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64370F4" w:rsidR="00E61DAC" w:rsidRPr="005B217D" w:rsidRDefault="00231C39" w:rsidP="00334DC6">
            <w:pPr>
              <w:tabs>
                <w:tab w:val="left" w:pos="7200"/>
              </w:tabs>
              <w:rPr>
                <w:b/>
                <w:szCs w:val="22"/>
                <w:lang w:val="en-CA"/>
              </w:rPr>
            </w:pPr>
            <w:r>
              <w:t>1</w:t>
            </w:r>
            <w:r w:rsidR="00E766BE">
              <w:t>6</w:t>
            </w:r>
            <w:r w:rsidR="00A066AE">
              <w:t>t</w:t>
            </w:r>
            <w:r>
              <w:t>h</w:t>
            </w:r>
            <w:r w:rsidRPr="00B648F1">
              <w:t xml:space="preserve"> Meeting: </w:t>
            </w:r>
            <w:r w:rsidR="00A066AE" w:rsidRPr="00A066AE">
              <w:rPr>
                <w:lang w:val="en-CA"/>
              </w:rPr>
              <w:t>G</w:t>
            </w:r>
            <w:r w:rsidR="00E766BE">
              <w:rPr>
                <w:lang w:val="en-CA"/>
              </w:rPr>
              <w:t>eneva</w:t>
            </w:r>
            <w:r w:rsidRPr="00B57A23">
              <w:rPr>
                <w:lang w:val="en-CA"/>
              </w:rPr>
              <w:t xml:space="preserve">, </w:t>
            </w:r>
            <w:r w:rsidR="00E766BE">
              <w:rPr>
                <w:lang w:val="en-CA"/>
              </w:rPr>
              <w:t>CH</w:t>
            </w:r>
            <w:r w:rsidRPr="00B57A23">
              <w:rPr>
                <w:lang w:val="en-CA"/>
              </w:rPr>
              <w:t xml:space="preserve">, </w:t>
            </w:r>
            <w:r w:rsidR="00E766BE">
              <w:rPr>
                <w:lang w:val="en-CA"/>
              </w:rPr>
              <w:t>1</w:t>
            </w:r>
            <w:r w:rsidRPr="00B57A23">
              <w:rPr>
                <w:lang w:val="en-CA"/>
              </w:rPr>
              <w:t>–</w:t>
            </w:r>
            <w:r w:rsidR="00E766BE">
              <w:rPr>
                <w:lang w:val="en-CA"/>
              </w:rPr>
              <w:t>11</w:t>
            </w:r>
            <w:r w:rsidRPr="00B57A23">
              <w:rPr>
                <w:lang w:val="en-CA"/>
              </w:rPr>
              <w:t xml:space="preserve"> </w:t>
            </w:r>
            <w:r w:rsidR="00E766BE">
              <w:rPr>
                <w:lang w:val="en-CA"/>
              </w:rPr>
              <w:t>Oct</w:t>
            </w:r>
            <w:r>
              <w:rPr>
                <w:lang w:val="en-CA"/>
              </w:rPr>
              <w:t>.</w:t>
            </w:r>
            <w:r w:rsidRPr="00B57A23">
              <w:rPr>
                <w:lang w:val="en-CA"/>
              </w:rPr>
              <w:t xml:space="preserve"> 201</w:t>
            </w:r>
            <w:r w:rsidR="00334DC6">
              <w:rPr>
                <w:lang w:val="en-CA"/>
              </w:rPr>
              <w:t>9</w:t>
            </w:r>
          </w:p>
        </w:tc>
        <w:tc>
          <w:tcPr>
            <w:tcW w:w="3168" w:type="dxa"/>
          </w:tcPr>
          <w:p w14:paraId="59B7E346" w14:textId="1309089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0A66">
              <w:rPr>
                <w:lang w:val="en-CA"/>
              </w:rPr>
              <w:t>P</w:t>
            </w:r>
            <w:r w:rsidR="006E0A66" w:rsidRPr="007C079B">
              <w:rPr>
                <w:lang w:val="en-CA"/>
              </w:rPr>
              <w:t>0606</w:t>
            </w:r>
            <w:r w:rsidR="00E47F2D" w:rsidRPr="00E47F2D">
              <w:rPr>
                <w:lang w:val="en-CA"/>
              </w:rPr>
              <w:t>-v</w:t>
            </w:r>
            <w:ins w:id="0" w:author="Benjamin Bross" w:date="2019-10-03T12:12:00Z">
              <w:r w:rsidR="0033736F">
                <w:rPr>
                  <w:lang w:val="en-CA"/>
                </w:rPr>
                <w:t>2</w:t>
              </w:r>
            </w:ins>
            <w:del w:id="1" w:author="Benjamin Bross" w:date="2019-10-03T12:12:00Z">
              <w:r w:rsidR="00E766BE" w:rsidDel="0033736F">
                <w:rPr>
                  <w:lang w:val="en-CA"/>
                </w:rPr>
                <w:delText>1</w:delText>
              </w:r>
            </w:del>
          </w:p>
        </w:tc>
      </w:tr>
    </w:tbl>
    <w:p w14:paraId="79DBA597"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2937"/>
        <w:gridCol w:w="992"/>
        <w:gridCol w:w="4189"/>
      </w:tblGrid>
      <w:tr w:rsidR="00E61DAC" w:rsidRPr="007D08C6" w14:paraId="188D2B50" w14:textId="77777777" w:rsidTr="007C079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EF7E43" w:rsidR="00E61DAC" w:rsidRPr="005B217D" w:rsidRDefault="001027B8" w:rsidP="00F81EEF">
            <w:pPr>
              <w:spacing w:before="60" w:after="60"/>
              <w:rPr>
                <w:b/>
                <w:szCs w:val="22"/>
                <w:lang w:val="en-CA"/>
              </w:rPr>
            </w:pPr>
            <w:r>
              <w:rPr>
                <w:b/>
                <w:szCs w:val="22"/>
                <w:lang w:val="en-CA"/>
              </w:rPr>
              <w:t>AHG18</w:t>
            </w:r>
            <w:r w:rsidR="00FC7743">
              <w:rPr>
                <w:b/>
                <w:szCs w:val="22"/>
                <w:lang w:val="en-CA"/>
              </w:rPr>
              <w:t xml:space="preserve">: </w:t>
            </w:r>
            <w:r>
              <w:rPr>
                <w:b/>
                <w:szCs w:val="22"/>
                <w:lang w:val="en-CA"/>
              </w:rPr>
              <w:t>Enabling lossless coding</w:t>
            </w:r>
            <w:r w:rsidR="00165D35">
              <w:rPr>
                <w:b/>
                <w:szCs w:val="22"/>
                <w:lang w:val="en-CA"/>
              </w:rPr>
              <w:t xml:space="preserve"> with minimal impact on VVC design</w:t>
            </w:r>
          </w:p>
        </w:tc>
      </w:tr>
      <w:tr w:rsidR="00E61DAC" w:rsidRPr="005B217D" w14:paraId="3D8B01B2" w14:textId="77777777" w:rsidTr="007C079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7C079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B3D37A" w:rsidR="00E61DAC" w:rsidRPr="005B217D" w:rsidRDefault="001C0AB8" w:rsidP="005E1AC6">
            <w:pPr>
              <w:spacing w:before="60" w:after="60"/>
              <w:rPr>
                <w:szCs w:val="22"/>
                <w:lang w:val="en-CA"/>
              </w:rPr>
            </w:pPr>
            <w:r>
              <w:rPr>
                <w:szCs w:val="22"/>
                <w:lang w:val="en-CA"/>
              </w:rPr>
              <w:t>Proposal</w:t>
            </w:r>
          </w:p>
        </w:tc>
      </w:tr>
      <w:tr w:rsidR="00E61DAC" w:rsidRPr="005B217D" w14:paraId="714CD808" w14:textId="77777777" w:rsidTr="007C079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2937" w:type="dxa"/>
          </w:tcPr>
          <w:p w14:paraId="1524E213" w14:textId="27822C70" w:rsidR="002C30F8" w:rsidRDefault="00AD69D1" w:rsidP="001027B8">
            <w:pPr>
              <w:spacing w:after="60"/>
              <w:rPr>
                <w:szCs w:val="22"/>
                <w:lang w:val="de-DE"/>
              </w:rPr>
            </w:pPr>
            <w:r>
              <w:rPr>
                <w:szCs w:val="22"/>
                <w:lang w:val="en-CA"/>
              </w:rPr>
              <w:t>Benjamin Bross,</w:t>
            </w:r>
            <w:r w:rsidR="007D08C6">
              <w:rPr>
                <w:szCs w:val="22"/>
                <w:lang w:val="en-CA"/>
              </w:rPr>
              <w:br/>
            </w:r>
            <w:r w:rsidR="001027B8">
              <w:rPr>
                <w:szCs w:val="22"/>
                <w:lang w:val="en-CA"/>
              </w:rPr>
              <w:t>Tung Nguyen</w:t>
            </w:r>
            <w:r w:rsidR="001027B8">
              <w:rPr>
                <w:szCs w:val="22"/>
                <w:lang w:val="en-CA"/>
              </w:rPr>
              <w:br/>
            </w:r>
            <w:r w:rsidR="007D08C6">
              <w:rPr>
                <w:szCs w:val="22"/>
                <w:lang w:val="en-CA"/>
              </w:rPr>
              <w:t>Heiko Schwarz,</w:t>
            </w:r>
            <w:r w:rsidR="001C0AB8" w:rsidRPr="001C0AB8">
              <w:rPr>
                <w:szCs w:val="22"/>
                <w:lang w:val="en-CA"/>
              </w:rPr>
              <w:br/>
            </w:r>
            <w:proofErr w:type="spellStart"/>
            <w:r w:rsidR="001C0AB8" w:rsidRPr="001C0AB8">
              <w:rPr>
                <w:szCs w:val="22"/>
                <w:lang w:val="en-CA"/>
              </w:rPr>
              <w:t>Detlev</w:t>
            </w:r>
            <w:proofErr w:type="spellEnd"/>
            <w:r w:rsidR="001C0AB8" w:rsidRPr="001C0AB8">
              <w:rPr>
                <w:szCs w:val="22"/>
                <w:lang w:val="en-CA"/>
              </w:rPr>
              <w:t xml:space="preserve"> </w:t>
            </w:r>
            <w:proofErr w:type="spellStart"/>
            <w:r w:rsidR="001C0AB8" w:rsidRPr="001C0AB8">
              <w:rPr>
                <w:szCs w:val="22"/>
                <w:lang w:val="en-CA"/>
              </w:rPr>
              <w:t>Marpe</w:t>
            </w:r>
            <w:proofErr w:type="spellEnd"/>
            <w:r w:rsidR="001C0AB8">
              <w:rPr>
                <w:szCs w:val="22"/>
                <w:lang w:val="en-CA"/>
              </w:rPr>
              <w:t>,</w:t>
            </w:r>
            <w:r w:rsidR="001C0AB8">
              <w:rPr>
                <w:szCs w:val="22"/>
                <w:lang w:val="en-CA"/>
              </w:rPr>
              <w:br/>
              <w:t>Thomas Wiegand</w:t>
            </w:r>
            <w:r w:rsidR="00E61DAC" w:rsidRPr="001C0AB8">
              <w:rPr>
                <w:szCs w:val="22"/>
                <w:lang w:val="en-CA"/>
              </w:rPr>
              <w:br/>
            </w:r>
            <w:r w:rsidR="006E0A66">
              <w:rPr>
                <w:szCs w:val="22"/>
                <w:lang w:val="de-DE"/>
              </w:rPr>
              <w:br/>
            </w:r>
            <w:r w:rsidR="00231C39">
              <w:rPr>
                <w:szCs w:val="22"/>
                <w:lang w:val="de-DE"/>
              </w:rPr>
              <w:t>Fraunhofer HHI</w:t>
            </w:r>
            <w:r w:rsidR="00231C39">
              <w:rPr>
                <w:szCs w:val="22"/>
                <w:lang w:val="de-DE"/>
              </w:rPr>
              <w:br/>
              <w:t>Einsteinufer 37</w:t>
            </w:r>
            <w:r w:rsidR="00231C39">
              <w:rPr>
                <w:szCs w:val="22"/>
                <w:lang w:val="de-DE"/>
              </w:rPr>
              <w:br/>
              <w:t>10587 Berlin, Germany</w:t>
            </w:r>
            <w:r w:rsidR="006E0A66">
              <w:rPr>
                <w:szCs w:val="22"/>
                <w:lang w:val="de-DE"/>
              </w:rPr>
              <w:br/>
            </w:r>
          </w:p>
          <w:p w14:paraId="49D81240" w14:textId="47EF85E0" w:rsidR="00373884" w:rsidRPr="00D05753" w:rsidRDefault="002C30F8" w:rsidP="001027B8">
            <w:pPr>
              <w:spacing w:after="60"/>
              <w:rPr>
                <w:i/>
                <w:szCs w:val="22"/>
                <w:lang w:val="de-DE" w:eastAsia="zh-TW"/>
              </w:rPr>
            </w:pPr>
            <w:r>
              <w:rPr>
                <w:szCs w:val="22"/>
                <w:lang w:val="de-DE"/>
              </w:rPr>
              <w:t xml:space="preserve">Marta </w:t>
            </w:r>
            <w:proofErr w:type="spellStart"/>
            <w:r>
              <w:rPr>
                <w:szCs w:val="22"/>
                <w:lang w:val="de-DE"/>
              </w:rPr>
              <w:t>Karczewicz</w:t>
            </w:r>
            <w:proofErr w:type="spellEnd"/>
            <w:r>
              <w:rPr>
                <w:szCs w:val="22"/>
                <w:lang w:val="de-DE"/>
              </w:rPr>
              <w:t>,</w:t>
            </w:r>
            <w:r>
              <w:rPr>
                <w:szCs w:val="22"/>
                <w:lang w:val="de-DE"/>
              </w:rPr>
              <w:br/>
              <w:t>Yung-</w:t>
            </w:r>
            <w:proofErr w:type="spellStart"/>
            <w:r>
              <w:rPr>
                <w:szCs w:val="22"/>
                <w:lang w:val="de-DE"/>
              </w:rPr>
              <w:t>Hsuan</w:t>
            </w:r>
            <w:proofErr w:type="spellEnd"/>
            <w:r>
              <w:rPr>
                <w:szCs w:val="22"/>
                <w:lang w:val="de-DE"/>
              </w:rPr>
              <w:t xml:space="preserve"> Chao,</w:t>
            </w:r>
            <w:r>
              <w:rPr>
                <w:szCs w:val="22"/>
                <w:lang w:val="de-DE"/>
              </w:rPr>
              <w:br/>
            </w:r>
            <w:proofErr w:type="spellStart"/>
            <w:r>
              <w:rPr>
                <w:szCs w:val="22"/>
                <w:lang w:val="de-DE"/>
              </w:rPr>
              <w:t>Hongtao</w:t>
            </w:r>
            <w:proofErr w:type="spellEnd"/>
            <w:r>
              <w:rPr>
                <w:szCs w:val="22"/>
                <w:lang w:val="de-DE"/>
              </w:rPr>
              <w:t xml:space="preserve"> Wang,</w:t>
            </w:r>
            <w:r>
              <w:rPr>
                <w:szCs w:val="22"/>
                <w:lang w:val="de-DE"/>
              </w:rPr>
              <w:br/>
              <w:t>Muhammed Coban</w:t>
            </w:r>
            <w:r w:rsidR="00373884">
              <w:rPr>
                <w:szCs w:val="22"/>
                <w:lang w:val="de-DE"/>
              </w:rPr>
              <w:br/>
            </w:r>
            <w:r w:rsidR="006E0A66">
              <w:rPr>
                <w:szCs w:val="22"/>
                <w:lang w:val="de-DE"/>
              </w:rPr>
              <w:br/>
            </w:r>
            <w:r w:rsidR="00373884" w:rsidRPr="00BE2497">
              <w:rPr>
                <w:szCs w:val="22"/>
                <w:lang w:val="en-CA"/>
              </w:rPr>
              <w:t xml:space="preserve">5775 </w:t>
            </w:r>
            <w:proofErr w:type="spellStart"/>
            <w:r w:rsidR="00373884" w:rsidRPr="00BE2497">
              <w:rPr>
                <w:szCs w:val="22"/>
                <w:lang w:val="en-CA"/>
              </w:rPr>
              <w:t>Morehouse</w:t>
            </w:r>
            <w:proofErr w:type="spellEnd"/>
            <w:r w:rsidR="00373884" w:rsidRPr="00BE2497">
              <w:rPr>
                <w:szCs w:val="22"/>
                <w:lang w:val="en-CA"/>
              </w:rPr>
              <w:t xml:space="preserve"> </w:t>
            </w:r>
            <w:proofErr w:type="spellStart"/>
            <w:r w:rsidR="00373884" w:rsidRPr="00BE2497">
              <w:rPr>
                <w:szCs w:val="22"/>
                <w:lang w:val="en-CA"/>
              </w:rPr>
              <w:t>Dr</w:t>
            </w:r>
            <w:proofErr w:type="spellEnd"/>
            <w:r w:rsidR="00373884" w:rsidRPr="00BE2497">
              <w:rPr>
                <w:szCs w:val="22"/>
                <w:lang w:val="en-CA"/>
              </w:rPr>
              <w:t>, San Diego,</w:t>
            </w:r>
            <w:r w:rsidR="00373884">
              <w:rPr>
                <w:szCs w:val="22"/>
                <w:lang w:val="en-CA"/>
              </w:rPr>
              <w:br/>
            </w:r>
            <w:r w:rsidR="00373884" w:rsidRPr="00BE2497">
              <w:rPr>
                <w:szCs w:val="22"/>
                <w:lang w:val="en-CA"/>
              </w:rPr>
              <w:t>CA 92121</w:t>
            </w:r>
            <w:r w:rsidR="00373884">
              <w:rPr>
                <w:szCs w:val="22"/>
                <w:lang w:val="en-CA"/>
              </w:rPr>
              <w:t>, USA</w:t>
            </w:r>
          </w:p>
        </w:tc>
        <w:tc>
          <w:tcPr>
            <w:tcW w:w="992" w:type="dxa"/>
          </w:tcPr>
          <w:p w14:paraId="0140ECA2" w14:textId="77777777" w:rsidR="00E61DAC" w:rsidRPr="005B217D" w:rsidRDefault="00E61DAC" w:rsidP="00231C39">
            <w:pPr>
              <w:spacing w:before="60" w:after="60"/>
              <w:ind w:left="-87"/>
              <w:rPr>
                <w:szCs w:val="22"/>
                <w:lang w:val="en-CA"/>
              </w:rPr>
            </w:pPr>
            <w:r w:rsidRPr="00A159CD">
              <w:rPr>
                <w:szCs w:val="22"/>
                <w:lang w:val="de-DE"/>
              </w:rPr>
              <w:br/>
            </w:r>
            <w:r w:rsidRPr="005B217D">
              <w:rPr>
                <w:szCs w:val="22"/>
                <w:lang w:val="en-CA"/>
              </w:rPr>
              <w:t>Tel:</w:t>
            </w:r>
            <w:r w:rsidRPr="005B217D">
              <w:rPr>
                <w:szCs w:val="22"/>
                <w:lang w:val="en-CA"/>
              </w:rPr>
              <w:br/>
              <w:t>Email:</w:t>
            </w:r>
          </w:p>
        </w:tc>
        <w:tc>
          <w:tcPr>
            <w:tcW w:w="4189" w:type="dxa"/>
          </w:tcPr>
          <w:p w14:paraId="3C2AE3A1" w14:textId="7B684383" w:rsidR="006E0A66" w:rsidRDefault="00E61DAC" w:rsidP="007D08C6">
            <w:pPr>
              <w:spacing w:before="60" w:after="60"/>
              <w:rPr>
                <w:szCs w:val="22"/>
                <w:lang w:val="en-CA"/>
              </w:rPr>
            </w:pPr>
            <w:r w:rsidRPr="005B217D">
              <w:rPr>
                <w:szCs w:val="22"/>
                <w:lang w:val="en-CA"/>
              </w:rPr>
              <w:br/>
            </w:r>
            <w:r w:rsidR="00E716B8" w:rsidRPr="005B217D">
              <w:rPr>
                <w:szCs w:val="22"/>
                <w:lang w:val="en-CA"/>
              </w:rPr>
              <w:br/>
            </w:r>
            <w:r w:rsidR="001027B8">
              <w:rPr>
                <w:szCs w:val="22"/>
                <w:lang w:val="en-CA"/>
              </w:rPr>
              <w:t>firstname.lastname</w:t>
            </w:r>
            <w:r w:rsidR="00231C39">
              <w:rPr>
                <w:szCs w:val="22"/>
                <w:lang w:val="en-CA"/>
              </w:rPr>
              <w:t>@hhi.fraunhofer.de</w:t>
            </w:r>
            <w:r w:rsidR="00A066AE">
              <w:rPr>
                <w:szCs w:val="22"/>
                <w:lang w:val="en-CA"/>
              </w:rPr>
              <w:br/>
            </w:r>
            <w:r w:rsidR="006E0A66">
              <w:rPr>
                <w:szCs w:val="22"/>
                <w:lang w:val="de-DE"/>
              </w:rPr>
              <w:br/>
            </w:r>
            <w:r w:rsidR="00373884">
              <w:rPr>
                <w:szCs w:val="22"/>
                <w:lang w:val="en-CA"/>
              </w:rPr>
              <w:br/>
            </w:r>
            <w:r w:rsidR="006E0A66">
              <w:rPr>
                <w:szCs w:val="22"/>
                <w:lang w:val="de-DE"/>
              </w:rPr>
              <w:br/>
            </w:r>
            <w:r w:rsidR="006E0A66">
              <w:rPr>
                <w:szCs w:val="22"/>
                <w:lang w:val="de-DE"/>
              </w:rPr>
              <w:br/>
            </w:r>
            <w:r w:rsidR="006E0A66">
              <w:rPr>
                <w:szCs w:val="22"/>
                <w:lang w:val="de-DE"/>
              </w:rPr>
              <w:br/>
            </w:r>
            <w:r w:rsidR="00373884">
              <w:rPr>
                <w:szCs w:val="22"/>
                <w:lang w:val="en-CA"/>
              </w:rPr>
              <w:br/>
            </w:r>
          </w:p>
          <w:p w14:paraId="32C2ABFD" w14:textId="0E85C031" w:rsidR="00373884" w:rsidRPr="005B217D" w:rsidRDefault="00373884" w:rsidP="007D08C6">
            <w:pPr>
              <w:spacing w:before="60" w:after="60"/>
              <w:rPr>
                <w:szCs w:val="22"/>
                <w:lang w:val="en-CA"/>
              </w:rPr>
            </w:pPr>
            <w:r>
              <w:rPr>
                <w:szCs w:val="22"/>
                <w:lang w:val="en-CA"/>
              </w:rPr>
              <w:t>martak@qti.qualcomm.com</w:t>
            </w:r>
          </w:p>
        </w:tc>
      </w:tr>
      <w:tr w:rsidR="00E61DAC" w:rsidRPr="005B217D" w14:paraId="49AFAA61" w14:textId="77777777" w:rsidTr="007C079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A0EA7C6" w:rsidR="00E61DAC" w:rsidRPr="005B217D" w:rsidRDefault="00231C39">
            <w:pPr>
              <w:spacing w:before="60" w:after="60"/>
              <w:rPr>
                <w:szCs w:val="22"/>
                <w:lang w:val="en-CA"/>
              </w:rPr>
            </w:pPr>
            <w:r>
              <w:rPr>
                <w:szCs w:val="22"/>
                <w:lang w:val="en-CA"/>
              </w:rPr>
              <w:t>Fraunhofer HHI</w:t>
            </w:r>
            <w:r w:rsidR="002C30F8">
              <w:rPr>
                <w:szCs w:val="22"/>
                <w:lang w:val="en-CA"/>
              </w:rPr>
              <w:t>, 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9911AC" w:rsidR="00275BCF" w:rsidRDefault="00275BCF" w:rsidP="009234A5">
      <w:pPr>
        <w:pStyle w:val="Heading1"/>
        <w:numPr>
          <w:ilvl w:val="0"/>
          <w:numId w:val="0"/>
        </w:numPr>
        <w:ind w:left="432" w:hanging="432"/>
        <w:rPr>
          <w:lang w:val="en-CA"/>
        </w:rPr>
      </w:pPr>
      <w:r w:rsidRPr="005B217D">
        <w:rPr>
          <w:lang w:val="en-CA"/>
        </w:rPr>
        <w:t>Abstract</w:t>
      </w:r>
    </w:p>
    <w:p w14:paraId="6C59CA36" w14:textId="4486A2A8" w:rsidR="00DB67CC" w:rsidRDefault="002667BA" w:rsidP="00113B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2" w:author="Benjamin Bross" w:date="2019-10-03T16:49:00Z"/>
          <w:rFonts w:eastAsia="SimSun"/>
          <w:sz w:val="22"/>
          <w:szCs w:val="20"/>
          <w:lang w:val="en-CA"/>
        </w:rPr>
      </w:pPr>
      <w:r w:rsidRPr="00113B03">
        <w:rPr>
          <w:rFonts w:eastAsia="SimSun"/>
          <w:sz w:val="22"/>
          <w:szCs w:val="20"/>
          <w:lang w:val="en-CA"/>
        </w:rPr>
        <w:t>This contribution</w:t>
      </w:r>
      <w:r w:rsidR="00016171" w:rsidRPr="00113B03">
        <w:rPr>
          <w:rFonts w:eastAsia="SimSun"/>
          <w:sz w:val="22"/>
          <w:szCs w:val="20"/>
          <w:lang w:val="en-CA"/>
        </w:rPr>
        <w:t xml:space="preserve"> </w:t>
      </w:r>
      <w:r w:rsidR="001027B8" w:rsidRPr="00113B03">
        <w:rPr>
          <w:rFonts w:eastAsia="SimSun"/>
          <w:sz w:val="22"/>
          <w:szCs w:val="20"/>
          <w:lang w:val="en-CA"/>
        </w:rPr>
        <w:t>analyses the required changes to enable lossless coding in VVC. To facilitate lossless coding</w:t>
      </w:r>
      <w:r w:rsidR="00E236C9" w:rsidRPr="00113B03">
        <w:rPr>
          <w:rFonts w:eastAsia="SimSun"/>
          <w:sz w:val="22"/>
          <w:szCs w:val="20"/>
          <w:lang w:val="en-CA"/>
        </w:rPr>
        <w:t xml:space="preserve"> with minimal impact on current VVC syntax and decoding process</w:t>
      </w:r>
      <w:r w:rsidR="001027B8" w:rsidRPr="00113B03">
        <w:rPr>
          <w:rFonts w:eastAsia="SimSun"/>
          <w:sz w:val="22"/>
          <w:szCs w:val="20"/>
          <w:lang w:val="en-CA"/>
        </w:rPr>
        <w:t>, it is proposed to enable transform skip for chroma</w:t>
      </w:r>
      <w:r w:rsidR="003D2349" w:rsidRPr="00113B03">
        <w:rPr>
          <w:rFonts w:eastAsia="SimSun"/>
          <w:sz w:val="22"/>
          <w:szCs w:val="20"/>
          <w:lang w:val="en-CA"/>
        </w:rPr>
        <w:t xml:space="preserve"> as tested in CE8-2.1</w:t>
      </w:r>
      <w:r w:rsidR="00E66FB2" w:rsidRPr="00113B03">
        <w:rPr>
          <w:rFonts w:eastAsia="SimSun"/>
          <w:sz w:val="22"/>
          <w:szCs w:val="20"/>
          <w:lang w:val="en-CA"/>
        </w:rPr>
        <w:t xml:space="preserve"> (JVET-P0058)</w:t>
      </w:r>
      <w:r w:rsidR="001027B8" w:rsidRPr="00113B03">
        <w:rPr>
          <w:rFonts w:eastAsia="SimSun"/>
          <w:sz w:val="22"/>
          <w:szCs w:val="20"/>
          <w:lang w:val="en-CA"/>
        </w:rPr>
        <w:t xml:space="preserve">. </w:t>
      </w:r>
      <w:r w:rsidR="003D2349" w:rsidRPr="00113B03">
        <w:rPr>
          <w:rFonts w:eastAsia="SimSun"/>
          <w:sz w:val="22"/>
          <w:szCs w:val="20"/>
          <w:lang w:val="en-CA"/>
        </w:rPr>
        <w:t>I</w:t>
      </w:r>
      <w:r w:rsidR="001027B8" w:rsidRPr="00113B03">
        <w:rPr>
          <w:rFonts w:eastAsia="SimSun"/>
          <w:sz w:val="22"/>
          <w:szCs w:val="20"/>
          <w:lang w:val="en-CA"/>
        </w:rPr>
        <w:t>n addition to that</w:t>
      </w:r>
      <w:r w:rsidR="00254B6B" w:rsidRPr="00113B03">
        <w:rPr>
          <w:rFonts w:eastAsia="SimSun"/>
          <w:sz w:val="22"/>
          <w:szCs w:val="20"/>
          <w:lang w:val="en-CA"/>
        </w:rPr>
        <w:t>,</w:t>
      </w:r>
      <w:r w:rsidR="006565B3" w:rsidRPr="00113B03">
        <w:rPr>
          <w:rFonts w:eastAsia="SimSun"/>
          <w:sz w:val="22"/>
          <w:szCs w:val="20"/>
          <w:lang w:val="en-CA"/>
        </w:rPr>
        <w:t xml:space="preserve"> in order</w:t>
      </w:r>
      <w:r w:rsidR="001027B8" w:rsidRPr="00113B03">
        <w:rPr>
          <w:rFonts w:eastAsia="SimSun"/>
          <w:sz w:val="22"/>
          <w:szCs w:val="20"/>
          <w:lang w:val="en-CA"/>
        </w:rPr>
        <w:t xml:space="preserve"> to improve the coding efficiency with regard to an HM</w:t>
      </w:r>
      <w:r w:rsidR="00697CB0" w:rsidRPr="00113B03">
        <w:rPr>
          <w:rFonts w:eastAsia="SimSun"/>
          <w:sz w:val="22"/>
          <w:szCs w:val="20"/>
          <w:lang w:val="en-CA"/>
        </w:rPr>
        <w:t xml:space="preserve"> </w:t>
      </w:r>
      <w:r w:rsidR="001027B8" w:rsidRPr="00113B03">
        <w:rPr>
          <w:rFonts w:eastAsia="SimSun"/>
          <w:sz w:val="22"/>
          <w:szCs w:val="20"/>
          <w:lang w:val="en-CA"/>
        </w:rPr>
        <w:t xml:space="preserve">lossless anchor, </w:t>
      </w:r>
      <w:r w:rsidR="003D2349" w:rsidRPr="00113B03">
        <w:rPr>
          <w:rFonts w:eastAsia="SimSun"/>
          <w:sz w:val="22"/>
          <w:szCs w:val="20"/>
          <w:lang w:val="en-CA"/>
        </w:rPr>
        <w:t xml:space="preserve">the modified </w:t>
      </w:r>
      <w:r w:rsidR="001027B8" w:rsidRPr="00113B03">
        <w:rPr>
          <w:rFonts w:eastAsia="SimSun"/>
          <w:sz w:val="22"/>
          <w:szCs w:val="20"/>
          <w:lang w:val="en-CA"/>
        </w:rPr>
        <w:t xml:space="preserve">transform skip residual coding </w:t>
      </w:r>
      <w:r w:rsidR="003D2349" w:rsidRPr="00113B03">
        <w:rPr>
          <w:rFonts w:eastAsia="SimSun"/>
          <w:sz w:val="22"/>
          <w:szCs w:val="20"/>
          <w:lang w:val="en-CA"/>
        </w:rPr>
        <w:t xml:space="preserve">as tested in CE7-1.2d </w:t>
      </w:r>
      <w:r w:rsidR="001027B8" w:rsidRPr="00113B03">
        <w:rPr>
          <w:rFonts w:eastAsia="SimSun"/>
          <w:sz w:val="22"/>
          <w:szCs w:val="20"/>
          <w:lang w:val="en-CA"/>
        </w:rPr>
        <w:t>is proposed</w:t>
      </w:r>
      <w:r w:rsidR="005F3CD9" w:rsidRPr="00113B03">
        <w:rPr>
          <w:rFonts w:eastAsia="SimSun"/>
          <w:sz w:val="22"/>
          <w:szCs w:val="20"/>
          <w:lang w:val="en-CA"/>
        </w:rPr>
        <w:t xml:space="preserve"> (JVET-P0079)</w:t>
      </w:r>
      <w:r w:rsidR="001027B8" w:rsidRPr="00113B03">
        <w:rPr>
          <w:rFonts w:eastAsia="SimSun"/>
          <w:sz w:val="22"/>
          <w:szCs w:val="20"/>
          <w:lang w:val="en-CA"/>
        </w:rPr>
        <w:t xml:space="preserve">. </w:t>
      </w:r>
      <w:r w:rsidR="00423A4F" w:rsidRPr="00113B03">
        <w:rPr>
          <w:rFonts w:eastAsia="SimSun"/>
          <w:sz w:val="22"/>
          <w:szCs w:val="20"/>
          <w:lang w:val="en-CA"/>
        </w:rPr>
        <w:t xml:space="preserve">The proposed design </w:t>
      </w:r>
      <w:r w:rsidR="006565B3" w:rsidRPr="00113B03">
        <w:rPr>
          <w:rFonts w:eastAsia="SimSun"/>
          <w:sz w:val="22"/>
          <w:szCs w:val="20"/>
          <w:lang w:val="en-CA"/>
        </w:rPr>
        <w:t xml:space="preserve">enables lossless coding with minimal impact on the syntax, i.e. without introducing an additional </w:t>
      </w:r>
      <w:proofErr w:type="spellStart"/>
      <w:r w:rsidR="006565B3" w:rsidRPr="00113B03">
        <w:rPr>
          <w:rFonts w:eastAsia="SimSun"/>
          <w:sz w:val="22"/>
          <w:szCs w:val="20"/>
          <w:lang w:val="en-CA"/>
        </w:rPr>
        <w:t>cu_transquant_bypass_flag</w:t>
      </w:r>
      <w:proofErr w:type="spellEnd"/>
      <w:r w:rsidR="006565B3" w:rsidRPr="00113B03">
        <w:rPr>
          <w:rFonts w:eastAsia="SimSun"/>
          <w:sz w:val="22"/>
          <w:szCs w:val="20"/>
          <w:lang w:val="en-CA"/>
        </w:rPr>
        <w:t xml:space="preserve"> for lossless coding</w:t>
      </w:r>
      <w:r w:rsidR="00423A4F" w:rsidRPr="00113B03">
        <w:rPr>
          <w:rFonts w:eastAsia="SimSun"/>
          <w:sz w:val="22"/>
          <w:szCs w:val="20"/>
          <w:lang w:val="en-CA"/>
        </w:rPr>
        <w:t xml:space="preserve"> and condition other normative parts on that new syntax element</w:t>
      </w:r>
      <w:r w:rsidR="006565B3" w:rsidRPr="00113B03">
        <w:rPr>
          <w:rFonts w:eastAsia="SimSun"/>
          <w:sz w:val="22"/>
          <w:szCs w:val="20"/>
          <w:lang w:val="en-CA"/>
        </w:rPr>
        <w:t xml:space="preserve">. </w:t>
      </w:r>
      <w:r w:rsidR="001321E9" w:rsidRPr="00113B03">
        <w:rPr>
          <w:rFonts w:eastAsia="SimSun"/>
          <w:sz w:val="22"/>
          <w:szCs w:val="20"/>
          <w:lang w:val="en-CA"/>
        </w:rPr>
        <w:t xml:space="preserve">Compared to the </w:t>
      </w:r>
      <w:r w:rsidR="00110317" w:rsidRPr="00113B03">
        <w:rPr>
          <w:rFonts w:eastAsia="SimSun"/>
          <w:sz w:val="22"/>
          <w:szCs w:val="20"/>
          <w:lang w:val="en-CA"/>
        </w:rPr>
        <w:t>HM lossless anchor, r</w:t>
      </w:r>
      <w:r w:rsidR="0068519A" w:rsidRPr="00113B03">
        <w:rPr>
          <w:rFonts w:eastAsia="SimSun"/>
          <w:sz w:val="22"/>
          <w:szCs w:val="20"/>
          <w:lang w:val="en-CA"/>
        </w:rPr>
        <w:t xml:space="preserve">esults show a </w:t>
      </w:r>
      <w:r w:rsidR="00110317" w:rsidRPr="00113B03">
        <w:rPr>
          <w:rFonts w:eastAsia="SimSun"/>
          <w:sz w:val="22"/>
          <w:szCs w:val="20"/>
          <w:lang w:val="en-CA"/>
        </w:rPr>
        <w:t>bit-rate reduction</w:t>
      </w:r>
      <w:r w:rsidR="0068519A" w:rsidRPr="00113B03">
        <w:rPr>
          <w:rFonts w:eastAsia="SimSun"/>
          <w:sz w:val="22"/>
          <w:szCs w:val="20"/>
          <w:lang w:val="en-CA"/>
        </w:rPr>
        <w:t xml:space="preserve"> </w:t>
      </w:r>
      <w:r w:rsidR="00164105" w:rsidRPr="00113B03">
        <w:rPr>
          <w:rFonts w:eastAsia="SimSun"/>
          <w:sz w:val="22"/>
          <w:szCs w:val="20"/>
          <w:lang w:val="en-CA"/>
        </w:rPr>
        <w:t xml:space="preserve">of </w:t>
      </w:r>
      <w:del w:id="3" w:author="Benjamin Bross" w:date="2019-10-03T17:49:00Z">
        <w:r w:rsidR="000208E6" w:rsidRPr="007C079B" w:rsidDel="00D55CB7">
          <w:rPr>
            <w:rFonts w:eastAsia="SimSun"/>
            <w:sz w:val="22"/>
            <w:szCs w:val="20"/>
            <w:lang w:val="en-CA"/>
          </w:rPr>
          <w:delText>-</w:delText>
        </w:r>
        <w:r w:rsidR="000208E6" w:rsidRPr="007C079B" w:rsidDel="00C24285">
          <w:rPr>
            <w:rFonts w:eastAsia="SimSun"/>
            <w:sz w:val="22"/>
            <w:szCs w:val="20"/>
            <w:lang w:val="en-CA"/>
          </w:rPr>
          <w:delText>4.</w:delText>
        </w:r>
      </w:del>
      <w:ins w:id="4" w:author="Benjamin Bross" w:date="2019-10-03T17:49:00Z">
        <w:r w:rsidR="00C24285">
          <w:rPr>
            <w:rFonts w:eastAsia="SimSun"/>
            <w:sz w:val="22"/>
            <w:szCs w:val="20"/>
            <w:lang w:val="en-CA"/>
          </w:rPr>
          <w:t>5.27</w:t>
        </w:r>
      </w:ins>
      <w:del w:id="5" w:author="Benjamin Bross" w:date="2019-10-03T17:49:00Z">
        <w:r w:rsidR="000208E6" w:rsidRPr="007C079B" w:rsidDel="00C24285">
          <w:rPr>
            <w:rFonts w:eastAsia="SimSun"/>
            <w:sz w:val="22"/>
            <w:szCs w:val="20"/>
            <w:lang w:val="en-CA"/>
          </w:rPr>
          <w:delText>83</w:delText>
        </w:r>
      </w:del>
      <w:r w:rsidR="00164105" w:rsidRPr="00113B03">
        <w:rPr>
          <w:rFonts w:eastAsia="SimSun"/>
          <w:sz w:val="22"/>
          <w:szCs w:val="20"/>
          <w:lang w:val="en-CA"/>
        </w:rPr>
        <w:t xml:space="preserve">% for AI and </w:t>
      </w:r>
      <w:del w:id="6" w:author="Benjamin Bross" w:date="2019-10-03T17:49:00Z">
        <w:r w:rsidR="000208E6" w:rsidRPr="007C079B" w:rsidDel="00D55CB7">
          <w:rPr>
            <w:rFonts w:eastAsia="SimSun"/>
            <w:sz w:val="22"/>
            <w:szCs w:val="20"/>
            <w:lang w:val="en-CA"/>
          </w:rPr>
          <w:delText>-0.15</w:delText>
        </w:r>
      </w:del>
      <w:ins w:id="7" w:author="Benjamin Bross" w:date="2019-10-03T17:49:00Z">
        <w:r w:rsidR="00D55CB7">
          <w:rPr>
            <w:rFonts w:eastAsia="SimSun"/>
            <w:sz w:val="22"/>
            <w:szCs w:val="20"/>
            <w:lang w:val="en-CA"/>
          </w:rPr>
          <w:t>1.23</w:t>
        </w:r>
      </w:ins>
      <w:r w:rsidR="00110317" w:rsidRPr="00113B03">
        <w:rPr>
          <w:rFonts w:eastAsia="SimSun"/>
          <w:sz w:val="22"/>
          <w:szCs w:val="20"/>
          <w:lang w:val="en-CA"/>
        </w:rPr>
        <w:t>% for RA</w:t>
      </w:r>
      <w:ins w:id="8" w:author="Benjamin Bross" w:date="2019-10-03T17:49:00Z">
        <w:r w:rsidR="00D55CB7">
          <w:rPr>
            <w:rFonts w:eastAsia="SimSun"/>
            <w:sz w:val="22"/>
            <w:szCs w:val="20"/>
            <w:lang w:val="en-CA"/>
          </w:rPr>
          <w:t xml:space="preserve"> and compar</w:t>
        </w:r>
      </w:ins>
      <w:ins w:id="9" w:author="Benjamin Bross" w:date="2019-10-03T17:50:00Z">
        <w:r w:rsidR="00D55CB7">
          <w:rPr>
            <w:rFonts w:eastAsia="SimSun"/>
            <w:sz w:val="22"/>
            <w:szCs w:val="20"/>
            <w:lang w:val="en-CA"/>
          </w:rPr>
          <w:t xml:space="preserve">ed to the AHG18 VTM lossless anchor, </w:t>
        </w:r>
        <w:r w:rsidR="00D55CB7" w:rsidRPr="00113B03">
          <w:rPr>
            <w:rFonts w:eastAsia="SimSun"/>
            <w:sz w:val="22"/>
            <w:szCs w:val="20"/>
            <w:lang w:val="en-CA"/>
          </w:rPr>
          <w:t xml:space="preserve">results show a bit-rate reduction of </w:t>
        </w:r>
        <w:r w:rsidR="00D55CB7">
          <w:rPr>
            <w:rFonts w:eastAsia="SimSun"/>
            <w:sz w:val="22"/>
            <w:szCs w:val="20"/>
            <w:lang w:val="en-CA"/>
          </w:rPr>
          <w:t>0.01</w:t>
        </w:r>
        <w:r w:rsidR="00D55CB7" w:rsidRPr="00113B03">
          <w:rPr>
            <w:rFonts w:eastAsia="SimSun"/>
            <w:sz w:val="22"/>
            <w:szCs w:val="20"/>
            <w:lang w:val="en-CA"/>
          </w:rPr>
          <w:t xml:space="preserve">% for AI and </w:t>
        </w:r>
        <w:r w:rsidR="00D55CB7">
          <w:rPr>
            <w:rFonts w:eastAsia="SimSun"/>
            <w:sz w:val="22"/>
            <w:szCs w:val="20"/>
            <w:lang w:val="en-CA"/>
          </w:rPr>
          <w:t>a bit-ra</w:t>
        </w:r>
      </w:ins>
      <w:ins w:id="10" w:author="Benjamin Bross" w:date="2019-10-03T17:51:00Z">
        <w:r w:rsidR="00D55CB7">
          <w:rPr>
            <w:rFonts w:eastAsia="SimSun"/>
            <w:sz w:val="22"/>
            <w:szCs w:val="20"/>
            <w:lang w:val="en-CA"/>
          </w:rPr>
          <w:t>t</w:t>
        </w:r>
      </w:ins>
      <w:ins w:id="11" w:author="Benjamin Bross" w:date="2019-10-03T17:50:00Z">
        <w:r w:rsidR="00D55CB7">
          <w:rPr>
            <w:rFonts w:eastAsia="SimSun"/>
            <w:sz w:val="22"/>
            <w:szCs w:val="20"/>
            <w:lang w:val="en-CA"/>
          </w:rPr>
          <w:t xml:space="preserve">e increase of </w:t>
        </w:r>
      </w:ins>
      <w:ins w:id="12" w:author="Benjamin Bross" w:date="2019-10-03T17:51:00Z">
        <w:r w:rsidR="00D55CB7">
          <w:rPr>
            <w:rFonts w:eastAsia="SimSun"/>
            <w:sz w:val="22"/>
            <w:szCs w:val="20"/>
            <w:lang w:val="en-CA"/>
          </w:rPr>
          <w:t>2.48</w:t>
        </w:r>
      </w:ins>
      <w:ins w:id="13" w:author="Benjamin Bross" w:date="2019-10-03T17:50:00Z">
        <w:r w:rsidR="00D55CB7" w:rsidRPr="00113B03">
          <w:rPr>
            <w:rFonts w:eastAsia="SimSun"/>
            <w:sz w:val="22"/>
            <w:szCs w:val="20"/>
            <w:lang w:val="en-CA"/>
          </w:rPr>
          <w:t>% for RA</w:t>
        </w:r>
      </w:ins>
      <w:r w:rsidR="0068519A" w:rsidRPr="00113B03">
        <w:rPr>
          <w:rFonts w:eastAsia="SimSun"/>
          <w:sz w:val="22"/>
          <w:szCs w:val="20"/>
          <w:lang w:val="en-CA"/>
        </w:rPr>
        <w:t>.</w:t>
      </w:r>
      <w:del w:id="14" w:author="Benjamin Bross" w:date="2019-10-03T17:50:00Z">
        <w:r w:rsidR="00B84940" w:rsidRPr="00113B03" w:rsidDel="00D55CB7">
          <w:rPr>
            <w:rFonts w:eastAsia="SimSun"/>
            <w:sz w:val="22"/>
            <w:szCs w:val="20"/>
            <w:lang w:val="en-CA"/>
          </w:rPr>
          <w:delText xml:space="preserve"> </w:delText>
        </w:r>
      </w:del>
    </w:p>
    <w:p w14:paraId="68D565A5" w14:textId="3AC04BD5" w:rsidR="001B26E8" w:rsidRPr="00113B03" w:rsidRDefault="001B26E8" w:rsidP="00113B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ins w:id="15" w:author="Benjamin Bross" w:date="2019-10-03T16:49:00Z">
        <w:r>
          <w:rPr>
            <w:rFonts w:eastAsia="SimSun"/>
            <w:sz w:val="22"/>
            <w:szCs w:val="20"/>
            <w:lang w:val="en-CA"/>
          </w:rPr>
          <w:t xml:space="preserve">In v2, full frame results have been </w:t>
        </w:r>
      </w:ins>
      <w:ins w:id="16" w:author="Benjamin Bross" w:date="2019-10-03T16:50:00Z">
        <w:r>
          <w:rPr>
            <w:rFonts w:eastAsia="SimSun"/>
            <w:sz w:val="22"/>
            <w:szCs w:val="20"/>
            <w:lang w:val="en-CA"/>
          </w:rPr>
          <w:t>added.</w:t>
        </w:r>
      </w:ins>
    </w:p>
    <w:p w14:paraId="4D9DD9CA" w14:textId="7109370B" w:rsidR="00E716B8" w:rsidRDefault="00E716B8" w:rsidP="005641A4">
      <w:pPr>
        <w:pStyle w:val="Heading1"/>
        <w:rPr>
          <w:lang w:val="en-CA"/>
        </w:rPr>
      </w:pPr>
      <w:r>
        <w:rPr>
          <w:lang w:val="en-CA"/>
        </w:rPr>
        <w:t xml:space="preserve">AHG18 VTM </w:t>
      </w:r>
      <w:r w:rsidR="00254244">
        <w:rPr>
          <w:lang w:val="en-CA"/>
        </w:rPr>
        <w:t xml:space="preserve">lossless </w:t>
      </w:r>
      <w:r>
        <w:rPr>
          <w:lang w:val="en-CA"/>
        </w:rPr>
        <w:t>anchor</w:t>
      </w:r>
    </w:p>
    <w:p w14:paraId="270163AA" w14:textId="222D3BEC" w:rsidR="00A12EEA" w:rsidRPr="00113B03" w:rsidRDefault="00E716B8" w:rsidP="00113B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113B03">
        <w:rPr>
          <w:rFonts w:eastAsia="SimSun"/>
          <w:sz w:val="22"/>
          <w:szCs w:val="20"/>
          <w:lang w:val="en-CA"/>
        </w:rPr>
        <w:t xml:space="preserve">The AHG18 lossless VTM anchor is based on the </w:t>
      </w:r>
      <w:r w:rsidR="00B01F76" w:rsidRPr="00113B03">
        <w:rPr>
          <w:rFonts w:eastAsia="SimSun"/>
          <w:sz w:val="22"/>
          <w:szCs w:val="20"/>
          <w:lang w:val="en-CA"/>
        </w:rPr>
        <w:t xml:space="preserve">HEVC </w:t>
      </w:r>
      <w:r w:rsidRPr="00113B03">
        <w:rPr>
          <w:rFonts w:eastAsia="SimSun"/>
          <w:sz w:val="22"/>
          <w:szCs w:val="20"/>
          <w:lang w:val="en-CA"/>
        </w:rPr>
        <w:t>trans</w:t>
      </w:r>
      <w:r w:rsidR="00B01F76" w:rsidRPr="00113B03">
        <w:rPr>
          <w:rFonts w:eastAsia="SimSun"/>
          <w:sz w:val="22"/>
          <w:szCs w:val="20"/>
          <w:lang w:val="en-CA"/>
        </w:rPr>
        <w:t xml:space="preserve">form </w:t>
      </w:r>
      <w:r w:rsidRPr="00113B03">
        <w:rPr>
          <w:rFonts w:eastAsia="SimSun"/>
          <w:sz w:val="22"/>
          <w:szCs w:val="20"/>
          <w:lang w:val="en-CA"/>
        </w:rPr>
        <w:t>quant</w:t>
      </w:r>
      <w:r w:rsidR="00B01F76" w:rsidRPr="00113B03">
        <w:rPr>
          <w:rFonts w:eastAsia="SimSun"/>
          <w:sz w:val="22"/>
          <w:szCs w:val="20"/>
          <w:lang w:val="en-CA"/>
        </w:rPr>
        <w:t>ization</w:t>
      </w:r>
      <w:r w:rsidRPr="00113B03">
        <w:rPr>
          <w:rFonts w:eastAsia="SimSun"/>
          <w:sz w:val="22"/>
          <w:szCs w:val="20"/>
          <w:lang w:val="en-CA"/>
        </w:rPr>
        <w:t xml:space="preserve"> bypass and extended to new VVC tools</w:t>
      </w:r>
      <w:r w:rsidR="00B01F76" w:rsidRPr="00113B03">
        <w:rPr>
          <w:rFonts w:eastAsia="SimSun"/>
          <w:sz w:val="22"/>
          <w:szCs w:val="20"/>
          <w:lang w:val="en-CA"/>
        </w:rPr>
        <w:t xml:space="preserve"> </w:t>
      </w:r>
      <w:r w:rsidR="004B1E35" w:rsidRPr="00113B03">
        <w:rPr>
          <w:rFonts w:eastAsia="SimSun"/>
          <w:sz w:val="22"/>
          <w:szCs w:val="20"/>
          <w:lang w:val="en-CA"/>
        </w:rPr>
        <w:t xml:space="preserve">with normative and non-normative changes </w:t>
      </w:r>
      <w:r w:rsidR="00B01F76" w:rsidRPr="00113B03">
        <w:rPr>
          <w:rFonts w:eastAsia="SimSun"/>
          <w:sz w:val="22"/>
          <w:szCs w:val="20"/>
          <w:lang w:val="en-CA"/>
        </w:rPr>
        <w:t>as follows</w:t>
      </w:r>
      <w:r w:rsidR="004B1E35" w:rsidRPr="00113B03">
        <w:rPr>
          <w:rFonts w:eastAsia="SimSun"/>
          <w:sz w:val="22"/>
          <w:szCs w:val="20"/>
          <w:lang w:val="en-CA"/>
        </w:rPr>
        <w:t>.</w:t>
      </w:r>
    </w:p>
    <w:p w14:paraId="2F930F15" w14:textId="6BCE28B9" w:rsidR="00165D35" w:rsidRDefault="00165D35" w:rsidP="00165D35">
      <w:pPr>
        <w:pStyle w:val="Heading2"/>
        <w:rPr>
          <w:lang w:val="en-CA"/>
        </w:rPr>
      </w:pPr>
      <w:r w:rsidRPr="00165D35">
        <w:rPr>
          <w:lang w:val="en-CA"/>
        </w:rPr>
        <w:lastRenderedPageBreak/>
        <w:t>Normative changes</w:t>
      </w:r>
    </w:p>
    <w:p w14:paraId="0E4E8ED3" w14:textId="53A30210" w:rsidR="00A12EEA" w:rsidRPr="00113B03" w:rsidRDefault="00A12EEA" w:rsidP="00113B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113B03">
        <w:rPr>
          <w:rFonts w:eastAsia="SimSun"/>
          <w:sz w:val="22"/>
          <w:szCs w:val="20"/>
          <w:lang w:val="en-CA"/>
        </w:rPr>
        <w:t xml:space="preserve">The CU-level flag </w:t>
      </w:r>
      <w:proofErr w:type="spellStart"/>
      <w:r w:rsidR="005048A8" w:rsidRPr="002A7413">
        <w:rPr>
          <w:rFonts w:eastAsia="SimSun"/>
          <w:i/>
          <w:sz w:val="22"/>
          <w:szCs w:val="20"/>
          <w:lang w:val="en-CA"/>
        </w:rPr>
        <w:t>cu_</w:t>
      </w:r>
      <w:r w:rsidRPr="002A7413">
        <w:rPr>
          <w:rFonts w:eastAsia="SimSun"/>
          <w:i/>
          <w:sz w:val="22"/>
          <w:szCs w:val="20"/>
          <w:lang w:val="en-CA"/>
        </w:rPr>
        <w:t>transquant</w:t>
      </w:r>
      <w:r w:rsidR="005048A8" w:rsidRPr="002A7413">
        <w:rPr>
          <w:rFonts w:eastAsia="SimSun"/>
          <w:i/>
          <w:sz w:val="22"/>
          <w:szCs w:val="20"/>
          <w:lang w:val="en-CA"/>
        </w:rPr>
        <w:t>_</w:t>
      </w:r>
      <w:r w:rsidRPr="002A7413">
        <w:rPr>
          <w:rFonts w:eastAsia="SimSun"/>
          <w:i/>
          <w:sz w:val="22"/>
          <w:szCs w:val="20"/>
          <w:lang w:val="en-CA"/>
        </w:rPr>
        <w:t>bypass</w:t>
      </w:r>
      <w:r w:rsidR="005048A8" w:rsidRPr="002A7413">
        <w:rPr>
          <w:rFonts w:eastAsia="SimSun"/>
          <w:i/>
          <w:sz w:val="22"/>
          <w:szCs w:val="20"/>
          <w:lang w:val="en-CA"/>
        </w:rPr>
        <w:t>_flag</w:t>
      </w:r>
      <w:proofErr w:type="spellEnd"/>
      <w:r w:rsidRPr="00113B03">
        <w:rPr>
          <w:rFonts w:eastAsia="SimSun"/>
          <w:sz w:val="22"/>
          <w:szCs w:val="20"/>
          <w:lang w:val="en-CA"/>
        </w:rPr>
        <w:t xml:space="preserve"> </w:t>
      </w:r>
      <w:r w:rsidR="009D76A0" w:rsidRPr="00113B03">
        <w:rPr>
          <w:rFonts w:eastAsia="SimSun"/>
          <w:sz w:val="22"/>
          <w:szCs w:val="20"/>
          <w:lang w:val="en-CA"/>
        </w:rPr>
        <w:t xml:space="preserve">is introduced that </w:t>
      </w:r>
      <w:r w:rsidRPr="00113B03">
        <w:rPr>
          <w:rFonts w:eastAsia="SimSun"/>
          <w:sz w:val="22"/>
          <w:szCs w:val="20"/>
          <w:lang w:val="en-CA"/>
        </w:rPr>
        <w:t>controls the following:</w:t>
      </w:r>
    </w:p>
    <w:p w14:paraId="6C97EA18" w14:textId="5E3F58E7" w:rsidR="00E51AAF" w:rsidRPr="002A7413" w:rsidRDefault="00A12EEA"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skips transform </w:t>
      </w:r>
      <w:r w:rsidR="00E51AAF" w:rsidRPr="002A7413">
        <w:rPr>
          <w:rFonts w:eastAsia="SimSun"/>
          <w:sz w:val="22"/>
          <w:szCs w:val="20"/>
          <w:lang w:val="en-CA"/>
        </w:rPr>
        <w:t>but compared to VTM transform skip:</w:t>
      </w:r>
    </w:p>
    <w:p w14:paraId="3CCFE5C8" w14:textId="40A31209" w:rsidR="00AD2F28" w:rsidRPr="002A7413" w:rsidRDefault="00AD2F28" w:rsidP="002A7413">
      <w:pPr>
        <w:pStyle w:val="ListParagraph"/>
        <w:numPr>
          <w:ilvl w:val="1"/>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skips </w:t>
      </w:r>
      <w:proofErr w:type="spellStart"/>
      <w:r w:rsidRPr="002A7413">
        <w:rPr>
          <w:rFonts w:eastAsia="SimSun"/>
          <w:sz w:val="22"/>
          <w:szCs w:val="20"/>
          <w:lang w:val="en-CA"/>
        </w:rPr>
        <w:t>transform_skip_flag</w:t>
      </w:r>
      <w:proofErr w:type="spellEnd"/>
      <w:r w:rsidRPr="002A7413">
        <w:rPr>
          <w:rFonts w:eastAsia="SimSun"/>
          <w:sz w:val="22"/>
          <w:szCs w:val="20"/>
          <w:lang w:val="en-CA"/>
        </w:rPr>
        <w:t xml:space="preserve"> syntax</w:t>
      </w:r>
    </w:p>
    <w:p w14:paraId="73DD0A9A" w14:textId="55FCAED4" w:rsidR="006565B3" w:rsidRPr="002A7413" w:rsidRDefault="009D76A0" w:rsidP="002A7413">
      <w:pPr>
        <w:pStyle w:val="ListParagraph"/>
        <w:numPr>
          <w:ilvl w:val="1"/>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skips </w:t>
      </w:r>
      <w:r w:rsidR="006565B3" w:rsidRPr="002A7413">
        <w:rPr>
          <w:rFonts w:eastAsia="SimSun"/>
          <w:sz w:val="22"/>
          <w:szCs w:val="20"/>
          <w:lang w:val="en-CA"/>
        </w:rPr>
        <w:t xml:space="preserve">transform also for chroma </w:t>
      </w:r>
    </w:p>
    <w:p w14:paraId="37F76245" w14:textId="39730F1D" w:rsidR="00A12EEA" w:rsidRPr="002A7413" w:rsidRDefault="009D76A0" w:rsidP="002A7413">
      <w:pPr>
        <w:pStyle w:val="ListParagraph"/>
        <w:numPr>
          <w:ilvl w:val="1"/>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skips </w:t>
      </w:r>
      <w:r w:rsidR="00A12EEA" w:rsidRPr="002A7413">
        <w:rPr>
          <w:rFonts w:eastAsia="SimSun"/>
          <w:sz w:val="22"/>
          <w:szCs w:val="20"/>
          <w:lang w:val="en-CA"/>
        </w:rPr>
        <w:t xml:space="preserve">transform for </w:t>
      </w:r>
      <w:r w:rsidR="00E51AAF" w:rsidRPr="002A7413">
        <w:rPr>
          <w:rFonts w:eastAsia="SimSun"/>
          <w:sz w:val="22"/>
          <w:szCs w:val="20"/>
          <w:lang w:val="en-CA"/>
        </w:rPr>
        <w:t>ISP</w:t>
      </w:r>
    </w:p>
    <w:p w14:paraId="009CFF71" w14:textId="77777777" w:rsidR="009D76A0" w:rsidRPr="002A7413" w:rsidRDefault="009D76A0" w:rsidP="002A7413">
      <w:pPr>
        <w:pStyle w:val="ListParagraph"/>
        <w:numPr>
          <w:ilvl w:val="1"/>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uses regular residual coding instead of transform skip residual coding</w:t>
      </w:r>
    </w:p>
    <w:p w14:paraId="288C4E91" w14:textId="65F56040" w:rsidR="00A12EEA" w:rsidRPr="002A7413" w:rsidRDefault="005048A8"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w:t>
      </w:r>
      <w:r w:rsidR="00A12EEA" w:rsidRPr="002A7413">
        <w:rPr>
          <w:rFonts w:eastAsia="SimSun"/>
          <w:sz w:val="22"/>
          <w:szCs w:val="20"/>
          <w:lang w:val="en-CA"/>
        </w:rPr>
        <w:t xml:space="preserve"> scaling for luma and chroma</w:t>
      </w:r>
      <w:r w:rsidR="009D76A0" w:rsidRPr="002A7413">
        <w:rPr>
          <w:rFonts w:eastAsia="SimSun"/>
          <w:sz w:val="22"/>
          <w:szCs w:val="20"/>
          <w:lang w:val="en-CA"/>
        </w:rPr>
        <w:t xml:space="preserve"> (implicitly signalled)</w:t>
      </w:r>
    </w:p>
    <w:p w14:paraId="0DDB6570" w14:textId="1FE9C9F9" w:rsidR="00B42457" w:rsidRPr="002A7413" w:rsidRDefault="00B42457"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 sign hiding</w:t>
      </w:r>
      <w:r w:rsidR="009D76A0" w:rsidRPr="002A7413">
        <w:rPr>
          <w:rFonts w:eastAsia="SimSun"/>
          <w:sz w:val="22"/>
          <w:szCs w:val="20"/>
          <w:lang w:val="en-CA"/>
        </w:rPr>
        <w:t xml:space="preserve"> (implicitly signalled)</w:t>
      </w:r>
    </w:p>
    <w:p w14:paraId="4230DBFF" w14:textId="64EEFFC0" w:rsidR="00A12EEA" w:rsidRPr="002A7413" w:rsidRDefault="00A12EEA"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skips SBT syntax (</w:t>
      </w:r>
      <w:r w:rsidR="00BD356D" w:rsidRPr="002A7413">
        <w:rPr>
          <w:rFonts w:eastAsia="SimSun"/>
          <w:sz w:val="22"/>
          <w:szCs w:val="20"/>
          <w:lang w:val="en-CA"/>
        </w:rPr>
        <w:t xml:space="preserve">implicitly signalled, </w:t>
      </w:r>
      <w:r w:rsidRPr="002A7413">
        <w:rPr>
          <w:rFonts w:eastAsia="SimSun"/>
          <w:sz w:val="22"/>
          <w:szCs w:val="20"/>
          <w:lang w:val="en-CA"/>
        </w:rPr>
        <w:t>syntax inferred as disabled)</w:t>
      </w:r>
    </w:p>
    <w:p w14:paraId="3FD64FC7" w14:textId="64B1EF21" w:rsidR="00BD356D" w:rsidRPr="002A7413" w:rsidRDefault="00BD356D"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skips LFNST syntax (implicitly signalled, syntax inferred as disabled)</w:t>
      </w:r>
    </w:p>
    <w:p w14:paraId="4C704D62" w14:textId="467BA569" w:rsidR="009D76A0" w:rsidRPr="002A7413" w:rsidRDefault="009D76A0"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 deblocking (implicitly signalled)</w:t>
      </w:r>
    </w:p>
    <w:p w14:paraId="0B5596AD" w14:textId="1F2D9C3B" w:rsidR="009D76A0" w:rsidRPr="002A7413" w:rsidRDefault="009D76A0" w:rsidP="002A7413">
      <w:pPr>
        <w:pStyle w:val="ListParagraph"/>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 SAO  (implicitly signalled)</w:t>
      </w:r>
    </w:p>
    <w:p w14:paraId="508A3798" w14:textId="61839982" w:rsidR="00165D35" w:rsidRDefault="00165D35" w:rsidP="00165D35">
      <w:pPr>
        <w:pStyle w:val="Heading2"/>
        <w:rPr>
          <w:lang w:val="en-CA"/>
        </w:rPr>
      </w:pPr>
      <w:r w:rsidRPr="00165D35">
        <w:rPr>
          <w:lang w:val="en-CA"/>
        </w:rPr>
        <w:t>Non-normative changes</w:t>
      </w:r>
    </w:p>
    <w:p w14:paraId="03E6A4EB" w14:textId="31D4ECB9" w:rsidR="00E716B8" w:rsidRPr="002A7413" w:rsidRDefault="00A12EEA"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In addition to that, the </w:t>
      </w:r>
      <w:r w:rsidR="00E32BE0" w:rsidRPr="002A7413">
        <w:rPr>
          <w:rFonts w:eastAsia="SimSun"/>
          <w:sz w:val="22"/>
          <w:szCs w:val="20"/>
          <w:lang w:val="en-CA"/>
        </w:rPr>
        <w:t>encoder needs to be configured as follows:</w:t>
      </w:r>
    </w:p>
    <w:p w14:paraId="569FAAB3" w14:textId="2694AEAF" w:rsidR="00E622D9" w:rsidRPr="002A7413" w:rsidRDefault="00E622D9"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Set maximum transform size to 32x32</w:t>
      </w:r>
      <w:r w:rsidR="009D76A0" w:rsidRPr="002A7413">
        <w:rPr>
          <w:rFonts w:eastAsia="SimSun"/>
          <w:sz w:val="22"/>
          <w:szCs w:val="20"/>
          <w:lang w:val="en-CA"/>
        </w:rPr>
        <w:t xml:space="preserve"> (explicitly signalled)</w:t>
      </w:r>
    </w:p>
    <w:p w14:paraId="43EED4E9" w14:textId="455963B9" w:rsidR="009D76A0" w:rsidRPr="002A7413" w:rsidRDefault="009D76A0"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Disables Joint </w:t>
      </w:r>
      <w:proofErr w:type="spellStart"/>
      <w:r w:rsidRPr="002A7413">
        <w:rPr>
          <w:rFonts w:eastAsia="SimSun"/>
          <w:sz w:val="22"/>
          <w:szCs w:val="20"/>
          <w:lang w:val="en-CA"/>
        </w:rPr>
        <w:t>Cb</w:t>
      </w:r>
      <w:proofErr w:type="spellEnd"/>
      <w:r w:rsidRPr="002A7413">
        <w:rPr>
          <w:rFonts w:eastAsia="SimSun"/>
          <w:sz w:val="22"/>
          <w:szCs w:val="20"/>
          <w:lang w:val="en-CA"/>
        </w:rPr>
        <w:t xml:space="preserve"> Cr Residual (JCCR) coding on block level (explicitly signalled as 0)</w:t>
      </w:r>
    </w:p>
    <w:p w14:paraId="1153907E" w14:textId="6D441FB9" w:rsidR="00FB3206" w:rsidRPr="002A7413" w:rsidRDefault="00FB3206"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Disables BDPCM</w:t>
      </w:r>
      <w:r w:rsidR="00F67C89" w:rsidRPr="002A7413">
        <w:rPr>
          <w:rFonts w:eastAsia="SimSun"/>
          <w:sz w:val="22"/>
          <w:szCs w:val="20"/>
          <w:lang w:val="en-CA"/>
        </w:rPr>
        <w:t xml:space="preserve"> </w:t>
      </w:r>
      <w:r w:rsidR="00F3254A" w:rsidRPr="002A7413">
        <w:rPr>
          <w:rFonts w:eastAsia="SimSun"/>
          <w:sz w:val="22"/>
          <w:szCs w:val="20"/>
          <w:lang w:val="en-CA"/>
        </w:rPr>
        <w:t xml:space="preserve">(not required and </w:t>
      </w:r>
      <w:r w:rsidR="00F67C89" w:rsidRPr="002A7413">
        <w:rPr>
          <w:rFonts w:eastAsia="SimSun"/>
          <w:sz w:val="22"/>
          <w:szCs w:val="20"/>
          <w:lang w:val="en-CA"/>
        </w:rPr>
        <w:t>reported as a bug, signalled but never executed)</w:t>
      </w:r>
    </w:p>
    <w:p w14:paraId="28B861FA" w14:textId="20F9B4AA" w:rsidR="00A12EEA" w:rsidRPr="002A7413" w:rsidRDefault="00A12EEA"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Disable</w:t>
      </w:r>
      <w:r w:rsidR="009D76A0" w:rsidRPr="002A7413">
        <w:rPr>
          <w:rFonts w:eastAsia="SimSun"/>
          <w:sz w:val="22"/>
          <w:szCs w:val="20"/>
          <w:lang w:val="en-CA"/>
        </w:rPr>
        <w:t>s</w:t>
      </w:r>
      <w:r w:rsidRPr="002A7413">
        <w:rPr>
          <w:rFonts w:eastAsia="SimSun"/>
          <w:sz w:val="22"/>
          <w:szCs w:val="20"/>
          <w:lang w:val="en-CA"/>
        </w:rPr>
        <w:t xml:space="preserve"> LMCS</w:t>
      </w:r>
      <w:r w:rsidR="009D76A0" w:rsidRPr="002A7413">
        <w:rPr>
          <w:rFonts w:eastAsia="SimSun"/>
          <w:sz w:val="22"/>
          <w:szCs w:val="20"/>
          <w:lang w:val="en-CA"/>
        </w:rPr>
        <w:t xml:space="preserve"> (explicitly signalled)</w:t>
      </w:r>
    </w:p>
    <w:p w14:paraId="230CBE1E" w14:textId="16F218BF" w:rsidR="006C41B1" w:rsidRPr="002A7413" w:rsidRDefault="009D76A0" w:rsidP="002A741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Disables </w:t>
      </w:r>
      <w:r w:rsidR="006C41B1" w:rsidRPr="002A7413">
        <w:rPr>
          <w:rFonts w:eastAsia="SimSun"/>
          <w:sz w:val="22"/>
          <w:szCs w:val="20"/>
          <w:lang w:val="en-CA"/>
        </w:rPr>
        <w:t>ALF</w:t>
      </w:r>
      <w:r w:rsidRPr="002A7413">
        <w:rPr>
          <w:rFonts w:eastAsia="SimSun"/>
          <w:sz w:val="22"/>
          <w:szCs w:val="20"/>
          <w:lang w:val="en-CA"/>
        </w:rPr>
        <w:t xml:space="preserve"> (explicitly signalled)</w:t>
      </w:r>
    </w:p>
    <w:p w14:paraId="351579E7" w14:textId="4103E610" w:rsidR="00D34935" w:rsidRDefault="00DA4A39" w:rsidP="005641A4">
      <w:pPr>
        <w:pStyle w:val="Heading1"/>
        <w:rPr>
          <w:lang w:val="en-CA"/>
        </w:rPr>
      </w:pPr>
      <w:r>
        <w:rPr>
          <w:lang w:val="en-CA"/>
        </w:rPr>
        <w:t>Proposed changes</w:t>
      </w:r>
    </w:p>
    <w:p w14:paraId="44E05D09" w14:textId="1E6286E6" w:rsidR="00227BAE" w:rsidRPr="002A7413" w:rsidRDefault="005048A8"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While HEVC</w:t>
      </w:r>
      <w:r w:rsidR="00796BAC" w:rsidRPr="002A7413">
        <w:rPr>
          <w:rFonts w:eastAsia="SimSun"/>
          <w:sz w:val="22"/>
          <w:szCs w:val="20"/>
          <w:lang w:val="en-CA"/>
        </w:rPr>
        <w:t xml:space="preserve"> requires to disable</w:t>
      </w:r>
      <w:r w:rsidRPr="002A7413">
        <w:rPr>
          <w:rFonts w:eastAsia="SimSun"/>
          <w:sz w:val="22"/>
          <w:szCs w:val="20"/>
          <w:lang w:val="en-CA"/>
        </w:rPr>
        <w:t xml:space="preserve"> </w:t>
      </w:r>
      <w:r w:rsidR="001321E9" w:rsidRPr="002A7413">
        <w:rPr>
          <w:rFonts w:eastAsia="SimSun"/>
          <w:sz w:val="22"/>
          <w:szCs w:val="20"/>
          <w:lang w:val="en-CA"/>
        </w:rPr>
        <w:t xml:space="preserve">scaling for lossless coding, </w:t>
      </w:r>
      <w:r w:rsidR="00D07CA5" w:rsidRPr="002A7413">
        <w:rPr>
          <w:rFonts w:eastAsia="SimSun"/>
          <w:sz w:val="22"/>
          <w:szCs w:val="20"/>
          <w:lang w:val="en-CA"/>
        </w:rPr>
        <w:t xml:space="preserve">which can be controlled via the CU-level flag </w:t>
      </w:r>
      <w:proofErr w:type="spellStart"/>
      <w:r w:rsidR="00D07CA5" w:rsidRPr="002A7413">
        <w:rPr>
          <w:rFonts w:eastAsia="SimSun"/>
          <w:i/>
          <w:sz w:val="22"/>
          <w:szCs w:val="20"/>
          <w:lang w:val="en-CA"/>
        </w:rPr>
        <w:t>cu_transquant_bypass_flag</w:t>
      </w:r>
      <w:proofErr w:type="spellEnd"/>
      <w:r w:rsidR="00D07CA5" w:rsidRPr="002A7413">
        <w:rPr>
          <w:rFonts w:eastAsia="SimSun"/>
          <w:sz w:val="22"/>
          <w:szCs w:val="20"/>
          <w:lang w:val="en-CA"/>
        </w:rPr>
        <w:t xml:space="preserve">. </w:t>
      </w:r>
      <w:r w:rsidRPr="002A7413">
        <w:rPr>
          <w:rFonts w:eastAsia="SimSun"/>
          <w:sz w:val="22"/>
          <w:szCs w:val="20"/>
          <w:lang w:val="en-CA"/>
        </w:rPr>
        <w:t xml:space="preserve">VVC allows </w:t>
      </w:r>
      <w:r w:rsidR="00796BAC" w:rsidRPr="002A7413">
        <w:rPr>
          <w:rFonts w:eastAsia="SimSun"/>
          <w:sz w:val="22"/>
          <w:szCs w:val="20"/>
          <w:lang w:val="en-CA"/>
        </w:rPr>
        <w:t xml:space="preserve">lossless coding of the prediction residual </w:t>
      </w:r>
      <w:r w:rsidR="00052D0A" w:rsidRPr="002A7413">
        <w:rPr>
          <w:rFonts w:eastAsia="SimSun"/>
          <w:sz w:val="22"/>
          <w:szCs w:val="20"/>
          <w:lang w:val="en-CA"/>
        </w:rPr>
        <w:t>by</w:t>
      </w:r>
      <w:r w:rsidRPr="002A7413">
        <w:rPr>
          <w:rFonts w:eastAsia="SimSun"/>
          <w:sz w:val="22"/>
          <w:szCs w:val="20"/>
          <w:lang w:val="en-CA"/>
        </w:rPr>
        <w:t xml:space="preserve"> skip transform and </w:t>
      </w:r>
      <w:r w:rsidR="00052D0A" w:rsidRPr="002A7413">
        <w:rPr>
          <w:rFonts w:eastAsia="SimSun"/>
          <w:sz w:val="22"/>
          <w:szCs w:val="20"/>
          <w:lang w:val="en-CA"/>
        </w:rPr>
        <w:t>signalling a</w:t>
      </w:r>
      <w:r w:rsidR="00BA6F2A" w:rsidRPr="002A7413">
        <w:rPr>
          <w:rFonts w:eastAsia="SimSun"/>
          <w:sz w:val="22"/>
          <w:szCs w:val="20"/>
          <w:lang w:val="en-CA"/>
        </w:rPr>
        <w:t>n adequate QP value, e.g. 4.</w:t>
      </w:r>
      <w:r w:rsidR="00052D0A" w:rsidRPr="002A7413">
        <w:rPr>
          <w:rFonts w:eastAsia="SimSun"/>
          <w:sz w:val="22"/>
          <w:szCs w:val="20"/>
          <w:lang w:val="en-CA"/>
        </w:rPr>
        <w:t xml:space="preserve"> </w:t>
      </w:r>
      <w:r w:rsidR="00796BAC" w:rsidRPr="002A7413">
        <w:rPr>
          <w:rFonts w:eastAsia="SimSun"/>
          <w:sz w:val="22"/>
          <w:szCs w:val="20"/>
          <w:lang w:val="en-CA"/>
        </w:rPr>
        <w:t>The other changes</w:t>
      </w:r>
      <w:r w:rsidR="00D07CA5" w:rsidRPr="002A7413">
        <w:rPr>
          <w:rFonts w:eastAsia="SimSun"/>
          <w:sz w:val="22"/>
          <w:szCs w:val="20"/>
          <w:lang w:val="en-CA"/>
        </w:rPr>
        <w:t xml:space="preserve"> implicitly disable tools that can prevent lossless coding like in-loop filter depending on </w:t>
      </w:r>
      <w:proofErr w:type="spellStart"/>
      <w:r w:rsidR="00D07CA5" w:rsidRPr="002A7413">
        <w:rPr>
          <w:rFonts w:eastAsia="SimSun"/>
          <w:i/>
          <w:sz w:val="22"/>
          <w:szCs w:val="20"/>
          <w:lang w:val="en-CA"/>
        </w:rPr>
        <w:t>cu_transquant_bypass_flag</w:t>
      </w:r>
      <w:proofErr w:type="spellEnd"/>
      <w:r w:rsidR="00D07CA5" w:rsidRPr="002A7413">
        <w:rPr>
          <w:rFonts w:eastAsia="SimSun"/>
          <w:sz w:val="22"/>
          <w:szCs w:val="20"/>
          <w:lang w:val="en-CA"/>
        </w:rPr>
        <w:t>. However, disabling these tools can also be done in a non-normative way, e.g. by disabling the deblocking filter.</w:t>
      </w:r>
    </w:p>
    <w:p w14:paraId="6211E19B" w14:textId="163B47B1" w:rsidR="00227BAE" w:rsidRPr="002A7413" w:rsidRDefault="00697CB0"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Consequently, allowing transform skip for chroma as tested in CE8-2.1 already enables lossless coding in VVC</w:t>
      </w:r>
      <w:r w:rsidR="00ED3C22" w:rsidRPr="002A7413">
        <w:rPr>
          <w:rFonts w:eastAsia="SimSun"/>
          <w:sz w:val="22"/>
          <w:szCs w:val="20"/>
          <w:lang w:val="en-CA"/>
        </w:rPr>
        <w:t xml:space="preserve"> </w:t>
      </w:r>
      <w:del w:id="17" w:author="Tung Nguyen" w:date="2019-10-03T18:10:00Z">
        <w:r w:rsidR="00ED3C22" w:rsidRPr="002A7413" w:rsidDel="00A96296">
          <w:rPr>
            <w:rFonts w:eastAsia="SimSun"/>
            <w:sz w:val="22"/>
            <w:szCs w:val="20"/>
            <w:lang w:val="en-CA"/>
          </w:rPr>
          <w:delText xml:space="preserve">together with </w:delText>
        </w:r>
        <w:r w:rsidR="00825169" w:rsidDel="00A96296">
          <w:rPr>
            <w:rFonts w:eastAsia="SimSun"/>
            <w:sz w:val="22"/>
            <w:szCs w:val="20"/>
            <w:lang w:val="en-CA"/>
          </w:rPr>
          <w:delText>a fix in VTM</w:delText>
        </w:r>
        <w:r w:rsidR="00825169" w:rsidRPr="002A7413" w:rsidDel="00A96296">
          <w:rPr>
            <w:rFonts w:eastAsia="SimSun"/>
            <w:sz w:val="22"/>
            <w:szCs w:val="20"/>
            <w:lang w:val="en-CA"/>
          </w:rPr>
          <w:delText xml:space="preserve"> scaling for transform skip </w:delText>
        </w:r>
      </w:del>
      <w:r w:rsidR="00825169" w:rsidRPr="002A7413">
        <w:rPr>
          <w:rFonts w:eastAsia="SimSun"/>
          <w:sz w:val="22"/>
          <w:szCs w:val="20"/>
          <w:lang w:val="en-CA"/>
        </w:rPr>
        <w:t xml:space="preserve">and </w:t>
      </w:r>
      <w:r w:rsidR="00ED3C22" w:rsidRPr="002A7413">
        <w:rPr>
          <w:rFonts w:eastAsia="SimSun"/>
          <w:sz w:val="22"/>
          <w:szCs w:val="20"/>
          <w:lang w:val="en-CA"/>
        </w:rPr>
        <w:t>explicitly disabling the tools critical to lossless. The following table summarizes the changes</w:t>
      </w:r>
      <w:r w:rsidR="00624962" w:rsidRPr="002A7413">
        <w:rPr>
          <w:rFonts w:eastAsia="SimSun"/>
          <w:sz w:val="22"/>
          <w:szCs w:val="20"/>
          <w:lang w:val="en-CA"/>
        </w:rPr>
        <w:t xml:space="preserve"> to the current VVC draft introduced by the AHG18 lossless anchor and the proposed minimal lossless design.</w:t>
      </w:r>
    </w:p>
    <w:p w14:paraId="675D2D2B" w14:textId="2160C41D" w:rsidR="00227BAE" w:rsidRPr="002A7413" w:rsidRDefault="00227BAE"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p>
    <w:tbl>
      <w:tblPr>
        <w:tblStyle w:val="TableGrid"/>
        <w:tblW w:w="0" w:type="auto"/>
        <w:tblLook w:val="04A0" w:firstRow="1" w:lastRow="0" w:firstColumn="1" w:lastColumn="0" w:noHBand="0" w:noVBand="1"/>
      </w:tblPr>
      <w:tblGrid>
        <w:gridCol w:w="2161"/>
        <w:gridCol w:w="2937"/>
        <w:gridCol w:w="1023"/>
        <w:gridCol w:w="2291"/>
        <w:gridCol w:w="938"/>
      </w:tblGrid>
      <w:tr w:rsidR="00227BAE" w14:paraId="3CF975ED" w14:textId="77777777" w:rsidTr="00227BAE">
        <w:tc>
          <w:tcPr>
            <w:tcW w:w="2161" w:type="dxa"/>
          </w:tcPr>
          <w:p w14:paraId="7DAB8B82" w14:textId="38D2FB5C" w:rsidR="00227BAE" w:rsidRPr="00227BAE" w:rsidRDefault="00227BAE" w:rsidP="00227BAE">
            <w:pPr>
              <w:rPr>
                <w:b/>
                <w:sz w:val="22"/>
                <w:szCs w:val="22"/>
                <w:lang w:val="en-CA"/>
              </w:rPr>
            </w:pPr>
            <w:r w:rsidRPr="00227BAE">
              <w:rPr>
                <w:b/>
                <w:sz w:val="22"/>
                <w:szCs w:val="22"/>
              </w:rPr>
              <w:t>TOOL</w:t>
            </w:r>
          </w:p>
        </w:tc>
        <w:tc>
          <w:tcPr>
            <w:tcW w:w="2937" w:type="dxa"/>
          </w:tcPr>
          <w:p w14:paraId="3913F39C" w14:textId="1101BEA2" w:rsidR="00227BAE" w:rsidRPr="00227BAE" w:rsidRDefault="00227BAE" w:rsidP="00227BAE">
            <w:pPr>
              <w:rPr>
                <w:b/>
                <w:sz w:val="22"/>
                <w:szCs w:val="22"/>
                <w:lang w:val="en-CA"/>
              </w:rPr>
            </w:pPr>
            <w:r w:rsidRPr="00227BAE">
              <w:rPr>
                <w:b/>
                <w:sz w:val="22"/>
                <w:szCs w:val="22"/>
              </w:rPr>
              <w:t>AHG18 lossless anchor</w:t>
            </w:r>
          </w:p>
        </w:tc>
        <w:tc>
          <w:tcPr>
            <w:tcW w:w="1023" w:type="dxa"/>
          </w:tcPr>
          <w:p w14:paraId="4D758B67" w14:textId="0AFB07E6" w:rsidR="00227BAE" w:rsidRPr="00227BAE" w:rsidRDefault="00227BAE" w:rsidP="00227BAE">
            <w:pPr>
              <w:rPr>
                <w:b/>
                <w:sz w:val="22"/>
                <w:szCs w:val="22"/>
                <w:lang w:val="en-CA"/>
              </w:rPr>
            </w:pPr>
            <w:r w:rsidRPr="00227BAE">
              <w:rPr>
                <w:b/>
                <w:sz w:val="22"/>
                <w:szCs w:val="22"/>
              </w:rPr>
              <w:t>Change</w:t>
            </w:r>
          </w:p>
        </w:tc>
        <w:tc>
          <w:tcPr>
            <w:tcW w:w="2291" w:type="dxa"/>
          </w:tcPr>
          <w:p w14:paraId="3171BF31" w14:textId="5B6ABB20" w:rsidR="00227BAE" w:rsidRPr="00227BAE" w:rsidRDefault="00227BAE" w:rsidP="00227BAE">
            <w:pPr>
              <w:rPr>
                <w:b/>
                <w:sz w:val="22"/>
                <w:szCs w:val="22"/>
                <w:lang w:val="en-CA"/>
              </w:rPr>
            </w:pPr>
            <w:r w:rsidRPr="00227BAE">
              <w:rPr>
                <w:b/>
                <w:sz w:val="22"/>
                <w:szCs w:val="22"/>
              </w:rPr>
              <w:t>Proposed</w:t>
            </w:r>
          </w:p>
        </w:tc>
        <w:tc>
          <w:tcPr>
            <w:tcW w:w="938" w:type="dxa"/>
          </w:tcPr>
          <w:p w14:paraId="73C08D4B" w14:textId="289999C9" w:rsidR="00227BAE" w:rsidRPr="00227BAE" w:rsidRDefault="00227BAE" w:rsidP="00227BAE">
            <w:pPr>
              <w:rPr>
                <w:b/>
                <w:sz w:val="22"/>
                <w:szCs w:val="22"/>
                <w:lang w:val="en-CA"/>
              </w:rPr>
            </w:pPr>
            <w:r w:rsidRPr="00227BAE">
              <w:rPr>
                <w:b/>
                <w:sz w:val="22"/>
                <w:szCs w:val="22"/>
              </w:rPr>
              <w:t>Change</w:t>
            </w:r>
          </w:p>
        </w:tc>
      </w:tr>
      <w:tr w:rsidR="00227BAE" w14:paraId="0EE1324A" w14:textId="77777777" w:rsidTr="00D6688D">
        <w:tc>
          <w:tcPr>
            <w:tcW w:w="2161" w:type="dxa"/>
          </w:tcPr>
          <w:p w14:paraId="492DCC5B" w14:textId="27AD81B9" w:rsidR="00227BAE" w:rsidRPr="00227BAE" w:rsidRDefault="00227BAE" w:rsidP="00227BAE">
            <w:pPr>
              <w:rPr>
                <w:sz w:val="22"/>
                <w:szCs w:val="22"/>
                <w:lang w:val="en-CA"/>
              </w:rPr>
            </w:pPr>
            <w:r w:rsidRPr="00227BAE">
              <w:rPr>
                <w:sz w:val="22"/>
                <w:szCs w:val="22"/>
              </w:rPr>
              <w:t>SBT off</w:t>
            </w:r>
          </w:p>
        </w:tc>
        <w:tc>
          <w:tcPr>
            <w:tcW w:w="2937" w:type="dxa"/>
          </w:tcPr>
          <w:p w14:paraId="7D058EEE" w14:textId="4656578B"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5949326D" w14:textId="79695851" w:rsidR="00227BAE" w:rsidRPr="00227BAE" w:rsidRDefault="00227BAE" w:rsidP="00227BAE">
            <w:pPr>
              <w:rPr>
                <w:sz w:val="22"/>
                <w:szCs w:val="22"/>
                <w:lang w:val="en-CA"/>
              </w:rPr>
            </w:pPr>
            <w:r w:rsidRPr="00227BAE">
              <w:rPr>
                <w:sz w:val="22"/>
                <w:szCs w:val="22"/>
              </w:rPr>
              <w:t>yes</w:t>
            </w:r>
          </w:p>
        </w:tc>
        <w:tc>
          <w:tcPr>
            <w:tcW w:w="2291" w:type="dxa"/>
          </w:tcPr>
          <w:p w14:paraId="68206413" w14:textId="596E200C" w:rsidR="00227BAE" w:rsidRPr="00227BAE" w:rsidRDefault="00227BAE" w:rsidP="00227BAE">
            <w:pPr>
              <w:rPr>
                <w:sz w:val="22"/>
                <w:szCs w:val="22"/>
                <w:lang w:val="en-CA"/>
              </w:rPr>
            </w:pPr>
            <w:r w:rsidRPr="00227BAE">
              <w:rPr>
                <w:sz w:val="22"/>
                <w:szCs w:val="22"/>
              </w:rPr>
              <w:t>explicitly</w:t>
            </w:r>
          </w:p>
        </w:tc>
        <w:tc>
          <w:tcPr>
            <w:tcW w:w="938" w:type="dxa"/>
            <w:shd w:val="clear" w:color="auto" w:fill="70AD47" w:themeFill="accent6"/>
          </w:tcPr>
          <w:p w14:paraId="3DAC1CFF" w14:textId="70D059AD" w:rsidR="00227BAE" w:rsidRPr="00227BAE" w:rsidRDefault="00227BAE" w:rsidP="00227BAE">
            <w:pPr>
              <w:rPr>
                <w:sz w:val="22"/>
                <w:szCs w:val="22"/>
                <w:lang w:val="en-CA"/>
              </w:rPr>
            </w:pPr>
            <w:r w:rsidRPr="00227BAE">
              <w:rPr>
                <w:sz w:val="22"/>
                <w:szCs w:val="22"/>
              </w:rPr>
              <w:t>no</w:t>
            </w:r>
          </w:p>
        </w:tc>
      </w:tr>
      <w:tr w:rsidR="00227BAE" w14:paraId="649D4B5B" w14:textId="77777777" w:rsidTr="00D6688D">
        <w:tc>
          <w:tcPr>
            <w:tcW w:w="2161" w:type="dxa"/>
          </w:tcPr>
          <w:p w14:paraId="7052F794" w14:textId="040D4294" w:rsidR="00227BAE" w:rsidRPr="00227BAE" w:rsidRDefault="00227BAE" w:rsidP="00227BAE">
            <w:pPr>
              <w:rPr>
                <w:sz w:val="22"/>
                <w:szCs w:val="22"/>
                <w:lang w:val="en-CA"/>
              </w:rPr>
            </w:pPr>
            <w:r w:rsidRPr="00227BAE">
              <w:rPr>
                <w:sz w:val="22"/>
                <w:szCs w:val="22"/>
              </w:rPr>
              <w:t>LFNST off</w:t>
            </w:r>
          </w:p>
        </w:tc>
        <w:tc>
          <w:tcPr>
            <w:tcW w:w="2937" w:type="dxa"/>
          </w:tcPr>
          <w:p w14:paraId="39F0D989" w14:textId="0BBFDDA5"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67D61E7B" w14:textId="5AA6A70E" w:rsidR="00227BAE" w:rsidRPr="00227BAE" w:rsidRDefault="00227BAE" w:rsidP="00227BAE">
            <w:pPr>
              <w:rPr>
                <w:sz w:val="22"/>
                <w:szCs w:val="22"/>
                <w:lang w:val="en-CA"/>
              </w:rPr>
            </w:pPr>
            <w:r w:rsidRPr="00227BAE">
              <w:rPr>
                <w:sz w:val="22"/>
                <w:szCs w:val="22"/>
              </w:rPr>
              <w:t>yes</w:t>
            </w:r>
          </w:p>
        </w:tc>
        <w:tc>
          <w:tcPr>
            <w:tcW w:w="2291" w:type="dxa"/>
          </w:tcPr>
          <w:p w14:paraId="1C5C39FD" w14:textId="4663B30E" w:rsidR="00227BAE" w:rsidRPr="00227BAE" w:rsidRDefault="00227BAE" w:rsidP="00227BAE">
            <w:pPr>
              <w:rPr>
                <w:sz w:val="22"/>
                <w:szCs w:val="22"/>
                <w:lang w:val="en-CA"/>
              </w:rPr>
            </w:pPr>
            <w:r w:rsidRPr="00227BAE">
              <w:rPr>
                <w:sz w:val="22"/>
                <w:szCs w:val="22"/>
              </w:rPr>
              <w:t>explicitly</w:t>
            </w:r>
          </w:p>
        </w:tc>
        <w:tc>
          <w:tcPr>
            <w:tcW w:w="938" w:type="dxa"/>
            <w:shd w:val="clear" w:color="auto" w:fill="70AD47" w:themeFill="accent6"/>
          </w:tcPr>
          <w:p w14:paraId="19296891" w14:textId="79D8FA4C" w:rsidR="00227BAE" w:rsidRPr="00227BAE" w:rsidRDefault="00227BAE" w:rsidP="00227BAE">
            <w:pPr>
              <w:rPr>
                <w:sz w:val="22"/>
                <w:szCs w:val="22"/>
                <w:lang w:val="en-CA"/>
              </w:rPr>
            </w:pPr>
            <w:r w:rsidRPr="00227BAE">
              <w:rPr>
                <w:sz w:val="22"/>
                <w:szCs w:val="22"/>
              </w:rPr>
              <w:t>no</w:t>
            </w:r>
          </w:p>
        </w:tc>
      </w:tr>
      <w:tr w:rsidR="00227BAE" w14:paraId="46028AD1" w14:textId="77777777" w:rsidTr="00D6688D">
        <w:tc>
          <w:tcPr>
            <w:tcW w:w="2161" w:type="dxa"/>
          </w:tcPr>
          <w:p w14:paraId="0160C33F" w14:textId="14072A20" w:rsidR="00227BAE" w:rsidRPr="00227BAE" w:rsidRDefault="00227BAE" w:rsidP="00227BAE">
            <w:pPr>
              <w:rPr>
                <w:sz w:val="22"/>
                <w:szCs w:val="22"/>
                <w:lang w:val="en-CA"/>
              </w:rPr>
            </w:pPr>
            <w:r w:rsidRPr="00227BAE">
              <w:rPr>
                <w:sz w:val="22"/>
                <w:szCs w:val="22"/>
              </w:rPr>
              <w:t xml:space="preserve">skip </w:t>
            </w:r>
            <w:proofErr w:type="spellStart"/>
            <w:r w:rsidRPr="00227BAE">
              <w:rPr>
                <w:sz w:val="22"/>
                <w:szCs w:val="22"/>
              </w:rPr>
              <w:t>trafo</w:t>
            </w:r>
            <w:proofErr w:type="spellEnd"/>
            <w:r w:rsidRPr="00227BAE">
              <w:rPr>
                <w:sz w:val="22"/>
                <w:szCs w:val="22"/>
              </w:rPr>
              <w:t xml:space="preserve"> Y</w:t>
            </w:r>
          </w:p>
        </w:tc>
        <w:tc>
          <w:tcPr>
            <w:tcW w:w="2937" w:type="dxa"/>
          </w:tcPr>
          <w:p w14:paraId="782EEB8D" w14:textId="71E7D27B"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3B0F6BBF" w14:textId="6582B61D" w:rsidR="00227BAE" w:rsidRPr="00227BAE" w:rsidRDefault="00227BAE" w:rsidP="00227BAE">
            <w:pPr>
              <w:rPr>
                <w:sz w:val="22"/>
                <w:szCs w:val="22"/>
                <w:lang w:val="en-CA"/>
              </w:rPr>
            </w:pPr>
            <w:r w:rsidRPr="00227BAE">
              <w:rPr>
                <w:sz w:val="22"/>
                <w:szCs w:val="22"/>
              </w:rPr>
              <w:t>yes</w:t>
            </w:r>
          </w:p>
        </w:tc>
        <w:tc>
          <w:tcPr>
            <w:tcW w:w="2291" w:type="dxa"/>
          </w:tcPr>
          <w:p w14:paraId="59A55693" w14:textId="62915312" w:rsidR="00227BAE" w:rsidRPr="00227BAE" w:rsidRDefault="00227BAE" w:rsidP="00227BAE">
            <w:pPr>
              <w:rPr>
                <w:sz w:val="22"/>
                <w:szCs w:val="22"/>
                <w:lang w:val="en-CA"/>
              </w:rPr>
            </w:pPr>
            <w:r w:rsidRPr="00227BAE">
              <w:rPr>
                <w:sz w:val="22"/>
                <w:szCs w:val="22"/>
              </w:rPr>
              <w:t>explicitly</w:t>
            </w:r>
          </w:p>
        </w:tc>
        <w:tc>
          <w:tcPr>
            <w:tcW w:w="938" w:type="dxa"/>
            <w:shd w:val="clear" w:color="auto" w:fill="70AD47" w:themeFill="accent6"/>
          </w:tcPr>
          <w:p w14:paraId="36F73D97" w14:textId="7C2CBFE3" w:rsidR="00227BAE" w:rsidRPr="00227BAE" w:rsidRDefault="00227BAE" w:rsidP="00227BAE">
            <w:pPr>
              <w:rPr>
                <w:sz w:val="22"/>
                <w:szCs w:val="22"/>
                <w:lang w:val="en-CA"/>
              </w:rPr>
            </w:pPr>
            <w:r w:rsidRPr="00227BAE">
              <w:rPr>
                <w:sz w:val="22"/>
                <w:szCs w:val="22"/>
              </w:rPr>
              <w:t>no</w:t>
            </w:r>
          </w:p>
        </w:tc>
      </w:tr>
      <w:tr w:rsidR="00227BAE" w14:paraId="6BA67159" w14:textId="77777777" w:rsidTr="00D6688D">
        <w:tc>
          <w:tcPr>
            <w:tcW w:w="2161" w:type="dxa"/>
          </w:tcPr>
          <w:p w14:paraId="6A946045" w14:textId="01FDA617" w:rsidR="00227BAE" w:rsidRPr="00227BAE" w:rsidRDefault="00227BAE" w:rsidP="00227BAE">
            <w:pPr>
              <w:rPr>
                <w:sz w:val="22"/>
                <w:szCs w:val="22"/>
                <w:lang w:val="en-CA"/>
              </w:rPr>
            </w:pPr>
            <w:r w:rsidRPr="00227BAE">
              <w:rPr>
                <w:sz w:val="22"/>
                <w:szCs w:val="22"/>
              </w:rPr>
              <w:t xml:space="preserve">skip </w:t>
            </w:r>
            <w:proofErr w:type="spellStart"/>
            <w:r w:rsidRPr="00227BAE">
              <w:rPr>
                <w:sz w:val="22"/>
                <w:szCs w:val="22"/>
              </w:rPr>
              <w:t>trafo</w:t>
            </w:r>
            <w:proofErr w:type="spellEnd"/>
            <w:r w:rsidRPr="00227BAE">
              <w:rPr>
                <w:sz w:val="22"/>
                <w:szCs w:val="22"/>
              </w:rPr>
              <w:t xml:space="preserve"> </w:t>
            </w:r>
            <w:proofErr w:type="spellStart"/>
            <w:r w:rsidRPr="00227BAE">
              <w:rPr>
                <w:sz w:val="22"/>
                <w:szCs w:val="22"/>
              </w:rPr>
              <w:t>Cb</w:t>
            </w:r>
            <w:proofErr w:type="spellEnd"/>
          </w:p>
        </w:tc>
        <w:tc>
          <w:tcPr>
            <w:tcW w:w="2937" w:type="dxa"/>
          </w:tcPr>
          <w:p w14:paraId="593E29EE" w14:textId="7AD978A0"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40DB7AC2" w14:textId="03F57BC8" w:rsidR="00227BAE" w:rsidRPr="00227BAE" w:rsidRDefault="00227BAE" w:rsidP="00227BAE">
            <w:pPr>
              <w:rPr>
                <w:sz w:val="22"/>
                <w:szCs w:val="22"/>
                <w:lang w:val="en-CA"/>
              </w:rPr>
            </w:pPr>
            <w:r w:rsidRPr="00227BAE">
              <w:rPr>
                <w:sz w:val="22"/>
                <w:szCs w:val="22"/>
              </w:rPr>
              <w:t>yes</w:t>
            </w:r>
          </w:p>
        </w:tc>
        <w:tc>
          <w:tcPr>
            <w:tcW w:w="2291" w:type="dxa"/>
          </w:tcPr>
          <w:p w14:paraId="3F014283" w14:textId="7B9A5030" w:rsidR="00227BAE" w:rsidRPr="00227BAE" w:rsidRDefault="00227BAE" w:rsidP="00227BAE">
            <w:pPr>
              <w:rPr>
                <w:sz w:val="22"/>
                <w:szCs w:val="22"/>
                <w:lang w:val="en-CA"/>
              </w:rPr>
            </w:pPr>
            <w:r w:rsidRPr="00227BAE">
              <w:rPr>
                <w:sz w:val="22"/>
                <w:szCs w:val="22"/>
              </w:rPr>
              <w:t>explicitly</w:t>
            </w:r>
          </w:p>
        </w:tc>
        <w:tc>
          <w:tcPr>
            <w:tcW w:w="938" w:type="dxa"/>
            <w:shd w:val="clear" w:color="auto" w:fill="FFFF00"/>
          </w:tcPr>
          <w:p w14:paraId="2E6173DB" w14:textId="6A034BE7" w:rsidR="00227BAE" w:rsidRPr="00227BAE" w:rsidRDefault="00227BAE" w:rsidP="00227BAE">
            <w:pPr>
              <w:rPr>
                <w:sz w:val="22"/>
                <w:szCs w:val="22"/>
                <w:lang w:val="en-CA"/>
              </w:rPr>
            </w:pPr>
            <w:r w:rsidRPr="00227BAE">
              <w:rPr>
                <w:sz w:val="22"/>
                <w:szCs w:val="22"/>
              </w:rPr>
              <w:t>yes</w:t>
            </w:r>
          </w:p>
        </w:tc>
      </w:tr>
      <w:tr w:rsidR="00227BAE" w14:paraId="6B2EE23F" w14:textId="77777777" w:rsidTr="00D6688D">
        <w:tc>
          <w:tcPr>
            <w:tcW w:w="2161" w:type="dxa"/>
          </w:tcPr>
          <w:p w14:paraId="6B574689" w14:textId="1B83D089" w:rsidR="00227BAE" w:rsidRPr="00227BAE" w:rsidRDefault="00227BAE" w:rsidP="00227BAE">
            <w:pPr>
              <w:rPr>
                <w:sz w:val="22"/>
                <w:szCs w:val="22"/>
                <w:lang w:val="en-CA"/>
              </w:rPr>
            </w:pPr>
            <w:r w:rsidRPr="00227BAE">
              <w:rPr>
                <w:sz w:val="22"/>
                <w:szCs w:val="22"/>
              </w:rPr>
              <w:t xml:space="preserve">skip </w:t>
            </w:r>
            <w:proofErr w:type="spellStart"/>
            <w:r w:rsidRPr="00227BAE">
              <w:rPr>
                <w:sz w:val="22"/>
                <w:szCs w:val="22"/>
              </w:rPr>
              <w:t>trafo</w:t>
            </w:r>
            <w:proofErr w:type="spellEnd"/>
            <w:r w:rsidRPr="00227BAE">
              <w:rPr>
                <w:sz w:val="22"/>
                <w:szCs w:val="22"/>
              </w:rPr>
              <w:t xml:space="preserve"> Cr</w:t>
            </w:r>
          </w:p>
        </w:tc>
        <w:tc>
          <w:tcPr>
            <w:tcW w:w="2937" w:type="dxa"/>
          </w:tcPr>
          <w:p w14:paraId="0E39E27E" w14:textId="2AE3D5A9"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5DB2C4D4" w14:textId="01888F96" w:rsidR="00227BAE" w:rsidRPr="00227BAE" w:rsidRDefault="00227BAE" w:rsidP="00227BAE">
            <w:pPr>
              <w:rPr>
                <w:sz w:val="22"/>
                <w:szCs w:val="22"/>
                <w:lang w:val="en-CA"/>
              </w:rPr>
            </w:pPr>
            <w:r w:rsidRPr="00227BAE">
              <w:rPr>
                <w:sz w:val="22"/>
                <w:szCs w:val="22"/>
              </w:rPr>
              <w:t>yes</w:t>
            </w:r>
          </w:p>
        </w:tc>
        <w:tc>
          <w:tcPr>
            <w:tcW w:w="2291" w:type="dxa"/>
          </w:tcPr>
          <w:p w14:paraId="2E35D6AD" w14:textId="6EF92323" w:rsidR="00227BAE" w:rsidRPr="00227BAE" w:rsidRDefault="00227BAE" w:rsidP="00227BAE">
            <w:pPr>
              <w:rPr>
                <w:sz w:val="22"/>
                <w:szCs w:val="22"/>
                <w:lang w:val="en-CA"/>
              </w:rPr>
            </w:pPr>
            <w:r w:rsidRPr="00227BAE">
              <w:rPr>
                <w:sz w:val="22"/>
                <w:szCs w:val="22"/>
              </w:rPr>
              <w:t>explicitly</w:t>
            </w:r>
          </w:p>
        </w:tc>
        <w:tc>
          <w:tcPr>
            <w:tcW w:w="938" w:type="dxa"/>
            <w:shd w:val="clear" w:color="auto" w:fill="FFFF00"/>
          </w:tcPr>
          <w:p w14:paraId="627986A2" w14:textId="66C5F804" w:rsidR="00227BAE" w:rsidRPr="00227BAE" w:rsidRDefault="00227BAE" w:rsidP="00227BAE">
            <w:pPr>
              <w:rPr>
                <w:sz w:val="22"/>
                <w:szCs w:val="22"/>
                <w:lang w:val="en-CA"/>
              </w:rPr>
            </w:pPr>
            <w:r w:rsidRPr="00227BAE">
              <w:rPr>
                <w:sz w:val="22"/>
                <w:szCs w:val="22"/>
              </w:rPr>
              <w:t>yes</w:t>
            </w:r>
          </w:p>
        </w:tc>
      </w:tr>
      <w:tr w:rsidR="00227BAE" w14:paraId="3B4B4578" w14:textId="77777777" w:rsidTr="00D6688D">
        <w:tc>
          <w:tcPr>
            <w:tcW w:w="2161" w:type="dxa"/>
          </w:tcPr>
          <w:p w14:paraId="00AA6C39" w14:textId="53C89209" w:rsidR="00227BAE" w:rsidRPr="00227BAE" w:rsidRDefault="00227BAE" w:rsidP="00227BAE">
            <w:pPr>
              <w:rPr>
                <w:sz w:val="22"/>
                <w:szCs w:val="22"/>
                <w:lang w:val="en-CA"/>
              </w:rPr>
            </w:pPr>
            <w:r w:rsidRPr="00227BAE">
              <w:rPr>
                <w:sz w:val="22"/>
                <w:szCs w:val="22"/>
              </w:rPr>
              <w:t xml:space="preserve">skip </w:t>
            </w:r>
            <w:proofErr w:type="spellStart"/>
            <w:r w:rsidRPr="00227BAE">
              <w:rPr>
                <w:sz w:val="22"/>
                <w:szCs w:val="22"/>
              </w:rPr>
              <w:t>trafo</w:t>
            </w:r>
            <w:proofErr w:type="spellEnd"/>
            <w:r w:rsidRPr="00227BAE">
              <w:rPr>
                <w:sz w:val="22"/>
                <w:szCs w:val="22"/>
              </w:rPr>
              <w:t xml:space="preserve"> for ISP</w:t>
            </w:r>
          </w:p>
        </w:tc>
        <w:tc>
          <w:tcPr>
            <w:tcW w:w="2937" w:type="dxa"/>
          </w:tcPr>
          <w:p w14:paraId="25067863" w14:textId="50974247" w:rsidR="00227BAE" w:rsidRPr="00227BAE" w:rsidRDefault="00227BAE" w:rsidP="00227BAE">
            <w:pPr>
              <w:rPr>
                <w:sz w:val="22"/>
                <w:szCs w:val="22"/>
                <w:lang w:val="en-CA"/>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044531DB" w14:textId="55D683EB" w:rsidR="00227BAE" w:rsidRPr="00227BAE" w:rsidRDefault="00227BAE" w:rsidP="00227BAE">
            <w:pPr>
              <w:rPr>
                <w:sz w:val="22"/>
                <w:szCs w:val="22"/>
                <w:lang w:val="en-CA"/>
              </w:rPr>
            </w:pPr>
            <w:r w:rsidRPr="00227BAE">
              <w:rPr>
                <w:sz w:val="22"/>
                <w:szCs w:val="22"/>
              </w:rPr>
              <w:t>yes</w:t>
            </w:r>
          </w:p>
        </w:tc>
        <w:tc>
          <w:tcPr>
            <w:tcW w:w="2291" w:type="dxa"/>
          </w:tcPr>
          <w:p w14:paraId="6D964CE6" w14:textId="218FBE51" w:rsidR="00227BAE" w:rsidRPr="00227BAE" w:rsidRDefault="00227BAE" w:rsidP="00227BAE">
            <w:pPr>
              <w:rPr>
                <w:sz w:val="22"/>
                <w:szCs w:val="22"/>
                <w:lang w:val="en-CA"/>
              </w:rPr>
            </w:pPr>
            <w:r w:rsidRPr="00227BAE">
              <w:rPr>
                <w:sz w:val="22"/>
                <w:szCs w:val="22"/>
              </w:rPr>
              <w:t>no</w:t>
            </w:r>
          </w:p>
        </w:tc>
        <w:tc>
          <w:tcPr>
            <w:tcW w:w="938" w:type="dxa"/>
            <w:shd w:val="clear" w:color="auto" w:fill="70AD47" w:themeFill="accent6"/>
          </w:tcPr>
          <w:p w14:paraId="3A110DCD" w14:textId="2284EB24" w:rsidR="00227BAE" w:rsidRPr="00227BAE" w:rsidRDefault="00227BAE" w:rsidP="00227BAE">
            <w:pPr>
              <w:rPr>
                <w:sz w:val="22"/>
                <w:szCs w:val="22"/>
                <w:lang w:val="en-CA"/>
              </w:rPr>
            </w:pPr>
            <w:r w:rsidRPr="00227BAE">
              <w:rPr>
                <w:sz w:val="22"/>
                <w:szCs w:val="22"/>
              </w:rPr>
              <w:t>no</w:t>
            </w:r>
          </w:p>
        </w:tc>
      </w:tr>
      <w:tr w:rsidR="00227BAE" w14:paraId="039BD704" w14:textId="77777777" w:rsidTr="00D6688D">
        <w:tc>
          <w:tcPr>
            <w:tcW w:w="2161" w:type="dxa"/>
          </w:tcPr>
          <w:p w14:paraId="51B4D7D2" w14:textId="603D8304" w:rsidR="00227BAE" w:rsidRPr="00227BAE" w:rsidRDefault="00227BAE" w:rsidP="00227BAE">
            <w:pPr>
              <w:rPr>
                <w:sz w:val="22"/>
                <w:szCs w:val="22"/>
                <w:lang w:val="en-CA"/>
              </w:rPr>
            </w:pPr>
            <w:r w:rsidRPr="00227BAE">
              <w:rPr>
                <w:sz w:val="22"/>
                <w:szCs w:val="22"/>
              </w:rPr>
              <w:t>BDPCM off</w:t>
            </w:r>
          </w:p>
        </w:tc>
        <w:tc>
          <w:tcPr>
            <w:tcW w:w="2937" w:type="dxa"/>
          </w:tcPr>
          <w:p w14:paraId="21C87B37" w14:textId="32D82079" w:rsidR="00227BAE" w:rsidRPr="00227BAE" w:rsidRDefault="00227BAE" w:rsidP="00227BAE">
            <w:pPr>
              <w:rPr>
                <w:sz w:val="22"/>
                <w:szCs w:val="22"/>
                <w:lang w:val="en-CA"/>
              </w:rPr>
            </w:pPr>
            <w:r w:rsidRPr="00227BAE">
              <w:rPr>
                <w:sz w:val="22"/>
                <w:szCs w:val="22"/>
              </w:rPr>
              <w:t>explicitly</w:t>
            </w:r>
          </w:p>
        </w:tc>
        <w:tc>
          <w:tcPr>
            <w:tcW w:w="1023" w:type="dxa"/>
            <w:shd w:val="clear" w:color="auto" w:fill="70AD47" w:themeFill="accent6"/>
          </w:tcPr>
          <w:p w14:paraId="232BC459" w14:textId="28628AA4" w:rsidR="00227BAE" w:rsidRPr="00227BAE" w:rsidRDefault="00227BAE" w:rsidP="00227BAE">
            <w:pPr>
              <w:rPr>
                <w:sz w:val="22"/>
                <w:szCs w:val="22"/>
                <w:lang w:val="en-CA"/>
              </w:rPr>
            </w:pPr>
            <w:r w:rsidRPr="00227BAE">
              <w:rPr>
                <w:sz w:val="22"/>
                <w:szCs w:val="22"/>
              </w:rPr>
              <w:t>no</w:t>
            </w:r>
          </w:p>
        </w:tc>
        <w:tc>
          <w:tcPr>
            <w:tcW w:w="2291" w:type="dxa"/>
          </w:tcPr>
          <w:p w14:paraId="61185C3A" w14:textId="676D7065" w:rsidR="00227BAE" w:rsidRPr="00227BAE" w:rsidRDefault="00227BAE" w:rsidP="00227BAE">
            <w:pPr>
              <w:rPr>
                <w:sz w:val="22"/>
                <w:szCs w:val="22"/>
                <w:lang w:val="en-CA"/>
              </w:rPr>
            </w:pPr>
            <w:r w:rsidRPr="00227BAE">
              <w:rPr>
                <w:sz w:val="22"/>
                <w:szCs w:val="22"/>
              </w:rPr>
              <w:t>explicitly</w:t>
            </w:r>
          </w:p>
        </w:tc>
        <w:tc>
          <w:tcPr>
            <w:tcW w:w="938" w:type="dxa"/>
            <w:shd w:val="clear" w:color="auto" w:fill="70AD47" w:themeFill="accent6"/>
          </w:tcPr>
          <w:p w14:paraId="7E970B5C" w14:textId="6C7DC315" w:rsidR="00227BAE" w:rsidRPr="00227BAE" w:rsidRDefault="00227BAE" w:rsidP="00227BAE">
            <w:pPr>
              <w:rPr>
                <w:sz w:val="22"/>
                <w:szCs w:val="22"/>
                <w:lang w:val="en-CA"/>
              </w:rPr>
            </w:pPr>
            <w:r w:rsidRPr="00227BAE">
              <w:rPr>
                <w:sz w:val="22"/>
                <w:szCs w:val="22"/>
              </w:rPr>
              <w:t>no</w:t>
            </w:r>
          </w:p>
        </w:tc>
      </w:tr>
      <w:tr w:rsidR="00227BAE" w14:paraId="219A03FB" w14:textId="77777777" w:rsidTr="00D6688D">
        <w:tc>
          <w:tcPr>
            <w:tcW w:w="2161" w:type="dxa"/>
          </w:tcPr>
          <w:p w14:paraId="20F62764" w14:textId="25EC185E" w:rsidR="00227BAE" w:rsidRPr="00227BAE" w:rsidRDefault="00227BAE" w:rsidP="00227BAE">
            <w:pPr>
              <w:rPr>
                <w:sz w:val="22"/>
                <w:szCs w:val="22"/>
              </w:rPr>
            </w:pPr>
            <w:r w:rsidRPr="00227BAE">
              <w:rPr>
                <w:sz w:val="22"/>
                <w:szCs w:val="22"/>
              </w:rPr>
              <w:t>residual coding</w:t>
            </w:r>
          </w:p>
        </w:tc>
        <w:tc>
          <w:tcPr>
            <w:tcW w:w="2937" w:type="dxa"/>
          </w:tcPr>
          <w:p w14:paraId="1E51E153" w14:textId="6D6F9434" w:rsidR="00227BAE" w:rsidRPr="00227BAE" w:rsidRDefault="00227BAE" w:rsidP="00227BAE">
            <w:pPr>
              <w:rPr>
                <w:sz w:val="22"/>
                <w:szCs w:val="22"/>
              </w:rPr>
            </w:pPr>
            <w:r w:rsidRPr="00227BAE">
              <w:rPr>
                <w:sz w:val="22"/>
                <w:szCs w:val="22"/>
              </w:rPr>
              <w:t>regular</w:t>
            </w:r>
          </w:p>
        </w:tc>
        <w:tc>
          <w:tcPr>
            <w:tcW w:w="1023" w:type="dxa"/>
            <w:shd w:val="clear" w:color="auto" w:fill="FFFF00"/>
          </w:tcPr>
          <w:p w14:paraId="463DF742" w14:textId="6C9588B9" w:rsidR="00227BAE" w:rsidRPr="00227BAE" w:rsidRDefault="00227BAE" w:rsidP="00227BAE">
            <w:pPr>
              <w:rPr>
                <w:sz w:val="22"/>
                <w:szCs w:val="22"/>
              </w:rPr>
            </w:pPr>
            <w:r w:rsidRPr="00227BAE">
              <w:rPr>
                <w:sz w:val="22"/>
                <w:szCs w:val="22"/>
              </w:rPr>
              <w:t>yes</w:t>
            </w:r>
          </w:p>
        </w:tc>
        <w:tc>
          <w:tcPr>
            <w:tcW w:w="2291" w:type="dxa"/>
          </w:tcPr>
          <w:p w14:paraId="52436B1A" w14:textId="3FAB0889" w:rsidR="00227BAE" w:rsidRPr="00227BAE" w:rsidRDefault="00227BAE" w:rsidP="00227BAE">
            <w:pPr>
              <w:rPr>
                <w:sz w:val="22"/>
                <w:szCs w:val="22"/>
              </w:rPr>
            </w:pPr>
            <w:r w:rsidRPr="00227BAE">
              <w:rPr>
                <w:sz w:val="22"/>
                <w:szCs w:val="22"/>
              </w:rPr>
              <w:t>transform skip (TSRC)</w:t>
            </w:r>
          </w:p>
        </w:tc>
        <w:tc>
          <w:tcPr>
            <w:tcW w:w="938" w:type="dxa"/>
            <w:shd w:val="clear" w:color="auto" w:fill="70AD47" w:themeFill="accent6"/>
          </w:tcPr>
          <w:p w14:paraId="7F70B343" w14:textId="1F7335D4" w:rsidR="00227BAE" w:rsidRPr="00227BAE" w:rsidRDefault="00227BAE" w:rsidP="00227BAE">
            <w:pPr>
              <w:rPr>
                <w:sz w:val="22"/>
                <w:szCs w:val="22"/>
              </w:rPr>
            </w:pPr>
            <w:r w:rsidRPr="00227BAE">
              <w:rPr>
                <w:sz w:val="22"/>
                <w:szCs w:val="22"/>
              </w:rPr>
              <w:t>no</w:t>
            </w:r>
          </w:p>
        </w:tc>
      </w:tr>
      <w:tr w:rsidR="00227BAE" w14:paraId="6358F107" w14:textId="77777777" w:rsidTr="00D6688D">
        <w:tc>
          <w:tcPr>
            <w:tcW w:w="2161" w:type="dxa"/>
          </w:tcPr>
          <w:p w14:paraId="0E7758AE" w14:textId="21E4D97D" w:rsidR="00227BAE" w:rsidRPr="00227BAE" w:rsidRDefault="00227BAE" w:rsidP="00227BAE">
            <w:pPr>
              <w:rPr>
                <w:sz w:val="22"/>
                <w:szCs w:val="22"/>
              </w:rPr>
            </w:pPr>
            <w:r w:rsidRPr="00227BAE">
              <w:rPr>
                <w:sz w:val="22"/>
                <w:szCs w:val="22"/>
              </w:rPr>
              <w:t>scaling off</w:t>
            </w:r>
          </w:p>
        </w:tc>
        <w:tc>
          <w:tcPr>
            <w:tcW w:w="2937" w:type="dxa"/>
          </w:tcPr>
          <w:p w14:paraId="1391C00A" w14:textId="63785139" w:rsidR="00227BAE" w:rsidRPr="00227BAE" w:rsidRDefault="00227BAE" w:rsidP="00227BAE">
            <w:pPr>
              <w:rPr>
                <w:sz w:val="22"/>
                <w:szCs w:val="22"/>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5980F548" w14:textId="19D0D61F" w:rsidR="00227BAE" w:rsidRPr="00227BAE" w:rsidRDefault="00227BAE" w:rsidP="00227BAE">
            <w:pPr>
              <w:rPr>
                <w:sz w:val="22"/>
                <w:szCs w:val="22"/>
              </w:rPr>
            </w:pPr>
            <w:r w:rsidRPr="00227BAE">
              <w:rPr>
                <w:sz w:val="22"/>
                <w:szCs w:val="22"/>
              </w:rPr>
              <w:t>yes</w:t>
            </w:r>
          </w:p>
        </w:tc>
        <w:tc>
          <w:tcPr>
            <w:tcW w:w="2291" w:type="dxa"/>
          </w:tcPr>
          <w:p w14:paraId="434EA718" w14:textId="7BB311A4" w:rsidR="00227BAE" w:rsidRPr="00227BAE" w:rsidRDefault="00227BAE" w:rsidP="00227BAE">
            <w:pPr>
              <w:rPr>
                <w:sz w:val="22"/>
                <w:szCs w:val="22"/>
              </w:rPr>
            </w:pPr>
            <w:r w:rsidRPr="00227BAE">
              <w:rPr>
                <w:sz w:val="22"/>
                <w:szCs w:val="22"/>
              </w:rPr>
              <w:t>implicitly (QP &lt; 5)</w:t>
            </w:r>
          </w:p>
        </w:tc>
        <w:tc>
          <w:tcPr>
            <w:tcW w:w="938" w:type="dxa"/>
            <w:shd w:val="clear" w:color="auto" w:fill="70AD47" w:themeFill="accent6"/>
          </w:tcPr>
          <w:p w14:paraId="3B6D18B0" w14:textId="1FB8AB21" w:rsidR="00227BAE" w:rsidRPr="00227BAE" w:rsidRDefault="00227BAE" w:rsidP="00227BAE">
            <w:pPr>
              <w:rPr>
                <w:sz w:val="22"/>
                <w:szCs w:val="22"/>
              </w:rPr>
            </w:pPr>
            <w:r w:rsidRPr="00227BAE">
              <w:rPr>
                <w:sz w:val="22"/>
                <w:szCs w:val="22"/>
              </w:rPr>
              <w:t>no</w:t>
            </w:r>
          </w:p>
        </w:tc>
      </w:tr>
      <w:tr w:rsidR="00227BAE" w14:paraId="4200C6C9" w14:textId="77777777" w:rsidTr="00D6688D">
        <w:tc>
          <w:tcPr>
            <w:tcW w:w="2161" w:type="dxa"/>
          </w:tcPr>
          <w:p w14:paraId="6214A6EA" w14:textId="0A89CFDB" w:rsidR="00227BAE" w:rsidRPr="00227BAE" w:rsidRDefault="00227BAE" w:rsidP="00227BAE">
            <w:pPr>
              <w:rPr>
                <w:sz w:val="22"/>
                <w:szCs w:val="22"/>
              </w:rPr>
            </w:pPr>
            <w:r w:rsidRPr="00227BAE">
              <w:rPr>
                <w:sz w:val="22"/>
                <w:szCs w:val="22"/>
              </w:rPr>
              <w:t>JCCR off</w:t>
            </w:r>
          </w:p>
        </w:tc>
        <w:tc>
          <w:tcPr>
            <w:tcW w:w="2937" w:type="dxa"/>
          </w:tcPr>
          <w:p w14:paraId="4D544AE7" w14:textId="63F7C73E" w:rsidR="00227BAE" w:rsidRPr="00227BAE" w:rsidRDefault="00227BAE" w:rsidP="00227BAE">
            <w:pPr>
              <w:rPr>
                <w:sz w:val="22"/>
                <w:szCs w:val="22"/>
              </w:rPr>
            </w:pPr>
            <w:r w:rsidRPr="00227BAE">
              <w:rPr>
                <w:sz w:val="22"/>
                <w:szCs w:val="22"/>
              </w:rPr>
              <w:t>explicitly</w:t>
            </w:r>
          </w:p>
        </w:tc>
        <w:tc>
          <w:tcPr>
            <w:tcW w:w="1023" w:type="dxa"/>
            <w:shd w:val="clear" w:color="auto" w:fill="70AD47" w:themeFill="accent6"/>
          </w:tcPr>
          <w:p w14:paraId="35CA6F56" w14:textId="33A388B0" w:rsidR="00227BAE" w:rsidRPr="00227BAE" w:rsidRDefault="00227BAE" w:rsidP="00227BAE">
            <w:pPr>
              <w:rPr>
                <w:sz w:val="22"/>
                <w:szCs w:val="22"/>
              </w:rPr>
            </w:pPr>
            <w:r w:rsidRPr="00227BAE">
              <w:rPr>
                <w:sz w:val="22"/>
                <w:szCs w:val="22"/>
              </w:rPr>
              <w:t>no</w:t>
            </w:r>
          </w:p>
        </w:tc>
        <w:tc>
          <w:tcPr>
            <w:tcW w:w="2291" w:type="dxa"/>
          </w:tcPr>
          <w:p w14:paraId="321E13E7" w14:textId="23BFA8BF"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46EE60B4" w14:textId="0AB974F1" w:rsidR="00227BAE" w:rsidRPr="00227BAE" w:rsidRDefault="00227BAE" w:rsidP="00227BAE">
            <w:pPr>
              <w:rPr>
                <w:sz w:val="22"/>
                <w:szCs w:val="22"/>
              </w:rPr>
            </w:pPr>
            <w:r w:rsidRPr="00227BAE">
              <w:rPr>
                <w:sz w:val="22"/>
                <w:szCs w:val="22"/>
              </w:rPr>
              <w:t>no</w:t>
            </w:r>
          </w:p>
        </w:tc>
      </w:tr>
      <w:tr w:rsidR="00227BAE" w14:paraId="25A940AF" w14:textId="77777777" w:rsidTr="00D6688D">
        <w:tc>
          <w:tcPr>
            <w:tcW w:w="2161" w:type="dxa"/>
          </w:tcPr>
          <w:p w14:paraId="3B99CB36" w14:textId="07C7F4F5" w:rsidR="00227BAE" w:rsidRPr="00227BAE" w:rsidRDefault="00227BAE" w:rsidP="00227BAE">
            <w:pPr>
              <w:rPr>
                <w:sz w:val="22"/>
                <w:szCs w:val="22"/>
              </w:rPr>
            </w:pPr>
            <w:r w:rsidRPr="00227BAE">
              <w:rPr>
                <w:sz w:val="22"/>
                <w:szCs w:val="22"/>
              </w:rPr>
              <w:t>SDH off</w:t>
            </w:r>
          </w:p>
        </w:tc>
        <w:tc>
          <w:tcPr>
            <w:tcW w:w="2937" w:type="dxa"/>
          </w:tcPr>
          <w:p w14:paraId="1615B362" w14:textId="1D0CFF59" w:rsidR="00227BAE" w:rsidRPr="00227BAE" w:rsidRDefault="00227BAE" w:rsidP="00227BAE">
            <w:pPr>
              <w:rPr>
                <w:sz w:val="22"/>
                <w:szCs w:val="22"/>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598F6521" w14:textId="16ACB07B" w:rsidR="00227BAE" w:rsidRPr="00227BAE" w:rsidRDefault="00227BAE" w:rsidP="00227BAE">
            <w:pPr>
              <w:rPr>
                <w:sz w:val="22"/>
                <w:szCs w:val="22"/>
              </w:rPr>
            </w:pPr>
            <w:r w:rsidRPr="00227BAE">
              <w:rPr>
                <w:sz w:val="22"/>
                <w:szCs w:val="22"/>
              </w:rPr>
              <w:t>yes</w:t>
            </w:r>
          </w:p>
        </w:tc>
        <w:tc>
          <w:tcPr>
            <w:tcW w:w="2291" w:type="dxa"/>
          </w:tcPr>
          <w:p w14:paraId="6D279B78" w14:textId="79FB2C88" w:rsidR="00227BAE" w:rsidRPr="00227BAE" w:rsidRDefault="00227BAE" w:rsidP="00227BAE">
            <w:pPr>
              <w:rPr>
                <w:sz w:val="22"/>
                <w:szCs w:val="22"/>
              </w:rPr>
            </w:pPr>
            <w:r w:rsidRPr="00227BAE">
              <w:rPr>
                <w:sz w:val="22"/>
                <w:szCs w:val="22"/>
              </w:rPr>
              <w:t>implicit (TSRC)</w:t>
            </w:r>
          </w:p>
        </w:tc>
        <w:tc>
          <w:tcPr>
            <w:tcW w:w="938" w:type="dxa"/>
            <w:shd w:val="clear" w:color="auto" w:fill="70AD47" w:themeFill="accent6"/>
          </w:tcPr>
          <w:p w14:paraId="23844DCC" w14:textId="33E8530B" w:rsidR="00227BAE" w:rsidRPr="00227BAE" w:rsidRDefault="00227BAE" w:rsidP="00227BAE">
            <w:pPr>
              <w:rPr>
                <w:sz w:val="22"/>
                <w:szCs w:val="22"/>
              </w:rPr>
            </w:pPr>
            <w:r w:rsidRPr="00227BAE">
              <w:rPr>
                <w:sz w:val="22"/>
                <w:szCs w:val="22"/>
              </w:rPr>
              <w:t>no</w:t>
            </w:r>
          </w:p>
        </w:tc>
      </w:tr>
      <w:tr w:rsidR="00227BAE" w14:paraId="5D349169" w14:textId="77777777" w:rsidTr="00D6688D">
        <w:tc>
          <w:tcPr>
            <w:tcW w:w="2161" w:type="dxa"/>
          </w:tcPr>
          <w:p w14:paraId="5E670938" w14:textId="72C6ADBA" w:rsidR="00227BAE" w:rsidRPr="00227BAE" w:rsidRDefault="00227BAE" w:rsidP="00227BAE">
            <w:pPr>
              <w:rPr>
                <w:sz w:val="22"/>
                <w:szCs w:val="22"/>
              </w:rPr>
            </w:pPr>
            <w:proofErr w:type="spellStart"/>
            <w:r w:rsidRPr="00227BAE">
              <w:rPr>
                <w:sz w:val="22"/>
                <w:szCs w:val="22"/>
              </w:rPr>
              <w:t>MaxTrafoSize</w:t>
            </w:r>
            <w:proofErr w:type="spellEnd"/>
            <w:r w:rsidRPr="00227BAE">
              <w:rPr>
                <w:sz w:val="22"/>
                <w:szCs w:val="22"/>
              </w:rPr>
              <w:t>=32x32</w:t>
            </w:r>
          </w:p>
        </w:tc>
        <w:tc>
          <w:tcPr>
            <w:tcW w:w="2937" w:type="dxa"/>
          </w:tcPr>
          <w:p w14:paraId="31D9838F" w14:textId="4B03A584" w:rsidR="00227BAE" w:rsidRPr="00227BAE" w:rsidRDefault="00227BAE" w:rsidP="00227BAE">
            <w:pPr>
              <w:rPr>
                <w:sz w:val="22"/>
                <w:szCs w:val="22"/>
              </w:rPr>
            </w:pPr>
            <w:r w:rsidRPr="00227BAE">
              <w:rPr>
                <w:sz w:val="22"/>
                <w:szCs w:val="22"/>
              </w:rPr>
              <w:t>explicitly</w:t>
            </w:r>
          </w:p>
        </w:tc>
        <w:tc>
          <w:tcPr>
            <w:tcW w:w="1023" w:type="dxa"/>
            <w:shd w:val="clear" w:color="auto" w:fill="70AD47" w:themeFill="accent6"/>
          </w:tcPr>
          <w:p w14:paraId="0098D31B" w14:textId="65F196FC" w:rsidR="00227BAE" w:rsidRPr="00227BAE" w:rsidRDefault="00227BAE" w:rsidP="00227BAE">
            <w:pPr>
              <w:rPr>
                <w:sz w:val="22"/>
                <w:szCs w:val="22"/>
              </w:rPr>
            </w:pPr>
            <w:r w:rsidRPr="00227BAE">
              <w:rPr>
                <w:sz w:val="22"/>
                <w:szCs w:val="22"/>
              </w:rPr>
              <w:t>no</w:t>
            </w:r>
          </w:p>
        </w:tc>
        <w:tc>
          <w:tcPr>
            <w:tcW w:w="2291" w:type="dxa"/>
          </w:tcPr>
          <w:p w14:paraId="01E7513C" w14:textId="003A402E"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22241489" w14:textId="55BCD723" w:rsidR="00227BAE" w:rsidRPr="00227BAE" w:rsidRDefault="00227BAE" w:rsidP="00227BAE">
            <w:pPr>
              <w:rPr>
                <w:sz w:val="22"/>
                <w:szCs w:val="22"/>
              </w:rPr>
            </w:pPr>
            <w:r w:rsidRPr="00227BAE">
              <w:rPr>
                <w:sz w:val="22"/>
                <w:szCs w:val="22"/>
              </w:rPr>
              <w:t>no</w:t>
            </w:r>
          </w:p>
        </w:tc>
      </w:tr>
      <w:tr w:rsidR="00227BAE" w14:paraId="1009C8FA" w14:textId="77777777" w:rsidTr="00D6688D">
        <w:tc>
          <w:tcPr>
            <w:tcW w:w="2161" w:type="dxa"/>
          </w:tcPr>
          <w:p w14:paraId="7E4702E3" w14:textId="48963CEC" w:rsidR="00227BAE" w:rsidRPr="00227BAE" w:rsidRDefault="00227BAE" w:rsidP="00227BAE">
            <w:pPr>
              <w:rPr>
                <w:sz w:val="22"/>
                <w:szCs w:val="22"/>
              </w:rPr>
            </w:pPr>
            <w:r w:rsidRPr="00227BAE">
              <w:rPr>
                <w:sz w:val="22"/>
                <w:szCs w:val="22"/>
              </w:rPr>
              <w:t>LMCS off</w:t>
            </w:r>
          </w:p>
        </w:tc>
        <w:tc>
          <w:tcPr>
            <w:tcW w:w="2937" w:type="dxa"/>
          </w:tcPr>
          <w:p w14:paraId="0546CB8F" w14:textId="46ABFE7A" w:rsidR="00227BAE" w:rsidRPr="00227BAE" w:rsidRDefault="00227BAE" w:rsidP="00227BAE">
            <w:pPr>
              <w:rPr>
                <w:sz w:val="22"/>
                <w:szCs w:val="22"/>
              </w:rPr>
            </w:pPr>
            <w:r w:rsidRPr="00227BAE">
              <w:rPr>
                <w:sz w:val="22"/>
                <w:szCs w:val="22"/>
              </w:rPr>
              <w:t>explicitly</w:t>
            </w:r>
          </w:p>
        </w:tc>
        <w:tc>
          <w:tcPr>
            <w:tcW w:w="1023" w:type="dxa"/>
            <w:shd w:val="clear" w:color="auto" w:fill="70AD47" w:themeFill="accent6"/>
          </w:tcPr>
          <w:p w14:paraId="07FBE1A1" w14:textId="4F4E78DE" w:rsidR="00227BAE" w:rsidRPr="00227BAE" w:rsidRDefault="00227BAE" w:rsidP="00227BAE">
            <w:pPr>
              <w:rPr>
                <w:sz w:val="22"/>
                <w:szCs w:val="22"/>
              </w:rPr>
            </w:pPr>
            <w:r w:rsidRPr="00227BAE">
              <w:rPr>
                <w:sz w:val="22"/>
                <w:szCs w:val="22"/>
              </w:rPr>
              <w:t>no</w:t>
            </w:r>
          </w:p>
        </w:tc>
        <w:tc>
          <w:tcPr>
            <w:tcW w:w="2291" w:type="dxa"/>
          </w:tcPr>
          <w:p w14:paraId="650B8533" w14:textId="107FC1BB"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0601D9B6" w14:textId="1037D7B0" w:rsidR="00227BAE" w:rsidRPr="00227BAE" w:rsidRDefault="00227BAE" w:rsidP="00227BAE">
            <w:pPr>
              <w:rPr>
                <w:sz w:val="22"/>
                <w:szCs w:val="22"/>
              </w:rPr>
            </w:pPr>
            <w:r w:rsidRPr="00227BAE">
              <w:rPr>
                <w:sz w:val="22"/>
                <w:szCs w:val="22"/>
              </w:rPr>
              <w:t>no</w:t>
            </w:r>
          </w:p>
        </w:tc>
      </w:tr>
      <w:tr w:rsidR="00227BAE" w14:paraId="3A279173" w14:textId="77777777" w:rsidTr="00D6688D">
        <w:tc>
          <w:tcPr>
            <w:tcW w:w="2161" w:type="dxa"/>
          </w:tcPr>
          <w:p w14:paraId="08CDD366" w14:textId="495A299E" w:rsidR="00227BAE" w:rsidRPr="00227BAE" w:rsidRDefault="00227BAE" w:rsidP="00227BAE">
            <w:pPr>
              <w:rPr>
                <w:sz w:val="22"/>
                <w:szCs w:val="22"/>
              </w:rPr>
            </w:pPr>
            <w:r w:rsidRPr="00227BAE">
              <w:rPr>
                <w:sz w:val="22"/>
                <w:szCs w:val="22"/>
              </w:rPr>
              <w:t>DF off</w:t>
            </w:r>
          </w:p>
        </w:tc>
        <w:tc>
          <w:tcPr>
            <w:tcW w:w="2937" w:type="dxa"/>
          </w:tcPr>
          <w:p w14:paraId="5B33AED8" w14:textId="22FB7275" w:rsidR="00227BAE" w:rsidRPr="00227BAE" w:rsidRDefault="00227BAE" w:rsidP="00227BAE">
            <w:pPr>
              <w:rPr>
                <w:sz w:val="22"/>
                <w:szCs w:val="22"/>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68C7768C" w14:textId="2362C71A" w:rsidR="00227BAE" w:rsidRPr="00227BAE" w:rsidRDefault="00227BAE" w:rsidP="00227BAE">
            <w:pPr>
              <w:rPr>
                <w:sz w:val="22"/>
                <w:szCs w:val="22"/>
              </w:rPr>
            </w:pPr>
            <w:r w:rsidRPr="00227BAE">
              <w:rPr>
                <w:sz w:val="22"/>
                <w:szCs w:val="22"/>
              </w:rPr>
              <w:t>yes</w:t>
            </w:r>
          </w:p>
        </w:tc>
        <w:tc>
          <w:tcPr>
            <w:tcW w:w="2291" w:type="dxa"/>
          </w:tcPr>
          <w:p w14:paraId="471BD025" w14:textId="1F7CE6B2"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110CFBE1" w14:textId="15AB01A0" w:rsidR="00227BAE" w:rsidRPr="00227BAE" w:rsidRDefault="00227BAE" w:rsidP="00227BAE">
            <w:pPr>
              <w:rPr>
                <w:sz w:val="22"/>
                <w:szCs w:val="22"/>
              </w:rPr>
            </w:pPr>
            <w:r w:rsidRPr="00227BAE">
              <w:rPr>
                <w:sz w:val="22"/>
                <w:szCs w:val="22"/>
              </w:rPr>
              <w:t>no</w:t>
            </w:r>
          </w:p>
        </w:tc>
      </w:tr>
      <w:tr w:rsidR="00227BAE" w14:paraId="62ADDC9F" w14:textId="77777777" w:rsidTr="00D6688D">
        <w:tc>
          <w:tcPr>
            <w:tcW w:w="2161" w:type="dxa"/>
          </w:tcPr>
          <w:p w14:paraId="275B5F70" w14:textId="5C6A0B20" w:rsidR="00227BAE" w:rsidRPr="00227BAE" w:rsidRDefault="00227BAE" w:rsidP="00227BAE">
            <w:pPr>
              <w:rPr>
                <w:sz w:val="22"/>
                <w:szCs w:val="22"/>
              </w:rPr>
            </w:pPr>
            <w:r w:rsidRPr="00227BAE">
              <w:rPr>
                <w:sz w:val="22"/>
                <w:szCs w:val="22"/>
              </w:rPr>
              <w:t>SAO off</w:t>
            </w:r>
          </w:p>
        </w:tc>
        <w:tc>
          <w:tcPr>
            <w:tcW w:w="2937" w:type="dxa"/>
          </w:tcPr>
          <w:p w14:paraId="77691530" w14:textId="6B39A6B6" w:rsidR="00227BAE" w:rsidRPr="00227BAE" w:rsidRDefault="00227BAE" w:rsidP="00227BAE">
            <w:pPr>
              <w:rPr>
                <w:sz w:val="22"/>
                <w:szCs w:val="22"/>
              </w:rPr>
            </w:pPr>
            <w:r w:rsidRPr="00227BAE">
              <w:rPr>
                <w:sz w:val="22"/>
                <w:szCs w:val="22"/>
              </w:rPr>
              <w:t>implicitly (</w:t>
            </w:r>
            <w:proofErr w:type="spellStart"/>
            <w:r w:rsidRPr="00227BAE">
              <w:rPr>
                <w:sz w:val="22"/>
                <w:szCs w:val="22"/>
              </w:rPr>
              <w:t>transquant</w:t>
            </w:r>
            <w:proofErr w:type="spellEnd"/>
            <w:r w:rsidRPr="00227BAE">
              <w:rPr>
                <w:sz w:val="22"/>
                <w:szCs w:val="22"/>
              </w:rPr>
              <w:t xml:space="preserve"> bypass)</w:t>
            </w:r>
          </w:p>
        </w:tc>
        <w:tc>
          <w:tcPr>
            <w:tcW w:w="1023" w:type="dxa"/>
            <w:shd w:val="clear" w:color="auto" w:fill="FFFF00"/>
          </w:tcPr>
          <w:p w14:paraId="155ED9E9" w14:textId="1DBD7706" w:rsidR="00227BAE" w:rsidRPr="00227BAE" w:rsidRDefault="00227BAE" w:rsidP="00227BAE">
            <w:pPr>
              <w:rPr>
                <w:sz w:val="22"/>
                <w:szCs w:val="22"/>
              </w:rPr>
            </w:pPr>
            <w:r w:rsidRPr="00227BAE">
              <w:rPr>
                <w:sz w:val="22"/>
                <w:szCs w:val="22"/>
              </w:rPr>
              <w:t>yes</w:t>
            </w:r>
          </w:p>
        </w:tc>
        <w:tc>
          <w:tcPr>
            <w:tcW w:w="2291" w:type="dxa"/>
          </w:tcPr>
          <w:p w14:paraId="72DA82B4" w14:textId="088BF208"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43D52309" w14:textId="7BD0D001" w:rsidR="00227BAE" w:rsidRPr="00227BAE" w:rsidRDefault="00227BAE" w:rsidP="00227BAE">
            <w:pPr>
              <w:rPr>
                <w:sz w:val="22"/>
                <w:szCs w:val="22"/>
              </w:rPr>
            </w:pPr>
            <w:r w:rsidRPr="00227BAE">
              <w:rPr>
                <w:sz w:val="22"/>
                <w:szCs w:val="22"/>
              </w:rPr>
              <w:t>no</w:t>
            </w:r>
          </w:p>
        </w:tc>
      </w:tr>
      <w:tr w:rsidR="00227BAE" w14:paraId="3F475289" w14:textId="77777777" w:rsidTr="00D6688D">
        <w:tc>
          <w:tcPr>
            <w:tcW w:w="2161" w:type="dxa"/>
          </w:tcPr>
          <w:p w14:paraId="02FA8955" w14:textId="14C8B1EC" w:rsidR="00227BAE" w:rsidRPr="00227BAE" w:rsidRDefault="00227BAE" w:rsidP="00227BAE">
            <w:pPr>
              <w:rPr>
                <w:sz w:val="22"/>
                <w:szCs w:val="22"/>
              </w:rPr>
            </w:pPr>
            <w:r w:rsidRPr="00227BAE">
              <w:rPr>
                <w:sz w:val="22"/>
                <w:szCs w:val="22"/>
              </w:rPr>
              <w:lastRenderedPageBreak/>
              <w:t>ALF off</w:t>
            </w:r>
          </w:p>
        </w:tc>
        <w:tc>
          <w:tcPr>
            <w:tcW w:w="2937" w:type="dxa"/>
          </w:tcPr>
          <w:p w14:paraId="60732F49" w14:textId="725E7270" w:rsidR="00227BAE" w:rsidRPr="00227BAE" w:rsidRDefault="00227BAE" w:rsidP="00227BAE">
            <w:pPr>
              <w:rPr>
                <w:sz w:val="22"/>
                <w:szCs w:val="22"/>
              </w:rPr>
            </w:pPr>
            <w:r w:rsidRPr="00227BAE">
              <w:rPr>
                <w:sz w:val="22"/>
                <w:szCs w:val="22"/>
              </w:rPr>
              <w:t>explicitly</w:t>
            </w:r>
          </w:p>
        </w:tc>
        <w:tc>
          <w:tcPr>
            <w:tcW w:w="1023" w:type="dxa"/>
            <w:shd w:val="clear" w:color="auto" w:fill="70AD47" w:themeFill="accent6"/>
          </w:tcPr>
          <w:p w14:paraId="3DE9E035" w14:textId="2C592C5F" w:rsidR="00227BAE" w:rsidRPr="00227BAE" w:rsidRDefault="00227BAE" w:rsidP="00227BAE">
            <w:pPr>
              <w:rPr>
                <w:sz w:val="22"/>
                <w:szCs w:val="22"/>
              </w:rPr>
            </w:pPr>
            <w:r w:rsidRPr="00227BAE">
              <w:rPr>
                <w:sz w:val="22"/>
                <w:szCs w:val="22"/>
              </w:rPr>
              <w:t>no</w:t>
            </w:r>
          </w:p>
        </w:tc>
        <w:tc>
          <w:tcPr>
            <w:tcW w:w="2291" w:type="dxa"/>
          </w:tcPr>
          <w:p w14:paraId="504B362F" w14:textId="740811C0" w:rsidR="00227BAE" w:rsidRPr="00227BAE" w:rsidRDefault="00227BAE" w:rsidP="00227BAE">
            <w:pPr>
              <w:rPr>
                <w:sz w:val="22"/>
                <w:szCs w:val="22"/>
              </w:rPr>
            </w:pPr>
            <w:r w:rsidRPr="00227BAE">
              <w:rPr>
                <w:sz w:val="22"/>
                <w:szCs w:val="22"/>
              </w:rPr>
              <w:t>explicitly</w:t>
            </w:r>
          </w:p>
        </w:tc>
        <w:tc>
          <w:tcPr>
            <w:tcW w:w="938" w:type="dxa"/>
            <w:shd w:val="clear" w:color="auto" w:fill="70AD47" w:themeFill="accent6"/>
          </w:tcPr>
          <w:p w14:paraId="706A763F" w14:textId="749DD966" w:rsidR="00227BAE" w:rsidRPr="00227BAE" w:rsidRDefault="00227BAE" w:rsidP="00227BAE">
            <w:pPr>
              <w:rPr>
                <w:sz w:val="22"/>
                <w:szCs w:val="22"/>
              </w:rPr>
            </w:pPr>
            <w:r w:rsidRPr="00227BAE">
              <w:rPr>
                <w:sz w:val="22"/>
                <w:szCs w:val="22"/>
              </w:rPr>
              <w:t>no</w:t>
            </w:r>
          </w:p>
        </w:tc>
      </w:tr>
    </w:tbl>
    <w:p w14:paraId="1341FFA4" w14:textId="064D258D" w:rsidR="00624962" w:rsidRPr="002A7413" w:rsidRDefault="00052D0A"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In top of that, </w:t>
      </w:r>
      <w:r w:rsidR="00254244" w:rsidRPr="002A7413">
        <w:rPr>
          <w:rFonts w:eastAsia="SimSun"/>
          <w:sz w:val="22"/>
          <w:szCs w:val="20"/>
          <w:lang w:val="en-CA"/>
        </w:rPr>
        <w:t xml:space="preserve">a modified transform skip residual coding </w:t>
      </w:r>
      <w:r w:rsidR="00BF63E9">
        <w:rPr>
          <w:rFonts w:eastAsia="SimSun"/>
          <w:sz w:val="22"/>
          <w:szCs w:val="20"/>
          <w:lang w:val="en-CA"/>
        </w:rPr>
        <w:t>is</w:t>
      </w:r>
      <w:r w:rsidR="00254244" w:rsidRPr="002A7413">
        <w:rPr>
          <w:rFonts w:eastAsia="SimSun"/>
          <w:sz w:val="22"/>
          <w:szCs w:val="20"/>
          <w:lang w:val="en-CA"/>
        </w:rPr>
        <w:t xml:space="preserve"> proposed to increase the coding efficiency in lossless coding</w:t>
      </w:r>
      <w:r w:rsidRPr="002A7413">
        <w:rPr>
          <w:rFonts w:eastAsia="SimSun"/>
          <w:sz w:val="22"/>
          <w:szCs w:val="20"/>
          <w:lang w:val="en-CA"/>
        </w:rPr>
        <w:t xml:space="preserve">. </w:t>
      </w:r>
    </w:p>
    <w:p w14:paraId="4F86FE36" w14:textId="58A63956" w:rsidR="00697CB0" w:rsidRPr="002A7413" w:rsidRDefault="00052D0A"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Both the neces</w:t>
      </w:r>
      <w:r w:rsidR="00FB3206" w:rsidRPr="002A7413">
        <w:rPr>
          <w:rFonts w:eastAsia="SimSun"/>
          <w:sz w:val="22"/>
          <w:szCs w:val="20"/>
          <w:lang w:val="en-CA"/>
        </w:rPr>
        <w:t>s</w:t>
      </w:r>
      <w:r w:rsidRPr="002A7413">
        <w:rPr>
          <w:rFonts w:eastAsia="SimSun"/>
          <w:sz w:val="22"/>
          <w:szCs w:val="20"/>
          <w:lang w:val="en-CA"/>
        </w:rPr>
        <w:t>ar</w:t>
      </w:r>
      <w:r w:rsidR="00FB3206" w:rsidRPr="002A7413">
        <w:rPr>
          <w:rFonts w:eastAsia="SimSun"/>
          <w:sz w:val="22"/>
          <w:szCs w:val="20"/>
          <w:lang w:val="en-CA"/>
        </w:rPr>
        <w:t>y</w:t>
      </w:r>
      <w:r w:rsidRPr="002A7413">
        <w:rPr>
          <w:rFonts w:eastAsia="SimSun"/>
          <w:sz w:val="22"/>
          <w:szCs w:val="20"/>
          <w:lang w:val="en-CA"/>
        </w:rPr>
        <w:t xml:space="preserve"> change and </w:t>
      </w:r>
      <w:r w:rsidR="00FB3206" w:rsidRPr="002A7413">
        <w:rPr>
          <w:rFonts w:eastAsia="SimSun"/>
          <w:sz w:val="22"/>
          <w:szCs w:val="20"/>
          <w:lang w:val="en-CA"/>
        </w:rPr>
        <w:t xml:space="preserve">the change to improve coding efficiency </w:t>
      </w:r>
      <w:r w:rsidRPr="002A7413">
        <w:rPr>
          <w:rFonts w:eastAsia="SimSun"/>
          <w:sz w:val="22"/>
          <w:szCs w:val="20"/>
          <w:lang w:val="en-CA"/>
        </w:rPr>
        <w:t>are further described in the following.</w:t>
      </w:r>
    </w:p>
    <w:p w14:paraId="044F04BD" w14:textId="418B7598" w:rsidR="006420F6" w:rsidRDefault="00444415" w:rsidP="00E236C9">
      <w:pPr>
        <w:pStyle w:val="Heading2"/>
        <w:rPr>
          <w:lang w:val="en-CA"/>
        </w:rPr>
      </w:pPr>
      <w:r>
        <w:rPr>
          <w:lang w:val="en-CA"/>
        </w:rPr>
        <w:t>Necessary change to enable lossless</w:t>
      </w:r>
      <w:r w:rsidR="00980030">
        <w:rPr>
          <w:lang w:val="en-CA"/>
        </w:rPr>
        <w:t xml:space="preserve"> (CE8-2.1)</w:t>
      </w:r>
    </w:p>
    <w:p w14:paraId="7E047050" w14:textId="47FF762B" w:rsidR="00444415" w:rsidRPr="002A7413" w:rsidRDefault="00796BAC" w:rsidP="002A74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In order to be able to skip the transform for chroma as well, two additional </w:t>
      </w:r>
      <w:proofErr w:type="spellStart"/>
      <w:r w:rsidRPr="002A7413">
        <w:rPr>
          <w:rFonts w:eastAsia="SimSun"/>
          <w:sz w:val="22"/>
          <w:szCs w:val="20"/>
          <w:lang w:val="en-CA"/>
        </w:rPr>
        <w:t>transform_skip_flag</w:t>
      </w:r>
      <w:proofErr w:type="spellEnd"/>
      <w:r w:rsidRPr="002A7413">
        <w:rPr>
          <w:rFonts w:eastAsia="SimSun"/>
          <w:sz w:val="22"/>
          <w:szCs w:val="20"/>
          <w:lang w:val="en-CA"/>
        </w:rPr>
        <w:t xml:space="preserve"> syntax elements </w:t>
      </w:r>
      <w:r w:rsidR="00254244" w:rsidRPr="002A7413">
        <w:rPr>
          <w:rFonts w:eastAsia="SimSun"/>
          <w:sz w:val="22"/>
          <w:szCs w:val="20"/>
          <w:lang w:val="en-CA"/>
        </w:rPr>
        <w:t>are introduced as proposed and tested in CE8-2.1</w:t>
      </w:r>
      <w:r w:rsidR="003D1AA8" w:rsidRPr="002A7413">
        <w:rPr>
          <w:rFonts w:eastAsia="SimSun"/>
          <w:sz w:val="22"/>
          <w:szCs w:val="20"/>
          <w:lang w:val="en-CA"/>
        </w:rPr>
        <w:t xml:space="preserve"> for 4:4:4</w:t>
      </w:r>
      <w:r w:rsidR="00E66FB2" w:rsidRPr="002A7413">
        <w:rPr>
          <w:rFonts w:eastAsia="SimSun"/>
          <w:sz w:val="22"/>
          <w:szCs w:val="20"/>
          <w:lang w:val="en-CA"/>
        </w:rPr>
        <w:t xml:space="preserve"> (JVET-P0058) In summary this includes</w:t>
      </w:r>
      <w:r w:rsidR="00A9744A">
        <w:rPr>
          <w:rFonts w:eastAsia="SimSun"/>
          <w:sz w:val="22"/>
          <w:szCs w:val="20"/>
          <w:lang w:val="en-CA"/>
        </w:rPr>
        <w:t>:</w:t>
      </w:r>
    </w:p>
    <w:p w14:paraId="005845D3" w14:textId="6AA425B5" w:rsidR="00113B03" w:rsidRPr="002A7413" w:rsidRDefault="00113B03" w:rsidP="002A7413">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 xml:space="preserve">Signal </w:t>
      </w:r>
      <w:proofErr w:type="spellStart"/>
      <w:r w:rsidRPr="002A7413">
        <w:rPr>
          <w:rFonts w:eastAsia="SimSun"/>
          <w:sz w:val="22"/>
          <w:szCs w:val="20"/>
          <w:lang w:val="en-CA"/>
        </w:rPr>
        <w:t>transform_skip_flag</w:t>
      </w:r>
      <w:proofErr w:type="spellEnd"/>
      <w:r w:rsidRPr="002A7413">
        <w:rPr>
          <w:rFonts w:eastAsia="SimSun"/>
          <w:sz w:val="22"/>
          <w:szCs w:val="20"/>
          <w:lang w:val="en-CA"/>
        </w:rPr>
        <w:t xml:space="preserve"> per component:</w:t>
      </w:r>
    </w:p>
    <w:p w14:paraId="557B4F7F" w14:textId="77777777" w:rsidR="00113B03" w:rsidRPr="002A7413" w:rsidRDefault="00113B03" w:rsidP="002A7413">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Additional single context model for chroma TS</w:t>
      </w:r>
    </w:p>
    <w:p w14:paraId="4A736DD1" w14:textId="77777777" w:rsidR="00113B03" w:rsidRPr="002A7413" w:rsidRDefault="00113B03" w:rsidP="002A7413">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sz w:val="22"/>
          <w:szCs w:val="20"/>
          <w:lang w:val="en-CA"/>
        </w:rPr>
        <w:t>No changes of both context model and binarization for MTS signaling</w:t>
      </w:r>
    </w:p>
    <w:p w14:paraId="4948C55D" w14:textId="77777777" w:rsidR="00113B03" w:rsidRPr="002A7413" w:rsidRDefault="00113B03" w:rsidP="002A7413">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sidRPr="002A7413">
        <w:rPr>
          <w:rFonts w:eastAsia="SimSun" w:hint="eastAsia"/>
          <w:sz w:val="22"/>
          <w:szCs w:val="20"/>
          <w:lang w:val="en-CA"/>
        </w:rPr>
        <w:t>I</w:t>
      </w:r>
      <w:r w:rsidRPr="002A7413">
        <w:rPr>
          <w:rFonts w:eastAsia="SimSun"/>
          <w:sz w:val="22"/>
          <w:szCs w:val="20"/>
          <w:lang w:val="en-CA"/>
        </w:rPr>
        <w:t>nteraction with TS residual coding</w:t>
      </w:r>
    </w:p>
    <w:p w14:paraId="07C863D8" w14:textId="32931334" w:rsidR="00113B03" w:rsidRDefault="00113B03" w:rsidP="002A7413">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18" w:author="Tung Nguyen" w:date="2019-10-03T18:10:00Z"/>
          <w:rFonts w:eastAsia="SimSun"/>
          <w:sz w:val="22"/>
          <w:szCs w:val="20"/>
          <w:lang w:val="en-CA"/>
        </w:rPr>
      </w:pPr>
      <w:r w:rsidRPr="002A7413">
        <w:rPr>
          <w:rFonts w:eastAsia="SimSun"/>
          <w:sz w:val="22"/>
          <w:szCs w:val="20"/>
          <w:lang w:val="en-CA"/>
        </w:rPr>
        <w:t>TS residual coding is straightforwardly used for chroma TS as well as luma TS case.</w:t>
      </w:r>
    </w:p>
    <w:p w14:paraId="1C49A7F6" w14:textId="425E3138" w:rsidR="00A96296" w:rsidRPr="002A7413" w:rsidRDefault="00A96296" w:rsidP="002A7413">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ins w:id="19" w:author="Tung Nguyen" w:date="2019-10-03T18:10:00Z">
        <w:r>
          <w:rPr>
            <w:rFonts w:eastAsia="SimSun"/>
            <w:sz w:val="22"/>
            <w:szCs w:val="20"/>
            <w:lang w:val="en-CA"/>
          </w:rPr>
          <w:t xml:space="preserve">No additional context models are added for the chroma </w:t>
        </w:r>
      </w:ins>
      <w:ins w:id="20" w:author="Tung Nguyen" w:date="2019-10-03T18:11:00Z">
        <w:r>
          <w:rPr>
            <w:rFonts w:eastAsia="SimSun"/>
            <w:sz w:val="22"/>
            <w:szCs w:val="20"/>
            <w:lang w:val="en-CA"/>
          </w:rPr>
          <w:t>TS residual coding stage</w:t>
        </w:r>
      </w:ins>
    </w:p>
    <w:p w14:paraId="03C90309" w14:textId="50E4BC52" w:rsidR="00DD3691" w:rsidRDefault="000D3F1C" w:rsidP="000D3F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21" w:author="Benjamin Bross" w:date="2019-10-04T16:28:00Z"/>
          <w:rFonts w:eastAsia="SimSun"/>
          <w:sz w:val="22"/>
          <w:szCs w:val="20"/>
          <w:lang w:val="en-CA"/>
        </w:rPr>
      </w:pPr>
      <w:del w:id="22" w:author="Tung Nguyen" w:date="2019-10-03T18:11:00Z">
        <w:r w:rsidDel="00A96296">
          <w:rPr>
            <w:rFonts w:eastAsia="SimSun"/>
            <w:sz w:val="22"/>
            <w:szCs w:val="20"/>
            <w:lang w:val="en-CA"/>
          </w:rPr>
          <w:delText xml:space="preserve">When scaling is disabled by an appropriate QP, e.g. qP=4, VTM still applies some kind of scaling for the levels. Hence the scaling is disabled in VTM and the decoded levels are directly assigned to the residual samples as in the AHG18 lossless anchor for transquant bypass mode. </w:delText>
        </w:r>
      </w:del>
      <w:ins w:id="23" w:author="Benjamin Bross" w:date="2019-10-04T16:28:00Z">
        <w:r w:rsidR="00DD3691">
          <w:rPr>
            <w:rFonts w:eastAsia="SimSun"/>
            <w:sz w:val="22"/>
            <w:szCs w:val="20"/>
            <w:lang w:val="en-CA"/>
          </w:rPr>
          <w:t>The following tools are implicitly disabled by the transform skip flag being one:</w:t>
        </w:r>
      </w:ins>
    </w:p>
    <w:p w14:paraId="57B2CF49" w14:textId="2D709F08" w:rsidR="00DD3691" w:rsidRDefault="00DD3691" w:rsidP="00DD3691">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24" w:author="Benjamin Bross" w:date="2019-10-04T16:28:00Z"/>
          <w:rFonts w:eastAsia="SimSun"/>
          <w:sz w:val="22"/>
          <w:szCs w:val="20"/>
          <w:lang w:val="en-CA"/>
        </w:rPr>
      </w:pPr>
      <w:ins w:id="25" w:author="Benjamin Bross" w:date="2019-10-04T16:28:00Z">
        <w:r>
          <w:rPr>
            <w:rFonts w:eastAsia="SimSun"/>
            <w:sz w:val="22"/>
            <w:szCs w:val="20"/>
            <w:lang w:val="en-CA"/>
          </w:rPr>
          <w:t>MTS</w:t>
        </w:r>
      </w:ins>
    </w:p>
    <w:p w14:paraId="01C70442" w14:textId="04876BAE" w:rsidR="00DD3691" w:rsidRDefault="00DD3691" w:rsidP="00DD3691">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26" w:author="Benjamin Bross" w:date="2019-10-04T16:28:00Z"/>
          <w:rFonts w:eastAsia="SimSun"/>
          <w:sz w:val="22"/>
          <w:szCs w:val="20"/>
          <w:lang w:val="en-CA"/>
        </w:rPr>
      </w:pPr>
      <w:ins w:id="27" w:author="Benjamin Bross" w:date="2019-10-04T16:28:00Z">
        <w:r>
          <w:rPr>
            <w:rFonts w:eastAsia="SimSun"/>
            <w:sz w:val="22"/>
            <w:szCs w:val="20"/>
            <w:lang w:val="en-CA"/>
          </w:rPr>
          <w:t>LFNST</w:t>
        </w:r>
      </w:ins>
    </w:p>
    <w:p w14:paraId="4AFAF832" w14:textId="514BB5A1" w:rsidR="00DD3691" w:rsidRDefault="00DD3691" w:rsidP="00DD3691">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28" w:author="Benjamin Bross" w:date="2019-10-04T16:28:00Z"/>
          <w:rFonts w:eastAsia="SimSun"/>
          <w:sz w:val="22"/>
          <w:szCs w:val="20"/>
          <w:lang w:val="en-CA"/>
        </w:rPr>
      </w:pPr>
      <w:proofErr w:type="spellStart"/>
      <w:ins w:id="29" w:author="Benjamin Bross" w:date="2019-10-04T16:28:00Z">
        <w:r>
          <w:rPr>
            <w:rFonts w:eastAsia="SimSun"/>
            <w:sz w:val="22"/>
            <w:szCs w:val="20"/>
            <w:lang w:val="en-CA"/>
          </w:rPr>
          <w:t>DepQuant</w:t>
        </w:r>
        <w:proofErr w:type="spellEnd"/>
      </w:ins>
    </w:p>
    <w:p w14:paraId="149A1F40" w14:textId="4A084062" w:rsidR="00DD3691" w:rsidRPr="00FD7D72" w:rsidRDefault="00DD3691" w:rsidP="000D3F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ins w:id="30" w:author="Benjamin Bross" w:date="2019-10-04T16:29:00Z">
        <w:r>
          <w:rPr>
            <w:rFonts w:eastAsia="SimSun"/>
            <w:sz w:val="22"/>
            <w:szCs w:val="20"/>
            <w:lang w:val="en-CA"/>
          </w:rPr>
          <w:t>The following encoder only changes are required</w:t>
        </w:r>
      </w:ins>
      <w:ins w:id="31" w:author="Benjamin Bross" w:date="2019-10-04T16:39:00Z">
        <w:r w:rsidR="003F59B4">
          <w:rPr>
            <w:rFonts w:eastAsia="SimSun"/>
            <w:sz w:val="22"/>
            <w:szCs w:val="20"/>
            <w:lang w:val="en-CA"/>
          </w:rPr>
          <w:t xml:space="preserve"> </w:t>
        </w:r>
      </w:ins>
      <w:ins w:id="32" w:author="Benjamin Bross" w:date="2019-10-04T16:49:00Z">
        <w:r w:rsidR="00A15DF0">
          <w:rPr>
            <w:rFonts w:eastAsia="SimSun"/>
            <w:sz w:val="22"/>
            <w:szCs w:val="20"/>
            <w:lang w:val="en-CA"/>
          </w:rPr>
          <w:t xml:space="preserve">and triggered by the </w:t>
        </w:r>
      </w:ins>
      <w:ins w:id="33" w:author="Benjamin Bross" w:date="2019-10-04T16:39:00Z">
        <w:r w:rsidR="003F59B4">
          <w:rPr>
            <w:rFonts w:eastAsia="SimSun"/>
            <w:sz w:val="22"/>
            <w:szCs w:val="20"/>
            <w:lang w:val="en-CA"/>
          </w:rPr>
          <w:t xml:space="preserve">parameter </w:t>
        </w:r>
        <w:proofErr w:type="spellStart"/>
        <w:r w:rsidR="003F59B4">
          <w:rPr>
            <w:rFonts w:eastAsia="SimSun"/>
            <w:sz w:val="22"/>
            <w:szCs w:val="20"/>
            <w:lang w:val="en-CA"/>
          </w:rPr>
          <w:t>CostMode</w:t>
        </w:r>
        <w:proofErr w:type="spellEnd"/>
        <w:r w:rsidR="003F59B4">
          <w:rPr>
            <w:rFonts w:eastAsia="SimSun"/>
            <w:sz w:val="22"/>
            <w:szCs w:val="20"/>
            <w:lang w:val="en-CA"/>
          </w:rPr>
          <w:t xml:space="preserve"> set to lossless</w:t>
        </w:r>
      </w:ins>
      <w:ins w:id="34" w:author="Benjamin Bross" w:date="2019-10-04T16:29:00Z">
        <w:r>
          <w:rPr>
            <w:rFonts w:eastAsia="SimSun"/>
            <w:sz w:val="22"/>
            <w:szCs w:val="20"/>
            <w:lang w:val="en-CA"/>
          </w:rPr>
          <w:t>:</w:t>
        </w:r>
      </w:ins>
    </w:p>
    <w:p w14:paraId="02B49B98" w14:textId="77777777" w:rsidR="008B766F" w:rsidRPr="002A7413" w:rsidRDefault="008B766F" w:rsidP="008B766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35" w:author="Benjamin Bross" w:date="2019-10-04T16:19:00Z"/>
          <w:rFonts w:eastAsia="SimSun"/>
          <w:sz w:val="22"/>
          <w:szCs w:val="20"/>
          <w:lang w:val="en-CA"/>
        </w:rPr>
      </w:pPr>
      <w:ins w:id="36" w:author="Benjamin Bross" w:date="2019-10-04T16:19:00Z">
        <w:r w:rsidRPr="002A7413">
          <w:rPr>
            <w:rFonts w:eastAsia="SimSun"/>
            <w:sz w:val="22"/>
            <w:szCs w:val="20"/>
            <w:lang w:val="en-CA"/>
          </w:rPr>
          <w:t>Set maximum transform size to 32x32 (explicitly signalled)</w:t>
        </w:r>
      </w:ins>
    </w:p>
    <w:p w14:paraId="65C1CD10" w14:textId="77777777" w:rsidR="008B766F" w:rsidRPr="002A7413" w:rsidRDefault="008B766F" w:rsidP="008B766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37" w:author="Benjamin Bross" w:date="2019-10-04T16:19:00Z"/>
          <w:rFonts w:eastAsia="SimSun"/>
          <w:sz w:val="22"/>
          <w:szCs w:val="20"/>
          <w:lang w:val="en-CA"/>
        </w:rPr>
      </w:pPr>
      <w:ins w:id="38" w:author="Benjamin Bross" w:date="2019-10-04T16:19:00Z">
        <w:r w:rsidRPr="002A7413">
          <w:rPr>
            <w:rFonts w:eastAsia="SimSun"/>
            <w:sz w:val="22"/>
            <w:szCs w:val="20"/>
            <w:lang w:val="en-CA"/>
          </w:rPr>
          <w:t xml:space="preserve">Disables Joint </w:t>
        </w:r>
        <w:proofErr w:type="spellStart"/>
        <w:r w:rsidRPr="002A7413">
          <w:rPr>
            <w:rFonts w:eastAsia="SimSun"/>
            <w:sz w:val="22"/>
            <w:szCs w:val="20"/>
            <w:lang w:val="en-CA"/>
          </w:rPr>
          <w:t>Cb</w:t>
        </w:r>
        <w:proofErr w:type="spellEnd"/>
        <w:r w:rsidRPr="002A7413">
          <w:rPr>
            <w:rFonts w:eastAsia="SimSun"/>
            <w:sz w:val="22"/>
            <w:szCs w:val="20"/>
            <w:lang w:val="en-CA"/>
          </w:rPr>
          <w:t xml:space="preserve"> Cr Residual (JCCR) coding on block level (explicitly signalled as 0)</w:t>
        </w:r>
      </w:ins>
    </w:p>
    <w:p w14:paraId="3D90659A" w14:textId="77777777" w:rsidR="00A15DF0" w:rsidRDefault="00A15DF0" w:rsidP="00A15DF0">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39" w:author="Benjamin Bross" w:date="2019-10-04T16:50:00Z"/>
          <w:rFonts w:eastAsia="SimSun"/>
          <w:sz w:val="22"/>
          <w:szCs w:val="20"/>
          <w:lang w:val="en-CA"/>
        </w:rPr>
      </w:pPr>
      <w:bookmarkStart w:id="40" w:name="_GoBack"/>
      <w:bookmarkEnd w:id="40"/>
      <w:ins w:id="41" w:author="Benjamin Bross" w:date="2019-10-04T16:50:00Z">
        <w:r>
          <w:rPr>
            <w:rFonts w:eastAsia="SimSun"/>
            <w:sz w:val="22"/>
            <w:szCs w:val="20"/>
            <w:lang w:val="en-CA"/>
          </w:rPr>
          <w:t>Disables Quantization/Scaling (explicitly signalled via QP</w:t>
        </w:r>
        <w:r>
          <w:rPr>
            <w:rFonts w:eastAsia="SimSun"/>
            <w:sz w:val="22"/>
            <w:szCs w:val="20"/>
            <w:lang w:val="en-CA"/>
          </w:rPr>
          <w:t>=4 (8bit), QP=-12 (10bit)</w:t>
        </w:r>
      </w:ins>
    </w:p>
    <w:p w14:paraId="251307B7" w14:textId="77777777" w:rsidR="008B766F" w:rsidRPr="002A7413" w:rsidRDefault="008B766F" w:rsidP="008B766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2" w:author="Benjamin Bross" w:date="2019-10-04T16:19:00Z"/>
          <w:rFonts w:eastAsia="SimSun"/>
          <w:sz w:val="22"/>
          <w:szCs w:val="20"/>
          <w:lang w:val="en-CA"/>
        </w:rPr>
      </w:pPr>
      <w:ins w:id="43" w:author="Benjamin Bross" w:date="2019-10-04T16:19:00Z">
        <w:r w:rsidRPr="002A7413">
          <w:rPr>
            <w:rFonts w:eastAsia="SimSun"/>
            <w:sz w:val="22"/>
            <w:szCs w:val="20"/>
            <w:lang w:val="en-CA"/>
          </w:rPr>
          <w:t>Disables LMCS (explicitly signalled)</w:t>
        </w:r>
      </w:ins>
    </w:p>
    <w:p w14:paraId="212C018B" w14:textId="6676FAD1" w:rsidR="000D1E63" w:rsidRDefault="000D1E63" w:rsidP="000D1E6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4" w:author="Benjamin Bross" w:date="2019-10-04T16:27:00Z"/>
          <w:rFonts w:eastAsia="SimSun"/>
          <w:sz w:val="22"/>
          <w:szCs w:val="20"/>
          <w:lang w:val="en-CA"/>
        </w:rPr>
      </w:pPr>
      <w:ins w:id="45" w:author="Benjamin Bross" w:date="2019-10-04T16:27:00Z">
        <w:r w:rsidRPr="002A7413">
          <w:rPr>
            <w:rFonts w:eastAsia="SimSun"/>
            <w:sz w:val="22"/>
            <w:szCs w:val="20"/>
            <w:lang w:val="en-CA"/>
          </w:rPr>
          <w:t xml:space="preserve">Disables </w:t>
        </w:r>
        <w:r>
          <w:rPr>
            <w:rFonts w:eastAsia="SimSun"/>
            <w:sz w:val="22"/>
            <w:szCs w:val="20"/>
            <w:lang w:val="en-CA"/>
          </w:rPr>
          <w:t>D</w:t>
        </w:r>
        <w:r w:rsidRPr="002A7413">
          <w:rPr>
            <w:rFonts w:eastAsia="SimSun"/>
            <w:sz w:val="22"/>
            <w:szCs w:val="20"/>
            <w:lang w:val="en-CA"/>
          </w:rPr>
          <w:t>F (explicitly signalled)</w:t>
        </w:r>
      </w:ins>
    </w:p>
    <w:p w14:paraId="3043E978" w14:textId="46BB9DB3" w:rsidR="000D1E63" w:rsidRDefault="000D1E63" w:rsidP="000D1E63">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6" w:author="Benjamin Bross" w:date="2019-10-04T16:27:00Z"/>
          <w:rFonts w:eastAsia="SimSun"/>
          <w:sz w:val="22"/>
          <w:szCs w:val="20"/>
          <w:lang w:val="en-CA"/>
        </w:rPr>
      </w:pPr>
      <w:ins w:id="47" w:author="Benjamin Bross" w:date="2019-10-04T16:27:00Z">
        <w:r w:rsidRPr="002A7413">
          <w:rPr>
            <w:rFonts w:eastAsia="SimSun"/>
            <w:sz w:val="22"/>
            <w:szCs w:val="20"/>
            <w:lang w:val="en-CA"/>
          </w:rPr>
          <w:t xml:space="preserve">Disables </w:t>
        </w:r>
        <w:r>
          <w:rPr>
            <w:rFonts w:eastAsia="SimSun"/>
            <w:sz w:val="22"/>
            <w:szCs w:val="20"/>
            <w:lang w:val="en-CA"/>
          </w:rPr>
          <w:t>SAO</w:t>
        </w:r>
        <w:r w:rsidRPr="002A7413">
          <w:rPr>
            <w:rFonts w:eastAsia="SimSun"/>
            <w:sz w:val="22"/>
            <w:szCs w:val="20"/>
            <w:lang w:val="en-CA"/>
          </w:rPr>
          <w:t xml:space="preserve"> (explicitly signalled)</w:t>
        </w:r>
      </w:ins>
    </w:p>
    <w:p w14:paraId="661BCD7F" w14:textId="2DC9EDBF" w:rsidR="008B766F" w:rsidRDefault="008B766F" w:rsidP="008B766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8" w:author="Benjamin Bross" w:date="2019-10-04T16:21:00Z"/>
          <w:rFonts w:eastAsia="SimSun"/>
          <w:sz w:val="22"/>
          <w:szCs w:val="20"/>
          <w:lang w:val="en-CA"/>
        </w:rPr>
      </w:pPr>
      <w:ins w:id="49" w:author="Benjamin Bross" w:date="2019-10-04T16:19:00Z">
        <w:r w:rsidRPr="002A7413">
          <w:rPr>
            <w:rFonts w:eastAsia="SimSun"/>
            <w:sz w:val="22"/>
            <w:szCs w:val="20"/>
            <w:lang w:val="en-CA"/>
          </w:rPr>
          <w:t>Disables ALF (explicitly signalled)</w:t>
        </w:r>
      </w:ins>
    </w:p>
    <w:p w14:paraId="0BAD1AE8" w14:textId="354F6203" w:rsidR="000D1E63" w:rsidRDefault="000D1E63" w:rsidP="008B766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0" w:author="Benjamin Bross" w:date="2019-10-04T16:24:00Z"/>
          <w:rFonts w:eastAsia="SimSun"/>
          <w:sz w:val="22"/>
          <w:szCs w:val="20"/>
          <w:lang w:val="en-CA"/>
        </w:rPr>
      </w:pPr>
      <w:ins w:id="51" w:author="Benjamin Bross" w:date="2019-10-04T16:23:00Z">
        <w:r>
          <w:rPr>
            <w:rFonts w:eastAsia="SimSun"/>
            <w:sz w:val="22"/>
            <w:szCs w:val="20"/>
            <w:lang w:val="en-CA"/>
          </w:rPr>
          <w:t>Disables RDOQ</w:t>
        </w:r>
      </w:ins>
    </w:p>
    <w:p w14:paraId="037EA843" w14:textId="61D22CF3" w:rsidR="003F59B4" w:rsidRDefault="003F59B4" w:rsidP="008B766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2" w:author="Benjamin Bross" w:date="2019-10-04T16:25:00Z"/>
          <w:rFonts w:eastAsia="SimSun"/>
          <w:sz w:val="22"/>
          <w:szCs w:val="20"/>
          <w:lang w:val="en-CA"/>
        </w:rPr>
      </w:pPr>
      <w:proofErr w:type="spellStart"/>
      <w:ins w:id="53" w:author="Benjamin Bross" w:date="2019-10-04T16:37:00Z">
        <w:r>
          <w:rPr>
            <w:rFonts w:eastAsia="SimSun"/>
            <w:sz w:val="22"/>
            <w:szCs w:val="20"/>
            <w:lang w:val="en-CA"/>
          </w:rPr>
          <w:t>InternalBitDepth</w:t>
        </w:r>
        <w:proofErr w:type="spellEnd"/>
        <w:r>
          <w:rPr>
            <w:rFonts w:eastAsia="SimSun"/>
            <w:sz w:val="22"/>
            <w:szCs w:val="20"/>
            <w:lang w:val="en-CA"/>
          </w:rPr>
          <w:t>=0 (Input=Internal Bit Depth)</w:t>
        </w:r>
      </w:ins>
    </w:p>
    <w:p w14:paraId="6F2A2F5D" w14:textId="7BF26B09" w:rsidR="00444415" w:rsidRDefault="00444415" w:rsidP="00E236C9">
      <w:pPr>
        <w:pStyle w:val="Heading2"/>
        <w:rPr>
          <w:lang w:val="en-CA"/>
        </w:rPr>
      </w:pPr>
      <w:r>
        <w:rPr>
          <w:lang w:val="en-CA"/>
        </w:rPr>
        <w:t>Change to improve coding efficiency</w:t>
      </w:r>
    </w:p>
    <w:p w14:paraId="14755AC4" w14:textId="4F6B4D87" w:rsidR="00B1082D" w:rsidRDefault="00541CC5" w:rsidP="00541CC5">
      <w:pPr>
        <w:pStyle w:val="Heading3"/>
        <w:rPr>
          <w:rFonts w:eastAsia="SimSun"/>
          <w:lang w:val="en-CA"/>
        </w:rPr>
      </w:pPr>
      <w:r>
        <w:rPr>
          <w:rFonts w:eastAsia="SimSun"/>
          <w:lang w:val="en-CA"/>
        </w:rPr>
        <w:t>Modified transform skip residual coding</w:t>
      </w:r>
      <w:r w:rsidR="00980030">
        <w:rPr>
          <w:lang w:val="en-CA"/>
        </w:rPr>
        <w:t xml:space="preserve"> (alternative CE7-1.2d)</w:t>
      </w:r>
    </w:p>
    <w:p w14:paraId="606EDE85" w14:textId="127E8DA7" w:rsidR="007C6B7C" w:rsidRPr="007C6B7C" w:rsidRDefault="00AE2EC5" w:rsidP="007C6B7C">
      <w:pPr>
        <w:rPr>
          <w:rFonts w:eastAsia="SimSun"/>
          <w:sz w:val="22"/>
          <w:szCs w:val="22"/>
          <w:lang w:val="en-CA"/>
        </w:rPr>
      </w:pPr>
      <w:r>
        <w:rPr>
          <w:rFonts w:eastAsia="SimSun"/>
          <w:sz w:val="22"/>
          <w:szCs w:val="20"/>
          <w:lang w:val="en-CA"/>
        </w:rPr>
        <w:t xml:space="preserve">In order to further increase the efficiency for lossless residual coding, </w:t>
      </w:r>
      <w:r w:rsidR="007C6B7C">
        <w:rPr>
          <w:rFonts w:eastAsia="SimSun"/>
          <w:sz w:val="22"/>
          <w:szCs w:val="22"/>
          <w:lang w:val="en-CA"/>
        </w:rPr>
        <w:t>the</w:t>
      </w:r>
      <w:r w:rsidR="007C6B7C" w:rsidRPr="007C6B7C">
        <w:rPr>
          <w:rFonts w:eastAsia="SimSun"/>
          <w:sz w:val="22"/>
          <w:szCs w:val="22"/>
          <w:lang w:val="en-CA"/>
        </w:rPr>
        <w:t xml:space="preserve"> modifications </w:t>
      </w:r>
      <w:r w:rsidR="007C6B7C">
        <w:rPr>
          <w:rFonts w:eastAsia="SimSun"/>
          <w:sz w:val="22"/>
          <w:szCs w:val="22"/>
          <w:lang w:val="en-CA"/>
        </w:rPr>
        <w:t xml:space="preserve">proposed in JVET-P0079 for </w:t>
      </w:r>
      <w:r w:rsidR="00EC3A1A">
        <w:rPr>
          <w:rFonts w:eastAsia="SimSun"/>
          <w:sz w:val="22"/>
          <w:szCs w:val="22"/>
          <w:lang w:val="en-CA"/>
        </w:rPr>
        <w:t xml:space="preserve">CE7-1.2d and its </w:t>
      </w:r>
      <w:r w:rsidR="007C6B7C">
        <w:rPr>
          <w:rFonts w:eastAsia="SimSun"/>
          <w:sz w:val="22"/>
          <w:szCs w:val="22"/>
          <w:lang w:val="en-CA"/>
        </w:rPr>
        <w:t>alternative implementation</w:t>
      </w:r>
      <w:r w:rsidR="00EC3A1A">
        <w:rPr>
          <w:rFonts w:eastAsia="SimSun"/>
          <w:sz w:val="22"/>
          <w:szCs w:val="22"/>
          <w:lang w:val="en-CA"/>
        </w:rPr>
        <w:t xml:space="preserve"> have been added to the lossless transform skip from CE8-2.1</w:t>
      </w:r>
      <w:r w:rsidR="007C6B7C">
        <w:rPr>
          <w:rFonts w:eastAsia="SimSun"/>
          <w:sz w:val="22"/>
          <w:szCs w:val="22"/>
          <w:lang w:val="en-CA"/>
        </w:rPr>
        <w:t xml:space="preserve">. The </w:t>
      </w:r>
      <w:r w:rsidR="007C6B7C" w:rsidRPr="007C6B7C">
        <w:rPr>
          <w:rFonts w:eastAsia="SimSun"/>
          <w:sz w:val="22"/>
          <w:szCs w:val="22"/>
          <w:lang w:val="en-CA"/>
        </w:rPr>
        <w:t xml:space="preserve">binarization and encoding of the coefficients </w:t>
      </w:r>
      <w:r w:rsidR="007C6B7C">
        <w:rPr>
          <w:rFonts w:eastAsia="SimSun"/>
          <w:sz w:val="22"/>
          <w:szCs w:val="22"/>
          <w:lang w:val="en-CA"/>
        </w:rPr>
        <w:t xml:space="preserve">is modified so that </w:t>
      </w:r>
      <w:r w:rsidR="007C6B7C" w:rsidRPr="007C6B7C">
        <w:rPr>
          <w:rFonts w:eastAsia="SimSun"/>
          <w:sz w:val="22"/>
          <w:szCs w:val="22"/>
          <w:lang w:val="en-CA"/>
        </w:rPr>
        <w:t xml:space="preserve">after the </w:t>
      </w:r>
      <w:r w:rsidR="007C6B7C">
        <w:rPr>
          <w:rFonts w:eastAsia="SimSun"/>
          <w:sz w:val="22"/>
          <w:szCs w:val="22"/>
          <w:lang w:val="en-CA"/>
        </w:rPr>
        <w:t xml:space="preserve">limit of </w:t>
      </w:r>
      <w:r w:rsidR="007C6B7C" w:rsidRPr="007C6B7C">
        <w:rPr>
          <w:rFonts w:eastAsia="SimSun"/>
          <w:sz w:val="22"/>
          <w:szCs w:val="22"/>
          <w:lang w:val="en-CA"/>
        </w:rPr>
        <w:t xml:space="preserve">context </w:t>
      </w:r>
      <w:r w:rsidR="007C6B7C">
        <w:rPr>
          <w:rFonts w:eastAsia="SimSun"/>
          <w:sz w:val="22"/>
          <w:szCs w:val="22"/>
          <w:lang w:val="en-CA"/>
        </w:rPr>
        <w:t xml:space="preserve">coded </w:t>
      </w:r>
      <w:r w:rsidR="007C6B7C" w:rsidRPr="007C6B7C">
        <w:rPr>
          <w:rFonts w:eastAsia="SimSun"/>
          <w:sz w:val="22"/>
          <w:szCs w:val="22"/>
          <w:lang w:val="en-CA"/>
        </w:rPr>
        <w:t>bin</w:t>
      </w:r>
      <w:r w:rsidR="007C6B7C">
        <w:rPr>
          <w:rFonts w:eastAsia="SimSun"/>
          <w:sz w:val="22"/>
          <w:szCs w:val="22"/>
          <w:lang w:val="en-CA"/>
        </w:rPr>
        <w:t>s</w:t>
      </w:r>
      <w:r w:rsidR="007C6B7C" w:rsidRPr="007C6B7C">
        <w:rPr>
          <w:rFonts w:eastAsia="SimSun"/>
          <w:sz w:val="22"/>
          <w:szCs w:val="22"/>
          <w:lang w:val="en-CA"/>
        </w:rPr>
        <w:t xml:space="preserve"> </w:t>
      </w:r>
      <w:r w:rsidR="007C6B7C">
        <w:rPr>
          <w:rFonts w:eastAsia="SimSun"/>
          <w:sz w:val="22"/>
          <w:szCs w:val="22"/>
          <w:lang w:val="en-CA"/>
        </w:rPr>
        <w:t>is reached</w:t>
      </w:r>
      <w:r w:rsidR="007C6B7C" w:rsidRPr="007C6B7C">
        <w:rPr>
          <w:rFonts w:eastAsia="SimSun"/>
          <w:sz w:val="22"/>
          <w:szCs w:val="22"/>
          <w:lang w:val="en-CA"/>
        </w:rPr>
        <w:t xml:space="preserve">, the coefficients </w:t>
      </w:r>
      <w:r w:rsidR="007C6B7C">
        <w:rPr>
          <w:rFonts w:eastAsia="SimSun"/>
          <w:sz w:val="22"/>
          <w:szCs w:val="22"/>
          <w:lang w:val="en-CA"/>
        </w:rPr>
        <w:t xml:space="preserve">are </w:t>
      </w:r>
      <w:r w:rsidR="007C6B7C" w:rsidRPr="007C6B7C">
        <w:rPr>
          <w:rFonts w:eastAsia="SimSun"/>
          <w:sz w:val="22"/>
          <w:szCs w:val="22"/>
          <w:lang w:val="en-CA"/>
        </w:rPr>
        <w:t xml:space="preserve">coded without been split into 8 bypass bins + remainder as </w:t>
      </w:r>
      <w:r w:rsidR="007C6B7C">
        <w:rPr>
          <w:rFonts w:eastAsia="SimSun"/>
          <w:sz w:val="22"/>
          <w:szCs w:val="22"/>
          <w:lang w:val="en-CA"/>
        </w:rPr>
        <w:t>done in current VVC transform skip residual coding</w:t>
      </w:r>
      <w:r w:rsidR="007C6B7C" w:rsidRPr="007C6B7C">
        <w:rPr>
          <w:rFonts w:eastAsia="SimSun"/>
          <w:sz w:val="22"/>
          <w:szCs w:val="22"/>
          <w:lang w:val="en-CA"/>
        </w:rPr>
        <w:t>.</w:t>
      </w:r>
    </w:p>
    <w:p w14:paraId="104B1F7A" w14:textId="614DD379" w:rsidR="00E716B8" w:rsidRDefault="006420F6" w:rsidP="006420F6">
      <w:pPr>
        <w:pStyle w:val="Heading1"/>
        <w:ind w:left="360" w:hanging="360"/>
        <w:rPr>
          <w:lang w:val="en-CA"/>
        </w:rPr>
      </w:pPr>
      <w:r>
        <w:rPr>
          <w:lang w:val="en-CA"/>
        </w:rPr>
        <w:lastRenderedPageBreak/>
        <w:t>Results</w:t>
      </w:r>
    </w:p>
    <w:p w14:paraId="5B5466D3" w14:textId="1BD0AC67" w:rsidR="00CD3A0F" w:rsidRDefault="0033736F" w:rsidP="00CD3A0F">
      <w:pPr>
        <w:pStyle w:val="Heading2"/>
      </w:pPr>
      <w:ins w:id="54" w:author="Benjamin Bross" w:date="2019-10-03T12:13:00Z">
        <w:r>
          <w:t xml:space="preserve">Test1: </w:t>
        </w:r>
      </w:ins>
      <w:r w:rsidR="00816558">
        <w:t>T</w:t>
      </w:r>
      <w:r w:rsidR="00DA4A39">
        <w:t>ransform skip for chroma</w:t>
      </w:r>
      <w:r w:rsidR="00816558">
        <w:t xml:space="preserve"> with </w:t>
      </w:r>
      <w:r w:rsidR="002A0E13">
        <w:t>regular residual coding</w:t>
      </w:r>
    </w:p>
    <w:p w14:paraId="2E38B22C" w14:textId="1C0CEF40" w:rsidR="00E236C9" w:rsidRPr="00FF65AF" w:rsidRDefault="00E236C9" w:rsidP="007C079B">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p>
    <w:p w14:paraId="1A50A960" w14:textId="4BB5E498" w:rsidR="00387B39" w:rsidRDefault="00387B39" w:rsidP="00387B39">
      <w:pPr>
        <w:pStyle w:val="Caption"/>
        <w:keepNext/>
        <w:jc w:val="center"/>
      </w:pPr>
      <w:r>
        <w:t xml:space="preserve">Table </w:t>
      </w:r>
      <w:fldSimple w:instr=" SEQ Table \* ROMAN ">
        <w:r>
          <w:rPr>
            <w:noProof/>
          </w:rPr>
          <w:t>I</w:t>
        </w:r>
      </w:fldSimple>
      <w:r>
        <w:t xml:space="preserve">: </w:t>
      </w:r>
      <w:r w:rsidR="006618AB">
        <w:t>B</w:t>
      </w:r>
      <w:r w:rsidR="006618AB" w:rsidRPr="006618AB">
        <w:t>it-rate savings</w:t>
      </w:r>
      <w:r w:rsidR="006618AB">
        <w:t xml:space="preserve"> over HM lossless</w:t>
      </w:r>
    </w:p>
    <w:tbl>
      <w:tblPr>
        <w:tblW w:w="6216" w:type="dxa"/>
        <w:jc w:val="center"/>
        <w:tblLook w:val="04A0" w:firstRow="1" w:lastRow="0" w:firstColumn="1" w:lastColumn="0" w:noHBand="0" w:noVBand="1"/>
        <w:tblPrChange w:id="55" w:author="Benjamin Bross" w:date="2019-10-03T16:15:00Z">
          <w:tblPr>
            <w:tblW w:w="5072" w:type="dxa"/>
            <w:jc w:val="center"/>
            <w:tblLook w:val="04A0" w:firstRow="1" w:lastRow="0" w:firstColumn="1" w:lastColumn="0" w:noHBand="0" w:noVBand="1"/>
          </w:tblPr>
        </w:tblPrChange>
      </w:tblPr>
      <w:tblGrid>
        <w:gridCol w:w="1640"/>
        <w:gridCol w:w="1337"/>
        <w:gridCol w:w="1237"/>
        <w:gridCol w:w="1144"/>
        <w:gridCol w:w="858"/>
        <w:tblGridChange w:id="56">
          <w:tblGrid>
            <w:gridCol w:w="1640"/>
            <w:gridCol w:w="1144"/>
            <w:gridCol w:w="1144"/>
            <w:gridCol w:w="1144"/>
            <w:gridCol w:w="1144"/>
          </w:tblGrid>
        </w:tblGridChange>
      </w:tblGrid>
      <w:tr w:rsidR="00EE595E" w:rsidRPr="00387B39" w14:paraId="0853FAB7" w14:textId="22B3E93C" w:rsidTr="00CB7560">
        <w:trPr>
          <w:trHeight w:val="255"/>
          <w:jc w:val="center"/>
          <w:trPrChange w:id="57" w:author="Benjamin Bross" w:date="2019-10-03T16:15:00Z">
            <w:trPr>
              <w:trHeight w:val="255"/>
              <w:jc w:val="center"/>
            </w:trPr>
          </w:trPrChange>
        </w:trPr>
        <w:tc>
          <w:tcPr>
            <w:tcW w:w="1640" w:type="dxa"/>
            <w:tcBorders>
              <w:top w:val="nil"/>
              <w:left w:val="nil"/>
              <w:bottom w:val="nil"/>
              <w:right w:val="nil"/>
            </w:tcBorders>
            <w:shd w:val="clear" w:color="auto" w:fill="auto"/>
            <w:noWrap/>
            <w:vAlign w:val="center"/>
            <w:hideMark/>
            <w:tcPrChange w:id="58" w:author="Benjamin Bross" w:date="2019-10-03T16:15:00Z">
              <w:tcPr>
                <w:tcW w:w="1640" w:type="dxa"/>
                <w:tcBorders>
                  <w:top w:val="nil"/>
                  <w:left w:val="nil"/>
                  <w:bottom w:val="nil"/>
                  <w:right w:val="nil"/>
                </w:tcBorders>
                <w:shd w:val="clear" w:color="auto" w:fill="auto"/>
                <w:noWrap/>
                <w:vAlign w:val="center"/>
                <w:hideMark/>
              </w:tcPr>
            </w:tcPrChange>
          </w:tcPr>
          <w:p w14:paraId="657F463A" w14:textId="77777777" w:rsidR="00EE595E" w:rsidRPr="00387B39" w:rsidRDefault="00EE595E" w:rsidP="00FF65AF">
            <w:pPr>
              <w:keepNext/>
              <w:rPr>
                <w:sz w:val="20"/>
              </w:rPr>
            </w:pPr>
          </w:p>
        </w:tc>
        <w:tc>
          <w:tcPr>
            <w:tcW w:w="1337" w:type="dxa"/>
            <w:tcBorders>
              <w:top w:val="single" w:sz="8" w:space="0" w:color="auto"/>
              <w:left w:val="single" w:sz="8" w:space="0" w:color="auto"/>
            </w:tcBorders>
            <w:shd w:val="clear" w:color="auto" w:fill="auto"/>
            <w:noWrap/>
            <w:vAlign w:val="center"/>
            <w:hideMark/>
            <w:tcPrChange w:id="59" w:author="Benjamin Bross" w:date="2019-10-03T16:15:00Z">
              <w:tcPr>
                <w:tcW w:w="1144" w:type="dxa"/>
                <w:tcBorders>
                  <w:top w:val="single" w:sz="8" w:space="0" w:color="auto"/>
                  <w:left w:val="single" w:sz="8" w:space="0" w:color="auto"/>
                  <w:right w:val="single" w:sz="8" w:space="0" w:color="000000"/>
                </w:tcBorders>
                <w:shd w:val="clear" w:color="auto" w:fill="auto"/>
                <w:noWrap/>
                <w:vAlign w:val="center"/>
                <w:hideMark/>
              </w:tcPr>
            </w:tcPrChange>
          </w:tcPr>
          <w:p w14:paraId="5BA10423" w14:textId="77777777" w:rsidR="00EE595E" w:rsidRPr="00387B39" w:rsidRDefault="00EE595E" w:rsidP="00FF65AF">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Pr>
                <w:rFonts w:ascii="Arial" w:hAnsi="Arial" w:cs="Arial"/>
                <w:b/>
                <w:bCs/>
                <w:color w:val="000000"/>
                <w:sz w:val="18"/>
                <w:szCs w:val="18"/>
              </w:rPr>
              <w:t>HM lossless</w:t>
            </w:r>
          </w:p>
        </w:tc>
        <w:tc>
          <w:tcPr>
            <w:tcW w:w="1237" w:type="dxa"/>
            <w:tcBorders>
              <w:top w:val="single" w:sz="8" w:space="0" w:color="auto"/>
              <w:left w:val="nil"/>
              <w:right w:val="single" w:sz="8" w:space="0" w:color="auto"/>
            </w:tcBorders>
            <w:shd w:val="clear" w:color="auto" w:fill="auto"/>
            <w:vAlign w:val="center"/>
            <w:tcPrChange w:id="60" w:author="Benjamin Bross" w:date="2019-10-03T16:15:00Z">
              <w:tcPr>
                <w:tcW w:w="1144" w:type="dxa"/>
                <w:tcBorders>
                  <w:top w:val="single" w:sz="8" w:space="0" w:color="auto"/>
                  <w:left w:val="single" w:sz="8" w:space="0" w:color="auto"/>
                  <w:right w:val="single" w:sz="8" w:space="0" w:color="000000"/>
                </w:tcBorders>
                <w:shd w:val="clear" w:color="auto" w:fill="auto"/>
                <w:vAlign w:val="center"/>
              </w:tcPr>
            </w:tcPrChange>
          </w:tcPr>
          <w:p w14:paraId="4B288D74" w14:textId="77777777" w:rsidR="00EE595E" w:rsidRPr="00387B39" w:rsidRDefault="00EE595E" w:rsidP="00FF65AF">
            <w:pPr>
              <w:keepNext/>
              <w:jc w:val="center"/>
              <w:rPr>
                <w:rFonts w:ascii="Arial" w:hAnsi="Arial" w:cs="Arial"/>
                <w:b/>
                <w:bCs/>
                <w:color w:val="000000"/>
                <w:sz w:val="18"/>
                <w:szCs w:val="18"/>
              </w:rPr>
            </w:pPr>
          </w:p>
        </w:tc>
        <w:tc>
          <w:tcPr>
            <w:tcW w:w="1144" w:type="dxa"/>
            <w:tcBorders>
              <w:top w:val="single" w:sz="8" w:space="0" w:color="auto"/>
              <w:left w:val="single" w:sz="8" w:space="0" w:color="auto"/>
            </w:tcBorders>
            <w:shd w:val="clear" w:color="auto" w:fill="auto"/>
            <w:vAlign w:val="center"/>
            <w:tcPrChange w:id="61" w:author="Benjamin Bross" w:date="2019-10-03T16:15:00Z">
              <w:tcPr>
                <w:tcW w:w="1144" w:type="dxa"/>
                <w:tcBorders>
                  <w:top w:val="single" w:sz="8" w:space="0" w:color="auto"/>
                  <w:left w:val="single" w:sz="8" w:space="0" w:color="auto"/>
                  <w:right w:val="single" w:sz="8" w:space="0" w:color="000000"/>
                </w:tcBorders>
                <w:shd w:val="clear" w:color="auto" w:fill="auto"/>
                <w:vAlign w:val="center"/>
              </w:tcPr>
            </w:tcPrChange>
          </w:tcPr>
          <w:p w14:paraId="70C839EC" w14:textId="75967574" w:rsidR="00EE595E" w:rsidRPr="00387B39" w:rsidRDefault="00EE595E" w:rsidP="00FF65AF">
            <w:pPr>
              <w:keepNext/>
              <w:jc w:val="center"/>
              <w:rPr>
                <w:rFonts w:ascii="Arial" w:hAnsi="Arial" w:cs="Arial"/>
                <w:b/>
                <w:bCs/>
                <w:color w:val="000000"/>
                <w:sz w:val="18"/>
                <w:szCs w:val="18"/>
              </w:rPr>
            </w:pPr>
            <w:ins w:id="62" w:author="Benjamin Bross" w:date="2019-10-03T16:14:00Z">
              <w:r>
                <w:rPr>
                  <w:rFonts w:ascii="Arial" w:hAnsi="Arial" w:cs="Arial"/>
                  <w:b/>
                  <w:bCs/>
                  <w:color w:val="000000"/>
                  <w:sz w:val="18"/>
                  <w:szCs w:val="18"/>
                </w:rPr>
                <w:t>Over VTM</w:t>
              </w:r>
              <w:r w:rsidR="00317191">
                <w:rPr>
                  <w:rFonts w:ascii="Arial" w:hAnsi="Arial" w:cs="Arial"/>
                  <w:b/>
                  <w:bCs/>
                  <w:color w:val="000000"/>
                  <w:sz w:val="18"/>
                  <w:szCs w:val="18"/>
                </w:rPr>
                <w:t xml:space="preserve"> lossless</w:t>
              </w:r>
            </w:ins>
            <w:ins w:id="63" w:author="Benjamin Bross" w:date="2019-10-03T16:47:00Z">
              <w:r w:rsidR="001B26E8">
                <w:rPr>
                  <w:rFonts w:ascii="Arial" w:hAnsi="Arial" w:cs="Arial"/>
                  <w:b/>
                  <w:bCs/>
                  <w:color w:val="000000"/>
                  <w:sz w:val="18"/>
                  <w:szCs w:val="18"/>
                </w:rPr>
                <w:t>*</w:t>
              </w:r>
            </w:ins>
          </w:p>
        </w:tc>
        <w:tc>
          <w:tcPr>
            <w:tcW w:w="858" w:type="dxa"/>
            <w:tcBorders>
              <w:top w:val="single" w:sz="8" w:space="0" w:color="auto"/>
              <w:right w:val="single" w:sz="8" w:space="0" w:color="000000"/>
            </w:tcBorders>
            <w:tcPrChange w:id="64" w:author="Benjamin Bross" w:date="2019-10-03T16:15:00Z">
              <w:tcPr>
                <w:tcW w:w="1144" w:type="dxa"/>
                <w:tcBorders>
                  <w:top w:val="single" w:sz="8" w:space="0" w:color="auto"/>
                  <w:left w:val="single" w:sz="8" w:space="0" w:color="auto"/>
                  <w:right w:val="single" w:sz="8" w:space="0" w:color="000000"/>
                </w:tcBorders>
              </w:tcPr>
            </w:tcPrChange>
          </w:tcPr>
          <w:p w14:paraId="6B07742B" w14:textId="77777777" w:rsidR="00EE595E" w:rsidRPr="00387B39" w:rsidRDefault="00EE595E" w:rsidP="00FF65AF">
            <w:pPr>
              <w:keepNext/>
              <w:jc w:val="center"/>
              <w:rPr>
                <w:ins w:id="65" w:author="Benjamin Bross" w:date="2019-10-03T16:14:00Z"/>
                <w:rFonts w:ascii="Arial" w:hAnsi="Arial" w:cs="Arial"/>
                <w:b/>
                <w:bCs/>
                <w:color w:val="000000"/>
                <w:sz w:val="18"/>
                <w:szCs w:val="18"/>
              </w:rPr>
            </w:pPr>
          </w:p>
        </w:tc>
      </w:tr>
      <w:tr w:rsidR="00EE595E" w:rsidRPr="00387B39" w14:paraId="0B73FD48" w14:textId="18007981" w:rsidTr="00CB7560">
        <w:trPr>
          <w:trHeight w:val="255"/>
          <w:jc w:val="center"/>
          <w:trPrChange w:id="66" w:author="Benjamin Bross" w:date="2019-10-03T16:14:00Z">
            <w:trPr>
              <w:trHeight w:val="255"/>
              <w:jc w:val="center"/>
            </w:trPr>
          </w:trPrChange>
        </w:trPr>
        <w:tc>
          <w:tcPr>
            <w:tcW w:w="1640" w:type="dxa"/>
            <w:tcBorders>
              <w:top w:val="nil"/>
              <w:left w:val="nil"/>
              <w:bottom w:val="nil"/>
              <w:right w:val="nil"/>
            </w:tcBorders>
            <w:shd w:val="clear" w:color="auto" w:fill="auto"/>
            <w:noWrap/>
            <w:vAlign w:val="center"/>
            <w:hideMark/>
            <w:tcPrChange w:id="67" w:author="Benjamin Bross" w:date="2019-10-03T16:14:00Z">
              <w:tcPr>
                <w:tcW w:w="1640" w:type="dxa"/>
                <w:tcBorders>
                  <w:top w:val="nil"/>
                  <w:left w:val="nil"/>
                  <w:bottom w:val="nil"/>
                  <w:right w:val="nil"/>
                </w:tcBorders>
                <w:shd w:val="clear" w:color="auto" w:fill="auto"/>
                <w:noWrap/>
                <w:vAlign w:val="center"/>
                <w:hideMark/>
              </w:tcPr>
            </w:tcPrChange>
          </w:tcPr>
          <w:p w14:paraId="05144044" w14:textId="77777777" w:rsidR="00EE595E" w:rsidRPr="00387B39" w:rsidRDefault="00EE595E" w:rsidP="00FF65AF">
            <w:pPr>
              <w:keepNext/>
              <w:jc w:val="center"/>
              <w:rPr>
                <w:rFonts w:ascii="Arial" w:hAnsi="Arial" w:cs="Arial"/>
                <w:b/>
                <w:bCs/>
                <w:color w:val="000000"/>
                <w:sz w:val="18"/>
                <w:szCs w:val="18"/>
              </w:rPr>
            </w:pPr>
          </w:p>
        </w:tc>
        <w:tc>
          <w:tcPr>
            <w:tcW w:w="1337" w:type="dxa"/>
            <w:tcBorders>
              <w:top w:val="nil"/>
              <w:left w:val="single" w:sz="8" w:space="0" w:color="auto"/>
              <w:bottom w:val="single" w:sz="8" w:space="0" w:color="auto"/>
              <w:right w:val="nil"/>
            </w:tcBorders>
            <w:shd w:val="clear" w:color="auto" w:fill="auto"/>
            <w:noWrap/>
            <w:vAlign w:val="center"/>
            <w:hideMark/>
            <w:tcPrChange w:id="68" w:author="Benjamin Bross" w:date="2019-10-03T16:14:00Z">
              <w:tcPr>
                <w:tcW w:w="1144" w:type="dxa"/>
                <w:tcBorders>
                  <w:top w:val="nil"/>
                  <w:left w:val="single" w:sz="8" w:space="0" w:color="auto"/>
                  <w:bottom w:val="single" w:sz="8" w:space="0" w:color="auto"/>
                  <w:right w:val="nil"/>
                </w:tcBorders>
                <w:shd w:val="clear" w:color="auto" w:fill="auto"/>
                <w:noWrap/>
                <w:vAlign w:val="center"/>
                <w:hideMark/>
              </w:tcPr>
            </w:tcPrChange>
          </w:tcPr>
          <w:p w14:paraId="74F22573" w14:textId="58979528" w:rsidR="00EE595E" w:rsidRPr="00387B39" w:rsidRDefault="00EE595E" w:rsidP="00FF65AF">
            <w:pPr>
              <w:keepNext/>
              <w:jc w:val="center"/>
              <w:rPr>
                <w:rFonts w:ascii="Arial" w:hAnsi="Arial" w:cs="Arial"/>
                <w:color w:val="000000"/>
                <w:sz w:val="18"/>
                <w:szCs w:val="18"/>
              </w:rPr>
            </w:pPr>
            <w:r>
              <w:rPr>
                <w:rFonts w:ascii="Arial" w:hAnsi="Arial" w:cs="Arial"/>
                <w:color w:val="000000"/>
                <w:sz w:val="18"/>
                <w:szCs w:val="18"/>
              </w:rPr>
              <w:t>AI</w:t>
            </w:r>
          </w:p>
        </w:tc>
        <w:tc>
          <w:tcPr>
            <w:tcW w:w="1237" w:type="dxa"/>
            <w:tcBorders>
              <w:top w:val="nil"/>
              <w:left w:val="nil"/>
              <w:bottom w:val="single" w:sz="8" w:space="0" w:color="auto"/>
              <w:right w:val="single" w:sz="8" w:space="0" w:color="auto"/>
            </w:tcBorders>
            <w:shd w:val="clear" w:color="auto" w:fill="auto"/>
            <w:noWrap/>
            <w:vAlign w:val="center"/>
            <w:hideMark/>
            <w:tcPrChange w:id="69" w:author="Benjamin Bross" w:date="2019-10-03T16:14:00Z">
              <w:tcPr>
                <w:tcW w:w="1144" w:type="dxa"/>
                <w:tcBorders>
                  <w:top w:val="nil"/>
                  <w:left w:val="nil"/>
                  <w:bottom w:val="single" w:sz="8" w:space="0" w:color="auto"/>
                  <w:right w:val="nil"/>
                </w:tcBorders>
                <w:shd w:val="clear" w:color="auto" w:fill="auto"/>
                <w:noWrap/>
                <w:vAlign w:val="center"/>
                <w:hideMark/>
              </w:tcPr>
            </w:tcPrChange>
          </w:tcPr>
          <w:p w14:paraId="0893A830" w14:textId="17BAF46A" w:rsidR="00EE595E" w:rsidRPr="00387B39" w:rsidRDefault="00EE595E" w:rsidP="00FF65AF">
            <w:pPr>
              <w:keepNext/>
              <w:jc w:val="center"/>
              <w:rPr>
                <w:rFonts w:ascii="Arial" w:hAnsi="Arial" w:cs="Arial"/>
                <w:color w:val="000000"/>
                <w:sz w:val="18"/>
                <w:szCs w:val="18"/>
              </w:rPr>
            </w:pPr>
            <w:r>
              <w:rPr>
                <w:rFonts w:ascii="Arial" w:hAnsi="Arial" w:cs="Arial"/>
                <w:color w:val="000000"/>
                <w:sz w:val="18"/>
                <w:szCs w:val="18"/>
              </w:rPr>
              <w:t>RA</w:t>
            </w:r>
          </w:p>
        </w:tc>
        <w:tc>
          <w:tcPr>
            <w:tcW w:w="1144" w:type="dxa"/>
            <w:tcBorders>
              <w:top w:val="nil"/>
              <w:left w:val="single" w:sz="8" w:space="0" w:color="auto"/>
              <w:bottom w:val="single" w:sz="8" w:space="0" w:color="auto"/>
            </w:tcBorders>
            <w:shd w:val="clear" w:color="auto" w:fill="auto"/>
            <w:noWrap/>
            <w:vAlign w:val="center"/>
            <w:hideMark/>
            <w:tcPrChange w:id="70" w:author="Benjamin Bross" w:date="2019-10-03T16:14:00Z">
              <w:tcPr>
                <w:tcW w:w="1144" w:type="dxa"/>
                <w:tcBorders>
                  <w:top w:val="nil"/>
                  <w:left w:val="nil"/>
                  <w:bottom w:val="single" w:sz="8" w:space="0" w:color="auto"/>
                  <w:right w:val="single" w:sz="4" w:space="0" w:color="auto"/>
                </w:tcBorders>
                <w:shd w:val="clear" w:color="auto" w:fill="auto"/>
                <w:noWrap/>
                <w:vAlign w:val="center"/>
                <w:hideMark/>
              </w:tcPr>
            </w:tcPrChange>
          </w:tcPr>
          <w:p w14:paraId="23A7F336" w14:textId="2824C752" w:rsidR="00EE595E" w:rsidRPr="00387B39" w:rsidRDefault="00EE595E" w:rsidP="00FF65AF">
            <w:pPr>
              <w:keepNext/>
              <w:jc w:val="center"/>
              <w:rPr>
                <w:rFonts w:ascii="Arial" w:hAnsi="Arial" w:cs="Arial"/>
                <w:color w:val="000000"/>
                <w:sz w:val="18"/>
                <w:szCs w:val="18"/>
              </w:rPr>
            </w:pPr>
            <w:del w:id="71" w:author="Benjamin Bross" w:date="2019-10-03T16:14:00Z">
              <w:r w:rsidDel="00EE595E">
                <w:rPr>
                  <w:rFonts w:ascii="Arial" w:hAnsi="Arial" w:cs="Arial"/>
                  <w:color w:val="000000"/>
                  <w:sz w:val="18"/>
                  <w:szCs w:val="18"/>
                </w:rPr>
                <w:delText>LB</w:delText>
              </w:r>
            </w:del>
            <w:ins w:id="72" w:author="Benjamin Bross" w:date="2019-10-03T16:14:00Z">
              <w:r>
                <w:rPr>
                  <w:rFonts w:ascii="Arial" w:hAnsi="Arial" w:cs="Arial"/>
                  <w:color w:val="000000"/>
                  <w:sz w:val="18"/>
                  <w:szCs w:val="18"/>
                </w:rPr>
                <w:t>AI</w:t>
              </w:r>
            </w:ins>
          </w:p>
        </w:tc>
        <w:tc>
          <w:tcPr>
            <w:tcW w:w="858" w:type="dxa"/>
            <w:tcBorders>
              <w:top w:val="nil"/>
              <w:bottom w:val="single" w:sz="8" w:space="0" w:color="auto"/>
              <w:right w:val="single" w:sz="4" w:space="0" w:color="auto"/>
            </w:tcBorders>
            <w:tcPrChange w:id="73" w:author="Benjamin Bross" w:date="2019-10-03T16:14:00Z">
              <w:tcPr>
                <w:tcW w:w="1144" w:type="dxa"/>
                <w:tcBorders>
                  <w:top w:val="nil"/>
                  <w:left w:val="nil"/>
                  <w:bottom w:val="single" w:sz="8" w:space="0" w:color="auto"/>
                  <w:right w:val="single" w:sz="4" w:space="0" w:color="auto"/>
                </w:tcBorders>
              </w:tcPr>
            </w:tcPrChange>
          </w:tcPr>
          <w:p w14:paraId="65420248" w14:textId="0D69948F" w:rsidR="00EE595E" w:rsidRDefault="00EE595E" w:rsidP="00FF65AF">
            <w:pPr>
              <w:keepNext/>
              <w:jc w:val="center"/>
              <w:rPr>
                <w:ins w:id="74" w:author="Benjamin Bross" w:date="2019-10-03T16:14:00Z"/>
                <w:rFonts w:ascii="Arial" w:hAnsi="Arial" w:cs="Arial"/>
                <w:color w:val="000000"/>
                <w:sz w:val="18"/>
                <w:szCs w:val="18"/>
              </w:rPr>
            </w:pPr>
            <w:ins w:id="75" w:author="Benjamin Bross" w:date="2019-10-03T16:14:00Z">
              <w:r>
                <w:rPr>
                  <w:rFonts w:ascii="Arial" w:hAnsi="Arial" w:cs="Arial"/>
                  <w:color w:val="000000"/>
                  <w:sz w:val="18"/>
                  <w:szCs w:val="18"/>
                </w:rPr>
                <w:t>RA</w:t>
              </w:r>
            </w:ins>
          </w:p>
        </w:tc>
      </w:tr>
      <w:tr w:rsidR="001B26E8" w:rsidRPr="00387B39" w14:paraId="01DF4DA0" w14:textId="305E7BBE" w:rsidTr="00BA38CA">
        <w:trPr>
          <w:trHeight w:val="255"/>
          <w:jc w:val="center"/>
          <w:trPrChange w:id="76" w:author="Benjamin Bross" w:date="2019-10-03T16: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7" w:author="Benjamin Bross" w:date="2019-10-03T16: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C86A9A" w14:textId="77777777" w:rsidR="001B26E8" w:rsidRPr="00387B39" w:rsidRDefault="001B26E8" w:rsidP="001B26E8">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337" w:type="dxa"/>
            <w:tcBorders>
              <w:top w:val="nil"/>
              <w:left w:val="nil"/>
              <w:bottom w:val="nil"/>
              <w:right w:val="nil"/>
            </w:tcBorders>
            <w:shd w:val="clear" w:color="auto" w:fill="CDFFCC"/>
            <w:noWrap/>
            <w:vAlign w:val="bottom"/>
            <w:tcPrChange w:id="78" w:author="Benjamin Bross" w:date="2019-10-03T16:41:00Z">
              <w:tcPr>
                <w:tcW w:w="1144" w:type="dxa"/>
                <w:tcBorders>
                  <w:top w:val="nil"/>
                  <w:left w:val="nil"/>
                  <w:bottom w:val="nil"/>
                  <w:right w:val="nil"/>
                </w:tcBorders>
                <w:shd w:val="clear" w:color="auto" w:fill="CDFFCC"/>
                <w:noWrap/>
                <w:vAlign w:val="bottom"/>
              </w:tcPr>
            </w:tcPrChange>
          </w:tcPr>
          <w:p w14:paraId="52AE7FAB" w14:textId="27422F83" w:rsidR="001B26E8" w:rsidRPr="002907EE" w:rsidRDefault="001B26E8" w:rsidP="001B26E8">
            <w:pPr>
              <w:keepNext/>
              <w:jc w:val="center"/>
              <w:rPr>
                <w:rFonts w:ascii="Arial" w:hAnsi="Arial" w:cs="Arial"/>
                <w:color w:val="000000"/>
                <w:sz w:val="18"/>
                <w:szCs w:val="18"/>
              </w:rPr>
            </w:pPr>
            <w:ins w:id="79" w:author="Benjamin Bross" w:date="2019-10-03T16:49:00Z">
              <w:r>
                <w:rPr>
                  <w:rFonts w:ascii="Arial" w:hAnsi="Arial" w:cs="Arial"/>
                  <w:sz w:val="18"/>
                  <w:szCs w:val="18"/>
                </w:rPr>
                <w:t>-6.02%</w:t>
              </w:r>
            </w:ins>
            <w:del w:id="80" w:author="Benjamin Bross" w:date="2019-10-03T16:16:00Z">
              <w:r w:rsidDel="00E85241">
                <w:rPr>
                  <w:rFonts w:ascii="Arial" w:hAnsi="Arial" w:cs="Arial"/>
                  <w:sz w:val="18"/>
                  <w:szCs w:val="18"/>
                </w:rPr>
                <w:delText>-7</w:delText>
              </w:r>
              <w:r w:rsidRPr="007C079B" w:rsidDel="00E85241">
                <w:rPr>
                  <w:rFonts w:ascii="Arial" w:hAnsi="Arial" w:cs="Arial"/>
                  <w:sz w:val="18"/>
                  <w:szCs w:val="18"/>
                  <w:shd w:val="clear" w:color="auto" w:fill="CDFFCC"/>
                </w:rPr>
                <w:delText>.86%</w:delText>
              </w:r>
            </w:del>
          </w:p>
        </w:tc>
        <w:tc>
          <w:tcPr>
            <w:tcW w:w="1237" w:type="dxa"/>
            <w:tcBorders>
              <w:top w:val="nil"/>
              <w:left w:val="nil"/>
              <w:bottom w:val="nil"/>
              <w:right w:val="single" w:sz="8" w:space="0" w:color="auto"/>
            </w:tcBorders>
            <w:shd w:val="clear" w:color="auto" w:fill="CCFFCC"/>
            <w:noWrap/>
            <w:vAlign w:val="bottom"/>
            <w:tcPrChange w:id="81" w:author="Benjamin Bross" w:date="2019-10-03T16:41:00Z">
              <w:tcPr>
                <w:tcW w:w="1144" w:type="dxa"/>
                <w:tcBorders>
                  <w:top w:val="nil"/>
                  <w:left w:val="nil"/>
                  <w:bottom w:val="nil"/>
                  <w:right w:val="nil"/>
                </w:tcBorders>
                <w:shd w:val="clear" w:color="auto" w:fill="auto"/>
                <w:noWrap/>
              </w:tcPr>
            </w:tcPrChange>
          </w:tcPr>
          <w:p w14:paraId="0B64A85A" w14:textId="07C7AFCB" w:rsidR="001B26E8" w:rsidRPr="002907EE" w:rsidRDefault="001B26E8" w:rsidP="001B26E8">
            <w:pPr>
              <w:keepNext/>
              <w:jc w:val="center"/>
              <w:rPr>
                <w:rFonts w:ascii="Arial" w:hAnsi="Arial" w:cs="Arial"/>
                <w:color w:val="000000"/>
                <w:sz w:val="18"/>
                <w:szCs w:val="18"/>
              </w:rPr>
            </w:pPr>
            <w:ins w:id="82" w:author="Benjamin Bross" w:date="2019-10-03T16:49:00Z">
              <w:r>
                <w:rPr>
                  <w:rFonts w:ascii="Arial" w:hAnsi="Arial" w:cs="Arial"/>
                  <w:sz w:val="18"/>
                  <w:szCs w:val="18"/>
                </w:rPr>
                <w:t>-4.93%</w:t>
              </w:r>
            </w:ins>
          </w:p>
        </w:tc>
        <w:tc>
          <w:tcPr>
            <w:tcW w:w="1144" w:type="dxa"/>
            <w:tcBorders>
              <w:top w:val="nil"/>
              <w:left w:val="single" w:sz="8" w:space="0" w:color="auto"/>
              <w:bottom w:val="nil"/>
            </w:tcBorders>
            <w:shd w:val="clear" w:color="auto" w:fill="auto"/>
            <w:noWrap/>
            <w:vAlign w:val="bottom"/>
            <w:tcPrChange w:id="83" w:author="Benjamin Bross" w:date="2019-10-03T16:41:00Z">
              <w:tcPr>
                <w:tcW w:w="1144" w:type="dxa"/>
                <w:tcBorders>
                  <w:top w:val="nil"/>
                  <w:left w:val="nil"/>
                  <w:bottom w:val="nil"/>
                  <w:right w:val="single" w:sz="4" w:space="0" w:color="auto"/>
                </w:tcBorders>
                <w:shd w:val="clear" w:color="auto" w:fill="auto"/>
                <w:noWrap/>
              </w:tcPr>
            </w:tcPrChange>
          </w:tcPr>
          <w:p w14:paraId="2F9B4762" w14:textId="79D380AF" w:rsidR="001B26E8" w:rsidRPr="002907EE" w:rsidRDefault="001B26E8" w:rsidP="001B26E8">
            <w:pPr>
              <w:keepNext/>
              <w:jc w:val="center"/>
              <w:rPr>
                <w:rFonts w:ascii="Arial" w:hAnsi="Arial" w:cs="Arial"/>
                <w:color w:val="000000"/>
                <w:sz w:val="18"/>
                <w:szCs w:val="18"/>
              </w:rPr>
            </w:pPr>
            <w:ins w:id="84" w:author="Benjamin Bross" w:date="2019-10-03T16:49:00Z">
              <w:r>
                <w:rPr>
                  <w:rFonts w:ascii="Arial" w:hAnsi="Arial" w:cs="Arial"/>
                  <w:color w:val="000000"/>
                  <w:sz w:val="18"/>
                  <w:szCs w:val="18"/>
                </w:rPr>
                <w:t>-0.05%</w:t>
              </w:r>
            </w:ins>
          </w:p>
        </w:tc>
        <w:tc>
          <w:tcPr>
            <w:tcW w:w="858" w:type="dxa"/>
            <w:tcBorders>
              <w:top w:val="nil"/>
              <w:bottom w:val="nil"/>
              <w:right w:val="single" w:sz="4" w:space="0" w:color="auto"/>
            </w:tcBorders>
            <w:vAlign w:val="bottom"/>
            <w:tcPrChange w:id="85" w:author="Benjamin Bross" w:date="2019-10-03T16:41:00Z">
              <w:tcPr>
                <w:tcW w:w="1144" w:type="dxa"/>
                <w:tcBorders>
                  <w:top w:val="nil"/>
                  <w:left w:val="nil"/>
                  <w:bottom w:val="nil"/>
                  <w:right w:val="single" w:sz="4" w:space="0" w:color="auto"/>
                </w:tcBorders>
              </w:tcPr>
            </w:tcPrChange>
          </w:tcPr>
          <w:p w14:paraId="33BDFDF8" w14:textId="18F107B6" w:rsidR="001B26E8" w:rsidRPr="002907EE" w:rsidRDefault="001B26E8" w:rsidP="001B26E8">
            <w:pPr>
              <w:keepNext/>
              <w:jc w:val="center"/>
              <w:rPr>
                <w:ins w:id="86" w:author="Benjamin Bross" w:date="2019-10-03T16:14:00Z"/>
                <w:rFonts w:ascii="Arial" w:hAnsi="Arial" w:cs="Arial"/>
                <w:color w:val="000000"/>
                <w:sz w:val="18"/>
                <w:szCs w:val="18"/>
              </w:rPr>
            </w:pPr>
            <w:ins w:id="87" w:author="Benjamin Bross" w:date="2019-10-03T16:49:00Z">
              <w:r>
                <w:rPr>
                  <w:rFonts w:ascii="Arial" w:hAnsi="Arial" w:cs="Arial"/>
                  <w:color w:val="000000"/>
                  <w:sz w:val="18"/>
                  <w:szCs w:val="18"/>
                </w:rPr>
                <w:t>-0.07%</w:t>
              </w:r>
            </w:ins>
          </w:p>
        </w:tc>
      </w:tr>
      <w:tr w:rsidR="001B26E8" w:rsidRPr="00387B39" w14:paraId="1058F36A" w14:textId="1AC4D3AF" w:rsidTr="00BA38CA">
        <w:trPr>
          <w:trHeight w:val="255"/>
          <w:jc w:val="center"/>
          <w:trPrChange w:id="88" w:author="Benjamin Bross" w:date="2019-10-03T16: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 w:author="Benjamin Bross" w:date="2019-10-03T16:41:00Z">
              <w:tcPr>
                <w:tcW w:w="1640" w:type="dxa"/>
                <w:tcBorders>
                  <w:top w:val="nil"/>
                  <w:left w:val="single" w:sz="8" w:space="0" w:color="auto"/>
                  <w:bottom w:val="nil"/>
                  <w:right w:val="single" w:sz="8" w:space="0" w:color="auto"/>
                </w:tcBorders>
                <w:shd w:val="clear" w:color="auto" w:fill="auto"/>
                <w:noWrap/>
                <w:vAlign w:val="center"/>
                <w:hideMark/>
              </w:tcPr>
            </w:tcPrChange>
          </w:tcPr>
          <w:p w14:paraId="6EB1A686" w14:textId="77777777" w:rsidR="001B26E8" w:rsidRPr="00387B39" w:rsidRDefault="001B26E8" w:rsidP="001B26E8">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337" w:type="dxa"/>
            <w:tcBorders>
              <w:top w:val="nil"/>
              <w:left w:val="nil"/>
              <w:bottom w:val="nil"/>
              <w:right w:val="nil"/>
            </w:tcBorders>
            <w:shd w:val="clear" w:color="auto" w:fill="CCFFCC"/>
            <w:noWrap/>
            <w:vAlign w:val="bottom"/>
            <w:tcPrChange w:id="90" w:author="Benjamin Bross" w:date="2019-10-03T16:41:00Z">
              <w:tcPr>
                <w:tcW w:w="1144" w:type="dxa"/>
                <w:tcBorders>
                  <w:top w:val="nil"/>
                  <w:left w:val="nil"/>
                  <w:bottom w:val="nil"/>
                  <w:right w:val="nil"/>
                </w:tcBorders>
                <w:shd w:val="clear" w:color="auto" w:fill="auto"/>
                <w:noWrap/>
                <w:vAlign w:val="bottom"/>
              </w:tcPr>
            </w:tcPrChange>
          </w:tcPr>
          <w:p w14:paraId="304E53C0" w14:textId="2C7DB98D" w:rsidR="001B26E8" w:rsidRPr="002907EE" w:rsidRDefault="001B26E8" w:rsidP="001B26E8">
            <w:pPr>
              <w:keepNext/>
              <w:jc w:val="center"/>
              <w:rPr>
                <w:rFonts w:ascii="Arial" w:hAnsi="Arial" w:cs="Arial"/>
                <w:color w:val="000000"/>
                <w:sz w:val="18"/>
                <w:szCs w:val="18"/>
              </w:rPr>
            </w:pPr>
            <w:ins w:id="91" w:author="Benjamin Bross" w:date="2019-10-03T16:49:00Z">
              <w:r>
                <w:rPr>
                  <w:rFonts w:ascii="Arial" w:hAnsi="Arial" w:cs="Arial"/>
                  <w:sz w:val="18"/>
                  <w:szCs w:val="18"/>
                </w:rPr>
                <w:t>-3.42%</w:t>
              </w:r>
            </w:ins>
            <w:del w:id="92" w:author="Benjamin Bross" w:date="2019-10-03T16:16:00Z">
              <w:r w:rsidDel="00E85241">
                <w:rPr>
                  <w:rFonts w:ascii="Arial" w:hAnsi="Arial" w:cs="Arial"/>
                  <w:color w:val="000000"/>
                  <w:sz w:val="18"/>
                  <w:szCs w:val="18"/>
                </w:rPr>
                <w:delText>-2.34%</w:delText>
              </w:r>
            </w:del>
          </w:p>
        </w:tc>
        <w:tc>
          <w:tcPr>
            <w:tcW w:w="1237" w:type="dxa"/>
            <w:tcBorders>
              <w:top w:val="nil"/>
              <w:left w:val="nil"/>
              <w:bottom w:val="nil"/>
              <w:right w:val="single" w:sz="8" w:space="0" w:color="auto"/>
            </w:tcBorders>
            <w:shd w:val="clear" w:color="auto" w:fill="CCFFCC"/>
            <w:noWrap/>
            <w:vAlign w:val="bottom"/>
            <w:tcPrChange w:id="93" w:author="Benjamin Bross" w:date="2019-10-03T16:41:00Z">
              <w:tcPr>
                <w:tcW w:w="1144" w:type="dxa"/>
                <w:tcBorders>
                  <w:top w:val="nil"/>
                  <w:left w:val="nil"/>
                  <w:bottom w:val="nil"/>
                  <w:right w:val="nil"/>
                </w:tcBorders>
                <w:shd w:val="clear" w:color="auto" w:fill="auto"/>
                <w:noWrap/>
              </w:tcPr>
            </w:tcPrChange>
          </w:tcPr>
          <w:p w14:paraId="47EFBAE6" w14:textId="452ED2F0" w:rsidR="001B26E8" w:rsidRPr="002907EE" w:rsidRDefault="001B26E8" w:rsidP="001B26E8">
            <w:pPr>
              <w:keepNext/>
              <w:jc w:val="center"/>
              <w:rPr>
                <w:rFonts w:ascii="Arial" w:hAnsi="Arial" w:cs="Arial"/>
                <w:color w:val="000000"/>
                <w:sz w:val="18"/>
                <w:szCs w:val="18"/>
              </w:rPr>
            </w:pPr>
            <w:ins w:id="94" w:author="Benjamin Bross" w:date="2019-10-03T16:49:00Z">
              <w:r>
                <w:rPr>
                  <w:rFonts w:ascii="Arial" w:hAnsi="Arial" w:cs="Arial"/>
                  <w:sz w:val="18"/>
                  <w:szCs w:val="18"/>
                </w:rPr>
                <w:t>-3.16%</w:t>
              </w:r>
            </w:ins>
          </w:p>
        </w:tc>
        <w:tc>
          <w:tcPr>
            <w:tcW w:w="1144" w:type="dxa"/>
            <w:tcBorders>
              <w:top w:val="nil"/>
              <w:left w:val="single" w:sz="8" w:space="0" w:color="auto"/>
              <w:bottom w:val="nil"/>
            </w:tcBorders>
            <w:shd w:val="clear" w:color="auto" w:fill="auto"/>
            <w:noWrap/>
            <w:vAlign w:val="bottom"/>
            <w:tcPrChange w:id="95" w:author="Benjamin Bross" w:date="2019-10-03T16:41:00Z">
              <w:tcPr>
                <w:tcW w:w="1144" w:type="dxa"/>
                <w:tcBorders>
                  <w:top w:val="nil"/>
                  <w:left w:val="nil"/>
                  <w:bottom w:val="nil"/>
                  <w:right w:val="single" w:sz="4" w:space="0" w:color="auto"/>
                </w:tcBorders>
                <w:shd w:val="clear" w:color="auto" w:fill="auto"/>
                <w:noWrap/>
              </w:tcPr>
            </w:tcPrChange>
          </w:tcPr>
          <w:p w14:paraId="52E1F4B4" w14:textId="4C1B2786" w:rsidR="001B26E8" w:rsidRPr="002907EE" w:rsidRDefault="001B26E8" w:rsidP="001B26E8">
            <w:pPr>
              <w:keepNext/>
              <w:jc w:val="center"/>
              <w:rPr>
                <w:rFonts w:ascii="Arial" w:hAnsi="Arial" w:cs="Arial"/>
                <w:color w:val="000000"/>
                <w:sz w:val="18"/>
                <w:szCs w:val="18"/>
              </w:rPr>
            </w:pPr>
            <w:ins w:id="96" w:author="Benjamin Bross" w:date="2019-10-03T16:49:00Z">
              <w:r>
                <w:rPr>
                  <w:rFonts w:ascii="Arial" w:hAnsi="Arial" w:cs="Arial"/>
                  <w:color w:val="000000"/>
                  <w:sz w:val="18"/>
                  <w:szCs w:val="18"/>
                </w:rPr>
                <w:t>0.22%</w:t>
              </w:r>
            </w:ins>
          </w:p>
        </w:tc>
        <w:tc>
          <w:tcPr>
            <w:tcW w:w="858" w:type="dxa"/>
            <w:tcBorders>
              <w:top w:val="nil"/>
              <w:bottom w:val="nil"/>
              <w:right w:val="single" w:sz="4" w:space="0" w:color="auto"/>
            </w:tcBorders>
            <w:vAlign w:val="bottom"/>
            <w:tcPrChange w:id="97" w:author="Benjamin Bross" w:date="2019-10-03T16:41:00Z">
              <w:tcPr>
                <w:tcW w:w="1144" w:type="dxa"/>
                <w:tcBorders>
                  <w:top w:val="nil"/>
                  <w:left w:val="nil"/>
                  <w:bottom w:val="nil"/>
                  <w:right w:val="single" w:sz="4" w:space="0" w:color="auto"/>
                </w:tcBorders>
              </w:tcPr>
            </w:tcPrChange>
          </w:tcPr>
          <w:p w14:paraId="0BF9AA15" w14:textId="410903A9" w:rsidR="001B26E8" w:rsidRPr="002907EE" w:rsidRDefault="001B26E8" w:rsidP="001B26E8">
            <w:pPr>
              <w:keepNext/>
              <w:jc w:val="center"/>
              <w:rPr>
                <w:ins w:id="98" w:author="Benjamin Bross" w:date="2019-10-03T16:14:00Z"/>
                <w:rFonts w:ascii="Arial" w:hAnsi="Arial" w:cs="Arial"/>
                <w:color w:val="000000"/>
                <w:sz w:val="18"/>
                <w:szCs w:val="18"/>
              </w:rPr>
            </w:pPr>
            <w:ins w:id="99" w:author="Benjamin Bross" w:date="2019-10-03T16:49:00Z">
              <w:r>
                <w:rPr>
                  <w:rFonts w:ascii="Arial" w:hAnsi="Arial" w:cs="Arial"/>
                  <w:color w:val="000000"/>
                  <w:sz w:val="18"/>
                  <w:szCs w:val="18"/>
                </w:rPr>
                <w:t>0.02%</w:t>
              </w:r>
            </w:ins>
          </w:p>
        </w:tc>
      </w:tr>
      <w:tr w:rsidR="001B26E8" w:rsidRPr="00387B39" w14:paraId="4AB90884" w14:textId="03FEA260" w:rsidTr="00BA38CA">
        <w:trPr>
          <w:trHeight w:val="255"/>
          <w:jc w:val="center"/>
          <w:trPrChange w:id="100" w:author="Benjamin Bross" w:date="2019-10-03T16: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 w:author="Benjamin Bross" w:date="2019-10-03T16:41:00Z">
              <w:tcPr>
                <w:tcW w:w="1640" w:type="dxa"/>
                <w:tcBorders>
                  <w:top w:val="nil"/>
                  <w:left w:val="single" w:sz="8" w:space="0" w:color="auto"/>
                  <w:bottom w:val="nil"/>
                  <w:right w:val="single" w:sz="8" w:space="0" w:color="auto"/>
                </w:tcBorders>
                <w:shd w:val="clear" w:color="auto" w:fill="auto"/>
                <w:noWrap/>
                <w:vAlign w:val="center"/>
                <w:hideMark/>
              </w:tcPr>
            </w:tcPrChange>
          </w:tcPr>
          <w:p w14:paraId="3F7EED65" w14:textId="77777777" w:rsidR="001B26E8" w:rsidRPr="00387B39" w:rsidRDefault="001B26E8" w:rsidP="001B26E8">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337" w:type="dxa"/>
            <w:tcBorders>
              <w:top w:val="nil"/>
              <w:left w:val="nil"/>
              <w:bottom w:val="nil"/>
              <w:right w:val="nil"/>
            </w:tcBorders>
            <w:shd w:val="clear" w:color="auto" w:fill="CDFFCC"/>
            <w:noWrap/>
            <w:vAlign w:val="bottom"/>
            <w:tcPrChange w:id="102" w:author="Benjamin Bross" w:date="2019-10-03T16:41:00Z">
              <w:tcPr>
                <w:tcW w:w="1144" w:type="dxa"/>
                <w:tcBorders>
                  <w:top w:val="nil"/>
                  <w:left w:val="nil"/>
                  <w:bottom w:val="nil"/>
                  <w:right w:val="nil"/>
                </w:tcBorders>
                <w:shd w:val="clear" w:color="auto" w:fill="CDFFCC"/>
                <w:noWrap/>
                <w:vAlign w:val="bottom"/>
              </w:tcPr>
            </w:tcPrChange>
          </w:tcPr>
          <w:p w14:paraId="036604E6" w14:textId="14969E5F" w:rsidR="001B26E8" w:rsidRPr="002907EE" w:rsidRDefault="001B26E8" w:rsidP="001B26E8">
            <w:pPr>
              <w:keepNext/>
              <w:jc w:val="center"/>
              <w:rPr>
                <w:rFonts w:ascii="Arial" w:hAnsi="Arial" w:cs="Arial"/>
                <w:color w:val="000000"/>
                <w:sz w:val="18"/>
                <w:szCs w:val="18"/>
              </w:rPr>
            </w:pPr>
            <w:ins w:id="103" w:author="Benjamin Bross" w:date="2019-10-03T16:49:00Z">
              <w:r>
                <w:rPr>
                  <w:rFonts w:ascii="Arial" w:hAnsi="Arial" w:cs="Arial"/>
                  <w:sz w:val="18"/>
                  <w:szCs w:val="18"/>
                </w:rPr>
                <w:t>-4.15%</w:t>
              </w:r>
            </w:ins>
            <w:del w:id="104" w:author="Benjamin Bross" w:date="2019-10-03T16:16:00Z">
              <w:r w:rsidDel="00E85241">
                <w:rPr>
                  <w:rFonts w:ascii="Arial" w:hAnsi="Arial" w:cs="Arial"/>
                  <w:sz w:val="18"/>
                  <w:szCs w:val="18"/>
                </w:rPr>
                <w:delText>-4.42%</w:delText>
              </w:r>
            </w:del>
          </w:p>
        </w:tc>
        <w:tc>
          <w:tcPr>
            <w:tcW w:w="1237" w:type="dxa"/>
            <w:tcBorders>
              <w:top w:val="nil"/>
              <w:left w:val="nil"/>
              <w:bottom w:val="nil"/>
              <w:right w:val="single" w:sz="8" w:space="0" w:color="auto"/>
            </w:tcBorders>
            <w:shd w:val="clear" w:color="auto" w:fill="CDFFCC"/>
            <w:noWrap/>
            <w:vAlign w:val="bottom"/>
            <w:tcPrChange w:id="105" w:author="Benjamin Bross" w:date="2019-10-03T16:41:00Z">
              <w:tcPr>
                <w:tcW w:w="1144" w:type="dxa"/>
                <w:tcBorders>
                  <w:top w:val="nil"/>
                  <w:left w:val="nil"/>
                  <w:bottom w:val="nil"/>
                  <w:right w:val="nil"/>
                </w:tcBorders>
                <w:shd w:val="clear" w:color="auto" w:fill="CDFFCC"/>
                <w:noWrap/>
                <w:vAlign w:val="bottom"/>
              </w:tcPr>
            </w:tcPrChange>
          </w:tcPr>
          <w:p w14:paraId="7BD6B0C9" w14:textId="34464699" w:rsidR="001B26E8" w:rsidRPr="002907EE" w:rsidRDefault="001B26E8" w:rsidP="001B26E8">
            <w:pPr>
              <w:keepNext/>
              <w:jc w:val="center"/>
              <w:rPr>
                <w:rFonts w:ascii="Arial" w:hAnsi="Arial" w:cs="Arial"/>
                <w:color w:val="000000"/>
                <w:sz w:val="18"/>
                <w:szCs w:val="18"/>
              </w:rPr>
            </w:pPr>
            <w:ins w:id="106" w:author="Benjamin Bross" w:date="2019-10-03T16:49:00Z">
              <w:r>
                <w:rPr>
                  <w:rFonts w:ascii="Arial" w:hAnsi="Arial" w:cs="Arial"/>
                  <w:sz w:val="18"/>
                  <w:szCs w:val="18"/>
                </w:rPr>
                <w:t>-3.37%</w:t>
              </w:r>
            </w:ins>
            <w:del w:id="107" w:author="Benjamin Bross" w:date="2019-10-03T16:18:00Z">
              <w:r w:rsidDel="00F87F60">
                <w:rPr>
                  <w:rFonts w:ascii="Arial" w:hAnsi="Arial" w:cs="Arial"/>
                  <w:sz w:val="18"/>
                  <w:szCs w:val="18"/>
                </w:rPr>
                <w:delText>-3.74%</w:delText>
              </w:r>
            </w:del>
          </w:p>
        </w:tc>
        <w:tc>
          <w:tcPr>
            <w:tcW w:w="1144" w:type="dxa"/>
            <w:tcBorders>
              <w:top w:val="nil"/>
              <w:left w:val="single" w:sz="8" w:space="0" w:color="auto"/>
              <w:bottom w:val="nil"/>
            </w:tcBorders>
            <w:shd w:val="clear" w:color="auto" w:fill="auto"/>
            <w:noWrap/>
            <w:vAlign w:val="bottom"/>
            <w:tcPrChange w:id="108" w:author="Benjamin Bross" w:date="2019-10-03T16:41:00Z">
              <w:tcPr>
                <w:tcW w:w="1144" w:type="dxa"/>
                <w:tcBorders>
                  <w:top w:val="nil"/>
                  <w:left w:val="nil"/>
                  <w:bottom w:val="nil"/>
                  <w:right w:val="single" w:sz="4" w:space="0" w:color="auto"/>
                </w:tcBorders>
                <w:shd w:val="clear" w:color="auto" w:fill="auto"/>
                <w:noWrap/>
              </w:tcPr>
            </w:tcPrChange>
          </w:tcPr>
          <w:p w14:paraId="764908ED" w14:textId="6BEED402" w:rsidR="001B26E8" w:rsidRPr="002907EE" w:rsidRDefault="001B26E8" w:rsidP="001B26E8">
            <w:pPr>
              <w:keepNext/>
              <w:jc w:val="center"/>
              <w:rPr>
                <w:rFonts w:ascii="Arial" w:hAnsi="Arial" w:cs="Arial"/>
                <w:color w:val="000000"/>
                <w:sz w:val="18"/>
                <w:szCs w:val="18"/>
              </w:rPr>
            </w:pPr>
            <w:ins w:id="109" w:author="Benjamin Bross" w:date="2019-10-03T16:49:00Z">
              <w:r>
                <w:rPr>
                  <w:rFonts w:ascii="Arial" w:hAnsi="Arial" w:cs="Arial"/>
                  <w:color w:val="000000"/>
                  <w:sz w:val="18"/>
                  <w:szCs w:val="18"/>
                </w:rPr>
                <w:t>0.06%</w:t>
              </w:r>
            </w:ins>
          </w:p>
        </w:tc>
        <w:tc>
          <w:tcPr>
            <w:tcW w:w="858" w:type="dxa"/>
            <w:tcBorders>
              <w:top w:val="nil"/>
              <w:bottom w:val="nil"/>
              <w:right w:val="single" w:sz="4" w:space="0" w:color="auto"/>
            </w:tcBorders>
            <w:vAlign w:val="bottom"/>
            <w:tcPrChange w:id="110" w:author="Benjamin Bross" w:date="2019-10-03T16:41:00Z">
              <w:tcPr>
                <w:tcW w:w="1144" w:type="dxa"/>
                <w:tcBorders>
                  <w:top w:val="nil"/>
                  <w:left w:val="nil"/>
                  <w:bottom w:val="nil"/>
                  <w:right w:val="single" w:sz="4" w:space="0" w:color="auto"/>
                </w:tcBorders>
              </w:tcPr>
            </w:tcPrChange>
          </w:tcPr>
          <w:p w14:paraId="5AA7FFEF" w14:textId="257DCA66" w:rsidR="001B26E8" w:rsidRPr="002907EE" w:rsidRDefault="001B26E8" w:rsidP="001B26E8">
            <w:pPr>
              <w:keepNext/>
              <w:jc w:val="center"/>
              <w:rPr>
                <w:ins w:id="111" w:author="Benjamin Bross" w:date="2019-10-03T16:14:00Z"/>
                <w:rFonts w:ascii="Arial" w:hAnsi="Arial" w:cs="Arial"/>
                <w:color w:val="000000"/>
                <w:sz w:val="18"/>
                <w:szCs w:val="18"/>
              </w:rPr>
            </w:pPr>
            <w:ins w:id="112" w:author="Benjamin Bross" w:date="2019-10-03T16:49:00Z">
              <w:r>
                <w:rPr>
                  <w:rFonts w:ascii="Arial" w:hAnsi="Arial" w:cs="Arial"/>
                  <w:color w:val="000000"/>
                  <w:sz w:val="18"/>
                  <w:szCs w:val="18"/>
                </w:rPr>
                <w:t>-0.17%</w:t>
              </w:r>
            </w:ins>
          </w:p>
        </w:tc>
      </w:tr>
      <w:tr w:rsidR="001B26E8" w:rsidRPr="00387B39" w14:paraId="28698F0D" w14:textId="7A126377" w:rsidTr="00BA38CA">
        <w:trPr>
          <w:trHeight w:val="255"/>
          <w:jc w:val="center"/>
          <w:trPrChange w:id="113" w:author="Benjamin Bross" w:date="2019-10-03T16: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4" w:author="Benjamin Bross" w:date="2019-10-03T16:41:00Z">
              <w:tcPr>
                <w:tcW w:w="1640" w:type="dxa"/>
                <w:tcBorders>
                  <w:top w:val="nil"/>
                  <w:left w:val="single" w:sz="8" w:space="0" w:color="auto"/>
                  <w:bottom w:val="nil"/>
                  <w:right w:val="single" w:sz="8" w:space="0" w:color="auto"/>
                </w:tcBorders>
                <w:shd w:val="clear" w:color="auto" w:fill="auto"/>
                <w:noWrap/>
                <w:vAlign w:val="center"/>
                <w:hideMark/>
              </w:tcPr>
            </w:tcPrChange>
          </w:tcPr>
          <w:p w14:paraId="37889A47" w14:textId="77777777" w:rsidR="001B26E8" w:rsidRPr="00387B39" w:rsidRDefault="001B26E8" w:rsidP="001B26E8">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337" w:type="dxa"/>
            <w:tcBorders>
              <w:top w:val="nil"/>
              <w:left w:val="nil"/>
              <w:bottom w:val="nil"/>
              <w:right w:val="nil"/>
            </w:tcBorders>
            <w:shd w:val="clear" w:color="auto" w:fill="CDFFCC"/>
            <w:noWrap/>
            <w:vAlign w:val="bottom"/>
            <w:tcPrChange w:id="115" w:author="Benjamin Bross" w:date="2019-10-03T16:41:00Z">
              <w:tcPr>
                <w:tcW w:w="1144" w:type="dxa"/>
                <w:tcBorders>
                  <w:top w:val="nil"/>
                  <w:left w:val="nil"/>
                  <w:bottom w:val="nil"/>
                  <w:right w:val="nil"/>
                </w:tcBorders>
                <w:shd w:val="clear" w:color="auto" w:fill="CDFFCC"/>
                <w:noWrap/>
                <w:vAlign w:val="bottom"/>
              </w:tcPr>
            </w:tcPrChange>
          </w:tcPr>
          <w:p w14:paraId="0E9365F8" w14:textId="236D8CFB" w:rsidR="001B26E8" w:rsidRPr="002907EE" w:rsidRDefault="001B26E8" w:rsidP="001B26E8">
            <w:pPr>
              <w:keepNext/>
              <w:jc w:val="center"/>
              <w:rPr>
                <w:rFonts w:ascii="Arial" w:hAnsi="Arial" w:cs="Arial"/>
                <w:color w:val="000000"/>
                <w:sz w:val="18"/>
                <w:szCs w:val="18"/>
              </w:rPr>
            </w:pPr>
            <w:ins w:id="116" w:author="Benjamin Bross" w:date="2019-10-03T16:49:00Z">
              <w:r>
                <w:rPr>
                  <w:rFonts w:ascii="Arial" w:hAnsi="Arial" w:cs="Arial"/>
                  <w:sz w:val="18"/>
                  <w:szCs w:val="18"/>
                </w:rPr>
                <w:t>-5.33%</w:t>
              </w:r>
            </w:ins>
            <w:del w:id="117" w:author="Benjamin Bross" w:date="2019-10-03T16:16:00Z">
              <w:r w:rsidDel="00E85241">
                <w:rPr>
                  <w:rFonts w:ascii="Arial" w:hAnsi="Arial" w:cs="Arial"/>
                  <w:sz w:val="18"/>
                  <w:szCs w:val="18"/>
                </w:rPr>
                <w:delText>-5.31%</w:delText>
              </w:r>
            </w:del>
          </w:p>
        </w:tc>
        <w:tc>
          <w:tcPr>
            <w:tcW w:w="1237" w:type="dxa"/>
            <w:tcBorders>
              <w:top w:val="nil"/>
              <w:left w:val="nil"/>
              <w:bottom w:val="nil"/>
              <w:right w:val="single" w:sz="8" w:space="0" w:color="auto"/>
            </w:tcBorders>
            <w:shd w:val="clear" w:color="auto" w:fill="CDFFCC"/>
            <w:noWrap/>
            <w:vAlign w:val="bottom"/>
            <w:tcPrChange w:id="118" w:author="Benjamin Bross" w:date="2019-10-03T16:41:00Z">
              <w:tcPr>
                <w:tcW w:w="1144" w:type="dxa"/>
                <w:tcBorders>
                  <w:top w:val="nil"/>
                  <w:left w:val="nil"/>
                  <w:bottom w:val="nil"/>
                  <w:right w:val="nil"/>
                </w:tcBorders>
                <w:shd w:val="clear" w:color="auto" w:fill="CDFFCC"/>
                <w:noWrap/>
                <w:vAlign w:val="bottom"/>
              </w:tcPr>
            </w:tcPrChange>
          </w:tcPr>
          <w:p w14:paraId="47BB9C35" w14:textId="1BBA2967" w:rsidR="001B26E8" w:rsidRPr="002907EE" w:rsidRDefault="001B26E8" w:rsidP="001B26E8">
            <w:pPr>
              <w:keepNext/>
              <w:jc w:val="center"/>
              <w:rPr>
                <w:rFonts w:ascii="Arial" w:hAnsi="Arial" w:cs="Arial"/>
                <w:color w:val="000000"/>
                <w:sz w:val="18"/>
                <w:szCs w:val="18"/>
              </w:rPr>
            </w:pPr>
            <w:ins w:id="119" w:author="Benjamin Bross" w:date="2019-10-03T16:49:00Z">
              <w:r>
                <w:rPr>
                  <w:rFonts w:ascii="Arial" w:hAnsi="Arial" w:cs="Arial"/>
                  <w:sz w:val="18"/>
                  <w:szCs w:val="18"/>
                </w:rPr>
                <w:t>-3.79%</w:t>
              </w:r>
            </w:ins>
            <w:del w:id="120" w:author="Benjamin Bross" w:date="2019-10-03T16:18:00Z">
              <w:r w:rsidDel="00F87F60">
                <w:rPr>
                  <w:rFonts w:ascii="Arial" w:hAnsi="Arial" w:cs="Arial"/>
                  <w:sz w:val="18"/>
                  <w:szCs w:val="18"/>
                </w:rPr>
                <w:delText>-3.83%</w:delText>
              </w:r>
            </w:del>
          </w:p>
        </w:tc>
        <w:tc>
          <w:tcPr>
            <w:tcW w:w="1144" w:type="dxa"/>
            <w:tcBorders>
              <w:top w:val="nil"/>
              <w:left w:val="single" w:sz="8" w:space="0" w:color="auto"/>
              <w:bottom w:val="nil"/>
            </w:tcBorders>
            <w:shd w:val="clear" w:color="auto" w:fill="auto"/>
            <w:noWrap/>
            <w:vAlign w:val="bottom"/>
            <w:tcPrChange w:id="121" w:author="Benjamin Bross" w:date="2019-10-03T16:41:00Z">
              <w:tcPr>
                <w:tcW w:w="1144" w:type="dxa"/>
                <w:tcBorders>
                  <w:top w:val="nil"/>
                  <w:left w:val="nil"/>
                  <w:bottom w:val="nil"/>
                  <w:right w:val="single" w:sz="4" w:space="0" w:color="auto"/>
                </w:tcBorders>
                <w:shd w:val="clear" w:color="auto" w:fill="auto"/>
                <w:noWrap/>
              </w:tcPr>
            </w:tcPrChange>
          </w:tcPr>
          <w:p w14:paraId="0364712D" w14:textId="6FC87801" w:rsidR="001B26E8" w:rsidRPr="002907EE" w:rsidRDefault="001B26E8" w:rsidP="001B26E8">
            <w:pPr>
              <w:keepNext/>
              <w:jc w:val="center"/>
              <w:rPr>
                <w:rFonts w:ascii="Arial" w:hAnsi="Arial" w:cs="Arial"/>
                <w:color w:val="000000"/>
                <w:sz w:val="18"/>
                <w:szCs w:val="18"/>
              </w:rPr>
            </w:pPr>
            <w:ins w:id="122" w:author="Benjamin Bross" w:date="2019-10-03T16:49:00Z">
              <w:r>
                <w:rPr>
                  <w:rFonts w:ascii="Arial" w:hAnsi="Arial" w:cs="Arial"/>
                  <w:color w:val="000000"/>
                  <w:sz w:val="18"/>
                  <w:szCs w:val="18"/>
                </w:rPr>
                <w:t>0.15%</w:t>
              </w:r>
            </w:ins>
          </w:p>
        </w:tc>
        <w:tc>
          <w:tcPr>
            <w:tcW w:w="858" w:type="dxa"/>
            <w:tcBorders>
              <w:top w:val="nil"/>
              <w:bottom w:val="nil"/>
              <w:right w:val="single" w:sz="4" w:space="0" w:color="auto"/>
            </w:tcBorders>
            <w:vAlign w:val="bottom"/>
            <w:tcPrChange w:id="123" w:author="Benjamin Bross" w:date="2019-10-03T16:41:00Z">
              <w:tcPr>
                <w:tcW w:w="1144" w:type="dxa"/>
                <w:tcBorders>
                  <w:top w:val="nil"/>
                  <w:left w:val="nil"/>
                  <w:bottom w:val="nil"/>
                  <w:right w:val="single" w:sz="4" w:space="0" w:color="auto"/>
                </w:tcBorders>
              </w:tcPr>
            </w:tcPrChange>
          </w:tcPr>
          <w:p w14:paraId="2E7EBECC" w14:textId="2E973D7E" w:rsidR="001B26E8" w:rsidRPr="002907EE" w:rsidRDefault="001B26E8" w:rsidP="001B26E8">
            <w:pPr>
              <w:keepNext/>
              <w:jc w:val="center"/>
              <w:rPr>
                <w:ins w:id="124" w:author="Benjamin Bross" w:date="2019-10-03T16:14:00Z"/>
                <w:rFonts w:ascii="Arial" w:hAnsi="Arial" w:cs="Arial"/>
                <w:color w:val="000000"/>
                <w:sz w:val="18"/>
                <w:szCs w:val="18"/>
              </w:rPr>
            </w:pPr>
            <w:ins w:id="125" w:author="Benjamin Bross" w:date="2019-10-03T16:49:00Z">
              <w:r>
                <w:rPr>
                  <w:rFonts w:ascii="Arial" w:hAnsi="Arial" w:cs="Arial"/>
                  <w:color w:val="000000"/>
                  <w:sz w:val="18"/>
                  <w:szCs w:val="18"/>
                </w:rPr>
                <w:t>-0.28%</w:t>
              </w:r>
            </w:ins>
          </w:p>
        </w:tc>
      </w:tr>
      <w:tr w:rsidR="001B26E8" w:rsidRPr="00387B39" w14:paraId="61AC848D" w14:textId="4F6A679C" w:rsidTr="00BA38CA">
        <w:trPr>
          <w:trHeight w:val="255"/>
          <w:jc w:val="center"/>
          <w:trPrChange w:id="126" w:author="Benjamin Bross" w:date="2019-10-03T16: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7" w:author="Benjamin Bross" w:date="2019-10-03T16:41:00Z">
              <w:tcPr>
                <w:tcW w:w="1640" w:type="dxa"/>
                <w:tcBorders>
                  <w:top w:val="nil"/>
                  <w:left w:val="single" w:sz="8" w:space="0" w:color="auto"/>
                  <w:bottom w:val="nil"/>
                  <w:right w:val="single" w:sz="8" w:space="0" w:color="auto"/>
                </w:tcBorders>
                <w:shd w:val="clear" w:color="auto" w:fill="auto"/>
                <w:noWrap/>
                <w:vAlign w:val="center"/>
                <w:hideMark/>
              </w:tcPr>
            </w:tcPrChange>
          </w:tcPr>
          <w:p w14:paraId="74A1BB37" w14:textId="77777777" w:rsidR="001B26E8" w:rsidRPr="00387B39" w:rsidRDefault="001B26E8" w:rsidP="001B26E8">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337" w:type="dxa"/>
            <w:tcBorders>
              <w:top w:val="nil"/>
              <w:left w:val="nil"/>
              <w:bottom w:val="nil"/>
              <w:right w:val="nil"/>
            </w:tcBorders>
            <w:shd w:val="clear" w:color="auto" w:fill="CDFFCC"/>
            <w:noWrap/>
            <w:vAlign w:val="bottom"/>
            <w:tcPrChange w:id="128" w:author="Benjamin Bross" w:date="2019-10-03T16:41:00Z">
              <w:tcPr>
                <w:tcW w:w="1144" w:type="dxa"/>
                <w:tcBorders>
                  <w:top w:val="nil"/>
                  <w:left w:val="nil"/>
                  <w:bottom w:val="nil"/>
                  <w:right w:val="nil"/>
                </w:tcBorders>
                <w:shd w:val="clear" w:color="auto" w:fill="CDFFCC"/>
                <w:noWrap/>
              </w:tcPr>
            </w:tcPrChange>
          </w:tcPr>
          <w:p w14:paraId="7B98107B" w14:textId="683E4ED9" w:rsidR="001B26E8" w:rsidRPr="002907EE" w:rsidRDefault="001B26E8" w:rsidP="001B26E8">
            <w:pPr>
              <w:keepNext/>
              <w:jc w:val="center"/>
              <w:rPr>
                <w:rFonts w:ascii="Arial" w:hAnsi="Arial" w:cs="Arial"/>
                <w:color w:val="000000"/>
                <w:sz w:val="18"/>
                <w:szCs w:val="18"/>
              </w:rPr>
            </w:pPr>
            <w:ins w:id="129" w:author="Benjamin Bross" w:date="2019-10-03T16:49:00Z">
              <w:r>
                <w:rPr>
                  <w:rFonts w:ascii="Arial" w:hAnsi="Arial" w:cs="Arial"/>
                  <w:sz w:val="18"/>
                  <w:szCs w:val="18"/>
                </w:rPr>
                <w:t>-6.29%</w:t>
              </w:r>
            </w:ins>
            <w:del w:id="130" w:author="Benjamin Bross" w:date="2019-10-03T16:16:00Z">
              <w:r w:rsidRPr="00825169" w:rsidDel="00A01F12">
                <w:rPr>
                  <w:rFonts w:ascii="Arial" w:hAnsi="Arial" w:cs="Arial"/>
                  <w:color w:val="000000"/>
                  <w:sz w:val="18"/>
                  <w:szCs w:val="18"/>
                </w:rPr>
                <w:delText>-6.31%</w:delText>
              </w:r>
            </w:del>
          </w:p>
        </w:tc>
        <w:tc>
          <w:tcPr>
            <w:tcW w:w="1237" w:type="dxa"/>
            <w:tcBorders>
              <w:top w:val="nil"/>
              <w:left w:val="nil"/>
              <w:bottom w:val="nil"/>
              <w:right w:val="single" w:sz="8" w:space="0" w:color="auto"/>
            </w:tcBorders>
            <w:shd w:val="clear" w:color="auto" w:fill="auto"/>
            <w:noWrap/>
            <w:vAlign w:val="bottom"/>
            <w:tcPrChange w:id="131" w:author="Benjamin Bross" w:date="2019-10-03T16:41:00Z">
              <w:tcPr>
                <w:tcW w:w="1144" w:type="dxa"/>
                <w:tcBorders>
                  <w:top w:val="nil"/>
                  <w:left w:val="nil"/>
                  <w:bottom w:val="nil"/>
                  <w:right w:val="nil"/>
                </w:tcBorders>
                <w:shd w:val="clear" w:color="auto" w:fill="CDFFCC"/>
                <w:noWrap/>
              </w:tcPr>
            </w:tcPrChange>
          </w:tcPr>
          <w:p w14:paraId="13BD4748" w14:textId="3F2A736C" w:rsidR="001B26E8" w:rsidRPr="002907EE" w:rsidRDefault="001B26E8" w:rsidP="001B26E8">
            <w:pPr>
              <w:keepNext/>
              <w:jc w:val="center"/>
              <w:rPr>
                <w:rFonts w:ascii="Arial" w:hAnsi="Arial" w:cs="Arial"/>
                <w:color w:val="000000"/>
                <w:sz w:val="18"/>
                <w:szCs w:val="18"/>
              </w:rPr>
            </w:pPr>
          </w:p>
        </w:tc>
        <w:tc>
          <w:tcPr>
            <w:tcW w:w="1144" w:type="dxa"/>
            <w:tcBorders>
              <w:top w:val="nil"/>
              <w:left w:val="single" w:sz="8" w:space="0" w:color="auto"/>
              <w:bottom w:val="nil"/>
            </w:tcBorders>
            <w:shd w:val="clear" w:color="auto" w:fill="auto"/>
            <w:noWrap/>
            <w:vAlign w:val="bottom"/>
            <w:tcPrChange w:id="132" w:author="Benjamin Bross" w:date="2019-10-03T16:41:00Z">
              <w:tcPr>
                <w:tcW w:w="1144" w:type="dxa"/>
                <w:tcBorders>
                  <w:top w:val="nil"/>
                  <w:left w:val="nil"/>
                  <w:bottom w:val="nil"/>
                  <w:right w:val="single" w:sz="4" w:space="0" w:color="auto"/>
                </w:tcBorders>
                <w:shd w:val="clear" w:color="auto" w:fill="auto"/>
                <w:noWrap/>
              </w:tcPr>
            </w:tcPrChange>
          </w:tcPr>
          <w:p w14:paraId="5F644DBA" w14:textId="431C64E1" w:rsidR="001B26E8" w:rsidRPr="002907EE" w:rsidRDefault="001B26E8" w:rsidP="001B26E8">
            <w:pPr>
              <w:keepNext/>
              <w:jc w:val="center"/>
              <w:rPr>
                <w:rFonts w:ascii="Arial" w:hAnsi="Arial" w:cs="Arial"/>
                <w:color w:val="000000"/>
                <w:sz w:val="18"/>
                <w:szCs w:val="18"/>
              </w:rPr>
            </w:pPr>
            <w:ins w:id="133" w:author="Benjamin Bross" w:date="2019-10-03T16:49:00Z">
              <w:r>
                <w:rPr>
                  <w:rFonts w:ascii="Arial" w:hAnsi="Arial" w:cs="Arial"/>
                  <w:color w:val="000000"/>
                  <w:sz w:val="18"/>
                  <w:szCs w:val="18"/>
                </w:rPr>
                <w:t>1.45%</w:t>
              </w:r>
            </w:ins>
          </w:p>
        </w:tc>
        <w:tc>
          <w:tcPr>
            <w:tcW w:w="858" w:type="dxa"/>
            <w:tcBorders>
              <w:top w:val="nil"/>
              <w:bottom w:val="nil"/>
              <w:right w:val="single" w:sz="4" w:space="0" w:color="auto"/>
            </w:tcBorders>
            <w:vAlign w:val="bottom"/>
            <w:tcPrChange w:id="134" w:author="Benjamin Bross" w:date="2019-10-03T16:41:00Z">
              <w:tcPr>
                <w:tcW w:w="1144" w:type="dxa"/>
                <w:tcBorders>
                  <w:top w:val="nil"/>
                  <w:left w:val="nil"/>
                  <w:bottom w:val="nil"/>
                  <w:right w:val="single" w:sz="4" w:space="0" w:color="auto"/>
                </w:tcBorders>
              </w:tcPr>
            </w:tcPrChange>
          </w:tcPr>
          <w:p w14:paraId="40159ACC" w14:textId="320FAEF2" w:rsidR="001B26E8" w:rsidRPr="002907EE" w:rsidRDefault="001B26E8" w:rsidP="001B26E8">
            <w:pPr>
              <w:keepNext/>
              <w:jc w:val="center"/>
              <w:rPr>
                <w:ins w:id="135" w:author="Benjamin Bross" w:date="2019-10-03T16:14:00Z"/>
                <w:rFonts w:ascii="Arial" w:hAnsi="Arial" w:cs="Arial"/>
                <w:color w:val="000000"/>
                <w:sz w:val="18"/>
                <w:szCs w:val="18"/>
              </w:rPr>
            </w:pPr>
          </w:p>
        </w:tc>
      </w:tr>
      <w:tr w:rsidR="001B26E8" w:rsidRPr="00387B39" w14:paraId="058A7FB4" w14:textId="17E056C2" w:rsidTr="00BA38CA">
        <w:trPr>
          <w:trHeight w:val="255"/>
          <w:jc w:val="center"/>
          <w:trPrChange w:id="136" w:author="Benjamin Bross" w:date="2019-10-03T16: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7" w:author="Benjamin Bross" w:date="2019-10-03T16: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65FE0C" w14:textId="77777777" w:rsidR="001B26E8" w:rsidRPr="00387B39" w:rsidRDefault="001B26E8" w:rsidP="001B26E8">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337" w:type="dxa"/>
            <w:tcBorders>
              <w:top w:val="single" w:sz="8" w:space="0" w:color="auto"/>
              <w:left w:val="nil"/>
              <w:bottom w:val="nil"/>
              <w:right w:val="nil"/>
            </w:tcBorders>
            <w:shd w:val="clear" w:color="auto" w:fill="CDFFCC"/>
            <w:noWrap/>
            <w:vAlign w:val="bottom"/>
            <w:tcPrChange w:id="138" w:author="Benjamin Bross" w:date="2019-10-03T16:41:00Z">
              <w:tcPr>
                <w:tcW w:w="1144" w:type="dxa"/>
                <w:tcBorders>
                  <w:top w:val="single" w:sz="8" w:space="0" w:color="auto"/>
                  <w:left w:val="nil"/>
                  <w:bottom w:val="nil"/>
                  <w:right w:val="nil"/>
                </w:tcBorders>
                <w:shd w:val="clear" w:color="auto" w:fill="CDFFCC"/>
                <w:noWrap/>
              </w:tcPr>
            </w:tcPrChange>
          </w:tcPr>
          <w:p w14:paraId="0DCFF09F" w14:textId="25B28776" w:rsidR="001B26E8" w:rsidRPr="00CB7560" w:rsidRDefault="001B26E8" w:rsidP="001B26E8">
            <w:pPr>
              <w:keepNext/>
              <w:jc w:val="center"/>
              <w:rPr>
                <w:rFonts w:ascii="Arial" w:hAnsi="Arial" w:cs="Arial"/>
                <w:b/>
                <w:color w:val="000000"/>
                <w:sz w:val="18"/>
                <w:szCs w:val="18"/>
              </w:rPr>
            </w:pPr>
            <w:ins w:id="139" w:author="Benjamin Bross" w:date="2019-10-03T16:49:00Z">
              <w:r w:rsidRPr="00794FC0">
                <w:rPr>
                  <w:rFonts w:ascii="Arial" w:hAnsi="Arial" w:cs="Arial"/>
                  <w:b/>
                  <w:sz w:val="18"/>
                  <w:szCs w:val="18"/>
                </w:rPr>
                <w:t>-4.96%</w:t>
              </w:r>
            </w:ins>
            <w:del w:id="140" w:author="Benjamin Bross" w:date="2019-10-03T16:16:00Z">
              <w:r w:rsidRPr="00CB7560" w:rsidDel="00A01F12">
                <w:rPr>
                  <w:rFonts w:ascii="Arial" w:hAnsi="Arial" w:cs="Arial"/>
                  <w:b/>
                  <w:color w:val="000000"/>
                  <w:sz w:val="18"/>
                  <w:szCs w:val="18"/>
                </w:rPr>
                <w:delText>-4.88%</w:delText>
              </w:r>
            </w:del>
          </w:p>
        </w:tc>
        <w:tc>
          <w:tcPr>
            <w:tcW w:w="1237" w:type="dxa"/>
            <w:tcBorders>
              <w:top w:val="single" w:sz="8" w:space="0" w:color="auto"/>
              <w:left w:val="nil"/>
              <w:bottom w:val="nil"/>
              <w:right w:val="single" w:sz="8" w:space="0" w:color="auto"/>
            </w:tcBorders>
            <w:shd w:val="clear" w:color="auto" w:fill="CDFFCC"/>
            <w:noWrap/>
            <w:vAlign w:val="bottom"/>
            <w:tcPrChange w:id="141" w:author="Benjamin Bross" w:date="2019-10-03T16:41:00Z">
              <w:tcPr>
                <w:tcW w:w="1144" w:type="dxa"/>
                <w:tcBorders>
                  <w:top w:val="single" w:sz="8" w:space="0" w:color="auto"/>
                  <w:left w:val="nil"/>
                  <w:bottom w:val="nil"/>
                  <w:right w:val="nil"/>
                </w:tcBorders>
                <w:shd w:val="clear" w:color="auto" w:fill="CDFFCC"/>
                <w:noWrap/>
              </w:tcPr>
            </w:tcPrChange>
          </w:tcPr>
          <w:p w14:paraId="7D4ECA91" w14:textId="18279367" w:rsidR="001B26E8" w:rsidRPr="002907EE" w:rsidRDefault="001B26E8" w:rsidP="001B26E8">
            <w:pPr>
              <w:keepNext/>
              <w:jc w:val="center"/>
              <w:rPr>
                <w:rFonts w:ascii="Arial" w:hAnsi="Arial" w:cs="Arial"/>
                <w:b/>
                <w:color w:val="000000"/>
                <w:sz w:val="18"/>
                <w:szCs w:val="18"/>
              </w:rPr>
            </w:pPr>
            <w:ins w:id="142" w:author="Benjamin Bross" w:date="2019-10-03T16:49:00Z">
              <w:r>
                <w:rPr>
                  <w:rFonts w:ascii="Arial" w:hAnsi="Arial" w:cs="Arial"/>
                  <w:b/>
                  <w:bCs/>
                  <w:sz w:val="18"/>
                  <w:szCs w:val="18"/>
                </w:rPr>
                <w:t>-3.75%</w:t>
              </w:r>
            </w:ins>
            <w:del w:id="143" w:author="Benjamin Bross" w:date="2019-10-03T16:18:00Z">
              <w:r w:rsidRPr="00825169" w:rsidDel="00AB1E45">
                <w:rPr>
                  <w:rFonts w:ascii="Arial" w:hAnsi="Arial" w:cs="Arial"/>
                  <w:b/>
                  <w:color w:val="000000"/>
                  <w:sz w:val="18"/>
                  <w:szCs w:val="18"/>
                </w:rPr>
                <w:delText>-3.79%</w:delText>
              </w:r>
            </w:del>
          </w:p>
        </w:tc>
        <w:tc>
          <w:tcPr>
            <w:tcW w:w="1144" w:type="dxa"/>
            <w:tcBorders>
              <w:top w:val="single" w:sz="8" w:space="0" w:color="auto"/>
              <w:left w:val="single" w:sz="8" w:space="0" w:color="auto"/>
              <w:bottom w:val="nil"/>
            </w:tcBorders>
            <w:shd w:val="clear" w:color="auto" w:fill="auto"/>
            <w:noWrap/>
            <w:vAlign w:val="bottom"/>
            <w:tcPrChange w:id="144" w:author="Benjamin Bross" w:date="2019-10-03T16:41:00Z">
              <w:tcPr>
                <w:tcW w:w="1144" w:type="dxa"/>
                <w:tcBorders>
                  <w:top w:val="single" w:sz="8" w:space="0" w:color="auto"/>
                  <w:left w:val="nil"/>
                  <w:bottom w:val="nil"/>
                  <w:right w:val="single" w:sz="4" w:space="0" w:color="auto"/>
                </w:tcBorders>
                <w:shd w:val="clear" w:color="auto" w:fill="auto"/>
                <w:noWrap/>
              </w:tcPr>
            </w:tcPrChange>
          </w:tcPr>
          <w:p w14:paraId="52BE0F77" w14:textId="7CE4A9AC" w:rsidR="001B26E8" w:rsidRPr="001B26E8" w:rsidRDefault="001B26E8" w:rsidP="001B26E8">
            <w:pPr>
              <w:keepNext/>
              <w:jc w:val="center"/>
              <w:rPr>
                <w:rFonts w:ascii="Arial" w:hAnsi="Arial" w:cs="Arial"/>
                <w:b/>
                <w:color w:val="000000"/>
                <w:sz w:val="18"/>
                <w:szCs w:val="18"/>
              </w:rPr>
            </w:pPr>
            <w:ins w:id="145" w:author="Benjamin Bross" w:date="2019-10-03T16:49:00Z">
              <w:r w:rsidRPr="001B26E8">
                <w:rPr>
                  <w:rFonts w:ascii="Arial" w:hAnsi="Arial" w:cs="Arial"/>
                  <w:b/>
                  <w:color w:val="000000"/>
                  <w:sz w:val="18"/>
                  <w:szCs w:val="18"/>
                </w:rPr>
                <w:t>0.32%</w:t>
              </w:r>
            </w:ins>
          </w:p>
        </w:tc>
        <w:tc>
          <w:tcPr>
            <w:tcW w:w="858" w:type="dxa"/>
            <w:tcBorders>
              <w:top w:val="single" w:sz="8" w:space="0" w:color="auto"/>
              <w:bottom w:val="nil"/>
              <w:right w:val="single" w:sz="4" w:space="0" w:color="auto"/>
            </w:tcBorders>
            <w:vAlign w:val="bottom"/>
            <w:tcPrChange w:id="146" w:author="Benjamin Bross" w:date="2019-10-03T16:41:00Z">
              <w:tcPr>
                <w:tcW w:w="1144" w:type="dxa"/>
                <w:tcBorders>
                  <w:top w:val="single" w:sz="8" w:space="0" w:color="auto"/>
                  <w:left w:val="nil"/>
                  <w:bottom w:val="nil"/>
                  <w:right w:val="single" w:sz="4" w:space="0" w:color="auto"/>
                </w:tcBorders>
              </w:tcPr>
            </w:tcPrChange>
          </w:tcPr>
          <w:p w14:paraId="146D115E" w14:textId="2E03724F" w:rsidR="001B26E8" w:rsidRPr="002907EE" w:rsidRDefault="001B26E8" w:rsidP="001B26E8">
            <w:pPr>
              <w:keepNext/>
              <w:jc w:val="center"/>
              <w:rPr>
                <w:ins w:id="147" w:author="Benjamin Bross" w:date="2019-10-03T16:14:00Z"/>
                <w:rFonts w:ascii="Arial" w:hAnsi="Arial" w:cs="Arial"/>
                <w:b/>
                <w:color w:val="000000"/>
                <w:sz w:val="18"/>
                <w:szCs w:val="18"/>
              </w:rPr>
            </w:pPr>
            <w:ins w:id="148" w:author="Benjamin Bross" w:date="2019-10-03T16:49:00Z">
              <w:r>
                <w:rPr>
                  <w:rFonts w:ascii="Arial" w:hAnsi="Arial" w:cs="Arial"/>
                  <w:b/>
                  <w:bCs/>
                  <w:color w:val="000000"/>
                  <w:sz w:val="18"/>
                  <w:szCs w:val="18"/>
                </w:rPr>
                <w:t>-0.14%</w:t>
              </w:r>
            </w:ins>
          </w:p>
        </w:tc>
      </w:tr>
      <w:tr w:rsidR="001B26E8" w:rsidRPr="00387B39" w14:paraId="50CC3A2D" w14:textId="3740022A" w:rsidTr="00BA38CA">
        <w:trPr>
          <w:trHeight w:val="255"/>
          <w:jc w:val="center"/>
          <w:trPrChange w:id="149" w:author="Benjamin Bross" w:date="2019-10-03T16:42: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tcPrChange w:id="150" w:author="Benjamin Bross" w:date="2019-10-03T16:42:00Z">
              <w:tcPr>
                <w:tcW w:w="1640" w:type="dxa"/>
                <w:tcBorders>
                  <w:top w:val="single" w:sz="8" w:space="0" w:color="auto"/>
                  <w:left w:val="single" w:sz="8" w:space="0" w:color="auto"/>
                  <w:right w:val="nil"/>
                </w:tcBorders>
                <w:shd w:val="clear" w:color="auto" w:fill="auto"/>
                <w:noWrap/>
                <w:vAlign w:val="center"/>
              </w:tcPr>
            </w:tcPrChange>
          </w:tcPr>
          <w:p w14:paraId="2D51D26A" w14:textId="6592C4CF" w:rsidR="001B26E8" w:rsidRPr="00387B39" w:rsidRDefault="001B26E8" w:rsidP="001B26E8">
            <w:pPr>
              <w:keepNext/>
              <w:jc w:val="center"/>
              <w:rPr>
                <w:rFonts w:ascii="Arial" w:hAnsi="Arial" w:cs="Arial"/>
                <w:color w:val="000000"/>
                <w:sz w:val="18"/>
                <w:szCs w:val="18"/>
              </w:rPr>
            </w:pPr>
            <w:r>
              <w:rPr>
                <w:rFonts w:ascii="Arial" w:hAnsi="Arial" w:cs="Arial"/>
                <w:color w:val="000000"/>
                <w:sz w:val="18"/>
                <w:szCs w:val="18"/>
              </w:rPr>
              <w:t>Enc. Time [%]</w:t>
            </w:r>
          </w:p>
        </w:tc>
        <w:tc>
          <w:tcPr>
            <w:tcW w:w="1337" w:type="dxa"/>
            <w:tcBorders>
              <w:top w:val="single" w:sz="8" w:space="0" w:color="auto"/>
              <w:left w:val="single" w:sz="8" w:space="0" w:color="auto"/>
              <w:right w:val="nil"/>
            </w:tcBorders>
            <w:shd w:val="clear" w:color="auto" w:fill="auto"/>
            <w:noWrap/>
            <w:vAlign w:val="bottom"/>
            <w:tcPrChange w:id="151" w:author="Benjamin Bross" w:date="2019-10-03T16:42:00Z">
              <w:tcPr>
                <w:tcW w:w="1144" w:type="dxa"/>
                <w:tcBorders>
                  <w:top w:val="single" w:sz="8" w:space="0" w:color="auto"/>
                  <w:left w:val="single" w:sz="8" w:space="0" w:color="auto"/>
                  <w:right w:val="nil"/>
                </w:tcBorders>
                <w:shd w:val="clear" w:color="auto" w:fill="auto"/>
                <w:noWrap/>
              </w:tcPr>
            </w:tcPrChange>
          </w:tcPr>
          <w:p w14:paraId="370204ED" w14:textId="57AD6B14" w:rsidR="001B26E8" w:rsidRPr="002907EE" w:rsidRDefault="001B26E8" w:rsidP="001B26E8">
            <w:pPr>
              <w:keepNext/>
              <w:jc w:val="center"/>
              <w:rPr>
                <w:rFonts w:ascii="Arial" w:hAnsi="Arial" w:cs="Arial"/>
                <w:color w:val="000000"/>
                <w:sz w:val="18"/>
                <w:szCs w:val="18"/>
              </w:rPr>
            </w:pPr>
            <w:ins w:id="152" w:author="Benjamin Bross" w:date="2019-10-03T16:49:00Z">
              <w:r>
                <w:rPr>
                  <w:rFonts w:ascii="Arial" w:hAnsi="Arial" w:cs="Arial"/>
                  <w:color w:val="000000"/>
                  <w:sz w:val="18"/>
                  <w:szCs w:val="18"/>
                </w:rPr>
                <w:t>3302%</w:t>
              </w:r>
            </w:ins>
            <w:del w:id="153" w:author="Benjamin Bross" w:date="2019-10-03T16:17:00Z">
              <w:r w:rsidRPr="00825169" w:rsidDel="00E8593B">
                <w:rPr>
                  <w:rFonts w:ascii="Arial" w:hAnsi="Arial" w:cs="Arial"/>
                  <w:color w:val="000000"/>
                  <w:sz w:val="18"/>
                  <w:szCs w:val="18"/>
                </w:rPr>
                <w:delText>4496%</w:delText>
              </w:r>
            </w:del>
          </w:p>
        </w:tc>
        <w:tc>
          <w:tcPr>
            <w:tcW w:w="1237" w:type="dxa"/>
            <w:tcBorders>
              <w:top w:val="single" w:sz="8" w:space="0" w:color="auto"/>
              <w:left w:val="nil"/>
              <w:right w:val="single" w:sz="8" w:space="0" w:color="auto"/>
            </w:tcBorders>
            <w:shd w:val="clear" w:color="auto" w:fill="auto"/>
            <w:noWrap/>
            <w:vAlign w:val="bottom"/>
            <w:tcPrChange w:id="154" w:author="Benjamin Bross" w:date="2019-10-03T16:42:00Z">
              <w:tcPr>
                <w:tcW w:w="1144" w:type="dxa"/>
                <w:tcBorders>
                  <w:top w:val="single" w:sz="8" w:space="0" w:color="auto"/>
                  <w:left w:val="nil"/>
                  <w:right w:val="nil"/>
                </w:tcBorders>
                <w:shd w:val="clear" w:color="auto" w:fill="auto"/>
                <w:noWrap/>
              </w:tcPr>
            </w:tcPrChange>
          </w:tcPr>
          <w:p w14:paraId="6383B876" w14:textId="0080DAD8" w:rsidR="001B26E8" w:rsidRPr="002907EE" w:rsidRDefault="001B26E8" w:rsidP="001B26E8">
            <w:pPr>
              <w:keepNext/>
              <w:jc w:val="center"/>
              <w:rPr>
                <w:rFonts w:ascii="Arial" w:hAnsi="Arial" w:cs="Arial"/>
                <w:color w:val="000000"/>
                <w:sz w:val="18"/>
                <w:szCs w:val="18"/>
              </w:rPr>
            </w:pPr>
            <w:ins w:id="155" w:author="Benjamin Bross" w:date="2019-10-03T16:49:00Z">
              <w:r>
                <w:rPr>
                  <w:rFonts w:ascii="Arial" w:hAnsi="Arial" w:cs="Arial"/>
                  <w:color w:val="000000"/>
                  <w:sz w:val="18"/>
                  <w:szCs w:val="18"/>
                </w:rPr>
                <w:t>1435%</w:t>
              </w:r>
            </w:ins>
            <w:del w:id="156" w:author="Benjamin Bross" w:date="2019-10-03T16:19:00Z">
              <w:r w:rsidRPr="00825169" w:rsidDel="00723F2F">
                <w:rPr>
                  <w:rFonts w:ascii="Arial" w:hAnsi="Arial" w:cs="Arial"/>
                  <w:color w:val="000000"/>
                  <w:sz w:val="18"/>
                  <w:szCs w:val="18"/>
                </w:rPr>
                <w:delText>906%</w:delText>
              </w:r>
            </w:del>
          </w:p>
        </w:tc>
        <w:tc>
          <w:tcPr>
            <w:tcW w:w="1144" w:type="dxa"/>
            <w:tcBorders>
              <w:top w:val="single" w:sz="8" w:space="0" w:color="auto"/>
              <w:left w:val="single" w:sz="8" w:space="0" w:color="auto"/>
            </w:tcBorders>
            <w:shd w:val="clear" w:color="auto" w:fill="auto"/>
            <w:noWrap/>
            <w:vAlign w:val="bottom"/>
            <w:tcPrChange w:id="157" w:author="Benjamin Bross" w:date="2019-10-03T16:42:00Z">
              <w:tcPr>
                <w:tcW w:w="1144" w:type="dxa"/>
                <w:tcBorders>
                  <w:top w:val="single" w:sz="8" w:space="0" w:color="auto"/>
                  <w:left w:val="nil"/>
                  <w:right w:val="single" w:sz="4" w:space="0" w:color="auto"/>
                </w:tcBorders>
                <w:shd w:val="clear" w:color="auto" w:fill="auto"/>
                <w:noWrap/>
              </w:tcPr>
            </w:tcPrChange>
          </w:tcPr>
          <w:p w14:paraId="4F4861D4" w14:textId="566475E6" w:rsidR="001B26E8" w:rsidRPr="002907EE" w:rsidRDefault="001B26E8" w:rsidP="001B26E8">
            <w:pPr>
              <w:keepNext/>
              <w:jc w:val="center"/>
              <w:rPr>
                <w:rFonts w:ascii="Arial" w:hAnsi="Arial" w:cs="Arial"/>
                <w:color w:val="000000"/>
                <w:sz w:val="18"/>
                <w:szCs w:val="18"/>
              </w:rPr>
            </w:pPr>
            <w:ins w:id="158" w:author="Benjamin Bross" w:date="2019-10-03T16:49:00Z">
              <w:r>
                <w:rPr>
                  <w:rFonts w:ascii="Arial" w:hAnsi="Arial" w:cs="Arial"/>
                  <w:color w:val="000000"/>
                  <w:sz w:val="18"/>
                  <w:szCs w:val="18"/>
                </w:rPr>
                <w:t>58%</w:t>
              </w:r>
            </w:ins>
          </w:p>
        </w:tc>
        <w:tc>
          <w:tcPr>
            <w:tcW w:w="858" w:type="dxa"/>
            <w:tcBorders>
              <w:top w:val="single" w:sz="8" w:space="0" w:color="auto"/>
              <w:right w:val="single" w:sz="4" w:space="0" w:color="auto"/>
            </w:tcBorders>
            <w:vAlign w:val="bottom"/>
            <w:tcPrChange w:id="159" w:author="Benjamin Bross" w:date="2019-10-03T16:42:00Z">
              <w:tcPr>
                <w:tcW w:w="1144" w:type="dxa"/>
                <w:tcBorders>
                  <w:top w:val="single" w:sz="8" w:space="0" w:color="auto"/>
                  <w:left w:val="nil"/>
                  <w:right w:val="single" w:sz="4" w:space="0" w:color="auto"/>
                </w:tcBorders>
              </w:tcPr>
            </w:tcPrChange>
          </w:tcPr>
          <w:p w14:paraId="2D9FD5E2" w14:textId="4BB2DCF1" w:rsidR="001B26E8" w:rsidRPr="002907EE" w:rsidRDefault="001B26E8" w:rsidP="001B26E8">
            <w:pPr>
              <w:keepNext/>
              <w:jc w:val="center"/>
              <w:rPr>
                <w:ins w:id="160" w:author="Benjamin Bross" w:date="2019-10-03T16:14:00Z"/>
                <w:rFonts w:ascii="Arial" w:hAnsi="Arial" w:cs="Arial"/>
                <w:color w:val="000000"/>
                <w:sz w:val="18"/>
                <w:szCs w:val="18"/>
              </w:rPr>
            </w:pPr>
            <w:ins w:id="161" w:author="Benjamin Bross" w:date="2019-10-03T16:49:00Z">
              <w:r>
                <w:rPr>
                  <w:rFonts w:ascii="Arial" w:hAnsi="Arial" w:cs="Arial"/>
                  <w:color w:val="000000"/>
                  <w:sz w:val="18"/>
                  <w:szCs w:val="18"/>
                </w:rPr>
                <w:t>89%</w:t>
              </w:r>
            </w:ins>
          </w:p>
        </w:tc>
      </w:tr>
      <w:tr w:rsidR="001B26E8" w:rsidRPr="00387B39" w14:paraId="2F9EBAE9" w14:textId="67DD03A9" w:rsidTr="00BA38CA">
        <w:trPr>
          <w:trHeight w:val="255"/>
          <w:jc w:val="center"/>
          <w:trPrChange w:id="162" w:author="Benjamin Bross" w:date="2019-10-03T16:42:00Z">
            <w:trPr>
              <w:trHeight w:val="255"/>
              <w:jc w:val="center"/>
            </w:trPr>
          </w:trPrChange>
        </w:trPr>
        <w:tc>
          <w:tcPr>
            <w:tcW w:w="1640" w:type="dxa"/>
            <w:tcBorders>
              <w:top w:val="nil"/>
              <w:left w:val="single" w:sz="8" w:space="0" w:color="auto"/>
              <w:bottom w:val="single" w:sz="4" w:space="0" w:color="auto"/>
              <w:right w:val="nil"/>
            </w:tcBorders>
            <w:shd w:val="clear" w:color="auto" w:fill="auto"/>
            <w:noWrap/>
            <w:vAlign w:val="center"/>
            <w:tcPrChange w:id="163" w:author="Benjamin Bross" w:date="2019-10-03T16:42:00Z">
              <w:tcPr>
                <w:tcW w:w="1640" w:type="dxa"/>
                <w:tcBorders>
                  <w:top w:val="nil"/>
                  <w:left w:val="single" w:sz="8" w:space="0" w:color="auto"/>
                  <w:bottom w:val="single" w:sz="4" w:space="0" w:color="auto"/>
                  <w:right w:val="nil"/>
                </w:tcBorders>
                <w:shd w:val="clear" w:color="auto" w:fill="auto"/>
                <w:noWrap/>
                <w:vAlign w:val="center"/>
              </w:tcPr>
            </w:tcPrChange>
          </w:tcPr>
          <w:p w14:paraId="45E0B401" w14:textId="2A12577F" w:rsidR="001B26E8" w:rsidRPr="00387B39" w:rsidRDefault="001B26E8" w:rsidP="001B26E8">
            <w:pPr>
              <w:keepNext/>
              <w:jc w:val="center"/>
              <w:rPr>
                <w:rFonts w:ascii="Arial" w:hAnsi="Arial" w:cs="Arial"/>
                <w:color w:val="000000"/>
                <w:sz w:val="18"/>
                <w:szCs w:val="18"/>
              </w:rPr>
            </w:pPr>
            <w:r>
              <w:rPr>
                <w:rFonts w:ascii="Arial" w:hAnsi="Arial" w:cs="Arial"/>
                <w:color w:val="000000"/>
                <w:sz w:val="18"/>
                <w:szCs w:val="18"/>
              </w:rPr>
              <w:t>Dec. Time [%]</w:t>
            </w:r>
          </w:p>
        </w:tc>
        <w:tc>
          <w:tcPr>
            <w:tcW w:w="1337" w:type="dxa"/>
            <w:tcBorders>
              <w:top w:val="nil"/>
              <w:left w:val="single" w:sz="8" w:space="0" w:color="auto"/>
              <w:bottom w:val="single" w:sz="4" w:space="0" w:color="auto"/>
              <w:right w:val="nil"/>
            </w:tcBorders>
            <w:shd w:val="clear" w:color="auto" w:fill="auto"/>
            <w:noWrap/>
            <w:vAlign w:val="bottom"/>
            <w:tcPrChange w:id="164" w:author="Benjamin Bross" w:date="2019-10-03T16:42:00Z">
              <w:tcPr>
                <w:tcW w:w="1144" w:type="dxa"/>
                <w:tcBorders>
                  <w:top w:val="nil"/>
                  <w:left w:val="single" w:sz="8" w:space="0" w:color="auto"/>
                  <w:bottom w:val="single" w:sz="4" w:space="0" w:color="auto"/>
                  <w:right w:val="nil"/>
                </w:tcBorders>
                <w:shd w:val="clear" w:color="auto" w:fill="auto"/>
                <w:noWrap/>
              </w:tcPr>
            </w:tcPrChange>
          </w:tcPr>
          <w:p w14:paraId="5866542B" w14:textId="5F4DB1CD" w:rsidR="001B26E8" w:rsidRPr="002907EE" w:rsidRDefault="001B26E8" w:rsidP="001B26E8">
            <w:pPr>
              <w:keepNext/>
              <w:jc w:val="center"/>
              <w:rPr>
                <w:rFonts w:ascii="Arial" w:hAnsi="Arial" w:cs="Arial"/>
                <w:color w:val="000000"/>
                <w:sz w:val="18"/>
                <w:szCs w:val="18"/>
              </w:rPr>
            </w:pPr>
            <w:ins w:id="165" w:author="Benjamin Bross" w:date="2019-10-03T16:49:00Z">
              <w:r>
                <w:rPr>
                  <w:rFonts w:ascii="Arial" w:hAnsi="Arial" w:cs="Arial"/>
                  <w:color w:val="000000"/>
                  <w:sz w:val="18"/>
                  <w:szCs w:val="18"/>
                </w:rPr>
                <w:t>191%</w:t>
              </w:r>
            </w:ins>
            <w:del w:id="166" w:author="Benjamin Bross" w:date="2019-10-03T16:17:00Z">
              <w:r w:rsidRPr="00825169" w:rsidDel="00E8593B">
                <w:rPr>
                  <w:rFonts w:ascii="Arial" w:hAnsi="Arial" w:cs="Arial"/>
                  <w:color w:val="000000"/>
                  <w:sz w:val="18"/>
                  <w:szCs w:val="18"/>
                </w:rPr>
                <w:delText>171%</w:delText>
              </w:r>
            </w:del>
          </w:p>
        </w:tc>
        <w:tc>
          <w:tcPr>
            <w:tcW w:w="1237" w:type="dxa"/>
            <w:tcBorders>
              <w:top w:val="nil"/>
              <w:left w:val="nil"/>
              <w:bottom w:val="single" w:sz="4" w:space="0" w:color="auto"/>
              <w:right w:val="single" w:sz="8" w:space="0" w:color="auto"/>
            </w:tcBorders>
            <w:shd w:val="clear" w:color="auto" w:fill="auto"/>
            <w:noWrap/>
            <w:vAlign w:val="bottom"/>
            <w:tcPrChange w:id="167" w:author="Benjamin Bross" w:date="2019-10-03T16:42:00Z">
              <w:tcPr>
                <w:tcW w:w="1144" w:type="dxa"/>
                <w:tcBorders>
                  <w:top w:val="nil"/>
                  <w:left w:val="nil"/>
                  <w:bottom w:val="single" w:sz="4" w:space="0" w:color="auto"/>
                  <w:right w:val="nil"/>
                </w:tcBorders>
                <w:shd w:val="clear" w:color="auto" w:fill="auto"/>
                <w:noWrap/>
              </w:tcPr>
            </w:tcPrChange>
          </w:tcPr>
          <w:p w14:paraId="68B7CC3C" w14:textId="33DAC87B" w:rsidR="001B26E8" w:rsidRPr="002907EE" w:rsidRDefault="001B26E8" w:rsidP="001B26E8">
            <w:pPr>
              <w:keepNext/>
              <w:jc w:val="center"/>
              <w:rPr>
                <w:rFonts w:ascii="Arial" w:hAnsi="Arial" w:cs="Arial"/>
                <w:color w:val="000000"/>
                <w:sz w:val="18"/>
                <w:szCs w:val="18"/>
              </w:rPr>
            </w:pPr>
            <w:ins w:id="168" w:author="Benjamin Bross" w:date="2019-10-03T16:49:00Z">
              <w:r>
                <w:rPr>
                  <w:rFonts w:ascii="Arial" w:hAnsi="Arial" w:cs="Arial"/>
                  <w:color w:val="000000"/>
                  <w:sz w:val="18"/>
                  <w:szCs w:val="18"/>
                </w:rPr>
                <w:t>155%</w:t>
              </w:r>
            </w:ins>
            <w:del w:id="169" w:author="Benjamin Bross" w:date="2019-10-03T16:19:00Z">
              <w:r w:rsidRPr="00825169" w:rsidDel="00723F2F">
                <w:rPr>
                  <w:rFonts w:ascii="Arial" w:hAnsi="Arial" w:cs="Arial"/>
                  <w:color w:val="000000"/>
                  <w:sz w:val="18"/>
                  <w:szCs w:val="18"/>
                </w:rPr>
                <w:delText>77%</w:delText>
              </w:r>
            </w:del>
          </w:p>
        </w:tc>
        <w:tc>
          <w:tcPr>
            <w:tcW w:w="1144" w:type="dxa"/>
            <w:tcBorders>
              <w:top w:val="nil"/>
              <w:left w:val="single" w:sz="8" w:space="0" w:color="auto"/>
              <w:bottom w:val="single" w:sz="4" w:space="0" w:color="auto"/>
            </w:tcBorders>
            <w:shd w:val="clear" w:color="auto" w:fill="auto"/>
            <w:noWrap/>
            <w:vAlign w:val="bottom"/>
            <w:tcPrChange w:id="170" w:author="Benjamin Bross" w:date="2019-10-03T16:42:00Z">
              <w:tcPr>
                <w:tcW w:w="1144" w:type="dxa"/>
                <w:tcBorders>
                  <w:top w:val="nil"/>
                  <w:left w:val="nil"/>
                  <w:bottom w:val="single" w:sz="4" w:space="0" w:color="auto"/>
                  <w:right w:val="single" w:sz="4" w:space="0" w:color="auto"/>
                </w:tcBorders>
                <w:shd w:val="clear" w:color="auto" w:fill="auto"/>
                <w:noWrap/>
              </w:tcPr>
            </w:tcPrChange>
          </w:tcPr>
          <w:p w14:paraId="6E231919" w14:textId="0D0208D9" w:rsidR="001B26E8" w:rsidRPr="002907EE" w:rsidRDefault="001B26E8" w:rsidP="001B26E8">
            <w:pPr>
              <w:keepNext/>
              <w:jc w:val="center"/>
              <w:rPr>
                <w:rFonts w:ascii="Arial" w:hAnsi="Arial" w:cs="Arial"/>
                <w:color w:val="000000"/>
                <w:sz w:val="18"/>
                <w:szCs w:val="18"/>
              </w:rPr>
            </w:pPr>
            <w:ins w:id="171" w:author="Benjamin Bross" w:date="2019-10-03T16:49:00Z">
              <w:r>
                <w:rPr>
                  <w:rFonts w:ascii="Arial" w:hAnsi="Arial" w:cs="Arial"/>
                  <w:color w:val="000000"/>
                  <w:sz w:val="18"/>
                  <w:szCs w:val="18"/>
                </w:rPr>
                <w:t>99%</w:t>
              </w:r>
            </w:ins>
          </w:p>
        </w:tc>
        <w:tc>
          <w:tcPr>
            <w:tcW w:w="858" w:type="dxa"/>
            <w:tcBorders>
              <w:top w:val="nil"/>
              <w:bottom w:val="single" w:sz="4" w:space="0" w:color="auto"/>
              <w:right w:val="single" w:sz="4" w:space="0" w:color="auto"/>
            </w:tcBorders>
            <w:vAlign w:val="bottom"/>
            <w:tcPrChange w:id="172" w:author="Benjamin Bross" w:date="2019-10-03T16:42:00Z">
              <w:tcPr>
                <w:tcW w:w="1144" w:type="dxa"/>
                <w:tcBorders>
                  <w:top w:val="nil"/>
                  <w:left w:val="nil"/>
                  <w:bottom w:val="single" w:sz="4" w:space="0" w:color="auto"/>
                  <w:right w:val="single" w:sz="4" w:space="0" w:color="auto"/>
                </w:tcBorders>
              </w:tcPr>
            </w:tcPrChange>
          </w:tcPr>
          <w:p w14:paraId="24E24BF4" w14:textId="615BB117" w:rsidR="001B26E8" w:rsidRPr="002907EE" w:rsidRDefault="001B26E8" w:rsidP="001B26E8">
            <w:pPr>
              <w:keepNext/>
              <w:jc w:val="center"/>
              <w:rPr>
                <w:ins w:id="173" w:author="Benjamin Bross" w:date="2019-10-03T16:14:00Z"/>
                <w:rFonts w:ascii="Arial" w:hAnsi="Arial" w:cs="Arial"/>
                <w:color w:val="000000"/>
                <w:sz w:val="18"/>
                <w:szCs w:val="18"/>
              </w:rPr>
            </w:pPr>
            <w:ins w:id="174" w:author="Benjamin Bross" w:date="2019-10-03T16:49:00Z">
              <w:r>
                <w:rPr>
                  <w:rFonts w:ascii="Arial" w:hAnsi="Arial" w:cs="Arial"/>
                  <w:color w:val="000000"/>
                  <w:sz w:val="18"/>
                  <w:szCs w:val="18"/>
                </w:rPr>
                <w:t>98%</w:t>
              </w:r>
            </w:ins>
          </w:p>
        </w:tc>
      </w:tr>
      <w:tr w:rsidR="001B26E8" w:rsidRPr="00387B39" w14:paraId="2873C368" w14:textId="18889627" w:rsidTr="00BA38CA">
        <w:trPr>
          <w:trHeight w:val="255"/>
          <w:jc w:val="center"/>
          <w:trPrChange w:id="175" w:author="Benjamin Bross" w:date="2019-10-03T16:42:00Z">
            <w:trPr>
              <w:trHeight w:val="255"/>
              <w:jc w:val="center"/>
            </w:trPr>
          </w:trPrChange>
        </w:trPr>
        <w:tc>
          <w:tcPr>
            <w:tcW w:w="1640" w:type="dxa"/>
            <w:tcBorders>
              <w:top w:val="single" w:sz="4" w:space="0" w:color="auto"/>
              <w:left w:val="single" w:sz="8" w:space="0" w:color="auto"/>
              <w:bottom w:val="nil"/>
              <w:right w:val="nil"/>
            </w:tcBorders>
            <w:shd w:val="clear" w:color="auto" w:fill="auto"/>
            <w:noWrap/>
            <w:vAlign w:val="center"/>
            <w:tcPrChange w:id="176" w:author="Benjamin Bross" w:date="2019-10-03T16:42:00Z">
              <w:tcPr>
                <w:tcW w:w="1640" w:type="dxa"/>
                <w:tcBorders>
                  <w:top w:val="single" w:sz="4" w:space="0" w:color="auto"/>
                  <w:left w:val="single" w:sz="8" w:space="0" w:color="auto"/>
                  <w:bottom w:val="nil"/>
                  <w:right w:val="nil"/>
                </w:tcBorders>
                <w:shd w:val="clear" w:color="auto" w:fill="auto"/>
                <w:noWrap/>
                <w:vAlign w:val="center"/>
              </w:tcPr>
            </w:tcPrChange>
          </w:tcPr>
          <w:p w14:paraId="77754433" w14:textId="38AABE54" w:rsidR="001B26E8" w:rsidRPr="00387B39" w:rsidRDefault="001B26E8" w:rsidP="001B26E8">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337" w:type="dxa"/>
            <w:tcBorders>
              <w:top w:val="single" w:sz="4" w:space="0" w:color="auto"/>
              <w:left w:val="single" w:sz="8" w:space="0" w:color="auto"/>
              <w:bottom w:val="nil"/>
              <w:right w:val="nil"/>
            </w:tcBorders>
            <w:shd w:val="clear" w:color="auto" w:fill="CDFFCC"/>
            <w:noWrap/>
            <w:vAlign w:val="bottom"/>
            <w:tcPrChange w:id="177" w:author="Benjamin Bross" w:date="2019-10-03T16:42:00Z">
              <w:tcPr>
                <w:tcW w:w="1144" w:type="dxa"/>
                <w:tcBorders>
                  <w:top w:val="single" w:sz="4" w:space="0" w:color="auto"/>
                  <w:left w:val="single" w:sz="8" w:space="0" w:color="auto"/>
                  <w:bottom w:val="nil"/>
                  <w:right w:val="nil"/>
                </w:tcBorders>
                <w:shd w:val="clear" w:color="auto" w:fill="CDFFCC"/>
                <w:noWrap/>
              </w:tcPr>
            </w:tcPrChange>
          </w:tcPr>
          <w:p w14:paraId="68C64446" w14:textId="10B2F9A5" w:rsidR="001B26E8" w:rsidRPr="002907EE" w:rsidRDefault="001B26E8" w:rsidP="001B26E8">
            <w:pPr>
              <w:keepNext/>
              <w:jc w:val="center"/>
              <w:rPr>
                <w:rFonts w:ascii="Arial" w:hAnsi="Arial" w:cs="Arial"/>
                <w:color w:val="000000"/>
                <w:sz w:val="18"/>
                <w:szCs w:val="18"/>
              </w:rPr>
            </w:pPr>
            <w:ins w:id="178" w:author="Benjamin Bross" w:date="2019-10-03T16:49:00Z">
              <w:r>
                <w:rPr>
                  <w:rFonts w:ascii="Arial" w:hAnsi="Arial" w:cs="Arial"/>
                  <w:sz w:val="18"/>
                  <w:szCs w:val="18"/>
                </w:rPr>
                <w:t>-5.45%</w:t>
              </w:r>
            </w:ins>
            <w:del w:id="179" w:author="Benjamin Bross" w:date="2019-10-03T16:17:00Z">
              <w:r w:rsidRPr="00825169" w:rsidDel="00366A50">
                <w:rPr>
                  <w:rFonts w:ascii="Arial" w:hAnsi="Arial" w:cs="Arial"/>
                  <w:color w:val="000000"/>
                  <w:sz w:val="18"/>
                  <w:szCs w:val="18"/>
                </w:rPr>
                <w:delText>-5.69%</w:delText>
              </w:r>
            </w:del>
          </w:p>
        </w:tc>
        <w:tc>
          <w:tcPr>
            <w:tcW w:w="1237" w:type="dxa"/>
            <w:tcBorders>
              <w:top w:val="single" w:sz="4" w:space="0" w:color="auto"/>
              <w:left w:val="nil"/>
              <w:bottom w:val="nil"/>
              <w:right w:val="single" w:sz="8" w:space="0" w:color="auto"/>
            </w:tcBorders>
            <w:shd w:val="clear" w:color="auto" w:fill="CDFFCC"/>
            <w:noWrap/>
            <w:vAlign w:val="bottom"/>
            <w:tcPrChange w:id="180" w:author="Benjamin Bross" w:date="2019-10-03T16:42:00Z">
              <w:tcPr>
                <w:tcW w:w="1144" w:type="dxa"/>
                <w:tcBorders>
                  <w:top w:val="single" w:sz="4" w:space="0" w:color="auto"/>
                  <w:left w:val="nil"/>
                  <w:bottom w:val="nil"/>
                  <w:right w:val="nil"/>
                </w:tcBorders>
                <w:shd w:val="clear" w:color="auto" w:fill="CDFFCC"/>
                <w:noWrap/>
                <w:vAlign w:val="bottom"/>
              </w:tcPr>
            </w:tcPrChange>
          </w:tcPr>
          <w:p w14:paraId="19361310" w14:textId="0BDEED4E" w:rsidR="001B26E8" w:rsidRPr="002907EE" w:rsidRDefault="001B26E8" w:rsidP="001B26E8">
            <w:pPr>
              <w:keepNext/>
              <w:jc w:val="center"/>
              <w:rPr>
                <w:rFonts w:ascii="Arial" w:hAnsi="Arial" w:cs="Arial"/>
                <w:color w:val="000000"/>
                <w:sz w:val="18"/>
                <w:szCs w:val="18"/>
              </w:rPr>
            </w:pPr>
            <w:ins w:id="181" w:author="Benjamin Bross" w:date="2019-10-03T16:49:00Z">
              <w:r>
                <w:rPr>
                  <w:rFonts w:ascii="Arial" w:hAnsi="Arial" w:cs="Arial"/>
                  <w:sz w:val="18"/>
                  <w:szCs w:val="18"/>
                </w:rPr>
                <w:t>-4.11%</w:t>
              </w:r>
            </w:ins>
            <w:del w:id="182" w:author="Benjamin Bross" w:date="2019-10-03T16:19:00Z">
              <w:r w:rsidDel="00D7191D">
                <w:rPr>
                  <w:rFonts w:ascii="Arial" w:hAnsi="Arial" w:cs="Arial"/>
                  <w:sz w:val="18"/>
                  <w:szCs w:val="18"/>
                </w:rPr>
                <w:delText>-4.18%</w:delText>
              </w:r>
            </w:del>
          </w:p>
        </w:tc>
        <w:tc>
          <w:tcPr>
            <w:tcW w:w="1144" w:type="dxa"/>
            <w:tcBorders>
              <w:top w:val="single" w:sz="4" w:space="0" w:color="auto"/>
              <w:left w:val="single" w:sz="8" w:space="0" w:color="auto"/>
              <w:bottom w:val="nil"/>
            </w:tcBorders>
            <w:shd w:val="clear" w:color="auto" w:fill="auto"/>
            <w:noWrap/>
            <w:vAlign w:val="bottom"/>
            <w:tcPrChange w:id="183" w:author="Benjamin Bross" w:date="2019-10-03T16:42:00Z">
              <w:tcPr>
                <w:tcW w:w="1144" w:type="dxa"/>
                <w:tcBorders>
                  <w:top w:val="single" w:sz="4" w:space="0" w:color="auto"/>
                  <w:left w:val="nil"/>
                  <w:bottom w:val="nil"/>
                  <w:right w:val="single" w:sz="4" w:space="0" w:color="auto"/>
                </w:tcBorders>
                <w:shd w:val="clear" w:color="auto" w:fill="auto"/>
                <w:noWrap/>
              </w:tcPr>
            </w:tcPrChange>
          </w:tcPr>
          <w:p w14:paraId="4A861A4A" w14:textId="4B92CB0B" w:rsidR="001B26E8" w:rsidRPr="002907EE" w:rsidRDefault="001B26E8" w:rsidP="001B26E8">
            <w:pPr>
              <w:keepNext/>
              <w:jc w:val="center"/>
              <w:rPr>
                <w:rFonts w:ascii="Arial" w:hAnsi="Arial" w:cs="Arial"/>
                <w:color w:val="000000"/>
                <w:sz w:val="18"/>
                <w:szCs w:val="18"/>
              </w:rPr>
            </w:pPr>
            <w:ins w:id="184" w:author="Benjamin Bross" w:date="2019-10-03T16:49:00Z">
              <w:r>
                <w:rPr>
                  <w:rFonts w:ascii="Arial" w:hAnsi="Arial" w:cs="Arial"/>
                  <w:color w:val="000000"/>
                  <w:sz w:val="18"/>
                  <w:szCs w:val="18"/>
                </w:rPr>
                <w:t>0.26%</w:t>
              </w:r>
            </w:ins>
          </w:p>
        </w:tc>
        <w:tc>
          <w:tcPr>
            <w:tcW w:w="858" w:type="dxa"/>
            <w:tcBorders>
              <w:top w:val="single" w:sz="4" w:space="0" w:color="auto"/>
              <w:bottom w:val="nil"/>
              <w:right w:val="single" w:sz="4" w:space="0" w:color="auto"/>
            </w:tcBorders>
            <w:vAlign w:val="bottom"/>
            <w:tcPrChange w:id="185" w:author="Benjamin Bross" w:date="2019-10-03T16:42:00Z">
              <w:tcPr>
                <w:tcW w:w="1144" w:type="dxa"/>
                <w:tcBorders>
                  <w:top w:val="single" w:sz="4" w:space="0" w:color="auto"/>
                  <w:left w:val="nil"/>
                  <w:bottom w:val="nil"/>
                  <w:right w:val="single" w:sz="4" w:space="0" w:color="auto"/>
                </w:tcBorders>
              </w:tcPr>
            </w:tcPrChange>
          </w:tcPr>
          <w:p w14:paraId="4AF506B9" w14:textId="443FDFD4" w:rsidR="001B26E8" w:rsidRPr="002907EE" w:rsidRDefault="001B26E8" w:rsidP="001B26E8">
            <w:pPr>
              <w:keepNext/>
              <w:jc w:val="center"/>
              <w:rPr>
                <w:ins w:id="186" w:author="Benjamin Bross" w:date="2019-10-03T16:14:00Z"/>
                <w:rFonts w:ascii="Arial" w:hAnsi="Arial" w:cs="Arial"/>
                <w:color w:val="000000"/>
                <w:sz w:val="18"/>
                <w:szCs w:val="18"/>
              </w:rPr>
            </w:pPr>
            <w:ins w:id="187" w:author="Benjamin Bross" w:date="2019-10-03T16:49:00Z">
              <w:r>
                <w:rPr>
                  <w:rFonts w:ascii="Arial" w:hAnsi="Arial" w:cs="Arial"/>
                  <w:color w:val="000000"/>
                  <w:sz w:val="18"/>
                  <w:szCs w:val="18"/>
                </w:rPr>
                <w:t>-0.25%</w:t>
              </w:r>
            </w:ins>
          </w:p>
        </w:tc>
      </w:tr>
      <w:tr w:rsidR="001B26E8" w:rsidRPr="00387B39" w14:paraId="198E7461" w14:textId="350FB5A8" w:rsidTr="00BA38CA">
        <w:trPr>
          <w:trHeight w:val="255"/>
          <w:jc w:val="center"/>
          <w:trPrChange w:id="188" w:author="Benjamin Bross" w:date="2019-10-03T16:42:00Z">
            <w:trPr>
              <w:trHeight w:val="255"/>
              <w:jc w:val="center"/>
            </w:trPr>
          </w:trPrChange>
        </w:trPr>
        <w:tc>
          <w:tcPr>
            <w:tcW w:w="1640" w:type="dxa"/>
            <w:tcBorders>
              <w:top w:val="nil"/>
              <w:left w:val="single" w:sz="8" w:space="0" w:color="auto"/>
              <w:bottom w:val="nil"/>
              <w:right w:val="nil"/>
            </w:tcBorders>
            <w:shd w:val="clear" w:color="auto" w:fill="auto"/>
            <w:noWrap/>
            <w:vAlign w:val="center"/>
            <w:tcPrChange w:id="189" w:author="Benjamin Bross" w:date="2019-10-03T16:42:00Z">
              <w:tcPr>
                <w:tcW w:w="1640" w:type="dxa"/>
                <w:tcBorders>
                  <w:top w:val="nil"/>
                  <w:left w:val="single" w:sz="8" w:space="0" w:color="auto"/>
                  <w:bottom w:val="nil"/>
                  <w:right w:val="nil"/>
                </w:tcBorders>
                <w:shd w:val="clear" w:color="auto" w:fill="auto"/>
                <w:noWrap/>
                <w:vAlign w:val="center"/>
              </w:tcPr>
            </w:tcPrChange>
          </w:tcPr>
          <w:p w14:paraId="7DA1454A" w14:textId="095464C0" w:rsidR="001B26E8" w:rsidRPr="00387B39" w:rsidRDefault="001B26E8" w:rsidP="001B26E8">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337" w:type="dxa"/>
            <w:tcBorders>
              <w:top w:val="nil"/>
              <w:left w:val="single" w:sz="8" w:space="0" w:color="auto"/>
              <w:bottom w:val="nil"/>
              <w:right w:val="nil"/>
            </w:tcBorders>
            <w:shd w:val="clear" w:color="auto" w:fill="CDFFCC"/>
            <w:noWrap/>
            <w:vAlign w:val="bottom"/>
            <w:tcPrChange w:id="190" w:author="Benjamin Bross" w:date="2019-10-03T16:42:00Z">
              <w:tcPr>
                <w:tcW w:w="1144" w:type="dxa"/>
                <w:tcBorders>
                  <w:top w:val="nil"/>
                  <w:left w:val="single" w:sz="8" w:space="0" w:color="auto"/>
                  <w:bottom w:val="nil"/>
                  <w:right w:val="nil"/>
                </w:tcBorders>
                <w:shd w:val="clear" w:color="auto" w:fill="CDFFCC"/>
                <w:noWrap/>
                <w:vAlign w:val="bottom"/>
              </w:tcPr>
            </w:tcPrChange>
          </w:tcPr>
          <w:p w14:paraId="2EEC138E" w14:textId="36CB9550" w:rsidR="001B26E8" w:rsidRPr="002907EE" w:rsidRDefault="001B26E8" w:rsidP="001B26E8">
            <w:pPr>
              <w:keepNext/>
              <w:jc w:val="center"/>
              <w:rPr>
                <w:rFonts w:ascii="Arial" w:hAnsi="Arial" w:cs="Arial"/>
                <w:color w:val="000000"/>
                <w:sz w:val="18"/>
                <w:szCs w:val="18"/>
              </w:rPr>
            </w:pPr>
            <w:ins w:id="191" w:author="Benjamin Bross" w:date="2019-10-03T16:49:00Z">
              <w:r>
                <w:rPr>
                  <w:rFonts w:ascii="Arial" w:hAnsi="Arial" w:cs="Arial"/>
                  <w:sz w:val="18"/>
                  <w:szCs w:val="18"/>
                </w:rPr>
                <w:t>-18.62%</w:t>
              </w:r>
            </w:ins>
            <w:del w:id="192" w:author="Benjamin Bross" w:date="2019-10-03T16:17:00Z">
              <w:r w:rsidDel="00366A50">
                <w:rPr>
                  <w:rFonts w:ascii="Arial" w:hAnsi="Arial" w:cs="Arial"/>
                  <w:sz w:val="18"/>
                  <w:szCs w:val="18"/>
                </w:rPr>
                <w:delText>-18.40%</w:delText>
              </w:r>
            </w:del>
          </w:p>
        </w:tc>
        <w:tc>
          <w:tcPr>
            <w:tcW w:w="1237" w:type="dxa"/>
            <w:tcBorders>
              <w:top w:val="nil"/>
              <w:left w:val="nil"/>
              <w:bottom w:val="nil"/>
              <w:right w:val="single" w:sz="8" w:space="0" w:color="auto"/>
            </w:tcBorders>
            <w:shd w:val="clear" w:color="auto" w:fill="CDFFCC"/>
            <w:noWrap/>
            <w:vAlign w:val="bottom"/>
            <w:tcPrChange w:id="193" w:author="Benjamin Bross" w:date="2019-10-03T16:42:00Z">
              <w:tcPr>
                <w:tcW w:w="1144" w:type="dxa"/>
                <w:tcBorders>
                  <w:top w:val="nil"/>
                  <w:left w:val="nil"/>
                  <w:bottom w:val="nil"/>
                  <w:right w:val="nil"/>
                </w:tcBorders>
                <w:shd w:val="clear" w:color="auto" w:fill="CDFFCC"/>
                <w:noWrap/>
                <w:vAlign w:val="bottom"/>
              </w:tcPr>
            </w:tcPrChange>
          </w:tcPr>
          <w:p w14:paraId="31B7092D" w14:textId="1DEF6BD4" w:rsidR="001B26E8" w:rsidRPr="002907EE" w:rsidRDefault="001B26E8" w:rsidP="001B26E8">
            <w:pPr>
              <w:keepNext/>
              <w:jc w:val="center"/>
              <w:rPr>
                <w:rFonts w:ascii="Arial" w:hAnsi="Arial" w:cs="Arial"/>
                <w:color w:val="000000"/>
                <w:sz w:val="18"/>
                <w:szCs w:val="18"/>
              </w:rPr>
            </w:pPr>
            <w:ins w:id="194" w:author="Benjamin Bross" w:date="2019-10-03T16:49:00Z">
              <w:r>
                <w:rPr>
                  <w:rFonts w:ascii="Arial" w:hAnsi="Arial" w:cs="Arial"/>
                  <w:sz w:val="18"/>
                  <w:szCs w:val="18"/>
                </w:rPr>
                <w:t>-15.68%</w:t>
              </w:r>
            </w:ins>
            <w:del w:id="195" w:author="Benjamin Bross" w:date="2019-10-03T16:19:00Z">
              <w:r w:rsidDel="00D7191D">
                <w:rPr>
                  <w:rFonts w:ascii="Arial" w:hAnsi="Arial" w:cs="Arial"/>
                  <w:sz w:val="18"/>
                  <w:szCs w:val="18"/>
                </w:rPr>
                <w:delText>-16.87%</w:delText>
              </w:r>
            </w:del>
          </w:p>
        </w:tc>
        <w:tc>
          <w:tcPr>
            <w:tcW w:w="1144" w:type="dxa"/>
            <w:tcBorders>
              <w:top w:val="nil"/>
              <w:left w:val="single" w:sz="8" w:space="0" w:color="auto"/>
              <w:bottom w:val="nil"/>
            </w:tcBorders>
            <w:shd w:val="clear" w:color="auto" w:fill="auto"/>
            <w:noWrap/>
            <w:vAlign w:val="bottom"/>
            <w:tcPrChange w:id="196" w:author="Benjamin Bross" w:date="2019-10-03T16:42:00Z">
              <w:tcPr>
                <w:tcW w:w="1144" w:type="dxa"/>
                <w:tcBorders>
                  <w:top w:val="nil"/>
                  <w:left w:val="nil"/>
                  <w:bottom w:val="nil"/>
                  <w:right w:val="single" w:sz="4" w:space="0" w:color="auto"/>
                </w:tcBorders>
                <w:shd w:val="clear" w:color="auto" w:fill="auto"/>
                <w:noWrap/>
              </w:tcPr>
            </w:tcPrChange>
          </w:tcPr>
          <w:p w14:paraId="55E7CDFA" w14:textId="2F7E0701" w:rsidR="001B26E8" w:rsidRPr="002907EE" w:rsidRDefault="001B26E8" w:rsidP="001B26E8">
            <w:pPr>
              <w:keepNext/>
              <w:jc w:val="center"/>
              <w:rPr>
                <w:rFonts w:ascii="Arial" w:hAnsi="Arial" w:cs="Arial"/>
                <w:color w:val="000000"/>
                <w:sz w:val="18"/>
                <w:szCs w:val="18"/>
              </w:rPr>
            </w:pPr>
            <w:ins w:id="197" w:author="Benjamin Bross" w:date="2019-10-03T16:49:00Z">
              <w:r>
                <w:rPr>
                  <w:rFonts w:ascii="Arial" w:hAnsi="Arial" w:cs="Arial"/>
                  <w:color w:val="000000"/>
                  <w:sz w:val="18"/>
                  <w:szCs w:val="18"/>
                </w:rPr>
                <w:t>-2.95%</w:t>
              </w:r>
            </w:ins>
          </w:p>
        </w:tc>
        <w:tc>
          <w:tcPr>
            <w:tcW w:w="858" w:type="dxa"/>
            <w:tcBorders>
              <w:top w:val="nil"/>
              <w:bottom w:val="nil"/>
              <w:right w:val="single" w:sz="4" w:space="0" w:color="auto"/>
            </w:tcBorders>
            <w:vAlign w:val="bottom"/>
            <w:tcPrChange w:id="198" w:author="Benjamin Bross" w:date="2019-10-03T16:42:00Z">
              <w:tcPr>
                <w:tcW w:w="1144" w:type="dxa"/>
                <w:tcBorders>
                  <w:top w:val="nil"/>
                  <w:left w:val="nil"/>
                  <w:bottom w:val="nil"/>
                  <w:right w:val="single" w:sz="4" w:space="0" w:color="auto"/>
                </w:tcBorders>
              </w:tcPr>
            </w:tcPrChange>
          </w:tcPr>
          <w:p w14:paraId="36B8CEB1" w14:textId="6676EEE7" w:rsidR="001B26E8" w:rsidRPr="002907EE" w:rsidRDefault="001B26E8" w:rsidP="001B26E8">
            <w:pPr>
              <w:keepNext/>
              <w:jc w:val="center"/>
              <w:rPr>
                <w:ins w:id="199" w:author="Benjamin Bross" w:date="2019-10-03T16:14:00Z"/>
                <w:rFonts w:ascii="Arial" w:hAnsi="Arial" w:cs="Arial"/>
                <w:color w:val="000000"/>
                <w:sz w:val="18"/>
                <w:szCs w:val="18"/>
              </w:rPr>
            </w:pPr>
            <w:ins w:id="200" w:author="Benjamin Bross" w:date="2019-10-03T16:49:00Z">
              <w:r>
                <w:rPr>
                  <w:rFonts w:ascii="Arial" w:hAnsi="Arial" w:cs="Arial"/>
                  <w:color w:val="000000"/>
                  <w:sz w:val="18"/>
                  <w:szCs w:val="18"/>
                </w:rPr>
                <w:t>-2.15%</w:t>
              </w:r>
            </w:ins>
          </w:p>
        </w:tc>
      </w:tr>
      <w:tr w:rsidR="001B26E8" w:rsidRPr="00387B39" w14:paraId="2A47D093" w14:textId="6ADE1BEA" w:rsidTr="00BA38CA">
        <w:trPr>
          <w:trHeight w:val="255"/>
          <w:jc w:val="center"/>
          <w:trPrChange w:id="201" w:author="Benjamin Bross" w:date="2019-10-03T16:42: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202" w:author="Benjamin Bross" w:date="2019-10-03T16:42:00Z">
              <w:tcPr>
                <w:tcW w:w="1640" w:type="dxa"/>
                <w:tcBorders>
                  <w:top w:val="nil"/>
                  <w:left w:val="single" w:sz="8" w:space="0" w:color="auto"/>
                  <w:bottom w:val="single" w:sz="8" w:space="0" w:color="auto"/>
                  <w:right w:val="nil"/>
                </w:tcBorders>
                <w:shd w:val="clear" w:color="auto" w:fill="auto"/>
                <w:noWrap/>
                <w:vAlign w:val="center"/>
              </w:tcPr>
            </w:tcPrChange>
          </w:tcPr>
          <w:p w14:paraId="161B9338" w14:textId="05A9D120" w:rsidR="001B26E8" w:rsidRPr="00387B39" w:rsidRDefault="001B26E8" w:rsidP="001B26E8">
            <w:pPr>
              <w:jc w:val="center"/>
              <w:rPr>
                <w:rFonts w:ascii="Arial" w:hAnsi="Arial" w:cs="Arial"/>
                <w:color w:val="000000"/>
                <w:sz w:val="18"/>
                <w:szCs w:val="18"/>
              </w:rPr>
            </w:pPr>
            <w:r w:rsidRPr="00387B39">
              <w:rPr>
                <w:rFonts w:ascii="Arial" w:hAnsi="Arial" w:cs="Arial"/>
                <w:color w:val="000000"/>
                <w:sz w:val="18"/>
                <w:szCs w:val="18"/>
              </w:rPr>
              <w:t>Class TGM</w:t>
            </w:r>
          </w:p>
        </w:tc>
        <w:tc>
          <w:tcPr>
            <w:tcW w:w="1337" w:type="dxa"/>
            <w:tcBorders>
              <w:top w:val="nil"/>
              <w:left w:val="single" w:sz="8" w:space="0" w:color="auto"/>
              <w:bottom w:val="single" w:sz="8" w:space="0" w:color="auto"/>
              <w:right w:val="nil"/>
            </w:tcBorders>
            <w:shd w:val="clear" w:color="auto" w:fill="CDFFCC"/>
            <w:noWrap/>
            <w:vAlign w:val="bottom"/>
            <w:tcPrChange w:id="203" w:author="Benjamin Bross" w:date="2019-10-03T16:42:00Z">
              <w:tcPr>
                <w:tcW w:w="1144" w:type="dxa"/>
                <w:tcBorders>
                  <w:top w:val="nil"/>
                  <w:left w:val="single" w:sz="8" w:space="0" w:color="auto"/>
                  <w:bottom w:val="single" w:sz="8" w:space="0" w:color="auto"/>
                  <w:right w:val="nil"/>
                </w:tcBorders>
                <w:shd w:val="clear" w:color="auto" w:fill="CDFFCC"/>
                <w:noWrap/>
                <w:vAlign w:val="bottom"/>
              </w:tcPr>
            </w:tcPrChange>
          </w:tcPr>
          <w:p w14:paraId="3AEB8437" w14:textId="5DCF331E" w:rsidR="001B26E8" w:rsidRPr="002907EE" w:rsidRDefault="001B26E8" w:rsidP="001B26E8">
            <w:pPr>
              <w:jc w:val="center"/>
              <w:rPr>
                <w:rFonts w:ascii="Arial" w:hAnsi="Arial" w:cs="Arial"/>
                <w:color w:val="000000"/>
                <w:sz w:val="18"/>
                <w:szCs w:val="18"/>
              </w:rPr>
            </w:pPr>
            <w:ins w:id="204" w:author="Benjamin Bross" w:date="2019-10-03T16:49:00Z">
              <w:r>
                <w:rPr>
                  <w:rFonts w:ascii="Arial" w:hAnsi="Arial" w:cs="Arial"/>
                  <w:sz w:val="18"/>
                  <w:szCs w:val="18"/>
                </w:rPr>
                <w:t>-46.85%</w:t>
              </w:r>
            </w:ins>
            <w:del w:id="205" w:author="Benjamin Bross" w:date="2019-10-03T16:17:00Z">
              <w:r w:rsidDel="002D3CD7">
                <w:rPr>
                  <w:rFonts w:ascii="Arial" w:hAnsi="Arial" w:cs="Arial"/>
                  <w:sz w:val="18"/>
                  <w:szCs w:val="18"/>
                </w:rPr>
                <w:delText>-45.62%</w:delText>
              </w:r>
            </w:del>
          </w:p>
        </w:tc>
        <w:tc>
          <w:tcPr>
            <w:tcW w:w="1237" w:type="dxa"/>
            <w:tcBorders>
              <w:top w:val="nil"/>
              <w:left w:val="nil"/>
              <w:bottom w:val="single" w:sz="8" w:space="0" w:color="auto"/>
              <w:right w:val="single" w:sz="8" w:space="0" w:color="auto"/>
            </w:tcBorders>
            <w:shd w:val="clear" w:color="auto" w:fill="CDFFCC"/>
            <w:noWrap/>
            <w:vAlign w:val="bottom"/>
            <w:tcPrChange w:id="206" w:author="Benjamin Bross" w:date="2019-10-03T16:42:00Z">
              <w:tcPr>
                <w:tcW w:w="1144" w:type="dxa"/>
                <w:tcBorders>
                  <w:top w:val="nil"/>
                  <w:left w:val="nil"/>
                  <w:bottom w:val="single" w:sz="8" w:space="0" w:color="auto"/>
                  <w:right w:val="nil"/>
                </w:tcBorders>
                <w:shd w:val="clear" w:color="auto" w:fill="CDFFCC"/>
                <w:noWrap/>
                <w:vAlign w:val="bottom"/>
              </w:tcPr>
            </w:tcPrChange>
          </w:tcPr>
          <w:p w14:paraId="783C06A5" w14:textId="314F2229" w:rsidR="001B26E8" w:rsidRPr="002907EE" w:rsidRDefault="001B26E8" w:rsidP="001B26E8">
            <w:pPr>
              <w:jc w:val="center"/>
              <w:rPr>
                <w:rFonts w:ascii="Arial" w:hAnsi="Arial" w:cs="Arial"/>
                <w:color w:val="000000"/>
                <w:sz w:val="18"/>
                <w:szCs w:val="18"/>
              </w:rPr>
            </w:pPr>
            <w:ins w:id="207" w:author="Benjamin Bross" w:date="2019-10-03T16:49:00Z">
              <w:r>
                <w:rPr>
                  <w:rFonts w:ascii="Arial" w:hAnsi="Arial" w:cs="Arial"/>
                  <w:sz w:val="18"/>
                  <w:szCs w:val="18"/>
                </w:rPr>
                <w:t>-29.90%</w:t>
              </w:r>
            </w:ins>
            <w:del w:id="208" w:author="Benjamin Bross" w:date="2019-10-03T16:19:00Z">
              <w:r w:rsidDel="009C2DD8">
                <w:rPr>
                  <w:rFonts w:ascii="Arial" w:hAnsi="Arial" w:cs="Arial"/>
                  <w:sz w:val="18"/>
                  <w:szCs w:val="18"/>
                </w:rPr>
                <w:delText>-38.74%</w:delText>
              </w:r>
            </w:del>
          </w:p>
        </w:tc>
        <w:tc>
          <w:tcPr>
            <w:tcW w:w="1144" w:type="dxa"/>
            <w:tcBorders>
              <w:top w:val="nil"/>
              <w:left w:val="single" w:sz="8" w:space="0" w:color="auto"/>
              <w:bottom w:val="single" w:sz="8" w:space="0" w:color="auto"/>
            </w:tcBorders>
            <w:shd w:val="clear" w:color="auto" w:fill="auto"/>
            <w:noWrap/>
            <w:vAlign w:val="bottom"/>
            <w:tcPrChange w:id="209" w:author="Benjamin Bross" w:date="2019-10-03T16:42:00Z">
              <w:tcPr>
                <w:tcW w:w="1144" w:type="dxa"/>
                <w:tcBorders>
                  <w:top w:val="nil"/>
                  <w:left w:val="nil"/>
                  <w:bottom w:val="single" w:sz="8" w:space="0" w:color="auto"/>
                  <w:right w:val="single" w:sz="4" w:space="0" w:color="auto"/>
                </w:tcBorders>
                <w:shd w:val="clear" w:color="auto" w:fill="auto"/>
                <w:noWrap/>
              </w:tcPr>
            </w:tcPrChange>
          </w:tcPr>
          <w:p w14:paraId="31D7F1E3" w14:textId="423E8A25" w:rsidR="001B26E8" w:rsidRPr="002907EE" w:rsidRDefault="001B26E8" w:rsidP="001B26E8">
            <w:pPr>
              <w:jc w:val="center"/>
              <w:rPr>
                <w:rFonts w:ascii="Arial" w:hAnsi="Arial" w:cs="Arial"/>
                <w:color w:val="000000"/>
                <w:sz w:val="18"/>
                <w:szCs w:val="18"/>
              </w:rPr>
            </w:pPr>
            <w:ins w:id="210" w:author="Benjamin Bross" w:date="2019-10-03T16:49:00Z">
              <w:r>
                <w:rPr>
                  <w:rFonts w:ascii="Arial" w:hAnsi="Arial" w:cs="Arial"/>
                  <w:color w:val="000000"/>
                  <w:sz w:val="18"/>
                  <w:szCs w:val="18"/>
                </w:rPr>
                <w:t>-2.01%</w:t>
              </w:r>
            </w:ins>
          </w:p>
        </w:tc>
        <w:tc>
          <w:tcPr>
            <w:tcW w:w="858" w:type="dxa"/>
            <w:tcBorders>
              <w:top w:val="nil"/>
              <w:bottom w:val="single" w:sz="8" w:space="0" w:color="auto"/>
              <w:right w:val="single" w:sz="4" w:space="0" w:color="auto"/>
            </w:tcBorders>
            <w:vAlign w:val="bottom"/>
            <w:tcPrChange w:id="211" w:author="Benjamin Bross" w:date="2019-10-03T16:42:00Z">
              <w:tcPr>
                <w:tcW w:w="1144" w:type="dxa"/>
                <w:tcBorders>
                  <w:top w:val="nil"/>
                  <w:left w:val="nil"/>
                  <w:bottom w:val="single" w:sz="8" w:space="0" w:color="auto"/>
                  <w:right w:val="single" w:sz="4" w:space="0" w:color="auto"/>
                </w:tcBorders>
              </w:tcPr>
            </w:tcPrChange>
          </w:tcPr>
          <w:p w14:paraId="65E1C203" w14:textId="4F4AF7A4" w:rsidR="001B26E8" w:rsidRPr="002907EE" w:rsidRDefault="001B26E8" w:rsidP="001B26E8">
            <w:pPr>
              <w:jc w:val="center"/>
              <w:rPr>
                <w:ins w:id="212" w:author="Benjamin Bross" w:date="2019-10-03T16:14:00Z"/>
                <w:rFonts w:ascii="Arial" w:hAnsi="Arial" w:cs="Arial"/>
                <w:color w:val="000000"/>
                <w:sz w:val="18"/>
                <w:szCs w:val="18"/>
              </w:rPr>
            </w:pPr>
            <w:ins w:id="213" w:author="Benjamin Bross" w:date="2019-10-03T16:49:00Z">
              <w:r>
                <w:rPr>
                  <w:rFonts w:ascii="Arial" w:hAnsi="Arial" w:cs="Arial"/>
                  <w:color w:val="000000"/>
                  <w:sz w:val="18"/>
                  <w:szCs w:val="18"/>
                </w:rPr>
                <w:t>-1.29%</w:t>
              </w:r>
            </w:ins>
          </w:p>
        </w:tc>
      </w:tr>
    </w:tbl>
    <w:p w14:paraId="5719E102" w14:textId="0A7CECD6" w:rsidR="009D5C20" w:rsidRPr="007C079B" w:rsidRDefault="001B26E8" w:rsidP="00FF65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ins w:id="214" w:author="Benjamin Bross" w:date="2019-10-03T16:43:00Z">
        <w:r>
          <w:rPr>
            <w:sz w:val="22"/>
          </w:rPr>
          <w:t>*</w:t>
        </w:r>
      </w:ins>
      <w:ins w:id="215" w:author="Benjamin Bross" w:date="2019-10-03T16:44:00Z">
        <w:r>
          <w:rPr>
            <w:sz w:val="22"/>
          </w:rPr>
          <w:t>It should be noted that the AHG18 VTM lossless anchor enables transform skip for ISP which is not</w:t>
        </w:r>
      </w:ins>
      <w:ins w:id="216" w:author="Benjamin Bross" w:date="2019-10-03T16:45:00Z">
        <w:r>
          <w:rPr>
            <w:sz w:val="22"/>
          </w:rPr>
          <w:t xml:space="preserve"> the case </w:t>
        </w:r>
      </w:ins>
      <w:ins w:id="217" w:author="Benjamin Bross" w:date="2019-10-03T16:46:00Z">
        <w:r>
          <w:rPr>
            <w:sz w:val="22"/>
          </w:rPr>
          <w:t>in tests 1-4. Disabling ISP for lossless results in a 0.6</w:t>
        </w:r>
      </w:ins>
      <w:ins w:id="218" w:author="Benjamin Bross" w:date="2019-10-03T16:47:00Z">
        <w:r>
          <w:rPr>
            <w:sz w:val="22"/>
          </w:rPr>
          <w:t>7</w:t>
        </w:r>
      </w:ins>
      <w:ins w:id="219" w:author="Benjamin Bross" w:date="2019-10-03T16:46:00Z">
        <w:r>
          <w:rPr>
            <w:sz w:val="22"/>
          </w:rPr>
          <w:t>% loss in AI</w:t>
        </w:r>
      </w:ins>
      <w:ins w:id="220" w:author="Benjamin Bross" w:date="2019-10-03T16:47:00Z">
        <w:r>
          <w:rPr>
            <w:sz w:val="22"/>
          </w:rPr>
          <w:t xml:space="preserve"> and 0.13% in RA</w:t>
        </w:r>
      </w:ins>
      <w:ins w:id="221" w:author="Benjamin Bross" w:date="2019-10-03T16:46:00Z">
        <w:r>
          <w:rPr>
            <w:sz w:val="22"/>
          </w:rPr>
          <w:t>.</w:t>
        </w:r>
      </w:ins>
    </w:p>
    <w:p w14:paraId="5C88E3EC" w14:textId="2B207053" w:rsidR="00CD3A0F" w:rsidRDefault="0033736F" w:rsidP="00CD3A0F">
      <w:pPr>
        <w:pStyle w:val="Heading2"/>
      </w:pPr>
      <w:ins w:id="222" w:author="Benjamin Bross" w:date="2019-10-03T12:13:00Z">
        <w:r>
          <w:t xml:space="preserve">Test2: </w:t>
        </w:r>
      </w:ins>
      <w:r w:rsidR="00816558">
        <w:t xml:space="preserve">Transform skip for chroma with </w:t>
      </w:r>
      <w:r w:rsidR="002A0E13">
        <w:t>transform skip residual coding</w:t>
      </w:r>
    </w:p>
    <w:p w14:paraId="4763E643" w14:textId="37432AD7" w:rsidR="00113B03" w:rsidRPr="002A0E13" w:rsidRDefault="00113B03" w:rsidP="007C079B">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highlight w:val="yellow"/>
          <w:lang w:val="en-CA"/>
        </w:rPr>
      </w:pPr>
    </w:p>
    <w:p w14:paraId="734DF4CD" w14:textId="77777777" w:rsidR="00113B03" w:rsidRDefault="00113B03" w:rsidP="00113B03">
      <w:pPr>
        <w:pStyle w:val="Caption"/>
        <w:keepNext/>
        <w:jc w:val="center"/>
      </w:pPr>
      <w:r>
        <w:t xml:space="preserve">Table </w:t>
      </w:r>
      <w:fldSimple w:instr=" SEQ Table \* ROMAN ">
        <w:r>
          <w:rPr>
            <w:noProof/>
          </w:rPr>
          <w:t>I</w:t>
        </w:r>
      </w:fldSimple>
      <w:r>
        <w:t>: B</w:t>
      </w:r>
      <w:r w:rsidRPr="006618AB">
        <w:t>it-rate savings</w:t>
      </w:r>
      <w:r>
        <w:t xml:space="preserve"> over HM lossless</w:t>
      </w:r>
    </w:p>
    <w:tbl>
      <w:tblPr>
        <w:tblW w:w="6285" w:type="dxa"/>
        <w:jc w:val="center"/>
        <w:tblLook w:val="04A0" w:firstRow="1" w:lastRow="0" w:firstColumn="1" w:lastColumn="0" w:noHBand="0" w:noVBand="1"/>
        <w:tblPrChange w:id="223" w:author="Benjamin Bross" w:date="2019-10-03T17:19:00Z">
          <w:tblPr>
            <w:tblW w:w="6216" w:type="dxa"/>
            <w:jc w:val="center"/>
            <w:tblLook w:val="04A0" w:firstRow="1" w:lastRow="0" w:firstColumn="1" w:lastColumn="0" w:noHBand="0" w:noVBand="1"/>
          </w:tblPr>
        </w:tblPrChange>
      </w:tblPr>
      <w:tblGrid>
        <w:gridCol w:w="1640"/>
        <w:gridCol w:w="1437"/>
        <w:gridCol w:w="1237"/>
        <w:gridCol w:w="1144"/>
        <w:gridCol w:w="827"/>
        <w:tblGridChange w:id="224">
          <w:tblGrid>
            <w:gridCol w:w="1640"/>
            <w:gridCol w:w="1144"/>
            <w:gridCol w:w="1144"/>
            <w:gridCol w:w="1144"/>
            <w:gridCol w:w="1144"/>
          </w:tblGrid>
        </w:tblGridChange>
      </w:tblGrid>
      <w:tr w:rsidR="00321EB1" w:rsidRPr="00387B39" w14:paraId="22F676DE" w14:textId="59F96E8F" w:rsidTr="00412F48">
        <w:trPr>
          <w:trHeight w:val="255"/>
          <w:jc w:val="center"/>
          <w:trPrChange w:id="225" w:author="Benjamin Bross" w:date="2019-10-03T17:19:00Z">
            <w:trPr>
              <w:trHeight w:val="255"/>
              <w:jc w:val="center"/>
            </w:trPr>
          </w:trPrChange>
        </w:trPr>
        <w:tc>
          <w:tcPr>
            <w:tcW w:w="1640" w:type="dxa"/>
            <w:tcBorders>
              <w:top w:val="nil"/>
              <w:left w:val="nil"/>
              <w:bottom w:val="nil"/>
              <w:right w:val="nil"/>
            </w:tcBorders>
            <w:shd w:val="clear" w:color="auto" w:fill="auto"/>
            <w:noWrap/>
            <w:vAlign w:val="center"/>
            <w:hideMark/>
            <w:tcPrChange w:id="226" w:author="Benjamin Bross" w:date="2019-10-03T17:19:00Z">
              <w:tcPr>
                <w:tcW w:w="1640" w:type="dxa"/>
                <w:tcBorders>
                  <w:top w:val="nil"/>
                  <w:left w:val="nil"/>
                  <w:bottom w:val="nil"/>
                  <w:right w:val="nil"/>
                </w:tcBorders>
                <w:shd w:val="clear" w:color="auto" w:fill="auto"/>
                <w:noWrap/>
                <w:vAlign w:val="center"/>
                <w:hideMark/>
              </w:tcPr>
            </w:tcPrChange>
          </w:tcPr>
          <w:p w14:paraId="10B5521D" w14:textId="77777777" w:rsidR="00321EB1" w:rsidRPr="00387B39" w:rsidRDefault="00321EB1" w:rsidP="00321EB1">
            <w:pPr>
              <w:keepNext/>
              <w:rPr>
                <w:sz w:val="20"/>
              </w:rPr>
            </w:pPr>
          </w:p>
        </w:tc>
        <w:tc>
          <w:tcPr>
            <w:tcW w:w="1437" w:type="dxa"/>
            <w:tcBorders>
              <w:top w:val="single" w:sz="8" w:space="0" w:color="auto"/>
              <w:left w:val="single" w:sz="8" w:space="0" w:color="auto"/>
            </w:tcBorders>
            <w:shd w:val="clear" w:color="auto" w:fill="auto"/>
            <w:noWrap/>
            <w:vAlign w:val="center"/>
            <w:hideMark/>
            <w:tcPrChange w:id="227" w:author="Benjamin Bross" w:date="2019-10-03T17:19:00Z">
              <w:tcPr>
                <w:tcW w:w="1144" w:type="dxa"/>
                <w:tcBorders>
                  <w:top w:val="single" w:sz="8" w:space="0" w:color="auto"/>
                  <w:left w:val="single" w:sz="8" w:space="0" w:color="auto"/>
                  <w:right w:val="single" w:sz="8" w:space="0" w:color="000000"/>
                </w:tcBorders>
                <w:shd w:val="clear" w:color="auto" w:fill="auto"/>
                <w:noWrap/>
                <w:vAlign w:val="center"/>
                <w:hideMark/>
              </w:tcPr>
            </w:tcPrChange>
          </w:tcPr>
          <w:p w14:paraId="1E96A45C" w14:textId="77777777" w:rsidR="00321EB1" w:rsidRPr="00387B39" w:rsidRDefault="00321EB1" w:rsidP="00321EB1">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Pr>
                <w:rFonts w:ascii="Arial" w:hAnsi="Arial" w:cs="Arial"/>
                <w:b/>
                <w:bCs/>
                <w:color w:val="000000"/>
                <w:sz w:val="18"/>
                <w:szCs w:val="18"/>
              </w:rPr>
              <w:t>HM lossless</w:t>
            </w:r>
          </w:p>
        </w:tc>
        <w:tc>
          <w:tcPr>
            <w:tcW w:w="1237" w:type="dxa"/>
            <w:tcBorders>
              <w:top w:val="single" w:sz="8" w:space="0" w:color="auto"/>
              <w:right w:val="single" w:sz="8" w:space="0" w:color="auto"/>
            </w:tcBorders>
            <w:shd w:val="clear" w:color="auto" w:fill="auto"/>
            <w:vAlign w:val="center"/>
            <w:tcPrChange w:id="228" w:author="Benjamin Bross" w:date="2019-10-03T17:19:00Z">
              <w:tcPr>
                <w:tcW w:w="1144" w:type="dxa"/>
                <w:tcBorders>
                  <w:top w:val="single" w:sz="8" w:space="0" w:color="auto"/>
                  <w:left w:val="single" w:sz="8" w:space="0" w:color="auto"/>
                  <w:right w:val="single" w:sz="8" w:space="0" w:color="000000"/>
                </w:tcBorders>
                <w:shd w:val="clear" w:color="auto" w:fill="auto"/>
                <w:vAlign w:val="center"/>
              </w:tcPr>
            </w:tcPrChange>
          </w:tcPr>
          <w:p w14:paraId="142C1F36" w14:textId="77777777" w:rsidR="00321EB1" w:rsidRPr="00387B39" w:rsidRDefault="00321EB1" w:rsidP="00321EB1">
            <w:pPr>
              <w:keepNext/>
              <w:jc w:val="center"/>
              <w:rPr>
                <w:rFonts w:ascii="Arial" w:hAnsi="Arial" w:cs="Arial"/>
                <w:b/>
                <w:bCs/>
                <w:color w:val="000000"/>
                <w:sz w:val="18"/>
                <w:szCs w:val="18"/>
              </w:rPr>
            </w:pPr>
          </w:p>
        </w:tc>
        <w:tc>
          <w:tcPr>
            <w:tcW w:w="1144" w:type="dxa"/>
            <w:tcBorders>
              <w:top w:val="single" w:sz="8" w:space="0" w:color="auto"/>
              <w:left w:val="single" w:sz="8" w:space="0" w:color="auto"/>
            </w:tcBorders>
            <w:shd w:val="clear" w:color="auto" w:fill="auto"/>
            <w:vAlign w:val="center"/>
            <w:tcPrChange w:id="229" w:author="Benjamin Bross" w:date="2019-10-03T17:19:00Z">
              <w:tcPr>
                <w:tcW w:w="1144" w:type="dxa"/>
                <w:tcBorders>
                  <w:top w:val="single" w:sz="8" w:space="0" w:color="auto"/>
                  <w:left w:val="single" w:sz="8" w:space="0" w:color="auto"/>
                  <w:right w:val="single" w:sz="8" w:space="0" w:color="000000"/>
                </w:tcBorders>
                <w:shd w:val="clear" w:color="auto" w:fill="auto"/>
                <w:vAlign w:val="center"/>
              </w:tcPr>
            </w:tcPrChange>
          </w:tcPr>
          <w:p w14:paraId="171BDCE8" w14:textId="617936AF" w:rsidR="00321EB1" w:rsidRPr="00387B39" w:rsidRDefault="00321EB1" w:rsidP="00321EB1">
            <w:pPr>
              <w:keepNext/>
              <w:jc w:val="center"/>
              <w:rPr>
                <w:rFonts w:ascii="Arial" w:hAnsi="Arial" w:cs="Arial"/>
                <w:b/>
                <w:bCs/>
                <w:color w:val="000000"/>
                <w:sz w:val="18"/>
                <w:szCs w:val="18"/>
              </w:rPr>
            </w:pPr>
            <w:ins w:id="230" w:author="Benjamin Bross" w:date="2019-10-03T17:18:00Z">
              <w:r>
                <w:rPr>
                  <w:rFonts w:ascii="Arial" w:hAnsi="Arial" w:cs="Arial"/>
                  <w:b/>
                  <w:bCs/>
                  <w:color w:val="000000"/>
                  <w:sz w:val="18"/>
                  <w:szCs w:val="18"/>
                </w:rPr>
                <w:t>Over VTM lossless*</w:t>
              </w:r>
            </w:ins>
          </w:p>
        </w:tc>
        <w:tc>
          <w:tcPr>
            <w:tcW w:w="827" w:type="dxa"/>
            <w:tcBorders>
              <w:top w:val="single" w:sz="8" w:space="0" w:color="auto"/>
              <w:right w:val="single" w:sz="8" w:space="0" w:color="000000"/>
            </w:tcBorders>
            <w:tcPrChange w:id="231" w:author="Benjamin Bross" w:date="2019-10-03T17:19:00Z">
              <w:tcPr>
                <w:tcW w:w="1144" w:type="dxa"/>
                <w:tcBorders>
                  <w:top w:val="single" w:sz="8" w:space="0" w:color="auto"/>
                  <w:left w:val="single" w:sz="8" w:space="0" w:color="auto"/>
                  <w:right w:val="single" w:sz="8" w:space="0" w:color="000000"/>
                </w:tcBorders>
              </w:tcPr>
            </w:tcPrChange>
          </w:tcPr>
          <w:p w14:paraId="51133F96" w14:textId="77777777" w:rsidR="00321EB1" w:rsidRPr="00387B39" w:rsidRDefault="00321EB1" w:rsidP="00321EB1">
            <w:pPr>
              <w:keepNext/>
              <w:jc w:val="center"/>
              <w:rPr>
                <w:ins w:id="232" w:author="Benjamin Bross" w:date="2019-10-03T17:18:00Z"/>
                <w:rFonts w:ascii="Arial" w:hAnsi="Arial" w:cs="Arial"/>
                <w:b/>
                <w:bCs/>
                <w:color w:val="000000"/>
                <w:sz w:val="18"/>
                <w:szCs w:val="18"/>
              </w:rPr>
            </w:pPr>
          </w:p>
        </w:tc>
      </w:tr>
      <w:tr w:rsidR="00321EB1" w:rsidRPr="00387B39" w14:paraId="5A716CBF" w14:textId="6A7B3CF3" w:rsidTr="00412F48">
        <w:tblPrEx>
          <w:tblPrExChange w:id="233" w:author="Benjamin Bross" w:date="2019-10-03T17:19:00Z">
            <w:tblPrEx>
              <w:tblW w:w="5072" w:type="dxa"/>
            </w:tblPrEx>
          </w:tblPrExChange>
        </w:tblPrEx>
        <w:trPr>
          <w:trHeight w:val="255"/>
          <w:jc w:val="center"/>
          <w:trPrChange w:id="234" w:author="Benjamin Bross" w:date="2019-10-03T17:19:00Z">
            <w:trPr>
              <w:trHeight w:val="255"/>
              <w:jc w:val="center"/>
            </w:trPr>
          </w:trPrChange>
        </w:trPr>
        <w:tc>
          <w:tcPr>
            <w:tcW w:w="1640" w:type="dxa"/>
            <w:tcBorders>
              <w:top w:val="nil"/>
              <w:left w:val="nil"/>
              <w:bottom w:val="nil"/>
              <w:right w:val="nil"/>
            </w:tcBorders>
            <w:shd w:val="clear" w:color="auto" w:fill="auto"/>
            <w:noWrap/>
            <w:vAlign w:val="center"/>
            <w:hideMark/>
            <w:tcPrChange w:id="235" w:author="Benjamin Bross" w:date="2019-10-03T17:19:00Z">
              <w:tcPr>
                <w:tcW w:w="1640" w:type="dxa"/>
                <w:tcBorders>
                  <w:top w:val="nil"/>
                  <w:left w:val="nil"/>
                  <w:bottom w:val="nil"/>
                  <w:right w:val="nil"/>
                </w:tcBorders>
                <w:shd w:val="clear" w:color="auto" w:fill="auto"/>
                <w:noWrap/>
                <w:vAlign w:val="center"/>
                <w:hideMark/>
              </w:tcPr>
            </w:tcPrChange>
          </w:tcPr>
          <w:p w14:paraId="643ADA2B" w14:textId="77777777" w:rsidR="00321EB1" w:rsidRPr="00387B39" w:rsidRDefault="00321EB1" w:rsidP="00321EB1">
            <w:pPr>
              <w:keepNext/>
              <w:jc w:val="center"/>
              <w:rPr>
                <w:rFonts w:ascii="Arial" w:hAnsi="Arial" w:cs="Arial"/>
                <w:b/>
                <w:bCs/>
                <w:color w:val="000000"/>
                <w:sz w:val="18"/>
                <w:szCs w:val="18"/>
              </w:rPr>
            </w:pPr>
          </w:p>
        </w:tc>
        <w:tc>
          <w:tcPr>
            <w:tcW w:w="1437" w:type="dxa"/>
            <w:tcBorders>
              <w:top w:val="nil"/>
              <w:left w:val="single" w:sz="8" w:space="0" w:color="auto"/>
              <w:bottom w:val="single" w:sz="8" w:space="0" w:color="auto"/>
              <w:right w:val="nil"/>
            </w:tcBorders>
            <w:shd w:val="clear" w:color="auto" w:fill="auto"/>
            <w:noWrap/>
            <w:vAlign w:val="center"/>
            <w:hideMark/>
            <w:tcPrChange w:id="236" w:author="Benjamin Bross" w:date="2019-10-03T17:19:00Z">
              <w:tcPr>
                <w:tcW w:w="1144" w:type="dxa"/>
                <w:tcBorders>
                  <w:top w:val="nil"/>
                  <w:left w:val="single" w:sz="8" w:space="0" w:color="auto"/>
                  <w:bottom w:val="single" w:sz="8" w:space="0" w:color="auto"/>
                  <w:right w:val="nil"/>
                </w:tcBorders>
                <w:shd w:val="clear" w:color="auto" w:fill="auto"/>
                <w:noWrap/>
                <w:vAlign w:val="center"/>
                <w:hideMark/>
              </w:tcPr>
            </w:tcPrChange>
          </w:tcPr>
          <w:p w14:paraId="40D09450" w14:textId="77777777" w:rsidR="00321EB1" w:rsidRPr="00387B39" w:rsidRDefault="00321EB1" w:rsidP="00321EB1">
            <w:pPr>
              <w:keepNext/>
              <w:jc w:val="center"/>
              <w:rPr>
                <w:rFonts w:ascii="Arial" w:hAnsi="Arial" w:cs="Arial"/>
                <w:color w:val="000000"/>
                <w:sz w:val="18"/>
                <w:szCs w:val="18"/>
              </w:rPr>
            </w:pPr>
            <w:r>
              <w:rPr>
                <w:rFonts w:ascii="Arial" w:hAnsi="Arial" w:cs="Arial"/>
                <w:color w:val="000000"/>
                <w:sz w:val="18"/>
                <w:szCs w:val="18"/>
              </w:rPr>
              <w:t>AI</w:t>
            </w:r>
          </w:p>
        </w:tc>
        <w:tc>
          <w:tcPr>
            <w:tcW w:w="1237" w:type="dxa"/>
            <w:tcBorders>
              <w:top w:val="nil"/>
              <w:left w:val="nil"/>
              <w:bottom w:val="single" w:sz="8" w:space="0" w:color="auto"/>
              <w:right w:val="single" w:sz="8" w:space="0" w:color="auto"/>
            </w:tcBorders>
            <w:shd w:val="clear" w:color="auto" w:fill="auto"/>
            <w:noWrap/>
            <w:vAlign w:val="center"/>
            <w:hideMark/>
            <w:tcPrChange w:id="237" w:author="Benjamin Bross" w:date="2019-10-03T17:19:00Z">
              <w:tcPr>
                <w:tcW w:w="1144" w:type="dxa"/>
                <w:tcBorders>
                  <w:top w:val="nil"/>
                  <w:left w:val="nil"/>
                  <w:bottom w:val="single" w:sz="8" w:space="0" w:color="auto"/>
                  <w:right w:val="nil"/>
                </w:tcBorders>
                <w:shd w:val="clear" w:color="auto" w:fill="auto"/>
                <w:noWrap/>
                <w:vAlign w:val="center"/>
                <w:hideMark/>
              </w:tcPr>
            </w:tcPrChange>
          </w:tcPr>
          <w:p w14:paraId="1CD6A219" w14:textId="77777777" w:rsidR="00321EB1" w:rsidRPr="00387B39" w:rsidRDefault="00321EB1" w:rsidP="00321EB1">
            <w:pPr>
              <w:keepNext/>
              <w:jc w:val="center"/>
              <w:rPr>
                <w:rFonts w:ascii="Arial" w:hAnsi="Arial" w:cs="Arial"/>
                <w:color w:val="000000"/>
                <w:sz w:val="18"/>
                <w:szCs w:val="18"/>
              </w:rPr>
            </w:pPr>
            <w:r>
              <w:rPr>
                <w:rFonts w:ascii="Arial" w:hAnsi="Arial" w:cs="Arial"/>
                <w:color w:val="000000"/>
                <w:sz w:val="18"/>
                <w:szCs w:val="18"/>
              </w:rPr>
              <w:t>RA</w:t>
            </w:r>
          </w:p>
        </w:tc>
        <w:tc>
          <w:tcPr>
            <w:tcW w:w="1144" w:type="dxa"/>
            <w:tcBorders>
              <w:top w:val="nil"/>
              <w:left w:val="single" w:sz="8" w:space="0" w:color="auto"/>
              <w:bottom w:val="single" w:sz="8" w:space="0" w:color="auto"/>
            </w:tcBorders>
            <w:shd w:val="clear" w:color="auto" w:fill="auto"/>
            <w:noWrap/>
            <w:vAlign w:val="center"/>
            <w:hideMark/>
            <w:tcPrChange w:id="238" w:author="Benjamin Bross" w:date="2019-10-03T17:19:00Z">
              <w:tcPr>
                <w:tcW w:w="1144" w:type="dxa"/>
                <w:tcBorders>
                  <w:top w:val="nil"/>
                  <w:left w:val="nil"/>
                  <w:bottom w:val="single" w:sz="8" w:space="0" w:color="auto"/>
                  <w:right w:val="single" w:sz="4" w:space="0" w:color="auto"/>
                </w:tcBorders>
                <w:shd w:val="clear" w:color="auto" w:fill="auto"/>
                <w:noWrap/>
                <w:vAlign w:val="center"/>
                <w:hideMark/>
              </w:tcPr>
            </w:tcPrChange>
          </w:tcPr>
          <w:p w14:paraId="7115552C" w14:textId="16186AF0" w:rsidR="00321EB1" w:rsidRPr="00387B39" w:rsidRDefault="00321EB1" w:rsidP="00321EB1">
            <w:pPr>
              <w:keepNext/>
              <w:jc w:val="center"/>
              <w:rPr>
                <w:rFonts w:ascii="Arial" w:hAnsi="Arial" w:cs="Arial"/>
                <w:color w:val="000000"/>
                <w:sz w:val="18"/>
                <w:szCs w:val="18"/>
              </w:rPr>
            </w:pPr>
            <w:ins w:id="239" w:author="Benjamin Bross" w:date="2019-10-03T17:18:00Z">
              <w:r>
                <w:rPr>
                  <w:rFonts w:ascii="Arial" w:hAnsi="Arial" w:cs="Arial"/>
                  <w:color w:val="000000"/>
                  <w:sz w:val="18"/>
                  <w:szCs w:val="18"/>
                </w:rPr>
                <w:t>AI</w:t>
              </w:r>
            </w:ins>
            <w:del w:id="240" w:author="Benjamin Bross" w:date="2019-10-03T17:18:00Z">
              <w:r w:rsidDel="008E2CBC">
                <w:rPr>
                  <w:rFonts w:ascii="Arial" w:hAnsi="Arial" w:cs="Arial"/>
                  <w:color w:val="000000"/>
                  <w:sz w:val="18"/>
                  <w:szCs w:val="18"/>
                </w:rPr>
                <w:delText>LB</w:delText>
              </w:r>
            </w:del>
          </w:p>
        </w:tc>
        <w:tc>
          <w:tcPr>
            <w:tcW w:w="827" w:type="dxa"/>
            <w:tcBorders>
              <w:top w:val="nil"/>
              <w:bottom w:val="single" w:sz="8" w:space="0" w:color="auto"/>
              <w:right w:val="single" w:sz="4" w:space="0" w:color="auto"/>
            </w:tcBorders>
            <w:tcPrChange w:id="241" w:author="Benjamin Bross" w:date="2019-10-03T17:19:00Z">
              <w:tcPr>
                <w:tcW w:w="1144" w:type="dxa"/>
                <w:tcBorders>
                  <w:top w:val="nil"/>
                  <w:left w:val="nil"/>
                  <w:bottom w:val="single" w:sz="8" w:space="0" w:color="auto"/>
                  <w:right w:val="single" w:sz="4" w:space="0" w:color="auto"/>
                </w:tcBorders>
              </w:tcPr>
            </w:tcPrChange>
          </w:tcPr>
          <w:p w14:paraId="14DE1FDB" w14:textId="41CB404C" w:rsidR="00321EB1" w:rsidRDefault="00321EB1" w:rsidP="00321EB1">
            <w:pPr>
              <w:keepNext/>
              <w:jc w:val="center"/>
              <w:rPr>
                <w:ins w:id="242" w:author="Benjamin Bross" w:date="2019-10-03T17:18:00Z"/>
                <w:rFonts w:ascii="Arial" w:hAnsi="Arial" w:cs="Arial"/>
                <w:color w:val="000000"/>
                <w:sz w:val="18"/>
                <w:szCs w:val="18"/>
              </w:rPr>
            </w:pPr>
            <w:ins w:id="243" w:author="Benjamin Bross" w:date="2019-10-03T17:18:00Z">
              <w:r>
                <w:rPr>
                  <w:rFonts w:ascii="Arial" w:hAnsi="Arial" w:cs="Arial"/>
                  <w:color w:val="000000"/>
                  <w:sz w:val="18"/>
                  <w:szCs w:val="18"/>
                </w:rPr>
                <w:t>RA</w:t>
              </w:r>
            </w:ins>
          </w:p>
        </w:tc>
      </w:tr>
      <w:tr w:rsidR="00BB22C4" w:rsidRPr="00387B39" w14:paraId="105CBB37" w14:textId="2878C56A" w:rsidTr="00412F48">
        <w:tblPrEx>
          <w:tblPrExChange w:id="244" w:author="Benjamin Bross" w:date="2019-10-03T17:28:00Z">
            <w:tblPrEx>
              <w:tblW w:w="5072" w:type="dxa"/>
            </w:tblPrEx>
          </w:tblPrExChange>
        </w:tblPrEx>
        <w:trPr>
          <w:trHeight w:val="255"/>
          <w:jc w:val="center"/>
          <w:trPrChange w:id="245" w:author="Benjamin Bross" w:date="2019-10-03T17: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6" w:author="Benjamin Bross" w:date="2019-10-03T17: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C65CDA7" w14:textId="77777777" w:rsidR="00BB22C4" w:rsidRPr="00387B39" w:rsidRDefault="00BB22C4" w:rsidP="00BB22C4">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437" w:type="dxa"/>
            <w:tcBorders>
              <w:top w:val="nil"/>
              <w:left w:val="nil"/>
              <w:bottom w:val="nil"/>
              <w:right w:val="nil"/>
            </w:tcBorders>
            <w:shd w:val="clear" w:color="auto" w:fill="FFC7CE"/>
            <w:noWrap/>
            <w:vAlign w:val="bottom"/>
            <w:tcPrChange w:id="247" w:author="Benjamin Bross" w:date="2019-10-03T17:28:00Z">
              <w:tcPr>
                <w:tcW w:w="1144" w:type="dxa"/>
                <w:tcBorders>
                  <w:top w:val="nil"/>
                  <w:left w:val="nil"/>
                  <w:bottom w:val="nil"/>
                  <w:right w:val="nil"/>
                </w:tcBorders>
                <w:shd w:val="clear" w:color="auto" w:fill="FFC7CE"/>
                <w:noWrap/>
                <w:vAlign w:val="bottom"/>
              </w:tcPr>
            </w:tcPrChange>
          </w:tcPr>
          <w:p w14:paraId="788F5994" w14:textId="0B430053" w:rsidR="00BB22C4" w:rsidRPr="002907EE" w:rsidRDefault="00BB22C4" w:rsidP="00BB22C4">
            <w:pPr>
              <w:keepNext/>
              <w:jc w:val="center"/>
              <w:rPr>
                <w:rFonts w:ascii="Arial" w:hAnsi="Arial" w:cs="Arial"/>
                <w:color w:val="000000"/>
                <w:sz w:val="18"/>
                <w:szCs w:val="18"/>
              </w:rPr>
            </w:pPr>
            <w:ins w:id="248" w:author="Benjamin Bross" w:date="2019-10-03T17:29:00Z">
              <w:r>
                <w:rPr>
                  <w:rFonts w:ascii="Arial" w:hAnsi="Arial" w:cs="Arial"/>
                  <w:sz w:val="18"/>
                  <w:szCs w:val="18"/>
                </w:rPr>
                <w:t>6.56%</w:t>
              </w:r>
            </w:ins>
            <w:del w:id="249" w:author="Benjamin Bross" w:date="2019-10-03T17:23:00Z">
              <w:r w:rsidDel="00537F03">
                <w:rPr>
                  <w:rFonts w:ascii="Arial" w:hAnsi="Arial" w:cs="Arial"/>
                  <w:sz w:val="18"/>
                  <w:szCs w:val="18"/>
                </w:rPr>
                <w:delText>10.44%</w:delText>
              </w:r>
            </w:del>
          </w:p>
        </w:tc>
        <w:tc>
          <w:tcPr>
            <w:tcW w:w="1237" w:type="dxa"/>
            <w:tcBorders>
              <w:top w:val="nil"/>
              <w:left w:val="nil"/>
              <w:bottom w:val="nil"/>
              <w:right w:val="single" w:sz="8" w:space="0" w:color="auto"/>
            </w:tcBorders>
            <w:shd w:val="clear" w:color="auto" w:fill="FCC8CD"/>
            <w:noWrap/>
            <w:vAlign w:val="bottom"/>
            <w:tcPrChange w:id="250" w:author="Benjamin Bross" w:date="2019-10-03T17:28:00Z">
              <w:tcPr>
                <w:tcW w:w="1144" w:type="dxa"/>
                <w:tcBorders>
                  <w:top w:val="nil"/>
                  <w:left w:val="nil"/>
                  <w:bottom w:val="nil"/>
                  <w:right w:val="nil"/>
                </w:tcBorders>
                <w:shd w:val="clear" w:color="auto" w:fill="auto"/>
                <w:noWrap/>
              </w:tcPr>
            </w:tcPrChange>
          </w:tcPr>
          <w:p w14:paraId="2E6C81C5" w14:textId="7E69B9C4" w:rsidR="00BB22C4" w:rsidRPr="002907EE" w:rsidRDefault="00BB22C4" w:rsidP="00BB22C4">
            <w:pPr>
              <w:keepNext/>
              <w:jc w:val="center"/>
              <w:rPr>
                <w:rFonts w:ascii="Arial" w:hAnsi="Arial" w:cs="Arial"/>
                <w:color w:val="000000"/>
                <w:sz w:val="18"/>
                <w:szCs w:val="18"/>
              </w:rPr>
            </w:pPr>
            <w:ins w:id="251" w:author="Benjamin Bross" w:date="2019-10-03T17:29:00Z">
              <w:r>
                <w:rPr>
                  <w:rFonts w:ascii="Arial" w:hAnsi="Arial" w:cs="Arial"/>
                  <w:sz w:val="18"/>
                  <w:szCs w:val="18"/>
                </w:rPr>
                <w:t>8.36%</w:t>
              </w:r>
            </w:ins>
          </w:p>
        </w:tc>
        <w:tc>
          <w:tcPr>
            <w:tcW w:w="1144" w:type="dxa"/>
            <w:tcBorders>
              <w:top w:val="nil"/>
              <w:left w:val="single" w:sz="8" w:space="0" w:color="auto"/>
              <w:bottom w:val="nil"/>
            </w:tcBorders>
            <w:shd w:val="clear" w:color="auto" w:fill="FCC8CD"/>
            <w:noWrap/>
            <w:vAlign w:val="bottom"/>
            <w:tcPrChange w:id="252" w:author="Benjamin Bross" w:date="2019-10-03T17:28:00Z">
              <w:tcPr>
                <w:tcW w:w="1144" w:type="dxa"/>
                <w:tcBorders>
                  <w:top w:val="nil"/>
                  <w:left w:val="nil"/>
                  <w:bottom w:val="nil"/>
                  <w:right w:val="single" w:sz="4" w:space="0" w:color="auto"/>
                </w:tcBorders>
                <w:shd w:val="clear" w:color="auto" w:fill="auto"/>
                <w:noWrap/>
              </w:tcPr>
            </w:tcPrChange>
          </w:tcPr>
          <w:p w14:paraId="13BB37EA" w14:textId="1A5FFDE0" w:rsidR="00BB22C4" w:rsidRPr="002907EE" w:rsidRDefault="00BB22C4" w:rsidP="00BB22C4">
            <w:pPr>
              <w:keepNext/>
              <w:jc w:val="center"/>
              <w:rPr>
                <w:rFonts w:ascii="Arial" w:hAnsi="Arial" w:cs="Arial"/>
                <w:color w:val="000000"/>
                <w:sz w:val="18"/>
                <w:szCs w:val="18"/>
              </w:rPr>
            </w:pPr>
            <w:ins w:id="253" w:author="Benjamin Bross" w:date="2019-10-03T17:29:00Z">
              <w:r>
                <w:rPr>
                  <w:rFonts w:ascii="Arial" w:hAnsi="Arial" w:cs="Arial"/>
                  <w:sz w:val="18"/>
                  <w:szCs w:val="18"/>
                </w:rPr>
                <w:t>13.41%</w:t>
              </w:r>
            </w:ins>
          </w:p>
        </w:tc>
        <w:tc>
          <w:tcPr>
            <w:tcW w:w="827" w:type="dxa"/>
            <w:tcBorders>
              <w:top w:val="nil"/>
              <w:bottom w:val="nil"/>
              <w:right w:val="single" w:sz="4" w:space="0" w:color="auto"/>
            </w:tcBorders>
            <w:shd w:val="clear" w:color="auto" w:fill="FCC8CD"/>
            <w:vAlign w:val="bottom"/>
            <w:tcPrChange w:id="254" w:author="Benjamin Bross" w:date="2019-10-03T17:28:00Z">
              <w:tcPr>
                <w:tcW w:w="1144" w:type="dxa"/>
                <w:tcBorders>
                  <w:top w:val="nil"/>
                  <w:left w:val="nil"/>
                  <w:bottom w:val="nil"/>
                  <w:right w:val="single" w:sz="4" w:space="0" w:color="auto"/>
                </w:tcBorders>
              </w:tcPr>
            </w:tcPrChange>
          </w:tcPr>
          <w:p w14:paraId="3C3A3778" w14:textId="334E46EC" w:rsidR="00BB22C4" w:rsidRPr="002907EE" w:rsidRDefault="00BB22C4" w:rsidP="00BB22C4">
            <w:pPr>
              <w:keepNext/>
              <w:jc w:val="center"/>
              <w:rPr>
                <w:ins w:id="255" w:author="Benjamin Bross" w:date="2019-10-03T17:18:00Z"/>
                <w:rFonts w:ascii="Arial" w:hAnsi="Arial" w:cs="Arial"/>
                <w:color w:val="000000"/>
                <w:sz w:val="18"/>
                <w:szCs w:val="18"/>
              </w:rPr>
            </w:pPr>
            <w:ins w:id="256" w:author="Benjamin Bross" w:date="2019-10-03T17:29:00Z">
              <w:r>
                <w:rPr>
                  <w:rFonts w:ascii="Arial" w:hAnsi="Arial" w:cs="Arial"/>
                  <w:sz w:val="18"/>
                  <w:szCs w:val="18"/>
                </w:rPr>
                <w:t>13.97%</w:t>
              </w:r>
            </w:ins>
          </w:p>
        </w:tc>
      </w:tr>
      <w:tr w:rsidR="00BB22C4" w:rsidRPr="00387B39" w14:paraId="235B6523" w14:textId="206EC6C5" w:rsidTr="00412F48">
        <w:tblPrEx>
          <w:tblPrExChange w:id="257" w:author="Benjamin Bross" w:date="2019-10-03T17:28:00Z">
            <w:tblPrEx>
              <w:tblW w:w="5072" w:type="dxa"/>
            </w:tblPrEx>
          </w:tblPrExChange>
        </w:tblPrEx>
        <w:trPr>
          <w:trHeight w:val="255"/>
          <w:jc w:val="center"/>
          <w:trPrChange w:id="258" w:author="Benjamin Bross" w:date="2019-10-03T17: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9" w:author="Benjamin Bross" w:date="2019-10-03T17:28:00Z">
              <w:tcPr>
                <w:tcW w:w="1640" w:type="dxa"/>
                <w:tcBorders>
                  <w:top w:val="nil"/>
                  <w:left w:val="single" w:sz="8" w:space="0" w:color="auto"/>
                  <w:bottom w:val="nil"/>
                  <w:right w:val="single" w:sz="8" w:space="0" w:color="auto"/>
                </w:tcBorders>
                <w:shd w:val="clear" w:color="auto" w:fill="auto"/>
                <w:noWrap/>
                <w:vAlign w:val="center"/>
                <w:hideMark/>
              </w:tcPr>
            </w:tcPrChange>
          </w:tcPr>
          <w:p w14:paraId="5086F117" w14:textId="77777777" w:rsidR="00BB22C4" w:rsidRPr="00387B39" w:rsidRDefault="00BB22C4" w:rsidP="00BB22C4">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437" w:type="dxa"/>
            <w:tcBorders>
              <w:top w:val="nil"/>
              <w:left w:val="nil"/>
              <w:bottom w:val="nil"/>
              <w:right w:val="nil"/>
            </w:tcBorders>
            <w:shd w:val="clear" w:color="auto" w:fill="FFC7CE"/>
            <w:noWrap/>
            <w:vAlign w:val="bottom"/>
            <w:tcPrChange w:id="260" w:author="Benjamin Bross" w:date="2019-10-03T17:28:00Z">
              <w:tcPr>
                <w:tcW w:w="1144" w:type="dxa"/>
                <w:tcBorders>
                  <w:top w:val="nil"/>
                  <w:left w:val="nil"/>
                  <w:bottom w:val="nil"/>
                  <w:right w:val="nil"/>
                </w:tcBorders>
                <w:shd w:val="clear" w:color="auto" w:fill="FFC7CE"/>
                <w:noWrap/>
                <w:vAlign w:val="bottom"/>
              </w:tcPr>
            </w:tcPrChange>
          </w:tcPr>
          <w:p w14:paraId="63DBDD77" w14:textId="6FEE0A55" w:rsidR="00BB22C4" w:rsidRPr="002907EE" w:rsidRDefault="00BB22C4" w:rsidP="00BB22C4">
            <w:pPr>
              <w:keepNext/>
              <w:jc w:val="center"/>
              <w:rPr>
                <w:rFonts w:ascii="Arial" w:hAnsi="Arial" w:cs="Arial"/>
                <w:color w:val="000000"/>
                <w:sz w:val="18"/>
                <w:szCs w:val="18"/>
              </w:rPr>
            </w:pPr>
            <w:ins w:id="261" w:author="Benjamin Bross" w:date="2019-10-03T17:29:00Z">
              <w:r>
                <w:rPr>
                  <w:rFonts w:ascii="Arial" w:hAnsi="Arial" w:cs="Arial"/>
                  <w:sz w:val="18"/>
                  <w:szCs w:val="18"/>
                </w:rPr>
                <w:t>14.91%</w:t>
              </w:r>
            </w:ins>
            <w:del w:id="262" w:author="Benjamin Bross" w:date="2019-10-03T17:23:00Z">
              <w:r w:rsidDel="00537F03">
                <w:rPr>
                  <w:rFonts w:ascii="Arial" w:hAnsi="Arial" w:cs="Arial"/>
                  <w:sz w:val="18"/>
                  <w:szCs w:val="18"/>
                </w:rPr>
                <w:delText>16.69%</w:delText>
              </w:r>
            </w:del>
          </w:p>
        </w:tc>
        <w:tc>
          <w:tcPr>
            <w:tcW w:w="1237" w:type="dxa"/>
            <w:tcBorders>
              <w:top w:val="nil"/>
              <w:left w:val="nil"/>
              <w:bottom w:val="nil"/>
              <w:right w:val="single" w:sz="8" w:space="0" w:color="auto"/>
            </w:tcBorders>
            <w:shd w:val="clear" w:color="auto" w:fill="FCC8CD"/>
            <w:noWrap/>
            <w:vAlign w:val="bottom"/>
            <w:tcPrChange w:id="263" w:author="Benjamin Bross" w:date="2019-10-03T17:28:00Z">
              <w:tcPr>
                <w:tcW w:w="1144" w:type="dxa"/>
                <w:tcBorders>
                  <w:top w:val="nil"/>
                  <w:left w:val="nil"/>
                  <w:bottom w:val="nil"/>
                  <w:right w:val="nil"/>
                </w:tcBorders>
                <w:shd w:val="clear" w:color="auto" w:fill="auto"/>
                <w:noWrap/>
              </w:tcPr>
            </w:tcPrChange>
          </w:tcPr>
          <w:p w14:paraId="04CBFD78" w14:textId="562AAF24" w:rsidR="00BB22C4" w:rsidRPr="002907EE" w:rsidRDefault="00BB22C4" w:rsidP="00BB22C4">
            <w:pPr>
              <w:keepNext/>
              <w:jc w:val="center"/>
              <w:rPr>
                <w:rFonts w:ascii="Arial" w:hAnsi="Arial" w:cs="Arial"/>
                <w:color w:val="000000"/>
                <w:sz w:val="18"/>
                <w:szCs w:val="18"/>
              </w:rPr>
            </w:pPr>
            <w:ins w:id="264" w:author="Benjamin Bross" w:date="2019-10-03T17:29:00Z">
              <w:r>
                <w:rPr>
                  <w:rFonts w:ascii="Arial" w:hAnsi="Arial" w:cs="Arial"/>
                  <w:sz w:val="18"/>
                  <w:szCs w:val="18"/>
                </w:rPr>
                <w:t>14.22%</w:t>
              </w:r>
            </w:ins>
          </w:p>
        </w:tc>
        <w:tc>
          <w:tcPr>
            <w:tcW w:w="1144" w:type="dxa"/>
            <w:tcBorders>
              <w:top w:val="nil"/>
              <w:left w:val="single" w:sz="8" w:space="0" w:color="auto"/>
              <w:bottom w:val="nil"/>
            </w:tcBorders>
            <w:shd w:val="clear" w:color="auto" w:fill="FCC8CD"/>
            <w:noWrap/>
            <w:vAlign w:val="bottom"/>
            <w:tcPrChange w:id="265" w:author="Benjamin Bross" w:date="2019-10-03T17:28:00Z">
              <w:tcPr>
                <w:tcW w:w="1144" w:type="dxa"/>
                <w:tcBorders>
                  <w:top w:val="nil"/>
                  <w:left w:val="nil"/>
                  <w:bottom w:val="nil"/>
                  <w:right w:val="single" w:sz="4" w:space="0" w:color="auto"/>
                </w:tcBorders>
                <w:shd w:val="clear" w:color="auto" w:fill="auto"/>
                <w:noWrap/>
              </w:tcPr>
            </w:tcPrChange>
          </w:tcPr>
          <w:p w14:paraId="20C792E7" w14:textId="61B8162C" w:rsidR="00BB22C4" w:rsidRPr="002907EE" w:rsidRDefault="00BB22C4" w:rsidP="00BB22C4">
            <w:pPr>
              <w:keepNext/>
              <w:jc w:val="center"/>
              <w:rPr>
                <w:rFonts w:ascii="Arial" w:hAnsi="Arial" w:cs="Arial"/>
                <w:color w:val="000000"/>
                <w:sz w:val="18"/>
                <w:szCs w:val="18"/>
              </w:rPr>
            </w:pPr>
            <w:ins w:id="266" w:author="Benjamin Bross" w:date="2019-10-03T17:29:00Z">
              <w:r>
                <w:rPr>
                  <w:rFonts w:ascii="Arial" w:hAnsi="Arial" w:cs="Arial"/>
                  <w:sz w:val="18"/>
                  <w:szCs w:val="18"/>
                </w:rPr>
                <w:t>19.24%</w:t>
              </w:r>
            </w:ins>
          </w:p>
        </w:tc>
        <w:tc>
          <w:tcPr>
            <w:tcW w:w="827" w:type="dxa"/>
            <w:tcBorders>
              <w:top w:val="nil"/>
              <w:bottom w:val="nil"/>
              <w:right w:val="single" w:sz="4" w:space="0" w:color="auto"/>
            </w:tcBorders>
            <w:shd w:val="clear" w:color="auto" w:fill="FCC8CD"/>
            <w:vAlign w:val="bottom"/>
            <w:tcPrChange w:id="267" w:author="Benjamin Bross" w:date="2019-10-03T17:28:00Z">
              <w:tcPr>
                <w:tcW w:w="1144" w:type="dxa"/>
                <w:tcBorders>
                  <w:top w:val="nil"/>
                  <w:left w:val="nil"/>
                  <w:bottom w:val="nil"/>
                  <w:right w:val="single" w:sz="4" w:space="0" w:color="auto"/>
                </w:tcBorders>
              </w:tcPr>
            </w:tcPrChange>
          </w:tcPr>
          <w:p w14:paraId="54CC34AE" w14:textId="60569CFC" w:rsidR="00BB22C4" w:rsidRPr="002907EE" w:rsidRDefault="00BB22C4" w:rsidP="00BB22C4">
            <w:pPr>
              <w:keepNext/>
              <w:jc w:val="center"/>
              <w:rPr>
                <w:ins w:id="268" w:author="Benjamin Bross" w:date="2019-10-03T17:18:00Z"/>
                <w:rFonts w:ascii="Arial" w:hAnsi="Arial" w:cs="Arial"/>
                <w:color w:val="000000"/>
                <w:sz w:val="18"/>
                <w:szCs w:val="18"/>
              </w:rPr>
            </w:pPr>
            <w:ins w:id="269" w:author="Benjamin Bross" w:date="2019-10-03T17:29:00Z">
              <w:r>
                <w:rPr>
                  <w:rFonts w:ascii="Arial" w:hAnsi="Arial" w:cs="Arial"/>
                  <w:sz w:val="18"/>
                  <w:szCs w:val="18"/>
                </w:rPr>
                <w:t>17.97%</w:t>
              </w:r>
            </w:ins>
          </w:p>
        </w:tc>
      </w:tr>
      <w:tr w:rsidR="00BB22C4" w:rsidRPr="00387B39" w14:paraId="37A1B759" w14:textId="390DCB22" w:rsidTr="00412F48">
        <w:tblPrEx>
          <w:tblPrExChange w:id="270" w:author="Benjamin Bross" w:date="2019-10-03T17:28:00Z">
            <w:tblPrEx>
              <w:tblW w:w="5072" w:type="dxa"/>
            </w:tblPrEx>
          </w:tblPrExChange>
        </w:tblPrEx>
        <w:trPr>
          <w:trHeight w:val="255"/>
          <w:jc w:val="center"/>
          <w:trPrChange w:id="271" w:author="Benjamin Bross" w:date="2019-10-03T17: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2" w:author="Benjamin Bross" w:date="2019-10-03T17:28:00Z">
              <w:tcPr>
                <w:tcW w:w="1640" w:type="dxa"/>
                <w:tcBorders>
                  <w:top w:val="nil"/>
                  <w:left w:val="single" w:sz="8" w:space="0" w:color="auto"/>
                  <w:bottom w:val="nil"/>
                  <w:right w:val="single" w:sz="8" w:space="0" w:color="auto"/>
                </w:tcBorders>
                <w:shd w:val="clear" w:color="auto" w:fill="auto"/>
                <w:noWrap/>
                <w:vAlign w:val="center"/>
                <w:hideMark/>
              </w:tcPr>
            </w:tcPrChange>
          </w:tcPr>
          <w:p w14:paraId="0443B28E" w14:textId="77777777" w:rsidR="00BB22C4" w:rsidRPr="00387B39" w:rsidRDefault="00BB22C4" w:rsidP="00BB22C4">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437" w:type="dxa"/>
            <w:tcBorders>
              <w:top w:val="nil"/>
              <w:left w:val="nil"/>
              <w:bottom w:val="nil"/>
              <w:right w:val="nil"/>
            </w:tcBorders>
            <w:shd w:val="clear" w:color="auto" w:fill="FCC8CD"/>
            <w:noWrap/>
            <w:vAlign w:val="bottom"/>
            <w:tcPrChange w:id="273" w:author="Benjamin Bross" w:date="2019-10-03T17:28:00Z">
              <w:tcPr>
                <w:tcW w:w="1144" w:type="dxa"/>
                <w:tcBorders>
                  <w:top w:val="nil"/>
                  <w:left w:val="nil"/>
                  <w:bottom w:val="nil"/>
                  <w:right w:val="nil"/>
                </w:tcBorders>
                <w:shd w:val="clear" w:color="auto" w:fill="auto"/>
                <w:noWrap/>
                <w:vAlign w:val="bottom"/>
              </w:tcPr>
            </w:tcPrChange>
          </w:tcPr>
          <w:p w14:paraId="3425A5F6" w14:textId="7D267C86" w:rsidR="00BB22C4" w:rsidRPr="002907EE" w:rsidRDefault="00BB22C4" w:rsidP="00BB22C4">
            <w:pPr>
              <w:keepNext/>
              <w:jc w:val="center"/>
              <w:rPr>
                <w:rFonts w:ascii="Arial" w:hAnsi="Arial" w:cs="Arial"/>
                <w:color w:val="000000"/>
                <w:sz w:val="18"/>
                <w:szCs w:val="18"/>
              </w:rPr>
            </w:pPr>
            <w:ins w:id="274" w:author="Benjamin Bross" w:date="2019-10-03T17:29:00Z">
              <w:r>
                <w:rPr>
                  <w:rFonts w:ascii="Arial" w:hAnsi="Arial" w:cs="Arial"/>
                  <w:sz w:val="18"/>
                  <w:szCs w:val="18"/>
                </w:rPr>
                <w:t>4.80%</w:t>
              </w:r>
            </w:ins>
            <w:del w:id="275" w:author="Benjamin Bross" w:date="2019-10-03T17:23:00Z">
              <w:r w:rsidDel="00537F03">
                <w:rPr>
                  <w:rFonts w:ascii="Arial" w:hAnsi="Arial" w:cs="Arial"/>
                  <w:color w:val="000000"/>
                  <w:sz w:val="18"/>
                  <w:szCs w:val="18"/>
                </w:rPr>
                <w:delText>2.10%</w:delText>
              </w:r>
            </w:del>
          </w:p>
        </w:tc>
        <w:tc>
          <w:tcPr>
            <w:tcW w:w="1237" w:type="dxa"/>
            <w:tcBorders>
              <w:top w:val="nil"/>
              <w:left w:val="nil"/>
              <w:bottom w:val="nil"/>
              <w:right w:val="single" w:sz="8" w:space="0" w:color="auto"/>
            </w:tcBorders>
            <w:shd w:val="clear" w:color="auto" w:fill="FFC7CE"/>
            <w:noWrap/>
            <w:vAlign w:val="bottom"/>
            <w:tcPrChange w:id="276" w:author="Benjamin Bross" w:date="2019-10-03T17:28:00Z">
              <w:tcPr>
                <w:tcW w:w="1144" w:type="dxa"/>
                <w:tcBorders>
                  <w:top w:val="nil"/>
                  <w:left w:val="nil"/>
                  <w:bottom w:val="nil"/>
                  <w:right w:val="nil"/>
                </w:tcBorders>
                <w:shd w:val="clear" w:color="auto" w:fill="FFC7CE"/>
                <w:noWrap/>
                <w:vAlign w:val="bottom"/>
              </w:tcPr>
            </w:tcPrChange>
          </w:tcPr>
          <w:p w14:paraId="235CA6EF" w14:textId="101C4DC8" w:rsidR="00BB22C4" w:rsidRPr="002907EE" w:rsidRDefault="00BB22C4" w:rsidP="00BB22C4">
            <w:pPr>
              <w:keepNext/>
              <w:jc w:val="center"/>
              <w:rPr>
                <w:rFonts w:ascii="Arial" w:hAnsi="Arial" w:cs="Arial"/>
                <w:color w:val="000000"/>
                <w:sz w:val="18"/>
                <w:szCs w:val="18"/>
              </w:rPr>
            </w:pPr>
            <w:ins w:id="277" w:author="Benjamin Bross" w:date="2019-10-03T17:29:00Z">
              <w:r>
                <w:rPr>
                  <w:rFonts w:ascii="Arial" w:hAnsi="Arial" w:cs="Arial"/>
                  <w:sz w:val="18"/>
                  <w:szCs w:val="18"/>
                </w:rPr>
                <w:t>5.76%</w:t>
              </w:r>
            </w:ins>
            <w:del w:id="278" w:author="Benjamin Bross" w:date="2019-10-03T17:25:00Z">
              <w:r w:rsidDel="00EF1003">
                <w:rPr>
                  <w:rFonts w:ascii="Arial" w:hAnsi="Arial" w:cs="Arial"/>
                  <w:sz w:val="18"/>
                  <w:szCs w:val="18"/>
                </w:rPr>
                <w:delText>4.07%</w:delText>
              </w:r>
            </w:del>
          </w:p>
        </w:tc>
        <w:tc>
          <w:tcPr>
            <w:tcW w:w="1144" w:type="dxa"/>
            <w:tcBorders>
              <w:top w:val="nil"/>
              <w:left w:val="single" w:sz="8" w:space="0" w:color="auto"/>
              <w:bottom w:val="nil"/>
            </w:tcBorders>
            <w:shd w:val="clear" w:color="auto" w:fill="FCC8CD"/>
            <w:noWrap/>
            <w:vAlign w:val="bottom"/>
            <w:tcPrChange w:id="279" w:author="Benjamin Bross" w:date="2019-10-03T17:28:00Z">
              <w:tcPr>
                <w:tcW w:w="1144" w:type="dxa"/>
                <w:tcBorders>
                  <w:top w:val="nil"/>
                  <w:left w:val="nil"/>
                  <w:bottom w:val="nil"/>
                  <w:right w:val="single" w:sz="4" w:space="0" w:color="auto"/>
                </w:tcBorders>
                <w:shd w:val="clear" w:color="auto" w:fill="auto"/>
                <w:noWrap/>
              </w:tcPr>
            </w:tcPrChange>
          </w:tcPr>
          <w:p w14:paraId="347CED20" w14:textId="4FC3DD26" w:rsidR="00BB22C4" w:rsidRPr="002907EE" w:rsidRDefault="00BB22C4" w:rsidP="00BB22C4">
            <w:pPr>
              <w:keepNext/>
              <w:jc w:val="center"/>
              <w:rPr>
                <w:rFonts w:ascii="Arial" w:hAnsi="Arial" w:cs="Arial"/>
                <w:color w:val="000000"/>
                <w:sz w:val="18"/>
                <w:szCs w:val="18"/>
              </w:rPr>
            </w:pPr>
            <w:ins w:id="280" w:author="Benjamin Bross" w:date="2019-10-03T17:29:00Z">
              <w:r>
                <w:rPr>
                  <w:rFonts w:ascii="Arial" w:hAnsi="Arial" w:cs="Arial"/>
                  <w:sz w:val="18"/>
                  <w:szCs w:val="18"/>
                </w:rPr>
                <w:t>9.40%</w:t>
              </w:r>
            </w:ins>
          </w:p>
        </w:tc>
        <w:tc>
          <w:tcPr>
            <w:tcW w:w="827" w:type="dxa"/>
            <w:tcBorders>
              <w:top w:val="nil"/>
              <w:bottom w:val="nil"/>
              <w:right w:val="single" w:sz="4" w:space="0" w:color="auto"/>
            </w:tcBorders>
            <w:shd w:val="clear" w:color="auto" w:fill="FCC8CD"/>
            <w:vAlign w:val="bottom"/>
            <w:tcPrChange w:id="281" w:author="Benjamin Bross" w:date="2019-10-03T17:28:00Z">
              <w:tcPr>
                <w:tcW w:w="1144" w:type="dxa"/>
                <w:tcBorders>
                  <w:top w:val="nil"/>
                  <w:left w:val="nil"/>
                  <w:bottom w:val="nil"/>
                  <w:right w:val="single" w:sz="4" w:space="0" w:color="auto"/>
                </w:tcBorders>
              </w:tcPr>
            </w:tcPrChange>
          </w:tcPr>
          <w:p w14:paraId="61369B9C" w14:textId="5075641A" w:rsidR="00BB22C4" w:rsidRPr="002907EE" w:rsidRDefault="00BB22C4" w:rsidP="00BB22C4">
            <w:pPr>
              <w:keepNext/>
              <w:jc w:val="center"/>
              <w:rPr>
                <w:ins w:id="282" w:author="Benjamin Bross" w:date="2019-10-03T17:18:00Z"/>
                <w:rFonts w:ascii="Arial" w:hAnsi="Arial" w:cs="Arial"/>
                <w:color w:val="000000"/>
                <w:sz w:val="18"/>
                <w:szCs w:val="18"/>
              </w:rPr>
            </w:pPr>
            <w:ins w:id="283" w:author="Benjamin Bross" w:date="2019-10-03T17:29:00Z">
              <w:r>
                <w:rPr>
                  <w:rFonts w:ascii="Arial" w:hAnsi="Arial" w:cs="Arial"/>
                  <w:sz w:val="18"/>
                  <w:szCs w:val="18"/>
                </w:rPr>
                <w:t>9.26%</w:t>
              </w:r>
            </w:ins>
          </w:p>
        </w:tc>
      </w:tr>
      <w:tr w:rsidR="00BB22C4" w:rsidRPr="00387B39" w14:paraId="73EAB8EE" w14:textId="06FC9BB9" w:rsidTr="00412F48">
        <w:tblPrEx>
          <w:tblPrExChange w:id="284" w:author="Benjamin Bross" w:date="2019-10-03T17:28:00Z">
            <w:tblPrEx>
              <w:tblW w:w="5072" w:type="dxa"/>
            </w:tblPrEx>
          </w:tblPrExChange>
        </w:tblPrEx>
        <w:trPr>
          <w:trHeight w:val="255"/>
          <w:jc w:val="center"/>
          <w:trPrChange w:id="285" w:author="Benjamin Bross" w:date="2019-10-03T17: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6" w:author="Benjamin Bross" w:date="2019-10-03T17:28:00Z">
              <w:tcPr>
                <w:tcW w:w="1640" w:type="dxa"/>
                <w:tcBorders>
                  <w:top w:val="nil"/>
                  <w:left w:val="single" w:sz="8" w:space="0" w:color="auto"/>
                  <w:bottom w:val="nil"/>
                  <w:right w:val="single" w:sz="8" w:space="0" w:color="auto"/>
                </w:tcBorders>
                <w:shd w:val="clear" w:color="auto" w:fill="auto"/>
                <w:noWrap/>
                <w:vAlign w:val="center"/>
                <w:hideMark/>
              </w:tcPr>
            </w:tcPrChange>
          </w:tcPr>
          <w:p w14:paraId="52039930" w14:textId="77777777" w:rsidR="00BB22C4" w:rsidRPr="00387B39" w:rsidRDefault="00BB22C4" w:rsidP="00BB22C4">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437" w:type="dxa"/>
            <w:tcBorders>
              <w:top w:val="nil"/>
              <w:left w:val="nil"/>
              <w:bottom w:val="nil"/>
              <w:right w:val="nil"/>
            </w:tcBorders>
            <w:shd w:val="clear" w:color="auto" w:fill="auto"/>
            <w:noWrap/>
            <w:vAlign w:val="bottom"/>
            <w:tcPrChange w:id="287" w:author="Benjamin Bross" w:date="2019-10-03T17:28:00Z">
              <w:tcPr>
                <w:tcW w:w="1144" w:type="dxa"/>
                <w:tcBorders>
                  <w:top w:val="nil"/>
                  <w:left w:val="nil"/>
                  <w:bottom w:val="nil"/>
                  <w:right w:val="nil"/>
                </w:tcBorders>
                <w:shd w:val="clear" w:color="auto" w:fill="auto"/>
                <w:noWrap/>
                <w:vAlign w:val="bottom"/>
              </w:tcPr>
            </w:tcPrChange>
          </w:tcPr>
          <w:p w14:paraId="6F18A7B1" w14:textId="61FC2CDE" w:rsidR="00BB22C4" w:rsidRPr="002907EE" w:rsidRDefault="00BB22C4" w:rsidP="00BB22C4">
            <w:pPr>
              <w:keepNext/>
              <w:jc w:val="center"/>
              <w:rPr>
                <w:rFonts w:ascii="Arial" w:hAnsi="Arial" w:cs="Arial"/>
                <w:color w:val="000000"/>
                <w:sz w:val="18"/>
                <w:szCs w:val="18"/>
              </w:rPr>
            </w:pPr>
            <w:ins w:id="288" w:author="Benjamin Bross" w:date="2019-10-03T17:29:00Z">
              <w:r>
                <w:rPr>
                  <w:rFonts w:ascii="Arial" w:hAnsi="Arial" w:cs="Arial"/>
                  <w:color w:val="000000"/>
                  <w:sz w:val="18"/>
                  <w:szCs w:val="18"/>
                </w:rPr>
                <w:t>2.21%</w:t>
              </w:r>
            </w:ins>
            <w:del w:id="289" w:author="Benjamin Bross" w:date="2019-10-03T17:23:00Z">
              <w:r w:rsidDel="00537F03">
                <w:rPr>
                  <w:rFonts w:ascii="Arial" w:hAnsi="Arial" w:cs="Arial"/>
                  <w:color w:val="000000"/>
                  <w:sz w:val="18"/>
                  <w:szCs w:val="18"/>
                </w:rPr>
                <w:delText>2.86%</w:delText>
              </w:r>
            </w:del>
          </w:p>
        </w:tc>
        <w:tc>
          <w:tcPr>
            <w:tcW w:w="1237" w:type="dxa"/>
            <w:tcBorders>
              <w:top w:val="nil"/>
              <w:left w:val="nil"/>
              <w:bottom w:val="nil"/>
              <w:right w:val="single" w:sz="8" w:space="0" w:color="auto"/>
            </w:tcBorders>
            <w:shd w:val="clear" w:color="auto" w:fill="FFC7CE"/>
            <w:noWrap/>
            <w:vAlign w:val="bottom"/>
            <w:tcPrChange w:id="290" w:author="Benjamin Bross" w:date="2019-10-03T17:28:00Z">
              <w:tcPr>
                <w:tcW w:w="1144" w:type="dxa"/>
                <w:tcBorders>
                  <w:top w:val="nil"/>
                  <w:left w:val="nil"/>
                  <w:bottom w:val="nil"/>
                  <w:right w:val="nil"/>
                </w:tcBorders>
                <w:shd w:val="clear" w:color="auto" w:fill="FFC7CE"/>
                <w:noWrap/>
                <w:vAlign w:val="bottom"/>
              </w:tcPr>
            </w:tcPrChange>
          </w:tcPr>
          <w:p w14:paraId="1FE628AA" w14:textId="4578406F" w:rsidR="00BB22C4" w:rsidRPr="002907EE" w:rsidRDefault="00BB22C4" w:rsidP="00BB22C4">
            <w:pPr>
              <w:keepNext/>
              <w:jc w:val="center"/>
              <w:rPr>
                <w:rFonts w:ascii="Arial" w:hAnsi="Arial" w:cs="Arial"/>
                <w:color w:val="000000"/>
                <w:sz w:val="18"/>
                <w:szCs w:val="18"/>
              </w:rPr>
            </w:pPr>
            <w:ins w:id="291" w:author="Benjamin Bross" w:date="2019-10-03T17:29:00Z">
              <w:r>
                <w:rPr>
                  <w:rFonts w:ascii="Arial" w:hAnsi="Arial" w:cs="Arial"/>
                  <w:sz w:val="18"/>
                  <w:szCs w:val="18"/>
                </w:rPr>
                <w:t>4.21%</w:t>
              </w:r>
            </w:ins>
            <w:del w:id="292" w:author="Benjamin Bross" w:date="2019-10-03T17:25:00Z">
              <w:r w:rsidDel="00EF1003">
                <w:rPr>
                  <w:rFonts w:ascii="Arial" w:hAnsi="Arial" w:cs="Arial"/>
                  <w:sz w:val="18"/>
                  <w:szCs w:val="18"/>
                </w:rPr>
                <w:delText>4.35%</w:delText>
              </w:r>
            </w:del>
          </w:p>
        </w:tc>
        <w:tc>
          <w:tcPr>
            <w:tcW w:w="1144" w:type="dxa"/>
            <w:tcBorders>
              <w:top w:val="nil"/>
              <w:left w:val="single" w:sz="8" w:space="0" w:color="auto"/>
              <w:bottom w:val="nil"/>
            </w:tcBorders>
            <w:shd w:val="clear" w:color="auto" w:fill="FCC8CD"/>
            <w:noWrap/>
            <w:vAlign w:val="bottom"/>
            <w:tcPrChange w:id="293" w:author="Benjamin Bross" w:date="2019-10-03T17:28:00Z">
              <w:tcPr>
                <w:tcW w:w="1144" w:type="dxa"/>
                <w:tcBorders>
                  <w:top w:val="nil"/>
                  <w:left w:val="nil"/>
                  <w:bottom w:val="nil"/>
                  <w:right w:val="single" w:sz="4" w:space="0" w:color="auto"/>
                </w:tcBorders>
                <w:shd w:val="clear" w:color="auto" w:fill="auto"/>
                <w:noWrap/>
              </w:tcPr>
            </w:tcPrChange>
          </w:tcPr>
          <w:p w14:paraId="5BB2C2DE" w14:textId="6526A818" w:rsidR="00BB22C4" w:rsidRPr="002907EE" w:rsidRDefault="00BB22C4" w:rsidP="00BB22C4">
            <w:pPr>
              <w:keepNext/>
              <w:jc w:val="center"/>
              <w:rPr>
                <w:rFonts w:ascii="Arial" w:hAnsi="Arial" w:cs="Arial"/>
                <w:color w:val="000000"/>
                <w:sz w:val="18"/>
                <w:szCs w:val="18"/>
              </w:rPr>
            </w:pPr>
            <w:ins w:id="294" w:author="Benjamin Bross" w:date="2019-10-03T17:29:00Z">
              <w:r>
                <w:rPr>
                  <w:rFonts w:ascii="Arial" w:hAnsi="Arial" w:cs="Arial"/>
                  <w:sz w:val="18"/>
                  <w:szCs w:val="18"/>
                </w:rPr>
                <w:t>8.12%</w:t>
              </w:r>
            </w:ins>
          </w:p>
        </w:tc>
        <w:tc>
          <w:tcPr>
            <w:tcW w:w="827" w:type="dxa"/>
            <w:tcBorders>
              <w:top w:val="nil"/>
              <w:bottom w:val="nil"/>
              <w:right w:val="single" w:sz="4" w:space="0" w:color="auto"/>
            </w:tcBorders>
            <w:shd w:val="clear" w:color="auto" w:fill="FCC8CD"/>
            <w:vAlign w:val="bottom"/>
            <w:tcPrChange w:id="295" w:author="Benjamin Bross" w:date="2019-10-03T17:28:00Z">
              <w:tcPr>
                <w:tcW w:w="1144" w:type="dxa"/>
                <w:tcBorders>
                  <w:top w:val="nil"/>
                  <w:left w:val="nil"/>
                  <w:bottom w:val="nil"/>
                  <w:right w:val="single" w:sz="4" w:space="0" w:color="auto"/>
                </w:tcBorders>
              </w:tcPr>
            </w:tcPrChange>
          </w:tcPr>
          <w:p w14:paraId="23EEB8D6" w14:textId="3374378E" w:rsidR="00BB22C4" w:rsidRPr="002907EE" w:rsidRDefault="00BB22C4" w:rsidP="00BB22C4">
            <w:pPr>
              <w:keepNext/>
              <w:jc w:val="center"/>
              <w:rPr>
                <w:ins w:id="296" w:author="Benjamin Bross" w:date="2019-10-03T17:18:00Z"/>
                <w:rFonts w:ascii="Arial" w:hAnsi="Arial" w:cs="Arial"/>
                <w:color w:val="000000"/>
                <w:sz w:val="18"/>
                <w:szCs w:val="18"/>
              </w:rPr>
            </w:pPr>
            <w:ins w:id="297" w:author="Benjamin Bross" w:date="2019-10-03T17:29:00Z">
              <w:r>
                <w:rPr>
                  <w:rFonts w:ascii="Arial" w:hAnsi="Arial" w:cs="Arial"/>
                  <w:sz w:val="18"/>
                  <w:szCs w:val="18"/>
                </w:rPr>
                <w:t>8.01%</w:t>
              </w:r>
            </w:ins>
          </w:p>
        </w:tc>
      </w:tr>
      <w:tr w:rsidR="00BB22C4" w:rsidRPr="00387B39" w14:paraId="4FC0676B" w14:textId="1835BF2A" w:rsidTr="00BA38CA">
        <w:tblPrEx>
          <w:tblPrExChange w:id="298" w:author="Benjamin Bross" w:date="2019-10-03T17:28:00Z">
            <w:tblPrEx>
              <w:tblW w:w="5072" w:type="dxa"/>
            </w:tblPrEx>
          </w:tblPrExChange>
        </w:tblPrEx>
        <w:trPr>
          <w:trHeight w:val="255"/>
          <w:jc w:val="center"/>
          <w:trPrChange w:id="299" w:author="Benjamin Bross" w:date="2019-10-03T17: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0" w:author="Benjamin Bross" w:date="2019-10-03T17:28:00Z">
              <w:tcPr>
                <w:tcW w:w="1640" w:type="dxa"/>
                <w:tcBorders>
                  <w:top w:val="nil"/>
                  <w:left w:val="single" w:sz="8" w:space="0" w:color="auto"/>
                  <w:bottom w:val="nil"/>
                  <w:right w:val="single" w:sz="8" w:space="0" w:color="auto"/>
                </w:tcBorders>
                <w:shd w:val="clear" w:color="auto" w:fill="auto"/>
                <w:noWrap/>
                <w:vAlign w:val="center"/>
                <w:hideMark/>
              </w:tcPr>
            </w:tcPrChange>
          </w:tcPr>
          <w:p w14:paraId="0EC56D16" w14:textId="77777777" w:rsidR="00BB22C4" w:rsidRPr="00387B39" w:rsidRDefault="00BB22C4" w:rsidP="00BB22C4">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437" w:type="dxa"/>
            <w:tcBorders>
              <w:top w:val="nil"/>
              <w:left w:val="nil"/>
              <w:bottom w:val="nil"/>
              <w:right w:val="nil"/>
            </w:tcBorders>
            <w:shd w:val="clear" w:color="auto" w:fill="CDFFCC"/>
            <w:noWrap/>
            <w:vAlign w:val="bottom"/>
            <w:tcPrChange w:id="301" w:author="Benjamin Bross" w:date="2019-10-03T17:28:00Z">
              <w:tcPr>
                <w:tcW w:w="1144" w:type="dxa"/>
                <w:tcBorders>
                  <w:top w:val="nil"/>
                  <w:left w:val="nil"/>
                  <w:bottom w:val="nil"/>
                  <w:right w:val="nil"/>
                </w:tcBorders>
                <w:shd w:val="clear" w:color="auto" w:fill="CDFFCC"/>
                <w:noWrap/>
                <w:vAlign w:val="bottom"/>
              </w:tcPr>
            </w:tcPrChange>
          </w:tcPr>
          <w:p w14:paraId="46F6AAC0" w14:textId="41DC036F" w:rsidR="00BB22C4" w:rsidRPr="002907EE" w:rsidRDefault="00BB22C4" w:rsidP="00BB22C4">
            <w:pPr>
              <w:keepNext/>
              <w:jc w:val="center"/>
              <w:rPr>
                <w:rFonts w:ascii="Arial" w:hAnsi="Arial" w:cs="Arial"/>
                <w:color w:val="000000"/>
                <w:sz w:val="18"/>
                <w:szCs w:val="18"/>
              </w:rPr>
            </w:pPr>
            <w:ins w:id="302" w:author="Benjamin Bross" w:date="2019-10-03T17:29:00Z">
              <w:r>
                <w:rPr>
                  <w:rFonts w:ascii="Arial" w:hAnsi="Arial" w:cs="Arial"/>
                  <w:sz w:val="18"/>
                  <w:szCs w:val="18"/>
                </w:rPr>
                <w:t>-3.50%</w:t>
              </w:r>
            </w:ins>
            <w:del w:id="303" w:author="Benjamin Bross" w:date="2019-10-03T17:24:00Z">
              <w:r w:rsidDel="005376FD">
                <w:rPr>
                  <w:rFonts w:ascii="Arial" w:hAnsi="Arial" w:cs="Arial"/>
                  <w:sz w:val="18"/>
                  <w:szCs w:val="18"/>
                </w:rPr>
                <w:delText>-3.53%</w:delText>
              </w:r>
            </w:del>
          </w:p>
        </w:tc>
        <w:tc>
          <w:tcPr>
            <w:tcW w:w="1237" w:type="dxa"/>
            <w:tcBorders>
              <w:top w:val="nil"/>
              <w:left w:val="nil"/>
              <w:bottom w:val="nil"/>
              <w:right w:val="single" w:sz="8" w:space="0" w:color="auto"/>
            </w:tcBorders>
            <w:shd w:val="clear" w:color="auto" w:fill="auto"/>
            <w:noWrap/>
            <w:tcPrChange w:id="304" w:author="Benjamin Bross" w:date="2019-10-03T17:28:00Z">
              <w:tcPr>
                <w:tcW w:w="1144" w:type="dxa"/>
                <w:tcBorders>
                  <w:top w:val="nil"/>
                  <w:left w:val="nil"/>
                  <w:bottom w:val="nil"/>
                  <w:right w:val="nil"/>
                </w:tcBorders>
                <w:shd w:val="clear" w:color="auto" w:fill="auto"/>
                <w:noWrap/>
              </w:tcPr>
            </w:tcPrChange>
          </w:tcPr>
          <w:p w14:paraId="000165B7" w14:textId="77777777" w:rsidR="00BB22C4" w:rsidRPr="002907EE" w:rsidRDefault="00BB22C4" w:rsidP="00BB22C4">
            <w:pPr>
              <w:keepNext/>
              <w:jc w:val="center"/>
              <w:rPr>
                <w:rFonts w:ascii="Arial" w:hAnsi="Arial" w:cs="Arial"/>
                <w:color w:val="000000"/>
                <w:sz w:val="18"/>
                <w:szCs w:val="18"/>
              </w:rPr>
            </w:pPr>
          </w:p>
        </w:tc>
        <w:tc>
          <w:tcPr>
            <w:tcW w:w="1144" w:type="dxa"/>
            <w:tcBorders>
              <w:top w:val="nil"/>
              <w:left w:val="single" w:sz="8" w:space="0" w:color="auto"/>
              <w:bottom w:val="nil"/>
            </w:tcBorders>
            <w:shd w:val="clear" w:color="auto" w:fill="FCC8CD"/>
            <w:noWrap/>
            <w:vAlign w:val="bottom"/>
            <w:tcPrChange w:id="305" w:author="Benjamin Bross" w:date="2019-10-03T17:28:00Z">
              <w:tcPr>
                <w:tcW w:w="1144" w:type="dxa"/>
                <w:tcBorders>
                  <w:top w:val="nil"/>
                  <w:left w:val="nil"/>
                  <w:bottom w:val="nil"/>
                  <w:right w:val="single" w:sz="4" w:space="0" w:color="auto"/>
                </w:tcBorders>
                <w:shd w:val="clear" w:color="auto" w:fill="auto"/>
                <w:noWrap/>
              </w:tcPr>
            </w:tcPrChange>
          </w:tcPr>
          <w:p w14:paraId="50A7C86A" w14:textId="388AC862" w:rsidR="00BB22C4" w:rsidRPr="002907EE" w:rsidRDefault="00BB22C4" w:rsidP="00BB22C4">
            <w:pPr>
              <w:keepNext/>
              <w:jc w:val="center"/>
              <w:rPr>
                <w:rFonts w:ascii="Arial" w:hAnsi="Arial" w:cs="Arial"/>
                <w:color w:val="000000"/>
                <w:sz w:val="18"/>
                <w:szCs w:val="18"/>
              </w:rPr>
            </w:pPr>
            <w:ins w:id="306" w:author="Benjamin Bross" w:date="2019-10-03T17:29:00Z">
              <w:r>
                <w:rPr>
                  <w:rFonts w:ascii="Arial" w:hAnsi="Arial" w:cs="Arial"/>
                  <w:sz w:val="18"/>
                  <w:szCs w:val="18"/>
                </w:rPr>
                <w:t>4.47%</w:t>
              </w:r>
            </w:ins>
          </w:p>
        </w:tc>
        <w:tc>
          <w:tcPr>
            <w:tcW w:w="827" w:type="dxa"/>
            <w:tcBorders>
              <w:top w:val="nil"/>
              <w:bottom w:val="nil"/>
              <w:right w:val="single" w:sz="4" w:space="0" w:color="auto"/>
            </w:tcBorders>
            <w:vAlign w:val="bottom"/>
            <w:tcPrChange w:id="307" w:author="Benjamin Bross" w:date="2019-10-03T17:28:00Z">
              <w:tcPr>
                <w:tcW w:w="1144" w:type="dxa"/>
                <w:tcBorders>
                  <w:top w:val="nil"/>
                  <w:left w:val="nil"/>
                  <w:bottom w:val="nil"/>
                  <w:right w:val="single" w:sz="4" w:space="0" w:color="auto"/>
                </w:tcBorders>
              </w:tcPr>
            </w:tcPrChange>
          </w:tcPr>
          <w:p w14:paraId="60F3646E" w14:textId="6B6C196E" w:rsidR="00BB22C4" w:rsidRPr="002907EE" w:rsidRDefault="00BB22C4" w:rsidP="00BB22C4">
            <w:pPr>
              <w:keepNext/>
              <w:jc w:val="center"/>
              <w:rPr>
                <w:ins w:id="308" w:author="Benjamin Bross" w:date="2019-10-03T17:18:00Z"/>
                <w:rFonts w:ascii="Arial" w:hAnsi="Arial" w:cs="Arial"/>
                <w:color w:val="000000"/>
                <w:sz w:val="18"/>
                <w:szCs w:val="18"/>
              </w:rPr>
            </w:pPr>
          </w:p>
        </w:tc>
      </w:tr>
      <w:tr w:rsidR="00BB22C4" w:rsidRPr="00387B39" w14:paraId="2C4491D4" w14:textId="7460B64F" w:rsidTr="00104AD7">
        <w:tblPrEx>
          <w:tblPrExChange w:id="309" w:author="Benjamin Bross" w:date="2019-10-03T17:29:00Z">
            <w:tblPrEx>
              <w:tblW w:w="5072" w:type="dxa"/>
            </w:tblPrEx>
          </w:tblPrExChange>
        </w:tblPrEx>
        <w:trPr>
          <w:trHeight w:val="255"/>
          <w:jc w:val="center"/>
          <w:trPrChange w:id="310" w:author="Benjamin Bross" w:date="2019-10-03T17:2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1" w:author="Benjamin Bross" w:date="2019-10-03T17:2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34C6491" w14:textId="77777777" w:rsidR="00BB22C4" w:rsidRPr="00387B39" w:rsidRDefault="00BB22C4" w:rsidP="00BB22C4">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437" w:type="dxa"/>
            <w:tcBorders>
              <w:top w:val="single" w:sz="8" w:space="0" w:color="auto"/>
              <w:left w:val="nil"/>
              <w:bottom w:val="nil"/>
              <w:right w:val="nil"/>
            </w:tcBorders>
            <w:shd w:val="clear" w:color="auto" w:fill="FFC7CE"/>
            <w:noWrap/>
            <w:vAlign w:val="bottom"/>
            <w:tcPrChange w:id="312" w:author="Benjamin Bross" w:date="2019-10-03T17:29:00Z">
              <w:tcPr>
                <w:tcW w:w="1144" w:type="dxa"/>
                <w:tcBorders>
                  <w:top w:val="single" w:sz="8" w:space="0" w:color="auto"/>
                  <w:left w:val="nil"/>
                  <w:bottom w:val="nil"/>
                  <w:right w:val="nil"/>
                </w:tcBorders>
                <w:shd w:val="clear" w:color="auto" w:fill="FFC7CE"/>
                <w:noWrap/>
                <w:vAlign w:val="bottom"/>
              </w:tcPr>
            </w:tcPrChange>
          </w:tcPr>
          <w:p w14:paraId="44BAC958" w14:textId="1DB1A69D" w:rsidR="00BB22C4" w:rsidRPr="002768FC" w:rsidRDefault="00BB22C4" w:rsidP="00BB22C4">
            <w:pPr>
              <w:keepNext/>
              <w:jc w:val="center"/>
              <w:rPr>
                <w:rFonts w:ascii="Arial" w:hAnsi="Arial" w:cs="Arial"/>
                <w:b/>
                <w:color w:val="000000"/>
                <w:sz w:val="18"/>
                <w:szCs w:val="18"/>
              </w:rPr>
            </w:pPr>
            <w:ins w:id="313" w:author="Benjamin Bross" w:date="2019-10-03T17:29:00Z">
              <w:r w:rsidRPr="00794FC0">
                <w:rPr>
                  <w:rFonts w:ascii="Arial" w:hAnsi="Arial" w:cs="Arial"/>
                  <w:b/>
                  <w:sz w:val="18"/>
                  <w:szCs w:val="18"/>
                </w:rPr>
                <w:t>4.82%</w:t>
              </w:r>
            </w:ins>
            <w:del w:id="314" w:author="Benjamin Bross" w:date="2019-10-03T17:24:00Z">
              <w:r w:rsidRPr="002768FC" w:rsidDel="005376FD">
                <w:rPr>
                  <w:rFonts w:ascii="Arial" w:hAnsi="Arial" w:cs="Arial"/>
                  <w:b/>
                  <w:sz w:val="18"/>
                  <w:szCs w:val="18"/>
                </w:rPr>
                <w:delText>4.83%</w:delText>
              </w:r>
            </w:del>
          </w:p>
        </w:tc>
        <w:tc>
          <w:tcPr>
            <w:tcW w:w="1237" w:type="dxa"/>
            <w:tcBorders>
              <w:top w:val="single" w:sz="8" w:space="0" w:color="auto"/>
              <w:left w:val="nil"/>
              <w:bottom w:val="nil"/>
              <w:right w:val="single" w:sz="8" w:space="0" w:color="auto"/>
            </w:tcBorders>
            <w:shd w:val="clear" w:color="auto" w:fill="auto"/>
            <w:noWrap/>
            <w:vAlign w:val="bottom"/>
            <w:tcPrChange w:id="315" w:author="Benjamin Bross" w:date="2019-10-03T17:29:00Z">
              <w:tcPr>
                <w:tcW w:w="1144" w:type="dxa"/>
                <w:tcBorders>
                  <w:top w:val="single" w:sz="8" w:space="0" w:color="auto"/>
                  <w:left w:val="nil"/>
                  <w:bottom w:val="nil"/>
                  <w:right w:val="nil"/>
                </w:tcBorders>
                <w:shd w:val="clear" w:color="auto" w:fill="auto"/>
                <w:noWrap/>
                <w:vAlign w:val="bottom"/>
              </w:tcPr>
            </w:tcPrChange>
          </w:tcPr>
          <w:p w14:paraId="4CCB176D" w14:textId="2A64B5F6" w:rsidR="00BB22C4" w:rsidRPr="002907EE" w:rsidRDefault="00BB22C4" w:rsidP="00BB22C4">
            <w:pPr>
              <w:keepNext/>
              <w:jc w:val="center"/>
              <w:rPr>
                <w:rFonts w:ascii="Arial" w:hAnsi="Arial" w:cs="Arial"/>
                <w:b/>
                <w:color w:val="000000"/>
                <w:sz w:val="18"/>
                <w:szCs w:val="18"/>
              </w:rPr>
            </w:pPr>
            <w:ins w:id="316" w:author="Benjamin Bross" w:date="2019-10-03T17:29:00Z">
              <w:r w:rsidRPr="002768FC">
                <w:rPr>
                  <w:rFonts w:ascii="Arial" w:hAnsi="Arial" w:cs="Arial"/>
                  <w:b/>
                  <w:bCs/>
                  <w:sz w:val="18"/>
                  <w:szCs w:val="18"/>
                </w:rPr>
                <w:t>7.56%</w:t>
              </w:r>
            </w:ins>
            <w:del w:id="317" w:author="Benjamin Bross" w:date="2019-10-03T17:25:00Z">
              <w:r w:rsidDel="002768FC">
                <w:rPr>
                  <w:rFonts w:ascii="Arial" w:hAnsi="Arial" w:cs="Arial"/>
                  <w:b/>
                  <w:bCs/>
                  <w:sz w:val="18"/>
                  <w:szCs w:val="18"/>
                </w:rPr>
                <w:delText>4.83%</w:delText>
              </w:r>
            </w:del>
          </w:p>
        </w:tc>
        <w:tc>
          <w:tcPr>
            <w:tcW w:w="1144" w:type="dxa"/>
            <w:tcBorders>
              <w:top w:val="single" w:sz="8" w:space="0" w:color="auto"/>
              <w:left w:val="single" w:sz="8" w:space="0" w:color="auto"/>
              <w:bottom w:val="nil"/>
            </w:tcBorders>
            <w:shd w:val="clear" w:color="auto" w:fill="FCC8CD"/>
            <w:noWrap/>
            <w:vAlign w:val="bottom"/>
            <w:tcPrChange w:id="318" w:author="Benjamin Bross" w:date="2019-10-03T17:29:00Z">
              <w:tcPr>
                <w:tcW w:w="1144" w:type="dxa"/>
                <w:tcBorders>
                  <w:top w:val="single" w:sz="8" w:space="0" w:color="auto"/>
                  <w:left w:val="nil"/>
                  <w:bottom w:val="nil"/>
                  <w:right w:val="single" w:sz="4" w:space="0" w:color="auto"/>
                </w:tcBorders>
                <w:shd w:val="clear" w:color="auto" w:fill="auto"/>
                <w:noWrap/>
                <w:vAlign w:val="bottom"/>
              </w:tcPr>
            </w:tcPrChange>
          </w:tcPr>
          <w:p w14:paraId="264E7E00" w14:textId="089D167A" w:rsidR="00BB22C4" w:rsidRPr="00412F48" w:rsidRDefault="00BB22C4" w:rsidP="00BB22C4">
            <w:pPr>
              <w:keepNext/>
              <w:jc w:val="center"/>
              <w:rPr>
                <w:rFonts w:ascii="Arial" w:hAnsi="Arial" w:cs="Arial"/>
                <w:b/>
                <w:color w:val="000000"/>
                <w:sz w:val="18"/>
                <w:szCs w:val="18"/>
              </w:rPr>
            </w:pPr>
            <w:ins w:id="319" w:author="Benjamin Bross" w:date="2019-10-03T17:29:00Z">
              <w:r w:rsidRPr="00104AD7">
                <w:rPr>
                  <w:rFonts w:ascii="Arial" w:hAnsi="Arial" w:cs="Arial"/>
                  <w:b/>
                  <w:color w:val="000000"/>
                  <w:sz w:val="18"/>
                  <w:szCs w:val="18"/>
                </w:rPr>
                <w:t>10.60%</w:t>
              </w:r>
            </w:ins>
          </w:p>
        </w:tc>
        <w:tc>
          <w:tcPr>
            <w:tcW w:w="827" w:type="dxa"/>
            <w:tcBorders>
              <w:top w:val="single" w:sz="8" w:space="0" w:color="auto"/>
              <w:bottom w:val="nil"/>
              <w:right w:val="single" w:sz="4" w:space="0" w:color="auto"/>
            </w:tcBorders>
            <w:shd w:val="clear" w:color="auto" w:fill="FCC8CD"/>
            <w:vAlign w:val="bottom"/>
            <w:tcPrChange w:id="320" w:author="Benjamin Bross" w:date="2019-10-03T17:29:00Z">
              <w:tcPr>
                <w:tcW w:w="1144" w:type="dxa"/>
                <w:tcBorders>
                  <w:top w:val="single" w:sz="8" w:space="0" w:color="auto"/>
                  <w:left w:val="nil"/>
                  <w:bottom w:val="nil"/>
                  <w:right w:val="single" w:sz="4" w:space="0" w:color="auto"/>
                </w:tcBorders>
              </w:tcPr>
            </w:tcPrChange>
          </w:tcPr>
          <w:p w14:paraId="3D3EF98C" w14:textId="34852151" w:rsidR="00BB22C4" w:rsidRPr="002907EE" w:rsidRDefault="00BB22C4" w:rsidP="00BB22C4">
            <w:pPr>
              <w:keepNext/>
              <w:jc w:val="center"/>
              <w:rPr>
                <w:ins w:id="321" w:author="Benjamin Bross" w:date="2019-10-03T17:18:00Z"/>
                <w:rFonts w:ascii="Arial" w:hAnsi="Arial" w:cs="Arial"/>
                <w:b/>
                <w:color w:val="000000"/>
                <w:sz w:val="18"/>
                <w:szCs w:val="18"/>
              </w:rPr>
            </w:pPr>
            <w:ins w:id="322" w:author="Benjamin Bross" w:date="2019-10-03T17:29:00Z">
              <w:r>
                <w:rPr>
                  <w:rFonts w:ascii="Arial" w:hAnsi="Arial" w:cs="Arial"/>
                  <w:b/>
                  <w:bCs/>
                  <w:sz w:val="18"/>
                  <w:szCs w:val="18"/>
                </w:rPr>
                <w:t>11.61%</w:t>
              </w:r>
            </w:ins>
          </w:p>
        </w:tc>
      </w:tr>
      <w:tr w:rsidR="00BB22C4" w:rsidRPr="00387B39" w14:paraId="16B4F38C" w14:textId="33F84BA6" w:rsidTr="00BA38CA">
        <w:tblPrEx>
          <w:tblPrExChange w:id="323" w:author="Benjamin Bross" w:date="2019-10-03T17:28:00Z">
            <w:tblPrEx>
              <w:tblW w:w="5072" w:type="dxa"/>
            </w:tblPrEx>
          </w:tblPrExChange>
        </w:tblPrEx>
        <w:trPr>
          <w:trHeight w:val="255"/>
          <w:jc w:val="center"/>
          <w:trPrChange w:id="324" w:author="Benjamin Bross" w:date="2019-10-03T17:28: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tcPrChange w:id="325" w:author="Benjamin Bross" w:date="2019-10-03T17:28:00Z">
              <w:tcPr>
                <w:tcW w:w="1640" w:type="dxa"/>
                <w:tcBorders>
                  <w:top w:val="single" w:sz="8" w:space="0" w:color="auto"/>
                  <w:left w:val="single" w:sz="8" w:space="0" w:color="auto"/>
                  <w:right w:val="nil"/>
                </w:tcBorders>
                <w:shd w:val="clear" w:color="auto" w:fill="auto"/>
                <w:noWrap/>
                <w:vAlign w:val="center"/>
              </w:tcPr>
            </w:tcPrChange>
          </w:tcPr>
          <w:p w14:paraId="5D9B44F6" w14:textId="77777777" w:rsidR="00BB22C4" w:rsidRPr="00387B39" w:rsidRDefault="00BB22C4" w:rsidP="00BB22C4">
            <w:pPr>
              <w:keepNext/>
              <w:jc w:val="center"/>
              <w:rPr>
                <w:rFonts w:ascii="Arial" w:hAnsi="Arial" w:cs="Arial"/>
                <w:color w:val="000000"/>
                <w:sz w:val="18"/>
                <w:szCs w:val="18"/>
              </w:rPr>
            </w:pPr>
            <w:r>
              <w:rPr>
                <w:rFonts w:ascii="Arial" w:hAnsi="Arial" w:cs="Arial"/>
                <w:color w:val="000000"/>
                <w:sz w:val="18"/>
                <w:szCs w:val="18"/>
              </w:rPr>
              <w:t>Enc. Time [%]</w:t>
            </w:r>
          </w:p>
        </w:tc>
        <w:tc>
          <w:tcPr>
            <w:tcW w:w="1437" w:type="dxa"/>
            <w:tcBorders>
              <w:top w:val="single" w:sz="8" w:space="0" w:color="auto"/>
              <w:left w:val="single" w:sz="8" w:space="0" w:color="auto"/>
              <w:right w:val="nil"/>
            </w:tcBorders>
            <w:shd w:val="clear" w:color="auto" w:fill="auto"/>
            <w:noWrap/>
            <w:vAlign w:val="bottom"/>
            <w:tcPrChange w:id="326" w:author="Benjamin Bross" w:date="2019-10-03T17:28:00Z">
              <w:tcPr>
                <w:tcW w:w="1144" w:type="dxa"/>
                <w:tcBorders>
                  <w:top w:val="single" w:sz="8" w:space="0" w:color="auto"/>
                  <w:left w:val="single" w:sz="8" w:space="0" w:color="auto"/>
                  <w:right w:val="nil"/>
                </w:tcBorders>
                <w:shd w:val="clear" w:color="auto" w:fill="auto"/>
                <w:noWrap/>
                <w:vAlign w:val="bottom"/>
              </w:tcPr>
            </w:tcPrChange>
          </w:tcPr>
          <w:p w14:paraId="28B16E21" w14:textId="4E0FCF34" w:rsidR="00BB22C4" w:rsidRPr="002907EE" w:rsidRDefault="00BB22C4" w:rsidP="00BB22C4">
            <w:pPr>
              <w:keepNext/>
              <w:jc w:val="center"/>
              <w:rPr>
                <w:rFonts w:ascii="Arial" w:hAnsi="Arial" w:cs="Arial"/>
                <w:color w:val="000000"/>
                <w:sz w:val="18"/>
                <w:szCs w:val="18"/>
              </w:rPr>
            </w:pPr>
            <w:ins w:id="327" w:author="Benjamin Bross" w:date="2019-10-03T17:29:00Z">
              <w:r>
                <w:rPr>
                  <w:rFonts w:ascii="Arial" w:hAnsi="Arial" w:cs="Arial"/>
                  <w:color w:val="000000"/>
                  <w:sz w:val="18"/>
                  <w:szCs w:val="18"/>
                </w:rPr>
                <w:t>3689%</w:t>
              </w:r>
            </w:ins>
            <w:del w:id="328" w:author="Benjamin Bross" w:date="2019-10-03T17:24:00Z">
              <w:r w:rsidDel="00217E38">
                <w:rPr>
                  <w:rFonts w:ascii="Arial" w:hAnsi="Arial" w:cs="Arial"/>
                  <w:color w:val="000000"/>
                  <w:sz w:val="18"/>
                  <w:szCs w:val="18"/>
                </w:rPr>
                <w:delText>5129%</w:delText>
              </w:r>
            </w:del>
          </w:p>
        </w:tc>
        <w:tc>
          <w:tcPr>
            <w:tcW w:w="1237" w:type="dxa"/>
            <w:tcBorders>
              <w:top w:val="single" w:sz="8" w:space="0" w:color="auto"/>
              <w:left w:val="nil"/>
              <w:right w:val="single" w:sz="8" w:space="0" w:color="auto"/>
            </w:tcBorders>
            <w:shd w:val="clear" w:color="auto" w:fill="auto"/>
            <w:noWrap/>
            <w:vAlign w:val="bottom"/>
            <w:tcPrChange w:id="329" w:author="Benjamin Bross" w:date="2019-10-03T17:28:00Z">
              <w:tcPr>
                <w:tcW w:w="1144" w:type="dxa"/>
                <w:tcBorders>
                  <w:top w:val="single" w:sz="8" w:space="0" w:color="auto"/>
                  <w:left w:val="nil"/>
                  <w:right w:val="nil"/>
                </w:tcBorders>
                <w:shd w:val="clear" w:color="auto" w:fill="auto"/>
                <w:noWrap/>
                <w:vAlign w:val="bottom"/>
              </w:tcPr>
            </w:tcPrChange>
          </w:tcPr>
          <w:p w14:paraId="39DABCE2" w14:textId="677C86C7" w:rsidR="00BB22C4" w:rsidRPr="002907EE" w:rsidRDefault="00BB22C4" w:rsidP="00BB22C4">
            <w:pPr>
              <w:keepNext/>
              <w:jc w:val="center"/>
              <w:rPr>
                <w:rFonts w:ascii="Arial" w:hAnsi="Arial" w:cs="Arial"/>
                <w:color w:val="000000"/>
                <w:sz w:val="18"/>
                <w:szCs w:val="18"/>
              </w:rPr>
            </w:pPr>
            <w:ins w:id="330" w:author="Benjamin Bross" w:date="2019-10-03T17:29:00Z">
              <w:r>
                <w:rPr>
                  <w:rFonts w:ascii="Arial" w:hAnsi="Arial" w:cs="Arial"/>
                  <w:color w:val="000000"/>
                  <w:sz w:val="18"/>
                  <w:szCs w:val="18"/>
                </w:rPr>
                <w:t>1546%</w:t>
              </w:r>
            </w:ins>
            <w:del w:id="331" w:author="Benjamin Bross" w:date="2019-10-03T17:25:00Z">
              <w:r w:rsidDel="00D97A6F">
                <w:rPr>
                  <w:rFonts w:ascii="Arial" w:hAnsi="Arial" w:cs="Arial"/>
                  <w:color w:val="000000"/>
                  <w:sz w:val="18"/>
                  <w:szCs w:val="18"/>
                </w:rPr>
                <w:delText>992%</w:delText>
              </w:r>
            </w:del>
          </w:p>
        </w:tc>
        <w:tc>
          <w:tcPr>
            <w:tcW w:w="1144" w:type="dxa"/>
            <w:tcBorders>
              <w:top w:val="single" w:sz="8" w:space="0" w:color="auto"/>
              <w:left w:val="single" w:sz="8" w:space="0" w:color="auto"/>
            </w:tcBorders>
            <w:shd w:val="clear" w:color="auto" w:fill="auto"/>
            <w:noWrap/>
            <w:vAlign w:val="bottom"/>
            <w:tcPrChange w:id="332" w:author="Benjamin Bross" w:date="2019-10-03T17:28:00Z">
              <w:tcPr>
                <w:tcW w:w="1144" w:type="dxa"/>
                <w:tcBorders>
                  <w:top w:val="single" w:sz="8" w:space="0" w:color="auto"/>
                  <w:left w:val="nil"/>
                  <w:right w:val="single" w:sz="4" w:space="0" w:color="auto"/>
                </w:tcBorders>
                <w:shd w:val="clear" w:color="auto" w:fill="auto"/>
                <w:noWrap/>
              </w:tcPr>
            </w:tcPrChange>
          </w:tcPr>
          <w:p w14:paraId="178CFC3A" w14:textId="7D17AA9E" w:rsidR="00BB22C4" w:rsidRPr="002907EE" w:rsidRDefault="00BB22C4" w:rsidP="00BB22C4">
            <w:pPr>
              <w:keepNext/>
              <w:jc w:val="center"/>
              <w:rPr>
                <w:rFonts w:ascii="Arial" w:hAnsi="Arial" w:cs="Arial"/>
                <w:color w:val="000000"/>
                <w:sz w:val="18"/>
                <w:szCs w:val="18"/>
              </w:rPr>
            </w:pPr>
            <w:ins w:id="333" w:author="Benjamin Bross" w:date="2019-10-03T17:29:00Z">
              <w:r>
                <w:rPr>
                  <w:rFonts w:ascii="Arial" w:hAnsi="Arial" w:cs="Arial"/>
                  <w:color w:val="000000"/>
                  <w:sz w:val="18"/>
                  <w:szCs w:val="18"/>
                </w:rPr>
                <w:t>65%</w:t>
              </w:r>
            </w:ins>
          </w:p>
        </w:tc>
        <w:tc>
          <w:tcPr>
            <w:tcW w:w="827" w:type="dxa"/>
            <w:tcBorders>
              <w:top w:val="single" w:sz="8" w:space="0" w:color="auto"/>
              <w:right w:val="single" w:sz="4" w:space="0" w:color="auto"/>
            </w:tcBorders>
            <w:vAlign w:val="bottom"/>
            <w:tcPrChange w:id="334" w:author="Benjamin Bross" w:date="2019-10-03T17:28:00Z">
              <w:tcPr>
                <w:tcW w:w="1144" w:type="dxa"/>
                <w:tcBorders>
                  <w:top w:val="single" w:sz="8" w:space="0" w:color="auto"/>
                  <w:left w:val="nil"/>
                  <w:right w:val="single" w:sz="4" w:space="0" w:color="auto"/>
                </w:tcBorders>
              </w:tcPr>
            </w:tcPrChange>
          </w:tcPr>
          <w:p w14:paraId="577AE656" w14:textId="6EF63BCB" w:rsidR="00BB22C4" w:rsidRPr="002907EE" w:rsidRDefault="00BB22C4" w:rsidP="00BB22C4">
            <w:pPr>
              <w:keepNext/>
              <w:jc w:val="center"/>
              <w:rPr>
                <w:ins w:id="335" w:author="Benjamin Bross" w:date="2019-10-03T17:18:00Z"/>
                <w:rFonts w:ascii="Arial" w:hAnsi="Arial" w:cs="Arial"/>
                <w:color w:val="000000"/>
                <w:sz w:val="18"/>
                <w:szCs w:val="18"/>
              </w:rPr>
            </w:pPr>
            <w:ins w:id="336" w:author="Benjamin Bross" w:date="2019-10-03T17:29:00Z">
              <w:r>
                <w:rPr>
                  <w:rFonts w:ascii="Arial" w:hAnsi="Arial" w:cs="Arial"/>
                  <w:color w:val="000000"/>
                  <w:sz w:val="18"/>
                  <w:szCs w:val="18"/>
                </w:rPr>
                <w:t>96%</w:t>
              </w:r>
            </w:ins>
          </w:p>
        </w:tc>
      </w:tr>
      <w:tr w:rsidR="00BB22C4" w:rsidRPr="00387B39" w14:paraId="1EA7EAF3" w14:textId="20E35294" w:rsidTr="00BA38CA">
        <w:tblPrEx>
          <w:tblPrExChange w:id="337" w:author="Benjamin Bross" w:date="2019-10-03T17:28:00Z">
            <w:tblPrEx>
              <w:tblW w:w="5072" w:type="dxa"/>
            </w:tblPrEx>
          </w:tblPrExChange>
        </w:tblPrEx>
        <w:trPr>
          <w:trHeight w:val="255"/>
          <w:jc w:val="center"/>
          <w:trPrChange w:id="338" w:author="Benjamin Bross" w:date="2019-10-03T17:28:00Z">
            <w:trPr>
              <w:trHeight w:val="255"/>
              <w:jc w:val="center"/>
            </w:trPr>
          </w:trPrChange>
        </w:trPr>
        <w:tc>
          <w:tcPr>
            <w:tcW w:w="1640" w:type="dxa"/>
            <w:tcBorders>
              <w:top w:val="nil"/>
              <w:left w:val="single" w:sz="8" w:space="0" w:color="auto"/>
              <w:bottom w:val="single" w:sz="4" w:space="0" w:color="auto"/>
              <w:right w:val="nil"/>
            </w:tcBorders>
            <w:shd w:val="clear" w:color="auto" w:fill="auto"/>
            <w:noWrap/>
            <w:vAlign w:val="center"/>
            <w:tcPrChange w:id="339" w:author="Benjamin Bross" w:date="2019-10-03T17:28:00Z">
              <w:tcPr>
                <w:tcW w:w="1640" w:type="dxa"/>
                <w:tcBorders>
                  <w:top w:val="nil"/>
                  <w:left w:val="single" w:sz="8" w:space="0" w:color="auto"/>
                  <w:bottom w:val="single" w:sz="4" w:space="0" w:color="auto"/>
                  <w:right w:val="nil"/>
                </w:tcBorders>
                <w:shd w:val="clear" w:color="auto" w:fill="auto"/>
                <w:noWrap/>
                <w:vAlign w:val="center"/>
              </w:tcPr>
            </w:tcPrChange>
          </w:tcPr>
          <w:p w14:paraId="36EFF75C" w14:textId="77777777" w:rsidR="00BB22C4" w:rsidRPr="00387B39" w:rsidRDefault="00BB22C4" w:rsidP="00BB22C4">
            <w:pPr>
              <w:keepNext/>
              <w:jc w:val="center"/>
              <w:rPr>
                <w:rFonts w:ascii="Arial" w:hAnsi="Arial" w:cs="Arial"/>
                <w:color w:val="000000"/>
                <w:sz w:val="18"/>
                <w:szCs w:val="18"/>
              </w:rPr>
            </w:pPr>
            <w:r>
              <w:rPr>
                <w:rFonts w:ascii="Arial" w:hAnsi="Arial" w:cs="Arial"/>
                <w:color w:val="000000"/>
                <w:sz w:val="18"/>
                <w:szCs w:val="18"/>
              </w:rPr>
              <w:t>Dec. Time [%]</w:t>
            </w:r>
          </w:p>
        </w:tc>
        <w:tc>
          <w:tcPr>
            <w:tcW w:w="1437" w:type="dxa"/>
            <w:tcBorders>
              <w:top w:val="nil"/>
              <w:left w:val="single" w:sz="8" w:space="0" w:color="auto"/>
              <w:bottom w:val="single" w:sz="4" w:space="0" w:color="auto"/>
              <w:right w:val="nil"/>
            </w:tcBorders>
            <w:shd w:val="clear" w:color="auto" w:fill="auto"/>
            <w:noWrap/>
            <w:vAlign w:val="bottom"/>
            <w:tcPrChange w:id="340" w:author="Benjamin Bross" w:date="2019-10-03T17:28:00Z">
              <w:tcPr>
                <w:tcW w:w="1144" w:type="dxa"/>
                <w:tcBorders>
                  <w:top w:val="nil"/>
                  <w:left w:val="single" w:sz="8" w:space="0" w:color="auto"/>
                  <w:bottom w:val="single" w:sz="4" w:space="0" w:color="auto"/>
                  <w:right w:val="nil"/>
                </w:tcBorders>
                <w:shd w:val="clear" w:color="auto" w:fill="auto"/>
                <w:noWrap/>
                <w:vAlign w:val="bottom"/>
              </w:tcPr>
            </w:tcPrChange>
          </w:tcPr>
          <w:p w14:paraId="2EF1526C" w14:textId="58499EC8" w:rsidR="00BB22C4" w:rsidRPr="002907EE" w:rsidRDefault="00BB22C4" w:rsidP="00BB22C4">
            <w:pPr>
              <w:keepNext/>
              <w:jc w:val="center"/>
              <w:rPr>
                <w:rFonts w:ascii="Arial" w:hAnsi="Arial" w:cs="Arial"/>
                <w:color w:val="000000"/>
                <w:sz w:val="18"/>
                <w:szCs w:val="18"/>
              </w:rPr>
            </w:pPr>
            <w:ins w:id="341" w:author="Benjamin Bross" w:date="2019-10-03T17:29:00Z">
              <w:r>
                <w:rPr>
                  <w:rFonts w:ascii="Arial" w:hAnsi="Arial" w:cs="Arial"/>
                  <w:color w:val="000000"/>
                  <w:sz w:val="18"/>
                  <w:szCs w:val="18"/>
                </w:rPr>
                <w:t>212%</w:t>
              </w:r>
            </w:ins>
            <w:del w:id="342" w:author="Benjamin Bross" w:date="2019-10-03T17:24:00Z">
              <w:r w:rsidDel="00217E38">
                <w:rPr>
                  <w:rFonts w:ascii="Arial" w:hAnsi="Arial" w:cs="Arial"/>
                  <w:color w:val="000000"/>
                  <w:sz w:val="18"/>
                  <w:szCs w:val="18"/>
                </w:rPr>
                <w:delText>186%</w:delText>
              </w:r>
            </w:del>
          </w:p>
        </w:tc>
        <w:tc>
          <w:tcPr>
            <w:tcW w:w="1237" w:type="dxa"/>
            <w:tcBorders>
              <w:top w:val="nil"/>
              <w:left w:val="nil"/>
              <w:bottom w:val="single" w:sz="4" w:space="0" w:color="auto"/>
              <w:right w:val="single" w:sz="8" w:space="0" w:color="auto"/>
            </w:tcBorders>
            <w:shd w:val="clear" w:color="auto" w:fill="auto"/>
            <w:noWrap/>
            <w:vAlign w:val="bottom"/>
            <w:tcPrChange w:id="343" w:author="Benjamin Bross" w:date="2019-10-03T17:28:00Z">
              <w:tcPr>
                <w:tcW w:w="1144" w:type="dxa"/>
                <w:tcBorders>
                  <w:top w:val="nil"/>
                  <w:left w:val="nil"/>
                  <w:bottom w:val="single" w:sz="4" w:space="0" w:color="auto"/>
                  <w:right w:val="nil"/>
                </w:tcBorders>
                <w:shd w:val="clear" w:color="auto" w:fill="auto"/>
                <w:noWrap/>
                <w:vAlign w:val="bottom"/>
              </w:tcPr>
            </w:tcPrChange>
          </w:tcPr>
          <w:p w14:paraId="7AF3D671" w14:textId="6383A3D7" w:rsidR="00BB22C4" w:rsidRPr="002907EE" w:rsidRDefault="00BB22C4" w:rsidP="00BB22C4">
            <w:pPr>
              <w:keepNext/>
              <w:jc w:val="center"/>
              <w:rPr>
                <w:rFonts w:ascii="Arial" w:hAnsi="Arial" w:cs="Arial"/>
                <w:color w:val="000000"/>
                <w:sz w:val="18"/>
                <w:szCs w:val="18"/>
              </w:rPr>
            </w:pPr>
            <w:ins w:id="344" w:author="Benjamin Bross" w:date="2019-10-03T17:29:00Z">
              <w:r>
                <w:rPr>
                  <w:rFonts w:ascii="Arial" w:hAnsi="Arial" w:cs="Arial"/>
                  <w:color w:val="000000"/>
                  <w:sz w:val="18"/>
                  <w:szCs w:val="18"/>
                </w:rPr>
                <w:t>176%</w:t>
              </w:r>
            </w:ins>
            <w:del w:id="345" w:author="Benjamin Bross" w:date="2019-10-03T17:25:00Z">
              <w:r w:rsidDel="00D97A6F">
                <w:rPr>
                  <w:rFonts w:ascii="Arial" w:hAnsi="Arial" w:cs="Arial"/>
                  <w:color w:val="000000"/>
                  <w:sz w:val="18"/>
                  <w:szCs w:val="18"/>
                </w:rPr>
                <w:delText>83%</w:delText>
              </w:r>
            </w:del>
          </w:p>
        </w:tc>
        <w:tc>
          <w:tcPr>
            <w:tcW w:w="1144" w:type="dxa"/>
            <w:tcBorders>
              <w:top w:val="nil"/>
              <w:left w:val="single" w:sz="8" w:space="0" w:color="auto"/>
              <w:bottom w:val="single" w:sz="4" w:space="0" w:color="auto"/>
            </w:tcBorders>
            <w:shd w:val="clear" w:color="auto" w:fill="auto"/>
            <w:noWrap/>
            <w:vAlign w:val="bottom"/>
            <w:tcPrChange w:id="346" w:author="Benjamin Bross" w:date="2019-10-03T17:28:00Z">
              <w:tcPr>
                <w:tcW w:w="1144" w:type="dxa"/>
                <w:tcBorders>
                  <w:top w:val="nil"/>
                  <w:left w:val="nil"/>
                  <w:bottom w:val="single" w:sz="4" w:space="0" w:color="auto"/>
                  <w:right w:val="single" w:sz="4" w:space="0" w:color="auto"/>
                </w:tcBorders>
                <w:shd w:val="clear" w:color="auto" w:fill="auto"/>
                <w:noWrap/>
              </w:tcPr>
            </w:tcPrChange>
          </w:tcPr>
          <w:p w14:paraId="7776ABC0" w14:textId="1C0163FB" w:rsidR="00BB22C4" w:rsidRPr="002907EE" w:rsidRDefault="00BB22C4" w:rsidP="00BB22C4">
            <w:pPr>
              <w:keepNext/>
              <w:jc w:val="center"/>
              <w:rPr>
                <w:rFonts w:ascii="Arial" w:hAnsi="Arial" w:cs="Arial"/>
                <w:color w:val="000000"/>
                <w:sz w:val="18"/>
                <w:szCs w:val="18"/>
              </w:rPr>
            </w:pPr>
            <w:ins w:id="347" w:author="Benjamin Bross" w:date="2019-10-03T17:29:00Z">
              <w:r>
                <w:rPr>
                  <w:rFonts w:ascii="Arial" w:hAnsi="Arial" w:cs="Arial"/>
                  <w:color w:val="000000"/>
                  <w:sz w:val="18"/>
                  <w:szCs w:val="18"/>
                </w:rPr>
                <w:t>110%</w:t>
              </w:r>
            </w:ins>
          </w:p>
        </w:tc>
        <w:tc>
          <w:tcPr>
            <w:tcW w:w="827" w:type="dxa"/>
            <w:tcBorders>
              <w:top w:val="nil"/>
              <w:bottom w:val="single" w:sz="4" w:space="0" w:color="auto"/>
              <w:right w:val="single" w:sz="4" w:space="0" w:color="auto"/>
            </w:tcBorders>
            <w:vAlign w:val="bottom"/>
            <w:tcPrChange w:id="348" w:author="Benjamin Bross" w:date="2019-10-03T17:28:00Z">
              <w:tcPr>
                <w:tcW w:w="1144" w:type="dxa"/>
                <w:tcBorders>
                  <w:top w:val="nil"/>
                  <w:left w:val="nil"/>
                  <w:bottom w:val="single" w:sz="4" w:space="0" w:color="auto"/>
                  <w:right w:val="single" w:sz="4" w:space="0" w:color="auto"/>
                </w:tcBorders>
              </w:tcPr>
            </w:tcPrChange>
          </w:tcPr>
          <w:p w14:paraId="4BE3A95E" w14:textId="589CC079" w:rsidR="00BB22C4" w:rsidRPr="002907EE" w:rsidRDefault="00BB22C4" w:rsidP="00BB22C4">
            <w:pPr>
              <w:keepNext/>
              <w:jc w:val="center"/>
              <w:rPr>
                <w:ins w:id="349" w:author="Benjamin Bross" w:date="2019-10-03T17:18:00Z"/>
                <w:rFonts w:ascii="Arial" w:hAnsi="Arial" w:cs="Arial"/>
                <w:color w:val="000000"/>
                <w:sz w:val="18"/>
                <w:szCs w:val="18"/>
              </w:rPr>
            </w:pPr>
            <w:ins w:id="350" w:author="Benjamin Bross" w:date="2019-10-03T17:29:00Z">
              <w:r>
                <w:rPr>
                  <w:rFonts w:ascii="Arial" w:hAnsi="Arial" w:cs="Arial"/>
                  <w:color w:val="000000"/>
                  <w:sz w:val="18"/>
                  <w:szCs w:val="18"/>
                </w:rPr>
                <w:t>111%</w:t>
              </w:r>
            </w:ins>
          </w:p>
        </w:tc>
      </w:tr>
      <w:tr w:rsidR="00BB22C4" w:rsidRPr="00387B39" w14:paraId="435BDAC8" w14:textId="77E55E6D" w:rsidTr="00412F48">
        <w:tblPrEx>
          <w:tblPrExChange w:id="351" w:author="Benjamin Bross" w:date="2019-10-03T17:28:00Z">
            <w:tblPrEx>
              <w:tblW w:w="5072" w:type="dxa"/>
            </w:tblPrEx>
          </w:tblPrExChange>
        </w:tblPrEx>
        <w:trPr>
          <w:trHeight w:val="255"/>
          <w:jc w:val="center"/>
          <w:trPrChange w:id="352" w:author="Benjamin Bross" w:date="2019-10-03T17:28:00Z">
            <w:trPr>
              <w:trHeight w:val="255"/>
              <w:jc w:val="center"/>
            </w:trPr>
          </w:trPrChange>
        </w:trPr>
        <w:tc>
          <w:tcPr>
            <w:tcW w:w="1640" w:type="dxa"/>
            <w:tcBorders>
              <w:top w:val="single" w:sz="4" w:space="0" w:color="auto"/>
              <w:left w:val="single" w:sz="8" w:space="0" w:color="auto"/>
              <w:bottom w:val="nil"/>
              <w:right w:val="nil"/>
            </w:tcBorders>
            <w:shd w:val="clear" w:color="auto" w:fill="auto"/>
            <w:noWrap/>
            <w:vAlign w:val="center"/>
            <w:tcPrChange w:id="353" w:author="Benjamin Bross" w:date="2019-10-03T17:28:00Z">
              <w:tcPr>
                <w:tcW w:w="1640" w:type="dxa"/>
                <w:tcBorders>
                  <w:top w:val="single" w:sz="4" w:space="0" w:color="auto"/>
                  <w:left w:val="single" w:sz="8" w:space="0" w:color="auto"/>
                  <w:bottom w:val="nil"/>
                  <w:right w:val="nil"/>
                </w:tcBorders>
                <w:shd w:val="clear" w:color="auto" w:fill="auto"/>
                <w:noWrap/>
                <w:vAlign w:val="center"/>
              </w:tcPr>
            </w:tcPrChange>
          </w:tcPr>
          <w:p w14:paraId="2AED2C0B" w14:textId="77777777" w:rsidR="00BB22C4" w:rsidRPr="00387B39" w:rsidRDefault="00BB22C4" w:rsidP="00BB22C4">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437" w:type="dxa"/>
            <w:tcBorders>
              <w:top w:val="single" w:sz="4" w:space="0" w:color="auto"/>
              <w:left w:val="single" w:sz="8" w:space="0" w:color="auto"/>
              <w:bottom w:val="nil"/>
              <w:right w:val="nil"/>
            </w:tcBorders>
            <w:shd w:val="clear" w:color="auto" w:fill="auto"/>
            <w:noWrap/>
            <w:vAlign w:val="bottom"/>
            <w:tcPrChange w:id="354" w:author="Benjamin Bross" w:date="2019-10-03T17:28:00Z">
              <w:tcPr>
                <w:tcW w:w="1144" w:type="dxa"/>
                <w:tcBorders>
                  <w:top w:val="single" w:sz="4" w:space="0" w:color="auto"/>
                  <w:left w:val="single" w:sz="8" w:space="0" w:color="auto"/>
                  <w:bottom w:val="nil"/>
                  <w:right w:val="nil"/>
                </w:tcBorders>
                <w:shd w:val="clear" w:color="auto" w:fill="auto"/>
                <w:noWrap/>
                <w:vAlign w:val="bottom"/>
              </w:tcPr>
            </w:tcPrChange>
          </w:tcPr>
          <w:p w14:paraId="67BF6B93" w14:textId="1E27B443" w:rsidR="00BB22C4" w:rsidRPr="002907EE" w:rsidRDefault="00BB22C4" w:rsidP="00BB22C4">
            <w:pPr>
              <w:keepNext/>
              <w:jc w:val="center"/>
              <w:rPr>
                <w:rFonts w:ascii="Arial" w:hAnsi="Arial" w:cs="Arial"/>
                <w:color w:val="000000"/>
                <w:sz w:val="18"/>
                <w:szCs w:val="18"/>
              </w:rPr>
            </w:pPr>
            <w:ins w:id="355" w:author="Benjamin Bross" w:date="2019-10-03T17:29:00Z">
              <w:r>
                <w:rPr>
                  <w:rFonts w:ascii="Arial" w:hAnsi="Arial" w:cs="Arial"/>
                  <w:color w:val="000000"/>
                  <w:sz w:val="18"/>
                  <w:szCs w:val="18"/>
                </w:rPr>
                <w:t>2.80%</w:t>
              </w:r>
            </w:ins>
            <w:del w:id="356" w:author="Benjamin Bross" w:date="2019-10-03T17:25:00Z">
              <w:r w:rsidDel="0000217A">
                <w:rPr>
                  <w:rFonts w:ascii="Arial" w:hAnsi="Arial" w:cs="Arial"/>
                  <w:color w:val="000000"/>
                  <w:sz w:val="18"/>
                  <w:szCs w:val="18"/>
                </w:rPr>
                <w:delText>2.31%</w:delText>
              </w:r>
            </w:del>
          </w:p>
        </w:tc>
        <w:tc>
          <w:tcPr>
            <w:tcW w:w="1237" w:type="dxa"/>
            <w:tcBorders>
              <w:top w:val="single" w:sz="4" w:space="0" w:color="auto"/>
              <w:left w:val="nil"/>
              <w:bottom w:val="nil"/>
              <w:right w:val="single" w:sz="8" w:space="0" w:color="auto"/>
            </w:tcBorders>
            <w:shd w:val="clear" w:color="auto" w:fill="FFC7CE"/>
            <w:noWrap/>
            <w:vAlign w:val="bottom"/>
            <w:tcPrChange w:id="357" w:author="Benjamin Bross" w:date="2019-10-03T17:28:00Z">
              <w:tcPr>
                <w:tcW w:w="1144" w:type="dxa"/>
                <w:tcBorders>
                  <w:top w:val="single" w:sz="4" w:space="0" w:color="auto"/>
                  <w:left w:val="nil"/>
                  <w:bottom w:val="nil"/>
                  <w:right w:val="nil"/>
                </w:tcBorders>
                <w:shd w:val="clear" w:color="auto" w:fill="FFC7CE"/>
                <w:noWrap/>
                <w:vAlign w:val="bottom"/>
              </w:tcPr>
            </w:tcPrChange>
          </w:tcPr>
          <w:p w14:paraId="358ECE7B" w14:textId="1F363671" w:rsidR="00BB22C4" w:rsidRPr="002907EE" w:rsidRDefault="00BB22C4" w:rsidP="00BB22C4">
            <w:pPr>
              <w:keepNext/>
              <w:jc w:val="center"/>
              <w:rPr>
                <w:rFonts w:ascii="Arial" w:hAnsi="Arial" w:cs="Arial"/>
                <w:color w:val="000000"/>
                <w:sz w:val="18"/>
                <w:szCs w:val="18"/>
              </w:rPr>
            </w:pPr>
            <w:ins w:id="358" w:author="Benjamin Bross" w:date="2019-10-03T17:29:00Z">
              <w:r>
                <w:rPr>
                  <w:rFonts w:ascii="Arial" w:hAnsi="Arial" w:cs="Arial"/>
                  <w:sz w:val="18"/>
                  <w:szCs w:val="18"/>
                </w:rPr>
                <w:t>3.43%</w:t>
              </w:r>
            </w:ins>
            <w:del w:id="359" w:author="Benjamin Bross" w:date="2019-10-03T17:26:00Z">
              <w:r w:rsidDel="00A75B31">
                <w:rPr>
                  <w:rFonts w:ascii="Arial" w:hAnsi="Arial" w:cs="Arial"/>
                  <w:sz w:val="18"/>
                  <w:szCs w:val="18"/>
                </w:rPr>
                <w:delText>3.12%</w:delText>
              </w:r>
            </w:del>
          </w:p>
        </w:tc>
        <w:tc>
          <w:tcPr>
            <w:tcW w:w="1144" w:type="dxa"/>
            <w:tcBorders>
              <w:top w:val="single" w:sz="4" w:space="0" w:color="auto"/>
              <w:left w:val="single" w:sz="8" w:space="0" w:color="auto"/>
              <w:bottom w:val="nil"/>
            </w:tcBorders>
            <w:shd w:val="clear" w:color="auto" w:fill="FCC8CD"/>
            <w:noWrap/>
            <w:vAlign w:val="bottom"/>
            <w:tcPrChange w:id="360" w:author="Benjamin Bross" w:date="2019-10-03T17:28:00Z">
              <w:tcPr>
                <w:tcW w:w="1144" w:type="dxa"/>
                <w:tcBorders>
                  <w:top w:val="single" w:sz="4" w:space="0" w:color="auto"/>
                  <w:left w:val="nil"/>
                  <w:bottom w:val="nil"/>
                  <w:right w:val="single" w:sz="4" w:space="0" w:color="auto"/>
                </w:tcBorders>
                <w:shd w:val="clear" w:color="auto" w:fill="auto"/>
                <w:noWrap/>
              </w:tcPr>
            </w:tcPrChange>
          </w:tcPr>
          <w:p w14:paraId="429403A0" w14:textId="2C314EC9" w:rsidR="00BB22C4" w:rsidRPr="002907EE" w:rsidRDefault="00BB22C4" w:rsidP="00BB22C4">
            <w:pPr>
              <w:keepNext/>
              <w:jc w:val="center"/>
              <w:rPr>
                <w:rFonts w:ascii="Arial" w:hAnsi="Arial" w:cs="Arial"/>
                <w:color w:val="000000"/>
                <w:sz w:val="18"/>
                <w:szCs w:val="18"/>
              </w:rPr>
            </w:pPr>
            <w:ins w:id="361" w:author="Benjamin Bross" w:date="2019-10-03T17:29:00Z">
              <w:r>
                <w:rPr>
                  <w:rFonts w:ascii="Arial" w:hAnsi="Arial" w:cs="Arial"/>
                  <w:sz w:val="18"/>
                  <w:szCs w:val="18"/>
                </w:rPr>
                <w:t>8.96%</w:t>
              </w:r>
            </w:ins>
          </w:p>
        </w:tc>
        <w:tc>
          <w:tcPr>
            <w:tcW w:w="827" w:type="dxa"/>
            <w:tcBorders>
              <w:top w:val="single" w:sz="4" w:space="0" w:color="auto"/>
              <w:bottom w:val="nil"/>
              <w:right w:val="single" w:sz="4" w:space="0" w:color="auto"/>
            </w:tcBorders>
            <w:shd w:val="clear" w:color="auto" w:fill="FCC8CD"/>
            <w:vAlign w:val="bottom"/>
            <w:tcPrChange w:id="362" w:author="Benjamin Bross" w:date="2019-10-03T17:28:00Z">
              <w:tcPr>
                <w:tcW w:w="1144" w:type="dxa"/>
                <w:tcBorders>
                  <w:top w:val="single" w:sz="4" w:space="0" w:color="auto"/>
                  <w:left w:val="nil"/>
                  <w:bottom w:val="nil"/>
                  <w:right w:val="single" w:sz="4" w:space="0" w:color="auto"/>
                </w:tcBorders>
              </w:tcPr>
            </w:tcPrChange>
          </w:tcPr>
          <w:p w14:paraId="35646F4A" w14:textId="243CB2BC" w:rsidR="00BB22C4" w:rsidRPr="002907EE" w:rsidRDefault="00BB22C4" w:rsidP="00BB22C4">
            <w:pPr>
              <w:keepNext/>
              <w:jc w:val="center"/>
              <w:rPr>
                <w:ins w:id="363" w:author="Benjamin Bross" w:date="2019-10-03T17:18:00Z"/>
                <w:rFonts w:ascii="Arial" w:hAnsi="Arial" w:cs="Arial"/>
                <w:color w:val="000000"/>
                <w:sz w:val="18"/>
                <w:szCs w:val="18"/>
              </w:rPr>
            </w:pPr>
            <w:ins w:id="364" w:author="Benjamin Bross" w:date="2019-10-03T17:29:00Z">
              <w:r>
                <w:rPr>
                  <w:rFonts w:ascii="Arial" w:hAnsi="Arial" w:cs="Arial"/>
                  <w:sz w:val="18"/>
                  <w:szCs w:val="18"/>
                </w:rPr>
                <w:t>7.57%</w:t>
              </w:r>
            </w:ins>
          </w:p>
        </w:tc>
      </w:tr>
      <w:tr w:rsidR="00BB22C4" w:rsidRPr="00387B39" w14:paraId="0E9B6BF6" w14:textId="690E2EBD" w:rsidTr="00412F48">
        <w:tblPrEx>
          <w:tblPrExChange w:id="365" w:author="Benjamin Bross" w:date="2019-10-03T17:28:00Z">
            <w:tblPrEx>
              <w:tblW w:w="5072" w:type="dxa"/>
            </w:tblPrEx>
          </w:tblPrExChange>
        </w:tblPrEx>
        <w:trPr>
          <w:trHeight w:val="255"/>
          <w:jc w:val="center"/>
          <w:trPrChange w:id="366" w:author="Benjamin Bross" w:date="2019-10-03T17:28:00Z">
            <w:trPr>
              <w:trHeight w:val="255"/>
              <w:jc w:val="center"/>
            </w:trPr>
          </w:trPrChange>
        </w:trPr>
        <w:tc>
          <w:tcPr>
            <w:tcW w:w="1640" w:type="dxa"/>
            <w:tcBorders>
              <w:top w:val="nil"/>
              <w:left w:val="single" w:sz="8" w:space="0" w:color="auto"/>
              <w:bottom w:val="nil"/>
              <w:right w:val="nil"/>
            </w:tcBorders>
            <w:shd w:val="clear" w:color="auto" w:fill="auto"/>
            <w:noWrap/>
            <w:vAlign w:val="center"/>
            <w:tcPrChange w:id="367" w:author="Benjamin Bross" w:date="2019-10-03T17:28:00Z">
              <w:tcPr>
                <w:tcW w:w="1640" w:type="dxa"/>
                <w:tcBorders>
                  <w:top w:val="nil"/>
                  <w:left w:val="single" w:sz="8" w:space="0" w:color="auto"/>
                  <w:bottom w:val="nil"/>
                  <w:right w:val="nil"/>
                </w:tcBorders>
                <w:shd w:val="clear" w:color="auto" w:fill="auto"/>
                <w:noWrap/>
                <w:vAlign w:val="center"/>
              </w:tcPr>
            </w:tcPrChange>
          </w:tcPr>
          <w:p w14:paraId="35E4F356" w14:textId="77777777" w:rsidR="00BB22C4" w:rsidRPr="00387B39" w:rsidRDefault="00BB22C4" w:rsidP="00BB22C4">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437" w:type="dxa"/>
            <w:tcBorders>
              <w:top w:val="nil"/>
              <w:left w:val="single" w:sz="8" w:space="0" w:color="auto"/>
              <w:bottom w:val="nil"/>
              <w:right w:val="nil"/>
            </w:tcBorders>
            <w:shd w:val="clear" w:color="auto" w:fill="CDFFCC"/>
            <w:noWrap/>
            <w:vAlign w:val="bottom"/>
            <w:tcPrChange w:id="368" w:author="Benjamin Bross" w:date="2019-10-03T17:28:00Z">
              <w:tcPr>
                <w:tcW w:w="1144" w:type="dxa"/>
                <w:tcBorders>
                  <w:top w:val="nil"/>
                  <w:left w:val="single" w:sz="8" w:space="0" w:color="auto"/>
                  <w:bottom w:val="nil"/>
                  <w:right w:val="nil"/>
                </w:tcBorders>
                <w:shd w:val="clear" w:color="auto" w:fill="CDFFCC"/>
                <w:noWrap/>
                <w:vAlign w:val="bottom"/>
              </w:tcPr>
            </w:tcPrChange>
          </w:tcPr>
          <w:p w14:paraId="2B580B6D" w14:textId="204E07A2" w:rsidR="00BB22C4" w:rsidRPr="002907EE" w:rsidRDefault="00BB22C4" w:rsidP="00BB22C4">
            <w:pPr>
              <w:keepNext/>
              <w:jc w:val="center"/>
              <w:rPr>
                <w:rFonts w:ascii="Arial" w:hAnsi="Arial" w:cs="Arial"/>
                <w:color w:val="000000"/>
                <w:sz w:val="18"/>
                <w:szCs w:val="18"/>
              </w:rPr>
            </w:pPr>
            <w:ins w:id="369" w:author="Benjamin Bross" w:date="2019-10-03T17:29:00Z">
              <w:r>
                <w:rPr>
                  <w:rFonts w:ascii="Arial" w:hAnsi="Arial" w:cs="Arial"/>
                  <w:sz w:val="18"/>
                  <w:szCs w:val="18"/>
                </w:rPr>
                <w:t>-15.90%</w:t>
              </w:r>
            </w:ins>
            <w:del w:id="370" w:author="Benjamin Bross" w:date="2019-10-03T17:25:00Z">
              <w:r w:rsidDel="0000217A">
                <w:rPr>
                  <w:rFonts w:ascii="Arial" w:hAnsi="Arial" w:cs="Arial"/>
                  <w:sz w:val="18"/>
                  <w:szCs w:val="18"/>
                </w:rPr>
                <w:delText>-16.53%</w:delText>
              </w:r>
            </w:del>
          </w:p>
        </w:tc>
        <w:tc>
          <w:tcPr>
            <w:tcW w:w="1237" w:type="dxa"/>
            <w:tcBorders>
              <w:top w:val="nil"/>
              <w:left w:val="nil"/>
              <w:bottom w:val="nil"/>
              <w:right w:val="single" w:sz="8" w:space="0" w:color="auto"/>
            </w:tcBorders>
            <w:shd w:val="clear" w:color="auto" w:fill="CDFFCC"/>
            <w:noWrap/>
            <w:vAlign w:val="bottom"/>
            <w:tcPrChange w:id="371" w:author="Benjamin Bross" w:date="2019-10-03T17:28:00Z">
              <w:tcPr>
                <w:tcW w:w="1144" w:type="dxa"/>
                <w:tcBorders>
                  <w:top w:val="nil"/>
                  <w:left w:val="nil"/>
                  <w:bottom w:val="nil"/>
                  <w:right w:val="nil"/>
                </w:tcBorders>
                <w:shd w:val="clear" w:color="auto" w:fill="CDFFCC"/>
                <w:noWrap/>
                <w:vAlign w:val="bottom"/>
              </w:tcPr>
            </w:tcPrChange>
          </w:tcPr>
          <w:p w14:paraId="6BBB1EA0" w14:textId="261878EE" w:rsidR="00BB22C4" w:rsidRPr="002907EE" w:rsidRDefault="00BB22C4" w:rsidP="00BB22C4">
            <w:pPr>
              <w:keepNext/>
              <w:jc w:val="center"/>
              <w:rPr>
                <w:rFonts w:ascii="Arial" w:hAnsi="Arial" w:cs="Arial"/>
                <w:color w:val="000000"/>
                <w:sz w:val="18"/>
                <w:szCs w:val="18"/>
              </w:rPr>
            </w:pPr>
            <w:ins w:id="372" w:author="Benjamin Bross" w:date="2019-10-03T17:29:00Z">
              <w:r>
                <w:rPr>
                  <w:rFonts w:ascii="Arial" w:hAnsi="Arial" w:cs="Arial"/>
                  <w:sz w:val="18"/>
                  <w:szCs w:val="18"/>
                </w:rPr>
                <w:t>-13.71%</w:t>
              </w:r>
            </w:ins>
            <w:del w:id="373" w:author="Benjamin Bross" w:date="2019-10-03T17:26:00Z">
              <w:r w:rsidDel="00A75B31">
                <w:rPr>
                  <w:rFonts w:ascii="Arial" w:hAnsi="Arial" w:cs="Arial"/>
                  <w:sz w:val="18"/>
                  <w:szCs w:val="18"/>
                </w:rPr>
                <w:delText>-15.03%</w:delText>
              </w:r>
            </w:del>
          </w:p>
        </w:tc>
        <w:tc>
          <w:tcPr>
            <w:tcW w:w="1144" w:type="dxa"/>
            <w:tcBorders>
              <w:top w:val="nil"/>
              <w:left w:val="single" w:sz="8" w:space="0" w:color="auto"/>
              <w:bottom w:val="nil"/>
            </w:tcBorders>
            <w:shd w:val="clear" w:color="auto" w:fill="auto"/>
            <w:noWrap/>
            <w:vAlign w:val="bottom"/>
            <w:tcPrChange w:id="374" w:author="Benjamin Bross" w:date="2019-10-03T17:28:00Z">
              <w:tcPr>
                <w:tcW w:w="1144" w:type="dxa"/>
                <w:tcBorders>
                  <w:top w:val="nil"/>
                  <w:left w:val="nil"/>
                  <w:bottom w:val="nil"/>
                  <w:right w:val="single" w:sz="4" w:space="0" w:color="auto"/>
                </w:tcBorders>
                <w:shd w:val="clear" w:color="auto" w:fill="auto"/>
                <w:noWrap/>
              </w:tcPr>
            </w:tcPrChange>
          </w:tcPr>
          <w:p w14:paraId="0492CBA7" w14:textId="2FD116A6" w:rsidR="00BB22C4" w:rsidRPr="002907EE" w:rsidRDefault="00BB22C4" w:rsidP="00BB22C4">
            <w:pPr>
              <w:keepNext/>
              <w:jc w:val="center"/>
              <w:rPr>
                <w:rFonts w:ascii="Arial" w:hAnsi="Arial" w:cs="Arial"/>
                <w:color w:val="000000"/>
                <w:sz w:val="18"/>
                <w:szCs w:val="18"/>
              </w:rPr>
            </w:pPr>
            <w:ins w:id="375" w:author="Benjamin Bross" w:date="2019-10-03T17:29:00Z">
              <w:r>
                <w:rPr>
                  <w:rFonts w:ascii="Arial" w:hAnsi="Arial" w:cs="Arial"/>
                  <w:color w:val="000000"/>
                  <w:sz w:val="18"/>
                  <w:szCs w:val="18"/>
                </w:rPr>
                <w:t>0.25%</w:t>
              </w:r>
            </w:ins>
          </w:p>
        </w:tc>
        <w:tc>
          <w:tcPr>
            <w:tcW w:w="827" w:type="dxa"/>
            <w:tcBorders>
              <w:top w:val="nil"/>
              <w:bottom w:val="nil"/>
              <w:right w:val="single" w:sz="4" w:space="0" w:color="auto"/>
            </w:tcBorders>
            <w:vAlign w:val="bottom"/>
            <w:tcPrChange w:id="376" w:author="Benjamin Bross" w:date="2019-10-03T17:28:00Z">
              <w:tcPr>
                <w:tcW w:w="1144" w:type="dxa"/>
                <w:tcBorders>
                  <w:top w:val="nil"/>
                  <w:left w:val="nil"/>
                  <w:bottom w:val="nil"/>
                  <w:right w:val="single" w:sz="4" w:space="0" w:color="auto"/>
                </w:tcBorders>
              </w:tcPr>
            </w:tcPrChange>
          </w:tcPr>
          <w:p w14:paraId="60240617" w14:textId="60A09995" w:rsidR="00BB22C4" w:rsidRPr="002907EE" w:rsidRDefault="00BB22C4" w:rsidP="00BB22C4">
            <w:pPr>
              <w:keepNext/>
              <w:jc w:val="center"/>
              <w:rPr>
                <w:ins w:id="377" w:author="Benjamin Bross" w:date="2019-10-03T17:18:00Z"/>
                <w:rFonts w:ascii="Arial" w:hAnsi="Arial" w:cs="Arial"/>
                <w:color w:val="000000"/>
                <w:sz w:val="18"/>
                <w:szCs w:val="18"/>
              </w:rPr>
            </w:pPr>
            <w:ins w:id="378" w:author="Benjamin Bross" w:date="2019-10-03T17:29:00Z">
              <w:r>
                <w:rPr>
                  <w:rFonts w:ascii="Arial" w:hAnsi="Arial" w:cs="Arial"/>
                  <w:color w:val="000000"/>
                  <w:sz w:val="18"/>
                  <w:szCs w:val="18"/>
                </w:rPr>
                <w:t>-0.14%</w:t>
              </w:r>
            </w:ins>
          </w:p>
        </w:tc>
      </w:tr>
      <w:tr w:rsidR="00BB22C4" w:rsidRPr="00387B39" w14:paraId="7460B29D" w14:textId="610A7CBE" w:rsidTr="00BA38CA">
        <w:tblPrEx>
          <w:tblPrExChange w:id="379" w:author="Benjamin Bross" w:date="2019-10-03T17:28:00Z">
            <w:tblPrEx>
              <w:tblW w:w="5072" w:type="dxa"/>
            </w:tblPrEx>
          </w:tblPrExChange>
        </w:tblPrEx>
        <w:trPr>
          <w:trHeight w:val="255"/>
          <w:jc w:val="center"/>
          <w:trPrChange w:id="380" w:author="Benjamin Bross" w:date="2019-10-03T17:28: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381" w:author="Benjamin Bross" w:date="2019-10-03T17:28:00Z">
              <w:tcPr>
                <w:tcW w:w="1640" w:type="dxa"/>
                <w:tcBorders>
                  <w:top w:val="nil"/>
                  <w:left w:val="single" w:sz="8" w:space="0" w:color="auto"/>
                  <w:bottom w:val="single" w:sz="8" w:space="0" w:color="auto"/>
                  <w:right w:val="nil"/>
                </w:tcBorders>
                <w:shd w:val="clear" w:color="auto" w:fill="auto"/>
                <w:noWrap/>
                <w:vAlign w:val="center"/>
              </w:tcPr>
            </w:tcPrChange>
          </w:tcPr>
          <w:p w14:paraId="7B8968DF" w14:textId="77777777" w:rsidR="00BB22C4" w:rsidRPr="00387B39" w:rsidRDefault="00BB22C4" w:rsidP="00BB22C4">
            <w:pPr>
              <w:jc w:val="center"/>
              <w:rPr>
                <w:rFonts w:ascii="Arial" w:hAnsi="Arial" w:cs="Arial"/>
                <w:color w:val="000000"/>
                <w:sz w:val="18"/>
                <w:szCs w:val="18"/>
              </w:rPr>
            </w:pPr>
            <w:r w:rsidRPr="00387B39">
              <w:rPr>
                <w:rFonts w:ascii="Arial" w:hAnsi="Arial" w:cs="Arial"/>
                <w:color w:val="000000"/>
                <w:sz w:val="18"/>
                <w:szCs w:val="18"/>
              </w:rPr>
              <w:t>Class TGM</w:t>
            </w:r>
          </w:p>
        </w:tc>
        <w:tc>
          <w:tcPr>
            <w:tcW w:w="1437" w:type="dxa"/>
            <w:tcBorders>
              <w:top w:val="nil"/>
              <w:left w:val="single" w:sz="8" w:space="0" w:color="auto"/>
              <w:bottom w:val="single" w:sz="8" w:space="0" w:color="auto"/>
              <w:right w:val="nil"/>
            </w:tcBorders>
            <w:shd w:val="clear" w:color="auto" w:fill="CDFFCC"/>
            <w:noWrap/>
            <w:vAlign w:val="bottom"/>
            <w:tcPrChange w:id="382" w:author="Benjamin Bross" w:date="2019-10-03T17:28:00Z">
              <w:tcPr>
                <w:tcW w:w="1144" w:type="dxa"/>
                <w:tcBorders>
                  <w:top w:val="nil"/>
                  <w:left w:val="single" w:sz="8" w:space="0" w:color="auto"/>
                  <w:bottom w:val="single" w:sz="8" w:space="0" w:color="auto"/>
                  <w:right w:val="nil"/>
                </w:tcBorders>
                <w:shd w:val="clear" w:color="auto" w:fill="CDFFCC"/>
                <w:noWrap/>
                <w:vAlign w:val="bottom"/>
              </w:tcPr>
            </w:tcPrChange>
          </w:tcPr>
          <w:p w14:paraId="61892F2B" w14:textId="47526324" w:rsidR="00BB22C4" w:rsidRPr="002907EE" w:rsidRDefault="00BB22C4" w:rsidP="00BB22C4">
            <w:pPr>
              <w:jc w:val="center"/>
              <w:rPr>
                <w:rFonts w:ascii="Arial" w:hAnsi="Arial" w:cs="Arial"/>
                <w:color w:val="000000"/>
                <w:sz w:val="18"/>
                <w:szCs w:val="18"/>
              </w:rPr>
            </w:pPr>
            <w:ins w:id="383" w:author="Benjamin Bross" w:date="2019-10-03T17:29:00Z">
              <w:r>
                <w:rPr>
                  <w:rFonts w:ascii="Arial" w:hAnsi="Arial" w:cs="Arial"/>
                  <w:sz w:val="18"/>
                  <w:szCs w:val="18"/>
                </w:rPr>
                <w:t>-46.42%</w:t>
              </w:r>
            </w:ins>
            <w:del w:id="384" w:author="Benjamin Bross" w:date="2019-10-03T17:25:00Z">
              <w:r w:rsidDel="005763BD">
                <w:rPr>
                  <w:rFonts w:ascii="Arial" w:hAnsi="Arial" w:cs="Arial"/>
                  <w:sz w:val="18"/>
                  <w:szCs w:val="18"/>
                </w:rPr>
                <w:delText>-45.05%</w:delText>
              </w:r>
            </w:del>
          </w:p>
        </w:tc>
        <w:tc>
          <w:tcPr>
            <w:tcW w:w="1237" w:type="dxa"/>
            <w:tcBorders>
              <w:top w:val="nil"/>
              <w:left w:val="nil"/>
              <w:bottom w:val="single" w:sz="8" w:space="0" w:color="auto"/>
              <w:right w:val="single" w:sz="8" w:space="0" w:color="auto"/>
            </w:tcBorders>
            <w:shd w:val="clear" w:color="auto" w:fill="CDFFCC"/>
            <w:noWrap/>
            <w:vAlign w:val="bottom"/>
            <w:tcPrChange w:id="385" w:author="Benjamin Bross" w:date="2019-10-03T17:28:00Z">
              <w:tcPr>
                <w:tcW w:w="1144" w:type="dxa"/>
                <w:tcBorders>
                  <w:top w:val="nil"/>
                  <w:left w:val="nil"/>
                  <w:bottom w:val="single" w:sz="8" w:space="0" w:color="auto"/>
                  <w:right w:val="nil"/>
                </w:tcBorders>
                <w:shd w:val="clear" w:color="auto" w:fill="CDFFCC"/>
                <w:noWrap/>
                <w:vAlign w:val="bottom"/>
              </w:tcPr>
            </w:tcPrChange>
          </w:tcPr>
          <w:p w14:paraId="66E35DB5" w14:textId="58C7E7A4" w:rsidR="00BB22C4" w:rsidRPr="002907EE" w:rsidRDefault="00BB22C4" w:rsidP="00BB22C4">
            <w:pPr>
              <w:jc w:val="center"/>
              <w:rPr>
                <w:rFonts w:ascii="Arial" w:hAnsi="Arial" w:cs="Arial"/>
                <w:color w:val="000000"/>
                <w:sz w:val="18"/>
                <w:szCs w:val="18"/>
              </w:rPr>
            </w:pPr>
            <w:ins w:id="386" w:author="Benjamin Bross" w:date="2019-10-03T17:29:00Z">
              <w:r>
                <w:rPr>
                  <w:rFonts w:ascii="Arial" w:hAnsi="Arial" w:cs="Arial"/>
                  <w:sz w:val="18"/>
                  <w:szCs w:val="18"/>
                </w:rPr>
                <w:t>-33.75%</w:t>
              </w:r>
            </w:ins>
            <w:del w:id="387" w:author="Benjamin Bross" w:date="2019-10-03T17:26:00Z">
              <w:r w:rsidDel="007657F1">
                <w:rPr>
                  <w:rFonts w:ascii="Arial" w:hAnsi="Arial" w:cs="Arial"/>
                  <w:sz w:val="18"/>
                  <w:szCs w:val="18"/>
                </w:rPr>
                <w:delText>-39.14%</w:delText>
              </w:r>
            </w:del>
          </w:p>
        </w:tc>
        <w:tc>
          <w:tcPr>
            <w:tcW w:w="1144" w:type="dxa"/>
            <w:tcBorders>
              <w:top w:val="nil"/>
              <w:left w:val="single" w:sz="8" w:space="0" w:color="auto"/>
              <w:bottom w:val="single" w:sz="8" w:space="0" w:color="auto"/>
            </w:tcBorders>
            <w:shd w:val="clear" w:color="auto" w:fill="auto"/>
            <w:noWrap/>
            <w:vAlign w:val="bottom"/>
            <w:tcPrChange w:id="388" w:author="Benjamin Bross" w:date="2019-10-03T17:28:00Z">
              <w:tcPr>
                <w:tcW w:w="1144" w:type="dxa"/>
                <w:tcBorders>
                  <w:top w:val="nil"/>
                  <w:left w:val="nil"/>
                  <w:bottom w:val="single" w:sz="8" w:space="0" w:color="auto"/>
                  <w:right w:val="single" w:sz="4" w:space="0" w:color="auto"/>
                </w:tcBorders>
                <w:shd w:val="clear" w:color="auto" w:fill="auto"/>
                <w:noWrap/>
              </w:tcPr>
            </w:tcPrChange>
          </w:tcPr>
          <w:p w14:paraId="3B8EE7D5" w14:textId="2BC43721" w:rsidR="00BB22C4" w:rsidRPr="002907EE" w:rsidRDefault="00BB22C4" w:rsidP="00BB22C4">
            <w:pPr>
              <w:jc w:val="center"/>
              <w:rPr>
                <w:rFonts w:ascii="Arial" w:hAnsi="Arial" w:cs="Arial"/>
                <w:color w:val="000000"/>
                <w:sz w:val="18"/>
                <w:szCs w:val="18"/>
              </w:rPr>
            </w:pPr>
            <w:ins w:id="389" w:author="Benjamin Bross" w:date="2019-10-03T17:29:00Z">
              <w:r>
                <w:rPr>
                  <w:rFonts w:ascii="Arial" w:hAnsi="Arial" w:cs="Arial"/>
                  <w:color w:val="000000"/>
                  <w:sz w:val="18"/>
                  <w:szCs w:val="18"/>
                </w:rPr>
                <w:t>-1.53%</w:t>
              </w:r>
            </w:ins>
          </w:p>
        </w:tc>
        <w:tc>
          <w:tcPr>
            <w:tcW w:w="827" w:type="dxa"/>
            <w:tcBorders>
              <w:top w:val="nil"/>
              <w:bottom w:val="single" w:sz="8" w:space="0" w:color="auto"/>
              <w:right w:val="single" w:sz="4" w:space="0" w:color="auto"/>
            </w:tcBorders>
            <w:vAlign w:val="bottom"/>
            <w:tcPrChange w:id="390" w:author="Benjamin Bross" w:date="2019-10-03T17:28:00Z">
              <w:tcPr>
                <w:tcW w:w="1144" w:type="dxa"/>
                <w:tcBorders>
                  <w:top w:val="nil"/>
                  <w:left w:val="nil"/>
                  <w:bottom w:val="single" w:sz="8" w:space="0" w:color="auto"/>
                  <w:right w:val="single" w:sz="4" w:space="0" w:color="auto"/>
                </w:tcBorders>
              </w:tcPr>
            </w:tcPrChange>
          </w:tcPr>
          <w:p w14:paraId="6A605D70" w14:textId="52EBF8AD" w:rsidR="00BB22C4" w:rsidRPr="002907EE" w:rsidRDefault="00BB22C4" w:rsidP="00BB22C4">
            <w:pPr>
              <w:jc w:val="center"/>
              <w:rPr>
                <w:ins w:id="391" w:author="Benjamin Bross" w:date="2019-10-03T17:18:00Z"/>
                <w:rFonts w:ascii="Arial" w:hAnsi="Arial" w:cs="Arial"/>
                <w:color w:val="000000"/>
                <w:sz w:val="18"/>
                <w:szCs w:val="18"/>
              </w:rPr>
            </w:pPr>
            <w:ins w:id="392" w:author="Benjamin Bross" w:date="2019-10-03T17:29:00Z">
              <w:r>
                <w:rPr>
                  <w:rFonts w:ascii="Arial" w:hAnsi="Arial" w:cs="Arial"/>
                  <w:sz w:val="18"/>
                  <w:szCs w:val="18"/>
                </w:rPr>
                <w:t>-6.17%</w:t>
              </w:r>
            </w:ins>
          </w:p>
        </w:tc>
      </w:tr>
    </w:tbl>
    <w:p w14:paraId="2097E1EE" w14:textId="77777777" w:rsidR="00EC3A1A" w:rsidRPr="007C079B" w:rsidRDefault="00EC3A1A" w:rsidP="007C079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rPr>
      </w:pPr>
    </w:p>
    <w:p w14:paraId="40281B30" w14:textId="24AD0983" w:rsidR="002A0E13" w:rsidRDefault="0033736F" w:rsidP="00BA38CA">
      <w:pPr>
        <w:pStyle w:val="Heading2"/>
      </w:pPr>
      <w:ins w:id="393" w:author="Benjamin Bross" w:date="2019-10-03T12:13:00Z">
        <w:r>
          <w:t xml:space="preserve">Test3: </w:t>
        </w:r>
      </w:ins>
      <w:r w:rsidR="002A0E13">
        <w:t xml:space="preserve">Transform skip for chroma </w:t>
      </w:r>
      <w:r w:rsidR="00EC3A1A">
        <w:t xml:space="preserve">(CE8-2.1) </w:t>
      </w:r>
      <w:r w:rsidR="002A0E13">
        <w:t xml:space="preserve">with </w:t>
      </w:r>
      <w:r w:rsidR="00EC3A1A">
        <w:t xml:space="preserve">modified </w:t>
      </w:r>
      <w:r w:rsidR="002A0E13">
        <w:t xml:space="preserve">transform skip residual coding </w:t>
      </w:r>
      <w:r w:rsidR="00EC3A1A" w:rsidRPr="00EC3A1A">
        <w:t>(CE7-1.2d)</w:t>
      </w:r>
    </w:p>
    <w:p w14:paraId="5DA7D841" w14:textId="2000A25B" w:rsidR="002A0E13" w:rsidRPr="002A0E13" w:rsidRDefault="002A0E13" w:rsidP="002A0E1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highlight w:val="yellow"/>
          <w:lang w:val="en-CA"/>
        </w:rPr>
      </w:pPr>
    </w:p>
    <w:p w14:paraId="0B200AF6" w14:textId="77777777" w:rsidR="002A0E13" w:rsidRDefault="002A0E13" w:rsidP="002A0E13">
      <w:pPr>
        <w:pStyle w:val="Caption"/>
        <w:keepNext/>
        <w:jc w:val="center"/>
      </w:pPr>
      <w:r>
        <w:lastRenderedPageBreak/>
        <w:t xml:space="preserve">Table </w:t>
      </w:r>
      <w:fldSimple w:instr=" SEQ Table \* ROMAN ">
        <w:r>
          <w:rPr>
            <w:noProof/>
          </w:rPr>
          <w:t>I</w:t>
        </w:r>
      </w:fldSimple>
      <w:r>
        <w:t>: B</w:t>
      </w:r>
      <w:r w:rsidRPr="006618AB">
        <w:t>it-rate savings</w:t>
      </w:r>
      <w:r>
        <w:t xml:space="preserve"> over HM lossless</w:t>
      </w:r>
    </w:p>
    <w:tbl>
      <w:tblPr>
        <w:tblW w:w="6216" w:type="dxa"/>
        <w:jc w:val="center"/>
        <w:tblLook w:val="04A0" w:firstRow="1" w:lastRow="0" w:firstColumn="1" w:lastColumn="0" w:noHBand="0" w:noVBand="1"/>
        <w:tblPrChange w:id="394" w:author="Benjamin Bross" w:date="2019-10-03T17:31:00Z">
          <w:tblPr>
            <w:tblW w:w="5072" w:type="dxa"/>
            <w:jc w:val="center"/>
            <w:tblLook w:val="04A0" w:firstRow="1" w:lastRow="0" w:firstColumn="1" w:lastColumn="0" w:noHBand="0" w:noVBand="1"/>
          </w:tblPr>
        </w:tblPrChange>
      </w:tblPr>
      <w:tblGrid>
        <w:gridCol w:w="1640"/>
        <w:gridCol w:w="1337"/>
        <w:gridCol w:w="1237"/>
        <w:gridCol w:w="1144"/>
        <w:gridCol w:w="858"/>
        <w:tblGridChange w:id="395">
          <w:tblGrid>
            <w:gridCol w:w="1640"/>
            <w:gridCol w:w="1144"/>
            <w:gridCol w:w="1144"/>
            <w:gridCol w:w="1144"/>
            <w:gridCol w:w="1144"/>
          </w:tblGrid>
        </w:tblGridChange>
      </w:tblGrid>
      <w:tr w:rsidR="00555ED1" w:rsidRPr="00387B39" w14:paraId="00995CB4" w14:textId="2A9136D3" w:rsidTr="0096766D">
        <w:trPr>
          <w:trHeight w:val="255"/>
          <w:jc w:val="center"/>
          <w:trPrChange w:id="396" w:author="Benjamin Bross" w:date="2019-10-03T17:31:00Z">
            <w:trPr>
              <w:trHeight w:val="255"/>
              <w:jc w:val="center"/>
            </w:trPr>
          </w:trPrChange>
        </w:trPr>
        <w:tc>
          <w:tcPr>
            <w:tcW w:w="1640" w:type="dxa"/>
            <w:tcBorders>
              <w:top w:val="nil"/>
              <w:left w:val="nil"/>
              <w:bottom w:val="nil"/>
              <w:right w:val="nil"/>
            </w:tcBorders>
            <w:shd w:val="clear" w:color="auto" w:fill="auto"/>
            <w:noWrap/>
            <w:vAlign w:val="center"/>
            <w:hideMark/>
            <w:tcPrChange w:id="397" w:author="Benjamin Bross" w:date="2019-10-03T17:31:00Z">
              <w:tcPr>
                <w:tcW w:w="1640" w:type="dxa"/>
                <w:tcBorders>
                  <w:top w:val="nil"/>
                  <w:left w:val="nil"/>
                  <w:bottom w:val="nil"/>
                  <w:right w:val="nil"/>
                </w:tcBorders>
                <w:shd w:val="clear" w:color="auto" w:fill="auto"/>
                <w:noWrap/>
                <w:vAlign w:val="center"/>
                <w:hideMark/>
              </w:tcPr>
            </w:tcPrChange>
          </w:tcPr>
          <w:p w14:paraId="67512E92" w14:textId="77777777" w:rsidR="00555ED1" w:rsidRPr="00387B39" w:rsidRDefault="00555ED1" w:rsidP="00555ED1">
            <w:pPr>
              <w:keepNext/>
              <w:rPr>
                <w:sz w:val="20"/>
              </w:rPr>
            </w:pPr>
          </w:p>
        </w:tc>
        <w:tc>
          <w:tcPr>
            <w:tcW w:w="1337" w:type="dxa"/>
            <w:tcBorders>
              <w:top w:val="single" w:sz="8" w:space="0" w:color="auto"/>
              <w:left w:val="single" w:sz="8" w:space="0" w:color="auto"/>
            </w:tcBorders>
            <w:shd w:val="clear" w:color="auto" w:fill="auto"/>
            <w:noWrap/>
            <w:vAlign w:val="center"/>
            <w:hideMark/>
            <w:tcPrChange w:id="398" w:author="Benjamin Bross" w:date="2019-10-03T17:31:00Z">
              <w:tcPr>
                <w:tcW w:w="1144" w:type="dxa"/>
                <w:tcBorders>
                  <w:top w:val="single" w:sz="8" w:space="0" w:color="auto"/>
                  <w:left w:val="single" w:sz="8" w:space="0" w:color="auto"/>
                </w:tcBorders>
                <w:shd w:val="clear" w:color="auto" w:fill="auto"/>
                <w:noWrap/>
                <w:vAlign w:val="center"/>
                <w:hideMark/>
              </w:tcPr>
            </w:tcPrChange>
          </w:tcPr>
          <w:p w14:paraId="28E332D2" w14:textId="77777777" w:rsidR="00555ED1" w:rsidRPr="00387B39" w:rsidRDefault="00555ED1" w:rsidP="00555ED1">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Pr>
                <w:rFonts w:ascii="Arial" w:hAnsi="Arial" w:cs="Arial"/>
                <w:b/>
                <w:bCs/>
                <w:color w:val="000000"/>
                <w:sz w:val="18"/>
                <w:szCs w:val="18"/>
              </w:rPr>
              <w:t>HM lossless</w:t>
            </w:r>
          </w:p>
        </w:tc>
        <w:tc>
          <w:tcPr>
            <w:tcW w:w="1237" w:type="dxa"/>
            <w:tcBorders>
              <w:top w:val="single" w:sz="8" w:space="0" w:color="auto"/>
              <w:right w:val="single" w:sz="8" w:space="0" w:color="auto"/>
            </w:tcBorders>
            <w:shd w:val="clear" w:color="auto" w:fill="auto"/>
            <w:vAlign w:val="center"/>
            <w:tcPrChange w:id="399" w:author="Benjamin Bross" w:date="2019-10-03T17:31:00Z">
              <w:tcPr>
                <w:tcW w:w="1144" w:type="dxa"/>
                <w:tcBorders>
                  <w:top w:val="single" w:sz="8" w:space="0" w:color="auto"/>
                  <w:right w:val="single" w:sz="8" w:space="0" w:color="auto"/>
                </w:tcBorders>
                <w:shd w:val="clear" w:color="auto" w:fill="auto"/>
                <w:vAlign w:val="center"/>
              </w:tcPr>
            </w:tcPrChange>
          </w:tcPr>
          <w:p w14:paraId="2F215D7C" w14:textId="77777777" w:rsidR="00555ED1" w:rsidRPr="00387B39" w:rsidRDefault="00555ED1" w:rsidP="00555ED1">
            <w:pPr>
              <w:keepNext/>
              <w:jc w:val="center"/>
              <w:rPr>
                <w:rFonts w:ascii="Arial" w:hAnsi="Arial" w:cs="Arial"/>
                <w:b/>
                <w:bCs/>
                <w:color w:val="000000"/>
                <w:sz w:val="18"/>
                <w:szCs w:val="18"/>
              </w:rPr>
            </w:pPr>
          </w:p>
        </w:tc>
        <w:tc>
          <w:tcPr>
            <w:tcW w:w="1144" w:type="dxa"/>
            <w:tcBorders>
              <w:top w:val="single" w:sz="8" w:space="0" w:color="auto"/>
              <w:left w:val="single" w:sz="8" w:space="0" w:color="auto"/>
            </w:tcBorders>
            <w:shd w:val="clear" w:color="auto" w:fill="auto"/>
            <w:vAlign w:val="center"/>
            <w:tcPrChange w:id="400" w:author="Benjamin Bross" w:date="2019-10-03T17:31:00Z">
              <w:tcPr>
                <w:tcW w:w="1144" w:type="dxa"/>
                <w:tcBorders>
                  <w:top w:val="single" w:sz="8" w:space="0" w:color="auto"/>
                  <w:left w:val="single" w:sz="8" w:space="0" w:color="auto"/>
                  <w:right w:val="single" w:sz="8" w:space="0" w:color="000000"/>
                </w:tcBorders>
                <w:shd w:val="clear" w:color="auto" w:fill="auto"/>
                <w:vAlign w:val="center"/>
              </w:tcPr>
            </w:tcPrChange>
          </w:tcPr>
          <w:p w14:paraId="30748183" w14:textId="1A6C74DC" w:rsidR="00555ED1" w:rsidRPr="00387B39" w:rsidRDefault="00555ED1" w:rsidP="00555ED1">
            <w:pPr>
              <w:keepNext/>
              <w:jc w:val="center"/>
              <w:rPr>
                <w:rFonts w:ascii="Arial" w:hAnsi="Arial" w:cs="Arial"/>
                <w:b/>
                <w:bCs/>
                <w:color w:val="000000"/>
                <w:sz w:val="18"/>
                <w:szCs w:val="18"/>
              </w:rPr>
            </w:pPr>
            <w:ins w:id="401" w:author="Benjamin Bross" w:date="2019-10-03T17:31:00Z">
              <w:r>
                <w:rPr>
                  <w:rFonts w:ascii="Arial" w:hAnsi="Arial" w:cs="Arial"/>
                  <w:b/>
                  <w:bCs/>
                  <w:color w:val="000000"/>
                  <w:sz w:val="18"/>
                  <w:szCs w:val="18"/>
                </w:rPr>
                <w:t>Over VTM lossless*</w:t>
              </w:r>
            </w:ins>
          </w:p>
        </w:tc>
        <w:tc>
          <w:tcPr>
            <w:tcW w:w="858" w:type="dxa"/>
            <w:tcBorders>
              <w:top w:val="single" w:sz="8" w:space="0" w:color="auto"/>
              <w:right w:val="single" w:sz="8" w:space="0" w:color="000000"/>
            </w:tcBorders>
            <w:tcPrChange w:id="402" w:author="Benjamin Bross" w:date="2019-10-03T17:31:00Z">
              <w:tcPr>
                <w:tcW w:w="1144" w:type="dxa"/>
                <w:tcBorders>
                  <w:top w:val="single" w:sz="8" w:space="0" w:color="auto"/>
                  <w:left w:val="single" w:sz="8" w:space="0" w:color="auto"/>
                  <w:right w:val="single" w:sz="8" w:space="0" w:color="000000"/>
                </w:tcBorders>
              </w:tcPr>
            </w:tcPrChange>
          </w:tcPr>
          <w:p w14:paraId="1FF103CD" w14:textId="77777777" w:rsidR="00555ED1" w:rsidRPr="00387B39" w:rsidRDefault="00555ED1" w:rsidP="00555ED1">
            <w:pPr>
              <w:keepNext/>
              <w:jc w:val="center"/>
              <w:rPr>
                <w:ins w:id="403" w:author="Benjamin Bross" w:date="2019-10-03T17:30:00Z"/>
                <w:rFonts w:ascii="Arial" w:hAnsi="Arial" w:cs="Arial"/>
                <w:b/>
                <w:bCs/>
                <w:color w:val="000000"/>
                <w:sz w:val="18"/>
                <w:szCs w:val="18"/>
              </w:rPr>
            </w:pPr>
          </w:p>
        </w:tc>
      </w:tr>
      <w:tr w:rsidR="00555ED1" w:rsidRPr="00387B39" w14:paraId="4F04FEC3" w14:textId="7C2B81B5" w:rsidTr="0096766D">
        <w:trPr>
          <w:trHeight w:val="255"/>
          <w:jc w:val="center"/>
          <w:trPrChange w:id="404" w:author="Benjamin Bross" w:date="2019-10-03T17:31:00Z">
            <w:trPr>
              <w:trHeight w:val="255"/>
              <w:jc w:val="center"/>
            </w:trPr>
          </w:trPrChange>
        </w:trPr>
        <w:tc>
          <w:tcPr>
            <w:tcW w:w="1640" w:type="dxa"/>
            <w:tcBorders>
              <w:top w:val="nil"/>
              <w:left w:val="nil"/>
              <w:bottom w:val="nil"/>
              <w:right w:val="nil"/>
            </w:tcBorders>
            <w:shd w:val="clear" w:color="auto" w:fill="auto"/>
            <w:noWrap/>
            <w:vAlign w:val="center"/>
            <w:hideMark/>
            <w:tcPrChange w:id="405" w:author="Benjamin Bross" w:date="2019-10-03T17:31:00Z">
              <w:tcPr>
                <w:tcW w:w="1640" w:type="dxa"/>
                <w:tcBorders>
                  <w:top w:val="nil"/>
                  <w:left w:val="nil"/>
                  <w:bottom w:val="nil"/>
                  <w:right w:val="nil"/>
                </w:tcBorders>
                <w:shd w:val="clear" w:color="auto" w:fill="auto"/>
                <w:noWrap/>
                <w:vAlign w:val="center"/>
                <w:hideMark/>
              </w:tcPr>
            </w:tcPrChange>
          </w:tcPr>
          <w:p w14:paraId="16861E44" w14:textId="77777777" w:rsidR="00555ED1" w:rsidRPr="00387B39" w:rsidRDefault="00555ED1" w:rsidP="00555ED1">
            <w:pPr>
              <w:keepNext/>
              <w:jc w:val="center"/>
              <w:rPr>
                <w:rFonts w:ascii="Arial" w:hAnsi="Arial" w:cs="Arial"/>
                <w:b/>
                <w:bCs/>
                <w:color w:val="000000"/>
                <w:sz w:val="18"/>
                <w:szCs w:val="18"/>
              </w:rPr>
            </w:pPr>
          </w:p>
        </w:tc>
        <w:tc>
          <w:tcPr>
            <w:tcW w:w="1337" w:type="dxa"/>
            <w:tcBorders>
              <w:top w:val="nil"/>
              <w:left w:val="single" w:sz="8" w:space="0" w:color="auto"/>
              <w:bottom w:val="single" w:sz="8" w:space="0" w:color="auto"/>
              <w:right w:val="nil"/>
            </w:tcBorders>
            <w:shd w:val="clear" w:color="auto" w:fill="auto"/>
            <w:noWrap/>
            <w:vAlign w:val="center"/>
            <w:hideMark/>
            <w:tcPrChange w:id="406" w:author="Benjamin Bross" w:date="2019-10-03T17:31:00Z">
              <w:tcPr>
                <w:tcW w:w="1144" w:type="dxa"/>
                <w:tcBorders>
                  <w:top w:val="nil"/>
                  <w:left w:val="single" w:sz="8" w:space="0" w:color="auto"/>
                  <w:bottom w:val="single" w:sz="8" w:space="0" w:color="auto"/>
                  <w:right w:val="nil"/>
                </w:tcBorders>
                <w:shd w:val="clear" w:color="auto" w:fill="auto"/>
                <w:noWrap/>
                <w:vAlign w:val="center"/>
                <w:hideMark/>
              </w:tcPr>
            </w:tcPrChange>
          </w:tcPr>
          <w:p w14:paraId="3243C503" w14:textId="77777777" w:rsidR="00555ED1" w:rsidRPr="00387B39" w:rsidRDefault="00555ED1" w:rsidP="00555ED1">
            <w:pPr>
              <w:keepNext/>
              <w:jc w:val="center"/>
              <w:rPr>
                <w:rFonts w:ascii="Arial" w:hAnsi="Arial" w:cs="Arial"/>
                <w:color w:val="000000"/>
                <w:sz w:val="18"/>
                <w:szCs w:val="18"/>
              </w:rPr>
            </w:pPr>
            <w:r>
              <w:rPr>
                <w:rFonts w:ascii="Arial" w:hAnsi="Arial" w:cs="Arial"/>
                <w:color w:val="000000"/>
                <w:sz w:val="18"/>
                <w:szCs w:val="18"/>
              </w:rPr>
              <w:t>AI</w:t>
            </w:r>
          </w:p>
        </w:tc>
        <w:tc>
          <w:tcPr>
            <w:tcW w:w="1237" w:type="dxa"/>
            <w:tcBorders>
              <w:top w:val="nil"/>
              <w:left w:val="nil"/>
              <w:bottom w:val="single" w:sz="8" w:space="0" w:color="auto"/>
              <w:right w:val="single" w:sz="8" w:space="0" w:color="auto"/>
            </w:tcBorders>
            <w:shd w:val="clear" w:color="auto" w:fill="auto"/>
            <w:noWrap/>
            <w:vAlign w:val="center"/>
            <w:hideMark/>
            <w:tcPrChange w:id="407" w:author="Benjamin Bross" w:date="2019-10-03T17:31:00Z">
              <w:tcPr>
                <w:tcW w:w="1144" w:type="dxa"/>
                <w:tcBorders>
                  <w:top w:val="nil"/>
                  <w:left w:val="nil"/>
                  <w:bottom w:val="single" w:sz="8" w:space="0" w:color="auto"/>
                  <w:right w:val="single" w:sz="8" w:space="0" w:color="auto"/>
                </w:tcBorders>
                <w:shd w:val="clear" w:color="auto" w:fill="auto"/>
                <w:noWrap/>
                <w:vAlign w:val="center"/>
                <w:hideMark/>
              </w:tcPr>
            </w:tcPrChange>
          </w:tcPr>
          <w:p w14:paraId="6CE9CCCE" w14:textId="77777777" w:rsidR="00555ED1" w:rsidRPr="00387B39" w:rsidRDefault="00555ED1" w:rsidP="00555ED1">
            <w:pPr>
              <w:keepNext/>
              <w:jc w:val="center"/>
              <w:rPr>
                <w:rFonts w:ascii="Arial" w:hAnsi="Arial" w:cs="Arial"/>
                <w:color w:val="000000"/>
                <w:sz w:val="18"/>
                <w:szCs w:val="18"/>
              </w:rPr>
            </w:pPr>
            <w:r>
              <w:rPr>
                <w:rFonts w:ascii="Arial" w:hAnsi="Arial" w:cs="Arial"/>
                <w:color w:val="000000"/>
                <w:sz w:val="18"/>
                <w:szCs w:val="18"/>
              </w:rPr>
              <w:t>RA</w:t>
            </w:r>
          </w:p>
        </w:tc>
        <w:tc>
          <w:tcPr>
            <w:tcW w:w="1144" w:type="dxa"/>
            <w:tcBorders>
              <w:top w:val="nil"/>
              <w:left w:val="single" w:sz="8" w:space="0" w:color="auto"/>
              <w:bottom w:val="single" w:sz="8" w:space="0" w:color="auto"/>
            </w:tcBorders>
            <w:shd w:val="clear" w:color="auto" w:fill="auto"/>
            <w:noWrap/>
            <w:vAlign w:val="center"/>
            <w:hideMark/>
            <w:tcPrChange w:id="408" w:author="Benjamin Bross" w:date="2019-10-03T17:31:00Z">
              <w:tcPr>
                <w:tcW w:w="1144" w:type="dxa"/>
                <w:tcBorders>
                  <w:top w:val="nil"/>
                  <w:left w:val="single" w:sz="8" w:space="0" w:color="auto"/>
                  <w:bottom w:val="single" w:sz="8" w:space="0" w:color="auto"/>
                  <w:right w:val="single" w:sz="4" w:space="0" w:color="auto"/>
                </w:tcBorders>
                <w:shd w:val="clear" w:color="auto" w:fill="auto"/>
                <w:noWrap/>
                <w:vAlign w:val="center"/>
                <w:hideMark/>
              </w:tcPr>
            </w:tcPrChange>
          </w:tcPr>
          <w:p w14:paraId="6062F2AF" w14:textId="011E67B5" w:rsidR="00555ED1" w:rsidRPr="00387B39" w:rsidRDefault="00555ED1" w:rsidP="00555ED1">
            <w:pPr>
              <w:keepNext/>
              <w:jc w:val="center"/>
              <w:rPr>
                <w:rFonts w:ascii="Arial" w:hAnsi="Arial" w:cs="Arial"/>
                <w:color w:val="000000"/>
                <w:sz w:val="18"/>
                <w:szCs w:val="18"/>
              </w:rPr>
            </w:pPr>
            <w:ins w:id="409" w:author="Benjamin Bross" w:date="2019-10-03T17:31:00Z">
              <w:r>
                <w:rPr>
                  <w:rFonts w:ascii="Arial" w:hAnsi="Arial" w:cs="Arial"/>
                  <w:color w:val="000000"/>
                  <w:sz w:val="18"/>
                  <w:szCs w:val="18"/>
                </w:rPr>
                <w:t>AI</w:t>
              </w:r>
            </w:ins>
            <w:del w:id="410" w:author="Benjamin Bross" w:date="2019-10-03T17:31:00Z">
              <w:r w:rsidDel="00483580">
                <w:rPr>
                  <w:rFonts w:ascii="Arial" w:hAnsi="Arial" w:cs="Arial"/>
                  <w:color w:val="000000"/>
                  <w:sz w:val="18"/>
                  <w:szCs w:val="18"/>
                </w:rPr>
                <w:delText>LB</w:delText>
              </w:r>
            </w:del>
          </w:p>
        </w:tc>
        <w:tc>
          <w:tcPr>
            <w:tcW w:w="858" w:type="dxa"/>
            <w:tcBorders>
              <w:top w:val="nil"/>
              <w:bottom w:val="single" w:sz="8" w:space="0" w:color="auto"/>
              <w:right w:val="single" w:sz="4" w:space="0" w:color="auto"/>
            </w:tcBorders>
            <w:vAlign w:val="center"/>
            <w:tcPrChange w:id="411" w:author="Benjamin Bross" w:date="2019-10-03T17:31:00Z">
              <w:tcPr>
                <w:tcW w:w="1144" w:type="dxa"/>
                <w:tcBorders>
                  <w:top w:val="nil"/>
                  <w:left w:val="single" w:sz="8" w:space="0" w:color="auto"/>
                  <w:bottom w:val="single" w:sz="8" w:space="0" w:color="auto"/>
                  <w:right w:val="single" w:sz="4" w:space="0" w:color="auto"/>
                </w:tcBorders>
              </w:tcPr>
            </w:tcPrChange>
          </w:tcPr>
          <w:p w14:paraId="2C1C0816" w14:textId="067D305F" w:rsidR="00555ED1" w:rsidRDefault="00555ED1" w:rsidP="00555ED1">
            <w:pPr>
              <w:keepNext/>
              <w:jc w:val="center"/>
              <w:rPr>
                <w:ins w:id="412" w:author="Benjamin Bross" w:date="2019-10-03T17:30:00Z"/>
                <w:rFonts w:ascii="Arial" w:hAnsi="Arial" w:cs="Arial"/>
                <w:color w:val="000000"/>
                <w:sz w:val="18"/>
                <w:szCs w:val="18"/>
              </w:rPr>
            </w:pPr>
            <w:ins w:id="413" w:author="Benjamin Bross" w:date="2019-10-03T17:31:00Z">
              <w:r>
                <w:rPr>
                  <w:rFonts w:ascii="Arial" w:hAnsi="Arial" w:cs="Arial"/>
                  <w:color w:val="000000"/>
                  <w:sz w:val="18"/>
                  <w:szCs w:val="18"/>
                </w:rPr>
                <w:t>RA</w:t>
              </w:r>
            </w:ins>
          </w:p>
        </w:tc>
      </w:tr>
      <w:tr w:rsidR="00DB1FB9" w:rsidRPr="00387B39" w14:paraId="6E56DC31" w14:textId="4A6EF182" w:rsidTr="00DB1FB9">
        <w:trPr>
          <w:trHeight w:val="255"/>
          <w:jc w:val="center"/>
          <w:trPrChange w:id="414" w:author="Benjamin Bross" w:date="2019-10-03T17:39: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5" w:author="Benjamin Bross" w:date="2019-10-03T17: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AE5ADB" w14:textId="77777777" w:rsidR="00DB1FB9" w:rsidRPr="00387B39" w:rsidRDefault="00DB1FB9" w:rsidP="00DB1FB9">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337" w:type="dxa"/>
            <w:tcBorders>
              <w:top w:val="nil"/>
              <w:left w:val="nil"/>
              <w:bottom w:val="nil"/>
              <w:right w:val="nil"/>
            </w:tcBorders>
            <w:shd w:val="clear" w:color="auto" w:fill="CDFFCC"/>
            <w:noWrap/>
            <w:vAlign w:val="bottom"/>
            <w:tcPrChange w:id="416" w:author="Benjamin Bross" w:date="2019-10-03T17:39:00Z">
              <w:tcPr>
                <w:tcW w:w="1144" w:type="dxa"/>
                <w:tcBorders>
                  <w:top w:val="nil"/>
                  <w:left w:val="nil"/>
                  <w:bottom w:val="nil"/>
                  <w:right w:val="nil"/>
                </w:tcBorders>
                <w:shd w:val="clear" w:color="auto" w:fill="CDFFCC"/>
                <w:noWrap/>
                <w:vAlign w:val="bottom"/>
              </w:tcPr>
            </w:tcPrChange>
          </w:tcPr>
          <w:p w14:paraId="74E03921" w14:textId="29B0E8CE" w:rsidR="00DB1FB9" w:rsidRPr="002907EE" w:rsidRDefault="00DB1FB9" w:rsidP="00DB1FB9">
            <w:pPr>
              <w:keepNext/>
              <w:jc w:val="center"/>
              <w:rPr>
                <w:rFonts w:ascii="Arial" w:hAnsi="Arial" w:cs="Arial"/>
                <w:color w:val="000000"/>
                <w:sz w:val="18"/>
                <w:szCs w:val="18"/>
              </w:rPr>
            </w:pPr>
            <w:ins w:id="417" w:author="Benjamin Bross" w:date="2019-10-03T17:34:00Z">
              <w:r>
                <w:rPr>
                  <w:rFonts w:ascii="Arial" w:hAnsi="Arial" w:cs="Arial"/>
                  <w:sz w:val="18"/>
                  <w:szCs w:val="18"/>
                </w:rPr>
                <w:t>-5.62%</w:t>
              </w:r>
            </w:ins>
            <w:del w:id="418" w:author="Benjamin Bross" w:date="2019-10-03T17:34:00Z">
              <w:r w:rsidDel="001C7685">
                <w:rPr>
                  <w:rFonts w:ascii="Arial" w:hAnsi="Arial" w:cs="Arial"/>
                  <w:sz w:val="18"/>
                  <w:szCs w:val="18"/>
                </w:rPr>
                <w:delText>-5.26%</w:delText>
              </w:r>
            </w:del>
          </w:p>
        </w:tc>
        <w:tc>
          <w:tcPr>
            <w:tcW w:w="1237" w:type="dxa"/>
            <w:tcBorders>
              <w:top w:val="nil"/>
              <w:left w:val="nil"/>
              <w:bottom w:val="nil"/>
              <w:right w:val="single" w:sz="8" w:space="0" w:color="auto"/>
            </w:tcBorders>
            <w:shd w:val="clear" w:color="auto" w:fill="auto"/>
            <w:noWrap/>
            <w:vAlign w:val="bottom"/>
            <w:tcPrChange w:id="419" w:author="Benjamin Bross" w:date="2019-10-03T17:39:00Z">
              <w:tcPr>
                <w:tcW w:w="1144" w:type="dxa"/>
                <w:tcBorders>
                  <w:top w:val="nil"/>
                  <w:left w:val="nil"/>
                  <w:bottom w:val="nil"/>
                  <w:right w:val="single" w:sz="8" w:space="0" w:color="auto"/>
                </w:tcBorders>
                <w:shd w:val="clear" w:color="auto" w:fill="auto"/>
                <w:noWrap/>
              </w:tcPr>
            </w:tcPrChange>
          </w:tcPr>
          <w:p w14:paraId="58FCA252" w14:textId="6B50C82C" w:rsidR="00DB1FB9" w:rsidRPr="002907EE" w:rsidRDefault="00DB1FB9" w:rsidP="00DB1FB9">
            <w:pPr>
              <w:keepNext/>
              <w:jc w:val="center"/>
              <w:rPr>
                <w:rFonts w:ascii="Arial" w:hAnsi="Arial" w:cs="Arial"/>
                <w:color w:val="000000"/>
                <w:sz w:val="18"/>
                <w:szCs w:val="18"/>
              </w:rPr>
            </w:pPr>
            <w:ins w:id="420" w:author="Benjamin Bross" w:date="2019-10-03T17:35:00Z">
              <w:r>
                <w:rPr>
                  <w:rFonts w:ascii="Arial" w:hAnsi="Arial" w:cs="Arial"/>
                  <w:color w:val="000000"/>
                  <w:sz w:val="18"/>
                  <w:szCs w:val="18"/>
                </w:rPr>
                <w:t>-2.63%</w:t>
              </w:r>
            </w:ins>
          </w:p>
        </w:tc>
        <w:tc>
          <w:tcPr>
            <w:tcW w:w="1144" w:type="dxa"/>
            <w:tcBorders>
              <w:top w:val="nil"/>
              <w:left w:val="single" w:sz="8" w:space="0" w:color="auto"/>
              <w:bottom w:val="nil"/>
            </w:tcBorders>
            <w:shd w:val="clear" w:color="auto" w:fill="auto"/>
            <w:noWrap/>
            <w:vAlign w:val="bottom"/>
            <w:tcPrChange w:id="421" w:author="Benjamin Bross" w:date="2019-10-03T17:39:00Z">
              <w:tcPr>
                <w:tcW w:w="1144" w:type="dxa"/>
                <w:tcBorders>
                  <w:top w:val="nil"/>
                  <w:left w:val="single" w:sz="8" w:space="0" w:color="auto"/>
                  <w:bottom w:val="nil"/>
                  <w:right w:val="single" w:sz="4" w:space="0" w:color="auto"/>
                </w:tcBorders>
                <w:shd w:val="clear" w:color="auto" w:fill="auto"/>
                <w:noWrap/>
              </w:tcPr>
            </w:tcPrChange>
          </w:tcPr>
          <w:p w14:paraId="6EEBFD07" w14:textId="61DBF51C" w:rsidR="00DB1FB9" w:rsidRPr="002907EE" w:rsidRDefault="00DB1FB9" w:rsidP="00DB1FB9">
            <w:pPr>
              <w:keepNext/>
              <w:jc w:val="center"/>
              <w:rPr>
                <w:rFonts w:ascii="Arial" w:hAnsi="Arial" w:cs="Arial"/>
                <w:color w:val="000000"/>
                <w:sz w:val="18"/>
                <w:szCs w:val="18"/>
              </w:rPr>
            </w:pPr>
            <w:ins w:id="422" w:author="Benjamin Bross" w:date="2019-10-03T17:38:00Z">
              <w:r>
                <w:rPr>
                  <w:rFonts w:ascii="Arial" w:hAnsi="Arial" w:cs="Arial"/>
                  <w:color w:val="000000"/>
                  <w:sz w:val="18"/>
                  <w:szCs w:val="18"/>
                </w:rPr>
                <w:t>0.41%</w:t>
              </w:r>
            </w:ins>
          </w:p>
        </w:tc>
        <w:tc>
          <w:tcPr>
            <w:tcW w:w="858" w:type="dxa"/>
            <w:tcBorders>
              <w:top w:val="nil"/>
              <w:bottom w:val="nil"/>
              <w:right w:val="single" w:sz="4" w:space="0" w:color="auto"/>
            </w:tcBorders>
            <w:shd w:val="clear" w:color="auto" w:fill="FCC8CD"/>
            <w:vAlign w:val="bottom"/>
            <w:tcPrChange w:id="423" w:author="Benjamin Bross" w:date="2019-10-03T17:39:00Z">
              <w:tcPr>
                <w:tcW w:w="1144" w:type="dxa"/>
                <w:tcBorders>
                  <w:top w:val="nil"/>
                  <w:left w:val="single" w:sz="8" w:space="0" w:color="auto"/>
                  <w:bottom w:val="nil"/>
                  <w:right w:val="single" w:sz="4" w:space="0" w:color="auto"/>
                </w:tcBorders>
              </w:tcPr>
            </w:tcPrChange>
          </w:tcPr>
          <w:p w14:paraId="1D33E6F0" w14:textId="107B392D" w:rsidR="00DB1FB9" w:rsidRPr="002907EE" w:rsidRDefault="00DB1FB9" w:rsidP="00DB1FB9">
            <w:pPr>
              <w:keepNext/>
              <w:jc w:val="center"/>
              <w:rPr>
                <w:ins w:id="424" w:author="Benjamin Bross" w:date="2019-10-03T17:30:00Z"/>
                <w:rFonts w:ascii="Arial" w:hAnsi="Arial" w:cs="Arial"/>
                <w:color w:val="000000"/>
                <w:sz w:val="18"/>
                <w:szCs w:val="18"/>
              </w:rPr>
            </w:pPr>
            <w:ins w:id="425" w:author="Benjamin Bross" w:date="2019-10-03T17:39:00Z">
              <w:r>
                <w:rPr>
                  <w:rFonts w:ascii="Arial" w:hAnsi="Arial" w:cs="Arial"/>
                  <w:color w:val="000000"/>
                  <w:sz w:val="18"/>
                  <w:szCs w:val="18"/>
                </w:rPr>
                <w:t>2.37%</w:t>
              </w:r>
            </w:ins>
          </w:p>
        </w:tc>
      </w:tr>
      <w:tr w:rsidR="00DB1FB9" w:rsidRPr="00387B39" w14:paraId="077E9AAD" w14:textId="6B2F4F70" w:rsidTr="00DB1FB9">
        <w:trPr>
          <w:trHeight w:val="255"/>
          <w:jc w:val="center"/>
          <w:trPrChange w:id="426" w:author="Benjamin Bross" w:date="2019-10-03T17:3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7" w:author="Benjamin Bross" w:date="2019-10-03T17:39:00Z">
              <w:tcPr>
                <w:tcW w:w="1640" w:type="dxa"/>
                <w:tcBorders>
                  <w:top w:val="nil"/>
                  <w:left w:val="single" w:sz="8" w:space="0" w:color="auto"/>
                  <w:bottom w:val="nil"/>
                  <w:right w:val="single" w:sz="8" w:space="0" w:color="auto"/>
                </w:tcBorders>
                <w:shd w:val="clear" w:color="auto" w:fill="auto"/>
                <w:noWrap/>
                <w:vAlign w:val="center"/>
                <w:hideMark/>
              </w:tcPr>
            </w:tcPrChange>
          </w:tcPr>
          <w:p w14:paraId="154A3E50" w14:textId="77777777" w:rsidR="00DB1FB9" w:rsidRPr="00387B39" w:rsidRDefault="00DB1FB9" w:rsidP="00DB1FB9">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337" w:type="dxa"/>
            <w:tcBorders>
              <w:top w:val="nil"/>
              <w:left w:val="nil"/>
              <w:bottom w:val="nil"/>
              <w:right w:val="nil"/>
            </w:tcBorders>
            <w:shd w:val="clear" w:color="auto" w:fill="auto"/>
            <w:noWrap/>
            <w:vAlign w:val="bottom"/>
            <w:tcPrChange w:id="428" w:author="Benjamin Bross" w:date="2019-10-03T17:39:00Z">
              <w:tcPr>
                <w:tcW w:w="1144" w:type="dxa"/>
                <w:tcBorders>
                  <w:top w:val="nil"/>
                  <w:left w:val="nil"/>
                  <w:bottom w:val="nil"/>
                  <w:right w:val="nil"/>
                </w:tcBorders>
                <w:shd w:val="clear" w:color="auto" w:fill="auto"/>
                <w:noWrap/>
                <w:vAlign w:val="bottom"/>
              </w:tcPr>
            </w:tcPrChange>
          </w:tcPr>
          <w:p w14:paraId="5C4535F0" w14:textId="62620E3D" w:rsidR="00DB1FB9" w:rsidRPr="002907EE" w:rsidRDefault="00DB1FB9" w:rsidP="00DB1FB9">
            <w:pPr>
              <w:keepNext/>
              <w:jc w:val="center"/>
              <w:rPr>
                <w:rFonts w:ascii="Arial" w:hAnsi="Arial" w:cs="Arial"/>
                <w:color w:val="000000"/>
                <w:sz w:val="18"/>
                <w:szCs w:val="18"/>
              </w:rPr>
            </w:pPr>
            <w:ins w:id="429" w:author="Benjamin Bross" w:date="2019-10-03T17:34:00Z">
              <w:r>
                <w:rPr>
                  <w:rFonts w:ascii="Arial" w:hAnsi="Arial" w:cs="Arial"/>
                  <w:color w:val="000000"/>
                  <w:sz w:val="18"/>
                  <w:szCs w:val="18"/>
                </w:rPr>
                <w:t>-2.65%</w:t>
              </w:r>
            </w:ins>
            <w:del w:id="430" w:author="Benjamin Bross" w:date="2019-10-03T17:34:00Z">
              <w:r w:rsidDel="001C7685">
                <w:rPr>
                  <w:rFonts w:ascii="Arial" w:hAnsi="Arial" w:cs="Arial"/>
                  <w:color w:val="000000"/>
                  <w:sz w:val="18"/>
                  <w:szCs w:val="18"/>
                </w:rPr>
                <w:delText>-1.42%</w:delText>
              </w:r>
            </w:del>
          </w:p>
        </w:tc>
        <w:tc>
          <w:tcPr>
            <w:tcW w:w="1237" w:type="dxa"/>
            <w:tcBorders>
              <w:top w:val="nil"/>
              <w:left w:val="nil"/>
              <w:bottom w:val="nil"/>
              <w:right w:val="single" w:sz="8" w:space="0" w:color="auto"/>
            </w:tcBorders>
            <w:shd w:val="clear" w:color="auto" w:fill="auto"/>
            <w:noWrap/>
            <w:vAlign w:val="bottom"/>
            <w:tcPrChange w:id="431" w:author="Benjamin Bross" w:date="2019-10-03T17:39:00Z">
              <w:tcPr>
                <w:tcW w:w="1144" w:type="dxa"/>
                <w:tcBorders>
                  <w:top w:val="nil"/>
                  <w:left w:val="nil"/>
                  <w:bottom w:val="nil"/>
                  <w:right w:val="single" w:sz="8" w:space="0" w:color="auto"/>
                </w:tcBorders>
                <w:shd w:val="clear" w:color="auto" w:fill="auto"/>
                <w:noWrap/>
              </w:tcPr>
            </w:tcPrChange>
          </w:tcPr>
          <w:p w14:paraId="66331ED6" w14:textId="151C2285" w:rsidR="00DB1FB9" w:rsidRPr="002907EE" w:rsidRDefault="00DB1FB9" w:rsidP="00DB1FB9">
            <w:pPr>
              <w:keepNext/>
              <w:jc w:val="center"/>
              <w:rPr>
                <w:rFonts w:ascii="Arial" w:hAnsi="Arial" w:cs="Arial"/>
                <w:color w:val="000000"/>
                <w:sz w:val="18"/>
                <w:szCs w:val="18"/>
              </w:rPr>
            </w:pPr>
            <w:ins w:id="432" w:author="Benjamin Bross" w:date="2019-10-03T17:35:00Z">
              <w:r>
                <w:rPr>
                  <w:rFonts w:ascii="Arial" w:hAnsi="Arial" w:cs="Arial"/>
                  <w:color w:val="000000"/>
                  <w:sz w:val="18"/>
                  <w:szCs w:val="18"/>
                </w:rPr>
                <w:t>0.14%</w:t>
              </w:r>
            </w:ins>
          </w:p>
        </w:tc>
        <w:tc>
          <w:tcPr>
            <w:tcW w:w="1144" w:type="dxa"/>
            <w:tcBorders>
              <w:top w:val="nil"/>
              <w:left w:val="single" w:sz="8" w:space="0" w:color="auto"/>
              <w:bottom w:val="nil"/>
            </w:tcBorders>
            <w:shd w:val="clear" w:color="auto" w:fill="auto"/>
            <w:noWrap/>
            <w:vAlign w:val="bottom"/>
            <w:tcPrChange w:id="433" w:author="Benjamin Bross" w:date="2019-10-03T17:39:00Z">
              <w:tcPr>
                <w:tcW w:w="1144" w:type="dxa"/>
                <w:tcBorders>
                  <w:top w:val="nil"/>
                  <w:left w:val="single" w:sz="8" w:space="0" w:color="auto"/>
                  <w:bottom w:val="nil"/>
                  <w:right w:val="single" w:sz="4" w:space="0" w:color="auto"/>
                </w:tcBorders>
                <w:shd w:val="clear" w:color="auto" w:fill="auto"/>
                <w:noWrap/>
              </w:tcPr>
            </w:tcPrChange>
          </w:tcPr>
          <w:p w14:paraId="5232F219" w14:textId="4E571CD2" w:rsidR="00DB1FB9" w:rsidRPr="002907EE" w:rsidRDefault="00DB1FB9" w:rsidP="00DB1FB9">
            <w:pPr>
              <w:keepNext/>
              <w:jc w:val="center"/>
              <w:rPr>
                <w:rFonts w:ascii="Arial" w:hAnsi="Arial" w:cs="Arial"/>
                <w:color w:val="000000"/>
                <w:sz w:val="18"/>
                <w:szCs w:val="18"/>
              </w:rPr>
            </w:pPr>
            <w:ins w:id="434" w:author="Benjamin Bross" w:date="2019-10-03T17:38:00Z">
              <w:r>
                <w:rPr>
                  <w:rFonts w:ascii="Arial" w:hAnsi="Arial" w:cs="Arial"/>
                  <w:color w:val="000000"/>
                  <w:sz w:val="18"/>
                  <w:szCs w:val="18"/>
                </w:rPr>
                <w:t>1.01%</w:t>
              </w:r>
            </w:ins>
          </w:p>
        </w:tc>
        <w:tc>
          <w:tcPr>
            <w:tcW w:w="858" w:type="dxa"/>
            <w:tcBorders>
              <w:top w:val="nil"/>
              <w:bottom w:val="nil"/>
              <w:right w:val="single" w:sz="4" w:space="0" w:color="auto"/>
            </w:tcBorders>
            <w:shd w:val="clear" w:color="auto" w:fill="FCC8CD"/>
            <w:vAlign w:val="bottom"/>
            <w:tcPrChange w:id="435" w:author="Benjamin Bross" w:date="2019-10-03T17:39:00Z">
              <w:tcPr>
                <w:tcW w:w="1144" w:type="dxa"/>
                <w:tcBorders>
                  <w:top w:val="nil"/>
                  <w:left w:val="single" w:sz="8" w:space="0" w:color="auto"/>
                  <w:bottom w:val="nil"/>
                  <w:right w:val="single" w:sz="4" w:space="0" w:color="auto"/>
                </w:tcBorders>
              </w:tcPr>
            </w:tcPrChange>
          </w:tcPr>
          <w:p w14:paraId="11077C1E" w14:textId="624D37AE" w:rsidR="00DB1FB9" w:rsidRPr="002907EE" w:rsidRDefault="00DB1FB9" w:rsidP="00DB1FB9">
            <w:pPr>
              <w:keepNext/>
              <w:jc w:val="center"/>
              <w:rPr>
                <w:ins w:id="436" w:author="Benjamin Bross" w:date="2019-10-03T17:30:00Z"/>
                <w:rFonts w:ascii="Arial" w:hAnsi="Arial" w:cs="Arial"/>
                <w:color w:val="000000"/>
                <w:sz w:val="18"/>
                <w:szCs w:val="18"/>
              </w:rPr>
            </w:pPr>
            <w:ins w:id="437" w:author="Benjamin Bross" w:date="2019-10-03T17:39:00Z">
              <w:r>
                <w:rPr>
                  <w:rFonts w:ascii="Arial" w:hAnsi="Arial" w:cs="Arial"/>
                  <w:sz w:val="18"/>
                  <w:szCs w:val="18"/>
                </w:rPr>
                <w:t>3.43%</w:t>
              </w:r>
            </w:ins>
          </w:p>
        </w:tc>
      </w:tr>
      <w:tr w:rsidR="00DB1FB9" w:rsidRPr="00387B39" w14:paraId="44AC32B4" w14:textId="67314B43" w:rsidTr="00DB1FB9">
        <w:trPr>
          <w:trHeight w:val="255"/>
          <w:jc w:val="center"/>
          <w:trPrChange w:id="438" w:author="Benjamin Bross" w:date="2019-10-03T17:3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9" w:author="Benjamin Bross" w:date="2019-10-03T17:39:00Z">
              <w:tcPr>
                <w:tcW w:w="1640" w:type="dxa"/>
                <w:tcBorders>
                  <w:top w:val="nil"/>
                  <w:left w:val="single" w:sz="8" w:space="0" w:color="auto"/>
                  <w:bottom w:val="nil"/>
                  <w:right w:val="single" w:sz="8" w:space="0" w:color="auto"/>
                </w:tcBorders>
                <w:shd w:val="clear" w:color="auto" w:fill="auto"/>
                <w:noWrap/>
                <w:vAlign w:val="center"/>
                <w:hideMark/>
              </w:tcPr>
            </w:tcPrChange>
          </w:tcPr>
          <w:p w14:paraId="1F00A06A" w14:textId="77777777" w:rsidR="00DB1FB9" w:rsidRPr="00387B39" w:rsidRDefault="00DB1FB9" w:rsidP="00DB1FB9">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337" w:type="dxa"/>
            <w:tcBorders>
              <w:top w:val="nil"/>
              <w:left w:val="nil"/>
              <w:bottom w:val="nil"/>
              <w:right w:val="nil"/>
            </w:tcBorders>
            <w:shd w:val="clear" w:color="auto" w:fill="CCFFCC"/>
            <w:noWrap/>
            <w:vAlign w:val="bottom"/>
            <w:tcPrChange w:id="440" w:author="Benjamin Bross" w:date="2019-10-03T17:39:00Z">
              <w:tcPr>
                <w:tcW w:w="1144" w:type="dxa"/>
                <w:tcBorders>
                  <w:top w:val="nil"/>
                  <w:left w:val="nil"/>
                  <w:bottom w:val="nil"/>
                  <w:right w:val="nil"/>
                </w:tcBorders>
                <w:shd w:val="clear" w:color="auto" w:fill="auto"/>
                <w:noWrap/>
                <w:vAlign w:val="bottom"/>
              </w:tcPr>
            </w:tcPrChange>
          </w:tcPr>
          <w:p w14:paraId="7616B382" w14:textId="4EABE329" w:rsidR="00DB1FB9" w:rsidRPr="002907EE" w:rsidRDefault="00DB1FB9" w:rsidP="00DB1FB9">
            <w:pPr>
              <w:keepNext/>
              <w:jc w:val="center"/>
              <w:rPr>
                <w:rFonts w:ascii="Arial" w:hAnsi="Arial" w:cs="Arial"/>
                <w:color w:val="000000"/>
                <w:sz w:val="18"/>
                <w:szCs w:val="18"/>
              </w:rPr>
            </w:pPr>
            <w:ins w:id="441" w:author="Benjamin Bross" w:date="2019-10-03T17:34:00Z">
              <w:r>
                <w:rPr>
                  <w:rFonts w:ascii="Arial" w:hAnsi="Arial" w:cs="Arial"/>
                  <w:sz w:val="18"/>
                  <w:szCs w:val="18"/>
                </w:rPr>
                <w:t>-3.87%</w:t>
              </w:r>
            </w:ins>
            <w:del w:id="442" w:author="Benjamin Bross" w:date="2019-10-03T17:34:00Z">
              <w:r w:rsidDel="001C7685">
                <w:rPr>
                  <w:rFonts w:ascii="Arial" w:hAnsi="Arial" w:cs="Arial"/>
                  <w:color w:val="000000"/>
                  <w:sz w:val="18"/>
                  <w:szCs w:val="18"/>
                </w:rPr>
                <w:delText>-2.87%</w:delText>
              </w:r>
            </w:del>
          </w:p>
        </w:tc>
        <w:tc>
          <w:tcPr>
            <w:tcW w:w="1237" w:type="dxa"/>
            <w:tcBorders>
              <w:top w:val="nil"/>
              <w:left w:val="nil"/>
              <w:bottom w:val="nil"/>
              <w:right w:val="single" w:sz="8" w:space="0" w:color="auto"/>
            </w:tcBorders>
            <w:shd w:val="clear" w:color="auto" w:fill="auto"/>
            <w:noWrap/>
            <w:vAlign w:val="bottom"/>
            <w:tcPrChange w:id="443" w:author="Benjamin Bross" w:date="2019-10-03T17:39:00Z">
              <w:tcPr>
                <w:tcW w:w="1144" w:type="dxa"/>
                <w:tcBorders>
                  <w:top w:val="nil"/>
                  <w:left w:val="nil"/>
                  <w:bottom w:val="nil"/>
                  <w:right w:val="single" w:sz="8" w:space="0" w:color="auto"/>
                </w:tcBorders>
                <w:shd w:val="clear" w:color="auto" w:fill="auto"/>
                <w:noWrap/>
                <w:vAlign w:val="bottom"/>
              </w:tcPr>
            </w:tcPrChange>
          </w:tcPr>
          <w:p w14:paraId="5FF17A7C" w14:textId="034D75BC" w:rsidR="00DB1FB9" w:rsidRPr="002907EE" w:rsidRDefault="00DB1FB9" w:rsidP="00DB1FB9">
            <w:pPr>
              <w:keepNext/>
              <w:jc w:val="center"/>
              <w:rPr>
                <w:rFonts w:ascii="Arial" w:hAnsi="Arial" w:cs="Arial"/>
                <w:color w:val="000000"/>
                <w:sz w:val="18"/>
                <w:szCs w:val="18"/>
              </w:rPr>
            </w:pPr>
            <w:ins w:id="444" w:author="Benjamin Bross" w:date="2019-10-03T17:35:00Z">
              <w:r>
                <w:rPr>
                  <w:rFonts w:ascii="Arial" w:hAnsi="Arial" w:cs="Arial"/>
                  <w:color w:val="000000"/>
                  <w:sz w:val="18"/>
                  <w:szCs w:val="18"/>
                </w:rPr>
                <w:t>0.66%</w:t>
              </w:r>
            </w:ins>
            <w:del w:id="445" w:author="Benjamin Bross" w:date="2019-10-03T17:35:00Z">
              <w:r w:rsidDel="007C6553">
                <w:rPr>
                  <w:rFonts w:ascii="Arial" w:hAnsi="Arial" w:cs="Arial"/>
                  <w:color w:val="000000"/>
                  <w:sz w:val="18"/>
                  <w:szCs w:val="18"/>
                </w:rPr>
                <w:delText>1.71%</w:delText>
              </w:r>
            </w:del>
          </w:p>
        </w:tc>
        <w:tc>
          <w:tcPr>
            <w:tcW w:w="1144" w:type="dxa"/>
            <w:tcBorders>
              <w:top w:val="nil"/>
              <w:left w:val="single" w:sz="8" w:space="0" w:color="auto"/>
              <w:bottom w:val="nil"/>
            </w:tcBorders>
            <w:shd w:val="clear" w:color="auto" w:fill="auto"/>
            <w:noWrap/>
            <w:vAlign w:val="bottom"/>
            <w:tcPrChange w:id="446" w:author="Benjamin Bross" w:date="2019-10-03T17:39:00Z">
              <w:tcPr>
                <w:tcW w:w="1144" w:type="dxa"/>
                <w:tcBorders>
                  <w:top w:val="nil"/>
                  <w:left w:val="single" w:sz="8" w:space="0" w:color="auto"/>
                  <w:bottom w:val="nil"/>
                  <w:right w:val="single" w:sz="4" w:space="0" w:color="auto"/>
                </w:tcBorders>
                <w:shd w:val="clear" w:color="auto" w:fill="auto"/>
                <w:noWrap/>
              </w:tcPr>
            </w:tcPrChange>
          </w:tcPr>
          <w:p w14:paraId="4DF4D56A" w14:textId="7EF98278" w:rsidR="00DB1FB9" w:rsidRPr="002907EE" w:rsidRDefault="00DB1FB9" w:rsidP="00DB1FB9">
            <w:pPr>
              <w:keepNext/>
              <w:jc w:val="center"/>
              <w:rPr>
                <w:rFonts w:ascii="Arial" w:hAnsi="Arial" w:cs="Arial"/>
                <w:color w:val="000000"/>
                <w:sz w:val="18"/>
                <w:szCs w:val="18"/>
              </w:rPr>
            </w:pPr>
            <w:ins w:id="447" w:author="Benjamin Bross" w:date="2019-10-03T17:38:00Z">
              <w:r>
                <w:rPr>
                  <w:rFonts w:ascii="Arial" w:hAnsi="Arial" w:cs="Arial"/>
                  <w:color w:val="000000"/>
                  <w:sz w:val="18"/>
                  <w:szCs w:val="18"/>
                </w:rPr>
                <w:t>0.34%</w:t>
              </w:r>
            </w:ins>
          </w:p>
        </w:tc>
        <w:tc>
          <w:tcPr>
            <w:tcW w:w="858" w:type="dxa"/>
            <w:tcBorders>
              <w:top w:val="nil"/>
              <w:bottom w:val="nil"/>
              <w:right w:val="single" w:sz="4" w:space="0" w:color="auto"/>
            </w:tcBorders>
            <w:shd w:val="clear" w:color="auto" w:fill="FCC8CD"/>
            <w:vAlign w:val="bottom"/>
            <w:tcPrChange w:id="448" w:author="Benjamin Bross" w:date="2019-10-03T17:39:00Z">
              <w:tcPr>
                <w:tcW w:w="1144" w:type="dxa"/>
                <w:tcBorders>
                  <w:top w:val="nil"/>
                  <w:left w:val="single" w:sz="8" w:space="0" w:color="auto"/>
                  <w:bottom w:val="nil"/>
                  <w:right w:val="single" w:sz="4" w:space="0" w:color="auto"/>
                </w:tcBorders>
              </w:tcPr>
            </w:tcPrChange>
          </w:tcPr>
          <w:p w14:paraId="6921244D" w14:textId="475E013A" w:rsidR="00DB1FB9" w:rsidRPr="002907EE" w:rsidRDefault="00DB1FB9" w:rsidP="00DB1FB9">
            <w:pPr>
              <w:keepNext/>
              <w:jc w:val="center"/>
              <w:rPr>
                <w:ins w:id="449" w:author="Benjamin Bross" w:date="2019-10-03T17:30:00Z"/>
                <w:rFonts w:ascii="Arial" w:hAnsi="Arial" w:cs="Arial"/>
                <w:color w:val="000000"/>
                <w:sz w:val="18"/>
                <w:szCs w:val="18"/>
              </w:rPr>
            </w:pPr>
            <w:ins w:id="450" w:author="Benjamin Bross" w:date="2019-10-03T17:39:00Z">
              <w:r>
                <w:rPr>
                  <w:rFonts w:ascii="Arial" w:hAnsi="Arial" w:cs="Arial"/>
                  <w:sz w:val="18"/>
                  <w:szCs w:val="18"/>
                </w:rPr>
                <w:t>3.99%</w:t>
              </w:r>
            </w:ins>
          </w:p>
        </w:tc>
      </w:tr>
      <w:tr w:rsidR="00DB1FB9" w:rsidRPr="00387B39" w14:paraId="7B96F8BB" w14:textId="377A8B72" w:rsidTr="00DB1FB9">
        <w:trPr>
          <w:trHeight w:val="255"/>
          <w:jc w:val="center"/>
          <w:trPrChange w:id="451" w:author="Benjamin Bross" w:date="2019-10-03T17:39: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2" w:author="Benjamin Bross" w:date="2019-10-03T17:39:00Z">
              <w:tcPr>
                <w:tcW w:w="1640" w:type="dxa"/>
                <w:tcBorders>
                  <w:top w:val="nil"/>
                  <w:left w:val="single" w:sz="8" w:space="0" w:color="auto"/>
                  <w:bottom w:val="nil"/>
                  <w:right w:val="single" w:sz="8" w:space="0" w:color="auto"/>
                </w:tcBorders>
                <w:shd w:val="clear" w:color="auto" w:fill="auto"/>
                <w:noWrap/>
                <w:vAlign w:val="center"/>
                <w:hideMark/>
              </w:tcPr>
            </w:tcPrChange>
          </w:tcPr>
          <w:p w14:paraId="1D21EC26" w14:textId="77777777" w:rsidR="00DB1FB9" w:rsidRPr="00387B39" w:rsidRDefault="00DB1FB9" w:rsidP="00DB1FB9">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337" w:type="dxa"/>
            <w:tcBorders>
              <w:top w:val="nil"/>
              <w:left w:val="nil"/>
              <w:bottom w:val="nil"/>
              <w:right w:val="nil"/>
            </w:tcBorders>
            <w:shd w:val="clear" w:color="auto" w:fill="CDFFCC"/>
            <w:noWrap/>
            <w:vAlign w:val="bottom"/>
            <w:tcPrChange w:id="453" w:author="Benjamin Bross" w:date="2019-10-03T17:39:00Z">
              <w:tcPr>
                <w:tcW w:w="1144" w:type="dxa"/>
                <w:tcBorders>
                  <w:top w:val="nil"/>
                  <w:left w:val="nil"/>
                  <w:bottom w:val="nil"/>
                  <w:right w:val="nil"/>
                </w:tcBorders>
                <w:shd w:val="clear" w:color="auto" w:fill="CDFFCC"/>
                <w:noWrap/>
                <w:vAlign w:val="bottom"/>
              </w:tcPr>
            </w:tcPrChange>
          </w:tcPr>
          <w:p w14:paraId="396D2F98" w14:textId="4CDC2D1F" w:rsidR="00DB1FB9" w:rsidRPr="002907EE" w:rsidRDefault="00DB1FB9" w:rsidP="00DB1FB9">
            <w:pPr>
              <w:keepNext/>
              <w:jc w:val="center"/>
              <w:rPr>
                <w:rFonts w:ascii="Arial" w:hAnsi="Arial" w:cs="Arial"/>
                <w:color w:val="000000"/>
                <w:sz w:val="18"/>
                <w:szCs w:val="18"/>
              </w:rPr>
            </w:pPr>
            <w:ins w:id="454" w:author="Benjamin Bross" w:date="2019-10-03T17:34:00Z">
              <w:r>
                <w:rPr>
                  <w:rFonts w:ascii="Arial" w:hAnsi="Arial" w:cs="Arial"/>
                  <w:sz w:val="18"/>
                  <w:szCs w:val="18"/>
                </w:rPr>
                <w:t>-5.19%</w:t>
              </w:r>
            </w:ins>
            <w:del w:id="455" w:author="Benjamin Bross" w:date="2019-10-03T17:34:00Z">
              <w:r w:rsidDel="001C7685">
                <w:rPr>
                  <w:rFonts w:ascii="Arial" w:hAnsi="Arial" w:cs="Arial"/>
                  <w:sz w:val="18"/>
                  <w:szCs w:val="18"/>
                </w:rPr>
                <w:delText>-5.20%</w:delText>
              </w:r>
            </w:del>
          </w:p>
        </w:tc>
        <w:tc>
          <w:tcPr>
            <w:tcW w:w="1237" w:type="dxa"/>
            <w:tcBorders>
              <w:top w:val="nil"/>
              <w:left w:val="nil"/>
              <w:bottom w:val="nil"/>
              <w:right w:val="single" w:sz="8" w:space="0" w:color="auto"/>
            </w:tcBorders>
            <w:shd w:val="clear" w:color="auto" w:fill="auto"/>
            <w:noWrap/>
            <w:vAlign w:val="bottom"/>
            <w:tcPrChange w:id="456" w:author="Benjamin Bross" w:date="2019-10-03T17:39:00Z">
              <w:tcPr>
                <w:tcW w:w="1144" w:type="dxa"/>
                <w:tcBorders>
                  <w:top w:val="nil"/>
                  <w:left w:val="nil"/>
                  <w:bottom w:val="nil"/>
                  <w:right w:val="single" w:sz="8" w:space="0" w:color="auto"/>
                </w:tcBorders>
                <w:shd w:val="clear" w:color="auto" w:fill="auto"/>
                <w:noWrap/>
                <w:vAlign w:val="bottom"/>
              </w:tcPr>
            </w:tcPrChange>
          </w:tcPr>
          <w:p w14:paraId="2CC7A021" w14:textId="1ABCEFB6" w:rsidR="00DB1FB9" w:rsidRPr="002907EE" w:rsidRDefault="00DB1FB9" w:rsidP="00DB1FB9">
            <w:pPr>
              <w:keepNext/>
              <w:jc w:val="center"/>
              <w:rPr>
                <w:rFonts w:ascii="Arial" w:hAnsi="Arial" w:cs="Arial"/>
                <w:color w:val="000000"/>
                <w:sz w:val="18"/>
                <w:szCs w:val="18"/>
              </w:rPr>
            </w:pPr>
            <w:ins w:id="457" w:author="Benjamin Bross" w:date="2019-10-03T17:35:00Z">
              <w:r>
                <w:rPr>
                  <w:rFonts w:ascii="Arial" w:hAnsi="Arial" w:cs="Arial"/>
                  <w:color w:val="000000"/>
                  <w:sz w:val="18"/>
                  <w:szCs w:val="18"/>
                </w:rPr>
                <w:t>2.03%</w:t>
              </w:r>
            </w:ins>
            <w:del w:id="458" w:author="Benjamin Bross" w:date="2019-10-03T17:35:00Z">
              <w:r w:rsidDel="007C6553">
                <w:rPr>
                  <w:rFonts w:ascii="Arial" w:hAnsi="Arial" w:cs="Arial"/>
                  <w:color w:val="000000"/>
                  <w:sz w:val="18"/>
                  <w:szCs w:val="18"/>
                </w:rPr>
                <w:delText>1.45%</w:delText>
              </w:r>
            </w:del>
          </w:p>
        </w:tc>
        <w:tc>
          <w:tcPr>
            <w:tcW w:w="1144" w:type="dxa"/>
            <w:tcBorders>
              <w:top w:val="nil"/>
              <w:left w:val="single" w:sz="8" w:space="0" w:color="auto"/>
              <w:bottom w:val="nil"/>
            </w:tcBorders>
            <w:shd w:val="clear" w:color="auto" w:fill="auto"/>
            <w:noWrap/>
            <w:vAlign w:val="bottom"/>
            <w:tcPrChange w:id="459" w:author="Benjamin Bross" w:date="2019-10-03T17:39:00Z">
              <w:tcPr>
                <w:tcW w:w="1144" w:type="dxa"/>
                <w:tcBorders>
                  <w:top w:val="nil"/>
                  <w:left w:val="single" w:sz="8" w:space="0" w:color="auto"/>
                  <w:bottom w:val="nil"/>
                  <w:right w:val="single" w:sz="4" w:space="0" w:color="auto"/>
                </w:tcBorders>
                <w:shd w:val="clear" w:color="auto" w:fill="auto"/>
                <w:noWrap/>
              </w:tcPr>
            </w:tcPrChange>
          </w:tcPr>
          <w:p w14:paraId="0156D787" w14:textId="450F4229" w:rsidR="00DB1FB9" w:rsidRPr="002907EE" w:rsidRDefault="00DB1FB9" w:rsidP="00DB1FB9">
            <w:pPr>
              <w:keepNext/>
              <w:jc w:val="center"/>
              <w:rPr>
                <w:rFonts w:ascii="Arial" w:hAnsi="Arial" w:cs="Arial"/>
                <w:color w:val="000000"/>
                <w:sz w:val="18"/>
                <w:szCs w:val="18"/>
              </w:rPr>
            </w:pPr>
            <w:ins w:id="460" w:author="Benjamin Bross" w:date="2019-10-03T17:38:00Z">
              <w:r>
                <w:rPr>
                  <w:rFonts w:ascii="Arial" w:hAnsi="Arial" w:cs="Arial"/>
                  <w:color w:val="000000"/>
                  <w:sz w:val="18"/>
                  <w:szCs w:val="18"/>
                </w:rPr>
                <w:t>0.30%</w:t>
              </w:r>
            </w:ins>
          </w:p>
        </w:tc>
        <w:tc>
          <w:tcPr>
            <w:tcW w:w="858" w:type="dxa"/>
            <w:tcBorders>
              <w:top w:val="nil"/>
              <w:bottom w:val="nil"/>
              <w:right w:val="single" w:sz="4" w:space="0" w:color="auto"/>
            </w:tcBorders>
            <w:shd w:val="clear" w:color="auto" w:fill="FCC8CD"/>
            <w:vAlign w:val="bottom"/>
            <w:tcPrChange w:id="461" w:author="Benjamin Bross" w:date="2019-10-03T17:39:00Z">
              <w:tcPr>
                <w:tcW w:w="1144" w:type="dxa"/>
                <w:tcBorders>
                  <w:top w:val="nil"/>
                  <w:left w:val="single" w:sz="8" w:space="0" w:color="auto"/>
                  <w:bottom w:val="nil"/>
                  <w:right w:val="single" w:sz="4" w:space="0" w:color="auto"/>
                </w:tcBorders>
              </w:tcPr>
            </w:tcPrChange>
          </w:tcPr>
          <w:p w14:paraId="73445659" w14:textId="7C61E0F0" w:rsidR="00DB1FB9" w:rsidRPr="002907EE" w:rsidRDefault="00DB1FB9" w:rsidP="00DB1FB9">
            <w:pPr>
              <w:keepNext/>
              <w:jc w:val="center"/>
              <w:rPr>
                <w:ins w:id="462" w:author="Benjamin Bross" w:date="2019-10-03T17:30:00Z"/>
                <w:rFonts w:ascii="Arial" w:hAnsi="Arial" w:cs="Arial"/>
                <w:color w:val="000000"/>
                <w:sz w:val="18"/>
                <w:szCs w:val="18"/>
              </w:rPr>
            </w:pPr>
            <w:ins w:id="463" w:author="Benjamin Bross" w:date="2019-10-03T17:39:00Z">
              <w:r>
                <w:rPr>
                  <w:rFonts w:ascii="Arial" w:hAnsi="Arial" w:cs="Arial"/>
                  <w:sz w:val="18"/>
                  <w:szCs w:val="18"/>
                </w:rPr>
                <w:t>5.75%</w:t>
              </w:r>
            </w:ins>
          </w:p>
        </w:tc>
      </w:tr>
      <w:tr w:rsidR="00DB1FB9" w:rsidRPr="00387B39" w14:paraId="13012565" w14:textId="1FB18E8B" w:rsidTr="00DD3691">
        <w:trPr>
          <w:trHeight w:val="255"/>
          <w:jc w:val="center"/>
          <w:trPrChange w:id="464" w:author="Benjamin Bross" w:date="2019-10-03T17:40: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5" w:author="Benjamin Bross" w:date="2019-10-03T17:40:00Z">
              <w:tcPr>
                <w:tcW w:w="1640" w:type="dxa"/>
                <w:tcBorders>
                  <w:top w:val="nil"/>
                  <w:left w:val="single" w:sz="8" w:space="0" w:color="auto"/>
                  <w:bottom w:val="nil"/>
                  <w:right w:val="single" w:sz="8" w:space="0" w:color="auto"/>
                </w:tcBorders>
                <w:shd w:val="clear" w:color="auto" w:fill="auto"/>
                <w:noWrap/>
                <w:vAlign w:val="center"/>
                <w:hideMark/>
              </w:tcPr>
            </w:tcPrChange>
          </w:tcPr>
          <w:p w14:paraId="69D121F5" w14:textId="77777777" w:rsidR="00DB1FB9" w:rsidRPr="00387B39" w:rsidRDefault="00DB1FB9" w:rsidP="00DB1FB9">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337" w:type="dxa"/>
            <w:tcBorders>
              <w:top w:val="nil"/>
              <w:left w:val="nil"/>
              <w:bottom w:val="nil"/>
              <w:right w:val="nil"/>
            </w:tcBorders>
            <w:shd w:val="clear" w:color="auto" w:fill="CDFFCC"/>
            <w:noWrap/>
            <w:vAlign w:val="bottom"/>
            <w:tcPrChange w:id="466" w:author="Benjamin Bross" w:date="2019-10-03T17:40:00Z">
              <w:tcPr>
                <w:tcW w:w="1144" w:type="dxa"/>
                <w:tcBorders>
                  <w:top w:val="nil"/>
                  <w:left w:val="nil"/>
                  <w:bottom w:val="nil"/>
                  <w:right w:val="nil"/>
                </w:tcBorders>
                <w:shd w:val="clear" w:color="auto" w:fill="CDFFCC"/>
                <w:noWrap/>
                <w:vAlign w:val="bottom"/>
              </w:tcPr>
            </w:tcPrChange>
          </w:tcPr>
          <w:p w14:paraId="17109B55" w14:textId="2465C3EF" w:rsidR="00DB1FB9" w:rsidRPr="002907EE" w:rsidRDefault="00DB1FB9" w:rsidP="00DB1FB9">
            <w:pPr>
              <w:keepNext/>
              <w:jc w:val="center"/>
              <w:rPr>
                <w:rFonts w:ascii="Arial" w:hAnsi="Arial" w:cs="Arial"/>
                <w:color w:val="000000"/>
                <w:sz w:val="18"/>
                <w:szCs w:val="18"/>
              </w:rPr>
            </w:pPr>
            <w:ins w:id="467" w:author="Benjamin Bross" w:date="2019-10-03T17:34:00Z">
              <w:r>
                <w:rPr>
                  <w:rFonts w:ascii="Arial" w:hAnsi="Arial" w:cs="Arial"/>
                  <w:sz w:val="18"/>
                  <w:szCs w:val="18"/>
                </w:rPr>
                <w:t>-6.47%</w:t>
              </w:r>
            </w:ins>
            <w:del w:id="468" w:author="Benjamin Bross" w:date="2019-10-03T17:34:00Z">
              <w:r w:rsidDel="000A546A">
                <w:rPr>
                  <w:rFonts w:ascii="Arial" w:hAnsi="Arial" w:cs="Arial"/>
                  <w:sz w:val="18"/>
                  <w:szCs w:val="18"/>
                </w:rPr>
                <w:delText>-6.40%</w:delText>
              </w:r>
            </w:del>
          </w:p>
        </w:tc>
        <w:tc>
          <w:tcPr>
            <w:tcW w:w="1237" w:type="dxa"/>
            <w:tcBorders>
              <w:top w:val="nil"/>
              <w:left w:val="nil"/>
              <w:bottom w:val="nil"/>
              <w:right w:val="single" w:sz="8" w:space="0" w:color="auto"/>
            </w:tcBorders>
            <w:shd w:val="clear" w:color="auto" w:fill="auto"/>
            <w:noWrap/>
            <w:vAlign w:val="bottom"/>
            <w:tcPrChange w:id="469" w:author="Benjamin Bross" w:date="2019-10-03T17:40:00Z">
              <w:tcPr>
                <w:tcW w:w="1144" w:type="dxa"/>
                <w:tcBorders>
                  <w:top w:val="nil"/>
                  <w:left w:val="nil"/>
                  <w:bottom w:val="nil"/>
                  <w:right w:val="single" w:sz="8" w:space="0" w:color="auto"/>
                </w:tcBorders>
                <w:shd w:val="clear" w:color="auto" w:fill="auto"/>
                <w:noWrap/>
                <w:vAlign w:val="bottom"/>
              </w:tcPr>
            </w:tcPrChange>
          </w:tcPr>
          <w:p w14:paraId="7323D1DC" w14:textId="2B7CACB2" w:rsidR="00DB1FB9" w:rsidRPr="002907EE" w:rsidRDefault="00DB1FB9" w:rsidP="00DB1FB9">
            <w:pPr>
              <w:keepNext/>
              <w:jc w:val="center"/>
              <w:rPr>
                <w:rFonts w:ascii="Arial" w:hAnsi="Arial" w:cs="Arial"/>
                <w:color w:val="000000"/>
                <w:sz w:val="18"/>
                <w:szCs w:val="18"/>
              </w:rPr>
            </w:pPr>
          </w:p>
        </w:tc>
        <w:tc>
          <w:tcPr>
            <w:tcW w:w="1144" w:type="dxa"/>
            <w:tcBorders>
              <w:top w:val="nil"/>
              <w:left w:val="single" w:sz="8" w:space="0" w:color="auto"/>
              <w:bottom w:val="nil"/>
            </w:tcBorders>
            <w:shd w:val="clear" w:color="auto" w:fill="auto"/>
            <w:noWrap/>
            <w:vAlign w:val="bottom"/>
            <w:tcPrChange w:id="470" w:author="Benjamin Bross" w:date="2019-10-03T17:40:00Z">
              <w:tcPr>
                <w:tcW w:w="1144" w:type="dxa"/>
                <w:tcBorders>
                  <w:top w:val="nil"/>
                  <w:left w:val="single" w:sz="8" w:space="0" w:color="auto"/>
                  <w:bottom w:val="nil"/>
                  <w:right w:val="single" w:sz="4" w:space="0" w:color="auto"/>
                </w:tcBorders>
                <w:shd w:val="clear" w:color="auto" w:fill="auto"/>
                <w:noWrap/>
              </w:tcPr>
            </w:tcPrChange>
          </w:tcPr>
          <w:p w14:paraId="4036D7CA" w14:textId="3AF141AF" w:rsidR="00DB1FB9" w:rsidRPr="002907EE" w:rsidRDefault="00DB1FB9" w:rsidP="00DB1FB9">
            <w:pPr>
              <w:keepNext/>
              <w:jc w:val="center"/>
              <w:rPr>
                <w:rFonts w:ascii="Arial" w:hAnsi="Arial" w:cs="Arial"/>
                <w:color w:val="000000"/>
                <w:sz w:val="18"/>
                <w:szCs w:val="18"/>
              </w:rPr>
            </w:pPr>
            <w:ins w:id="471" w:author="Benjamin Bross" w:date="2019-10-03T17:38:00Z">
              <w:r>
                <w:rPr>
                  <w:rFonts w:ascii="Arial" w:hAnsi="Arial" w:cs="Arial"/>
                  <w:color w:val="000000"/>
                  <w:sz w:val="18"/>
                  <w:szCs w:val="18"/>
                </w:rPr>
                <w:t>1.25%</w:t>
              </w:r>
            </w:ins>
          </w:p>
        </w:tc>
        <w:tc>
          <w:tcPr>
            <w:tcW w:w="858" w:type="dxa"/>
            <w:tcBorders>
              <w:top w:val="nil"/>
              <w:bottom w:val="nil"/>
              <w:right w:val="single" w:sz="4" w:space="0" w:color="auto"/>
            </w:tcBorders>
            <w:vAlign w:val="bottom"/>
            <w:tcPrChange w:id="472" w:author="Benjamin Bross" w:date="2019-10-03T17:40:00Z">
              <w:tcPr>
                <w:tcW w:w="1144" w:type="dxa"/>
                <w:tcBorders>
                  <w:top w:val="nil"/>
                  <w:left w:val="single" w:sz="8" w:space="0" w:color="auto"/>
                  <w:bottom w:val="nil"/>
                  <w:right w:val="single" w:sz="4" w:space="0" w:color="auto"/>
                </w:tcBorders>
              </w:tcPr>
            </w:tcPrChange>
          </w:tcPr>
          <w:p w14:paraId="79B627DC" w14:textId="4B2C2B8D" w:rsidR="00DB1FB9" w:rsidRPr="002907EE" w:rsidRDefault="00DB1FB9" w:rsidP="00DB1FB9">
            <w:pPr>
              <w:keepNext/>
              <w:jc w:val="center"/>
              <w:rPr>
                <w:ins w:id="473" w:author="Benjamin Bross" w:date="2019-10-03T17:30:00Z"/>
                <w:rFonts w:ascii="Arial" w:hAnsi="Arial" w:cs="Arial"/>
                <w:color w:val="000000"/>
                <w:sz w:val="18"/>
                <w:szCs w:val="18"/>
              </w:rPr>
            </w:pPr>
          </w:p>
        </w:tc>
      </w:tr>
      <w:tr w:rsidR="00DB1FB9" w:rsidRPr="00387B39" w14:paraId="48F7CF86" w14:textId="5C241A0E" w:rsidTr="00DB1FB9">
        <w:trPr>
          <w:trHeight w:val="255"/>
          <w:jc w:val="center"/>
          <w:trPrChange w:id="474" w:author="Benjamin Bross" w:date="2019-10-03T17:40: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5" w:author="Benjamin Bross" w:date="2019-10-03T17:4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045255" w14:textId="77777777" w:rsidR="00DB1FB9" w:rsidRPr="00387B39" w:rsidRDefault="00DB1FB9" w:rsidP="00DB1FB9">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337" w:type="dxa"/>
            <w:tcBorders>
              <w:top w:val="single" w:sz="8" w:space="0" w:color="auto"/>
              <w:left w:val="nil"/>
              <w:bottom w:val="nil"/>
              <w:right w:val="nil"/>
            </w:tcBorders>
            <w:shd w:val="clear" w:color="auto" w:fill="CDFFCC"/>
            <w:noWrap/>
            <w:vAlign w:val="bottom"/>
            <w:tcPrChange w:id="476" w:author="Benjamin Bross" w:date="2019-10-03T17:40:00Z">
              <w:tcPr>
                <w:tcW w:w="1144" w:type="dxa"/>
                <w:tcBorders>
                  <w:top w:val="single" w:sz="8" w:space="0" w:color="auto"/>
                  <w:left w:val="nil"/>
                  <w:bottom w:val="nil"/>
                  <w:right w:val="nil"/>
                </w:tcBorders>
                <w:shd w:val="clear" w:color="auto" w:fill="CDFFCC"/>
                <w:noWrap/>
                <w:vAlign w:val="bottom"/>
              </w:tcPr>
            </w:tcPrChange>
          </w:tcPr>
          <w:p w14:paraId="76D75B05" w14:textId="31942260" w:rsidR="00DB1FB9" w:rsidRPr="0096766D" w:rsidRDefault="00DB1FB9" w:rsidP="00DB1FB9">
            <w:pPr>
              <w:keepNext/>
              <w:jc w:val="center"/>
              <w:rPr>
                <w:rFonts w:ascii="Arial" w:hAnsi="Arial" w:cs="Arial"/>
                <w:b/>
                <w:color w:val="000000"/>
                <w:sz w:val="18"/>
                <w:szCs w:val="18"/>
              </w:rPr>
            </w:pPr>
            <w:ins w:id="477" w:author="Benjamin Bross" w:date="2019-10-03T17:34:00Z">
              <w:r w:rsidRPr="0096766D">
                <w:rPr>
                  <w:rFonts w:ascii="Arial" w:hAnsi="Arial" w:cs="Arial"/>
                  <w:b/>
                  <w:sz w:val="18"/>
                  <w:szCs w:val="18"/>
                  <w:rPrChange w:id="478" w:author="Benjamin Bross" w:date="2019-10-03T17:36:00Z">
                    <w:rPr>
                      <w:rFonts w:ascii="Arial" w:hAnsi="Arial" w:cs="Arial"/>
                      <w:sz w:val="18"/>
                      <w:szCs w:val="18"/>
                    </w:rPr>
                  </w:rPrChange>
                </w:rPr>
                <w:t>-4.69%</w:t>
              </w:r>
            </w:ins>
            <w:del w:id="479" w:author="Benjamin Bross" w:date="2019-10-03T17:34:00Z">
              <w:r w:rsidRPr="0096766D" w:rsidDel="000A546A">
                <w:rPr>
                  <w:rFonts w:ascii="Arial" w:hAnsi="Arial" w:cs="Arial"/>
                  <w:b/>
                  <w:sz w:val="18"/>
                  <w:szCs w:val="18"/>
                </w:rPr>
                <w:delText>-4.15%</w:delText>
              </w:r>
            </w:del>
          </w:p>
        </w:tc>
        <w:tc>
          <w:tcPr>
            <w:tcW w:w="1237" w:type="dxa"/>
            <w:tcBorders>
              <w:top w:val="single" w:sz="8" w:space="0" w:color="auto"/>
              <w:left w:val="nil"/>
              <w:bottom w:val="nil"/>
              <w:right w:val="single" w:sz="8" w:space="0" w:color="auto"/>
            </w:tcBorders>
            <w:shd w:val="clear" w:color="auto" w:fill="auto"/>
            <w:noWrap/>
            <w:vAlign w:val="bottom"/>
            <w:tcPrChange w:id="480" w:author="Benjamin Bross" w:date="2019-10-03T17:40:00Z">
              <w:tcPr>
                <w:tcW w:w="1144" w:type="dxa"/>
                <w:tcBorders>
                  <w:top w:val="single" w:sz="8" w:space="0" w:color="auto"/>
                  <w:left w:val="nil"/>
                  <w:bottom w:val="nil"/>
                  <w:right w:val="single" w:sz="8" w:space="0" w:color="auto"/>
                </w:tcBorders>
                <w:shd w:val="clear" w:color="auto" w:fill="auto"/>
                <w:noWrap/>
                <w:vAlign w:val="bottom"/>
              </w:tcPr>
            </w:tcPrChange>
          </w:tcPr>
          <w:p w14:paraId="3ECBCE58" w14:textId="3843D532" w:rsidR="00DB1FB9" w:rsidRPr="002907EE" w:rsidRDefault="00DB1FB9" w:rsidP="00DB1FB9">
            <w:pPr>
              <w:keepNext/>
              <w:jc w:val="center"/>
              <w:rPr>
                <w:rFonts w:ascii="Arial" w:hAnsi="Arial" w:cs="Arial"/>
                <w:b/>
                <w:color w:val="000000"/>
                <w:sz w:val="18"/>
                <w:szCs w:val="18"/>
              </w:rPr>
            </w:pPr>
            <w:ins w:id="481" w:author="Benjamin Bross" w:date="2019-10-03T17:36:00Z">
              <w:r w:rsidRPr="0096766D">
                <w:rPr>
                  <w:rFonts w:ascii="Arial" w:hAnsi="Arial" w:cs="Arial"/>
                  <w:b/>
                  <w:bCs/>
                  <w:color w:val="000000"/>
                  <w:sz w:val="18"/>
                  <w:szCs w:val="18"/>
                </w:rPr>
                <w:t>0.26%</w:t>
              </w:r>
            </w:ins>
            <w:del w:id="482" w:author="Benjamin Bross" w:date="2019-10-03T17:36:00Z">
              <w:r w:rsidDel="0096766D">
                <w:rPr>
                  <w:rFonts w:ascii="Arial" w:hAnsi="Arial" w:cs="Arial"/>
                  <w:b/>
                  <w:bCs/>
                  <w:color w:val="000000"/>
                  <w:sz w:val="18"/>
                  <w:szCs w:val="18"/>
                </w:rPr>
                <w:delText>1.56%</w:delText>
              </w:r>
            </w:del>
          </w:p>
        </w:tc>
        <w:tc>
          <w:tcPr>
            <w:tcW w:w="1144" w:type="dxa"/>
            <w:tcBorders>
              <w:top w:val="single" w:sz="8" w:space="0" w:color="auto"/>
              <w:left w:val="single" w:sz="8" w:space="0" w:color="auto"/>
              <w:bottom w:val="nil"/>
            </w:tcBorders>
            <w:shd w:val="clear" w:color="auto" w:fill="auto"/>
            <w:noWrap/>
            <w:vAlign w:val="bottom"/>
            <w:tcPrChange w:id="483" w:author="Benjamin Bross" w:date="2019-10-03T17:40:00Z">
              <w:tcPr>
                <w:tcW w:w="1144" w:type="dxa"/>
                <w:tcBorders>
                  <w:top w:val="single" w:sz="8" w:space="0" w:color="auto"/>
                  <w:left w:val="single" w:sz="8" w:space="0" w:color="auto"/>
                  <w:bottom w:val="nil"/>
                  <w:right w:val="single" w:sz="4" w:space="0" w:color="auto"/>
                </w:tcBorders>
                <w:shd w:val="clear" w:color="auto" w:fill="auto"/>
                <w:noWrap/>
              </w:tcPr>
            </w:tcPrChange>
          </w:tcPr>
          <w:p w14:paraId="2BB7E5CE" w14:textId="7FFC8C23" w:rsidR="00DB1FB9" w:rsidRPr="005673F2" w:rsidRDefault="00DB1FB9" w:rsidP="00DB1FB9">
            <w:pPr>
              <w:keepNext/>
              <w:jc w:val="center"/>
              <w:rPr>
                <w:rFonts w:ascii="Arial" w:hAnsi="Arial" w:cs="Arial"/>
                <w:b/>
                <w:color w:val="000000"/>
                <w:sz w:val="18"/>
                <w:szCs w:val="18"/>
              </w:rPr>
            </w:pPr>
            <w:ins w:id="484" w:author="Benjamin Bross" w:date="2019-10-03T17:38:00Z">
              <w:r w:rsidRPr="005673F2">
                <w:rPr>
                  <w:rFonts w:ascii="Arial" w:hAnsi="Arial" w:cs="Arial"/>
                  <w:b/>
                  <w:sz w:val="18"/>
                  <w:szCs w:val="18"/>
                  <w:rPrChange w:id="485" w:author="Benjamin Bross" w:date="2019-10-03T17:47:00Z">
                    <w:rPr>
                      <w:rFonts w:ascii="Arial" w:hAnsi="Arial" w:cs="Arial"/>
                      <w:sz w:val="18"/>
                      <w:szCs w:val="18"/>
                    </w:rPr>
                  </w:rPrChange>
                </w:rPr>
                <w:t>0.61%</w:t>
              </w:r>
            </w:ins>
          </w:p>
        </w:tc>
        <w:tc>
          <w:tcPr>
            <w:tcW w:w="858" w:type="dxa"/>
            <w:tcBorders>
              <w:top w:val="single" w:sz="8" w:space="0" w:color="auto"/>
              <w:bottom w:val="nil"/>
              <w:right w:val="single" w:sz="4" w:space="0" w:color="auto"/>
            </w:tcBorders>
            <w:shd w:val="clear" w:color="auto" w:fill="FCC8CD"/>
            <w:vAlign w:val="bottom"/>
            <w:tcPrChange w:id="486" w:author="Benjamin Bross" w:date="2019-10-03T17:40:00Z">
              <w:tcPr>
                <w:tcW w:w="1144" w:type="dxa"/>
                <w:tcBorders>
                  <w:top w:val="single" w:sz="8" w:space="0" w:color="auto"/>
                  <w:left w:val="single" w:sz="8" w:space="0" w:color="auto"/>
                  <w:bottom w:val="nil"/>
                  <w:right w:val="single" w:sz="4" w:space="0" w:color="auto"/>
                </w:tcBorders>
              </w:tcPr>
            </w:tcPrChange>
          </w:tcPr>
          <w:p w14:paraId="70088418" w14:textId="73F64E71" w:rsidR="00DB1FB9" w:rsidRPr="002907EE" w:rsidRDefault="00DB1FB9" w:rsidP="00DB1FB9">
            <w:pPr>
              <w:keepNext/>
              <w:jc w:val="center"/>
              <w:rPr>
                <w:ins w:id="487" w:author="Benjamin Bross" w:date="2019-10-03T17:30:00Z"/>
                <w:rFonts w:ascii="Arial" w:hAnsi="Arial" w:cs="Arial"/>
                <w:b/>
                <w:color w:val="000000"/>
                <w:sz w:val="18"/>
                <w:szCs w:val="18"/>
              </w:rPr>
            </w:pPr>
            <w:ins w:id="488" w:author="Benjamin Bross" w:date="2019-10-03T17:40:00Z">
              <w:r>
                <w:rPr>
                  <w:rFonts w:ascii="Arial" w:hAnsi="Arial" w:cs="Arial"/>
                  <w:b/>
                  <w:bCs/>
                  <w:sz w:val="18"/>
                  <w:szCs w:val="18"/>
                </w:rPr>
                <w:t>4.02%</w:t>
              </w:r>
            </w:ins>
          </w:p>
        </w:tc>
      </w:tr>
      <w:tr w:rsidR="00DB1FB9" w:rsidRPr="00387B39" w14:paraId="07A71FD2" w14:textId="11C073F9" w:rsidTr="00DD3691">
        <w:trPr>
          <w:trHeight w:val="255"/>
          <w:jc w:val="center"/>
          <w:trPrChange w:id="489" w:author="Benjamin Bross" w:date="2019-10-03T17:40: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tcPrChange w:id="490" w:author="Benjamin Bross" w:date="2019-10-03T17:40:00Z">
              <w:tcPr>
                <w:tcW w:w="1640" w:type="dxa"/>
                <w:tcBorders>
                  <w:top w:val="single" w:sz="8" w:space="0" w:color="auto"/>
                  <w:left w:val="single" w:sz="8" w:space="0" w:color="auto"/>
                  <w:right w:val="nil"/>
                </w:tcBorders>
                <w:shd w:val="clear" w:color="auto" w:fill="auto"/>
                <w:noWrap/>
                <w:vAlign w:val="center"/>
              </w:tcPr>
            </w:tcPrChange>
          </w:tcPr>
          <w:p w14:paraId="65E130A7" w14:textId="77777777" w:rsidR="00DB1FB9" w:rsidRPr="00387B39" w:rsidRDefault="00DB1FB9" w:rsidP="00DB1FB9">
            <w:pPr>
              <w:keepNext/>
              <w:jc w:val="center"/>
              <w:rPr>
                <w:rFonts w:ascii="Arial" w:hAnsi="Arial" w:cs="Arial"/>
                <w:color w:val="000000"/>
                <w:sz w:val="18"/>
                <w:szCs w:val="18"/>
              </w:rPr>
            </w:pPr>
            <w:r>
              <w:rPr>
                <w:rFonts w:ascii="Arial" w:hAnsi="Arial" w:cs="Arial"/>
                <w:color w:val="000000"/>
                <w:sz w:val="18"/>
                <w:szCs w:val="18"/>
              </w:rPr>
              <w:t>Enc. Time [%]</w:t>
            </w:r>
          </w:p>
        </w:tc>
        <w:tc>
          <w:tcPr>
            <w:tcW w:w="1337" w:type="dxa"/>
            <w:tcBorders>
              <w:top w:val="single" w:sz="8" w:space="0" w:color="auto"/>
              <w:left w:val="single" w:sz="8" w:space="0" w:color="auto"/>
              <w:right w:val="nil"/>
            </w:tcBorders>
            <w:shd w:val="clear" w:color="auto" w:fill="auto"/>
            <w:noWrap/>
            <w:vAlign w:val="bottom"/>
            <w:tcPrChange w:id="491" w:author="Benjamin Bross" w:date="2019-10-03T17:40:00Z">
              <w:tcPr>
                <w:tcW w:w="1144" w:type="dxa"/>
                <w:tcBorders>
                  <w:top w:val="single" w:sz="8" w:space="0" w:color="auto"/>
                  <w:left w:val="single" w:sz="8" w:space="0" w:color="auto"/>
                  <w:right w:val="nil"/>
                </w:tcBorders>
                <w:shd w:val="clear" w:color="auto" w:fill="auto"/>
                <w:noWrap/>
                <w:vAlign w:val="bottom"/>
              </w:tcPr>
            </w:tcPrChange>
          </w:tcPr>
          <w:p w14:paraId="0B1462DE" w14:textId="5A7F368D" w:rsidR="00DB1FB9" w:rsidRPr="002907EE" w:rsidRDefault="00DB1FB9" w:rsidP="00DB1FB9">
            <w:pPr>
              <w:keepNext/>
              <w:jc w:val="center"/>
              <w:rPr>
                <w:rFonts w:ascii="Arial" w:hAnsi="Arial" w:cs="Arial"/>
                <w:color w:val="000000"/>
                <w:sz w:val="18"/>
                <w:szCs w:val="18"/>
              </w:rPr>
            </w:pPr>
            <w:ins w:id="492" w:author="Benjamin Bross" w:date="2019-10-03T17:35:00Z">
              <w:r>
                <w:rPr>
                  <w:rFonts w:ascii="Arial" w:hAnsi="Arial" w:cs="Arial"/>
                  <w:color w:val="000000"/>
                  <w:sz w:val="18"/>
                  <w:szCs w:val="18"/>
                </w:rPr>
                <w:t>3349%</w:t>
              </w:r>
            </w:ins>
            <w:del w:id="493" w:author="Benjamin Bross" w:date="2019-10-03T17:35:00Z">
              <w:r w:rsidDel="003773ED">
                <w:rPr>
                  <w:rFonts w:ascii="Arial" w:hAnsi="Arial" w:cs="Arial"/>
                  <w:color w:val="000000"/>
                  <w:sz w:val="18"/>
                  <w:szCs w:val="18"/>
                </w:rPr>
                <w:delText>4603%</w:delText>
              </w:r>
            </w:del>
          </w:p>
        </w:tc>
        <w:tc>
          <w:tcPr>
            <w:tcW w:w="1237" w:type="dxa"/>
            <w:tcBorders>
              <w:top w:val="single" w:sz="8" w:space="0" w:color="auto"/>
              <w:left w:val="nil"/>
              <w:right w:val="single" w:sz="8" w:space="0" w:color="auto"/>
            </w:tcBorders>
            <w:shd w:val="clear" w:color="auto" w:fill="auto"/>
            <w:noWrap/>
            <w:vAlign w:val="bottom"/>
            <w:tcPrChange w:id="494" w:author="Benjamin Bross" w:date="2019-10-03T17:40:00Z">
              <w:tcPr>
                <w:tcW w:w="1144" w:type="dxa"/>
                <w:tcBorders>
                  <w:top w:val="single" w:sz="8" w:space="0" w:color="auto"/>
                  <w:left w:val="nil"/>
                  <w:right w:val="single" w:sz="8" w:space="0" w:color="auto"/>
                </w:tcBorders>
                <w:shd w:val="clear" w:color="auto" w:fill="auto"/>
                <w:noWrap/>
                <w:vAlign w:val="bottom"/>
              </w:tcPr>
            </w:tcPrChange>
          </w:tcPr>
          <w:p w14:paraId="28219D37" w14:textId="58F9A7AC" w:rsidR="00DB1FB9" w:rsidRPr="002907EE" w:rsidRDefault="00DB1FB9" w:rsidP="00DB1FB9">
            <w:pPr>
              <w:keepNext/>
              <w:jc w:val="center"/>
              <w:rPr>
                <w:rFonts w:ascii="Arial" w:hAnsi="Arial" w:cs="Arial"/>
                <w:color w:val="000000"/>
                <w:sz w:val="18"/>
                <w:szCs w:val="18"/>
              </w:rPr>
            </w:pPr>
            <w:ins w:id="495" w:author="Benjamin Bross" w:date="2019-10-03T17:36:00Z">
              <w:r>
                <w:rPr>
                  <w:rFonts w:ascii="Arial" w:hAnsi="Arial" w:cs="Arial"/>
                  <w:color w:val="000000"/>
                  <w:sz w:val="18"/>
                  <w:szCs w:val="18"/>
                </w:rPr>
                <w:t>1344%</w:t>
              </w:r>
            </w:ins>
            <w:del w:id="496" w:author="Benjamin Bross" w:date="2019-10-03T17:36:00Z">
              <w:r w:rsidDel="006E1374">
                <w:rPr>
                  <w:rFonts w:ascii="Arial" w:hAnsi="Arial" w:cs="Arial"/>
                  <w:color w:val="000000"/>
                  <w:sz w:val="18"/>
                  <w:szCs w:val="18"/>
                </w:rPr>
                <w:delText>928%</w:delText>
              </w:r>
            </w:del>
          </w:p>
        </w:tc>
        <w:tc>
          <w:tcPr>
            <w:tcW w:w="1144" w:type="dxa"/>
            <w:tcBorders>
              <w:top w:val="single" w:sz="8" w:space="0" w:color="auto"/>
              <w:left w:val="single" w:sz="8" w:space="0" w:color="auto"/>
            </w:tcBorders>
            <w:shd w:val="clear" w:color="auto" w:fill="auto"/>
            <w:noWrap/>
            <w:vAlign w:val="bottom"/>
            <w:tcPrChange w:id="497" w:author="Benjamin Bross" w:date="2019-10-03T17:40:00Z">
              <w:tcPr>
                <w:tcW w:w="1144" w:type="dxa"/>
                <w:tcBorders>
                  <w:top w:val="single" w:sz="8" w:space="0" w:color="auto"/>
                  <w:left w:val="single" w:sz="8" w:space="0" w:color="auto"/>
                  <w:right w:val="single" w:sz="4" w:space="0" w:color="auto"/>
                </w:tcBorders>
                <w:shd w:val="clear" w:color="auto" w:fill="auto"/>
                <w:noWrap/>
              </w:tcPr>
            </w:tcPrChange>
          </w:tcPr>
          <w:p w14:paraId="2C991428" w14:textId="2C6C77DD" w:rsidR="00DB1FB9" w:rsidRPr="002907EE" w:rsidRDefault="00DB1FB9" w:rsidP="00DB1FB9">
            <w:pPr>
              <w:keepNext/>
              <w:jc w:val="center"/>
              <w:rPr>
                <w:rFonts w:ascii="Arial" w:hAnsi="Arial" w:cs="Arial"/>
                <w:color w:val="000000"/>
                <w:sz w:val="18"/>
                <w:szCs w:val="18"/>
              </w:rPr>
            </w:pPr>
            <w:ins w:id="498" w:author="Benjamin Bross" w:date="2019-10-03T17:38:00Z">
              <w:r>
                <w:rPr>
                  <w:rFonts w:ascii="Arial" w:hAnsi="Arial" w:cs="Arial"/>
                  <w:color w:val="000000"/>
                  <w:sz w:val="18"/>
                  <w:szCs w:val="18"/>
                </w:rPr>
                <w:t>59%</w:t>
              </w:r>
            </w:ins>
          </w:p>
        </w:tc>
        <w:tc>
          <w:tcPr>
            <w:tcW w:w="858" w:type="dxa"/>
            <w:tcBorders>
              <w:top w:val="single" w:sz="8" w:space="0" w:color="auto"/>
              <w:right w:val="single" w:sz="4" w:space="0" w:color="auto"/>
            </w:tcBorders>
            <w:vAlign w:val="bottom"/>
            <w:tcPrChange w:id="499" w:author="Benjamin Bross" w:date="2019-10-03T17:40:00Z">
              <w:tcPr>
                <w:tcW w:w="1144" w:type="dxa"/>
                <w:tcBorders>
                  <w:top w:val="single" w:sz="8" w:space="0" w:color="auto"/>
                  <w:left w:val="single" w:sz="8" w:space="0" w:color="auto"/>
                  <w:right w:val="single" w:sz="4" w:space="0" w:color="auto"/>
                </w:tcBorders>
              </w:tcPr>
            </w:tcPrChange>
          </w:tcPr>
          <w:p w14:paraId="1F2DD6A0" w14:textId="38C5712A" w:rsidR="00DB1FB9" w:rsidRPr="002907EE" w:rsidRDefault="00DB1FB9" w:rsidP="00DB1FB9">
            <w:pPr>
              <w:keepNext/>
              <w:jc w:val="center"/>
              <w:rPr>
                <w:ins w:id="500" w:author="Benjamin Bross" w:date="2019-10-03T17:30:00Z"/>
                <w:rFonts w:ascii="Arial" w:hAnsi="Arial" w:cs="Arial"/>
                <w:color w:val="000000"/>
                <w:sz w:val="18"/>
                <w:szCs w:val="18"/>
              </w:rPr>
            </w:pPr>
            <w:ins w:id="501" w:author="Benjamin Bross" w:date="2019-10-03T17:40:00Z">
              <w:r>
                <w:rPr>
                  <w:rFonts w:ascii="Arial" w:hAnsi="Arial" w:cs="Arial"/>
                  <w:color w:val="000000"/>
                  <w:sz w:val="18"/>
                  <w:szCs w:val="18"/>
                </w:rPr>
                <w:t>83%</w:t>
              </w:r>
            </w:ins>
          </w:p>
        </w:tc>
      </w:tr>
      <w:tr w:rsidR="00DB1FB9" w:rsidRPr="00387B39" w14:paraId="15D902BA" w14:textId="3C8F7052" w:rsidTr="00DD3691">
        <w:trPr>
          <w:trHeight w:val="255"/>
          <w:jc w:val="center"/>
          <w:trPrChange w:id="502" w:author="Benjamin Bross" w:date="2019-10-03T17:40:00Z">
            <w:trPr>
              <w:trHeight w:val="255"/>
              <w:jc w:val="center"/>
            </w:trPr>
          </w:trPrChange>
        </w:trPr>
        <w:tc>
          <w:tcPr>
            <w:tcW w:w="1640" w:type="dxa"/>
            <w:tcBorders>
              <w:top w:val="nil"/>
              <w:left w:val="single" w:sz="8" w:space="0" w:color="auto"/>
              <w:bottom w:val="single" w:sz="4" w:space="0" w:color="auto"/>
              <w:right w:val="nil"/>
            </w:tcBorders>
            <w:shd w:val="clear" w:color="auto" w:fill="auto"/>
            <w:noWrap/>
            <w:vAlign w:val="center"/>
            <w:tcPrChange w:id="503" w:author="Benjamin Bross" w:date="2019-10-03T17:40:00Z">
              <w:tcPr>
                <w:tcW w:w="1640" w:type="dxa"/>
                <w:tcBorders>
                  <w:top w:val="nil"/>
                  <w:left w:val="single" w:sz="8" w:space="0" w:color="auto"/>
                  <w:bottom w:val="single" w:sz="4" w:space="0" w:color="auto"/>
                  <w:right w:val="nil"/>
                </w:tcBorders>
                <w:shd w:val="clear" w:color="auto" w:fill="auto"/>
                <w:noWrap/>
                <w:vAlign w:val="center"/>
              </w:tcPr>
            </w:tcPrChange>
          </w:tcPr>
          <w:p w14:paraId="317C743C" w14:textId="77777777" w:rsidR="00DB1FB9" w:rsidRPr="00387B39" w:rsidRDefault="00DB1FB9" w:rsidP="00DB1FB9">
            <w:pPr>
              <w:keepNext/>
              <w:jc w:val="center"/>
              <w:rPr>
                <w:rFonts w:ascii="Arial" w:hAnsi="Arial" w:cs="Arial"/>
                <w:color w:val="000000"/>
                <w:sz w:val="18"/>
                <w:szCs w:val="18"/>
              </w:rPr>
            </w:pPr>
            <w:r>
              <w:rPr>
                <w:rFonts w:ascii="Arial" w:hAnsi="Arial" w:cs="Arial"/>
                <w:color w:val="000000"/>
                <w:sz w:val="18"/>
                <w:szCs w:val="18"/>
              </w:rPr>
              <w:t>Dec. Time [%]</w:t>
            </w:r>
          </w:p>
        </w:tc>
        <w:tc>
          <w:tcPr>
            <w:tcW w:w="1337" w:type="dxa"/>
            <w:tcBorders>
              <w:top w:val="nil"/>
              <w:left w:val="single" w:sz="8" w:space="0" w:color="auto"/>
              <w:bottom w:val="single" w:sz="4" w:space="0" w:color="auto"/>
              <w:right w:val="nil"/>
            </w:tcBorders>
            <w:shd w:val="clear" w:color="auto" w:fill="auto"/>
            <w:noWrap/>
            <w:vAlign w:val="bottom"/>
            <w:tcPrChange w:id="504" w:author="Benjamin Bross" w:date="2019-10-03T17:40:00Z">
              <w:tcPr>
                <w:tcW w:w="1144" w:type="dxa"/>
                <w:tcBorders>
                  <w:top w:val="nil"/>
                  <w:left w:val="single" w:sz="8" w:space="0" w:color="auto"/>
                  <w:bottom w:val="single" w:sz="4" w:space="0" w:color="auto"/>
                  <w:right w:val="nil"/>
                </w:tcBorders>
                <w:shd w:val="clear" w:color="auto" w:fill="auto"/>
                <w:noWrap/>
                <w:vAlign w:val="bottom"/>
              </w:tcPr>
            </w:tcPrChange>
          </w:tcPr>
          <w:p w14:paraId="0E83FD70" w14:textId="45A7DE21" w:rsidR="00DB1FB9" w:rsidRPr="002907EE" w:rsidRDefault="00DB1FB9" w:rsidP="00DB1FB9">
            <w:pPr>
              <w:keepNext/>
              <w:jc w:val="center"/>
              <w:rPr>
                <w:rFonts w:ascii="Arial" w:hAnsi="Arial" w:cs="Arial"/>
                <w:color w:val="000000"/>
                <w:sz w:val="18"/>
                <w:szCs w:val="18"/>
              </w:rPr>
            </w:pPr>
            <w:ins w:id="505" w:author="Benjamin Bross" w:date="2019-10-03T17:35:00Z">
              <w:r>
                <w:rPr>
                  <w:rFonts w:ascii="Arial" w:hAnsi="Arial" w:cs="Arial"/>
                  <w:color w:val="000000"/>
                  <w:sz w:val="18"/>
                  <w:szCs w:val="18"/>
                </w:rPr>
                <w:t>224%</w:t>
              </w:r>
            </w:ins>
            <w:del w:id="506" w:author="Benjamin Bross" w:date="2019-10-03T17:35:00Z">
              <w:r w:rsidDel="003773ED">
                <w:rPr>
                  <w:rFonts w:ascii="Arial" w:hAnsi="Arial" w:cs="Arial"/>
                  <w:color w:val="000000"/>
                  <w:sz w:val="18"/>
                  <w:szCs w:val="18"/>
                </w:rPr>
                <w:delText>194%</w:delText>
              </w:r>
            </w:del>
          </w:p>
        </w:tc>
        <w:tc>
          <w:tcPr>
            <w:tcW w:w="1237" w:type="dxa"/>
            <w:tcBorders>
              <w:top w:val="nil"/>
              <w:left w:val="nil"/>
              <w:bottom w:val="single" w:sz="4" w:space="0" w:color="auto"/>
              <w:right w:val="single" w:sz="8" w:space="0" w:color="auto"/>
            </w:tcBorders>
            <w:shd w:val="clear" w:color="auto" w:fill="auto"/>
            <w:noWrap/>
            <w:vAlign w:val="bottom"/>
            <w:tcPrChange w:id="507" w:author="Benjamin Bross" w:date="2019-10-03T17:40:00Z">
              <w:tcPr>
                <w:tcW w:w="1144" w:type="dxa"/>
                <w:tcBorders>
                  <w:top w:val="nil"/>
                  <w:left w:val="nil"/>
                  <w:bottom w:val="single" w:sz="4" w:space="0" w:color="auto"/>
                  <w:right w:val="single" w:sz="8" w:space="0" w:color="auto"/>
                </w:tcBorders>
                <w:shd w:val="clear" w:color="auto" w:fill="auto"/>
                <w:noWrap/>
                <w:vAlign w:val="bottom"/>
              </w:tcPr>
            </w:tcPrChange>
          </w:tcPr>
          <w:p w14:paraId="789E6AC8" w14:textId="7C04E03B" w:rsidR="00DB1FB9" w:rsidRPr="002907EE" w:rsidRDefault="00DB1FB9" w:rsidP="00DB1FB9">
            <w:pPr>
              <w:keepNext/>
              <w:jc w:val="center"/>
              <w:rPr>
                <w:rFonts w:ascii="Arial" w:hAnsi="Arial" w:cs="Arial"/>
                <w:color w:val="000000"/>
                <w:sz w:val="18"/>
                <w:szCs w:val="18"/>
              </w:rPr>
            </w:pPr>
            <w:ins w:id="508" w:author="Benjamin Bross" w:date="2019-10-03T17:36:00Z">
              <w:r>
                <w:rPr>
                  <w:rFonts w:ascii="Arial" w:hAnsi="Arial" w:cs="Arial"/>
                  <w:color w:val="000000"/>
                  <w:sz w:val="18"/>
                  <w:szCs w:val="18"/>
                </w:rPr>
                <w:t>180%</w:t>
              </w:r>
            </w:ins>
            <w:del w:id="509" w:author="Benjamin Bross" w:date="2019-10-03T17:36:00Z">
              <w:r w:rsidDel="006E1374">
                <w:rPr>
                  <w:rFonts w:ascii="Arial" w:hAnsi="Arial" w:cs="Arial"/>
                  <w:color w:val="000000"/>
                  <w:sz w:val="18"/>
                  <w:szCs w:val="18"/>
                </w:rPr>
                <w:delText>83%</w:delText>
              </w:r>
            </w:del>
          </w:p>
        </w:tc>
        <w:tc>
          <w:tcPr>
            <w:tcW w:w="1144" w:type="dxa"/>
            <w:tcBorders>
              <w:top w:val="nil"/>
              <w:left w:val="single" w:sz="8" w:space="0" w:color="auto"/>
              <w:bottom w:val="single" w:sz="4" w:space="0" w:color="auto"/>
            </w:tcBorders>
            <w:shd w:val="clear" w:color="auto" w:fill="auto"/>
            <w:noWrap/>
            <w:vAlign w:val="bottom"/>
            <w:tcPrChange w:id="510" w:author="Benjamin Bross" w:date="2019-10-03T17:40:00Z">
              <w:tcPr>
                <w:tcW w:w="1144" w:type="dxa"/>
                <w:tcBorders>
                  <w:top w:val="nil"/>
                  <w:left w:val="single" w:sz="8" w:space="0" w:color="auto"/>
                  <w:bottom w:val="single" w:sz="4" w:space="0" w:color="auto"/>
                  <w:right w:val="single" w:sz="4" w:space="0" w:color="auto"/>
                </w:tcBorders>
                <w:shd w:val="clear" w:color="auto" w:fill="auto"/>
                <w:noWrap/>
              </w:tcPr>
            </w:tcPrChange>
          </w:tcPr>
          <w:p w14:paraId="7073643A" w14:textId="583F337F" w:rsidR="00DB1FB9" w:rsidRPr="002907EE" w:rsidRDefault="00DB1FB9" w:rsidP="00DB1FB9">
            <w:pPr>
              <w:keepNext/>
              <w:jc w:val="center"/>
              <w:rPr>
                <w:rFonts w:ascii="Arial" w:hAnsi="Arial" w:cs="Arial"/>
                <w:color w:val="000000"/>
                <w:sz w:val="18"/>
                <w:szCs w:val="18"/>
              </w:rPr>
            </w:pPr>
            <w:ins w:id="511" w:author="Benjamin Bross" w:date="2019-10-03T17:38:00Z">
              <w:r>
                <w:rPr>
                  <w:rFonts w:ascii="Arial" w:hAnsi="Arial" w:cs="Arial"/>
                  <w:color w:val="000000"/>
                  <w:sz w:val="18"/>
                  <w:szCs w:val="18"/>
                </w:rPr>
                <w:t>116%</w:t>
              </w:r>
            </w:ins>
          </w:p>
        </w:tc>
        <w:tc>
          <w:tcPr>
            <w:tcW w:w="858" w:type="dxa"/>
            <w:tcBorders>
              <w:top w:val="nil"/>
              <w:bottom w:val="single" w:sz="4" w:space="0" w:color="auto"/>
              <w:right w:val="single" w:sz="4" w:space="0" w:color="auto"/>
            </w:tcBorders>
            <w:vAlign w:val="bottom"/>
            <w:tcPrChange w:id="512" w:author="Benjamin Bross" w:date="2019-10-03T17:40:00Z">
              <w:tcPr>
                <w:tcW w:w="1144" w:type="dxa"/>
                <w:tcBorders>
                  <w:top w:val="nil"/>
                  <w:left w:val="single" w:sz="8" w:space="0" w:color="auto"/>
                  <w:bottom w:val="single" w:sz="4" w:space="0" w:color="auto"/>
                  <w:right w:val="single" w:sz="4" w:space="0" w:color="auto"/>
                </w:tcBorders>
              </w:tcPr>
            </w:tcPrChange>
          </w:tcPr>
          <w:p w14:paraId="65D4DC78" w14:textId="09933420" w:rsidR="00DB1FB9" w:rsidRPr="002907EE" w:rsidRDefault="00DB1FB9" w:rsidP="00DB1FB9">
            <w:pPr>
              <w:keepNext/>
              <w:jc w:val="center"/>
              <w:rPr>
                <w:ins w:id="513" w:author="Benjamin Bross" w:date="2019-10-03T17:30:00Z"/>
                <w:rFonts w:ascii="Arial" w:hAnsi="Arial" w:cs="Arial"/>
                <w:color w:val="000000"/>
                <w:sz w:val="18"/>
                <w:szCs w:val="18"/>
              </w:rPr>
            </w:pPr>
            <w:ins w:id="514" w:author="Benjamin Bross" w:date="2019-10-03T17:40:00Z">
              <w:r>
                <w:rPr>
                  <w:rFonts w:ascii="Arial" w:hAnsi="Arial" w:cs="Arial"/>
                  <w:color w:val="000000"/>
                  <w:sz w:val="18"/>
                  <w:szCs w:val="18"/>
                </w:rPr>
                <w:t>114%</w:t>
              </w:r>
            </w:ins>
          </w:p>
        </w:tc>
      </w:tr>
      <w:tr w:rsidR="00DB1FB9" w:rsidRPr="00387B39" w14:paraId="3BC53383" w14:textId="321AC9E7" w:rsidTr="00DD3691">
        <w:trPr>
          <w:trHeight w:val="255"/>
          <w:jc w:val="center"/>
          <w:trPrChange w:id="515" w:author="Benjamin Bross" w:date="2019-10-03T17:40:00Z">
            <w:trPr>
              <w:trHeight w:val="255"/>
              <w:jc w:val="center"/>
            </w:trPr>
          </w:trPrChange>
        </w:trPr>
        <w:tc>
          <w:tcPr>
            <w:tcW w:w="1640" w:type="dxa"/>
            <w:tcBorders>
              <w:top w:val="single" w:sz="4" w:space="0" w:color="auto"/>
              <w:left w:val="single" w:sz="8" w:space="0" w:color="auto"/>
              <w:bottom w:val="nil"/>
              <w:right w:val="nil"/>
            </w:tcBorders>
            <w:shd w:val="clear" w:color="auto" w:fill="auto"/>
            <w:noWrap/>
            <w:vAlign w:val="center"/>
            <w:tcPrChange w:id="516" w:author="Benjamin Bross" w:date="2019-10-03T17:40:00Z">
              <w:tcPr>
                <w:tcW w:w="1640" w:type="dxa"/>
                <w:tcBorders>
                  <w:top w:val="single" w:sz="4" w:space="0" w:color="auto"/>
                  <w:left w:val="single" w:sz="8" w:space="0" w:color="auto"/>
                  <w:bottom w:val="nil"/>
                  <w:right w:val="nil"/>
                </w:tcBorders>
                <w:shd w:val="clear" w:color="auto" w:fill="auto"/>
                <w:noWrap/>
                <w:vAlign w:val="center"/>
              </w:tcPr>
            </w:tcPrChange>
          </w:tcPr>
          <w:p w14:paraId="414A6493" w14:textId="77777777" w:rsidR="00DB1FB9" w:rsidRPr="00387B39" w:rsidRDefault="00DB1FB9" w:rsidP="00DB1FB9">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337" w:type="dxa"/>
            <w:tcBorders>
              <w:top w:val="single" w:sz="4" w:space="0" w:color="auto"/>
              <w:left w:val="single" w:sz="8" w:space="0" w:color="auto"/>
              <w:bottom w:val="nil"/>
              <w:right w:val="nil"/>
            </w:tcBorders>
            <w:shd w:val="clear" w:color="auto" w:fill="CDFFCC"/>
            <w:noWrap/>
            <w:vAlign w:val="bottom"/>
            <w:tcPrChange w:id="517" w:author="Benjamin Bross" w:date="2019-10-03T17:40:00Z">
              <w:tcPr>
                <w:tcW w:w="1144" w:type="dxa"/>
                <w:tcBorders>
                  <w:top w:val="single" w:sz="4" w:space="0" w:color="auto"/>
                  <w:left w:val="single" w:sz="8" w:space="0" w:color="auto"/>
                  <w:bottom w:val="nil"/>
                  <w:right w:val="nil"/>
                </w:tcBorders>
                <w:shd w:val="clear" w:color="auto" w:fill="CDFFCC"/>
                <w:noWrap/>
                <w:vAlign w:val="bottom"/>
              </w:tcPr>
            </w:tcPrChange>
          </w:tcPr>
          <w:p w14:paraId="5E012E6C" w14:textId="661CEFF0" w:rsidR="00DB1FB9" w:rsidRPr="002907EE" w:rsidRDefault="00DB1FB9" w:rsidP="00DB1FB9">
            <w:pPr>
              <w:keepNext/>
              <w:jc w:val="center"/>
              <w:rPr>
                <w:rFonts w:ascii="Arial" w:hAnsi="Arial" w:cs="Arial"/>
                <w:color w:val="000000"/>
                <w:sz w:val="18"/>
                <w:szCs w:val="18"/>
              </w:rPr>
            </w:pPr>
            <w:ins w:id="518" w:author="Benjamin Bross" w:date="2019-10-03T17:35:00Z">
              <w:r>
                <w:rPr>
                  <w:rFonts w:ascii="Arial" w:hAnsi="Arial" w:cs="Arial"/>
                  <w:sz w:val="18"/>
                  <w:szCs w:val="18"/>
                </w:rPr>
                <w:t>-6.63%</w:t>
              </w:r>
            </w:ins>
            <w:del w:id="519" w:author="Benjamin Bross" w:date="2019-10-03T17:35:00Z">
              <w:r w:rsidDel="00891A36">
                <w:rPr>
                  <w:rFonts w:ascii="Arial" w:hAnsi="Arial" w:cs="Arial"/>
                  <w:sz w:val="18"/>
                  <w:szCs w:val="18"/>
                </w:rPr>
                <w:delText>-5.26%</w:delText>
              </w:r>
            </w:del>
          </w:p>
        </w:tc>
        <w:tc>
          <w:tcPr>
            <w:tcW w:w="1237" w:type="dxa"/>
            <w:tcBorders>
              <w:top w:val="single" w:sz="4" w:space="0" w:color="auto"/>
              <w:left w:val="nil"/>
              <w:bottom w:val="nil"/>
              <w:right w:val="single" w:sz="8" w:space="0" w:color="auto"/>
            </w:tcBorders>
            <w:shd w:val="clear" w:color="auto" w:fill="auto"/>
            <w:noWrap/>
            <w:vAlign w:val="bottom"/>
            <w:tcPrChange w:id="520" w:author="Benjamin Bross" w:date="2019-10-03T17:40:00Z">
              <w:tcPr>
                <w:tcW w:w="1144" w:type="dxa"/>
                <w:tcBorders>
                  <w:top w:val="single" w:sz="4" w:space="0" w:color="auto"/>
                  <w:left w:val="nil"/>
                  <w:bottom w:val="nil"/>
                  <w:right w:val="single" w:sz="8" w:space="0" w:color="auto"/>
                </w:tcBorders>
                <w:shd w:val="clear" w:color="auto" w:fill="auto"/>
                <w:noWrap/>
                <w:vAlign w:val="bottom"/>
              </w:tcPr>
            </w:tcPrChange>
          </w:tcPr>
          <w:p w14:paraId="6E5EC8F6" w14:textId="4E540C70" w:rsidR="00DB1FB9" w:rsidRPr="002907EE" w:rsidRDefault="00DB1FB9" w:rsidP="00DB1FB9">
            <w:pPr>
              <w:keepNext/>
              <w:jc w:val="center"/>
              <w:rPr>
                <w:rFonts w:ascii="Arial" w:hAnsi="Arial" w:cs="Arial"/>
                <w:color w:val="000000"/>
                <w:sz w:val="18"/>
                <w:szCs w:val="18"/>
              </w:rPr>
            </w:pPr>
            <w:ins w:id="521" w:author="Benjamin Bross" w:date="2019-10-03T17:36:00Z">
              <w:r>
                <w:rPr>
                  <w:rFonts w:ascii="Arial" w:hAnsi="Arial" w:cs="Arial"/>
                  <w:color w:val="000000"/>
                  <w:sz w:val="18"/>
                  <w:szCs w:val="18"/>
                </w:rPr>
                <w:t>0.97%</w:t>
              </w:r>
            </w:ins>
            <w:del w:id="522" w:author="Benjamin Bross" w:date="2019-10-03T17:36:00Z">
              <w:r w:rsidDel="00576425">
                <w:rPr>
                  <w:rFonts w:ascii="Arial" w:hAnsi="Arial" w:cs="Arial"/>
                  <w:color w:val="000000"/>
                  <w:sz w:val="18"/>
                  <w:szCs w:val="18"/>
                </w:rPr>
                <w:delText>1.71%</w:delText>
              </w:r>
            </w:del>
          </w:p>
        </w:tc>
        <w:tc>
          <w:tcPr>
            <w:tcW w:w="1144" w:type="dxa"/>
            <w:tcBorders>
              <w:top w:val="single" w:sz="4" w:space="0" w:color="auto"/>
              <w:left w:val="single" w:sz="8" w:space="0" w:color="auto"/>
              <w:bottom w:val="nil"/>
            </w:tcBorders>
            <w:shd w:val="clear" w:color="auto" w:fill="auto"/>
            <w:noWrap/>
            <w:vAlign w:val="bottom"/>
            <w:tcPrChange w:id="523" w:author="Benjamin Bross" w:date="2019-10-03T17:40:00Z">
              <w:tcPr>
                <w:tcW w:w="1144" w:type="dxa"/>
                <w:tcBorders>
                  <w:top w:val="single" w:sz="4" w:space="0" w:color="auto"/>
                  <w:left w:val="single" w:sz="8" w:space="0" w:color="auto"/>
                  <w:bottom w:val="nil"/>
                  <w:right w:val="single" w:sz="4" w:space="0" w:color="auto"/>
                </w:tcBorders>
                <w:shd w:val="clear" w:color="auto" w:fill="auto"/>
                <w:noWrap/>
              </w:tcPr>
            </w:tcPrChange>
          </w:tcPr>
          <w:p w14:paraId="45507C81" w14:textId="7142F1CA" w:rsidR="00DB1FB9" w:rsidRPr="002907EE" w:rsidRDefault="00DB1FB9" w:rsidP="00DB1FB9">
            <w:pPr>
              <w:keepNext/>
              <w:jc w:val="center"/>
              <w:rPr>
                <w:rFonts w:ascii="Arial" w:hAnsi="Arial" w:cs="Arial"/>
                <w:color w:val="000000"/>
                <w:sz w:val="18"/>
                <w:szCs w:val="18"/>
              </w:rPr>
            </w:pPr>
            <w:ins w:id="524" w:author="Benjamin Bross" w:date="2019-10-03T17:38:00Z">
              <w:r>
                <w:rPr>
                  <w:rFonts w:ascii="Arial" w:hAnsi="Arial" w:cs="Arial"/>
                  <w:color w:val="000000"/>
                  <w:sz w:val="18"/>
                  <w:szCs w:val="18"/>
                </w:rPr>
                <w:t>-1.02%</w:t>
              </w:r>
            </w:ins>
          </w:p>
        </w:tc>
        <w:tc>
          <w:tcPr>
            <w:tcW w:w="858" w:type="dxa"/>
            <w:tcBorders>
              <w:top w:val="single" w:sz="4" w:space="0" w:color="auto"/>
              <w:bottom w:val="nil"/>
              <w:right w:val="single" w:sz="4" w:space="0" w:color="auto"/>
            </w:tcBorders>
            <w:vAlign w:val="bottom"/>
            <w:tcPrChange w:id="525" w:author="Benjamin Bross" w:date="2019-10-03T17:40:00Z">
              <w:tcPr>
                <w:tcW w:w="1144" w:type="dxa"/>
                <w:tcBorders>
                  <w:top w:val="single" w:sz="4" w:space="0" w:color="auto"/>
                  <w:left w:val="single" w:sz="8" w:space="0" w:color="auto"/>
                  <w:bottom w:val="nil"/>
                  <w:right w:val="single" w:sz="4" w:space="0" w:color="auto"/>
                </w:tcBorders>
              </w:tcPr>
            </w:tcPrChange>
          </w:tcPr>
          <w:p w14:paraId="48C06262" w14:textId="2A97AD1E" w:rsidR="00DB1FB9" w:rsidRPr="002907EE" w:rsidRDefault="00DB1FB9" w:rsidP="00DB1FB9">
            <w:pPr>
              <w:keepNext/>
              <w:jc w:val="center"/>
              <w:rPr>
                <w:ins w:id="526" w:author="Benjamin Bross" w:date="2019-10-03T17:30:00Z"/>
                <w:rFonts w:ascii="Arial" w:hAnsi="Arial" w:cs="Arial"/>
                <w:color w:val="000000"/>
                <w:sz w:val="18"/>
                <w:szCs w:val="18"/>
              </w:rPr>
            </w:pPr>
            <w:ins w:id="527" w:author="Benjamin Bross" w:date="2019-10-03T17:40:00Z">
              <w:r>
                <w:rPr>
                  <w:rFonts w:ascii="Arial" w:hAnsi="Arial" w:cs="Arial"/>
                  <w:sz w:val="18"/>
                  <w:szCs w:val="18"/>
                </w:rPr>
                <w:t>5.01%</w:t>
              </w:r>
            </w:ins>
          </w:p>
        </w:tc>
      </w:tr>
      <w:tr w:rsidR="00DB1FB9" w:rsidRPr="00387B39" w14:paraId="7E0E66A0" w14:textId="178B1DAD" w:rsidTr="00DD3691">
        <w:trPr>
          <w:trHeight w:val="255"/>
          <w:jc w:val="center"/>
          <w:trPrChange w:id="528" w:author="Benjamin Bross" w:date="2019-10-03T17:40:00Z">
            <w:trPr>
              <w:trHeight w:val="255"/>
              <w:jc w:val="center"/>
            </w:trPr>
          </w:trPrChange>
        </w:trPr>
        <w:tc>
          <w:tcPr>
            <w:tcW w:w="1640" w:type="dxa"/>
            <w:tcBorders>
              <w:top w:val="nil"/>
              <w:left w:val="single" w:sz="8" w:space="0" w:color="auto"/>
              <w:bottom w:val="nil"/>
              <w:right w:val="nil"/>
            </w:tcBorders>
            <w:shd w:val="clear" w:color="auto" w:fill="auto"/>
            <w:noWrap/>
            <w:vAlign w:val="center"/>
            <w:tcPrChange w:id="529" w:author="Benjamin Bross" w:date="2019-10-03T17:40:00Z">
              <w:tcPr>
                <w:tcW w:w="1640" w:type="dxa"/>
                <w:tcBorders>
                  <w:top w:val="nil"/>
                  <w:left w:val="single" w:sz="8" w:space="0" w:color="auto"/>
                  <w:bottom w:val="nil"/>
                  <w:right w:val="nil"/>
                </w:tcBorders>
                <w:shd w:val="clear" w:color="auto" w:fill="auto"/>
                <w:noWrap/>
                <w:vAlign w:val="center"/>
              </w:tcPr>
            </w:tcPrChange>
          </w:tcPr>
          <w:p w14:paraId="1755E97B" w14:textId="77777777" w:rsidR="00DB1FB9" w:rsidRPr="00387B39" w:rsidRDefault="00DB1FB9" w:rsidP="00DB1FB9">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337" w:type="dxa"/>
            <w:tcBorders>
              <w:top w:val="nil"/>
              <w:left w:val="single" w:sz="8" w:space="0" w:color="auto"/>
              <w:bottom w:val="nil"/>
              <w:right w:val="nil"/>
            </w:tcBorders>
            <w:shd w:val="clear" w:color="auto" w:fill="CDFFCC"/>
            <w:noWrap/>
            <w:vAlign w:val="bottom"/>
            <w:tcPrChange w:id="530" w:author="Benjamin Bross" w:date="2019-10-03T17:40:00Z">
              <w:tcPr>
                <w:tcW w:w="1144" w:type="dxa"/>
                <w:tcBorders>
                  <w:top w:val="nil"/>
                  <w:left w:val="single" w:sz="8" w:space="0" w:color="auto"/>
                  <w:bottom w:val="nil"/>
                  <w:right w:val="nil"/>
                </w:tcBorders>
                <w:shd w:val="clear" w:color="auto" w:fill="CDFFCC"/>
                <w:noWrap/>
                <w:vAlign w:val="bottom"/>
              </w:tcPr>
            </w:tcPrChange>
          </w:tcPr>
          <w:p w14:paraId="55EAD2B3" w14:textId="6716F659" w:rsidR="00DB1FB9" w:rsidRPr="002907EE" w:rsidRDefault="00DB1FB9" w:rsidP="00DB1FB9">
            <w:pPr>
              <w:keepNext/>
              <w:jc w:val="center"/>
              <w:rPr>
                <w:rFonts w:ascii="Arial" w:hAnsi="Arial" w:cs="Arial"/>
                <w:color w:val="000000"/>
                <w:sz w:val="18"/>
                <w:szCs w:val="18"/>
              </w:rPr>
            </w:pPr>
            <w:ins w:id="531" w:author="Benjamin Bross" w:date="2019-10-03T17:35:00Z">
              <w:r>
                <w:rPr>
                  <w:rFonts w:ascii="Arial" w:hAnsi="Arial" w:cs="Arial"/>
                  <w:sz w:val="18"/>
                  <w:szCs w:val="18"/>
                </w:rPr>
                <w:t>-19.62%</w:t>
              </w:r>
            </w:ins>
            <w:del w:id="532" w:author="Benjamin Bross" w:date="2019-10-03T17:35:00Z">
              <w:r w:rsidDel="00891A36">
                <w:rPr>
                  <w:rFonts w:ascii="Arial" w:hAnsi="Arial" w:cs="Arial"/>
                  <w:sz w:val="18"/>
                  <w:szCs w:val="18"/>
                </w:rPr>
                <w:delText>-6.40%</w:delText>
              </w:r>
            </w:del>
          </w:p>
        </w:tc>
        <w:tc>
          <w:tcPr>
            <w:tcW w:w="1237" w:type="dxa"/>
            <w:tcBorders>
              <w:top w:val="nil"/>
              <w:left w:val="nil"/>
              <w:bottom w:val="nil"/>
              <w:right w:val="single" w:sz="8" w:space="0" w:color="auto"/>
            </w:tcBorders>
            <w:shd w:val="clear" w:color="auto" w:fill="CDFFCC"/>
            <w:noWrap/>
            <w:vAlign w:val="bottom"/>
            <w:tcPrChange w:id="533" w:author="Benjamin Bross" w:date="2019-10-03T17:40:00Z">
              <w:tcPr>
                <w:tcW w:w="1144" w:type="dxa"/>
                <w:tcBorders>
                  <w:top w:val="nil"/>
                  <w:left w:val="nil"/>
                  <w:bottom w:val="nil"/>
                  <w:right w:val="single" w:sz="8" w:space="0" w:color="auto"/>
                </w:tcBorders>
                <w:shd w:val="clear" w:color="auto" w:fill="CDFFCC"/>
                <w:noWrap/>
                <w:vAlign w:val="bottom"/>
              </w:tcPr>
            </w:tcPrChange>
          </w:tcPr>
          <w:p w14:paraId="2CA1EDA7" w14:textId="01132439" w:rsidR="00DB1FB9" w:rsidRPr="002907EE" w:rsidRDefault="00DB1FB9" w:rsidP="00DB1FB9">
            <w:pPr>
              <w:keepNext/>
              <w:jc w:val="center"/>
              <w:rPr>
                <w:rFonts w:ascii="Arial" w:hAnsi="Arial" w:cs="Arial"/>
                <w:color w:val="000000"/>
                <w:sz w:val="18"/>
                <w:szCs w:val="18"/>
              </w:rPr>
            </w:pPr>
            <w:ins w:id="534" w:author="Benjamin Bross" w:date="2019-10-03T17:36:00Z">
              <w:r>
                <w:rPr>
                  <w:rFonts w:ascii="Arial" w:hAnsi="Arial" w:cs="Arial"/>
                  <w:sz w:val="18"/>
                  <w:szCs w:val="18"/>
                </w:rPr>
                <w:t>-15.12%</w:t>
              </w:r>
            </w:ins>
            <w:del w:id="535" w:author="Benjamin Bross" w:date="2019-10-03T17:36:00Z">
              <w:r w:rsidDel="00576425">
                <w:rPr>
                  <w:rFonts w:ascii="Arial" w:hAnsi="Arial" w:cs="Arial"/>
                  <w:sz w:val="18"/>
                  <w:szCs w:val="18"/>
                </w:rPr>
                <w:delText>-16.16%</w:delText>
              </w:r>
            </w:del>
          </w:p>
        </w:tc>
        <w:tc>
          <w:tcPr>
            <w:tcW w:w="1144" w:type="dxa"/>
            <w:tcBorders>
              <w:top w:val="nil"/>
              <w:left w:val="single" w:sz="8" w:space="0" w:color="auto"/>
              <w:bottom w:val="nil"/>
            </w:tcBorders>
            <w:shd w:val="clear" w:color="auto" w:fill="CCFFCC"/>
            <w:noWrap/>
            <w:vAlign w:val="bottom"/>
            <w:tcPrChange w:id="536" w:author="Benjamin Bross" w:date="2019-10-03T17:40:00Z">
              <w:tcPr>
                <w:tcW w:w="1144" w:type="dxa"/>
                <w:tcBorders>
                  <w:top w:val="nil"/>
                  <w:left w:val="single" w:sz="8" w:space="0" w:color="auto"/>
                  <w:bottom w:val="nil"/>
                  <w:right w:val="single" w:sz="4" w:space="0" w:color="auto"/>
                </w:tcBorders>
                <w:shd w:val="clear" w:color="auto" w:fill="auto"/>
                <w:noWrap/>
              </w:tcPr>
            </w:tcPrChange>
          </w:tcPr>
          <w:p w14:paraId="5B26E43A" w14:textId="2B1344B8" w:rsidR="00DB1FB9" w:rsidRPr="002907EE" w:rsidRDefault="00DB1FB9" w:rsidP="00DB1FB9">
            <w:pPr>
              <w:keepNext/>
              <w:jc w:val="center"/>
              <w:rPr>
                <w:rFonts w:ascii="Arial" w:hAnsi="Arial" w:cs="Arial"/>
                <w:color w:val="000000"/>
                <w:sz w:val="18"/>
                <w:szCs w:val="18"/>
              </w:rPr>
            </w:pPr>
            <w:ins w:id="537" w:author="Benjamin Bross" w:date="2019-10-03T17:38:00Z">
              <w:r>
                <w:rPr>
                  <w:rFonts w:ascii="Arial" w:hAnsi="Arial" w:cs="Arial"/>
                  <w:sz w:val="18"/>
                  <w:szCs w:val="18"/>
                </w:rPr>
                <w:t>-4.22%</w:t>
              </w:r>
            </w:ins>
          </w:p>
        </w:tc>
        <w:tc>
          <w:tcPr>
            <w:tcW w:w="858" w:type="dxa"/>
            <w:tcBorders>
              <w:top w:val="nil"/>
              <w:bottom w:val="nil"/>
              <w:right w:val="single" w:sz="4" w:space="0" w:color="auto"/>
            </w:tcBorders>
            <w:vAlign w:val="bottom"/>
            <w:tcPrChange w:id="538" w:author="Benjamin Bross" w:date="2019-10-03T17:40:00Z">
              <w:tcPr>
                <w:tcW w:w="1144" w:type="dxa"/>
                <w:tcBorders>
                  <w:top w:val="nil"/>
                  <w:left w:val="single" w:sz="8" w:space="0" w:color="auto"/>
                  <w:bottom w:val="nil"/>
                  <w:right w:val="single" w:sz="4" w:space="0" w:color="auto"/>
                </w:tcBorders>
              </w:tcPr>
            </w:tcPrChange>
          </w:tcPr>
          <w:p w14:paraId="4EFE21AE" w14:textId="3F09C794" w:rsidR="00DB1FB9" w:rsidRPr="002907EE" w:rsidRDefault="00DB1FB9" w:rsidP="00DB1FB9">
            <w:pPr>
              <w:keepNext/>
              <w:jc w:val="center"/>
              <w:rPr>
                <w:ins w:id="539" w:author="Benjamin Bross" w:date="2019-10-03T17:30:00Z"/>
                <w:rFonts w:ascii="Arial" w:hAnsi="Arial" w:cs="Arial"/>
                <w:color w:val="000000"/>
                <w:sz w:val="18"/>
                <w:szCs w:val="18"/>
              </w:rPr>
            </w:pPr>
            <w:ins w:id="540" w:author="Benjamin Bross" w:date="2019-10-03T17:40:00Z">
              <w:r>
                <w:rPr>
                  <w:rFonts w:ascii="Arial" w:hAnsi="Arial" w:cs="Arial"/>
                  <w:color w:val="000000"/>
                  <w:sz w:val="18"/>
                  <w:szCs w:val="18"/>
                </w:rPr>
                <w:t>-1.88%</w:t>
              </w:r>
            </w:ins>
          </w:p>
        </w:tc>
      </w:tr>
      <w:tr w:rsidR="00DB1FB9" w:rsidRPr="00387B39" w14:paraId="6E2C2A47" w14:textId="065EF405" w:rsidTr="00DB1FB9">
        <w:trPr>
          <w:trHeight w:val="255"/>
          <w:jc w:val="center"/>
          <w:trPrChange w:id="541" w:author="Benjamin Bross" w:date="2019-10-03T17:40: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542" w:author="Benjamin Bross" w:date="2019-10-03T17:40:00Z">
              <w:tcPr>
                <w:tcW w:w="1640" w:type="dxa"/>
                <w:tcBorders>
                  <w:top w:val="nil"/>
                  <w:left w:val="single" w:sz="8" w:space="0" w:color="auto"/>
                  <w:bottom w:val="single" w:sz="8" w:space="0" w:color="auto"/>
                  <w:right w:val="nil"/>
                </w:tcBorders>
                <w:shd w:val="clear" w:color="auto" w:fill="auto"/>
                <w:noWrap/>
                <w:vAlign w:val="center"/>
              </w:tcPr>
            </w:tcPrChange>
          </w:tcPr>
          <w:p w14:paraId="0983F500" w14:textId="77777777" w:rsidR="00DB1FB9" w:rsidRPr="00387B39" w:rsidRDefault="00DB1FB9" w:rsidP="00DB1FB9">
            <w:pPr>
              <w:jc w:val="center"/>
              <w:rPr>
                <w:rFonts w:ascii="Arial" w:hAnsi="Arial" w:cs="Arial"/>
                <w:color w:val="000000"/>
                <w:sz w:val="18"/>
                <w:szCs w:val="18"/>
              </w:rPr>
            </w:pPr>
            <w:r w:rsidRPr="00387B39">
              <w:rPr>
                <w:rFonts w:ascii="Arial" w:hAnsi="Arial" w:cs="Arial"/>
                <w:color w:val="000000"/>
                <w:sz w:val="18"/>
                <w:szCs w:val="18"/>
              </w:rPr>
              <w:t>Class TGM</w:t>
            </w:r>
          </w:p>
        </w:tc>
        <w:tc>
          <w:tcPr>
            <w:tcW w:w="1337" w:type="dxa"/>
            <w:tcBorders>
              <w:top w:val="nil"/>
              <w:left w:val="single" w:sz="8" w:space="0" w:color="auto"/>
              <w:bottom w:val="single" w:sz="8" w:space="0" w:color="auto"/>
              <w:right w:val="nil"/>
            </w:tcBorders>
            <w:shd w:val="clear" w:color="auto" w:fill="CDFFCC"/>
            <w:noWrap/>
            <w:vAlign w:val="bottom"/>
            <w:tcPrChange w:id="543" w:author="Benjamin Bross" w:date="2019-10-03T17:40:00Z">
              <w:tcPr>
                <w:tcW w:w="1144" w:type="dxa"/>
                <w:tcBorders>
                  <w:top w:val="nil"/>
                  <w:left w:val="single" w:sz="8" w:space="0" w:color="auto"/>
                  <w:bottom w:val="single" w:sz="8" w:space="0" w:color="auto"/>
                  <w:right w:val="nil"/>
                </w:tcBorders>
                <w:shd w:val="clear" w:color="auto" w:fill="CDFFCC"/>
                <w:noWrap/>
                <w:vAlign w:val="bottom"/>
              </w:tcPr>
            </w:tcPrChange>
          </w:tcPr>
          <w:p w14:paraId="265AB1A1" w14:textId="4A66A597" w:rsidR="00DB1FB9" w:rsidRPr="002907EE" w:rsidRDefault="00DB1FB9" w:rsidP="00DB1FB9">
            <w:pPr>
              <w:jc w:val="center"/>
              <w:rPr>
                <w:rFonts w:ascii="Arial" w:hAnsi="Arial" w:cs="Arial"/>
                <w:color w:val="000000"/>
                <w:sz w:val="18"/>
                <w:szCs w:val="18"/>
              </w:rPr>
            </w:pPr>
            <w:ins w:id="544" w:author="Benjamin Bross" w:date="2019-10-03T17:35:00Z">
              <w:r>
                <w:rPr>
                  <w:rFonts w:ascii="Arial" w:hAnsi="Arial" w:cs="Arial"/>
                  <w:sz w:val="18"/>
                  <w:szCs w:val="18"/>
                </w:rPr>
                <w:t>-49.33%</w:t>
              </w:r>
            </w:ins>
            <w:del w:id="545" w:author="Benjamin Bross" w:date="2019-10-03T17:35:00Z">
              <w:r w:rsidDel="00791C8C">
                <w:rPr>
                  <w:rFonts w:ascii="Arial" w:hAnsi="Arial" w:cs="Arial"/>
                  <w:sz w:val="18"/>
                  <w:szCs w:val="18"/>
                </w:rPr>
                <w:delText>-19.25%</w:delText>
              </w:r>
            </w:del>
          </w:p>
        </w:tc>
        <w:tc>
          <w:tcPr>
            <w:tcW w:w="1237" w:type="dxa"/>
            <w:tcBorders>
              <w:top w:val="nil"/>
              <w:left w:val="nil"/>
              <w:bottom w:val="single" w:sz="8" w:space="0" w:color="auto"/>
              <w:right w:val="single" w:sz="8" w:space="0" w:color="auto"/>
            </w:tcBorders>
            <w:shd w:val="clear" w:color="auto" w:fill="CDFFCC"/>
            <w:noWrap/>
            <w:vAlign w:val="bottom"/>
            <w:tcPrChange w:id="546" w:author="Benjamin Bross" w:date="2019-10-03T17:40:00Z">
              <w:tcPr>
                <w:tcW w:w="1144" w:type="dxa"/>
                <w:tcBorders>
                  <w:top w:val="nil"/>
                  <w:left w:val="nil"/>
                  <w:bottom w:val="single" w:sz="8" w:space="0" w:color="auto"/>
                  <w:right w:val="single" w:sz="8" w:space="0" w:color="auto"/>
                </w:tcBorders>
                <w:shd w:val="clear" w:color="auto" w:fill="CDFFCC"/>
                <w:noWrap/>
                <w:vAlign w:val="bottom"/>
              </w:tcPr>
            </w:tcPrChange>
          </w:tcPr>
          <w:p w14:paraId="005D42E9" w14:textId="70A00F77" w:rsidR="00DB1FB9" w:rsidRPr="002907EE" w:rsidRDefault="00DB1FB9" w:rsidP="00DB1FB9">
            <w:pPr>
              <w:jc w:val="center"/>
              <w:rPr>
                <w:rFonts w:ascii="Arial" w:hAnsi="Arial" w:cs="Arial"/>
                <w:color w:val="000000"/>
                <w:sz w:val="18"/>
                <w:szCs w:val="18"/>
              </w:rPr>
            </w:pPr>
            <w:ins w:id="547" w:author="Benjamin Bross" w:date="2019-10-03T17:36:00Z">
              <w:r>
                <w:rPr>
                  <w:rFonts w:ascii="Arial" w:hAnsi="Arial" w:cs="Arial"/>
                  <w:sz w:val="18"/>
                  <w:szCs w:val="18"/>
                </w:rPr>
                <w:t>-35.34%</w:t>
              </w:r>
            </w:ins>
            <w:del w:id="548" w:author="Benjamin Bross" w:date="2019-10-03T17:36:00Z">
              <w:r w:rsidDel="00EC7698">
                <w:rPr>
                  <w:rFonts w:ascii="Arial" w:hAnsi="Arial" w:cs="Arial"/>
                  <w:sz w:val="18"/>
                  <w:szCs w:val="18"/>
                </w:rPr>
                <w:delText>-41.38%</w:delText>
              </w:r>
            </w:del>
          </w:p>
        </w:tc>
        <w:tc>
          <w:tcPr>
            <w:tcW w:w="1144" w:type="dxa"/>
            <w:tcBorders>
              <w:top w:val="nil"/>
              <w:left w:val="single" w:sz="8" w:space="0" w:color="auto"/>
              <w:bottom w:val="single" w:sz="8" w:space="0" w:color="auto"/>
            </w:tcBorders>
            <w:shd w:val="clear" w:color="auto" w:fill="CCFFCC"/>
            <w:noWrap/>
            <w:vAlign w:val="bottom"/>
            <w:tcPrChange w:id="549" w:author="Benjamin Bross" w:date="2019-10-03T17:40:00Z">
              <w:tcPr>
                <w:tcW w:w="1144" w:type="dxa"/>
                <w:tcBorders>
                  <w:top w:val="nil"/>
                  <w:left w:val="single" w:sz="8" w:space="0" w:color="auto"/>
                  <w:bottom w:val="single" w:sz="8" w:space="0" w:color="auto"/>
                  <w:right w:val="single" w:sz="4" w:space="0" w:color="auto"/>
                </w:tcBorders>
                <w:shd w:val="clear" w:color="auto" w:fill="auto"/>
                <w:noWrap/>
              </w:tcPr>
            </w:tcPrChange>
          </w:tcPr>
          <w:p w14:paraId="14DC9AD2" w14:textId="1D401E70" w:rsidR="00DB1FB9" w:rsidRPr="002907EE" w:rsidRDefault="00DB1FB9" w:rsidP="00DB1FB9">
            <w:pPr>
              <w:jc w:val="center"/>
              <w:rPr>
                <w:rFonts w:ascii="Arial" w:hAnsi="Arial" w:cs="Arial"/>
                <w:color w:val="000000"/>
                <w:sz w:val="18"/>
                <w:szCs w:val="18"/>
              </w:rPr>
            </w:pPr>
            <w:ins w:id="550" w:author="Benjamin Bross" w:date="2019-10-03T17:38:00Z">
              <w:r>
                <w:rPr>
                  <w:rFonts w:ascii="Arial" w:hAnsi="Arial" w:cs="Arial"/>
                  <w:sz w:val="18"/>
                  <w:szCs w:val="18"/>
                </w:rPr>
                <w:t>-6.78%</w:t>
              </w:r>
            </w:ins>
          </w:p>
        </w:tc>
        <w:tc>
          <w:tcPr>
            <w:tcW w:w="858" w:type="dxa"/>
            <w:tcBorders>
              <w:top w:val="nil"/>
              <w:bottom w:val="single" w:sz="8" w:space="0" w:color="auto"/>
              <w:right w:val="single" w:sz="4" w:space="0" w:color="auto"/>
            </w:tcBorders>
            <w:shd w:val="clear" w:color="auto" w:fill="CCFFCC"/>
            <w:vAlign w:val="bottom"/>
            <w:tcPrChange w:id="551" w:author="Benjamin Bross" w:date="2019-10-03T17:40:00Z">
              <w:tcPr>
                <w:tcW w:w="1144" w:type="dxa"/>
                <w:tcBorders>
                  <w:top w:val="nil"/>
                  <w:left w:val="single" w:sz="8" w:space="0" w:color="auto"/>
                  <w:bottom w:val="single" w:sz="8" w:space="0" w:color="auto"/>
                  <w:right w:val="single" w:sz="4" w:space="0" w:color="auto"/>
                </w:tcBorders>
              </w:tcPr>
            </w:tcPrChange>
          </w:tcPr>
          <w:p w14:paraId="03C41533" w14:textId="753A5B25" w:rsidR="00DB1FB9" w:rsidRPr="002907EE" w:rsidRDefault="00DB1FB9" w:rsidP="00DB1FB9">
            <w:pPr>
              <w:jc w:val="center"/>
              <w:rPr>
                <w:ins w:id="552" w:author="Benjamin Bross" w:date="2019-10-03T17:30:00Z"/>
                <w:rFonts w:ascii="Arial" w:hAnsi="Arial" w:cs="Arial"/>
                <w:color w:val="000000"/>
                <w:sz w:val="18"/>
                <w:szCs w:val="18"/>
              </w:rPr>
            </w:pPr>
            <w:ins w:id="553" w:author="Benjamin Bross" w:date="2019-10-03T17:40:00Z">
              <w:r>
                <w:rPr>
                  <w:rFonts w:ascii="Arial" w:hAnsi="Arial" w:cs="Arial"/>
                  <w:sz w:val="18"/>
                  <w:szCs w:val="18"/>
                </w:rPr>
                <w:t>-8.63%</w:t>
              </w:r>
            </w:ins>
          </w:p>
        </w:tc>
      </w:tr>
    </w:tbl>
    <w:p w14:paraId="2420E4B4" w14:textId="77777777" w:rsidR="00415D5B" w:rsidRPr="007C079B" w:rsidRDefault="00415D5B" w:rsidP="00415D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54" w:author="Benjamin Bross" w:date="2019-10-03T17:39:00Z"/>
          <w:sz w:val="22"/>
        </w:rPr>
      </w:pPr>
      <w:ins w:id="555" w:author="Benjamin Bross" w:date="2019-10-03T17:39:00Z">
        <w:r>
          <w:rPr>
            <w:sz w:val="22"/>
          </w:rPr>
          <w:t>*It should be noted that the AHG18 VTM lossless anchor enables transform skip for ISP which is not the case in tests 1-4. Disabling ISP for lossless results in a 0.67% loss in AI and 0.13% in RA.</w:t>
        </w:r>
      </w:ins>
    </w:p>
    <w:p w14:paraId="1E035C9E" w14:textId="220AE942" w:rsidR="00EC3A1A" w:rsidRDefault="0033736F" w:rsidP="00EC3A1A">
      <w:pPr>
        <w:pStyle w:val="Heading2"/>
      </w:pPr>
      <w:ins w:id="556" w:author="Benjamin Bross" w:date="2019-10-03T12:13:00Z">
        <w:r>
          <w:t xml:space="preserve">Test4: </w:t>
        </w:r>
      </w:ins>
      <w:r w:rsidR="00EC3A1A">
        <w:t xml:space="preserve">Transform skip for chroma (CE8-2.1) with modified transform skip residual coding </w:t>
      </w:r>
      <w:r w:rsidR="00EC3A1A" w:rsidRPr="00EC3A1A">
        <w:t>(alternative CE7-1.2d)</w:t>
      </w:r>
    </w:p>
    <w:p w14:paraId="0204D1F9" w14:textId="77777777" w:rsidR="00EC3A1A" w:rsidRPr="002A0E13" w:rsidRDefault="00EC3A1A" w:rsidP="007C079B">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highlight w:val="yellow"/>
          <w:lang w:val="en-CA"/>
        </w:rPr>
      </w:pPr>
    </w:p>
    <w:p w14:paraId="0DF7F642" w14:textId="77777777" w:rsidR="00EC3A1A" w:rsidRDefault="00EC3A1A" w:rsidP="00EC3A1A">
      <w:pPr>
        <w:pStyle w:val="Caption"/>
        <w:keepNext/>
        <w:jc w:val="center"/>
      </w:pPr>
      <w:r>
        <w:t xml:space="preserve">Table </w:t>
      </w:r>
      <w:fldSimple w:instr=" SEQ Table \* ROMAN ">
        <w:r>
          <w:rPr>
            <w:noProof/>
          </w:rPr>
          <w:t>I</w:t>
        </w:r>
      </w:fldSimple>
      <w:r>
        <w:t>: B</w:t>
      </w:r>
      <w:r w:rsidRPr="006618AB">
        <w:t>it-rate savings</w:t>
      </w:r>
      <w:r>
        <w:t xml:space="preserve"> over HM lossless</w:t>
      </w:r>
    </w:p>
    <w:tbl>
      <w:tblPr>
        <w:tblW w:w="6216" w:type="dxa"/>
        <w:jc w:val="center"/>
        <w:tblLook w:val="04A0" w:firstRow="1" w:lastRow="0" w:firstColumn="1" w:lastColumn="0" w:noHBand="0" w:noVBand="1"/>
        <w:tblPrChange w:id="557" w:author="Benjamin Bross" w:date="2019-10-03T17:41:00Z">
          <w:tblPr>
            <w:tblW w:w="5072" w:type="dxa"/>
            <w:jc w:val="center"/>
            <w:tblLook w:val="04A0" w:firstRow="1" w:lastRow="0" w:firstColumn="1" w:lastColumn="0" w:noHBand="0" w:noVBand="1"/>
          </w:tblPr>
        </w:tblPrChange>
      </w:tblPr>
      <w:tblGrid>
        <w:gridCol w:w="1640"/>
        <w:gridCol w:w="1337"/>
        <w:gridCol w:w="1237"/>
        <w:gridCol w:w="1144"/>
        <w:gridCol w:w="858"/>
        <w:tblGridChange w:id="558">
          <w:tblGrid>
            <w:gridCol w:w="1640"/>
            <w:gridCol w:w="1144"/>
            <w:gridCol w:w="1144"/>
            <w:gridCol w:w="1144"/>
            <w:gridCol w:w="1144"/>
          </w:tblGrid>
        </w:tblGridChange>
      </w:tblGrid>
      <w:tr w:rsidR="00986868" w:rsidRPr="00387B39" w14:paraId="06D95F0A" w14:textId="4424A016" w:rsidTr="00986868">
        <w:trPr>
          <w:trHeight w:val="255"/>
          <w:jc w:val="center"/>
          <w:trPrChange w:id="559" w:author="Benjamin Bross" w:date="2019-10-03T17:41:00Z">
            <w:trPr>
              <w:trHeight w:val="255"/>
              <w:jc w:val="center"/>
            </w:trPr>
          </w:trPrChange>
        </w:trPr>
        <w:tc>
          <w:tcPr>
            <w:tcW w:w="1640" w:type="dxa"/>
            <w:tcBorders>
              <w:top w:val="nil"/>
              <w:left w:val="nil"/>
              <w:bottom w:val="nil"/>
              <w:right w:val="nil"/>
            </w:tcBorders>
            <w:shd w:val="clear" w:color="auto" w:fill="auto"/>
            <w:noWrap/>
            <w:vAlign w:val="center"/>
            <w:hideMark/>
            <w:tcPrChange w:id="560" w:author="Benjamin Bross" w:date="2019-10-03T17:41:00Z">
              <w:tcPr>
                <w:tcW w:w="1640" w:type="dxa"/>
                <w:tcBorders>
                  <w:top w:val="nil"/>
                  <w:left w:val="nil"/>
                  <w:bottom w:val="nil"/>
                  <w:right w:val="nil"/>
                </w:tcBorders>
                <w:shd w:val="clear" w:color="auto" w:fill="auto"/>
                <w:noWrap/>
                <w:vAlign w:val="center"/>
                <w:hideMark/>
              </w:tcPr>
            </w:tcPrChange>
          </w:tcPr>
          <w:p w14:paraId="7CAEE950" w14:textId="77777777" w:rsidR="00986868" w:rsidRPr="00387B39" w:rsidRDefault="00986868" w:rsidP="00BA38CA">
            <w:pPr>
              <w:keepNext/>
              <w:rPr>
                <w:sz w:val="20"/>
              </w:rPr>
            </w:pPr>
          </w:p>
        </w:tc>
        <w:tc>
          <w:tcPr>
            <w:tcW w:w="1337" w:type="dxa"/>
            <w:tcBorders>
              <w:top w:val="single" w:sz="8" w:space="0" w:color="auto"/>
              <w:left w:val="single" w:sz="8" w:space="0" w:color="auto"/>
            </w:tcBorders>
            <w:shd w:val="clear" w:color="auto" w:fill="auto"/>
            <w:noWrap/>
            <w:vAlign w:val="center"/>
            <w:hideMark/>
            <w:tcPrChange w:id="561" w:author="Benjamin Bross" w:date="2019-10-03T17:41:00Z">
              <w:tcPr>
                <w:tcW w:w="1144" w:type="dxa"/>
                <w:tcBorders>
                  <w:top w:val="single" w:sz="8" w:space="0" w:color="auto"/>
                  <w:left w:val="single" w:sz="8" w:space="0" w:color="auto"/>
                </w:tcBorders>
                <w:shd w:val="clear" w:color="auto" w:fill="auto"/>
                <w:noWrap/>
                <w:vAlign w:val="center"/>
                <w:hideMark/>
              </w:tcPr>
            </w:tcPrChange>
          </w:tcPr>
          <w:p w14:paraId="4F805ACE" w14:textId="77777777" w:rsidR="00986868" w:rsidRPr="00387B39" w:rsidRDefault="00986868" w:rsidP="00BA38CA">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 </w:t>
            </w:r>
            <w:r>
              <w:rPr>
                <w:rFonts w:ascii="Arial" w:hAnsi="Arial" w:cs="Arial"/>
                <w:b/>
                <w:bCs/>
                <w:color w:val="000000"/>
                <w:sz w:val="18"/>
                <w:szCs w:val="18"/>
              </w:rPr>
              <w:t>HM lossless</w:t>
            </w:r>
          </w:p>
        </w:tc>
        <w:tc>
          <w:tcPr>
            <w:tcW w:w="1237" w:type="dxa"/>
            <w:tcBorders>
              <w:top w:val="single" w:sz="8" w:space="0" w:color="auto"/>
              <w:right w:val="single" w:sz="8" w:space="0" w:color="auto"/>
            </w:tcBorders>
            <w:shd w:val="clear" w:color="auto" w:fill="auto"/>
            <w:vAlign w:val="center"/>
            <w:tcPrChange w:id="562" w:author="Benjamin Bross" w:date="2019-10-03T17:41:00Z">
              <w:tcPr>
                <w:tcW w:w="1144" w:type="dxa"/>
                <w:tcBorders>
                  <w:top w:val="single" w:sz="8" w:space="0" w:color="auto"/>
                  <w:right w:val="single" w:sz="8" w:space="0" w:color="auto"/>
                </w:tcBorders>
                <w:shd w:val="clear" w:color="auto" w:fill="auto"/>
                <w:vAlign w:val="center"/>
              </w:tcPr>
            </w:tcPrChange>
          </w:tcPr>
          <w:p w14:paraId="0A286822" w14:textId="77777777" w:rsidR="00986868" w:rsidRPr="00387B39" w:rsidRDefault="00986868" w:rsidP="00BA38CA">
            <w:pPr>
              <w:keepNext/>
              <w:jc w:val="center"/>
              <w:rPr>
                <w:rFonts w:ascii="Arial" w:hAnsi="Arial" w:cs="Arial"/>
                <w:b/>
                <w:bCs/>
                <w:color w:val="000000"/>
                <w:sz w:val="18"/>
                <w:szCs w:val="18"/>
              </w:rPr>
            </w:pPr>
          </w:p>
        </w:tc>
        <w:tc>
          <w:tcPr>
            <w:tcW w:w="1144" w:type="dxa"/>
            <w:tcBorders>
              <w:top w:val="single" w:sz="8" w:space="0" w:color="auto"/>
              <w:left w:val="single" w:sz="8" w:space="0" w:color="auto"/>
            </w:tcBorders>
            <w:shd w:val="clear" w:color="auto" w:fill="auto"/>
            <w:vAlign w:val="center"/>
            <w:tcPrChange w:id="563" w:author="Benjamin Bross" w:date="2019-10-03T17:41:00Z">
              <w:tcPr>
                <w:tcW w:w="1144" w:type="dxa"/>
                <w:tcBorders>
                  <w:top w:val="single" w:sz="8" w:space="0" w:color="auto"/>
                  <w:left w:val="single" w:sz="8" w:space="0" w:color="auto"/>
                  <w:right w:val="single" w:sz="8" w:space="0" w:color="000000"/>
                </w:tcBorders>
                <w:shd w:val="clear" w:color="auto" w:fill="auto"/>
                <w:vAlign w:val="center"/>
              </w:tcPr>
            </w:tcPrChange>
          </w:tcPr>
          <w:p w14:paraId="5D39A0C4" w14:textId="28815978" w:rsidR="00986868" w:rsidRPr="00387B39" w:rsidRDefault="00986868" w:rsidP="00BA38CA">
            <w:pPr>
              <w:keepNext/>
              <w:jc w:val="center"/>
              <w:rPr>
                <w:rFonts w:ascii="Arial" w:hAnsi="Arial" w:cs="Arial"/>
                <w:b/>
                <w:bCs/>
                <w:color w:val="000000"/>
                <w:sz w:val="18"/>
                <w:szCs w:val="18"/>
              </w:rPr>
            </w:pPr>
            <w:ins w:id="564" w:author="Benjamin Bross" w:date="2019-10-03T17:41:00Z">
              <w:r>
                <w:rPr>
                  <w:rFonts w:ascii="Arial" w:hAnsi="Arial" w:cs="Arial"/>
                  <w:b/>
                  <w:bCs/>
                  <w:color w:val="000000"/>
                  <w:sz w:val="18"/>
                  <w:szCs w:val="18"/>
                </w:rPr>
                <w:t>Over VTM lossless*</w:t>
              </w:r>
            </w:ins>
          </w:p>
        </w:tc>
        <w:tc>
          <w:tcPr>
            <w:tcW w:w="858" w:type="dxa"/>
            <w:tcBorders>
              <w:top w:val="single" w:sz="8" w:space="0" w:color="auto"/>
              <w:right w:val="single" w:sz="8" w:space="0" w:color="auto"/>
            </w:tcBorders>
            <w:tcPrChange w:id="565" w:author="Benjamin Bross" w:date="2019-10-03T17:41:00Z">
              <w:tcPr>
                <w:tcW w:w="1144" w:type="dxa"/>
                <w:tcBorders>
                  <w:top w:val="single" w:sz="8" w:space="0" w:color="auto"/>
                  <w:left w:val="single" w:sz="8" w:space="0" w:color="auto"/>
                  <w:right w:val="single" w:sz="8" w:space="0" w:color="000000"/>
                </w:tcBorders>
              </w:tcPr>
            </w:tcPrChange>
          </w:tcPr>
          <w:p w14:paraId="4C1E51AB" w14:textId="77777777" w:rsidR="00986868" w:rsidRPr="00387B39" w:rsidRDefault="00986868" w:rsidP="00BA38CA">
            <w:pPr>
              <w:keepNext/>
              <w:jc w:val="center"/>
              <w:rPr>
                <w:ins w:id="566" w:author="Benjamin Bross" w:date="2019-10-03T17:41:00Z"/>
                <w:rFonts w:ascii="Arial" w:hAnsi="Arial" w:cs="Arial"/>
                <w:b/>
                <w:bCs/>
                <w:color w:val="000000"/>
                <w:sz w:val="18"/>
                <w:szCs w:val="18"/>
              </w:rPr>
            </w:pPr>
          </w:p>
        </w:tc>
      </w:tr>
      <w:tr w:rsidR="00986868" w:rsidRPr="00387B39" w14:paraId="426660B4" w14:textId="422FF99E" w:rsidTr="00986868">
        <w:trPr>
          <w:trHeight w:val="255"/>
          <w:jc w:val="center"/>
          <w:trPrChange w:id="567" w:author="Benjamin Bross" w:date="2019-10-03T17:41:00Z">
            <w:trPr>
              <w:trHeight w:val="255"/>
              <w:jc w:val="center"/>
            </w:trPr>
          </w:trPrChange>
        </w:trPr>
        <w:tc>
          <w:tcPr>
            <w:tcW w:w="1640" w:type="dxa"/>
            <w:tcBorders>
              <w:top w:val="nil"/>
              <w:left w:val="nil"/>
              <w:bottom w:val="nil"/>
              <w:right w:val="nil"/>
            </w:tcBorders>
            <w:shd w:val="clear" w:color="auto" w:fill="auto"/>
            <w:noWrap/>
            <w:vAlign w:val="center"/>
            <w:hideMark/>
            <w:tcPrChange w:id="568" w:author="Benjamin Bross" w:date="2019-10-03T17:41:00Z">
              <w:tcPr>
                <w:tcW w:w="1640" w:type="dxa"/>
                <w:tcBorders>
                  <w:top w:val="nil"/>
                  <w:left w:val="nil"/>
                  <w:bottom w:val="nil"/>
                  <w:right w:val="nil"/>
                </w:tcBorders>
                <w:shd w:val="clear" w:color="auto" w:fill="auto"/>
                <w:noWrap/>
                <w:vAlign w:val="center"/>
                <w:hideMark/>
              </w:tcPr>
            </w:tcPrChange>
          </w:tcPr>
          <w:p w14:paraId="5C1FC252" w14:textId="77777777" w:rsidR="00986868" w:rsidRPr="00387B39" w:rsidRDefault="00986868" w:rsidP="00986868">
            <w:pPr>
              <w:keepNext/>
              <w:jc w:val="center"/>
              <w:rPr>
                <w:rFonts w:ascii="Arial" w:hAnsi="Arial" w:cs="Arial"/>
                <w:b/>
                <w:bCs/>
                <w:color w:val="000000"/>
                <w:sz w:val="18"/>
                <w:szCs w:val="18"/>
              </w:rPr>
            </w:pPr>
          </w:p>
        </w:tc>
        <w:tc>
          <w:tcPr>
            <w:tcW w:w="1337" w:type="dxa"/>
            <w:tcBorders>
              <w:top w:val="nil"/>
              <w:left w:val="single" w:sz="8" w:space="0" w:color="auto"/>
              <w:bottom w:val="single" w:sz="8" w:space="0" w:color="auto"/>
              <w:right w:val="nil"/>
            </w:tcBorders>
            <w:shd w:val="clear" w:color="auto" w:fill="auto"/>
            <w:noWrap/>
            <w:vAlign w:val="center"/>
            <w:hideMark/>
            <w:tcPrChange w:id="569" w:author="Benjamin Bross" w:date="2019-10-03T17:41:00Z">
              <w:tcPr>
                <w:tcW w:w="1144" w:type="dxa"/>
                <w:tcBorders>
                  <w:top w:val="nil"/>
                  <w:left w:val="single" w:sz="8" w:space="0" w:color="auto"/>
                  <w:bottom w:val="single" w:sz="8" w:space="0" w:color="auto"/>
                  <w:right w:val="nil"/>
                </w:tcBorders>
                <w:shd w:val="clear" w:color="auto" w:fill="auto"/>
                <w:noWrap/>
                <w:vAlign w:val="center"/>
                <w:hideMark/>
              </w:tcPr>
            </w:tcPrChange>
          </w:tcPr>
          <w:p w14:paraId="496EACC3" w14:textId="77777777" w:rsidR="00986868" w:rsidRPr="00387B39" w:rsidRDefault="00986868" w:rsidP="00986868">
            <w:pPr>
              <w:keepNext/>
              <w:jc w:val="center"/>
              <w:rPr>
                <w:rFonts w:ascii="Arial" w:hAnsi="Arial" w:cs="Arial"/>
                <w:color w:val="000000"/>
                <w:sz w:val="18"/>
                <w:szCs w:val="18"/>
              </w:rPr>
            </w:pPr>
            <w:r>
              <w:rPr>
                <w:rFonts w:ascii="Arial" w:hAnsi="Arial" w:cs="Arial"/>
                <w:color w:val="000000"/>
                <w:sz w:val="18"/>
                <w:szCs w:val="18"/>
              </w:rPr>
              <w:t>AI</w:t>
            </w:r>
          </w:p>
        </w:tc>
        <w:tc>
          <w:tcPr>
            <w:tcW w:w="1237" w:type="dxa"/>
            <w:tcBorders>
              <w:top w:val="nil"/>
              <w:left w:val="nil"/>
              <w:bottom w:val="single" w:sz="8" w:space="0" w:color="auto"/>
              <w:right w:val="single" w:sz="8" w:space="0" w:color="auto"/>
            </w:tcBorders>
            <w:shd w:val="clear" w:color="auto" w:fill="auto"/>
            <w:noWrap/>
            <w:vAlign w:val="center"/>
            <w:hideMark/>
            <w:tcPrChange w:id="570" w:author="Benjamin Bross" w:date="2019-10-03T17:41:00Z">
              <w:tcPr>
                <w:tcW w:w="1144" w:type="dxa"/>
                <w:tcBorders>
                  <w:top w:val="nil"/>
                  <w:left w:val="nil"/>
                  <w:bottom w:val="single" w:sz="8" w:space="0" w:color="auto"/>
                  <w:right w:val="single" w:sz="8" w:space="0" w:color="auto"/>
                </w:tcBorders>
                <w:shd w:val="clear" w:color="auto" w:fill="auto"/>
                <w:noWrap/>
                <w:vAlign w:val="center"/>
                <w:hideMark/>
              </w:tcPr>
            </w:tcPrChange>
          </w:tcPr>
          <w:p w14:paraId="35E6A10A" w14:textId="77777777" w:rsidR="00986868" w:rsidRPr="00387B39" w:rsidRDefault="00986868" w:rsidP="00986868">
            <w:pPr>
              <w:keepNext/>
              <w:jc w:val="center"/>
              <w:rPr>
                <w:rFonts w:ascii="Arial" w:hAnsi="Arial" w:cs="Arial"/>
                <w:color w:val="000000"/>
                <w:sz w:val="18"/>
                <w:szCs w:val="18"/>
              </w:rPr>
            </w:pPr>
            <w:r>
              <w:rPr>
                <w:rFonts w:ascii="Arial" w:hAnsi="Arial" w:cs="Arial"/>
                <w:color w:val="000000"/>
                <w:sz w:val="18"/>
                <w:szCs w:val="18"/>
              </w:rPr>
              <w:t>RA</w:t>
            </w:r>
          </w:p>
        </w:tc>
        <w:tc>
          <w:tcPr>
            <w:tcW w:w="1144" w:type="dxa"/>
            <w:tcBorders>
              <w:top w:val="nil"/>
              <w:left w:val="single" w:sz="8" w:space="0" w:color="auto"/>
              <w:bottom w:val="single" w:sz="8" w:space="0" w:color="auto"/>
            </w:tcBorders>
            <w:shd w:val="clear" w:color="auto" w:fill="auto"/>
            <w:noWrap/>
            <w:vAlign w:val="center"/>
            <w:hideMark/>
            <w:tcPrChange w:id="571" w:author="Benjamin Bross" w:date="2019-10-03T17:41:00Z">
              <w:tcPr>
                <w:tcW w:w="1144" w:type="dxa"/>
                <w:tcBorders>
                  <w:top w:val="nil"/>
                  <w:left w:val="single" w:sz="8" w:space="0" w:color="auto"/>
                  <w:bottom w:val="single" w:sz="8" w:space="0" w:color="auto"/>
                  <w:right w:val="single" w:sz="4" w:space="0" w:color="auto"/>
                </w:tcBorders>
                <w:shd w:val="clear" w:color="auto" w:fill="auto"/>
                <w:noWrap/>
                <w:vAlign w:val="center"/>
                <w:hideMark/>
              </w:tcPr>
            </w:tcPrChange>
          </w:tcPr>
          <w:p w14:paraId="6BBCBB32" w14:textId="608ADC18" w:rsidR="00986868" w:rsidRPr="00387B39" w:rsidRDefault="00986868" w:rsidP="00986868">
            <w:pPr>
              <w:keepNext/>
              <w:jc w:val="center"/>
              <w:rPr>
                <w:rFonts w:ascii="Arial" w:hAnsi="Arial" w:cs="Arial"/>
                <w:color w:val="000000"/>
                <w:sz w:val="18"/>
                <w:szCs w:val="18"/>
              </w:rPr>
            </w:pPr>
            <w:ins w:id="572" w:author="Benjamin Bross" w:date="2019-10-03T17:41:00Z">
              <w:r>
                <w:rPr>
                  <w:rFonts w:ascii="Arial" w:hAnsi="Arial" w:cs="Arial"/>
                  <w:color w:val="000000"/>
                  <w:sz w:val="18"/>
                  <w:szCs w:val="18"/>
                </w:rPr>
                <w:t>AI</w:t>
              </w:r>
            </w:ins>
            <w:del w:id="573" w:author="Benjamin Bross" w:date="2019-10-03T17:41:00Z">
              <w:r w:rsidDel="0097557E">
                <w:rPr>
                  <w:rFonts w:ascii="Arial" w:hAnsi="Arial" w:cs="Arial"/>
                  <w:color w:val="000000"/>
                  <w:sz w:val="18"/>
                  <w:szCs w:val="18"/>
                </w:rPr>
                <w:delText>LB</w:delText>
              </w:r>
            </w:del>
          </w:p>
        </w:tc>
        <w:tc>
          <w:tcPr>
            <w:tcW w:w="858" w:type="dxa"/>
            <w:tcBorders>
              <w:top w:val="nil"/>
              <w:bottom w:val="single" w:sz="8" w:space="0" w:color="auto"/>
              <w:right w:val="single" w:sz="8" w:space="0" w:color="auto"/>
            </w:tcBorders>
            <w:vAlign w:val="center"/>
            <w:tcPrChange w:id="574" w:author="Benjamin Bross" w:date="2019-10-03T17:41:00Z">
              <w:tcPr>
                <w:tcW w:w="1144" w:type="dxa"/>
                <w:tcBorders>
                  <w:top w:val="nil"/>
                  <w:left w:val="single" w:sz="8" w:space="0" w:color="auto"/>
                  <w:bottom w:val="single" w:sz="8" w:space="0" w:color="auto"/>
                  <w:right w:val="single" w:sz="4" w:space="0" w:color="auto"/>
                </w:tcBorders>
              </w:tcPr>
            </w:tcPrChange>
          </w:tcPr>
          <w:p w14:paraId="4587FCD6" w14:textId="4A2A6740" w:rsidR="00986868" w:rsidRDefault="00986868" w:rsidP="00986868">
            <w:pPr>
              <w:keepNext/>
              <w:jc w:val="center"/>
              <w:rPr>
                <w:ins w:id="575" w:author="Benjamin Bross" w:date="2019-10-03T17:41:00Z"/>
                <w:rFonts w:ascii="Arial" w:hAnsi="Arial" w:cs="Arial"/>
                <w:color w:val="000000"/>
                <w:sz w:val="18"/>
                <w:szCs w:val="18"/>
              </w:rPr>
            </w:pPr>
            <w:ins w:id="576" w:author="Benjamin Bross" w:date="2019-10-03T17:41:00Z">
              <w:r>
                <w:rPr>
                  <w:rFonts w:ascii="Arial" w:hAnsi="Arial" w:cs="Arial"/>
                  <w:color w:val="000000"/>
                  <w:sz w:val="18"/>
                  <w:szCs w:val="18"/>
                </w:rPr>
                <w:t>RA</w:t>
              </w:r>
            </w:ins>
          </w:p>
        </w:tc>
      </w:tr>
      <w:tr w:rsidR="005673F2" w:rsidRPr="00387B39" w14:paraId="60B0945B" w14:textId="0CFB80CD" w:rsidTr="00DD3691">
        <w:trPr>
          <w:trHeight w:val="255"/>
          <w:jc w:val="center"/>
          <w:trPrChange w:id="577" w:author="Benjamin Bross" w:date="2019-10-03T17:4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8" w:author="Benjamin Bross" w:date="2019-10-03T17: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98B6D3" w14:textId="77777777" w:rsidR="005673F2" w:rsidRPr="00387B39" w:rsidRDefault="005673F2" w:rsidP="005673F2">
            <w:pPr>
              <w:keepNext/>
              <w:jc w:val="center"/>
              <w:rPr>
                <w:rFonts w:ascii="Arial" w:hAnsi="Arial" w:cs="Arial"/>
                <w:color w:val="000000"/>
                <w:sz w:val="18"/>
                <w:szCs w:val="18"/>
              </w:rPr>
            </w:pPr>
            <w:r w:rsidRPr="00387B39">
              <w:rPr>
                <w:rFonts w:ascii="Arial" w:hAnsi="Arial" w:cs="Arial"/>
                <w:color w:val="000000"/>
                <w:sz w:val="18"/>
                <w:szCs w:val="18"/>
              </w:rPr>
              <w:t>Class A1</w:t>
            </w:r>
          </w:p>
        </w:tc>
        <w:tc>
          <w:tcPr>
            <w:tcW w:w="1337" w:type="dxa"/>
            <w:tcBorders>
              <w:top w:val="nil"/>
              <w:left w:val="nil"/>
              <w:bottom w:val="nil"/>
              <w:right w:val="nil"/>
            </w:tcBorders>
            <w:shd w:val="clear" w:color="auto" w:fill="CDFFCC"/>
            <w:noWrap/>
            <w:vAlign w:val="bottom"/>
            <w:tcPrChange w:id="579" w:author="Benjamin Bross" w:date="2019-10-03T17:47:00Z">
              <w:tcPr>
                <w:tcW w:w="1144" w:type="dxa"/>
                <w:tcBorders>
                  <w:top w:val="nil"/>
                  <w:left w:val="nil"/>
                  <w:bottom w:val="nil"/>
                  <w:right w:val="nil"/>
                </w:tcBorders>
                <w:shd w:val="clear" w:color="auto" w:fill="CDFFCC"/>
                <w:noWrap/>
                <w:vAlign w:val="bottom"/>
              </w:tcPr>
            </w:tcPrChange>
          </w:tcPr>
          <w:p w14:paraId="39AAA9E6" w14:textId="31574E04" w:rsidR="005673F2" w:rsidRPr="002907EE" w:rsidRDefault="005673F2" w:rsidP="005673F2">
            <w:pPr>
              <w:keepNext/>
              <w:jc w:val="center"/>
              <w:rPr>
                <w:rFonts w:ascii="Arial" w:hAnsi="Arial" w:cs="Arial"/>
                <w:color w:val="000000"/>
                <w:sz w:val="18"/>
                <w:szCs w:val="18"/>
              </w:rPr>
            </w:pPr>
            <w:ins w:id="580" w:author="Benjamin Bross" w:date="2019-10-03T17:42:00Z">
              <w:r>
                <w:rPr>
                  <w:rFonts w:ascii="Arial" w:hAnsi="Arial" w:cs="Arial"/>
                  <w:sz w:val="18"/>
                  <w:szCs w:val="18"/>
                </w:rPr>
                <w:t>-6.02%</w:t>
              </w:r>
            </w:ins>
            <w:del w:id="581" w:author="Benjamin Bross" w:date="2019-10-03T17:42:00Z">
              <w:r w:rsidDel="00DC15C9">
                <w:rPr>
                  <w:rFonts w:ascii="Arial" w:hAnsi="Arial" w:cs="Arial"/>
                  <w:sz w:val="18"/>
                  <w:szCs w:val="18"/>
                </w:rPr>
                <w:delText>-5.94%</w:delText>
              </w:r>
            </w:del>
          </w:p>
        </w:tc>
        <w:tc>
          <w:tcPr>
            <w:tcW w:w="1237" w:type="dxa"/>
            <w:tcBorders>
              <w:top w:val="nil"/>
              <w:left w:val="nil"/>
              <w:bottom w:val="nil"/>
              <w:right w:val="single" w:sz="8" w:space="0" w:color="auto"/>
            </w:tcBorders>
            <w:shd w:val="clear" w:color="auto" w:fill="CCFFCC"/>
            <w:noWrap/>
            <w:vAlign w:val="bottom"/>
            <w:tcPrChange w:id="582" w:author="Benjamin Bross" w:date="2019-10-03T17:47:00Z">
              <w:tcPr>
                <w:tcW w:w="1144" w:type="dxa"/>
                <w:tcBorders>
                  <w:top w:val="nil"/>
                  <w:left w:val="nil"/>
                  <w:bottom w:val="nil"/>
                  <w:right w:val="single" w:sz="8" w:space="0" w:color="auto"/>
                </w:tcBorders>
                <w:shd w:val="clear" w:color="auto" w:fill="auto"/>
                <w:noWrap/>
              </w:tcPr>
            </w:tcPrChange>
          </w:tcPr>
          <w:p w14:paraId="6344B019" w14:textId="7397477A" w:rsidR="005673F2" w:rsidRPr="002907EE" w:rsidRDefault="005673F2" w:rsidP="005673F2">
            <w:pPr>
              <w:keepNext/>
              <w:jc w:val="center"/>
              <w:rPr>
                <w:rFonts w:ascii="Arial" w:hAnsi="Arial" w:cs="Arial"/>
                <w:color w:val="000000"/>
                <w:sz w:val="18"/>
                <w:szCs w:val="18"/>
              </w:rPr>
            </w:pPr>
            <w:ins w:id="583" w:author="Benjamin Bross" w:date="2019-10-03T17:44:00Z">
              <w:r>
                <w:rPr>
                  <w:rFonts w:ascii="Arial" w:hAnsi="Arial" w:cs="Arial"/>
                  <w:sz w:val="18"/>
                  <w:szCs w:val="18"/>
                </w:rPr>
                <w:t>-3.47%</w:t>
              </w:r>
            </w:ins>
          </w:p>
        </w:tc>
        <w:tc>
          <w:tcPr>
            <w:tcW w:w="1144" w:type="dxa"/>
            <w:tcBorders>
              <w:top w:val="nil"/>
              <w:left w:val="single" w:sz="8" w:space="0" w:color="auto"/>
              <w:bottom w:val="nil"/>
            </w:tcBorders>
            <w:shd w:val="clear" w:color="auto" w:fill="auto"/>
            <w:noWrap/>
            <w:vAlign w:val="bottom"/>
            <w:tcPrChange w:id="584" w:author="Benjamin Bross" w:date="2019-10-03T17:47:00Z">
              <w:tcPr>
                <w:tcW w:w="1144" w:type="dxa"/>
                <w:tcBorders>
                  <w:top w:val="nil"/>
                  <w:left w:val="single" w:sz="8" w:space="0" w:color="auto"/>
                  <w:bottom w:val="nil"/>
                  <w:right w:val="single" w:sz="4" w:space="0" w:color="auto"/>
                </w:tcBorders>
                <w:shd w:val="clear" w:color="auto" w:fill="auto"/>
                <w:noWrap/>
              </w:tcPr>
            </w:tcPrChange>
          </w:tcPr>
          <w:p w14:paraId="5D249D3A" w14:textId="4A673010" w:rsidR="005673F2" w:rsidRPr="002907EE" w:rsidRDefault="005673F2" w:rsidP="005673F2">
            <w:pPr>
              <w:keepNext/>
              <w:jc w:val="center"/>
              <w:rPr>
                <w:rFonts w:ascii="Arial" w:hAnsi="Arial" w:cs="Arial"/>
                <w:color w:val="000000"/>
                <w:sz w:val="18"/>
                <w:szCs w:val="18"/>
              </w:rPr>
            </w:pPr>
            <w:ins w:id="585" w:author="Benjamin Bross" w:date="2019-10-03T17:46:00Z">
              <w:r>
                <w:rPr>
                  <w:rFonts w:ascii="Arial" w:hAnsi="Arial" w:cs="Arial"/>
                  <w:color w:val="000000"/>
                  <w:sz w:val="18"/>
                  <w:szCs w:val="18"/>
                </w:rPr>
                <w:t>-0.02%</w:t>
              </w:r>
            </w:ins>
          </w:p>
        </w:tc>
        <w:tc>
          <w:tcPr>
            <w:tcW w:w="858" w:type="dxa"/>
            <w:tcBorders>
              <w:top w:val="nil"/>
              <w:bottom w:val="nil"/>
              <w:right w:val="single" w:sz="8" w:space="0" w:color="auto"/>
            </w:tcBorders>
            <w:vAlign w:val="bottom"/>
            <w:tcPrChange w:id="586" w:author="Benjamin Bross" w:date="2019-10-03T17:47:00Z">
              <w:tcPr>
                <w:tcW w:w="1144" w:type="dxa"/>
                <w:tcBorders>
                  <w:top w:val="nil"/>
                  <w:left w:val="single" w:sz="8" w:space="0" w:color="auto"/>
                  <w:bottom w:val="nil"/>
                  <w:right w:val="single" w:sz="4" w:space="0" w:color="auto"/>
                </w:tcBorders>
              </w:tcPr>
            </w:tcPrChange>
          </w:tcPr>
          <w:p w14:paraId="2788F0E5" w14:textId="6547EA60" w:rsidR="005673F2" w:rsidRPr="002907EE" w:rsidRDefault="005673F2" w:rsidP="005673F2">
            <w:pPr>
              <w:keepNext/>
              <w:jc w:val="center"/>
              <w:rPr>
                <w:ins w:id="587" w:author="Benjamin Bross" w:date="2019-10-03T17:41:00Z"/>
                <w:rFonts w:ascii="Arial" w:hAnsi="Arial" w:cs="Arial"/>
                <w:color w:val="000000"/>
                <w:sz w:val="18"/>
                <w:szCs w:val="18"/>
              </w:rPr>
            </w:pPr>
            <w:ins w:id="588" w:author="Benjamin Bross" w:date="2019-10-03T17:47:00Z">
              <w:r>
                <w:rPr>
                  <w:rFonts w:ascii="Arial" w:hAnsi="Arial" w:cs="Arial"/>
                  <w:color w:val="000000"/>
                  <w:sz w:val="18"/>
                  <w:szCs w:val="18"/>
                </w:rPr>
                <w:t>1.48%</w:t>
              </w:r>
            </w:ins>
          </w:p>
        </w:tc>
      </w:tr>
      <w:tr w:rsidR="005673F2" w:rsidRPr="00387B39" w14:paraId="5F7DFB0A" w14:textId="4B8E526A" w:rsidTr="00DD3691">
        <w:trPr>
          <w:trHeight w:val="255"/>
          <w:jc w:val="center"/>
          <w:trPrChange w:id="589" w:author="Benjamin Bross" w:date="2019-10-03T17:4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0" w:author="Benjamin Bross" w:date="2019-10-03T17:47:00Z">
              <w:tcPr>
                <w:tcW w:w="1640" w:type="dxa"/>
                <w:tcBorders>
                  <w:top w:val="nil"/>
                  <w:left w:val="single" w:sz="8" w:space="0" w:color="auto"/>
                  <w:bottom w:val="nil"/>
                  <w:right w:val="single" w:sz="8" w:space="0" w:color="auto"/>
                </w:tcBorders>
                <w:shd w:val="clear" w:color="auto" w:fill="auto"/>
                <w:noWrap/>
                <w:vAlign w:val="center"/>
                <w:hideMark/>
              </w:tcPr>
            </w:tcPrChange>
          </w:tcPr>
          <w:p w14:paraId="7138628A" w14:textId="77777777" w:rsidR="005673F2" w:rsidRPr="00387B39" w:rsidRDefault="005673F2" w:rsidP="005673F2">
            <w:pPr>
              <w:keepNext/>
              <w:jc w:val="center"/>
              <w:rPr>
                <w:rFonts w:ascii="Arial" w:hAnsi="Arial" w:cs="Arial"/>
                <w:color w:val="000000"/>
                <w:sz w:val="18"/>
                <w:szCs w:val="18"/>
              </w:rPr>
            </w:pPr>
            <w:r w:rsidRPr="00387B39">
              <w:rPr>
                <w:rFonts w:ascii="Arial" w:hAnsi="Arial" w:cs="Arial"/>
                <w:color w:val="000000"/>
                <w:sz w:val="18"/>
                <w:szCs w:val="18"/>
              </w:rPr>
              <w:t>Class A2</w:t>
            </w:r>
          </w:p>
        </w:tc>
        <w:tc>
          <w:tcPr>
            <w:tcW w:w="1337" w:type="dxa"/>
            <w:tcBorders>
              <w:top w:val="nil"/>
              <w:left w:val="nil"/>
              <w:bottom w:val="nil"/>
              <w:right w:val="nil"/>
            </w:tcBorders>
            <w:shd w:val="clear" w:color="auto" w:fill="CCFFCC"/>
            <w:noWrap/>
            <w:vAlign w:val="bottom"/>
            <w:tcPrChange w:id="591" w:author="Benjamin Bross" w:date="2019-10-03T17:47:00Z">
              <w:tcPr>
                <w:tcW w:w="1144" w:type="dxa"/>
                <w:tcBorders>
                  <w:top w:val="nil"/>
                  <w:left w:val="nil"/>
                  <w:bottom w:val="nil"/>
                  <w:right w:val="nil"/>
                </w:tcBorders>
                <w:shd w:val="clear" w:color="auto" w:fill="auto"/>
                <w:noWrap/>
                <w:vAlign w:val="bottom"/>
              </w:tcPr>
            </w:tcPrChange>
          </w:tcPr>
          <w:p w14:paraId="1B292F29" w14:textId="512C5F8E" w:rsidR="005673F2" w:rsidRPr="002907EE" w:rsidRDefault="005673F2" w:rsidP="005673F2">
            <w:pPr>
              <w:keepNext/>
              <w:jc w:val="center"/>
              <w:rPr>
                <w:rFonts w:ascii="Arial" w:hAnsi="Arial" w:cs="Arial"/>
                <w:color w:val="000000"/>
                <w:sz w:val="18"/>
                <w:szCs w:val="18"/>
              </w:rPr>
            </w:pPr>
            <w:ins w:id="592" w:author="Benjamin Bross" w:date="2019-10-03T17:42:00Z">
              <w:r>
                <w:rPr>
                  <w:rFonts w:ascii="Arial" w:hAnsi="Arial" w:cs="Arial"/>
                  <w:sz w:val="18"/>
                  <w:szCs w:val="18"/>
                </w:rPr>
                <w:t>-3.22%</w:t>
              </w:r>
            </w:ins>
            <w:del w:id="593" w:author="Benjamin Bross" w:date="2019-10-03T17:42:00Z">
              <w:r w:rsidDel="00DC15C9">
                <w:rPr>
                  <w:rFonts w:ascii="Arial" w:hAnsi="Arial" w:cs="Arial"/>
                  <w:color w:val="000000"/>
                  <w:sz w:val="18"/>
                  <w:szCs w:val="18"/>
                </w:rPr>
                <w:delText>-2.02%</w:delText>
              </w:r>
            </w:del>
          </w:p>
        </w:tc>
        <w:tc>
          <w:tcPr>
            <w:tcW w:w="1237" w:type="dxa"/>
            <w:tcBorders>
              <w:top w:val="nil"/>
              <w:left w:val="nil"/>
              <w:bottom w:val="nil"/>
              <w:right w:val="single" w:sz="8" w:space="0" w:color="auto"/>
            </w:tcBorders>
            <w:shd w:val="clear" w:color="auto" w:fill="auto"/>
            <w:noWrap/>
            <w:vAlign w:val="bottom"/>
            <w:tcPrChange w:id="594" w:author="Benjamin Bross" w:date="2019-10-03T17:47:00Z">
              <w:tcPr>
                <w:tcW w:w="1144" w:type="dxa"/>
                <w:tcBorders>
                  <w:top w:val="nil"/>
                  <w:left w:val="nil"/>
                  <w:bottom w:val="nil"/>
                  <w:right w:val="single" w:sz="8" w:space="0" w:color="auto"/>
                </w:tcBorders>
                <w:shd w:val="clear" w:color="auto" w:fill="auto"/>
                <w:noWrap/>
              </w:tcPr>
            </w:tcPrChange>
          </w:tcPr>
          <w:p w14:paraId="16030872" w14:textId="0D9E09DC" w:rsidR="005673F2" w:rsidRPr="002907EE" w:rsidRDefault="005673F2" w:rsidP="005673F2">
            <w:pPr>
              <w:keepNext/>
              <w:jc w:val="center"/>
              <w:rPr>
                <w:rFonts w:ascii="Arial" w:hAnsi="Arial" w:cs="Arial"/>
                <w:color w:val="000000"/>
                <w:sz w:val="18"/>
                <w:szCs w:val="18"/>
              </w:rPr>
            </w:pPr>
            <w:ins w:id="595" w:author="Benjamin Bross" w:date="2019-10-03T17:44:00Z">
              <w:r>
                <w:rPr>
                  <w:rFonts w:ascii="Arial" w:hAnsi="Arial" w:cs="Arial"/>
                  <w:color w:val="000000"/>
                  <w:sz w:val="18"/>
                  <w:szCs w:val="18"/>
                </w:rPr>
                <w:t>-1.49%</w:t>
              </w:r>
            </w:ins>
          </w:p>
        </w:tc>
        <w:tc>
          <w:tcPr>
            <w:tcW w:w="1144" w:type="dxa"/>
            <w:tcBorders>
              <w:top w:val="nil"/>
              <w:left w:val="single" w:sz="8" w:space="0" w:color="auto"/>
              <w:bottom w:val="nil"/>
            </w:tcBorders>
            <w:shd w:val="clear" w:color="auto" w:fill="auto"/>
            <w:noWrap/>
            <w:vAlign w:val="bottom"/>
            <w:tcPrChange w:id="596" w:author="Benjamin Bross" w:date="2019-10-03T17:47:00Z">
              <w:tcPr>
                <w:tcW w:w="1144" w:type="dxa"/>
                <w:tcBorders>
                  <w:top w:val="nil"/>
                  <w:left w:val="single" w:sz="8" w:space="0" w:color="auto"/>
                  <w:bottom w:val="nil"/>
                  <w:right w:val="single" w:sz="4" w:space="0" w:color="auto"/>
                </w:tcBorders>
                <w:shd w:val="clear" w:color="auto" w:fill="auto"/>
                <w:noWrap/>
              </w:tcPr>
            </w:tcPrChange>
          </w:tcPr>
          <w:p w14:paraId="0D67BB02" w14:textId="73ABA48F" w:rsidR="005673F2" w:rsidRPr="002907EE" w:rsidRDefault="005673F2" w:rsidP="005673F2">
            <w:pPr>
              <w:keepNext/>
              <w:jc w:val="center"/>
              <w:rPr>
                <w:rFonts w:ascii="Arial" w:hAnsi="Arial" w:cs="Arial"/>
                <w:color w:val="000000"/>
                <w:sz w:val="18"/>
                <w:szCs w:val="18"/>
              </w:rPr>
            </w:pPr>
            <w:ins w:id="597" w:author="Benjamin Bross" w:date="2019-10-03T17:46:00Z">
              <w:r>
                <w:rPr>
                  <w:rFonts w:ascii="Arial" w:hAnsi="Arial" w:cs="Arial"/>
                  <w:color w:val="000000"/>
                  <w:sz w:val="18"/>
                  <w:szCs w:val="18"/>
                </w:rPr>
                <w:t>0.43%</w:t>
              </w:r>
            </w:ins>
          </w:p>
        </w:tc>
        <w:tc>
          <w:tcPr>
            <w:tcW w:w="858" w:type="dxa"/>
            <w:tcBorders>
              <w:top w:val="nil"/>
              <w:bottom w:val="nil"/>
              <w:right w:val="single" w:sz="8" w:space="0" w:color="auto"/>
            </w:tcBorders>
            <w:vAlign w:val="bottom"/>
            <w:tcPrChange w:id="598" w:author="Benjamin Bross" w:date="2019-10-03T17:47:00Z">
              <w:tcPr>
                <w:tcW w:w="1144" w:type="dxa"/>
                <w:tcBorders>
                  <w:top w:val="nil"/>
                  <w:left w:val="single" w:sz="8" w:space="0" w:color="auto"/>
                  <w:bottom w:val="nil"/>
                  <w:right w:val="single" w:sz="4" w:space="0" w:color="auto"/>
                </w:tcBorders>
              </w:tcPr>
            </w:tcPrChange>
          </w:tcPr>
          <w:p w14:paraId="2DFC8274" w14:textId="12F75439" w:rsidR="005673F2" w:rsidRPr="002907EE" w:rsidRDefault="005673F2" w:rsidP="005673F2">
            <w:pPr>
              <w:keepNext/>
              <w:jc w:val="center"/>
              <w:rPr>
                <w:ins w:id="599" w:author="Benjamin Bross" w:date="2019-10-03T17:41:00Z"/>
                <w:rFonts w:ascii="Arial" w:hAnsi="Arial" w:cs="Arial"/>
                <w:color w:val="000000"/>
                <w:sz w:val="18"/>
                <w:szCs w:val="18"/>
              </w:rPr>
            </w:pPr>
            <w:ins w:id="600" w:author="Benjamin Bross" w:date="2019-10-03T17:47:00Z">
              <w:r>
                <w:rPr>
                  <w:rFonts w:ascii="Arial" w:hAnsi="Arial" w:cs="Arial"/>
                  <w:color w:val="000000"/>
                  <w:sz w:val="18"/>
                  <w:szCs w:val="18"/>
                </w:rPr>
                <w:t>1.74%</w:t>
              </w:r>
            </w:ins>
          </w:p>
        </w:tc>
      </w:tr>
      <w:tr w:rsidR="005673F2" w:rsidRPr="00387B39" w14:paraId="27584D41" w14:textId="4B255CBA" w:rsidTr="00DD3691">
        <w:trPr>
          <w:trHeight w:val="255"/>
          <w:jc w:val="center"/>
          <w:trPrChange w:id="601" w:author="Benjamin Bross" w:date="2019-10-03T17:4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2" w:author="Benjamin Bross" w:date="2019-10-03T17:47:00Z">
              <w:tcPr>
                <w:tcW w:w="1640" w:type="dxa"/>
                <w:tcBorders>
                  <w:top w:val="nil"/>
                  <w:left w:val="single" w:sz="8" w:space="0" w:color="auto"/>
                  <w:bottom w:val="nil"/>
                  <w:right w:val="single" w:sz="8" w:space="0" w:color="auto"/>
                </w:tcBorders>
                <w:shd w:val="clear" w:color="auto" w:fill="auto"/>
                <w:noWrap/>
                <w:vAlign w:val="center"/>
                <w:hideMark/>
              </w:tcPr>
            </w:tcPrChange>
          </w:tcPr>
          <w:p w14:paraId="7F149B20" w14:textId="77777777" w:rsidR="005673F2" w:rsidRPr="00387B39" w:rsidRDefault="005673F2" w:rsidP="005673F2">
            <w:pPr>
              <w:keepNext/>
              <w:jc w:val="center"/>
              <w:rPr>
                <w:rFonts w:ascii="Arial" w:hAnsi="Arial" w:cs="Arial"/>
                <w:color w:val="000000"/>
                <w:sz w:val="18"/>
                <w:szCs w:val="18"/>
              </w:rPr>
            </w:pPr>
            <w:r w:rsidRPr="00387B39">
              <w:rPr>
                <w:rFonts w:ascii="Arial" w:hAnsi="Arial" w:cs="Arial"/>
                <w:color w:val="000000"/>
                <w:sz w:val="18"/>
                <w:szCs w:val="18"/>
              </w:rPr>
              <w:t>Class B</w:t>
            </w:r>
          </w:p>
        </w:tc>
        <w:tc>
          <w:tcPr>
            <w:tcW w:w="1337" w:type="dxa"/>
            <w:tcBorders>
              <w:top w:val="nil"/>
              <w:left w:val="nil"/>
              <w:bottom w:val="nil"/>
              <w:right w:val="nil"/>
            </w:tcBorders>
            <w:shd w:val="clear" w:color="auto" w:fill="CDFFCC"/>
            <w:noWrap/>
            <w:vAlign w:val="bottom"/>
            <w:tcPrChange w:id="603" w:author="Benjamin Bross" w:date="2019-10-03T17:47:00Z">
              <w:tcPr>
                <w:tcW w:w="1144" w:type="dxa"/>
                <w:tcBorders>
                  <w:top w:val="nil"/>
                  <w:left w:val="nil"/>
                  <w:bottom w:val="nil"/>
                  <w:right w:val="nil"/>
                </w:tcBorders>
                <w:shd w:val="clear" w:color="auto" w:fill="CDFFCC"/>
                <w:noWrap/>
                <w:vAlign w:val="bottom"/>
              </w:tcPr>
            </w:tcPrChange>
          </w:tcPr>
          <w:p w14:paraId="54901B6D" w14:textId="6A288FD0" w:rsidR="005673F2" w:rsidRPr="002907EE" w:rsidRDefault="005673F2" w:rsidP="005673F2">
            <w:pPr>
              <w:keepNext/>
              <w:jc w:val="center"/>
              <w:rPr>
                <w:rFonts w:ascii="Arial" w:hAnsi="Arial" w:cs="Arial"/>
                <w:color w:val="000000"/>
                <w:sz w:val="18"/>
                <w:szCs w:val="18"/>
              </w:rPr>
            </w:pPr>
            <w:ins w:id="604" w:author="Benjamin Bross" w:date="2019-10-03T17:42:00Z">
              <w:r>
                <w:rPr>
                  <w:rFonts w:ascii="Arial" w:hAnsi="Arial" w:cs="Arial"/>
                  <w:sz w:val="18"/>
                  <w:szCs w:val="18"/>
                </w:rPr>
                <w:t>-4.40%</w:t>
              </w:r>
            </w:ins>
            <w:del w:id="605" w:author="Benjamin Bross" w:date="2019-10-03T17:42:00Z">
              <w:r w:rsidDel="00DC15C9">
                <w:rPr>
                  <w:rFonts w:ascii="Arial" w:hAnsi="Arial" w:cs="Arial"/>
                  <w:sz w:val="18"/>
                  <w:szCs w:val="18"/>
                </w:rPr>
                <w:delText>-3.62%</w:delText>
              </w:r>
            </w:del>
          </w:p>
        </w:tc>
        <w:tc>
          <w:tcPr>
            <w:tcW w:w="1237" w:type="dxa"/>
            <w:tcBorders>
              <w:top w:val="nil"/>
              <w:left w:val="nil"/>
              <w:bottom w:val="nil"/>
              <w:right w:val="single" w:sz="8" w:space="0" w:color="auto"/>
            </w:tcBorders>
            <w:shd w:val="clear" w:color="auto" w:fill="auto"/>
            <w:noWrap/>
            <w:vAlign w:val="bottom"/>
            <w:tcPrChange w:id="606" w:author="Benjamin Bross" w:date="2019-10-03T17:47:00Z">
              <w:tcPr>
                <w:tcW w:w="1144" w:type="dxa"/>
                <w:tcBorders>
                  <w:top w:val="nil"/>
                  <w:left w:val="nil"/>
                  <w:bottom w:val="nil"/>
                  <w:right w:val="single" w:sz="8" w:space="0" w:color="auto"/>
                </w:tcBorders>
                <w:shd w:val="clear" w:color="auto" w:fill="auto"/>
                <w:noWrap/>
                <w:vAlign w:val="bottom"/>
              </w:tcPr>
            </w:tcPrChange>
          </w:tcPr>
          <w:p w14:paraId="377907BB" w14:textId="58E032EE" w:rsidR="005673F2" w:rsidRPr="002907EE" w:rsidRDefault="005673F2" w:rsidP="005673F2">
            <w:pPr>
              <w:keepNext/>
              <w:jc w:val="center"/>
              <w:rPr>
                <w:rFonts w:ascii="Arial" w:hAnsi="Arial" w:cs="Arial"/>
                <w:color w:val="000000"/>
                <w:sz w:val="18"/>
                <w:szCs w:val="18"/>
              </w:rPr>
            </w:pPr>
            <w:ins w:id="607" w:author="Benjamin Bross" w:date="2019-10-03T17:44:00Z">
              <w:r>
                <w:rPr>
                  <w:rFonts w:ascii="Arial" w:hAnsi="Arial" w:cs="Arial"/>
                  <w:color w:val="000000"/>
                  <w:sz w:val="18"/>
                  <w:szCs w:val="18"/>
                </w:rPr>
                <w:t>-0.74%</w:t>
              </w:r>
            </w:ins>
            <w:del w:id="608" w:author="Benjamin Bross" w:date="2019-10-03T17:44:00Z">
              <w:r w:rsidDel="00EA06FE">
                <w:rPr>
                  <w:rFonts w:ascii="Arial" w:hAnsi="Arial" w:cs="Arial"/>
                  <w:color w:val="000000"/>
                  <w:sz w:val="18"/>
                  <w:szCs w:val="18"/>
                </w:rPr>
                <w:delText>0.19%</w:delText>
              </w:r>
            </w:del>
          </w:p>
        </w:tc>
        <w:tc>
          <w:tcPr>
            <w:tcW w:w="1144" w:type="dxa"/>
            <w:tcBorders>
              <w:top w:val="nil"/>
              <w:left w:val="single" w:sz="8" w:space="0" w:color="auto"/>
              <w:bottom w:val="nil"/>
            </w:tcBorders>
            <w:shd w:val="clear" w:color="auto" w:fill="auto"/>
            <w:noWrap/>
            <w:vAlign w:val="bottom"/>
            <w:tcPrChange w:id="609" w:author="Benjamin Bross" w:date="2019-10-03T17:47:00Z">
              <w:tcPr>
                <w:tcW w:w="1144" w:type="dxa"/>
                <w:tcBorders>
                  <w:top w:val="nil"/>
                  <w:left w:val="single" w:sz="8" w:space="0" w:color="auto"/>
                  <w:bottom w:val="nil"/>
                  <w:right w:val="single" w:sz="4" w:space="0" w:color="auto"/>
                </w:tcBorders>
                <w:shd w:val="clear" w:color="auto" w:fill="auto"/>
                <w:noWrap/>
              </w:tcPr>
            </w:tcPrChange>
          </w:tcPr>
          <w:p w14:paraId="392A5053" w14:textId="1AD4FE7C" w:rsidR="005673F2" w:rsidRPr="002907EE" w:rsidRDefault="005673F2" w:rsidP="005673F2">
            <w:pPr>
              <w:keepNext/>
              <w:jc w:val="center"/>
              <w:rPr>
                <w:rFonts w:ascii="Arial" w:hAnsi="Arial" w:cs="Arial"/>
                <w:color w:val="000000"/>
                <w:sz w:val="18"/>
                <w:szCs w:val="18"/>
              </w:rPr>
            </w:pPr>
            <w:ins w:id="610" w:author="Benjamin Bross" w:date="2019-10-03T17:46:00Z">
              <w:r>
                <w:rPr>
                  <w:rFonts w:ascii="Arial" w:hAnsi="Arial" w:cs="Arial"/>
                  <w:color w:val="000000"/>
                  <w:sz w:val="18"/>
                  <w:szCs w:val="18"/>
                </w:rPr>
                <w:t>-0.21%</w:t>
              </w:r>
            </w:ins>
          </w:p>
        </w:tc>
        <w:tc>
          <w:tcPr>
            <w:tcW w:w="858" w:type="dxa"/>
            <w:tcBorders>
              <w:top w:val="nil"/>
              <w:bottom w:val="nil"/>
              <w:right w:val="single" w:sz="8" w:space="0" w:color="auto"/>
            </w:tcBorders>
            <w:vAlign w:val="bottom"/>
            <w:tcPrChange w:id="611" w:author="Benjamin Bross" w:date="2019-10-03T17:47:00Z">
              <w:tcPr>
                <w:tcW w:w="1144" w:type="dxa"/>
                <w:tcBorders>
                  <w:top w:val="nil"/>
                  <w:left w:val="single" w:sz="8" w:space="0" w:color="auto"/>
                  <w:bottom w:val="nil"/>
                  <w:right w:val="single" w:sz="4" w:space="0" w:color="auto"/>
                </w:tcBorders>
              </w:tcPr>
            </w:tcPrChange>
          </w:tcPr>
          <w:p w14:paraId="73633B6F" w14:textId="3566BF09" w:rsidR="005673F2" w:rsidRPr="002907EE" w:rsidRDefault="005673F2" w:rsidP="005673F2">
            <w:pPr>
              <w:keepNext/>
              <w:jc w:val="center"/>
              <w:rPr>
                <w:ins w:id="612" w:author="Benjamin Bross" w:date="2019-10-03T17:41:00Z"/>
                <w:rFonts w:ascii="Arial" w:hAnsi="Arial" w:cs="Arial"/>
                <w:color w:val="000000"/>
                <w:sz w:val="18"/>
                <w:szCs w:val="18"/>
              </w:rPr>
            </w:pPr>
            <w:ins w:id="613" w:author="Benjamin Bross" w:date="2019-10-03T17:47:00Z">
              <w:r>
                <w:rPr>
                  <w:rFonts w:ascii="Arial" w:hAnsi="Arial" w:cs="Arial"/>
                  <w:color w:val="000000"/>
                  <w:sz w:val="18"/>
                  <w:szCs w:val="18"/>
                </w:rPr>
                <w:t>2.54%</w:t>
              </w:r>
            </w:ins>
          </w:p>
        </w:tc>
      </w:tr>
      <w:tr w:rsidR="005673F2" w:rsidRPr="00387B39" w14:paraId="42B12B45" w14:textId="40EC18CB" w:rsidTr="005673F2">
        <w:trPr>
          <w:trHeight w:val="255"/>
          <w:jc w:val="center"/>
          <w:trPrChange w:id="614" w:author="Benjamin Bross" w:date="2019-10-03T17:4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5" w:author="Benjamin Bross" w:date="2019-10-03T17:47:00Z">
              <w:tcPr>
                <w:tcW w:w="1640" w:type="dxa"/>
                <w:tcBorders>
                  <w:top w:val="nil"/>
                  <w:left w:val="single" w:sz="8" w:space="0" w:color="auto"/>
                  <w:bottom w:val="nil"/>
                  <w:right w:val="single" w:sz="8" w:space="0" w:color="auto"/>
                </w:tcBorders>
                <w:shd w:val="clear" w:color="auto" w:fill="auto"/>
                <w:noWrap/>
                <w:vAlign w:val="center"/>
                <w:hideMark/>
              </w:tcPr>
            </w:tcPrChange>
          </w:tcPr>
          <w:p w14:paraId="01988CEF" w14:textId="77777777" w:rsidR="005673F2" w:rsidRPr="00387B39" w:rsidRDefault="005673F2" w:rsidP="005673F2">
            <w:pPr>
              <w:keepNext/>
              <w:jc w:val="center"/>
              <w:rPr>
                <w:rFonts w:ascii="Arial" w:hAnsi="Arial" w:cs="Arial"/>
                <w:color w:val="000000"/>
                <w:sz w:val="18"/>
                <w:szCs w:val="18"/>
              </w:rPr>
            </w:pPr>
            <w:r w:rsidRPr="00387B39">
              <w:rPr>
                <w:rFonts w:ascii="Arial" w:hAnsi="Arial" w:cs="Arial"/>
                <w:color w:val="000000"/>
                <w:sz w:val="18"/>
                <w:szCs w:val="18"/>
              </w:rPr>
              <w:t>Class C</w:t>
            </w:r>
          </w:p>
        </w:tc>
        <w:tc>
          <w:tcPr>
            <w:tcW w:w="1337" w:type="dxa"/>
            <w:tcBorders>
              <w:top w:val="nil"/>
              <w:left w:val="nil"/>
              <w:bottom w:val="nil"/>
              <w:right w:val="nil"/>
            </w:tcBorders>
            <w:shd w:val="clear" w:color="auto" w:fill="CDFFCC"/>
            <w:noWrap/>
            <w:vAlign w:val="bottom"/>
            <w:tcPrChange w:id="616" w:author="Benjamin Bross" w:date="2019-10-03T17:47:00Z">
              <w:tcPr>
                <w:tcW w:w="1144" w:type="dxa"/>
                <w:tcBorders>
                  <w:top w:val="nil"/>
                  <w:left w:val="nil"/>
                  <w:bottom w:val="nil"/>
                  <w:right w:val="nil"/>
                </w:tcBorders>
                <w:shd w:val="clear" w:color="auto" w:fill="CDFFCC"/>
                <w:noWrap/>
                <w:vAlign w:val="bottom"/>
              </w:tcPr>
            </w:tcPrChange>
          </w:tcPr>
          <w:p w14:paraId="546369E4" w14:textId="1FB712AC" w:rsidR="005673F2" w:rsidRPr="002907EE" w:rsidRDefault="005673F2" w:rsidP="005673F2">
            <w:pPr>
              <w:keepNext/>
              <w:jc w:val="center"/>
              <w:rPr>
                <w:rFonts w:ascii="Arial" w:hAnsi="Arial" w:cs="Arial"/>
                <w:color w:val="000000"/>
                <w:sz w:val="18"/>
                <w:szCs w:val="18"/>
              </w:rPr>
            </w:pPr>
            <w:ins w:id="617" w:author="Benjamin Bross" w:date="2019-10-03T17:42:00Z">
              <w:r>
                <w:rPr>
                  <w:rFonts w:ascii="Arial" w:hAnsi="Arial" w:cs="Arial"/>
                  <w:sz w:val="18"/>
                  <w:szCs w:val="18"/>
                </w:rPr>
                <w:t>-5.73%</w:t>
              </w:r>
            </w:ins>
            <w:del w:id="618" w:author="Benjamin Bross" w:date="2019-10-03T17:42:00Z">
              <w:r w:rsidDel="00DC15C9">
                <w:rPr>
                  <w:rFonts w:ascii="Arial" w:hAnsi="Arial" w:cs="Arial"/>
                  <w:sz w:val="18"/>
                  <w:szCs w:val="18"/>
                </w:rPr>
                <w:delText>-5.70%</w:delText>
              </w:r>
            </w:del>
          </w:p>
        </w:tc>
        <w:tc>
          <w:tcPr>
            <w:tcW w:w="1237" w:type="dxa"/>
            <w:tcBorders>
              <w:top w:val="nil"/>
              <w:left w:val="nil"/>
              <w:bottom w:val="nil"/>
              <w:right w:val="single" w:sz="8" w:space="0" w:color="auto"/>
            </w:tcBorders>
            <w:shd w:val="clear" w:color="auto" w:fill="auto"/>
            <w:noWrap/>
            <w:vAlign w:val="bottom"/>
            <w:tcPrChange w:id="619" w:author="Benjamin Bross" w:date="2019-10-03T17:47:00Z">
              <w:tcPr>
                <w:tcW w:w="1144" w:type="dxa"/>
                <w:tcBorders>
                  <w:top w:val="nil"/>
                  <w:left w:val="nil"/>
                  <w:bottom w:val="nil"/>
                  <w:right w:val="single" w:sz="8" w:space="0" w:color="auto"/>
                </w:tcBorders>
                <w:shd w:val="clear" w:color="auto" w:fill="auto"/>
                <w:noWrap/>
                <w:vAlign w:val="bottom"/>
              </w:tcPr>
            </w:tcPrChange>
          </w:tcPr>
          <w:p w14:paraId="04E22B19" w14:textId="4B8959E7" w:rsidR="005673F2" w:rsidRPr="002907EE" w:rsidRDefault="005673F2" w:rsidP="005673F2">
            <w:pPr>
              <w:keepNext/>
              <w:jc w:val="center"/>
              <w:rPr>
                <w:rFonts w:ascii="Arial" w:hAnsi="Arial" w:cs="Arial"/>
                <w:color w:val="000000"/>
                <w:sz w:val="18"/>
                <w:szCs w:val="18"/>
              </w:rPr>
            </w:pPr>
            <w:ins w:id="620" w:author="Benjamin Bross" w:date="2019-10-03T17:44:00Z">
              <w:r>
                <w:rPr>
                  <w:rFonts w:ascii="Arial" w:hAnsi="Arial" w:cs="Arial"/>
                  <w:color w:val="000000"/>
                  <w:sz w:val="18"/>
                  <w:szCs w:val="18"/>
                </w:rPr>
                <w:t>0.05%</w:t>
              </w:r>
            </w:ins>
            <w:del w:id="621" w:author="Benjamin Bross" w:date="2019-10-03T17:44:00Z">
              <w:r w:rsidDel="00EA06FE">
                <w:rPr>
                  <w:rFonts w:ascii="Arial" w:hAnsi="Arial" w:cs="Arial"/>
                  <w:color w:val="000000"/>
                  <w:sz w:val="18"/>
                  <w:szCs w:val="18"/>
                </w:rPr>
                <w:delText>-0.41%</w:delText>
              </w:r>
            </w:del>
          </w:p>
        </w:tc>
        <w:tc>
          <w:tcPr>
            <w:tcW w:w="1144" w:type="dxa"/>
            <w:tcBorders>
              <w:top w:val="nil"/>
              <w:left w:val="single" w:sz="8" w:space="0" w:color="auto"/>
              <w:bottom w:val="nil"/>
            </w:tcBorders>
            <w:shd w:val="clear" w:color="auto" w:fill="auto"/>
            <w:noWrap/>
            <w:vAlign w:val="bottom"/>
            <w:tcPrChange w:id="622" w:author="Benjamin Bross" w:date="2019-10-03T17:47:00Z">
              <w:tcPr>
                <w:tcW w:w="1144" w:type="dxa"/>
                <w:tcBorders>
                  <w:top w:val="nil"/>
                  <w:left w:val="single" w:sz="8" w:space="0" w:color="auto"/>
                  <w:bottom w:val="nil"/>
                  <w:right w:val="single" w:sz="4" w:space="0" w:color="auto"/>
                </w:tcBorders>
                <w:shd w:val="clear" w:color="auto" w:fill="auto"/>
                <w:noWrap/>
              </w:tcPr>
            </w:tcPrChange>
          </w:tcPr>
          <w:p w14:paraId="739BFFCC" w14:textId="78338A53" w:rsidR="005673F2" w:rsidRPr="002907EE" w:rsidRDefault="005673F2" w:rsidP="005673F2">
            <w:pPr>
              <w:keepNext/>
              <w:jc w:val="center"/>
              <w:rPr>
                <w:rFonts w:ascii="Arial" w:hAnsi="Arial" w:cs="Arial"/>
                <w:color w:val="000000"/>
                <w:sz w:val="18"/>
                <w:szCs w:val="18"/>
              </w:rPr>
            </w:pPr>
            <w:ins w:id="623" w:author="Benjamin Bross" w:date="2019-10-03T17:46:00Z">
              <w:r>
                <w:rPr>
                  <w:rFonts w:ascii="Arial" w:hAnsi="Arial" w:cs="Arial"/>
                  <w:color w:val="000000"/>
                  <w:sz w:val="18"/>
                  <w:szCs w:val="18"/>
                </w:rPr>
                <w:t>-0.27%</w:t>
              </w:r>
            </w:ins>
          </w:p>
        </w:tc>
        <w:tc>
          <w:tcPr>
            <w:tcW w:w="858" w:type="dxa"/>
            <w:tcBorders>
              <w:top w:val="nil"/>
              <w:bottom w:val="nil"/>
              <w:right w:val="single" w:sz="8" w:space="0" w:color="auto"/>
            </w:tcBorders>
            <w:shd w:val="clear" w:color="auto" w:fill="FCC8CD"/>
            <w:vAlign w:val="bottom"/>
            <w:tcPrChange w:id="624" w:author="Benjamin Bross" w:date="2019-10-03T17:47:00Z">
              <w:tcPr>
                <w:tcW w:w="1144" w:type="dxa"/>
                <w:tcBorders>
                  <w:top w:val="nil"/>
                  <w:left w:val="single" w:sz="8" w:space="0" w:color="auto"/>
                  <w:bottom w:val="nil"/>
                  <w:right w:val="single" w:sz="4" w:space="0" w:color="auto"/>
                </w:tcBorders>
              </w:tcPr>
            </w:tcPrChange>
          </w:tcPr>
          <w:p w14:paraId="3C800D2C" w14:textId="41BB9C2E" w:rsidR="005673F2" w:rsidRPr="002907EE" w:rsidRDefault="005673F2" w:rsidP="005673F2">
            <w:pPr>
              <w:keepNext/>
              <w:jc w:val="center"/>
              <w:rPr>
                <w:ins w:id="625" w:author="Benjamin Bross" w:date="2019-10-03T17:41:00Z"/>
                <w:rFonts w:ascii="Arial" w:hAnsi="Arial" w:cs="Arial"/>
                <w:color w:val="000000"/>
                <w:sz w:val="18"/>
                <w:szCs w:val="18"/>
              </w:rPr>
            </w:pPr>
            <w:ins w:id="626" w:author="Benjamin Bross" w:date="2019-10-03T17:47:00Z">
              <w:r>
                <w:rPr>
                  <w:rFonts w:ascii="Arial" w:hAnsi="Arial" w:cs="Arial"/>
                  <w:sz w:val="18"/>
                  <w:szCs w:val="18"/>
                </w:rPr>
                <w:t>3.70%</w:t>
              </w:r>
            </w:ins>
          </w:p>
        </w:tc>
      </w:tr>
      <w:tr w:rsidR="005673F2" w:rsidRPr="00387B39" w14:paraId="6C0AE21F" w14:textId="17861A44" w:rsidTr="00DD3691">
        <w:trPr>
          <w:trHeight w:val="255"/>
          <w:jc w:val="center"/>
          <w:trPrChange w:id="627" w:author="Benjamin Bross" w:date="2019-10-03T17:47: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8" w:author="Benjamin Bross" w:date="2019-10-03T17:47:00Z">
              <w:tcPr>
                <w:tcW w:w="1640" w:type="dxa"/>
                <w:tcBorders>
                  <w:top w:val="nil"/>
                  <w:left w:val="single" w:sz="8" w:space="0" w:color="auto"/>
                  <w:bottom w:val="nil"/>
                  <w:right w:val="single" w:sz="8" w:space="0" w:color="auto"/>
                </w:tcBorders>
                <w:shd w:val="clear" w:color="auto" w:fill="auto"/>
                <w:noWrap/>
                <w:vAlign w:val="center"/>
                <w:hideMark/>
              </w:tcPr>
            </w:tcPrChange>
          </w:tcPr>
          <w:p w14:paraId="21D5E124" w14:textId="77777777" w:rsidR="005673F2" w:rsidRPr="00387B39" w:rsidRDefault="005673F2" w:rsidP="005673F2">
            <w:pPr>
              <w:keepNext/>
              <w:jc w:val="center"/>
              <w:rPr>
                <w:rFonts w:ascii="Arial" w:hAnsi="Arial" w:cs="Arial"/>
                <w:color w:val="000000"/>
                <w:sz w:val="18"/>
                <w:szCs w:val="18"/>
              </w:rPr>
            </w:pPr>
            <w:r w:rsidRPr="00387B39">
              <w:rPr>
                <w:rFonts w:ascii="Arial" w:hAnsi="Arial" w:cs="Arial"/>
                <w:color w:val="000000"/>
                <w:sz w:val="18"/>
                <w:szCs w:val="18"/>
              </w:rPr>
              <w:t>Class E</w:t>
            </w:r>
          </w:p>
        </w:tc>
        <w:tc>
          <w:tcPr>
            <w:tcW w:w="1337" w:type="dxa"/>
            <w:tcBorders>
              <w:top w:val="nil"/>
              <w:left w:val="nil"/>
              <w:bottom w:val="nil"/>
              <w:right w:val="nil"/>
            </w:tcBorders>
            <w:shd w:val="clear" w:color="auto" w:fill="CDFFCC"/>
            <w:noWrap/>
            <w:vAlign w:val="bottom"/>
            <w:tcPrChange w:id="629" w:author="Benjamin Bross" w:date="2019-10-03T17:47:00Z">
              <w:tcPr>
                <w:tcW w:w="1144" w:type="dxa"/>
                <w:tcBorders>
                  <w:top w:val="nil"/>
                  <w:left w:val="nil"/>
                  <w:bottom w:val="nil"/>
                  <w:right w:val="nil"/>
                </w:tcBorders>
                <w:shd w:val="clear" w:color="auto" w:fill="CDFFCC"/>
                <w:noWrap/>
                <w:vAlign w:val="bottom"/>
              </w:tcPr>
            </w:tcPrChange>
          </w:tcPr>
          <w:p w14:paraId="252AEB36" w14:textId="02C5C429" w:rsidR="005673F2" w:rsidRPr="002907EE" w:rsidRDefault="005673F2" w:rsidP="005673F2">
            <w:pPr>
              <w:keepNext/>
              <w:jc w:val="center"/>
              <w:rPr>
                <w:rFonts w:ascii="Arial" w:hAnsi="Arial" w:cs="Arial"/>
                <w:color w:val="000000"/>
                <w:sz w:val="18"/>
                <w:szCs w:val="18"/>
              </w:rPr>
            </w:pPr>
            <w:ins w:id="630" w:author="Benjamin Bross" w:date="2019-10-03T17:42:00Z">
              <w:r>
                <w:rPr>
                  <w:rFonts w:ascii="Arial" w:hAnsi="Arial" w:cs="Arial"/>
                  <w:sz w:val="18"/>
                  <w:szCs w:val="18"/>
                </w:rPr>
                <w:t>-7.39%</w:t>
              </w:r>
            </w:ins>
            <w:del w:id="631" w:author="Benjamin Bross" w:date="2019-10-03T17:42:00Z">
              <w:r w:rsidDel="00245773">
                <w:rPr>
                  <w:rFonts w:ascii="Arial" w:hAnsi="Arial" w:cs="Arial"/>
                  <w:sz w:val="18"/>
                  <w:szCs w:val="18"/>
                </w:rPr>
                <w:delText>-7.32%</w:delText>
              </w:r>
            </w:del>
          </w:p>
        </w:tc>
        <w:tc>
          <w:tcPr>
            <w:tcW w:w="1237" w:type="dxa"/>
            <w:tcBorders>
              <w:top w:val="nil"/>
              <w:left w:val="nil"/>
              <w:bottom w:val="nil"/>
              <w:right w:val="single" w:sz="8" w:space="0" w:color="auto"/>
            </w:tcBorders>
            <w:shd w:val="clear" w:color="auto" w:fill="auto"/>
            <w:noWrap/>
            <w:vAlign w:val="bottom"/>
            <w:tcPrChange w:id="632" w:author="Benjamin Bross" w:date="2019-10-03T17:47:00Z">
              <w:tcPr>
                <w:tcW w:w="1144" w:type="dxa"/>
                <w:tcBorders>
                  <w:top w:val="nil"/>
                  <w:left w:val="nil"/>
                  <w:bottom w:val="nil"/>
                  <w:right w:val="single" w:sz="8" w:space="0" w:color="auto"/>
                </w:tcBorders>
                <w:shd w:val="clear" w:color="auto" w:fill="auto"/>
                <w:noWrap/>
                <w:vAlign w:val="bottom"/>
              </w:tcPr>
            </w:tcPrChange>
          </w:tcPr>
          <w:p w14:paraId="7A8E34E1" w14:textId="139E5A3E" w:rsidR="005673F2" w:rsidRPr="002907EE" w:rsidRDefault="005673F2" w:rsidP="005673F2">
            <w:pPr>
              <w:keepNext/>
              <w:jc w:val="center"/>
              <w:rPr>
                <w:rFonts w:ascii="Arial" w:hAnsi="Arial" w:cs="Arial"/>
                <w:color w:val="000000"/>
                <w:sz w:val="18"/>
                <w:szCs w:val="18"/>
              </w:rPr>
            </w:pPr>
          </w:p>
        </w:tc>
        <w:tc>
          <w:tcPr>
            <w:tcW w:w="1144" w:type="dxa"/>
            <w:tcBorders>
              <w:top w:val="nil"/>
              <w:left w:val="single" w:sz="8" w:space="0" w:color="auto"/>
              <w:bottom w:val="nil"/>
            </w:tcBorders>
            <w:shd w:val="clear" w:color="auto" w:fill="auto"/>
            <w:noWrap/>
            <w:vAlign w:val="bottom"/>
            <w:tcPrChange w:id="633" w:author="Benjamin Bross" w:date="2019-10-03T17:47:00Z">
              <w:tcPr>
                <w:tcW w:w="1144" w:type="dxa"/>
                <w:tcBorders>
                  <w:top w:val="nil"/>
                  <w:left w:val="single" w:sz="8" w:space="0" w:color="auto"/>
                  <w:bottom w:val="nil"/>
                  <w:right w:val="single" w:sz="4" w:space="0" w:color="auto"/>
                </w:tcBorders>
                <w:shd w:val="clear" w:color="auto" w:fill="auto"/>
                <w:noWrap/>
              </w:tcPr>
            </w:tcPrChange>
          </w:tcPr>
          <w:p w14:paraId="3C8F99C5" w14:textId="1AB97FCD" w:rsidR="005673F2" w:rsidRPr="002907EE" w:rsidRDefault="005673F2" w:rsidP="005673F2">
            <w:pPr>
              <w:keepNext/>
              <w:jc w:val="center"/>
              <w:rPr>
                <w:rFonts w:ascii="Arial" w:hAnsi="Arial" w:cs="Arial"/>
                <w:color w:val="000000"/>
                <w:sz w:val="18"/>
                <w:szCs w:val="18"/>
              </w:rPr>
            </w:pPr>
          </w:p>
        </w:tc>
        <w:tc>
          <w:tcPr>
            <w:tcW w:w="858" w:type="dxa"/>
            <w:tcBorders>
              <w:top w:val="nil"/>
              <w:bottom w:val="nil"/>
              <w:right w:val="single" w:sz="8" w:space="0" w:color="auto"/>
            </w:tcBorders>
            <w:vAlign w:val="bottom"/>
            <w:tcPrChange w:id="634" w:author="Benjamin Bross" w:date="2019-10-03T17:47:00Z">
              <w:tcPr>
                <w:tcW w:w="1144" w:type="dxa"/>
                <w:tcBorders>
                  <w:top w:val="nil"/>
                  <w:left w:val="single" w:sz="8" w:space="0" w:color="auto"/>
                  <w:bottom w:val="nil"/>
                  <w:right w:val="single" w:sz="4" w:space="0" w:color="auto"/>
                </w:tcBorders>
              </w:tcPr>
            </w:tcPrChange>
          </w:tcPr>
          <w:p w14:paraId="0EAA6EE9" w14:textId="6BB50624" w:rsidR="005673F2" w:rsidRPr="002907EE" w:rsidRDefault="005673F2" w:rsidP="005673F2">
            <w:pPr>
              <w:keepNext/>
              <w:jc w:val="center"/>
              <w:rPr>
                <w:ins w:id="635" w:author="Benjamin Bross" w:date="2019-10-03T17:41:00Z"/>
                <w:rFonts w:ascii="Arial" w:hAnsi="Arial" w:cs="Arial"/>
                <w:color w:val="000000"/>
                <w:sz w:val="18"/>
                <w:szCs w:val="18"/>
              </w:rPr>
            </w:pPr>
          </w:p>
        </w:tc>
      </w:tr>
      <w:tr w:rsidR="005673F2" w:rsidRPr="00387B39" w14:paraId="6913DE69" w14:textId="3B6D89B5" w:rsidTr="00DD3691">
        <w:trPr>
          <w:trHeight w:val="255"/>
          <w:jc w:val="center"/>
          <w:trPrChange w:id="636" w:author="Benjamin Bross" w:date="2019-10-03T17:47: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7" w:author="Benjamin Bross" w:date="2019-10-03T17: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891AB01" w14:textId="77777777" w:rsidR="005673F2" w:rsidRPr="00387B39" w:rsidRDefault="005673F2" w:rsidP="005673F2">
            <w:pPr>
              <w:keepNext/>
              <w:jc w:val="center"/>
              <w:rPr>
                <w:rFonts w:ascii="Arial" w:hAnsi="Arial" w:cs="Arial"/>
                <w:b/>
                <w:bCs/>
                <w:color w:val="000000"/>
                <w:sz w:val="18"/>
                <w:szCs w:val="18"/>
              </w:rPr>
            </w:pPr>
            <w:r w:rsidRPr="00387B39">
              <w:rPr>
                <w:rFonts w:ascii="Arial" w:hAnsi="Arial" w:cs="Arial"/>
                <w:b/>
                <w:bCs/>
                <w:color w:val="000000"/>
                <w:sz w:val="18"/>
                <w:szCs w:val="18"/>
              </w:rPr>
              <w:t xml:space="preserve">Overall </w:t>
            </w:r>
          </w:p>
        </w:tc>
        <w:tc>
          <w:tcPr>
            <w:tcW w:w="1337" w:type="dxa"/>
            <w:tcBorders>
              <w:top w:val="single" w:sz="8" w:space="0" w:color="auto"/>
              <w:left w:val="nil"/>
              <w:bottom w:val="nil"/>
              <w:right w:val="nil"/>
            </w:tcBorders>
            <w:shd w:val="clear" w:color="auto" w:fill="CDFFCC"/>
            <w:noWrap/>
            <w:vAlign w:val="bottom"/>
            <w:tcPrChange w:id="638" w:author="Benjamin Bross" w:date="2019-10-03T17:47:00Z">
              <w:tcPr>
                <w:tcW w:w="1144" w:type="dxa"/>
                <w:tcBorders>
                  <w:top w:val="single" w:sz="8" w:space="0" w:color="auto"/>
                  <w:left w:val="nil"/>
                  <w:bottom w:val="nil"/>
                  <w:right w:val="nil"/>
                </w:tcBorders>
                <w:shd w:val="clear" w:color="auto" w:fill="CDFFCC"/>
                <w:noWrap/>
                <w:vAlign w:val="bottom"/>
              </w:tcPr>
            </w:tcPrChange>
          </w:tcPr>
          <w:p w14:paraId="075A4D5D" w14:textId="4F34AC56" w:rsidR="005673F2" w:rsidRPr="00986868" w:rsidRDefault="005673F2" w:rsidP="005673F2">
            <w:pPr>
              <w:keepNext/>
              <w:jc w:val="center"/>
              <w:rPr>
                <w:rFonts w:ascii="Arial" w:hAnsi="Arial" w:cs="Arial"/>
                <w:b/>
                <w:color w:val="000000"/>
                <w:sz w:val="18"/>
                <w:szCs w:val="18"/>
              </w:rPr>
            </w:pPr>
            <w:ins w:id="639" w:author="Benjamin Bross" w:date="2019-10-03T17:42:00Z">
              <w:r w:rsidRPr="00986868">
                <w:rPr>
                  <w:rFonts w:ascii="Arial" w:hAnsi="Arial" w:cs="Arial"/>
                  <w:b/>
                  <w:sz w:val="18"/>
                  <w:szCs w:val="18"/>
                  <w:rPrChange w:id="640" w:author="Benjamin Bross" w:date="2019-10-03T17:42:00Z">
                    <w:rPr>
                      <w:rFonts w:ascii="Arial" w:hAnsi="Arial" w:cs="Arial"/>
                      <w:sz w:val="18"/>
                      <w:szCs w:val="18"/>
                    </w:rPr>
                  </w:rPrChange>
                </w:rPr>
                <w:t>-5.27%</w:t>
              </w:r>
            </w:ins>
            <w:del w:id="641" w:author="Benjamin Bross" w:date="2019-10-03T17:42:00Z">
              <w:r w:rsidRPr="00986868" w:rsidDel="00245773">
                <w:rPr>
                  <w:rFonts w:ascii="Arial" w:hAnsi="Arial" w:cs="Arial"/>
                  <w:b/>
                  <w:sz w:val="18"/>
                  <w:szCs w:val="18"/>
                </w:rPr>
                <w:delText>-4.83%</w:delText>
              </w:r>
            </w:del>
          </w:p>
        </w:tc>
        <w:tc>
          <w:tcPr>
            <w:tcW w:w="1237" w:type="dxa"/>
            <w:tcBorders>
              <w:top w:val="single" w:sz="8" w:space="0" w:color="auto"/>
              <w:left w:val="nil"/>
              <w:bottom w:val="nil"/>
              <w:right w:val="single" w:sz="8" w:space="0" w:color="auto"/>
            </w:tcBorders>
            <w:shd w:val="clear" w:color="auto" w:fill="auto"/>
            <w:noWrap/>
            <w:vAlign w:val="bottom"/>
            <w:tcPrChange w:id="642" w:author="Benjamin Bross" w:date="2019-10-03T17:47:00Z">
              <w:tcPr>
                <w:tcW w:w="1144" w:type="dxa"/>
                <w:tcBorders>
                  <w:top w:val="single" w:sz="8" w:space="0" w:color="auto"/>
                  <w:left w:val="nil"/>
                  <w:bottom w:val="nil"/>
                  <w:right w:val="single" w:sz="8" w:space="0" w:color="auto"/>
                </w:tcBorders>
                <w:shd w:val="clear" w:color="auto" w:fill="auto"/>
                <w:noWrap/>
                <w:vAlign w:val="bottom"/>
              </w:tcPr>
            </w:tcPrChange>
          </w:tcPr>
          <w:p w14:paraId="2E568FF9" w14:textId="664F8496" w:rsidR="005673F2" w:rsidRPr="002907EE" w:rsidRDefault="005673F2" w:rsidP="005673F2">
            <w:pPr>
              <w:keepNext/>
              <w:jc w:val="center"/>
              <w:rPr>
                <w:rFonts w:ascii="Arial" w:hAnsi="Arial" w:cs="Arial"/>
                <w:b/>
                <w:color w:val="000000"/>
                <w:sz w:val="18"/>
                <w:szCs w:val="18"/>
              </w:rPr>
            </w:pPr>
            <w:ins w:id="643" w:author="Benjamin Bross" w:date="2019-10-03T17:44:00Z">
              <w:r>
                <w:rPr>
                  <w:rFonts w:ascii="Arial" w:hAnsi="Arial" w:cs="Arial"/>
                  <w:b/>
                  <w:bCs/>
                  <w:color w:val="000000"/>
                  <w:sz w:val="18"/>
                  <w:szCs w:val="18"/>
                </w:rPr>
                <w:t>-1.23%</w:t>
              </w:r>
            </w:ins>
            <w:del w:id="644" w:author="Benjamin Bross" w:date="2019-10-03T17:44:00Z">
              <w:r w:rsidDel="00A14F81">
                <w:rPr>
                  <w:rFonts w:ascii="Arial" w:hAnsi="Arial" w:cs="Arial"/>
                  <w:b/>
                  <w:bCs/>
                  <w:color w:val="000000"/>
                  <w:sz w:val="18"/>
                  <w:szCs w:val="18"/>
                </w:rPr>
                <w:delText>-0.15%</w:delText>
              </w:r>
            </w:del>
          </w:p>
        </w:tc>
        <w:tc>
          <w:tcPr>
            <w:tcW w:w="1144" w:type="dxa"/>
            <w:tcBorders>
              <w:top w:val="single" w:sz="8" w:space="0" w:color="auto"/>
              <w:left w:val="single" w:sz="8" w:space="0" w:color="auto"/>
              <w:bottom w:val="nil"/>
            </w:tcBorders>
            <w:shd w:val="clear" w:color="auto" w:fill="auto"/>
            <w:noWrap/>
            <w:vAlign w:val="bottom"/>
            <w:tcPrChange w:id="645" w:author="Benjamin Bross" w:date="2019-10-03T17:47:00Z">
              <w:tcPr>
                <w:tcW w:w="1144" w:type="dxa"/>
                <w:tcBorders>
                  <w:top w:val="single" w:sz="8" w:space="0" w:color="auto"/>
                  <w:left w:val="single" w:sz="8" w:space="0" w:color="auto"/>
                  <w:bottom w:val="nil"/>
                  <w:right w:val="single" w:sz="4" w:space="0" w:color="auto"/>
                </w:tcBorders>
                <w:shd w:val="clear" w:color="auto" w:fill="auto"/>
                <w:noWrap/>
              </w:tcPr>
            </w:tcPrChange>
          </w:tcPr>
          <w:p w14:paraId="49DE1D39" w14:textId="0162CD71" w:rsidR="005673F2" w:rsidRPr="005673F2" w:rsidRDefault="005673F2" w:rsidP="005673F2">
            <w:pPr>
              <w:keepNext/>
              <w:jc w:val="center"/>
              <w:rPr>
                <w:rFonts w:ascii="Arial" w:hAnsi="Arial" w:cs="Arial"/>
                <w:b/>
                <w:color w:val="000000"/>
                <w:sz w:val="18"/>
                <w:szCs w:val="18"/>
              </w:rPr>
            </w:pPr>
            <w:ins w:id="646" w:author="Benjamin Bross" w:date="2019-10-03T17:46:00Z">
              <w:r w:rsidRPr="005673F2">
                <w:rPr>
                  <w:rFonts w:ascii="Arial" w:hAnsi="Arial" w:cs="Arial"/>
                  <w:b/>
                  <w:sz w:val="18"/>
                  <w:szCs w:val="18"/>
                  <w:rPrChange w:id="647" w:author="Benjamin Bross" w:date="2019-10-03T17:48:00Z">
                    <w:rPr>
                      <w:rFonts w:ascii="Arial" w:hAnsi="Arial" w:cs="Arial"/>
                      <w:sz w:val="18"/>
                      <w:szCs w:val="18"/>
                    </w:rPr>
                  </w:rPrChange>
                </w:rPr>
                <w:t>-0.01%</w:t>
              </w:r>
            </w:ins>
          </w:p>
        </w:tc>
        <w:tc>
          <w:tcPr>
            <w:tcW w:w="858" w:type="dxa"/>
            <w:tcBorders>
              <w:top w:val="single" w:sz="8" w:space="0" w:color="auto"/>
              <w:bottom w:val="nil"/>
              <w:right w:val="single" w:sz="8" w:space="0" w:color="auto"/>
            </w:tcBorders>
            <w:vAlign w:val="bottom"/>
            <w:tcPrChange w:id="648" w:author="Benjamin Bross" w:date="2019-10-03T17:47:00Z">
              <w:tcPr>
                <w:tcW w:w="1144" w:type="dxa"/>
                <w:tcBorders>
                  <w:top w:val="single" w:sz="8" w:space="0" w:color="auto"/>
                  <w:left w:val="single" w:sz="8" w:space="0" w:color="auto"/>
                  <w:bottom w:val="nil"/>
                  <w:right w:val="single" w:sz="4" w:space="0" w:color="auto"/>
                </w:tcBorders>
              </w:tcPr>
            </w:tcPrChange>
          </w:tcPr>
          <w:p w14:paraId="7448ACE8" w14:textId="5C029FB0" w:rsidR="005673F2" w:rsidRPr="002907EE" w:rsidRDefault="005673F2" w:rsidP="005673F2">
            <w:pPr>
              <w:keepNext/>
              <w:jc w:val="center"/>
              <w:rPr>
                <w:ins w:id="649" w:author="Benjamin Bross" w:date="2019-10-03T17:41:00Z"/>
                <w:rFonts w:ascii="Arial" w:hAnsi="Arial" w:cs="Arial"/>
                <w:b/>
                <w:color w:val="000000"/>
                <w:sz w:val="18"/>
                <w:szCs w:val="18"/>
              </w:rPr>
            </w:pPr>
            <w:ins w:id="650" w:author="Benjamin Bross" w:date="2019-10-03T17:47:00Z">
              <w:r>
                <w:rPr>
                  <w:rFonts w:ascii="Arial" w:hAnsi="Arial" w:cs="Arial"/>
                  <w:b/>
                  <w:bCs/>
                  <w:color w:val="000000"/>
                  <w:sz w:val="18"/>
                  <w:szCs w:val="18"/>
                </w:rPr>
                <w:t>2.48%</w:t>
              </w:r>
            </w:ins>
          </w:p>
        </w:tc>
      </w:tr>
      <w:tr w:rsidR="005673F2" w:rsidRPr="00387B39" w14:paraId="27B8F004" w14:textId="231E3D6A" w:rsidTr="00DD3691">
        <w:trPr>
          <w:trHeight w:val="255"/>
          <w:jc w:val="center"/>
          <w:trPrChange w:id="651" w:author="Benjamin Bross" w:date="2019-10-03T17:48:00Z">
            <w:trPr>
              <w:trHeight w:val="255"/>
              <w:jc w:val="center"/>
            </w:trPr>
          </w:trPrChange>
        </w:trPr>
        <w:tc>
          <w:tcPr>
            <w:tcW w:w="1640" w:type="dxa"/>
            <w:tcBorders>
              <w:top w:val="single" w:sz="8" w:space="0" w:color="auto"/>
              <w:left w:val="single" w:sz="8" w:space="0" w:color="auto"/>
              <w:right w:val="nil"/>
            </w:tcBorders>
            <w:shd w:val="clear" w:color="auto" w:fill="auto"/>
            <w:noWrap/>
            <w:vAlign w:val="center"/>
            <w:tcPrChange w:id="652" w:author="Benjamin Bross" w:date="2019-10-03T17:48:00Z">
              <w:tcPr>
                <w:tcW w:w="1640" w:type="dxa"/>
                <w:tcBorders>
                  <w:top w:val="single" w:sz="8" w:space="0" w:color="auto"/>
                  <w:left w:val="single" w:sz="8" w:space="0" w:color="auto"/>
                  <w:right w:val="nil"/>
                </w:tcBorders>
                <w:shd w:val="clear" w:color="auto" w:fill="auto"/>
                <w:noWrap/>
                <w:vAlign w:val="center"/>
              </w:tcPr>
            </w:tcPrChange>
          </w:tcPr>
          <w:p w14:paraId="3A483FA8" w14:textId="77777777" w:rsidR="005673F2" w:rsidRPr="00387B39" w:rsidRDefault="005673F2" w:rsidP="005673F2">
            <w:pPr>
              <w:keepNext/>
              <w:jc w:val="center"/>
              <w:rPr>
                <w:rFonts w:ascii="Arial" w:hAnsi="Arial" w:cs="Arial"/>
                <w:color w:val="000000"/>
                <w:sz w:val="18"/>
                <w:szCs w:val="18"/>
              </w:rPr>
            </w:pPr>
            <w:r>
              <w:rPr>
                <w:rFonts w:ascii="Arial" w:hAnsi="Arial" w:cs="Arial"/>
                <w:color w:val="000000"/>
                <w:sz w:val="18"/>
                <w:szCs w:val="18"/>
              </w:rPr>
              <w:t>Enc. Time [%]</w:t>
            </w:r>
          </w:p>
        </w:tc>
        <w:tc>
          <w:tcPr>
            <w:tcW w:w="1337" w:type="dxa"/>
            <w:tcBorders>
              <w:top w:val="single" w:sz="8" w:space="0" w:color="auto"/>
              <w:left w:val="single" w:sz="8" w:space="0" w:color="auto"/>
              <w:right w:val="nil"/>
            </w:tcBorders>
            <w:shd w:val="clear" w:color="auto" w:fill="auto"/>
            <w:noWrap/>
            <w:vAlign w:val="bottom"/>
            <w:tcPrChange w:id="653" w:author="Benjamin Bross" w:date="2019-10-03T17:48:00Z">
              <w:tcPr>
                <w:tcW w:w="1144" w:type="dxa"/>
                <w:tcBorders>
                  <w:top w:val="single" w:sz="8" w:space="0" w:color="auto"/>
                  <w:left w:val="single" w:sz="8" w:space="0" w:color="auto"/>
                  <w:right w:val="nil"/>
                </w:tcBorders>
                <w:shd w:val="clear" w:color="auto" w:fill="auto"/>
                <w:noWrap/>
                <w:vAlign w:val="bottom"/>
              </w:tcPr>
            </w:tcPrChange>
          </w:tcPr>
          <w:p w14:paraId="00BEDDE3" w14:textId="507C3865" w:rsidR="005673F2" w:rsidRPr="002907EE" w:rsidRDefault="005673F2" w:rsidP="005673F2">
            <w:pPr>
              <w:keepNext/>
              <w:jc w:val="center"/>
              <w:rPr>
                <w:rFonts w:ascii="Arial" w:hAnsi="Arial" w:cs="Arial"/>
                <w:color w:val="000000"/>
                <w:sz w:val="18"/>
                <w:szCs w:val="18"/>
              </w:rPr>
            </w:pPr>
            <w:ins w:id="654" w:author="Benjamin Bross" w:date="2019-10-03T17:42:00Z">
              <w:r>
                <w:rPr>
                  <w:rFonts w:ascii="Arial" w:hAnsi="Arial" w:cs="Arial"/>
                  <w:color w:val="000000"/>
                  <w:sz w:val="18"/>
                  <w:szCs w:val="18"/>
                </w:rPr>
                <w:t>3404%</w:t>
              </w:r>
            </w:ins>
            <w:del w:id="655" w:author="Benjamin Bross" w:date="2019-10-03T17:42:00Z">
              <w:r w:rsidDel="00F30698">
                <w:rPr>
                  <w:rFonts w:ascii="Arial" w:hAnsi="Arial" w:cs="Arial"/>
                  <w:color w:val="000000"/>
                  <w:sz w:val="18"/>
                  <w:szCs w:val="18"/>
                </w:rPr>
                <w:delText>4683%</w:delText>
              </w:r>
            </w:del>
          </w:p>
        </w:tc>
        <w:tc>
          <w:tcPr>
            <w:tcW w:w="1237" w:type="dxa"/>
            <w:tcBorders>
              <w:top w:val="single" w:sz="8" w:space="0" w:color="auto"/>
              <w:left w:val="nil"/>
              <w:right w:val="single" w:sz="8" w:space="0" w:color="auto"/>
            </w:tcBorders>
            <w:shd w:val="clear" w:color="auto" w:fill="auto"/>
            <w:noWrap/>
            <w:vAlign w:val="bottom"/>
            <w:tcPrChange w:id="656" w:author="Benjamin Bross" w:date="2019-10-03T17:48:00Z">
              <w:tcPr>
                <w:tcW w:w="1144" w:type="dxa"/>
                <w:tcBorders>
                  <w:top w:val="single" w:sz="8" w:space="0" w:color="auto"/>
                  <w:left w:val="nil"/>
                  <w:right w:val="single" w:sz="8" w:space="0" w:color="auto"/>
                </w:tcBorders>
                <w:shd w:val="clear" w:color="auto" w:fill="auto"/>
                <w:noWrap/>
                <w:vAlign w:val="bottom"/>
              </w:tcPr>
            </w:tcPrChange>
          </w:tcPr>
          <w:p w14:paraId="3552F660" w14:textId="775F2090" w:rsidR="005673F2" w:rsidRPr="002907EE" w:rsidRDefault="005673F2" w:rsidP="005673F2">
            <w:pPr>
              <w:keepNext/>
              <w:jc w:val="center"/>
              <w:rPr>
                <w:rFonts w:ascii="Arial" w:hAnsi="Arial" w:cs="Arial"/>
                <w:color w:val="000000"/>
                <w:sz w:val="18"/>
                <w:szCs w:val="18"/>
              </w:rPr>
            </w:pPr>
            <w:ins w:id="657" w:author="Benjamin Bross" w:date="2019-10-03T17:44:00Z">
              <w:r>
                <w:rPr>
                  <w:rFonts w:ascii="Arial" w:hAnsi="Arial" w:cs="Arial"/>
                  <w:color w:val="000000"/>
                  <w:sz w:val="18"/>
                  <w:szCs w:val="18"/>
                </w:rPr>
                <w:t>1404%</w:t>
              </w:r>
            </w:ins>
            <w:del w:id="658" w:author="Benjamin Bross" w:date="2019-10-03T17:44:00Z">
              <w:r w:rsidDel="00CA152E">
                <w:rPr>
                  <w:rFonts w:ascii="Arial" w:hAnsi="Arial" w:cs="Arial"/>
                  <w:color w:val="000000"/>
                  <w:sz w:val="18"/>
                  <w:szCs w:val="18"/>
                </w:rPr>
                <w:delText>951%</w:delText>
              </w:r>
            </w:del>
          </w:p>
        </w:tc>
        <w:tc>
          <w:tcPr>
            <w:tcW w:w="1144" w:type="dxa"/>
            <w:tcBorders>
              <w:top w:val="single" w:sz="8" w:space="0" w:color="auto"/>
              <w:left w:val="single" w:sz="8" w:space="0" w:color="auto"/>
            </w:tcBorders>
            <w:shd w:val="clear" w:color="auto" w:fill="auto"/>
            <w:noWrap/>
            <w:vAlign w:val="bottom"/>
            <w:tcPrChange w:id="659" w:author="Benjamin Bross" w:date="2019-10-03T17:48:00Z">
              <w:tcPr>
                <w:tcW w:w="1144" w:type="dxa"/>
                <w:tcBorders>
                  <w:top w:val="single" w:sz="8" w:space="0" w:color="auto"/>
                  <w:left w:val="single" w:sz="8" w:space="0" w:color="auto"/>
                  <w:right w:val="single" w:sz="4" w:space="0" w:color="auto"/>
                </w:tcBorders>
                <w:shd w:val="clear" w:color="auto" w:fill="auto"/>
                <w:noWrap/>
              </w:tcPr>
            </w:tcPrChange>
          </w:tcPr>
          <w:p w14:paraId="4AC2A175" w14:textId="1EA87CBF" w:rsidR="005673F2" w:rsidRPr="002907EE" w:rsidRDefault="005673F2" w:rsidP="005673F2">
            <w:pPr>
              <w:keepNext/>
              <w:jc w:val="center"/>
              <w:rPr>
                <w:rFonts w:ascii="Arial" w:hAnsi="Arial" w:cs="Arial"/>
                <w:color w:val="000000"/>
                <w:sz w:val="18"/>
                <w:szCs w:val="18"/>
              </w:rPr>
            </w:pPr>
            <w:ins w:id="660" w:author="Benjamin Bross" w:date="2019-10-03T17:46:00Z">
              <w:r>
                <w:rPr>
                  <w:rFonts w:ascii="Arial" w:hAnsi="Arial" w:cs="Arial"/>
                  <w:color w:val="000000"/>
                  <w:sz w:val="18"/>
                  <w:szCs w:val="18"/>
                </w:rPr>
                <w:t>60%</w:t>
              </w:r>
            </w:ins>
          </w:p>
        </w:tc>
        <w:tc>
          <w:tcPr>
            <w:tcW w:w="858" w:type="dxa"/>
            <w:tcBorders>
              <w:top w:val="single" w:sz="8" w:space="0" w:color="auto"/>
              <w:right w:val="single" w:sz="8" w:space="0" w:color="auto"/>
            </w:tcBorders>
            <w:vAlign w:val="bottom"/>
            <w:tcPrChange w:id="661" w:author="Benjamin Bross" w:date="2019-10-03T17:48:00Z">
              <w:tcPr>
                <w:tcW w:w="1144" w:type="dxa"/>
                <w:tcBorders>
                  <w:top w:val="single" w:sz="8" w:space="0" w:color="auto"/>
                  <w:left w:val="single" w:sz="8" w:space="0" w:color="auto"/>
                  <w:right w:val="single" w:sz="4" w:space="0" w:color="auto"/>
                </w:tcBorders>
              </w:tcPr>
            </w:tcPrChange>
          </w:tcPr>
          <w:p w14:paraId="5A26CC2B" w14:textId="799153A8" w:rsidR="005673F2" w:rsidRPr="002907EE" w:rsidRDefault="005673F2" w:rsidP="005673F2">
            <w:pPr>
              <w:keepNext/>
              <w:jc w:val="center"/>
              <w:rPr>
                <w:ins w:id="662" w:author="Benjamin Bross" w:date="2019-10-03T17:41:00Z"/>
                <w:rFonts w:ascii="Arial" w:hAnsi="Arial" w:cs="Arial"/>
                <w:color w:val="000000"/>
                <w:sz w:val="18"/>
                <w:szCs w:val="18"/>
              </w:rPr>
            </w:pPr>
            <w:ins w:id="663" w:author="Benjamin Bross" w:date="2019-10-03T17:48:00Z">
              <w:r>
                <w:rPr>
                  <w:rFonts w:ascii="Arial" w:hAnsi="Arial" w:cs="Arial"/>
                  <w:color w:val="000000"/>
                  <w:sz w:val="18"/>
                  <w:szCs w:val="18"/>
                </w:rPr>
                <w:t>87%</w:t>
              </w:r>
            </w:ins>
          </w:p>
        </w:tc>
      </w:tr>
      <w:tr w:rsidR="005673F2" w:rsidRPr="00387B39" w14:paraId="652E7E5C" w14:textId="1D738476" w:rsidTr="00DD3691">
        <w:trPr>
          <w:trHeight w:val="255"/>
          <w:jc w:val="center"/>
          <w:trPrChange w:id="664" w:author="Benjamin Bross" w:date="2019-10-03T17:48:00Z">
            <w:trPr>
              <w:trHeight w:val="255"/>
              <w:jc w:val="center"/>
            </w:trPr>
          </w:trPrChange>
        </w:trPr>
        <w:tc>
          <w:tcPr>
            <w:tcW w:w="1640" w:type="dxa"/>
            <w:tcBorders>
              <w:top w:val="nil"/>
              <w:left w:val="single" w:sz="8" w:space="0" w:color="auto"/>
              <w:bottom w:val="single" w:sz="4" w:space="0" w:color="auto"/>
              <w:right w:val="nil"/>
            </w:tcBorders>
            <w:shd w:val="clear" w:color="auto" w:fill="auto"/>
            <w:noWrap/>
            <w:vAlign w:val="center"/>
            <w:tcPrChange w:id="665" w:author="Benjamin Bross" w:date="2019-10-03T17:48:00Z">
              <w:tcPr>
                <w:tcW w:w="1640" w:type="dxa"/>
                <w:tcBorders>
                  <w:top w:val="nil"/>
                  <w:left w:val="single" w:sz="8" w:space="0" w:color="auto"/>
                  <w:bottom w:val="single" w:sz="4" w:space="0" w:color="auto"/>
                  <w:right w:val="nil"/>
                </w:tcBorders>
                <w:shd w:val="clear" w:color="auto" w:fill="auto"/>
                <w:noWrap/>
                <w:vAlign w:val="center"/>
              </w:tcPr>
            </w:tcPrChange>
          </w:tcPr>
          <w:p w14:paraId="7CDC97D3" w14:textId="77777777" w:rsidR="005673F2" w:rsidRPr="00387B39" w:rsidRDefault="005673F2" w:rsidP="005673F2">
            <w:pPr>
              <w:keepNext/>
              <w:jc w:val="center"/>
              <w:rPr>
                <w:rFonts w:ascii="Arial" w:hAnsi="Arial" w:cs="Arial"/>
                <w:color w:val="000000"/>
                <w:sz w:val="18"/>
                <w:szCs w:val="18"/>
              </w:rPr>
            </w:pPr>
            <w:r>
              <w:rPr>
                <w:rFonts w:ascii="Arial" w:hAnsi="Arial" w:cs="Arial"/>
                <w:color w:val="000000"/>
                <w:sz w:val="18"/>
                <w:szCs w:val="18"/>
              </w:rPr>
              <w:t>Dec. Time [%]</w:t>
            </w:r>
          </w:p>
        </w:tc>
        <w:tc>
          <w:tcPr>
            <w:tcW w:w="1337" w:type="dxa"/>
            <w:tcBorders>
              <w:top w:val="nil"/>
              <w:left w:val="single" w:sz="8" w:space="0" w:color="auto"/>
              <w:bottom w:val="single" w:sz="4" w:space="0" w:color="auto"/>
              <w:right w:val="nil"/>
            </w:tcBorders>
            <w:shd w:val="clear" w:color="auto" w:fill="auto"/>
            <w:noWrap/>
            <w:vAlign w:val="bottom"/>
            <w:tcPrChange w:id="666" w:author="Benjamin Bross" w:date="2019-10-03T17:48:00Z">
              <w:tcPr>
                <w:tcW w:w="1144" w:type="dxa"/>
                <w:tcBorders>
                  <w:top w:val="nil"/>
                  <w:left w:val="single" w:sz="8" w:space="0" w:color="auto"/>
                  <w:bottom w:val="single" w:sz="4" w:space="0" w:color="auto"/>
                  <w:right w:val="nil"/>
                </w:tcBorders>
                <w:shd w:val="clear" w:color="auto" w:fill="auto"/>
                <w:noWrap/>
                <w:vAlign w:val="bottom"/>
              </w:tcPr>
            </w:tcPrChange>
          </w:tcPr>
          <w:p w14:paraId="35B979B5" w14:textId="4BBEA9A1" w:rsidR="005673F2" w:rsidRPr="002907EE" w:rsidRDefault="005673F2" w:rsidP="005673F2">
            <w:pPr>
              <w:keepNext/>
              <w:jc w:val="center"/>
              <w:rPr>
                <w:rFonts w:ascii="Arial" w:hAnsi="Arial" w:cs="Arial"/>
                <w:color w:val="000000"/>
                <w:sz w:val="18"/>
                <w:szCs w:val="18"/>
              </w:rPr>
            </w:pPr>
            <w:ins w:id="667" w:author="Benjamin Bross" w:date="2019-10-03T17:42:00Z">
              <w:r>
                <w:rPr>
                  <w:rFonts w:ascii="Arial" w:hAnsi="Arial" w:cs="Arial"/>
                  <w:color w:val="000000"/>
                  <w:sz w:val="18"/>
                  <w:szCs w:val="18"/>
                </w:rPr>
                <w:t>211%</w:t>
              </w:r>
            </w:ins>
            <w:del w:id="668" w:author="Benjamin Bross" w:date="2019-10-03T17:42:00Z">
              <w:r w:rsidDel="00F30698">
                <w:rPr>
                  <w:rFonts w:ascii="Arial" w:hAnsi="Arial" w:cs="Arial"/>
                  <w:color w:val="000000"/>
                  <w:sz w:val="18"/>
                  <w:szCs w:val="18"/>
                </w:rPr>
                <w:delText>183%</w:delText>
              </w:r>
            </w:del>
          </w:p>
        </w:tc>
        <w:tc>
          <w:tcPr>
            <w:tcW w:w="1237" w:type="dxa"/>
            <w:tcBorders>
              <w:top w:val="nil"/>
              <w:left w:val="nil"/>
              <w:bottom w:val="single" w:sz="4" w:space="0" w:color="auto"/>
              <w:right w:val="single" w:sz="8" w:space="0" w:color="auto"/>
            </w:tcBorders>
            <w:shd w:val="clear" w:color="auto" w:fill="auto"/>
            <w:noWrap/>
            <w:vAlign w:val="bottom"/>
            <w:tcPrChange w:id="669" w:author="Benjamin Bross" w:date="2019-10-03T17:48:00Z">
              <w:tcPr>
                <w:tcW w:w="1144" w:type="dxa"/>
                <w:tcBorders>
                  <w:top w:val="nil"/>
                  <w:left w:val="nil"/>
                  <w:bottom w:val="single" w:sz="4" w:space="0" w:color="auto"/>
                  <w:right w:val="single" w:sz="8" w:space="0" w:color="auto"/>
                </w:tcBorders>
                <w:shd w:val="clear" w:color="auto" w:fill="auto"/>
                <w:noWrap/>
                <w:vAlign w:val="bottom"/>
              </w:tcPr>
            </w:tcPrChange>
          </w:tcPr>
          <w:p w14:paraId="277ED891" w14:textId="6E1AD090" w:rsidR="005673F2" w:rsidRPr="002907EE" w:rsidRDefault="005673F2" w:rsidP="005673F2">
            <w:pPr>
              <w:keepNext/>
              <w:jc w:val="center"/>
              <w:rPr>
                <w:rFonts w:ascii="Arial" w:hAnsi="Arial" w:cs="Arial"/>
                <w:color w:val="000000"/>
                <w:sz w:val="18"/>
                <w:szCs w:val="18"/>
              </w:rPr>
            </w:pPr>
            <w:ins w:id="670" w:author="Benjamin Bross" w:date="2019-10-03T17:44:00Z">
              <w:r>
                <w:rPr>
                  <w:rFonts w:ascii="Arial" w:hAnsi="Arial" w:cs="Arial"/>
                  <w:color w:val="000000"/>
                  <w:sz w:val="18"/>
                  <w:szCs w:val="18"/>
                </w:rPr>
                <w:t>167%</w:t>
              </w:r>
            </w:ins>
            <w:del w:id="671" w:author="Benjamin Bross" w:date="2019-10-03T17:44:00Z">
              <w:r w:rsidDel="00CA152E">
                <w:rPr>
                  <w:rFonts w:ascii="Arial" w:hAnsi="Arial" w:cs="Arial"/>
                  <w:color w:val="000000"/>
                  <w:sz w:val="18"/>
                  <w:szCs w:val="18"/>
                </w:rPr>
                <w:delText>78%</w:delText>
              </w:r>
            </w:del>
          </w:p>
        </w:tc>
        <w:tc>
          <w:tcPr>
            <w:tcW w:w="1144" w:type="dxa"/>
            <w:tcBorders>
              <w:top w:val="nil"/>
              <w:left w:val="single" w:sz="8" w:space="0" w:color="auto"/>
              <w:bottom w:val="single" w:sz="4" w:space="0" w:color="auto"/>
            </w:tcBorders>
            <w:shd w:val="clear" w:color="auto" w:fill="auto"/>
            <w:noWrap/>
            <w:vAlign w:val="bottom"/>
            <w:tcPrChange w:id="672" w:author="Benjamin Bross" w:date="2019-10-03T17:48:00Z">
              <w:tcPr>
                <w:tcW w:w="1144" w:type="dxa"/>
                <w:tcBorders>
                  <w:top w:val="nil"/>
                  <w:left w:val="single" w:sz="8" w:space="0" w:color="auto"/>
                  <w:bottom w:val="single" w:sz="4" w:space="0" w:color="auto"/>
                  <w:right w:val="single" w:sz="4" w:space="0" w:color="auto"/>
                </w:tcBorders>
                <w:shd w:val="clear" w:color="auto" w:fill="auto"/>
                <w:noWrap/>
              </w:tcPr>
            </w:tcPrChange>
          </w:tcPr>
          <w:p w14:paraId="4846F4EA" w14:textId="40C67424" w:rsidR="005673F2" w:rsidRPr="002907EE" w:rsidRDefault="005673F2" w:rsidP="005673F2">
            <w:pPr>
              <w:keepNext/>
              <w:jc w:val="center"/>
              <w:rPr>
                <w:rFonts w:ascii="Arial" w:hAnsi="Arial" w:cs="Arial"/>
                <w:color w:val="000000"/>
                <w:sz w:val="18"/>
                <w:szCs w:val="18"/>
              </w:rPr>
            </w:pPr>
            <w:ins w:id="673" w:author="Benjamin Bross" w:date="2019-10-03T17:46:00Z">
              <w:r>
                <w:rPr>
                  <w:rFonts w:ascii="Arial" w:hAnsi="Arial" w:cs="Arial"/>
                  <w:color w:val="000000"/>
                  <w:sz w:val="18"/>
                  <w:szCs w:val="18"/>
                </w:rPr>
                <w:t>109%</w:t>
              </w:r>
            </w:ins>
          </w:p>
        </w:tc>
        <w:tc>
          <w:tcPr>
            <w:tcW w:w="858" w:type="dxa"/>
            <w:tcBorders>
              <w:top w:val="nil"/>
              <w:bottom w:val="single" w:sz="4" w:space="0" w:color="auto"/>
              <w:right w:val="single" w:sz="8" w:space="0" w:color="auto"/>
            </w:tcBorders>
            <w:vAlign w:val="bottom"/>
            <w:tcPrChange w:id="674" w:author="Benjamin Bross" w:date="2019-10-03T17:48:00Z">
              <w:tcPr>
                <w:tcW w:w="1144" w:type="dxa"/>
                <w:tcBorders>
                  <w:top w:val="nil"/>
                  <w:left w:val="single" w:sz="8" w:space="0" w:color="auto"/>
                  <w:bottom w:val="single" w:sz="4" w:space="0" w:color="auto"/>
                  <w:right w:val="single" w:sz="4" w:space="0" w:color="auto"/>
                </w:tcBorders>
              </w:tcPr>
            </w:tcPrChange>
          </w:tcPr>
          <w:p w14:paraId="73AD597D" w14:textId="57435E1F" w:rsidR="005673F2" w:rsidRPr="002907EE" w:rsidRDefault="005673F2" w:rsidP="005673F2">
            <w:pPr>
              <w:keepNext/>
              <w:jc w:val="center"/>
              <w:rPr>
                <w:ins w:id="675" w:author="Benjamin Bross" w:date="2019-10-03T17:41:00Z"/>
                <w:rFonts w:ascii="Arial" w:hAnsi="Arial" w:cs="Arial"/>
                <w:color w:val="000000"/>
                <w:sz w:val="18"/>
                <w:szCs w:val="18"/>
              </w:rPr>
            </w:pPr>
            <w:ins w:id="676" w:author="Benjamin Bross" w:date="2019-10-03T17:48:00Z">
              <w:r>
                <w:rPr>
                  <w:rFonts w:ascii="Arial" w:hAnsi="Arial" w:cs="Arial"/>
                  <w:color w:val="000000"/>
                  <w:sz w:val="18"/>
                  <w:szCs w:val="18"/>
                </w:rPr>
                <w:t>106%</w:t>
              </w:r>
            </w:ins>
          </w:p>
        </w:tc>
      </w:tr>
      <w:tr w:rsidR="005673F2" w:rsidRPr="00387B39" w14:paraId="32FA107C" w14:textId="5C4EFA35" w:rsidTr="005673F2">
        <w:trPr>
          <w:trHeight w:val="255"/>
          <w:jc w:val="center"/>
          <w:trPrChange w:id="677" w:author="Benjamin Bross" w:date="2019-10-03T17:48:00Z">
            <w:trPr>
              <w:trHeight w:val="255"/>
              <w:jc w:val="center"/>
            </w:trPr>
          </w:trPrChange>
        </w:trPr>
        <w:tc>
          <w:tcPr>
            <w:tcW w:w="1640" w:type="dxa"/>
            <w:tcBorders>
              <w:top w:val="single" w:sz="4" w:space="0" w:color="auto"/>
              <w:left w:val="single" w:sz="8" w:space="0" w:color="auto"/>
              <w:bottom w:val="nil"/>
              <w:right w:val="nil"/>
            </w:tcBorders>
            <w:shd w:val="clear" w:color="auto" w:fill="auto"/>
            <w:noWrap/>
            <w:vAlign w:val="center"/>
            <w:tcPrChange w:id="678" w:author="Benjamin Bross" w:date="2019-10-03T17:48:00Z">
              <w:tcPr>
                <w:tcW w:w="1640" w:type="dxa"/>
                <w:tcBorders>
                  <w:top w:val="single" w:sz="4" w:space="0" w:color="auto"/>
                  <w:left w:val="single" w:sz="8" w:space="0" w:color="auto"/>
                  <w:bottom w:val="nil"/>
                  <w:right w:val="nil"/>
                </w:tcBorders>
                <w:shd w:val="clear" w:color="auto" w:fill="auto"/>
                <w:noWrap/>
                <w:vAlign w:val="center"/>
              </w:tcPr>
            </w:tcPrChange>
          </w:tcPr>
          <w:p w14:paraId="43B288F5" w14:textId="77777777" w:rsidR="005673F2" w:rsidRPr="00387B39" w:rsidRDefault="005673F2" w:rsidP="005673F2">
            <w:pPr>
              <w:keepNext/>
              <w:jc w:val="center"/>
              <w:rPr>
                <w:rFonts w:ascii="Arial" w:hAnsi="Arial" w:cs="Arial"/>
                <w:color w:val="000000"/>
                <w:sz w:val="18"/>
                <w:szCs w:val="18"/>
              </w:rPr>
            </w:pPr>
            <w:r w:rsidRPr="00387B39">
              <w:rPr>
                <w:rFonts w:ascii="Arial" w:hAnsi="Arial" w:cs="Arial"/>
                <w:color w:val="000000"/>
                <w:sz w:val="18"/>
                <w:szCs w:val="18"/>
              </w:rPr>
              <w:t>Class D</w:t>
            </w:r>
          </w:p>
        </w:tc>
        <w:tc>
          <w:tcPr>
            <w:tcW w:w="1337" w:type="dxa"/>
            <w:tcBorders>
              <w:top w:val="single" w:sz="4" w:space="0" w:color="auto"/>
              <w:left w:val="single" w:sz="8" w:space="0" w:color="auto"/>
              <w:bottom w:val="nil"/>
              <w:right w:val="nil"/>
            </w:tcBorders>
            <w:shd w:val="clear" w:color="auto" w:fill="CDFFCC"/>
            <w:noWrap/>
            <w:vAlign w:val="bottom"/>
            <w:tcPrChange w:id="679" w:author="Benjamin Bross" w:date="2019-10-03T17:48:00Z">
              <w:tcPr>
                <w:tcW w:w="1144" w:type="dxa"/>
                <w:tcBorders>
                  <w:top w:val="single" w:sz="4" w:space="0" w:color="auto"/>
                  <w:left w:val="single" w:sz="8" w:space="0" w:color="auto"/>
                  <w:bottom w:val="nil"/>
                  <w:right w:val="nil"/>
                </w:tcBorders>
                <w:shd w:val="clear" w:color="auto" w:fill="CDFFCC"/>
                <w:noWrap/>
                <w:vAlign w:val="bottom"/>
              </w:tcPr>
            </w:tcPrChange>
          </w:tcPr>
          <w:p w14:paraId="333CEA4F" w14:textId="2415E340" w:rsidR="005673F2" w:rsidRPr="002907EE" w:rsidRDefault="005673F2" w:rsidP="005673F2">
            <w:pPr>
              <w:keepNext/>
              <w:jc w:val="center"/>
              <w:rPr>
                <w:rFonts w:ascii="Arial" w:hAnsi="Arial" w:cs="Arial"/>
                <w:color w:val="000000"/>
                <w:sz w:val="18"/>
                <w:szCs w:val="18"/>
              </w:rPr>
            </w:pPr>
            <w:ins w:id="680" w:author="Benjamin Bross" w:date="2019-10-03T17:43:00Z">
              <w:r>
                <w:rPr>
                  <w:rFonts w:ascii="Arial" w:hAnsi="Arial" w:cs="Arial"/>
                  <w:sz w:val="18"/>
                  <w:szCs w:val="18"/>
                </w:rPr>
                <w:t>-6.94%</w:t>
              </w:r>
            </w:ins>
            <w:del w:id="681" w:author="Benjamin Bross" w:date="2019-10-03T17:43:00Z">
              <w:r w:rsidDel="008C7A96">
                <w:rPr>
                  <w:rFonts w:ascii="Arial" w:hAnsi="Arial" w:cs="Arial"/>
                  <w:sz w:val="18"/>
                  <w:szCs w:val="18"/>
                </w:rPr>
                <w:delText>-6.96%</w:delText>
              </w:r>
            </w:del>
          </w:p>
        </w:tc>
        <w:tc>
          <w:tcPr>
            <w:tcW w:w="1237" w:type="dxa"/>
            <w:tcBorders>
              <w:top w:val="single" w:sz="4" w:space="0" w:color="auto"/>
              <w:left w:val="nil"/>
              <w:bottom w:val="nil"/>
              <w:right w:val="single" w:sz="8" w:space="0" w:color="auto"/>
            </w:tcBorders>
            <w:shd w:val="clear" w:color="auto" w:fill="auto"/>
            <w:noWrap/>
            <w:vAlign w:val="bottom"/>
            <w:tcPrChange w:id="682" w:author="Benjamin Bross" w:date="2019-10-03T17:48:00Z">
              <w:tcPr>
                <w:tcW w:w="1144" w:type="dxa"/>
                <w:tcBorders>
                  <w:top w:val="single" w:sz="4" w:space="0" w:color="auto"/>
                  <w:left w:val="nil"/>
                  <w:bottom w:val="nil"/>
                  <w:right w:val="single" w:sz="8" w:space="0" w:color="auto"/>
                </w:tcBorders>
                <w:shd w:val="clear" w:color="auto" w:fill="auto"/>
                <w:noWrap/>
                <w:vAlign w:val="bottom"/>
              </w:tcPr>
            </w:tcPrChange>
          </w:tcPr>
          <w:p w14:paraId="42F5A13B" w14:textId="52F929BC" w:rsidR="005673F2" w:rsidRPr="002907EE" w:rsidRDefault="005673F2" w:rsidP="005673F2">
            <w:pPr>
              <w:keepNext/>
              <w:jc w:val="center"/>
              <w:rPr>
                <w:rFonts w:ascii="Arial" w:hAnsi="Arial" w:cs="Arial"/>
                <w:color w:val="000000"/>
                <w:sz w:val="18"/>
                <w:szCs w:val="18"/>
              </w:rPr>
            </w:pPr>
            <w:ins w:id="683" w:author="Benjamin Bross" w:date="2019-10-03T17:44:00Z">
              <w:r>
                <w:rPr>
                  <w:rFonts w:ascii="Arial" w:hAnsi="Arial" w:cs="Arial"/>
                  <w:color w:val="000000"/>
                  <w:sz w:val="18"/>
                  <w:szCs w:val="18"/>
                </w:rPr>
                <w:t>-0.88%</w:t>
              </w:r>
            </w:ins>
            <w:del w:id="684" w:author="Benjamin Bross" w:date="2019-10-03T17:44:00Z">
              <w:r w:rsidDel="00C932B0">
                <w:rPr>
                  <w:rFonts w:ascii="Arial" w:hAnsi="Arial" w:cs="Arial"/>
                  <w:color w:val="000000"/>
                  <w:sz w:val="18"/>
                  <w:szCs w:val="18"/>
                </w:rPr>
                <w:delText>-1.00%</w:delText>
              </w:r>
            </w:del>
          </w:p>
        </w:tc>
        <w:tc>
          <w:tcPr>
            <w:tcW w:w="1144" w:type="dxa"/>
            <w:tcBorders>
              <w:top w:val="single" w:sz="4" w:space="0" w:color="auto"/>
              <w:left w:val="single" w:sz="8" w:space="0" w:color="auto"/>
              <w:bottom w:val="nil"/>
            </w:tcBorders>
            <w:shd w:val="clear" w:color="auto" w:fill="auto"/>
            <w:noWrap/>
            <w:vAlign w:val="bottom"/>
            <w:tcPrChange w:id="685" w:author="Benjamin Bross" w:date="2019-10-03T17:48:00Z">
              <w:tcPr>
                <w:tcW w:w="1144" w:type="dxa"/>
                <w:tcBorders>
                  <w:top w:val="single" w:sz="4" w:space="0" w:color="auto"/>
                  <w:left w:val="single" w:sz="8" w:space="0" w:color="auto"/>
                  <w:bottom w:val="nil"/>
                  <w:right w:val="single" w:sz="4" w:space="0" w:color="auto"/>
                </w:tcBorders>
                <w:shd w:val="clear" w:color="auto" w:fill="auto"/>
                <w:noWrap/>
              </w:tcPr>
            </w:tcPrChange>
          </w:tcPr>
          <w:p w14:paraId="643727AD" w14:textId="7B1FA2DA" w:rsidR="005673F2" w:rsidRPr="002907EE" w:rsidRDefault="005673F2" w:rsidP="005673F2">
            <w:pPr>
              <w:keepNext/>
              <w:jc w:val="center"/>
              <w:rPr>
                <w:rFonts w:ascii="Arial" w:hAnsi="Arial" w:cs="Arial"/>
                <w:color w:val="000000"/>
                <w:sz w:val="18"/>
                <w:szCs w:val="18"/>
              </w:rPr>
            </w:pPr>
            <w:ins w:id="686" w:author="Benjamin Bross" w:date="2019-10-03T17:46:00Z">
              <w:r>
                <w:rPr>
                  <w:rFonts w:ascii="Arial" w:hAnsi="Arial" w:cs="Arial"/>
                  <w:color w:val="000000"/>
                  <w:sz w:val="18"/>
                  <w:szCs w:val="18"/>
                </w:rPr>
                <w:t>-1.34%</w:t>
              </w:r>
            </w:ins>
          </w:p>
        </w:tc>
        <w:tc>
          <w:tcPr>
            <w:tcW w:w="858" w:type="dxa"/>
            <w:tcBorders>
              <w:top w:val="single" w:sz="4" w:space="0" w:color="auto"/>
              <w:bottom w:val="nil"/>
              <w:right w:val="single" w:sz="8" w:space="0" w:color="auto"/>
            </w:tcBorders>
            <w:shd w:val="clear" w:color="auto" w:fill="FCC8CD"/>
            <w:vAlign w:val="bottom"/>
            <w:tcPrChange w:id="687" w:author="Benjamin Bross" w:date="2019-10-03T17:48:00Z">
              <w:tcPr>
                <w:tcW w:w="1144" w:type="dxa"/>
                <w:tcBorders>
                  <w:top w:val="single" w:sz="4" w:space="0" w:color="auto"/>
                  <w:left w:val="single" w:sz="8" w:space="0" w:color="auto"/>
                  <w:bottom w:val="nil"/>
                  <w:right w:val="single" w:sz="4" w:space="0" w:color="auto"/>
                </w:tcBorders>
              </w:tcPr>
            </w:tcPrChange>
          </w:tcPr>
          <w:p w14:paraId="5CE1AF60" w14:textId="23F1DD00" w:rsidR="005673F2" w:rsidRPr="002907EE" w:rsidRDefault="005673F2" w:rsidP="005673F2">
            <w:pPr>
              <w:keepNext/>
              <w:jc w:val="center"/>
              <w:rPr>
                <w:ins w:id="688" w:author="Benjamin Bross" w:date="2019-10-03T17:41:00Z"/>
                <w:rFonts w:ascii="Arial" w:hAnsi="Arial" w:cs="Arial"/>
                <w:color w:val="000000"/>
                <w:sz w:val="18"/>
                <w:szCs w:val="18"/>
              </w:rPr>
            </w:pPr>
            <w:ins w:id="689" w:author="Benjamin Bross" w:date="2019-10-03T17:48:00Z">
              <w:r>
                <w:rPr>
                  <w:rFonts w:ascii="Arial" w:hAnsi="Arial" w:cs="Arial"/>
                  <w:sz w:val="18"/>
                  <w:szCs w:val="18"/>
                </w:rPr>
                <w:t>3.08%</w:t>
              </w:r>
            </w:ins>
          </w:p>
        </w:tc>
      </w:tr>
      <w:tr w:rsidR="005673F2" w:rsidRPr="00387B39" w14:paraId="4E0B5F7D" w14:textId="5911D3D5" w:rsidTr="005673F2">
        <w:trPr>
          <w:trHeight w:val="255"/>
          <w:jc w:val="center"/>
          <w:trPrChange w:id="690" w:author="Benjamin Bross" w:date="2019-10-03T17:48:00Z">
            <w:trPr>
              <w:trHeight w:val="255"/>
              <w:jc w:val="center"/>
            </w:trPr>
          </w:trPrChange>
        </w:trPr>
        <w:tc>
          <w:tcPr>
            <w:tcW w:w="1640" w:type="dxa"/>
            <w:tcBorders>
              <w:top w:val="nil"/>
              <w:left w:val="single" w:sz="8" w:space="0" w:color="auto"/>
              <w:bottom w:val="nil"/>
              <w:right w:val="nil"/>
            </w:tcBorders>
            <w:shd w:val="clear" w:color="auto" w:fill="auto"/>
            <w:noWrap/>
            <w:vAlign w:val="center"/>
            <w:tcPrChange w:id="691" w:author="Benjamin Bross" w:date="2019-10-03T17:48:00Z">
              <w:tcPr>
                <w:tcW w:w="1640" w:type="dxa"/>
                <w:tcBorders>
                  <w:top w:val="nil"/>
                  <w:left w:val="single" w:sz="8" w:space="0" w:color="auto"/>
                  <w:bottom w:val="nil"/>
                  <w:right w:val="nil"/>
                </w:tcBorders>
                <w:shd w:val="clear" w:color="auto" w:fill="auto"/>
                <w:noWrap/>
                <w:vAlign w:val="center"/>
              </w:tcPr>
            </w:tcPrChange>
          </w:tcPr>
          <w:p w14:paraId="3E572975" w14:textId="77777777" w:rsidR="005673F2" w:rsidRPr="00387B39" w:rsidRDefault="005673F2" w:rsidP="005673F2">
            <w:pPr>
              <w:keepNext/>
              <w:jc w:val="center"/>
              <w:rPr>
                <w:rFonts w:ascii="Arial" w:hAnsi="Arial" w:cs="Arial"/>
                <w:color w:val="000000"/>
                <w:sz w:val="18"/>
                <w:szCs w:val="18"/>
              </w:rPr>
            </w:pPr>
            <w:r w:rsidRPr="00387B39">
              <w:rPr>
                <w:rFonts w:ascii="Arial" w:hAnsi="Arial" w:cs="Arial"/>
                <w:color w:val="000000"/>
                <w:sz w:val="18"/>
                <w:szCs w:val="18"/>
              </w:rPr>
              <w:t xml:space="preserve">Class F </w:t>
            </w:r>
          </w:p>
        </w:tc>
        <w:tc>
          <w:tcPr>
            <w:tcW w:w="1337" w:type="dxa"/>
            <w:tcBorders>
              <w:top w:val="nil"/>
              <w:left w:val="single" w:sz="8" w:space="0" w:color="auto"/>
              <w:bottom w:val="nil"/>
              <w:right w:val="nil"/>
            </w:tcBorders>
            <w:shd w:val="clear" w:color="auto" w:fill="CDFFCC"/>
            <w:noWrap/>
            <w:vAlign w:val="bottom"/>
            <w:tcPrChange w:id="692" w:author="Benjamin Bross" w:date="2019-10-03T17:48:00Z">
              <w:tcPr>
                <w:tcW w:w="1144" w:type="dxa"/>
                <w:tcBorders>
                  <w:top w:val="nil"/>
                  <w:left w:val="single" w:sz="8" w:space="0" w:color="auto"/>
                  <w:bottom w:val="nil"/>
                  <w:right w:val="nil"/>
                </w:tcBorders>
                <w:shd w:val="clear" w:color="auto" w:fill="CDFFCC"/>
                <w:noWrap/>
                <w:vAlign w:val="bottom"/>
              </w:tcPr>
            </w:tcPrChange>
          </w:tcPr>
          <w:p w14:paraId="30DE4120" w14:textId="2D84F0EA" w:rsidR="005673F2" w:rsidRPr="002907EE" w:rsidRDefault="005673F2" w:rsidP="005673F2">
            <w:pPr>
              <w:keepNext/>
              <w:jc w:val="center"/>
              <w:rPr>
                <w:rFonts w:ascii="Arial" w:hAnsi="Arial" w:cs="Arial"/>
                <w:color w:val="000000"/>
                <w:sz w:val="18"/>
                <w:szCs w:val="18"/>
              </w:rPr>
            </w:pPr>
            <w:ins w:id="693" w:author="Benjamin Bross" w:date="2019-10-03T17:43:00Z">
              <w:r>
                <w:rPr>
                  <w:rFonts w:ascii="Arial" w:hAnsi="Arial" w:cs="Arial"/>
                  <w:sz w:val="18"/>
                  <w:szCs w:val="18"/>
                </w:rPr>
                <w:t>-20.14%</w:t>
              </w:r>
            </w:ins>
            <w:del w:id="694" w:author="Benjamin Bross" w:date="2019-10-03T17:43:00Z">
              <w:r w:rsidDel="008C7A96">
                <w:rPr>
                  <w:rFonts w:ascii="Arial" w:hAnsi="Arial" w:cs="Arial"/>
                  <w:sz w:val="18"/>
                  <w:szCs w:val="18"/>
                </w:rPr>
                <w:delText>-19.87%</w:delText>
              </w:r>
            </w:del>
          </w:p>
        </w:tc>
        <w:tc>
          <w:tcPr>
            <w:tcW w:w="1237" w:type="dxa"/>
            <w:tcBorders>
              <w:top w:val="nil"/>
              <w:left w:val="nil"/>
              <w:bottom w:val="nil"/>
              <w:right w:val="single" w:sz="8" w:space="0" w:color="auto"/>
            </w:tcBorders>
            <w:shd w:val="clear" w:color="auto" w:fill="CDFFCC"/>
            <w:noWrap/>
            <w:vAlign w:val="bottom"/>
            <w:tcPrChange w:id="695" w:author="Benjamin Bross" w:date="2019-10-03T17:48:00Z">
              <w:tcPr>
                <w:tcW w:w="1144" w:type="dxa"/>
                <w:tcBorders>
                  <w:top w:val="nil"/>
                  <w:left w:val="nil"/>
                  <w:bottom w:val="nil"/>
                  <w:right w:val="single" w:sz="8" w:space="0" w:color="auto"/>
                </w:tcBorders>
                <w:shd w:val="clear" w:color="auto" w:fill="CDFFCC"/>
                <w:noWrap/>
                <w:vAlign w:val="bottom"/>
              </w:tcPr>
            </w:tcPrChange>
          </w:tcPr>
          <w:p w14:paraId="59753760" w14:textId="260806AD" w:rsidR="005673F2" w:rsidRPr="002907EE" w:rsidRDefault="005673F2" w:rsidP="005673F2">
            <w:pPr>
              <w:keepNext/>
              <w:jc w:val="center"/>
              <w:rPr>
                <w:rFonts w:ascii="Arial" w:hAnsi="Arial" w:cs="Arial"/>
                <w:color w:val="000000"/>
                <w:sz w:val="18"/>
                <w:szCs w:val="18"/>
              </w:rPr>
            </w:pPr>
            <w:ins w:id="696" w:author="Benjamin Bross" w:date="2019-10-03T17:44:00Z">
              <w:r>
                <w:rPr>
                  <w:rFonts w:ascii="Arial" w:hAnsi="Arial" w:cs="Arial"/>
                  <w:sz w:val="18"/>
                  <w:szCs w:val="18"/>
                </w:rPr>
                <w:t>-16.15%</w:t>
              </w:r>
            </w:ins>
            <w:del w:id="697" w:author="Benjamin Bross" w:date="2019-10-03T17:44:00Z">
              <w:r w:rsidDel="00C932B0">
                <w:rPr>
                  <w:rFonts w:ascii="Arial" w:hAnsi="Arial" w:cs="Arial"/>
                  <w:sz w:val="18"/>
                  <w:szCs w:val="18"/>
                </w:rPr>
                <w:delText>-17.22%</w:delText>
              </w:r>
            </w:del>
          </w:p>
        </w:tc>
        <w:tc>
          <w:tcPr>
            <w:tcW w:w="1144" w:type="dxa"/>
            <w:tcBorders>
              <w:top w:val="nil"/>
              <w:left w:val="single" w:sz="8" w:space="0" w:color="auto"/>
              <w:bottom w:val="nil"/>
            </w:tcBorders>
            <w:shd w:val="clear" w:color="auto" w:fill="CCFFCC"/>
            <w:noWrap/>
            <w:vAlign w:val="bottom"/>
            <w:tcPrChange w:id="698" w:author="Benjamin Bross" w:date="2019-10-03T17:48:00Z">
              <w:tcPr>
                <w:tcW w:w="1144" w:type="dxa"/>
                <w:tcBorders>
                  <w:top w:val="nil"/>
                  <w:left w:val="single" w:sz="8" w:space="0" w:color="auto"/>
                  <w:bottom w:val="nil"/>
                  <w:right w:val="single" w:sz="4" w:space="0" w:color="auto"/>
                </w:tcBorders>
                <w:shd w:val="clear" w:color="auto" w:fill="auto"/>
                <w:noWrap/>
              </w:tcPr>
            </w:tcPrChange>
          </w:tcPr>
          <w:p w14:paraId="00DA340C" w14:textId="53D18A44" w:rsidR="005673F2" w:rsidRPr="002907EE" w:rsidRDefault="005673F2" w:rsidP="005673F2">
            <w:pPr>
              <w:keepNext/>
              <w:jc w:val="center"/>
              <w:rPr>
                <w:rFonts w:ascii="Arial" w:hAnsi="Arial" w:cs="Arial"/>
                <w:color w:val="000000"/>
                <w:sz w:val="18"/>
                <w:szCs w:val="18"/>
              </w:rPr>
            </w:pPr>
            <w:ins w:id="699" w:author="Benjamin Bross" w:date="2019-10-03T17:47:00Z">
              <w:r>
                <w:rPr>
                  <w:rFonts w:ascii="Arial" w:hAnsi="Arial" w:cs="Arial"/>
                  <w:sz w:val="18"/>
                  <w:szCs w:val="18"/>
                </w:rPr>
                <w:t>-4.83%</w:t>
              </w:r>
            </w:ins>
          </w:p>
        </w:tc>
        <w:tc>
          <w:tcPr>
            <w:tcW w:w="858" w:type="dxa"/>
            <w:tcBorders>
              <w:top w:val="nil"/>
              <w:bottom w:val="nil"/>
              <w:right w:val="single" w:sz="8" w:space="0" w:color="auto"/>
            </w:tcBorders>
            <w:shd w:val="clear" w:color="auto" w:fill="CCFFCC"/>
            <w:vAlign w:val="bottom"/>
            <w:tcPrChange w:id="700" w:author="Benjamin Bross" w:date="2019-10-03T17:48:00Z">
              <w:tcPr>
                <w:tcW w:w="1144" w:type="dxa"/>
                <w:tcBorders>
                  <w:top w:val="nil"/>
                  <w:left w:val="single" w:sz="8" w:space="0" w:color="auto"/>
                  <w:bottom w:val="nil"/>
                  <w:right w:val="single" w:sz="4" w:space="0" w:color="auto"/>
                </w:tcBorders>
              </w:tcPr>
            </w:tcPrChange>
          </w:tcPr>
          <w:p w14:paraId="1BF88A0B" w14:textId="3C00A8BD" w:rsidR="005673F2" w:rsidRPr="002907EE" w:rsidRDefault="005673F2" w:rsidP="005673F2">
            <w:pPr>
              <w:keepNext/>
              <w:jc w:val="center"/>
              <w:rPr>
                <w:ins w:id="701" w:author="Benjamin Bross" w:date="2019-10-03T17:41:00Z"/>
                <w:rFonts w:ascii="Arial" w:hAnsi="Arial" w:cs="Arial"/>
                <w:color w:val="000000"/>
                <w:sz w:val="18"/>
                <w:szCs w:val="18"/>
              </w:rPr>
            </w:pPr>
            <w:ins w:id="702" w:author="Benjamin Bross" w:date="2019-10-03T17:48:00Z">
              <w:r>
                <w:rPr>
                  <w:rFonts w:ascii="Arial" w:hAnsi="Arial" w:cs="Arial"/>
                  <w:sz w:val="18"/>
                  <w:szCs w:val="18"/>
                </w:rPr>
                <w:t>-3.02%</w:t>
              </w:r>
            </w:ins>
          </w:p>
        </w:tc>
      </w:tr>
      <w:tr w:rsidR="005673F2" w:rsidRPr="00387B39" w14:paraId="3E1D5092" w14:textId="28D47E8C" w:rsidTr="005673F2">
        <w:trPr>
          <w:trHeight w:val="255"/>
          <w:jc w:val="center"/>
          <w:trPrChange w:id="703" w:author="Benjamin Bross" w:date="2019-10-03T17:48: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704" w:author="Benjamin Bross" w:date="2019-10-03T17:48:00Z">
              <w:tcPr>
                <w:tcW w:w="1640" w:type="dxa"/>
                <w:tcBorders>
                  <w:top w:val="nil"/>
                  <w:left w:val="single" w:sz="8" w:space="0" w:color="auto"/>
                  <w:bottom w:val="single" w:sz="8" w:space="0" w:color="auto"/>
                  <w:right w:val="nil"/>
                </w:tcBorders>
                <w:shd w:val="clear" w:color="auto" w:fill="auto"/>
                <w:noWrap/>
                <w:vAlign w:val="center"/>
              </w:tcPr>
            </w:tcPrChange>
          </w:tcPr>
          <w:p w14:paraId="255B21EB" w14:textId="77777777" w:rsidR="005673F2" w:rsidRPr="00387B39" w:rsidRDefault="005673F2" w:rsidP="005673F2">
            <w:pPr>
              <w:jc w:val="center"/>
              <w:rPr>
                <w:rFonts w:ascii="Arial" w:hAnsi="Arial" w:cs="Arial"/>
                <w:color w:val="000000"/>
                <w:sz w:val="18"/>
                <w:szCs w:val="18"/>
              </w:rPr>
            </w:pPr>
            <w:r w:rsidRPr="00387B39">
              <w:rPr>
                <w:rFonts w:ascii="Arial" w:hAnsi="Arial" w:cs="Arial"/>
                <w:color w:val="000000"/>
                <w:sz w:val="18"/>
                <w:szCs w:val="18"/>
              </w:rPr>
              <w:t>Class TGM</w:t>
            </w:r>
          </w:p>
        </w:tc>
        <w:tc>
          <w:tcPr>
            <w:tcW w:w="1337" w:type="dxa"/>
            <w:tcBorders>
              <w:top w:val="nil"/>
              <w:left w:val="single" w:sz="8" w:space="0" w:color="auto"/>
              <w:bottom w:val="single" w:sz="8" w:space="0" w:color="auto"/>
              <w:right w:val="nil"/>
            </w:tcBorders>
            <w:shd w:val="clear" w:color="auto" w:fill="CDFFCC"/>
            <w:noWrap/>
            <w:vAlign w:val="bottom"/>
            <w:tcPrChange w:id="705" w:author="Benjamin Bross" w:date="2019-10-03T17:48:00Z">
              <w:tcPr>
                <w:tcW w:w="1144" w:type="dxa"/>
                <w:tcBorders>
                  <w:top w:val="nil"/>
                  <w:left w:val="single" w:sz="8" w:space="0" w:color="auto"/>
                  <w:bottom w:val="single" w:sz="8" w:space="0" w:color="auto"/>
                  <w:right w:val="nil"/>
                </w:tcBorders>
                <w:shd w:val="clear" w:color="auto" w:fill="CDFFCC"/>
                <w:noWrap/>
                <w:vAlign w:val="bottom"/>
              </w:tcPr>
            </w:tcPrChange>
          </w:tcPr>
          <w:p w14:paraId="3430FBB4" w14:textId="0A468F7E" w:rsidR="005673F2" w:rsidRPr="002907EE" w:rsidRDefault="005673F2" w:rsidP="005673F2">
            <w:pPr>
              <w:jc w:val="center"/>
              <w:rPr>
                <w:rFonts w:ascii="Arial" w:hAnsi="Arial" w:cs="Arial"/>
                <w:color w:val="000000"/>
                <w:sz w:val="18"/>
                <w:szCs w:val="18"/>
              </w:rPr>
            </w:pPr>
            <w:ins w:id="706" w:author="Benjamin Bross" w:date="2019-10-03T17:43:00Z">
              <w:r>
                <w:rPr>
                  <w:rFonts w:ascii="Arial" w:hAnsi="Arial" w:cs="Arial"/>
                  <w:sz w:val="18"/>
                  <w:szCs w:val="18"/>
                </w:rPr>
                <w:t>-49.38%</w:t>
              </w:r>
            </w:ins>
            <w:del w:id="707" w:author="Benjamin Bross" w:date="2019-10-03T17:43:00Z">
              <w:r w:rsidDel="008C7A96">
                <w:rPr>
                  <w:rFonts w:ascii="Arial" w:hAnsi="Arial" w:cs="Arial"/>
                  <w:sz w:val="18"/>
                  <w:szCs w:val="18"/>
                </w:rPr>
                <w:delText>-47.91%</w:delText>
              </w:r>
            </w:del>
          </w:p>
        </w:tc>
        <w:tc>
          <w:tcPr>
            <w:tcW w:w="1237" w:type="dxa"/>
            <w:tcBorders>
              <w:top w:val="nil"/>
              <w:left w:val="nil"/>
              <w:bottom w:val="single" w:sz="8" w:space="0" w:color="auto"/>
              <w:right w:val="single" w:sz="8" w:space="0" w:color="auto"/>
            </w:tcBorders>
            <w:shd w:val="clear" w:color="auto" w:fill="CDFFCC"/>
            <w:noWrap/>
            <w:vAlign w:val="bottom"/>
            <w:tcPrChange w:id="708" w:author="Benjamin Bross" w:date="2019-10-03T17:48:00Z">
              <w:tcPr>
                <w:tcW w:w="1144" w:type="dxa"/>
                <w:tcBorders>
                  <w:top w:val="nil"/>
                  <w:left w:val="nil"/>
                  <w:bottom w:val="single" w:sz="8" w:space="0" w:color="auto"/>
                  <w:right w:val="single" w:sz="8" w:space="0" w:color="auto"/>
                </w:tcBorders>
                <w:shd w:val="clear" w:color="auto" w:fill="CDFFCC"/>
                <w:noWrap/>
                <w:vAlign w:val="bottom"/>
              </w:tcPr>
            </w:tcPrChange>
          </w:tcPr>
          <w:p w14:paraId="5634FF3B" w14:textId="77962C92" w:rsidR="005673F2" w:rsidRPr="002907EE" w:rsidRDefault="005673F2" w:rsidP="005673F2">
            <w:pPr>
              <w:jc w:val="center"/>
              <w:rPr>
                <w:rFonts w:ascii="Arial" w:hAnsi="Arial" w:cs="Arial"/>
                <w:color w:val="000000"/>
                <w:sz w:val="18"/>
                <w:szCs w:val="18"/>
              </w:rPr>
            </w:pPr>
            <w:ins w:id="709" w:author="Benjamin Bross" w:date="2019-10-03T17:44:00Z">
              <w:r>
                <w:rPr>
                  <w:rFonts w:ascii="Arial" w:hAnsi="Arial" w:cs="Arial"/>
                  <w:sz w:val="18"/>
                  <w:szCs w:val="18"/>
                </w:rPr>
                <w:t>-36.37%</w:t>
              </w:r>
            </w:ins>
            <w:del w:id="710" w:author="Benjamin Bross" w:date="2019-10-03T17:44:00Z">
              <w:r w:rsidDel="000D5D6F">
                <w:rPr>
                  <w:rFonts w:ascii="Arial" w:hAnsi="Arial" w:cs="Arial"/>
                  <w:sz w:val="18"/>
                  <w:szCs w:val="18"/>
                </w:rPr>
                <w:delText>-41.80%</w:delText>
              </w:r>
            </w:del>
          </w:p>
        </w:tc>
        <w:tc>
          <w:tcPr>
            <w:tcW w:w="1144" w:type="dxa"/>
            <w:tcBorders>
              <w:top w:val="nil"/>
              <w:left w:val="single" w:sz="8" w:space="0" w:color="auto"/>
              <w:bottom w:val="single" w:sz="8" w:space="0" w:color="auto"/>
            </w:tcBorders>
            <w:shd w:val="clear" w:color="auto" w:fill="CCFFCC"/>
            <w:noWrap/>
            <w:vAlign w:val="bottom"/>
            <w:tcPrChange w:id="711" w:author="Benjamin Bross" w:date="2019-10-03T17:48:00Z">
              <w:tcPr>
                <w:tcW w:w="1144" w:type="dxa"/>
                <w:tcBorders>
                  <w:top w:val="nil"/>
                  <w:left w:val="single" w:sz="8" w:space="0" w:color="auto"/>
                  <w:bottom w:val="single" w:sz="8" w:space="0" w:color="auto"/>
                  <w:right w:val="single" w:sz="4" w:space="0" w:color="auto"/>
                </w:tcBorders>
                <w:shd w:val="clear" w:color="auto" w:fill="auto"/>
                <w:noWrap/>
              </w:tcPr>
            </w:tcPrChange>
          </w:tcPr>
          <w:p w14:paraId="4A306847" w14:textId="28B23ADB" w:rsidR="005673F2" w:rsidRPr="002907EE" w:rsidRDefault="005673F2" w:rsidP="005673F2">
            <w:pPr>
              <w:jc w:val="center"/>
              <w:rPr>
                <w:rFonts w:ascii="Arial" w:hAnsi="Arial" w:cs="Arial"/>
                <w:color w:val="000000"/>
                <w:sz w:val="18"/>
                <w:szCs w:val="18"/>
              </w:rPr>
            </w:pPr>
            <w:ins w:id="712" w:author="Benjamin Bross" w:date="2019-10-03T17:47:00Z">
              <w:r>
                <w:rPr>
                  <w:rFonts w:ascii="Arial" w:hAnsi="Arial" w:cs="Arial"/>
                  <w:sz w:val="18"/>
                  <w:szCs w:val="18"/>
                </w:rPr>
                <w:t>-6.86%</w:t>
              </w:r>
            </w:ins>
          </w:p>
        </w:tc>
        <w:tc>
          <w:tcPr>
            <w:tcW w:w="858" w:type="dxa"/>
            <w:tcBorders>
              <w:top w:val="nil"/>
              <w:bottom w:val="single" w:sz="8" w:space="0" w:color="auto"/>
              <w:right w:val="single" w:sz="8" w:space="0" w:color="auto"/>
            </w:tcBorders>
            <w:shd w:val="clear" w:color="auto" w:fill="CCFFCC"/>
            <w:vAlign w:val="bottom"/>
            <w:tcPrChange w:id="713" w:author="Benjamin Bross" w:date="2019-10-03T17:48:00Z">
              <w:tcPr>
                <w:tcW w:w="1144" w:type="dxa"/>
                <w:tcBorders>
                  <w:top w:val="nil"/>
                  <w:left w:val="single" w:sz="8" w:space="0" w:color="auto"/>
                  <w:bottom w:val="single" w:sz="8" w:space="0" w:color="auto"/>
                  <w:right w:val="single" w:sz="4" w:space="0" w:color="auto"/>
                </w:tcBorders>
              </w:tcPr>
            </w:tcPrChange>
          </w:tcPr>
          <w:p w14:paraId="7B077D53" w14:textId="0056237F" w:rsidR="005673F2" w:rsidRPr="002907EE" w:rsidRDefault="005673F2" w:rsidP="005673F2">
            <w:pPr>
              <w:jc w:val="center"/>
              <w:rPr>
                <w:ins w:id="714" w:author="Benjamin Bross" w:date="2019-10-03T17:41:00Z"/>
                <w:rFonts w:ascii="Arial" w:hAnsi="Arial" w:cs="Arial"/>
                <w:color w:val="000000"/>
                <w:sz w:val="18"/>
                <w:szCs w:val="18"/>
              </w:rPr>
            </w:pPr>
            <w:ins w:id="715" w:author="Benjamin Bross" w:date="2019-10-03T17:48:00Z">
              <w:r>
                <w:rPr>
                  <w:rFonts w:ascii="Arial" w:hAnsi="Arial" w:cs="Arial"/>
                  <w:sz w:val="18"/>
                  <w:szCs w:val="18"/>
                </w:rPr>
                <w:t>-9.97%</w:t>
              </w:r>
            </w:ins>
          </w:p>
        </w:tc>
      </w:tr>
    </w:tbl>
    <w:p w14:paraId="05A8D6A5" w14:textId="77777777" w:rsidR="00EC3A1A" w:rsidRPr="002A0E13" w:rsidRDefault="00EC3A1A" w:rsidP="00EC3A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p>
    <w:p w14:paraId="3B2E1259" w14:textId="468EF47E" w:rsidR="00703A5B" w:rsidRDefault="00703A5B" w:rsidP="00A159CD">
      <w:pPr>
        <w:pStyle w:val="Heading1"/>
      </w:pPr>
      <w:r>
        <w:t>Draft changes</w:t>
      </w:r>
    </w:p>
    <w:p w14:paraId="673F6DB6" w14:textId="6254B55C" w:rsidR="00224AC0" w:rsidRDefault="00AE2EC5" w:rsidP="00A974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Pr>
          <w:rFonts w:eastAsia="SimSun"/>
          <w:sz w:val="22"/>
          <w:szCs w:val="20"/>
          <w:lang w:val="en-CA"/>
        </w:rPr>
        <w:t>Draft text for the nece</w:t>
      </w:r>
      <w:r w:rsidR="00224AC0">
        <w:rPr>
          <w:rFonts w:eastAsia="SimSun"/>
          <w:sz w:val="22"/>
          <w:szCs w:val="20"/>
          <w:lang w:val="en-CA"/>
        </w:rPr>
        <w:t>ssary change as tested in CE8-2.1 can be found in JVET-P0058.</w:t>
      </w:r>
    </w:p>
    <w:p w14:paraId="75465C03" w14:textId="6242C71E" w:rsidR="006537EB" w:rsidRDefault="00224AC0" w:rsidP="00A9744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sz w:val="22"/>
          <w:szCs w:val="20"/>
          <w:lang w:val="en-CA"/>
        </w:rPr>
      </w:pPr>
      <w:r>
        <w:rPr>
          <w:rFonts w:eastAsia="SimSun"/>
          <w:sz w:val="22"/>
          <w:szCs w:val="20"/>
          <w:lang w:val="en-CA"/>
        </w:rPr>
        <w:t>Draft text for the modified transform skip residual coding as proposed in the modification of CE7-1.2d can be found in JVET-P0079.</w:t>
      </w:r>
    </w:p>
    <w:p w14:paraId="47A0F924" w14:textId="77777777" w:rsidR="00F637D4" w:rsidRPr="00F637D4" w:rsidRDefault="00F637D4" w:rsidP="00F637D4">
      <w:pPr>
        <w:tabs>
          <w:tab w:val="left" w:pos="360"/>
          <w:tab w:val="left" w:pos="720"/>
          <w:tab w:val="left" w:pos="851"/>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Theme="minorEastAsia"/>
          <w:noProof/>
          <w:sz w:val="22"/>
          <w:szCs w:val="20"/>
          <w:lang w:val="en-CA"/>
        </w:rPr>
      </w:pPr>
    </w:p>
    <w:p w14:paraId="45D77A08" w14:textId="77777777" w:rsidR="00EF3F5C" w:rsidRPr="005B217D" w:rsidRDefault="00EF3F5C" w:rsidP="00EF3F5C">
      <w:pPr>
        <w:pStyle w:val="Heading1"/>
        <w:rPr>
          <w:lang w:val="en-CA"/>
        </w:rPr>
      </w:pPr>
      <w:r w:rsidRPr="005B217D">
        <w:rPr>
          <w:lang w:val="en-CA"/>
        </w:rPr>
        <w:t>Patent rights declaration(s)</w:t>
      </w:r>
    </w:p>
    <w:p w14:paraId="24F975E7" w14:textId="00214E0D" w:rsidR="00EF3F5C" w:rsidRPr="00F637D4" w:rsidRDefault="00EF3F5C" w:rsidP="00F637D4">
      <w:pPr>
        <w:jc w:val="both"/>
        <w:rPr>
          <w:b/>
          <w:sz w:val="22"/>
          <w:szCs w:val="22"/>
          <w:lang w:val="en-CA"/>
        </w:rPr>
      </w:pPr>
      <w:r w:rsidRPr="00F637D4">
        <w:rPr>
          <w:b/>
          <w:sz w:val="22"/>
          <w:szCs w:val="22"/>
          <w:lang w:val="en-CA"/>
        </w:rPr>
        <w:t>Fraunhofer HHI</w:t>
      </w:r>
      <w:r w:rsidR="00452463">
        <w:rPr>
          <w:b/>
          <w:sz w:val="22"/>
          <w:szCs w:val="22"/>
          <w:lang w:val="en-CA"/>
        </w:rPr>
        <w:t>, Qualcomm Inc.</w:t>
      </w:r>
      <w:r w:rsidRPr="00F637D4">
        <w:rPr>
          <w:b/>
          <w:sz w:val="22"/>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w:t>
      </w:r>
      <w:r w:rsidRPr="00F637D4">
        <w:rPr>
          <w:b/>
          <w:sz w:val="22"/>
          <w:szCs w:val="22"/>
          <w:lang w:val="en-CA"/>
        </w:rPr>
        <w:lastRenderedPageBreak/>
        <w:t>resulting ITU-T Recommendation | ISO/IEC International Standard (per box 2 of the ITU-T/ITU-R/ISO/IEC patent statement and licensing declaration form).</w:t>
      </w:r>
    </w:p>
    <w:p w14:paraId="0E2BBD36" w14:textId="77777777" w:rsidR="00255244" w:rsidRPr="007D08C6" w:rsidRDefault="00255244" w:rsidP="009234A5">
      <w:pPr>
        <w:rPr>
          <w:b/>
          <w:szCs w:val="22"/>
          <w:lang w:val="en-CA"/>
        </w:rPr>
      </w:pPr>
    </w:p>
    <w:sectPr w:rsidR="00255244" w:rsidRPr="007D08C6"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977A5" w14:textId="77777777" w:rsidR="00247DF4" w:rsidRDefault="00247DF4">
      <w:r>
        <w:separator/>
      </w:r>
    </w:p>
  </w:endnote>
  <w:endnote w:type="continuationSeparator" w:id="0">
    <w:p w14:paraId="2453D0F5" w14:textId="77777777" w:rsidR="00247DF4" w:rsidRDefault="00247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EB197F" w:rsidR="00DD3691" w:rsidRPr="00C00DDE" w:rsidRDefault="00DD3691"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6" w:author="Benjamin Bross" w:date="2019-10-04T15:48:00Z">
      <w:r>
        <w:rPr>
          <w:rStyle w:val="PageNumber"/>
          <w:noProof/>
        </w:rPr>
        <w:t>2019-10-03</w:t>
      </w:r>
    </w:ins>
    <w:ins w:id="717" w:author="Tung Nguyen" w:date="2019-10-03T18:02:00Z">
      <w:del w:id="718" w:author="Benjamin Bross" w:date="2019-10-04T15:48:00Z">
        <w:r w:rsidDel="008B766F">
          <w:rPr>
            <w:rStyle w:val="PageNumber"/>
            <w:noProof/>
          </w:rPr>
          <w:delText>2019-10-03</w:delText>
        </w:r>
      </w:del>
    </w:ins>
    <w:del w:id="719" w:author="Benjamin Bross" w:date="2019-10-04T15:48:00Z">
      <w:r w:rsidDel="008B766F">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6AB88" w14:textId="77777777" w:rsidR="00247DF4" w:rsidRDefault="00247DF4">
      <w:r>
        <w:separator/>
      </w:r>
    </w:p>
  </w:footnote>
  <w:footnote w:type="continuationSeparator" w:id="0">
    <w:p w14:paraId="0621740C" w14:textId="77777777" w:rsidR="00247DF4" w:rsidRDefault="00247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1F63E1"/>
    <w:multiLevelType w:val="hybridMultilevel"/>
    <w:tmpl w:val="0298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17B49"/>
    <w:multiLevelType w:val="hybridMultilevel"/>
    <w:tmpl w:val="C9B0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222F3"/>
    <w:multiLevelType w:val="hybridMultilevel"/>
    <w:tmpl w:val="6C8EE03A"/>
    <w:lvl w:ilvl="0" w:tplc="2ADC7D46">
      <w:start w:val="1"/>
      <w:numFmt w:val="bullet"/>
      <w:lvlText w:val="•"/>
      <w:lvlJc w:val="left"/>
      <w:pPr>
        <w:tabs>
          <w:tab w:val="num" w:pos="360"/>
        </w:tabs>
        <w:ind w:left="360" w:hanging="360"/>
      </w:pPr>
      <w:rPr>
        <w:rFonts w:ascii="Arial" w:hAnsi="Arial" w:hint="default"/>
        <w:lang w:val="en-CA"/>
      </w:rPr>
    </w:lvl>
    <w:lvl w:ilvl="1" w:tplc="3F7A9104">
      <w:start w:val="270"/>
      <w:numFmt w:val="bullet"/>
      <w:lvlText w:val="•"/>
      <w:lvlJc w:val="left"/>
      <w:pPr>
        <w:tabs>
          <w:tab w:val="num" w:pos="1080"/>
        </w:tabs>
        <w:ind w:left="1080" w:hanging="360"/>
      </w:pPr>
      <w:rPr>
        <w:rFonts w:ascii="Arial" w:hAnsi="Arial" w:hint="default"/>
      </w:rPr>
    </w:lvl>
    <w:lvl w:ilvl="2" w:tplc="E44258D4">
      <w:start w:val="270"/>
      <w:numFmt w:val="bullet"/>
      <w:lvlText w:val="•"/>
      <w:lvlJc w:val="left"/>
      <w:pPr>
        <w:tabs>
          <w:tab w:val="num" w:pos="1800"/>
        </w:tabs>
        <w:ind w:left="1800" w:hanging="360"/>
      </w:pPr>
      <w:rPr>
        <w:rFonts w:ascii="Arial" w:hAnsi="Arial" w:hint="default"/>
      </w:rPr>
    </w:lvl>
    <w:lvl w:ilvl="3" w:tplc="0DF01702" w:tentative="1">
      <w:start w:val="1"/>
      <w:numFmt w:val="bullet"/>
      <w:lvlText w:val="•"/>
      <w:lvlJc w:val="left"/>
      <w:pPr>
        <w:tabs>
          <w:tab w:val="num" w:pos="2520"/>
        </w:tabs>
        <w:ind w:left="2520" w:hanging="360"/>
      </w:pPr>
      <w:rPr>
        <w:rFonts w:ascii="Arial" w:hAnsi="Arial" w:hint="default"/>
      </w:rPr>
    </w:lvl>
    <w:lvl w:ilvl="4" w:tplc="119CD830" w:tentative="1">
      <w:start w:val="1"/>
      <w:numFmt w:val="bullet"/>
      <w:lvlText w:val="•"/>
      <w:lvlJc w:val="left"/>
      <w:pPr>
        <w:tabs>
          <w:tab w:val="num" w:pos="3240"/>
        </w:tabs>
        <w:ind w:left="3240" w:hanging="360"/>
      </w:pPr>
      <w:rPr>
        <w:rFonts w:ascii="Arial" w:hAnsi="Arial" w:hint="default"/>
      </w:rPr>
    </w:lvl>
    <w:lvl w:ilvl="5" w:tplc="531E1E22" w:tentative="1">
      <w:start w:val="1"/>
      <w:numFmt w:val="bullet"/>
      <w:lvlText w:val="•"/>
      <w:lvlJc w:val="left"/>
      <w:pPr>
        <w:tabs>
          <w:tab w:val="num" w:pos="3960"/>
        </w:tabs>
        <w:ind w:left="3960" w:hanging="360"/>
      </w:pPr>
      <w:rPr>
        <w:rFonts w:ascii="Arial" w:hAnsi="Arial" w:hint="default"/>
      </w:rPr>
    </w:lvl>
    <w:lvl w:ilvl="6" w:tplc="6E0A0CF0" w:tentative="1">
      <w:start w:val="1"/>
      <w:numFmt w:val="bullet"/>
      <w:lvlText w:val="•"/>
      <w:lvlJc w:val="left"/>
      <w:pPr>
        <w:tabs>
          <w:tab w:val="num" w:pos="4680"/>
        </w:tabs>
        <w:ind w:left="4680" w:hanging="360"/>
      </w:pPr>
      <w:rPr>
        <w:rFonts w:ascii="Arial" w:hAnsi="Arial" w:hint="default"/>
      </w:rPr>
    </w:lvl>
    <w:lvl w:ilvl="7" w:tplc="9BAEC784" w:tentative="1">
      <w:start w:val="1"/>
      <w:numFmt w:val="bullet"/>
      <w:lvlText w:val="•"/>
      <w:lvlJc w:val="left"/>
      <w:pPr>
        <w:tabs>
          <w:tab w:val="num" w:pos="5400"/>
        </w:tabs>
        <w:ind w:left="5400" w:hanging="360"/>
      </w:pPr>
      <w:rPr>
        <w:rFonts w:ascii="Arial" w:hAnsi="Arial" w:hint="default"/>
      </w:rPr>
    </w:lvl>
    <w:lvl w:ilvl="8" w:tplc="B6FA4B8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F94302"/>
    <w:multiLevelType w:val="hybridMultilevel"/>
    <w:tmpl w:val="7BA8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B80C58"/>
    <w:multiLevelType w:val="multilevel"/>
    <w:tmpl w:val="6B2CDDB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r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B13A51"/>
    <w:multiLevelType w:val="hybridMultilevel"/>
    <w:tmpl w:val="CCCA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D0691E"/>
    <w:multiLevelType w:val="hybridMultilevel"/>
    <w:tmpl w:val="E946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97AD7"/>
    <w:multiLevelType w:val="hybridMultilevel"/>
    <w:tmpl w:val="CF6E2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B5D42"/>
    <w:multiLevelType w:val="hybridMultilevel"/>
    <w:tmpl w:val="0E32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107D6"/>
    <w:multiLevelType w:val="hybridMultilevel"/>
    <w:tmpl w:val="C0E49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0A1F55"/>
    <w:multiLevelType w:val="hybridMultilevel"/>
    <w:tmpl w:val="6A2A2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026618A"/>
    <w:multiLevelType w:val="hybridMultilevel"/>
    <w:tmpl w:val="A5F2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2782496"/>
    <w:multiLevelType w:val="hybridMultilevel"/>
    <w:tmpl w:val="B15A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30"/>
  </w:num>
  <w:num w:numId="4">
    <w:abstractNumId w:val="26"/>
  </w:num>
  <w:num w:numId="5">
    <w:abstractNumId w:val="28"/>
  </w:num>
  <w:num w:numId="6">
    <w:abstractNumId w:val="14"/>
  </w:num>
  <w:num w:numId="7">
    <w:abstractNumId w:val="21"/>
  </w:num>
  <w:num w:numId="8">
    <w:abstractNumId w:val="14"/>
  </w:num>
  <w:num w:numId="9">
    <w:abstractNumId w:val="1"/>
  </w:num>
  <w:num w:numId="10">
    <w:abstractNumId w:val="12"/>
  </w:num>
  <w:num w:numId="11">
    <w:abstractNumId w:val="7"/>
  </w:num>
  <w:num w:numId="12">
    <w:abstractNumId w:val="22"/>
  </w:num>
  <w:num w:numId="13">
    <w:abstractNumId w:val="13"/>
  </w:num>
  <w:num w:numId="14">
    <w:abstractNumId w:val="8"/>
  </w:num>
  <w:num w:numId="15">
    <w:abstractNumId w:val="18"/>
  </w:num>
  <w:num w:numId="16">
    <w:abstractNumId w:val="37"/>
  </w:num>
  <w:num w:numId="17">
    <w:abstractNumId w:val="34"/>
  </w:num>
  <w:num w:numId="18">
    <w:abstractNumId w:val="5"/>
  </w:num>
  <w:num w:numId="19">
    <w:abstractNumId w:val="17"/>
  </w:num>
  <w:num w:numId="20">
    <w:abstractNumId w:val="39"/>
  </w:num>
  <w:num w:numId="21">
    <w:abstractNumId w:val="4"/>
  </w:num>
  <w:num w:numId="22">
    <w:abstractNumId w:val="23"/>
  </w:num>
  <w:num w:numId="23">
    <w:abstractNumId w:val="36"/>
  </w:num>
  <w:num w:numId="24">
    <w:abstractNumId w:val="33"/>
  </w:num>
  <w:num w:numId="25">
    <w:abstractNumId w:val="6"/>
  </w:num>
  <w:num w:numId="26">
    <w:abstractNumId w:val="20"/>
  </w:num>
  <w:num w:numId="27">
    <w:abstractNumId w:val="11"/>
  </w:num>
  <w:num w:numId="28">
    <w:abstractNumId w:val="15"/>
  </w:num>
  <w:num w:numId="29">
    <w:abstractNumId w:val="19"/>
  </w:num>
  <w:num w:numId="30">
    <w:abstractNumId w:val="2"/>
  </w:num>
  <w:num w:numId="31">
    <w:abstractNumId w:val="3"/>
  </w:num>
  <w:num w:numId="32">
    <w:abstractNumId w:val="31"/>
  </w:num>
  <w:num w:numId="33">
    <w:abstractNumId w:val="38"/>
  </w:num>
  <w:num w:numId="34">
    <w:abstractNumId w:val="16"/>
  </w:num>
  <w:num w:numId="35">
    <w:abstractNumId w:val="24"/>
  </w:num>
  <w:num w:numId="36">
    <w:abstractNumId w:val="27"/>
  </w:num>
  <w:num w:numId="37">
    <w:abstractNumId w:val="14"/>
  </w:num>
  <w:num w:numId="38">
    <w:abstractNumId w:val="10"/>
  </w:num>
  <w:num w:numId="39">
    <w:abstractNumId w:val="29"/>
  </w:num>
  <w:num w:numId="40">
    <w:abstractNumId w:val="9"/>
  </w:num>
  <w:num w:numId="41">
    <w:abstractNumId w:val="25"/>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rson w15:author="Tung Nguyen">
    <w15:presenceInfo w15:providerId="Windows Live" w15:userId="01684b22a0ed00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6" w:nlCheck="1" w:checkStyle="0"/>
  <w:activeWritingStyle w:appName="MSWord" w:lang="en-GB" w:vendorID="64" w:dllVersion="0" w:nlCheck="1" w:checkStyle="0"/>
  <w:activeWritingStyle w:appName="MSWord" w:lang="es-ES_tradnl" w:vendorID="64" w:dllVersion="6" w:nlCheck="1" w:checkStyle="0"/>
  <w:activeWritingStyle w:appName="MSWord" w:lang="en-CA" w:vendorID="64" w:dllVersion="4096" w:nlCheck="1" w:checkStyle="0"/>
  <w:activeWritingStyle w:appName="MSWord" w:lang="es-ES" w:vendorID="64" w:dllVersion="0" w:nlCheck="1" w:checkStyle="0"/>
  <w:activeWritingStyle w:appName="MSWord" w:lang="en-GB" w:vendorID="64" w:dllVersion="6" w:nlCheck="1" w:checkStyle="1"/>
  <w:activeWritingStyle w:appName="MSWord" w:lang="en-US" w:vendorID="64" w:dllVersion="409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37"/>
    <w:rsid w:val="00006DE0"/>
    <w:rsid w:val="00010DA8"/>
    <w:rsid w:val="00011ECB"/>
    <w:rsid w:val="00012502"/>
    <w:rsid w:val="00013B15"/>
    <w:rsid w:val="0001572F"/>
    <w:rsid w:val="00016171"/>
    <w:rsid w:val="000208E6"/>
    <w:rsid w:val="0002188E"/>
    <w:rsid w:val="00024652"/>
    <w:rsid w:val="00027573"/>
    <w:rsid w:val="0003052C"/>
    <w:rsid w:val="000308A3"/>
    <w:rsid w:val="00033BDC"/>
    <w:rsid w:val="00034507"/>
    <w:rsid w:val="00034C24"/>
    <w:rsid w:val="00036231"/>
    <w:rsid w:val="00042C33"/>
    <w:rsid w:val="000458BC"/>
    <w:rsid w:val="00045C41"/>
    <w:rsid w:val="00046C03"/>
    <w:rsid w:val="00051A86"/>
    <w:rsid w:val="00052D0A"/>
    <w:rsid w:val="00054202"/>
    <w:rsid w:val="00056B56"/>
    <w:rsid w:val="0006093D"/>
    <w:rsid w:val="00065039"/>
    <w:rsid w:val="0007192A"/>
    <w:rsid w:val="00072D27"/>
    <w:rsid w:val="00075FD6"/>
    <w:rsid w:val="0007614F"/>
    <w:rsid w:val="00087EC8"/>
    <w:rsid w:val="000A037B"/>
    <w:rsid w:val="000A5E4B"/>
    <w:rsid w:val="000B0C0F"/>
    <w:rsid w:val="000B1C6B"/>
    <w:rsid w:val="000B4DF1"/>
    <w:rsid w:val="000B4FF9"/>
    <w:rsid w:val="000B5E5A"/>
    <w:rsid w:val="000C09AC"/>
    <w:rsid w:val="000C254F"/>
    <w:rsid w:val="000C6FB3"/>
    <w:rsid w:val="000D1E63"/>
    <w:rsid w:val="000D3F1C"/>
    <w:rsid w:val="000E00F3"/>
    <w:rsid w:val="000E6BFC"/>
    <w:rsid w:val="000E7FBD"/>
    <w:rsid w:val="000F158C"/>
    <w:rsid w:val="000F44FB"/>
    <w:rsid w:val="000F702E"/>
    <w:rsid w:val="001027B8"/>
    <w:rsid w:val="00102F3D"/>
    <w:rsid w:val="00104AD7"/>
    <w:rsid w:val="00104BBB"/>
    <w:rsid w:val="00106553"/>
    <w:rsid w:val="00106F09"/>
    <w:rsid w:val="00110317"/>
    <w:rsid w:val="001107C4"/>
    <w:rsid w:val="00113B03"/>
    <w:rsid w:val="001140C8"/>
    <w:rsid w:val="001143E5"/>
    <w:rsid w:val="00120354"/>
    <w:rsid w:val="0012230A"/>
    <w:rsid w:val="001231DA"/>
    <w:rsid w:val="00123701"/>
    <w:rsid w:val="00123B30"/>
    <w:rsid w:val="001240C8"/>
    <w:rsid w:val="00124E38"/>
    <w:rsid w:val="0012580B"/>
    <w:rsid w:val="00127890"/>
    <w:rsid w:val="00127CB3"/>
    <w:rsid w:val="0013042C"/>
    <w:rsid w:val="00131F90"/>
    <w:rsid w:val="001321E9"/>
    <w:rsid w:val="0013231F"/>
    <w:rsid w:val="00132C96"/>
    <w:rsid w:val="0013458C"/>
    <w:rsid w:val="00134AC9"/>
    <w:rsid w:val="0013526E"/>
    <w:rsid w:val="00136F9F"/>
    <w:rsid w:val="001417B3"/>
    <w:rsid w:val="00144487"/>
    <w:rsid w:val="00146152"/>
    <w:rsid w:val="00155526"/>
    <w:rsid w:val="00157713"/>
    <w:rsid w:val="00160C5F"/>
    <w:rsid w:val="00164105"/>
    <w:rsid w:val="00165D35"/>
    <w:rsid w:val="00171371"/>
    <w:rsid w:val="00171D41"/>
    <w:rsid w:val="00175A24"/>
    <w:rsid w:val="00182484"/>
    <w:rsid w:val="00183660"/>
    <w:rsid w:val="00187E58"/>
    <w:rsid w:val="001924AF"/>
    <w:rsid w:val="0019448E"/>
    <w:rsid w:val="001A1987"/>
    <w:rsid w:val="001A297E"/>
    <w:rsid w:val="001A368E"/>
    <w:rsid w:val="001A7329"/>
    <w:rsid w:val="001A792F"/>
    <w:rsid w:val="001B26E8"/>
    <w:rsid w:val="001B4E28"/>
    <w:rsid w:val="001B5495"/>
    <w:rsid w:val="001B5D42"/>
    <w:rsid w:val="001B69E1"/>
    <w:rsid w:val="001B7AE3"/>
    <w:rsid w:val="001C0AB8"/>
    <w:rsid w:val="001C3525"/>
    <w:rsid w:val="001C3AFB"/>
    <w:rsid w:val="001C3DDF"/>
    <w:rsid w:val="001C4EB6"/>
    <w:rsid w:val="001C64BD"/>
    <w:rsid w:val="001D1BD2"/>
    <w:rsid w:val="001E0248"/>
    <w:rsid w:val="001E02BE"/>
    <w:rsid w:val="001E2A88"/>
    <w:rsid w:val="001E3B37"/>
    <w:rsid w:val="001E3C4A"/>
    <w:rsid w:val="001E7923"/>
    <w:rsid w:val="001F2035"/>
    <w:rsid w:val="001F2594"/>
    <w:rsid w:val="001F3246"/>
    <w:rsid w:val="002003BB"/>
    <w:rsid w:val="00200BB6"/>
    <w:rsid w:val="00202603"/>
    <w:rsid w:val="0020310E"/>
    <w:rsid w:val="002055A6"/>
    <w:rsid w:val="00206460"/>
    <w:rsid w:val="002069B4"/>
    <w:rsid w:val="00207B11"/>
    <w:rsid w:val="002115D4"/>
    <w:rsid w:val="0021270D"/>
    <w:rsid w:val="0021453E"/>
    <w:rsid w:val="00215111"/>
    <w:rsid w:val="00215DFC"/>
    <w:rsid w:val="002212DF"/>
    <w:rsid w:val="00222CD4"/>
    <w:rsid w:val="00224AC0"/>
    <w:rsid w:val="00225016"/>
    <w:rsid w:val="002264A6"/>
    <w:rsid w:val="00227BA7"/>
    <w:rsid w:val="00227BAE"/>
    <w:rsid w:val="0023011C"/>
    <w:rsid w:val="00231C39"/>
    <w:rsid w:val="002331AF"/>
    <w:rsid w:val="002375C1"/>
    <w:rsid w:val="00237BD4"/>
    <w:rsid w:val="002420AB"/>
    <w:rsid w:val="00247DF4"/>
    <w:rsid w:val="00252A2E"/>
    <w:rsid w:val="00254244"/>
    <w:rsid w:val="00254B6B"/>
    <w:rsid w:val="00254BE4"/>
    <w:rsid w:val="00255244"/>
    <w:rsid w:val="00255DE3"/>
    <w:rsid w:val="0026034E"/>
    <w:rsid w:val="002628BA"/>
    <w:rsid w:val="00263398"/>
    <w:rsid w:val="00263FFE"/>
    <w:rsid w:val="00266530"/>
    <w:rsid w:val="002667BA"/>
    <w:rsid w:val="00266F06"/>
    <w:rsid w:val="00274F45"/>
    <w:rsid w:val="00275BCF"/>
    <w:rsid w:val="002768FC"/>
    <w:rsid w:val="00282403"/>
    <w:rsid w:val="00283EEB"/>
    <w:rsid w:val="002907EE"/>
    <w:rsid w:val="00291E36"/>
    <w:rsid w:val="00292257"/>
    <w:rsid w:val="00294FA7"/>
    <w:rsid w:val="00295E5C"/>
    <w:rsid w:val="002A0E13"/>
    <w:rsid w:val="002A188B"/>
    <w:rsid w:val="002A54E0"/>
    <w:rsid w:val="002A7413"/>
    <w:rsid w:val="002B1595"/>
    <w:rsid w:val="002B191D"/>
    <w:rsid w:val="002B2ABA"/>
    <w:rsid w:val="002B3408"/>
    <w:rsid w:val="002B3C46"/>
    <w:rsid w:val="002C112F"/>
    <w:rsid w:val="002C1DD6"/>
    <w:rsid w:val="002C2F32"/>
    <w:rsid w:val="002C30F8"/>
    <w:rsid w:val="002C31FB"/>
    <w:rsid w:val="002C7B8F"/>
    <w:rsid w:val="002D0AF6"/>
    <w:rsid w:val="002D6290"/>
    <w:rsid w:val="002D7858"/>
    <w:rsid w:val="002E057D"/>
    <w:rsid w:val="002E15BE"/>
    <w:rsid w:val="002F0ADF"/>
    <w:rsid w:val="002F164D"/>
    <w:rsid w:val="002F17D6"/>
    <w:rsid w:val="002F21B0"/>
    <w:rsid w:val="002F5EA5"/>
    <w:rsid w:val="002F77FE"/>
    <w:rsid w:val="003021BC"/>
    <w:rsid w:val="00305138"/>
    <w:rsid w:val="00306206"/>
    <w:rsid w:val="00315C33"/>
    <w:rsid w:val="0031633B"/>
    <w:rsid w:val="00317191"/>
    <w:rsid w:val="00317504"/>
    <w:rsid w:val="00317554"/>
    <w:rsid w:val="00317D85"/>
    <w:rsid w:val="00317FEA"/>
    <w:rsid w:val="00321EB1"/>
    <w:rsid w:val="00327928"/>
    <w:rsid w:val="00327C56"/>
    <w:rsid w:val="003315A1"/>
    <w:rsid w:val="0033380E"/>
    <w:rsid w:val="00334DC6"/>
    <w:rsid w:val="0033545F"/>
    <w:rsid w:val="0033736F"/>
    <w:rsid w:val="003373EC"/>
    <w:rsid w:val="00341F85"/>
    <w:rsid w:val="00342E45"/>
    <w:rsid w:val="00342FF4"/>
    <w:rsid w:val="00346148"/>
    <w:rsid w:val="003472B9"/>
    <w:rsid w:val="00347FFA"/>
    <w:rsid w:val="00353D74"/>
    <w:rsid w:val="00354603"/>
    <w:rsid w:val="003548DB"/>
    <w:rsid w:val="00360491"/>
    <w:rsid w:val="003656A7"/>
    <w:rsid w:val="003669EA"/>
    <w:rsid w:val="00370058"/>
    <w:rsid w:val="003706CC"/>
    <w:rsid w:val="003709D6"/>
    <w:rsid w:val="00373884"/>
    <w:rsid w:val="00373CA0"/>
    <w:rsid w:val="00375337"/>
    <w:rsid w:val="00376603"/>
    <w:rsid w:val="00377710"/>
    <w:rsid w:val="00380962"/>
    <w:rsid w:val="003811E3"/>
    <w:rsid w:val="00382261"/>
    <w:rsid w:val="00384790"/>
    <w:rsid w:val="00387B39"/>
    <w:rsid w:val="003916EE"/>
    <w:rsid w:val="003A2603"/>
    <w:rsid w:val="003A2D8E"/>
    <w:rsid w:val="003A7CE6"/>
    <w:rsid w:val="003B07D9"/>
    <w:rsid w:val="003C1342"/>
    <w:rsid w:val="003C20E4"/>
    <w:rsid w:val="003D1AA8"/>
    <w:rsid w:val="003D1CD9"/>
    <w:rsid w:val="003D2349"/>
    <w:rsid w:val="003D6342"/>
    <w:rsid w:val="003E1395"/>
    <w:rsid w:val="003E356A"/>
    <w:rsid w:val="003E41E5"/>
    <w:rsid w:val="003E4705"/>
    <w:rsid w:val="003E618C"/>
    <w:rsid w:val="003E6F90"/>
    <w:rsid w:val="003E73ED"/>
    <w:rsid w:val="003F35B0"/>
    <w:rsid w:val="003F59B4"/>
    <w:rsid w:val="003F5D0F"/>
    <w:rsid w:val="003F65AC"/>
    <w:rsid w:val="00400550"/>
    <w:rsid w:val="00401EDC"/>
    <w:rsid w:val="00407C48"/>
    <w:rsid w:val="00410B0E"/>
    <w:rsid w:val="00411F95"/>
    <w:rsid w:val="004129C6"/>
    <w:rsid w:val="00412F48"/>
    <w:rsid w:val="00414101"/>
    <w:rsid w:val="00415D5B"/>
    <w:rsid w:val="004168B7"/>
    <w:rsid w:val="00417FFD"/>
    <w:rsid w:val="00421603"/>
    <w:rsid w:val="004219CF"/>
    <w:rsid w:val="004234F0"/>
    <w:rsid w:val="00423716"/>
    <w:rsid w:val="00423A4F"/>
    <w:rsid w:val="004273EF"/>
    <w:rsid w:val="004300EF"/>
    <w:rsid w:val="00432B58"/>
    <w:rsid w:val="00433DDB"/>
    <w:rsid w:val="00435996"/>
    <w:rsid w:val="00435A29"/>
    <w:rsid w:val="00437619"/>
    <w:rsid w:val="00442873"/>
    <w:rsid w:val="004437A8"/>
    <w:rsid w:val="00444415"/>
    <w:rsid w:val="00450BE5"/>
    <w:rsid w:val="00452463"/>
    <w:rsid w:val="004548B7"/>
    <w:rsid w:val="00465A1E"/>
    <w:rsid w:val="0047002F"/>
    <w:rsid w:val="00473518"/>
    <w:rsid w:val="00474A96"/>
    <w:rsid w:val="00477C4A"/>
    <w:rsid w:val="00477EB3"/>
    <w:rsid w:val="00477FB5"/>
    <w:rsid w:val="004848D6"/>
    <w:rsid w:val="00490329"/>
    <w:rsid w:val="00492C7A"/>
    <w:rsid w:val="00495B6F"/>
    <w:rsid w:val="00496653"/>
    <w:rsid w:val="004A14A3"/>
    <w:rsid w:val="004A1571"/>
    <w:rsid w:val="004A28E6"/>
    <w:rsid w:val="004A292C"/>
    <w:rsid w:val="004A2A63"/>
    <w:rsid w:val="004B1E35"/>
    <w:rsid w:val="004B210C"/>
    <w:rsid w:val="004C53CF"/>
    <w:rsid w:val="004D405F"/>
    <w:rsid w:val="004D722B"/>
    <w:rsid w:val="004D75A5"/>
    <w:rsid w:val="004E1C62"/>
    <w:rsid w:val="004E206B"/>
    <w:rsid w:val="004E48CF"/>
    <w:rsid w:val="004E4F4F"/>
    <w:rsid w:val="004E5B55"/>
    <w:rsid w:val="004E5E87"/>
    <w:rsid w:val="004E6125"/>
    <w:rsid w:val="004E6789"/>
    <w:rsid w:val="004E6ACA"/>
    <w:rsid w:val="004F2AFB"/>
    <w:rsid w:val="004F2B04"/>
    <w:rsid w:val="004F61E3"/>
    <w:rsid w:val="004F6743"/>
    <w:rsid w:val="0050177F"/>
    <w:rsid w:val="00502E10"/>
    <w:rsid w:val="005048A8"/>
    <w:rsid w:val="005075BE"/>
    <w:rsid w:val="0051015C"/>
    <w:rsid w:val="00511216"/>
    <w:rsid w:val="00512D6F"/>
    <w:rsid w:val="00513242"/>
    <w:rsid w:val="00513901"/>
    <w:rsid w:val="005149DB"/>
    <w:rsid w:val="00514B21"/>
    <w:rsid w:val="00515201"/>
    <w:rsid w:val="00516CF1"/>
    <w:rsid w:val="00517698"/>
    <w:rsid w:val="00520BB7"/>
    <w:rsid w:val="00520D66"/>
    <w:rsid w:val="00526327"/>
    <w:rsid w:val="0052791D"/>
    <w:rsid w:val="00530568"/>
    <w:rsid w:val="00531AE9"/>
    <w:rsid w:val="00531D2B"/>
    <w:rsid w:val="00532818"/>
    <w:rsid w:val="00534034"/>
    <w:rsid w:val="00536293"/>
    <w:rsid w:val="0053769A"/>
    <w:rsid w:val="0054162D"/>
    <w:rsid w:val="00541CC5"/>
    <w:rsid w:val="00543332"/>
    <w:rsid w:val="00543B38"/>
    <w:rsid w:val="00543DD5"/>
    <w:rsid w:val="005464D8"/>
    <w:rsid w:val="00550A66"/>
    <w:rsid w:val="00555BEB"/>
    <w:rsid w:val="00555ED1"/>
    <w:rsid w:val="005633AA"/>
    <w:rsid w:val="005641A4"/>
    <w:rsid w:val="005673F2"/>
    <w:rsid w:val="00567EC7"/>
    <w:rsid w:val="00570013"/>
    <w:rsid w:val="00575B4C"/>
    <w:rsid w:val="005801A2"/>
    <w:rsid w:val="00580288"/>
    <w:rsid w:val="00580E7B"/>
    <w:rsid w:val="0058173D"/>
    <w:rsid w:val="00585463"/>
    <w:rsid w:val="005871F0"/>
    <w:rsid w:val="005933BE"/>
    <w:rsid w:val="00593C36"/>
    <w:rsid w:val="005952A5"/>
    <w:rsid w:val="00596CF1"/>
    <w:rsid w:val="00597D32"/>
    <w:rsid w:val="005A15B7"/>
    <w:rsid w:val="005A33A1"/>
    <w:rsid w:val="005A3D27"/>
    <w:rsid w:val="005B217D"/>
    <w:rsid w:val="005B33B4"/>
    <w:rsid w:val="005B7D97"/>
    <w:rsid w:val="005C385F"/>
    <w:rsid w:val="005D0B58"/>
    <w:rsid w:val="005D24BA"/>
    <w:rsid w:val="005D44B5"/>
    <w:rsid w:val="005E1AC6"/>
    <w:rsid w:val="005E315C"/>
    <w:rsid w:val="005F303C"/>
    <w:rsid w:val="005F3CD9"/>
    <w:rsid w:val="005F6F1B"/>
    <w:rsid w:val="0060116A"/>
    <w:rsid w:val="00611F8B"/>
    <w:rsid w:val="006134F0"/>
    <w:rsid w:val="00615995"/>
    <w:rsid w:val="00616155"/>
    <w:rsid w:val="0061659D"/>
    <w:rsid w:val="00617190"/>
    <w:rsid w:val="00624962"/>
    <w:rsid w:val="00624B33"/>
    <w:rsid w:val="0063041A"/>
    <w:rsid w:val="00630AA2"/>
    <w:rsid w:val="00631A09"/>
    <w:rsid w:val="006373D7"/>
    <w:rsid w:val="00641193"/>
    <w:rsid w:val="006420F6"/>
    <w:rsid w:val="00644F1F"/>
    <w:rsid w:val="0064615D"/>
    <w:rsid w:val="00646707"/>
    <w:rsid w:val="00647CFA"/>
    <w:rsid w:val="00651653"/>
    <w:rsid w:val="00652311"/>
    <w:rsid w:val="006524C1"/>
    <w:rsid w:val="006537EB"/>
    <w:rsid w:val="00656220"/>
    <w:rsid w:val="006565B3"/>
    <w:rsid w:val="00657F7E"/>
    <w:rsid w:val="006606EE"/>
    <w:rsid w:val="00660740"/>
    <w:rsid w:val="006618AB"/>
    <w:rsid w:val="00662AB7"/>
    <w:rsid w:val="00662E58"/>
    <w:rsid w:val="006637F2"/>
    <w:rsid w:val="006642A5"/>
    <w:rsid w:val="00664DCF"/>
    <w:rsid w:val="00665464"/>
    <w:rsid w:val="0066758F"/>
    <w:rsid w:val="0067511C"/>
    <w:rsid w:val="00675B9C"/>
    <w:rsid w:val="00677716"/>
    <w:rsid w:val="0068519A"/>
    <w:rsid w:val="00685D7D"/>
    <w:rsid w:val="006863A2"/>
    <w:rsid w:val="006912F6"/>
    <w:rsid w:val="0069775F"/>
    <w:rsid w:val="00697CB0"/>
    <w:rsid w:val="006A32EC"/>
    <w:rsid w:val="006B1053"/>
    <w:rsid w:val="006B2C42"/>
    <w:rsid w:val="006B56B4"/>
    <w:rsid w:val="006C41B1"/>
    <w:rsid w:val="006C5415"/>
    <w:rsid w:val="006C5D39"/>
    <w:rsid w:val="006C627A"/>
    <w:rsid w:val="006C6EDD"/>
    <w:rsid w:val="006D1834"/>
    <w:rsid w:val="006D6D9B"/>
    <w:rsid w:val="006E0A66"/>
    <w:rsid w:val="006E23DC"/>
    <w:rsid w:val="006E2810"/>
    <w:rsid w:val="006E5417"/>
    <w:rsid w:val="006E68CB"/>
    <w:rsid w:val="006F0794"/>
    <w:rsid w:val="006F2EDD"/>
    <w:rsid w:val="006F697E"/>
    <w:rsid w:val="00701424"/>
    <w:rsid w:val="007023DE"/>
    <w:rsid w:val="0070329C"/>
    <w:rsid w:val="00703A5B"/>
    <w:rsid w:val="00704B03"/>
    <w:rsid w:val="00705772"/>
    <w:rsid w:val="00712F60"/>
    <w:rsid w:val="00716B33"/>
    <w:rsid w:val="00720E3B"/>
    <w:rsid w:val="00721952"/>
    <w:rsid w:val="00722A0C"/>
    <w:rsid w:val="00730481"/>
    <w:rsid w:val="00735187"/>
    <w:rsid w:val="007365BB"/>
    <w:rsid w:val="00737BBD"/>
    <w:rsid w:val="0074393F"/>
    <w:rsid w:val="00744F93"/>
    <w:rsid w:val="00745F6B"/>
    <w:rsid w:val="00747ED8"/>
    <w:rsid w:val="0075034B"/>
    <w:rsid w:val="0075259E"/>
    <w:rsid w:val="00752C93"/>
    <w:rsid w:val="0075585E"/>
    <w:rsid w:val="007603E0"/>
    <w:rsid w:val="00764806"/>
    <w:rsid w:val="007663C5"/>
    <w:rsid w:val="00770315"/>
    <w:rsid w:val="00770571"/>
    <w:rsid w:val="00771153"/>
    <w:rsid w:val="0077181B"/>
    <w:rsid w:val="00775525"/>
    <w:rsid w:val="007768FF"/>
    <w:rsid w:val="00777097"/>
    <w:rsid w:val="00777F2B"/>
    <w:rsid w:val="007824D3"/>
    <w:rsid w:val="00786B18"/>
    <w:rsid w:val="00793B43"/>
    <w:rsid w:val="00794E7F"/>
    <w:rsid w:val="00796BAC"/>
    <w:rsid w:val="00796EE3"/>
    <w:rsid w:val="007977C4"/>
    <w:rsid w:val="007A0288"/>
    <w:rsid w:val="007A38EA"/>
    <w:rsid w:val="007A50E8"/>
    <w:rsid w:val="007A5436"/>
    <w:rsid w:val="007A7A0F"/>
    <w:rsid w:val="007A7D29"/>
    <w:rsid w:val="007B23EC"/>
    <w:rsid w:val="007B396C"/>
    <w:rsid w:val="007B4062"/>
    <w:rsid w:val="007B4AB8"/>
    <w:rsid w:val="007B7428"/>
    <w:rsid w:val="007B74E4"/>
    <w:rsid w:val="007C079B"/>
    <w:rsid w:val="007C1388"/>
    <w:rsid w:val="007C4C05"/>
    <w:rsid w:val="007C6B7C"/>
    <w:rsid w:val="007C6CBF"/>
    <w:rsid w:val="007D0778"/>
    <w:rsid w:val="007D08C6"/>
    <w:rsid w:val="007D1181"/>
    <w:rsid w:val="007D3001"/>
    <w:rsid w:val="007D6F87"/>
    <w:rsid w:val="007E01A3"/>
    <w:rsid w:val="007E3AF0"/>
    <w:rsid w:val="007E4DA1"/>
    <w:rsid w:val="007E5FBF"/>
    <w:rsid w:val="007E6790"/>
    <w:rsid w:val="007E71B9"/>
    <w:rsid w:val="007F1F8B"/>
    <w:rsid w:val="007F2D41"/>
    <w:rsid w:val="007F35B2"/>
    <w:rsid w:val="007F45FD"/>
    <w:rsid w:val="007F67A1"/>
    <w:rsid w:val="00801189"/>
    <w:rsid w:val="008012E6"/>
    <w:rsid w:val="00807636"/>
    <w:rsid w:val="00807E3A"/>
    <w:rsid w:val="00810EF7"/>
    <w:rsid w:val="00811C05"/>
    <w:rsid w:val="00816558"/>
    <w:rsid w:val="00820657"/>
    <w:rsid w:val="008206C8"/>
    <w:rsid w:val="008221BF"/>
    <w:rsid w:val="008226F0"/>
    <w:rsid w:val="00825169"/>
    <w:rsid w:val="0082577A"/>
    <w:rsid w:val="008318BC"/>
    <w:rsid w:val="00835A2E"/>
    <w:rsid w:val="008413AD"/>
    <w:rsid w:val="008428F2"/>
    <w:rsid w:val="00844CB7"/>
    <w:rsid w:val="00847173"/>
    <w:rsid w:val="008472B4"/>
    <w:rsid w:val="00852573"/>
    <w:rsid w:val="0085493E"/>
    <w:rsid w:val="0086387C"/>
    <w:rsid w:val="00865B5E"/>
    <w:rsid w:val="00872EFB"/>
    <w:rsid w:val="00874A6C"/>
    <w:rsid w:val="00876C65"/>
    <w:rsid w:val="00883E92"/>
    <w:rsid w:val="00884E30"/>
    <w:rsid w:val="0088563A"/>
    <w:rsid w:val="00893B22"/>
    <w:rsid w:val="00896013"/>
    <w:rsid w:val="0089632E"/>
    <w:rsid w:val="008976E4"/>
    <w:rsid w:val="008A124A"/>
    <w:rsid w:val="008A4B4C"/>
    <w:rsid w:val="008A5CB5"/>
    <w:rsid w:val="008A76D3"/>
    <w:rsid w:val="008B21D3"/>
    <w:rsid w:val="008B4063"/>
    <w:rsid w:val="008B4318"/>
    <w:rsid w:val="008B47AD"/>
    <w:rsid w:val="008B766F"/>
    <w:rsid w:val="008C239F"/>
    <w:rsid w:val="008C3AAB"/>
    <w:rsid w:val="008C547A"/>
    <w:rsid w:val="008C588B"/>
    <w:rsid w:val="008D3F39"/>
    <w:rsid w:val="008D551C"/>
    <w:rsid w:val="008D6613"/>
    <w:rsid w:val="008E1FFD"/>
    <w:rsid w:val="008E353B"/>
    <w:rsid w:val="008E41CC"/>
    <w:rsid w:val="008E480C"/>
    <w:rsid w:val="008E5323"/>
    <w:rsid w:val="008F0BC4"/>
    <w:rsid w:val="008F268D"/>
    <w:rsid w:val="008F2BE8"/>
    <w:rsid w:val="008F4F3A"/>
    <w:rsid w:val="00900D18"/>
    <w:rsid w:val="009049BA"/>
    <w:rsid w:val="009075BC"/>
    <w:rsid w:val="00907757"/>
    <w:rsid w:val="00911248"/>
    <w:rsid w:val="009123A9"/>
    <w:rsid w:val="00912BC8"/>
    <w:rsid w:val="009168A1"/>
    <w:rsid w:val="00917215"/>
    <w:rsid w:val="009212B0"/>
    <w:rsid w:val="00921FA1"/>
    <w:rsid w:val="009234A5"/>
    <w:rsid w:val="00924C02"/>
    <w:rsid w:val="009261F3"/>
    <w:rsid w:val="0092753A"/>
    <w:rsid w:val="00930680"/>
    <w:rsid w:val="009330FD"/>
    <w:rsid w:val="00933453"/>
    <w:rsid w:val="009336F7"/>
    <w:rsid w:val="009356E4"/>
    <w:rsid w:val="0093636C"/>
    <w:rsid w:val="0093730B"/>
    <w:rsid w:val="009374A7"/>
    <w:rsid w:val="009436B5"/>
    <w:rsid w:val="00955F6D"/>
    <w:rsid w:val="009562AA"/>
    <w:rsid w:val="00961167"/>
    <w:rsid w:val="00961744"/>
    <w:rsid w:val="0096338B"/>
    <w:rsid w:val="0096397D"/>
    <w:rsid w:val="00963EC0"/>
    <w:rsid w:val="00964EE2"/>
    <w:rsid w:val="009655B5"/>
    <w:rsid w:val="0096766D"/>
    <w:rsid w:val="00971FE2"/>
    <w:rsid w:val="00975A42"/>
    <w:rsid w:val="00977A8E"/>
    <w:rsid w:val="00977C16"/>
    <w:rsid w:val="00980030"/>
    <w:rsid w:val="00983C33"/>
    <w:rsid w:val="00984461"/>
    <w:rsid w:val="0098551D"/>
    <w:rsid w:val="00986868"/>
    <w:rsid w:val="009903CA"/>
    <w:rsid w:val="009919E5"/>
    <w:rsid w:val="00994AD7"/>
    <w:rsid w:val="0099518F"/>
    <w:rsid w:val="00995D7E"/>
    <w:rsid w:val="00996B63"/>
    <w:rsid w:val="009A523D"/>
    <w:rsid w:val="009A5F34"/>
    <w:rsid w:val="009B02A1"/>
    <w:rsid w:val="009B652A"/>
    <w:rsid w:val="009B6846"/>
    <w:rsid w:val="009D0817"/>
    <w:rsid w:val="009D5C20"/>
    <w:rsid w:val="009D76A0"/>
    <w:rsid w:val="009D7CE6"/>
    <w:rsid w:val="009E6486"/>
    <w:rsid w:val="009F06A8"/>
    <w:rsid w:val="009F3BAB"/>
    <w:rsid w:val="009F496B"/>
    <w:rsid w:val="009F5158"/>
    <w:rsid w:val="00A01104"/>
    <w:rsid w:val="00A01439"/>
    <w:rsid w:val="00A01DEB"/>
    <w:rsid w:val="00A02E61"/>
    <w:rsid w:val="00A04829"/>
    <w:rsid w:val="00A05CFF"/>
    <w:rsid w:val="00A066AE"/>
    <w:rsid w:val="00A103FF"/>
    <w:rsid w:val="00A12EEA"/>
    <w:rsid w:val="00A13048"/>
    <w:rsid w:val="00A13703"/>
    <w:rsid w:val="00A150C4"/>
    <w:rsid w:val="00A159CD"/>
    <w:rsid w:val="00A15CB4"/>
    <w:rsid w:val="00A15DF0"/>
    <w:rsid w:val="00A2120F"/>
    <w:rsid w:val="00A22B44"/>
    <w:rsid w:val="00A240C6"/>
    <w:rsid w:val="00A31A08"/>
    <w:rsid w:val="00A33A23"/>
    <w:rsid w:val="00A3518D"/>
    <w:rsid w:val="00A46843"/>
    <w:rsid w:val="00A469AD"/>
    <w:rsid w:val="00A517D1"/>
    <w:rsid w:val="00A56141"/>
    <w:rsid w:val="00A56770"/>
    <w:rsid w:val="00A56B97"/>
    <w:rsid w:val="00A6093D"/>
    <w:rsid w:val="00A7149A"/>
    <w:rsid w:val="00A71CCA"/>
    <w:rsid w:val="00A736A6"/>
    <w:rsid w:val="00A74E09"/>
    <w:rsid w:val="00A767DC"/>
    <w:rsid w:val="00A76A6D"/>
    <w:rsid w:val="00A82DE4"/>
    <w:rsid w:val="00A83253"/>
    <w:rsid w:val="00A83CD7"/>
    <w:rsid w:val="00A845F4"/>
    <w:rsid w:val="00A92190"/>
    <w:rsid w:val="00A9351B"/>
    <w:rsid w:val="00A93E00"/>
    <w:rsid w:val="00A94796"/>
    <w:rsid w:val="00A95AA7"/>
    <w:rsid w:val="00A96296"/>
    <w:rsid w:val="00A9744A"/>
    <w:rsid w:val="00A97B52"/>
    <w:rsid w:val="00AA031A"/>
    <w:rsid w:val="00AA1387"/>
    <w:rsid w:val="00AA3F10"/>
    <w:rsid w:val="00AA42E0"/>
    <w:rsid w:val="00AA4BF6"/>
    <w:rsid w:val="00AA6E84"/>
    <w:rsid w:val="00AB1A1C"/>
    <w:rsid w:val="00AB475C"/>
    <w:rsid w:val="00AB5A22"/>
    <w:rsid w:val="00AC0672"/>
    <w:rsid w:val="00AC4EC2"/>
    <w:rsid w:val="00AC55C6"/>
    <w:rsid w:val="00AC7222"/>
    <w:rsid w:val="00AC7578"/>
    <w:rsid w:val="00AD05A8"/>
    <w:rsid w:val="00AD2F28"/>
    <w:rsid w:val="00AD69D1"/>
    <w:rsid w:val="00AE2EC5"/>
    <w:rsid w:val="00AE341B"/>
    <w:rsid w:val="00AE7214"/>
    <w:rsid w:val="00AF0AD9"/>
    <w:rsid w:val="00AF4460"/>
    <w:rsid w:val="00AF6BE5"/>
    <w:rsid w:val="00AF7C4D"/>
    <w:rsid w:val="00B00762"/>
    <w:rsid w:val="00B00FB4"/>
    <w:rsid w:val="00B01905"/>
    <w:rsid w:val="00B01F76"/>
    <w:rsid w:val="00B04348"/>
    <w:rsid w:val="00B05730"/>
    <w:rsid w:val="00B07CA7"/>
    <w:rsid w:val="00B1082D"/>
    <w:rsid w:val="00B10853"/>
    <w:rsid w:val="00B1279A"/>
    <w:rsid w:val="00B135EE"/>
    <w:rsid w:val="00B13601"/>
    <w:rsid w:val="00B13B75"/>
    <w:rsid w:val="00B16695"/>
    <w:rsid w:val="00B200BC"/>
    <w:rsid w:val="00B22C1E"/>
    <w:rsid w:val="00B24D34"/>
    <w:rsid w:val="00B32133"/>
    <w:rsid w:val="00B36914"/>
    <w:rsid w:val="00B4194A"/>
    <w:rsid w:val="00B42457"/>
    <w:rsid w:val="00B43303"/>
    <w:rsid w:val="00B433CF"/>
    <w:rsid w:val="00B434F1"/>
    <w:rsid w:val="00B437E8"/>
    <w:rsid w:val="00B4401A"/>
    <w:rsid w:val="00B4535A"/>
    <w:rsid w:val="00B501C2"/>
    <w:rsid w:val="00B5222E"/>
    <w:rsid w:val="00B53179"/>
    <w:rsid w:val="00B57A23"/>
    <w:rsid w:val="00B600CD"/>
    <w:rsid w:val="00B61178"/>
    <w:rsid w:val="00B619A1"/>
    <w:rsid w:val="00B61C96"/>
    <w:rsid w:val="00B6206C"/>
    <w:rsid w:val="00B73A2A"/>
    <w:rsid w:val="00B75A51"/>
    <w:rsid w:val="00B76B1D"/>
    <w:rsid w:val="00B77027"/>
    <w:rsid w:val="00B80665"/>
    <w:rsid w:val="00B827C6"/>
    <w:rsid w:val="00B83830"/>
    <w:rsid w:val="00B84940"/>
    <w:rsid w:val="00B93470"/>
    <w:rsid w:val="00B9385E"/>
    <w:rsid w:val="00B94B06"/>
    <w:rsid w:val="00B94C28"/>
    <w:rsid w:val="00B954A3"/>
    <w:rsid w:val="00BA0C8F"/>
    <w:rsid w:val="00BA226B"/>
    <w:rsid w:val="00BA2326"/>
    <w:rsid w:val="00BA38CA"/>
    <w:rsid w:val="00BA3DC0"/>
    <w:rsid w:val="00BA60C6"/>
    <w:rsid w:val="00BA654B"/>
    <w:rsid w:val="00BA6EA1"/>
    <w:rsid w:val="00BA6F2A"/>
    <w:rsid w:val="00BA7C39"/>
    <w:rsid w:val="00BB22C4"/>
    <w:rsid w:val="00BB4AD2"/>
    <w:rsid w:val="00BB60FB"/>
    <w:rsid w:val="00BC02CD"/>
    <w:rsid w:val="00BC0D3B"/>
    <w:rsid w:val="00BC10BA"/>
    <w:rsid w:val="00BC4C44"/>
    <w:rsid w:val="00BC5AFD"/>
    <w:rsid w:val="00BC64D8"/>
    <w:rsid w:val="00BD0916"/>
    <w:rsid w:val="00BD096D"/>
    <w:rsid w:val="00BD1390"/>
    <w:rsid w:val="00BD356D"/>
    <w:rsid w:val="00BD5FA5"/>
    <w:rsid w:val="00BD7159"/>
    <w:rsid w:val="00BE01EC"/>
    <w:rsid w:val="00BE2079"/>
    <w:rsid w:val="00BE2981"/>
    <w:rsid w:val="00BE43F1"/>
    <w:rsid w:val="00BE6639"/>
    <w:rsid w:val="00BE71AD"/>
    <w:rsid w:val="00BF5E48"/>
    <w:rsid w:val="00BF63E9"/>
    <w:rsid w:val="00BF7492"/>
    <w:rsid w:val="00C00DDE"/>
    <w:rsid w:val="00C0402F"/>
    <w:rsid w:val="00C04F43"/>
    <w:rsid w:val="00C059E1"/>
    <w:rsid w:val="00C05BF0"/>
    <w:rsid w:val="00C0609D"/>
    <w:rsid w:val="00C07BF2"/>
    <w:rsid w:val="00C115AB"/>
    <w:rsid w:val="00C13DBE"/>
    <w:rsid w:val="00C14090"/>
    <w:rsid w:val="00C2271E"/>
    <w:rsid w:val="00C24285"/>
    <w:rsid w:val="00C26CCB"/>
    <w:rsid w:val="00C30249"/>
    <w:rsid w:val="00C3723B"/>
    <w:rsid w:val="00C42466"/>
    <w:rsid w:val="00C43DB5"/>
    <w:rsid w:val="00C4617A"/>
    <w:rsid w:val="00C47242"/>
    <w:rsid w:val="00C475BF"/>
    <w:rsid w:val="00C47C54"/>
    <w:rsid w:val="00C55C88"/>
    <w:rsid w:val="00C56F35"/>
    <w:rsid w:val="00C606C9"/>
    <w:rsid w:val="00C6098A"/>
    <w:rsid w:val="00C678ED"/>
    <w:rsid w:val="00C731E5"/>
    <w:rsid w:val="00C734A3"/>
    <w:rsid w:val="00C77353"/>
    <w:rsid w:val="00C80288"/>
    <w:rsid w:val="00C80CDD"/>
    <w:rsid w:val="00C84003"/>
    <w:rsid w:val="00C8512B"/>
    <w:rsid w:val="00C90650"/>
    <w:rsid w:val="00C97D78"/>
    <w:rsid w:val="00CA0C85"/>
    <w:rsid w:val="00CB1610"/>
    <w:rsid w:val="00CB230A"/>
    <w:rsid w:val="00CB2852"/>
    <w:rsid w:val="00CB7560"/>
    <w:rsid w:val="00CC2AAE"/>
    <w:rsid w:val="00CC3E38"/>
    <w:rsid w:val="00CC5A42"/>
    <w:rsid w:val="00CD0EAB"/>
    <w:rsid w:val="00CD3A0F"/>
    <w:rsid w:val="00CE4A2C"/>
    <w:rsid w:val="00CE5E02"/>
    <w:rsid w:val="00CE745C"/>
    <w:rsid w:val="00CF34DB"/>
    <w:rsid w:val="00CF558F"/>
    <w:rsid w:val="00CF6604"/>
    <w:rsid w:val="00D00D52"/>
    <w:rsid w:val="00D010C0"/>
    <w:rsid w:val="00D05753"/>
    <w:rsid w:val="00D073E2"/>
    <w:rsid w:val="00D07CA5"/>
    <w:rsid w:val="00D11971"/>
    <w:rsid w:val="00D13B17"/>
    <w:rsid w:val="00D1637A"/>
    <w:rsid w:val="00D16EF0"/>
    <w:rsid w:val="00D204D5"/>
    <w:rsid w:val="00D20D96"/>
    <w:rsid w:val="00D24F77"/>
    <w:rsid w:val="00D26AA7"/>
    <w:rsid w:val="00D278A1"/>
    <w:rsid w:val="00D34595"/>
    <w:rsid w:val="00D34935"/>
    <w:rsid w:val="00D35F5D"/>
    <w:rsid w:val="00D446EC"/>
    <w:rsid w:val="00D44B22"/>
    <w:rsid w:val="00D45A8A"/>
    <w:rsid w:val="00D51BF0"/>
    <w:rsid w:val="00D531DB"/>
    <w:rsid w:val="00D55942"/>
    <w:rsid w:val="00D55CB7"/>
    <w:rsid w:val="00D56136"/>
    <w:rsid w:val="00D61AF2"/>
    <w:rsid w:val="00D63B95"/>
    <w:rsid w:val="00D6688D"/>
    <w:rsid w:val="00D70E5B"/>
    <w:rsid w:val="00D71354"/>
    <w:rsid w:val="00D71617"/>
    <w:rsid w:val="00D720B2"/>
    <w:rsid w:val="00D73A81"/>
    <w:rsid w:val="00D8047D"/>
    <w:rsid w:val="00D807BF"/>
    <w:rsid w:val="00D8153A"/>
    <w:rsid w:val="00D82ED7"/>
    <w:rsid w:val="00D82FCC"/>
    <w:rsid w:val="00D96B47"/>
    <w:rsid w:val="00D97297"/>
    <w:rsid w:val="00D976D8"/>
    <w:rsid w:val="00DA0007"/>
    <w:rsid w:val="00DA0661"/>
    <w:rsid w:val="00DA17FC"/>
    <w:rsid w:val="00DA3389"/>
    <w:rsid w:val="00DA4A39"/>
    <w:rsid w:val="00DA4FC4"/>
    <w:rsid w:val="00DA7887"/>
    <w:rsid w:val="00DB1FB9"/>
    <w:rsid w:val="00DB2C26"/>
    <w:rsid w:val="00DB67CC"/>
    <w:rsid w:val="00DB7ADF"/>
    <w:rsid w:val="00DC4D20"/>
    <w:rsid w:val="00DC536C"/>
    <w:rsid w:val="00DD02F4"/>
    <w:rsid w:val="00DD04EA"/>
    <w:rsid w:val="00DD3691"/>
    <w:rsid w:val="00DD3E63"/>
    <w:rsid w:val="00DD4867"/>
    <w:rsid w:val="00DD4E07"/>
    <w:rsid w:val="00DD6622"/>
    <w:rsid w:val="00DE093A"/>
    <w:rsid w:val="00DE1C7C"/>
    <w:rsid w:val="00DE3189"/>
    <w:rsid w:val="00DE473E"/>
    <w:rsid w:val="00DE675E"/>
    <w:rsid w:val="00DE6B43"/>
    <w:rsid w:val="00DE737F"/>
    <w:rsid w:val="00DF15B9"/>
    <w:rsid w:val="00E01E57"/>
    <w:rsid w:val="00E02468"/>
    <w:rsid w:val="00E077B1"/>
    <w:rsid w:val="00E11839"/>
    <w:rsid w:val="00E11923"/>
    <w:rsid w:val="00E14488"/>
    <w:rsid w:val="00E15AC5"/>
    <w:rsid w:val="00E17AFD"/>
    <w:rsid w:val="00E20FCB"/>
    <w:rsid w:val="00E21F87"/>
    <w:rsid w:val="00E221A6"/>
    <w:rsid w:val="00E236C9"/>
    <w:rsid w:val="00E262D4"/>
    <w:rsid w:val="00E26B60"/>
    <w:rsid w:val="00E26D35"/>
    <w:rsid w:val="00E27220"/>
    <w:rsid w:val="00E30A0A"/>
    <w:rsid w:val="00E30A54"/>
    <w:rsid w:val="00E32BE0"/>
    <w:rsid w:val="00E333A1"/>
    <w:rsid w:val="00E36250"/>
    <w:rsid w:val="00E37212"/>
    <w:rsid w:val="00E37C20"/>
    <w:rsid w:val="00E40DEC"/>
    <w:rsid w:val="00E4438C"/>
    <w:rsid w:val="00E44428"/>
    <w:rsid w:val="00E450A0"/>
    <w:rsid w:val="00E47F2D"/>
    <w:rsid w:val="00E503A3"/>
    <w:rsid w:val="00E51AAF"/>
    <w:rsid w:val="00E54511"/>
    <w:rsid w:val="00E601B9"/>
    <w:rsid w:val="00E61DAC"/>
    <w:rsid w:val="00E622D9"/>
    <w:rsid w:val="00E65DF7"/>
    <w:rsid w:val="00E66FB2"/>
    <w:rsid w:val="00E70447"/>
    <w:rsid w:val="00E716B8"/>
    <w:rsid w:val="00E72B80"/>
    <w:rsid w:val="00E74E4F"/>
    <w:rsid w:val="00E75FE3"/>
    <w:rsid w:val="00E766BE"/>
    <w:rsid w:val="00E82611"/>
    <w:rsid w:val="00E86C4C"/>
    <w:rsid w:val="00E875C0"/>
    <w:rsid w:val="00E875D8"/>
    <w:rsid w:val="00E907A3"/>
    <w:rsid w:val="00E91495"/>
    <w:rsid w:val="00E93E4B"/>
    <w:rsid w:val="00E96641"/>
    <w:rsid w:val="00EA143D"/>
    <w:rsid w:val="00EA1ED6"/>
    <w:rsid w:val="00EA5AE0"/>
    <w:rsid w:val="00EB0162"/>
    <w:rsid w:val="00EB56E1"/>
    <w:rsid w:val="00EB5A2D"/>
    <w:rsid w:val="00EB7AB1"/>
    <w:rsid w:val="00EC3A1A"/>
    <w:rsid w:val="00EC3B4E"/>
    <w:rsid w:val="00EC3F28"/>
    <w:rsid w:val="00EC40A3"/>
    <w:rsid w:val="00EC60BC"/>
    <w:rsid w:val="00EC7612"/>
    <w:rsid w:val="00ED0F7D"/>
    <w:rsid w:val="00ED1E9C"/>
    <w:rsid w:val="00ED35BA"/>
    <w:rsid w:val="00ED3876"/>
    <w:rsid w:val="00ED3C22"/>
    <w:rsid w:val="00ED46CA"/>
    <w:rsid w:val="00ED479A"/>
    <w:rsid w:val="00EE3BB0"/>
    <w:rsid w:val="00EE45BE"/>
    <w:rsid w:val="00EE4B23"/>
    <w:rsid w:val="00EE595E"/>
    <w:rsid w:val="00EE7CD8"/>
    <w:rsid w:val="00EF3F5C"/>
    <w:rsid w:val="00EF48CC"/>
    <w:rsid w:val="00F00801"/>
    <w:rsid w:val="00F032EA"/>
    <w:rsid w:val="00F05989"/>
    <w:rsid w:val="00F14FF2"/>
    <w:rsid w:val="00F220A5"/>
    <w:rsid w:val="00F23FD5"/>
    <w:rsid w:val="00F2488D"/>
    <w:rsid w:val="00F24951"/>
    <w:rsid w:val="00F3254A"/>
    <w:rsid w:val="00F35C18"/>
    <w:rsid w:val="00F400C4"/>
    <w:rsid w:val="00F4109A"/>
    <w:rsid w:val="00F41F61"/>
    <w:rsid w:val="00F462C9"/>
    <w:rsid w:val="00F5082F"/>
    <w:rsid w:val="00F53BEE"/>
    <w:rsid w:val="00F5468F"/>
    <w:rsid w:val="00F54783"/>
    <w:rsid w:val="00F57042"/>
    <w:rsid w:val="00F601A0"/>
    <w:rsid w:val="00F637D4"/>
    <w:rsid w:val="00F64525"/>
    <w:rsid w:val="00F665C1"/>
    <w:rsid w:val="00F67C89"/>
    <w:rsid w:val="00F70730"/>
    <w:rsid w:val="00F712E9"/>
    <w:rsid w:val="00F721B8"/>
    <w:rsid w:val="00F73032"/>
    <w:rsid w:val="00F73463"/>
    <w:rsid w:val="00F81EEF"/>
    <w:rsid w:val="00F848FC"/>
    <w:rsid w:val="00F87CD0"/>
    <w:rsid w:val="00F906F6"/>
    <w:rsid w:val="00F90DAF"/>
    <w:rsid w:val="00F9282A"/>
    <w:rsid w:val="00F96067"/>
    <w:rsid w:val="00F96BAD"/>
    <w:rsid w:val="00FA139D"/>
    <w:rsid w:val="00FA1937"/>
    <w:rsid w:val="00FA3B2F"/>
    <w:rsid w:val="00FA4B47"/>
    <w:rsid w:val="00FA5AD1"/>
    <w:rsid w:val="00FA6A54"/>
    <w:rsid w:val="00FA73E5"/>
    <w:rsid w:val="00FA7DAC"/>
    <w:rsid w:val="00FB0E84"/>
    <w:rsid w:val="00FB3206"/>
    <w:rsid w:val="00FB4B17"/>
    <w:rsid w:val="00FB6B81"/>
    <w:rsid w:val="00FB7201"/>
    <w:rsid w:val="00FB76E1"/>
    <w:rsid w:val="00FC2405"/>
    <w:rsid w:val="00FC4D60"/>
    <w:rsid w:val="00FC7743"/>
    <w:rsid w:val="00FD01C2"/>
    <w:rsid w:val="00FD4328"/>
    <w:rsid w:val="00FD7D72"/>
    <w:rsid w:val="00FE595C"/>
    <w:rsid w:val="00FE6D13"/>
    <w:rsid w:val="00FF0CE3"/>
    <w:rsid w:val="00FF1AD0"/>
    <w:rsid w:val="00FF3F8F"/>
    <w:rsid w:val="00FF48B7"/>
    <w:rsid w:val="00FF65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7BAE"/>
    <w:rPr>
      <w:sz w:val="24"/>
      <w:szCs w:val="24"/>
    </w:rPr>
  </w:style>
  <w:style w:type="paragraph" w:styleId="Heading1">
    <w:name w:val="heading 1"/>
    <w:basedOn w:val="Normal"/>
    <w:next w:val="Normal"/>
    <w:link w:val="Heading1Char"/>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 w:type="table" w:styleId="ListTable1Light">
    <w:name w:val="List Table 1 Light"/>
    <w:basedOn w:val="TableNormal"/>
    <w:uiPriority w:val="46"/>
    <w:rsid w:val="00747ED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7C4C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syntax">
    <w:name w:val="table syntax"/>
    <w:basedOn w:val="Normal"/>
    <w:link w:val="tablesyntaxChar"/>
    <w:qFormat/>
    <w:rsid w:val="00703A5B"/>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703A5B"/>
    <w:rPr>
      <w:rFonts w:eastAsia="Malgun Gothic"/>
      <w:lang w:val="en-GB"/>
    </w:rPr>
  </w:style>
  <w:style w:type="paragraph" w:customStyle="1" w:styleId="Equation">
    <w:name w:val="Equation"/>
    <w:basedOn w:val="Normal"/>
    <w:qFormat/>
    <w:rsid w:val="00D45A8A"/>
    <w:pPr>
      <w:tabs>
        <w:tab w:val="left" w:pos="794"/>
        <w:tab w:val="left" w:pos="1588"/>
        <w:tab w:val="center" w:pos="4849"/>
        <w:tab w:val="right" w:pos="9696"/>
      </w:tabs>
      <w:spacing w:before="193" w:after="240"/>
    </w:pPr>
    <w:rPr>
      <w:rFonts w:eastAsia="SimSun"/>
      <w:sz w:val="20"/>
      <w:lang w:val="en-GB"/>
    </w:rPr>
  </w:style>
  <w:style w:type="paragraph" w:customStyle="1" w:styleId="AVCNumberinglevel1">
    <w:name w:val="AVC Numbering level 1"/>
    <w:basedOn w:val="Normal"/>
    <w:uiPriority w:val="99"/>
    <w:rsid w:val="00D45A8A"/>
    <w:pPr>
      <w:numPr>
        <w:numId w:val="34"/>
      </w:numPr>
      <w:tabs>
        <w:tab w:val="left" w:pos="794"/>
        <w:tab w:val="left" w:pos="1191"/>
        <w:tab w:val="left" w:pos="1588"/>
        <w:tab w:val="left" w:pos="1985"/>
      </w:tabs>
      <w:ind w:left="403" w:hanging="403"/>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65036877">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3022">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1343695">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34682903">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5583">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14321654">
      <w:bodyDiv w:val="1"/>
      <w:marLeft w:val="0"/>
      <w:marRight w:val="0"/>
      <w:marTop w:val="0"/>
      <w:marBottom w:val="0"/>
      <w:divBdr>
        <w:top w:val="none" w:sz="0" w:space="0" w:color="auto"/>
        <w:left w:val="none" w:sz="0" w:space="0" w:color="auto"/>
        <w:bottom w:val="none" w:sz="0" w:space="0" w:color="auto"/>
        <w:right w:val="none" w:sz="0" w:space="0" w:color="auto"/>
      </w:divBdr>
    </w:div>
    <w:div w:id="222907204">
      <w:bodyDiv w:val="1"/>
      <w:marLeft w:val="0"/>
      <w:marRight w:val="0"/>
      <w:marTop w:val="0"/>
      <w:marBottom w:val="0"/>
      <w:divBdr>
        <w:top w:val="none" w:sz="0" w:space="0" w:color="auto"/>
        <w:left w:val="none" w:sz="0" w:space="0" w:color="auto"/>
        <w:bottom w:val="none" w:sz="0" w:space="0" w:color="auto"/>
        <w:right w:val="none" w:sz="0" w:space="0" w:color="auto"/>
      </w:divBdr>
    </w:div>
    <w:div w:id="228151774">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5869373">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5843498">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48464745">
      <w:bodyDiv w:val="1"/>
      <w:marLeft w:val="0"/>
      <w:marRight w:val="0"/>
      <w:marTop w:val="0"/>
      <w:marBottom w:val="0"/>
      <w:divBdr>
        <w:top w:val="none" w:sz="0" w:space="0" w:color="auto"/>
        <w:left w:val="none" w:sz="0" w:space="0" w:color="auto"/>
        <w:bottom w:val="none" w:sz="0" w:space="0" w:color="auto"/>
        <w:right w:val="none" w:sz="0" w:space="0" w:color="auto"/>
      </w:divBdr>
    </w:div>
    <w:div w:id="258830357">
      <w:bodyDiv w:val="1"/>
      <w:marLeft w:val="0"/>
      <w:marRight w:val="0"/>
      <w:marTop w:val="0"/>
      <w:marBottom w:val="0"/>
      <w:divBdr>
        <w:top w:val="none" w:sz="0" w:space="0" w:color="auto"/>
        <w:left w:val="none" w:sz="0" w:space="0" w:color="auto"/>
        <w:bottom w:val="none" w:sz="0" w:space="0" w:color="auto"/>
        <w:right w:val="none" w:sz="0" w:space="0" w:color="auto"/>
      </w:divBdr>
    </w:div>
    <w:div w:id="264073665">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0008699">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399793213">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37454841">
      <w:bodyDiv w:val="1"/>
      <w:marLeft w:val="0"/>
      <w:marRight w:val="0"/>
      <w:marTop w:val="0"/>
      <w:marBottom w:val="0"/>
      <w:divBdr>
        <w:top w:val="none" w:sz="0" w:space="0" w:color="auto"/>
        <w:left w:val="none" w:sz="0" w:space="0" w:color="auto"/>
        <w:bottom w:val="none" w:sz="0" w:space="0" w:color="auto"/>
        <w:right w:val="none" w:sz="0" w:space="0" w:color="auto"/>
      </w:divBdr>
    </w:div>
    <w:div w:id="442115375">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6972722">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4905676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2745032">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665445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49835506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324958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57008874">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81840451">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1234902">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7655941">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4229314">
      <w:bodyDiv w:val="1"/>
      <w:marLeft w:val="0"/>
      <w:marRight w:val="0"/>
      <w:marTop w:val="0"/>
      <w:marBottom w:val="0"/>
      <w:divBdr>
        <w:top w:val="none" w:sz="0" w:space="0" w:color="auto"/>
        <w:left w:val="none" w:sz="0" w:space="0" w:color="auto"/>
        <w:bottom w:val="none" w:sz="0" w:space="0" w:color="auto"/>
        <w:right w:val="none" w:sz="0" w:space="0" w:color="auto"/>
      </w:divBdr>
    </w:div>
    <w:div w:id="698971623">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03440">
      <w:bodyDiv w:val="1"/>
      <w:marLeft w:val="0"/>
      <w:marRight w:val="0"/>
      <w:marTop w:val="0"/>
      <w:marBottom w:val="0"/>
      <w:divBdr>
        <w:top w:val="none" w:sz="0" w:space="0" w:color="auto"/>
        <w:left w:val="none" w:sz="0" w:space="0" w:color="auto"/>
        <w:bottom w:val="none" w:sz="0" w:space="0" w:color="auto"/>
        <w:right w:val="none" w:sz="0" w:space="0" w:color="auto"/>
      </w:divBdr>
    </w:div>
    <w:div w:id="815685668">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50989631">
      <w:bodyDiv w:val="1"/>
      <w:marLeft w:val="0"/>
      <w:marRight w:val="0"/>
      <w:marTop w:val="0"/>
      <w:marBottom w:val="0"/>
      <w:divBdr>
        <w:top w:val="none" w:sz="0" w:space="0" w:color="auto"/>
        <w:left w:val="none" w:sz="0" w:space="0" w:color="auto"/>
        <w:bottom w:val="none" w:sz="0" w:space="0" w:color="auto"/>
        <w:right w:val="none" w:sz="0" w:space="0" w:color="auto"/>
      </w:divBdr>
    </w:div>
    <w:div w:id="861357664">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881482518">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3875218">
      <w:bodyDiv w:val="1"/>
      <w:marLeft w:val="0"/>
      <w:marRight w:val="0"/>
      <w:marTop w:val="0"/>
      <w:marBottom w:val="0"/>
      <w:divBdr>
        <w:top w:val="none" w:sz="0" w:space="0" w:color="auto"/>
        <w:left w:val="none" w:sz="0" w:space="0" w:color="auto"/>
        <w:bottom w:val="none" w:sz="0" w:space="0" w:color="auto"/>
        <w:right w:val="none" w:sz="0" w:space="0" w:color="auto"/>
      </w:divBdr>
    </w:div>
    <w:div w:id="923999944">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6475465">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76879823">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4549286">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3532221">
      <w:bodyDiv w:val="1"/>
      <w:marLeft w:val="0"/>
      <w:marRight w:val="0"/>
      <w:marTop w:val="0"/>
      <w:marBottom w:val="0"/>
      <w:divBdr>
        <w:top w:val="none" w:sz="0" w:space="0" w:color="auto"/>
        <w:left w:val="none" w:sz="0" w:space="0" w:color="auto"/>
        <w:bottom w:val="none" w:sz="0" w:space="0" w:color="auto"/>
        <w:right w:val="none" w:sz="0" w:space="0" w:color="auto"/>
      </w:divBdr>
    </w:div>
    <w:div w:id="1016885816">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6702853">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08757805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2648269">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074350">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6894511">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5216226">
      <w:bodyDiv w:val="1"/>
      <w:marLeft w:val="0"/>
      <w:marRight w:val="0"/>
      <w:marTop w:val="0"/>
      <w:marBottom w:val="0"/>
      <w:divBdr>
        <w:top w:val="none" w:sz="0" w:space="0" w:color="auto"/>
        <w:left w:val="none" w:sz="0" w:space="0" w:color="auto"/>
        <w:bottom w:val="none" w:sz="0" w:space="0" w:color="auto"/>
        <w:right w:val="none" w:sz="0" w:space="0" w:color="auto"/>
      </w:divBdr>
    </w:div>
    <w:div w:id="1150947299">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65322972">
      <w:bodyDiv w:val="1"/>
      <w:marLeft w:val="0"/>
      <w:marRight w:val="0"/>
      <w:marTop w:val="0"/>
      <w:marBottom w:val="0"/>
      <w:divBdr>
        <w:top w:val="none" w:sz="0" w:space="0" w:color="auto"/>
        <w:left w:val="none" w:sz="0" w:space="0" w:color="auto"/>
        <w:bottom w:val="none" w:sz="0" w:space="0" w:color="auto"/>
        <w:right w:val="none" w:sz="0" w:space="0" w:color="auto"/>
      </w:divBdr>
    </w:div>
    <w:div w:id="1168712581">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4149053">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3756660">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7252988">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294678397">
      <w:bodyDiv w:val="1"/>
      <w:marLeft w:val="0"/>
      <w:marRight w:val="0"/>
      <w:marTop w:val="0"/>
      <w:marBottom w:val="0"/>
      <w:divBdr>
        <w:top w:val="none" w:sz="0" w:space="0" w:color="auto"/>
        <w:left w:val="none" w:sz="0" w:space="0" w:color="auto"/>
        <w:bottom w:val="none" w:sz="0" w:space="0" w:color="auto"/>
        <w:right w:val="none" w:sz="0" w:space="0" w:color="auto"/>
      </w:divBdr>
    </w:div>
    <w:div w:id="1300302321">
      <w:bodyDiv w:val="1"/>
      <w:marLeft w:val="0"/>
      <w:marRight w:val="0"/>
      <w:marTop w:val="0"/>
      <w:marBottom w:val="0"/>
      <w:divBdr>
        <w:top w:val="none" w:sz="0" w:space="0" w:color="auto"/>
        <w:left w:val="none" w:sz="0" w:space="0" w:color="auto"/>
        <w:bottom w:val="none" w:sz="0" w:space="0" w:color="auto"/>
        <w:right w:val="none" w:sz="0" w:space="0" w:color="auto"/>
      </w:divBdr>
    </w:div>
    <w:div w:id="1303853793">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37995928">
      <w:bodyDiv w:val="1"/>
      <w:marLeft w:val="0"/>
      <w:marRight w:val="0"/>
      <w:marTop w:val="0"/>
      <w:marBottom w:val="0"/>
      <w:divBdr>
        <w:top w:val="none" w:sz="0" w:space="0" w:color="auto"/>
        <w:left w:val="none" w:sz="0" w:space="0" w:color="auto"/>
        <w:bottom w:val="none" w:sz="0" w:space="0" w:color="auto"/>
        <w:right w:val="none" w:sz="0" w:space="0" w:color="auto"/>
      </w:divBdr>
    </w:div>
    <w:div w:id="1346706832">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6197740">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13695288">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2475086">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27328397">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579096381">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59655555">
      <w:bodyDiv w:val="1"/>
      <w:marLeft w:val="0"/>
      <w:marRight w:val="0"/>
      <w:marTop w:val="0"/>
      <w:marBottom w:val="0"/>
      <w:divBdr>
        <w:top w:val="none" w:sz="0" w:space="0" w:color="auto"/>
        <w:left w:val="none" w:sz="0" w:space="0" w:color="auto"/>
        <w:bottom w:val="none" w:sz="0" w:space="0" w:color="auto"/>
        <w:right w:val="none" w:sz="0" w:space="0" w:color="auto"/>
      </w:divBdr>
    </w:div>
    <w:div w:id="1661494511">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12521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699308427">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12879810">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1854844">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68378305">
      <w:bodyDiv w:val="1"/>
      <w:marLeft w:val="0"/>
      <w:marRight w:val="0"/>
      <w:marTop w:val="0"/>
      <w:marBottom w:val="0"/>
      <w:divBdr>
        <w:top w:val="none" w:sz="0" w:space="0" w:color="auto"/>
        <w:left w:val="none" w:sz="0" w:space="0" w:color="auto"/>
        <w:bottom w:val="none" w:sz="0" w:space="0" w:color="auto"/>
        <w:right w:val="none" w:sz="0" w:space="0" w:color="auto"/>
      </w:divBdr>
    </w:div>
    <w:div w:id="1773553080">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03571446">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6504759">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092687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36982816">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1207729">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1200529">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2029079">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3265600">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0935131">
      <w:bodyDiv w:val="1"/>
      <w:marLeft w:val="0"/>
      <w:marRight w:val="0"/>
      <w:marTop w:val="0"/>
      <w:marBottom w:val="0"/>
      <w:divBdr>
        <w:top w:val="none" w:sz="0" w:space="0" w:color="auto"/>
        <w:left w:val="none" w:sz="0" w:space="0" w:color="auto"/>
        <w:bottom w:val="none" w:sz="0" w:space="0" w:color="auto"/>
        <w:right w:val="none" w:sz="0" w:space="0" w:color="auto"/>
      </w:divBdr>
    </w:div>
    <w:div w:id="2042436409">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04111073">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DeL19</b:Tag>
    <b:SourceType>ConferenceProceedings</b:SourceType>
    <b:Guid>{AD54E851-9E5F-41B4-9F84-C78F5F2492CD}</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2019</b:Year>
    <b:ConferenceName>Document JVET-M0102</b:ConferenceName>
    <b:City>Marrakech, MA</b:City>
    <b:RefOrder>1</b:RefOrder>
  </b:Source>
  <b:Source>
    <b:Tag>Bos19</b:Tag>
    <b:SourceType>Report</b:SourceType>
    <b:Guid>{128FA288-B67B-4B4B-9FA9-5B6343E8A5D2}</b:Guid>
    <b:Author>
      <b:Author>
        <b:NameList>
          <b:Person>
            <b:Last>Bossen</b:Last>
            <b:First>F.</b:First>
          </b:Person>
          <b:Person>
            <b:Last>Boyce</b:Last>
            <b:First>J.</b:First>
          </b:Person>
          <b:Person>
            <b:Last>Li</b:Last>
            <b:First>X.</b:First>
          </b:Person>
          <b:Person>
            <b:Last>Seregin</b:Last>
            <b:First>V.</b:First>
          </b:Person>
          <b:Person>
            <b:Last>Sühring</b:Last>
            <b:First>K.</b:First>
            <b:Middle>(editors)</b:Middle>
          </b:Person>
        </b:NameList>
      </b:Author>
    </b:Author>
    <b:Title>JVET common test conditions and software reference configurations for SDR video</b:Title>
    <b:Year>2019</b:Year>
    <b:Publisher>Document JVET-M1010</b:Publisher>
    <b:City>Marrakech, MA</b:City>
    <b:RefOrder>2</b:RefOrder>
  </b:Source>
</b:Sources>
</file>

<file path=customXml/itemProps1.xml><?xml version="1.0" encoding="utf-8"?>
<ds:datastoreItem xmlns:ds="http://schemas.openxmlformats.org/officeDocument/2006/customXml" ds:itemID="{BA0D83D7-30E4-4B4B-B3FD-29617CAF7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1634</Words>
  <Characters>9320</Characters>
  <Application>Microsoft Office Word</Application>
  <DocSecurity>0</DocSecurity>
  <Lines>77</Lines>
  <Paragraphs>21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10933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29</cp:revision>
  <cp:lastPrinted>2018-09-24T15:52:00Z</cp:lastPrinted>
  <dcterms:created xsi:type="dcterms:W3CDTF">2019-09-24T23:26:00Z</dcterms:created>
  <dcterms:modified xsi:type="dcterms:W3CDTF">2019-10-04T15:08:00Z</dcterms:modified>
</cp:coreProperties>
</file>