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3252A" w:rsidTr="000962AC">
        <w:tc>
          <w:tcPr>
            <w:tcW w:w="6300" w:type="dxa"/>
          </w:tcPr>
          <w:p w:rsidR="006C5D39" w:rsidRPr="0053252A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3252A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90BF3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3252A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3252A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3252A">
              <w:rPr>
                <w:b/>
                <w:szCs w:val="22"/>
                <w:lang w:val="en-CA"/>
              </w:rPr>
              <w:t xml:space="preserve">Joint </w:t>
            </w:r>
            <w:r w:rsidR="006C5D39" w:rsidRPr="0053252A">
              <w:rPr>
                <w:b/>
                <w:szCs w:val="22"/>
                <w:lang w:val="en-CA"/>
              </w:rPr>
              <w:t xml:space="preserve">Video </w:t>
            </w:r>
            <w:r w:rsidR="00F712E9" w:rsidRPr="0053252A">
              <w:rPr>
                <w:b/>
                <w:szCs w:val="22"/>
                <w:lang w:val="en-CA"/>
              </w:rPr>
              <w:t>Experts</w:t>
            </w:r>
            <w:r w:rsidR="009D7CE6" w:rsidRPr="0053252A">
              <w:rPr>
                <w:b/>
                <w:szCs w:val="22"/>
                <w:lang w:val="en-CA"/>
              </w:rPr>
              <w:t xml:space="preserve"> Team</w:t>
            </w:r>
            <w:r w:rsidR="006C5D39" w:rsidRPr="0053252A">
              <w:rPr>
                <w:b/>
                <w:szCs w:val="22"/>
                <w:lang w:val="en-CA"/>
              </w:rPr>
              <w:t xml:space="preserve"> (</w:t>
            </w:r>
            <w:r w:rsidR="009D7CE6" w:rsidRPr="0053252A">
              <w:rPr>
                <w:b/>
                <w:szCs w:val="22"/>
                <w:lang w:val="en-CA"/>
              </w:rPr>
              <w:t>JVET</w:t>
            </w:r>
            <w:r w:rsidR="006C5D39" w:rsidRPr="0053252A">
              <w:rPr>
                <w:b/>
                <w:szCs w:val="22"/>
                <w:lang w:val="en-CA"/>
              </w:rPr>
              <w:t>)</w:t>
            </w:r>
          </w:p>
          <w:p w:rsidR="00E61DAC" w:rsidRPr="0053252A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3252A">
              <w:rPr>
                <w:b/>
                <w:szCs w:val="22"/>
                <w:lang w:val="en-CA"/>
              </w:rPr>
              <w:t xml:space="preserve">of </w:t>
            </w:r>
            <w:r w:rsidR="007F1F8B" w:rsidRPr="0053252A">
              <w:rPr>
                <w:b/>
                <w:szCs w:val="22"/>
                <w:lang w:val="en-CA"/>
              </w:rPr>
              <w:t>ITU-T SG</w:t>
            </w:r>
            <w:r w:rsidR="005E1AC6" w:rsidRPr="0053252A">
              <w:rPr>
                <w:b/>
                <w:szCs w:val="22"/>
                <w:lang w:val="en-CA"/>
              </w:rPr>
              <w:t> </w:t>
            </w:r>
            <w:r w:rsidR="007F1F8B" w:rsidRPr="0053252A">
              <w:rPr>
                <w:b/>
                <w:szCs w:val="22"/>
                <w:lang w:val="en-CA"/>
              </w:rPr>
              <w:t>16 WP</w:t>
            </w:r>
            <w:r w:rsidR="005E1AC6" w:rsidRPr="0053252A">
              <w:rPr>
                <w:b/>
                <w:szCs w:val="22"/>
                <w:lang w:val="en-CA"/>
              </w:rPr>
              <w:t> </w:t>
            </w:r>
            <w:r w:rsidR="007F1F8B" w:rsidRPr="0053252A">
              <w:rPr>
                <w:b/>
                <w:szCs w:val="22"/>
                <w:lang w:val="en-CA"/>
              </w:rPr>
              <w:t>3 and ISO/IEC JTC</w:t>
            </w:r>
            <w:r w:rsidR="005E1AC6" w:rsidRPr="0053252A">
              <w:rPr>
                <w:b/>
                <w:szCs w:val="22"/>
                <w:lang w:val="en-CA"/>
              </w:rPr>
              <w:t> </w:t>
            </w:r>
            <w:r w:rsidR="007F1F8B" w:rsidRPr="0053252A">
              <w:rPr>
                <w:b/>
                <w:szCs w:val="22"/>
                <w:lang w:val="en-CA"/>
              </w:rPr>
              <w:t>1/SC</w:t>
            </w:r>
            <w:r w:rsidR="005E1AC6" w:rsidRPr="0053252A">
              <w:rPr>
                <w:b/>
                <w:szCs w:val="22"/>
                <w:lang w:val="en-CA"/>
              </w:rPr>
              <w:t> </w:t>
            </w:r>
            <w:r w:rsidR="007F1F8B" w:rsidRPr="0053252A">
              <w:rPr>
                <w:b/>
                <w:szCs w:val="22"/>
                <w:lang w:val="en-CA"/>
              </w:rPr>
              <w:t>29/WG</w:t>
            </w:r>
            <w:r w:rsidR="005E1AC6" w:rsidRPr="0053252A">
              <w:rPr>
                <w:b/>
                <w:szCs w:val="22"/>
                <w:lang w:val="en-CA"/>
              </w:rPr>
              <w:t> </w:t>
            </w:r>
            <w:r w:rsidR="007F1F8B" w:rsidRPr="0053252A">
              <w:rPr>
                <w:b/>
                <w:szCs w:val="22"/>
                <w:lang w:val="en-CA"/>
              </w:rPr>
              <w:t>11</w:t>
            </w:r>
          </w:p>
          <w:p w:rsidR="00E61DAC" w:rsidRPr="0053252A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3252A">
              <w:t>1</w:t>
            </w:r>
            <w:r w:rsidR="00EC32BD" w:rsidRPr="0053252A">
              <w:t>6</w:t>
            </w:r>
            <w:r w:rsidR="00155526" w:rsidRPr="0053252A">
              <w:t>th</w:t>
            </w:r>
            <w:r w:rsidR="00A767DC" w:rsidRPr="0053252A">
              <w:t xml:space="preserve"> Meeting: </w:t>
            </w:r>
            <w:r w:rsidR="00EC32BD" w:rsidRPr="0053252A">
              <w:rPr>
                <w:lang w:val="en-CA"/>
              </w:rPr>
              <w:t>Geneva</w:t>
            </w:r>
            <w:r w:rsidR="00B57A23" w:rsidRPr="0053252A">
              <w:rPr>
                <w:lang w:val="en-CA"/>
              </w:rPr>
              <w:t xml:space="preserve">, </w:t>
            </w:r>
            <w:r w:rsidR="00EC32BD" w:rsidRPr="0053252A">
              <w:rPr>
                <w:lang w:val="en-CA"/>
              </w:rPr>
              <w:t>CH</w:t>
            </w:r>
            <w:r w:rsidR="00B57A23" w:rsidRPr="0053252A">
              <w:rPr>
                <w:lang w:val="en-CA"/>
              </w:rPr>
              <w:t xml:space="preserve">, </w:t>
            </w:r>
            <w:r w:rsidR="00EC32BD" w:rsidRPr="0053252A">
              <w:rPr>
                <w:lang w:val="en-CA"/>
              </w:rPr>
              <w:t>1</w:t>
            </w:r>
            <w:r w:rsidR="00B57A23" w:rsidRPr="0053252A">
              <w:rPr>
                <w:lang w:val="en-CA"/>
              </w:rPr>
              <w:t>–</w:t>
            </w:r>
            <w:r w:rsidR="00536188" w:rsidRPr="0053252A">
              <w:rPr>
                <w:lang w:val="en-CA"/>
              </w:rPr>
              <w:t>1</w:t>
            </w:r>
            <w:r w:rsidR="00EC32BD" w:rsidRPr="0053252A">
              <w:rPr>
                <w:lang w:val="en-CA"/>
              </w:rPr>
              <w:t>1</w:t>
            </w:r>
            <w:r w:rsidR="00B57A23" w:rsidRPr="0053252A">
              <w:rPr>
                <w:lang w:val="en-CA"/>
              </w:rPr>
              <w:t xml:space="preserve"> </w:t>
            </w:r>
            <w:r w:rsidR="00EC32BD" w:rsidRPr="0053252A">
              <w:rPr>
                <w:lang w:val="en-CA"/>
              </w:rPr>
              <w:t>October</w:t>
            </w:r>
            <w:r w:rsidR="00B57A23" w:rsidRPr="0053252A">
              <w:rPr>
                <w:lang w:val="en-CA"/>
              </w:rPr>
              <w:t xml:space="preserve"> 201</w:t>
            </w:r>
            <w:r w:rsidR="00FA60F5" w:rsidRPr="0053252A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:rsidR="008A4B4C" w:rsidRPr="0053252A" w:rsidRDefault="00E61DAC" w:rsidP="0031404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3252A">
              <w:rPr>
                <w:lang w:val="en-CA"/>
              </w:rPr>
              <w:t>Document</w:t>
            </w:r>
            <w:r w:rsidR="006C5D39" w:rsidRPr="0053252A">
              <w:rPr>
                <w:lang w:val="en-CA"/>
              </w:rPr>
              <w:t xml:space="preserve">: </w:t>
            </w:r>
            <w:r w:rsidR="009D7CE6" w:rsidRPr="0053252A">
              <w:rPr>
                <w:lang w:val="en-CA"/>
              </w:rPr>
              <w:t>JVET</w:t>
            </w:r>
            <w:r w:rsidRPr="0053252A">
              <w:rPr>
                <w:lang w:val="en-CA"/>
              </w:rPr>
              <w:t>-</w:t>
            </w:r>
            <w:r w:rsidR="0013780B">
              <w:rPr>
                <w:lang w:val="en-CA"/>
              </w:rPr>
              <w:t>P</w:t>
            </w:r>
            <w:r w:rsidR="00391B27">
              <w:rPr>
                <w:lang w:val="en-CA"/>
              </w:rPr>
              <w:t>05</w:t>
            </w:r>
            <w:r w:rsidR="00127870">
              <w:rPr>
                <w:lang w:val="en-CA"/>
              </w:rPr>
              <w:t>9</w:t>
            </w:r>
            <w:r w:rsidR="00391B27">
              <w:rPr>
                <w:lang w:val="en-CA"/>
              </w:rPr>
              <w:t>9</w:t>
            </w:r>
            <w:r w:rsidR="0013780B">
              <w:rPr>
                <w:lang w:val="en-CA"/>
              </w:rPr>
              <w:t>-v</w:t>
            </w:r>
            <w:del w:id="0" w:author="JVET-P0599-V2" w:date="2019-10-02T08:59:00Z">
              <w:r w:rsidR="0013780B" w:rsidDel="0031404A">
                <w:rPr>
                  <w:lang w:val="en-CA"/>
                </w:rPr>
                <w:delText>1</w:delText>
              </w:r>
            </w:del>
            <w:ins w:id="1" w:author="JVET-P0599-V2" w:date="2019-10-02T08:59:00Z">
              <w:r w:rsidR="0031404A">
                <w:rPr>
                  <w:lang w:val="en-CA"/>
                </w:rPr>
                <w:t>2</w:t>
              </w:r>
            </w:ins>
          </w:p>
        </w:tc>
      </w:tr>
    </w:tbl>
    <w:p w:rsidR="00E61DAC" w:rsidRPr="0053252A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3252A" w:rsidTr="000962AC">
        <w:tc>
          <w:tcPr>
            <w:tcW w:w="1458" w:type="dxa"/>
          </w:tcPr>
          <w:p w:rsidR="00E61DAC" w:rsidRPr="0053252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3252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E61DAC" w:rsidRPr="0053252A" w:rsidRDefault="00922CF6" w:rsidP="008B6B82">
            <w:pPr>
              <w:spacing w:before="60" w:after="60"/>
              <w:rPr>
                <w:b/>
                <w:szCs w:val="22"/>
                <w:lang w:val="en-CA"/>
              </w:rPr>
            </w:pPr>
            <w:r w:rsidRPr="00922CF6">
              <w:rPr>
                <w:b/>
                <w:szCs w:val="22"/>
                <w:lang w:val="en-CA"/>
              </w:rPr>
              <w:t>Non-CE3: Cleanup of interpolation filtering for intra prediction</w:t>
            </w:r>
          </w:p>
        </w:tc>
      </w:tr>
      <w:tr w:rsidR="00E61DAC" w:rsidRPr="0053252A" w:rsidTr="000962AC">
        <w:tc>
          <w:tcPr>
            <w:tcW w:w="1458" w:type="dxa"/>
          </w:tcPr>
          <w:p w:rsidR="00E61DAC" w:rsidRPr="0053252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3252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E61DAC" w:rsidRPr="0053252A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53252A">
              <w:rPr>
                <w:szCs w:val="22"/>
                <w:lang w:val="en-CA"/>
              </w:rPr>
              <w:t>Input d</w:t>
            </w:r>
            <w:r w:rsidR="00E61DAC" w:rsidRPr="0053252A">
              <w:rPr>
                <w:szCs w:val="22"/>
                <w:lang w:val="en-CA"/>
              </w:rPr>
              <w:t xml:space="preserve">ocument to </w:t>
            </w:r>
            <w:r w:rsidR="009D7CE6" w:rsidRPr="0053252A">
              <w:rPr>
                <w:szCs w:val="22"/>
                <w:lang w:val="en-CA"/>
              </w:rPr>
              <w:t>JVET</w:t>
            </w:r>
          </w:p>
        </w:tc>
      </w:tr>
      <w:tr w:rsidR="00E61DAC" w:rsidRPr="0053252A" w:rsidTr="000962AC">
        <w:tc>
          <w:tcPr>
            <w:tcW w:w="1458" w:type="dxa"/>
          </w:tcPr>
          <w:p w:rsidR="00E61DAC" w:rsidRPr="0053252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3252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E61DAC" w:rsidRPr="0053252A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3252A">
              <w:rPr>
                <w:szCs w:val="22"/>
                <w:lang w:val="en-CA"/>
              </w:rPr>
              <w:t>Proposal</w:t>
            </w:r>
          </w:p>
        </w:tc>
      </w:tr>
      <w:tr w:rsidR="00E61DAC" w:rsidRPr="0053252A" w:rsidTr="000962AC">
        <w:tc>
          <w:tcPr>
            <w:tcW w:w="1458" w:type="dxa"/>
          </w:tcPr>
          <w:p w:rsidR="00E61DAC" w:rsidRPr="0053252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3252A">
              <w:rPr>
                <w:i/>
                <w:szCs w:val="22"/>
                <w:lang w:val="en-CA"/>
              </w:rPr>
              <w:t>Author(s) or</w:t>
            </w:r>
            <w:r w:rsidRPr="0053252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2C64D9" w:rsidRPr="0013780B" w:rsidRDefault="009707A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</w:t>
            </w:r>
            <w:r w:rsidR="003D1BCB" w:rsidRPr="0013780B">
              <w:rPr>
                <w:szCs w:val="22"/>
                <w:lang w:val="en-CA"/>
              </w:rPr>
              <w:t xml:space="preserve">. </w:t>
            </w:r>
            <w:r>
              <w:rPr>
                <w:szCs w:val="22"/>
                <w:lang w:val="en-CA"/>
              </w:rPr>
              <w:t>Filippov,</w:t>
            </w:r>
          </w:p>
          <w:p w:rsidR="009707A0" w:rsidRPr="0013780B" w:rsidRDefault="009707A0" w:rsidP="009707A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V. Rufitskiy</w:t>
            </w:r>
            <w:r w:rsidRPr="0013780B">
              <w:rPr>
                <w:szCs w:val="22"/>
                <w:lang w:val="en-CA"/>
              </w:rPr>
              <w:t xml:space="preserve"> </w:t>
            </w:r>
          </w:p>
          <w:p w:rsidR="00E61DAC" w:rsidRPr="0013780B" w:rsidRDefault="00E61DAC">
            <w:pPr>
              <w:spacing w:before="60" w:after="60"/>
              <w:rPr>
                <w:szCs w:val="22"/>
                <w:lang w:val="en-CA"/>
              </w:rPr>
            </w:pPr>
            <w:r w:rsidRPr="0013780B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E61DAC" w:rsidRPr="0053252A" w:rsidRDefault="009707A0" w:rsidP="009707A0">
            <w:pPr>
              <w:spacing w:before="60" w:after="60"/>
              <w:rPr>
                <w:szCs w:val="22"/>
                <w:lang w:val="en-CA"/>
              </w:rPr>
            </w:pPr>
            <w:r w:rsidRPr="0053252A">
              <w:rPr>
                <w:szCs w:val="22"/>
                <w:lang w:val="en-CA"/>
              </w:rPr>
              <w:t>Email:</w:t>
            </w:r>
            <w:r w:rsidR="00E61DAC" w:rsidRPr="0013780B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:rsidR="00E61DAC" w:rsidRPr="0053252A" w:rsidRDefault="00453EB9" w:rsidP="009707A0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9707A0" w:rsidRPr="00DA4D84">
                <w:rPr>
                  <w:rStyle w:val="Hyperlink"/>
                  <w:szCs w:val="22"/>
                  <w:lang w:val="en-CA"/>
                </w:rPr>
                <w:t>alexey.filippov@huawei.com</w:t>
              </w:r>
            </w:hyperlink>
            <w:r w:rsidR="00E61DAC" w:rsidRPr="0053252A">
              <w:rPr>
                <w:szCs w:val="22"/>
                <w:lang w:val="en-CA"/>
              </w:rPr>
              <w:br/>
            </w:r>
            <w:hyperlink r:id="rId14" w:history="1">
              <w:r w:rsidR="009707A0" w:rsidRPr="00DA4D84">
                <w:rPr>
                  <w:rStyle w:val="Hyperlink"/>
                  <w:szCs w:val="22"/>
                  <w:lang w:val="en-CA"/>
                </w:rPr>
                <w:t>vasily.rufitskiy@huawei.com</w:t>
              </w:r>
            </w:hyperlink>
            <w:r w:rsidR="00E61DAC" w:rsidRPr="0053252A">
              <w:rPr>
                <w:szCs w:val="22"/>
                <w:lang w:val="en-CA"/>
              </w:rPr>
              <w:br/>
            </w:r>
          </w:p>
        </w:tc>
      </w:tr>
      <w:tr w:rsidR="00E61DAC" w:rsidRPr="0053252A" w:rsidTr="000962AC">
        <w:tc>
          <w:tcPr>
            <w:tcW w:w="1458" w:type="dxa"/>
          </w:tcPr>
          <w:p w:rsidR="00E61DAC" w:rsidRPr="0053252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3252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E61DAC" w:rsidRPr="0053252A" w:rsidRDefault="009707A0" w:rsidP="009707A0">
            <w:pPr>
              <w:spacing w:before="60" w:after="60"/>
              <w:rPr>
                <w:szCs w:val="22"/>
                <w:lang w:val="en-CA"/>
              </w:rPr>
            </w:pPr>
            <w:r w:rsidRPr="009707A0">
              <w:rPr>
                <w:szCs w:val="22"/>
                <w:lang w:val="en-CA"/>
              </w:rPr>
              <w:t>Huawei Technologies Co., Ltd</w:t>
            </w:r>
          </w:p>
        </w:tc>
      </w:tr>
    </w:tbl>
    <w:p w:rsidR="00E61DAC" w:rsidRPr="0053252A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3252A">
        <w:rPr>
          <w:szCs w:val="22"/>
          <w:u w:val="single"/>
          <w:lang w:val="en-CA"/>
        </w:rPr>
        <w:t>_____________________________</w:t>
      </w:r>
    </w:p>
    <w:p w:rsidR="00275BCF" w:rsidRPr="0053252A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53252A">
        <w:rPr>
          <w:rFonts w:cs="Times New Roman"/>
          <w:lang w:val="en-CA"/>
        </w:rPr>
        <w:t>Abstract</w:t>
      </w:r>
    </w:p>
    <w:p w:rsidR="001F50E1" w:rsidRDefault="001F50E1" w:rsidP="001F50E1">
      <w:pPr>
        <w:rPr>
          <w:lang w:val="en-CA"/>
        </w:rPr>
      </w:pPr>
      <w:r>
        <w:rPr>
          <w:lang w:val="en-CA"/>
        </w:rPr>
        <w:t xml:space="preserve">This document presents </w:t>
      </w:r>
      <w:r w:rsidR="005738D7">
        <w:rPr>
          <w:lang w:val="en-CA"/>
        </w:rPr>
        <w:t>a cleanup of</w:t>
      </w:r>
      <w:r w:rsidR="008B6B82">
        <w:rPr>
          <w:lang w:val="en-CA"/>
        </w:rPr>
        <w:t xml:space="preserve"> interpolation filtering process by </w:t>
      </w:r>
      <w:r w:rsidR="005738D7">
        <w:rPr>
          <w:lang w:val="en-CA"/>
        </w:rPr>
        <w:t xml:space="preserve">replacing </w:t>
      </w:r>
      <w:r w:rsidR="008B6B82">
        <w:rPr>
          <w:lang w:val="en-CA"/>
        </w:rPr>
        <w:t xml:space="preserve">4-tap </w:t>
      </w:r>
      <w:r w:rsidR="005738D7">
        <w:rPr>
          <w:lang w:val="en-CA"/>
        </w:rPr>
        <w:t>“</w:t>
      </w:r>
      <w:r w:rsidR="008B6B82">
        <w:rPr>
          <w:lang w:val="en-CA"/>
        </w:rPr>
        <w:t>Gaussian</w:t>
      </w:r>
      <w:r w:rsidR="005738D7">
        <w:rPr>
          <w:lang w:val="en-CA"/>
        </w:rPr>
        <w:t>”</w:t>
      </w:r>
      <w:r w:rsidR="008B6B82">
        <w:rPr>
          <w:lang w:val="en-CA"/>
        </w:rPr>
        <w:t xml:space="preserve"> filter</w:t>
      </w:r>
      <w:r w:rsidR="005738D7">
        <w:rPr>
          <w:lang w:val="en-CA"/>
        </w:rPr>
        <w:t xml:space="preserve"> with a 4-tap smoothing filter obtained by convolving a linear filter with 3-tap FIR filter that has coefficients of [1, 2, 1]/4</w:t>
      </w:r>
      <w:r w:rsidR="008B6B82">
        <w:rPr>
          <w:lang w:val="en-CA"/>
        </w:rPr>
        <w:t xml:space="preserve">. </w:t>
      </w:r>
      <w:r w:rsidR="005738D7" w:rsidRPr="005738D7">
        <w:rPr>
          <w:lang w:val="en-CA"/>
        </w:rPr>
        <w:t xml:space="preserve">Over VTM-6.0, this modification reportedly shows the overall results of 0.00% (Y), </w:t>
      </w:r>
      <w:r w:rsidR="005738D7">
        <w:rPr>
          <w:lang w:val="en-CA"/>
        </w:rPr>
        <w:t>-</w:t>
      </w:r>
      <w:r w:rsidR="005738D7" w:rsidRPr="005738D7">
        <w:rPr>
          <w:lang w:val="en-CA"/>
        </w:rPr>
        <w:t>0.0</w:t>
      </w:r>
      <w:r w:rsidR="005738D7">
        <w:rPr>
          <w:lang w:val="en-CA"/>
        </w:rPr>
        <w:t>2</w:t>
      </w:r>
      <w:r w:rsidR="005738D7" w:rsidRPr="005738D7">
        <w:rPr>
          <w:lang w:val="en-CA"/>
        </w:rPr>
        <w:t xml:space="preserve">% (U), -0.01% (V) for AI configuration and </w:t>
      </w:r>
      <w:r w:rsidR="005738D7">
        <w:rPr>
          <w:lang w:val="en-CA"/>
        </w:rPr>
        <w:t>-</w:t>
      </w:r>
      <w:r w:rsidR="005738D7" w:rsidRPr="005738D7">
        <w:rPr>
          <w:lang w:val="en-CA"/>
        </w:rPr>
        <w:t>0.0</w:t>
      </w:r>
      <w:r w:rsidR="005738D7">
        <w:rPr>
          <w:lang w:val="en-CA"/>
        </w:rPr>
        <w:t>2</w:t>
      </w:r>
      <w:r w:rsidR="005738D7" w:rsidRPr="005738D7">
        <w:rPr>
          <w:lang w:val="en-CA"/>
        </w:rPr>
        <w:t>% (Y), 0.0</w:t>
      </w:r>
      <w:r w:rsidR="005738D7">
        <w:rPr>
          <w:lang w:val="en-CA"/>
        </w:rPr>
        <w:t>7</w:t>
      </w:r>
      <w:r w:rsidR="005738D7" w:rsidRPr="005738D7">
        <w:rPr>
          <w:lang w:val="en-CA"/>
        </w:rPr>
        <w:t>% (U), -0.0</w:t>
      </w:r>
      <w:r w:rsidR="005738D7">
        <w:rPr>
          <w:lang w:val="en-CA"/>
        </w:rPr>
        <w:t>1</w:t>
      </w:r>
      <w:r w:rsidR="005738D7" w:rsidRPr="005738D7">
        <w:rPr>
          <w:lang w:val="en-CA"/>
        </w:rPr>
        <w:t>% (V) for RA configuration. Both encoding and decoding time values are</w:t>
      </w:r>
      <w:r w:rsidR="005738D7">
        <w:rPr>
          <w:lang w:val="en-CA"/>
        </w:rPr>
        <w:t xml:space="preserve"> kept</w:t>
      </w:r>
      <w:r w:rsidR="005738D7" w:rsidRPr="005738D7">
        <w:rPr>
          <w:lang w:val="en-CA"/>
        </w:rPr>
        <w:t xml:space="preserve"> </w:t>
      </w:r>
      <w:proofErr w:type="spellStart"/>
      <w:r w:rsidR="005738D7" w:rsidRPr="005738D7">
        <w:rPr>
          <w:lang w:val="en-CA"/>
        </w:rPr>
        <w:t>appr</w:t>
      </w:r>
      <w:proofErr w:type="spellEnd"/>
      <w:r w:rsidR="005738D7" w:rsidRPr="005738D7">
        <w:rPr>
          <w:lang w:val="en-CA"/>
        </w:rPr>
        <w:t>. 100% for AI and RA configurations.</w:t>
      </w:r>
    </w:p>
    <w:p w:rsidR="00D44FDE" w:rsidRPr="0053252A" w:rsidRDefault="00D44FDE" w:rsidP="00D44FDE">
      <w:pPr>
        <w:rPr>
          <w:szCs w:val="22"/>
          <w:lang w:val="en-CA"/>
        </w:rPr>
      </w:pPr>
    </w:p>
    <w:p w:rsidR="00745F6B" w:rsidRPr="0053252A" w:rsidRDefault="00745F6B" w:rsidP="00E11923">
      <w:pPr>
        <w:pStyle w:val="Heading1"/>
        <w:rPr>
          <w:rFonts w:cs="Times New Roman"/>
          <w:lang w:val="en-CA"/>
        </w:rPr>
      </w:pPr>
      <w:r w:rsidRPr="0053252A">
        <w:rPr>
          <w:rFonts w:cs="Times New Roman"/>
          <w:lang w:val="en-CA"/>
        </w:rPr>
        <w:t>Introduction</w:t>
      </w:r>
    </w:p>
    <w:p w:rsidR="008B6B82" w:rsidRDefault="008B6B82" w:rsidP="00886C44">
      <w:pPr>
        <w:rPr>
          <w:lang w:val="en-CA"/>
        </w:rPr>
      </w:pPr>
      <w:r>
        <w:rPr>
          <w:lang w:val="en-CA"/>
        </w:rPr>
        <w:t>In the current design of VTM-6.0</w:t>
      </w:r>
      <w:r w:rsidR="00804B5C">
        <w:rPr>
          <w:lang w:val="en-CA"/>
        </w:rPr>
        <w:t xml:space="preserve"> [1]</w:t>
      </w:r>
      <w:r>
        <w:rPr>
          <w:lang w:val="en-CA"/>
        </w:rPr>
        <w:t>, a set of 4-tap filter coefficients are defined to perform interpolation for intra prediction</w:t>
      </w:r>
      <w:r w:rsidR="00A379D7">
        <w:rPr>
          <w:lang w:val="en-CA"/>
        </w:rPr>
        <w:t>.</w:t>
      </w:r>
      <w:r>
        <w:rPr>
          <w:lang w:val="en-CA"/>
        </w:rPr>
        <w:t xml:space="preserve"> </w:t>
      </w:r>
      <w:r w:rsidR="00A379D7">
        <w:rPr>
          <w:lang w:val="en-CA"/>
        </w:rPr>
        <w:t>Coefficients of an interpolation filter is defined in a form of a lookup table that contain 32 entries of 4 coefficients for each filter.</w:t>
      </w:r>
    </w:p>
    <w:p w:rsidR="00B92D80" w:rsidRDefault="00804B5C" w:rsidP="00886C44">
      <w:pPr>
        <w:rPr>
          <w:lang w:val="en-CA"/>
        </w:rPr>
      </w:pPr>
      <w:r>
        <w:rPr>
          <w:lang w:val="en-CA"/>
        </w:rPr>
        <w:t>It could be noticed that frequency</w:t>
      </w:r>
      <w:r w:rsidR="00BE0045">
        <w:rPr>
          <w:lang w:val="en-CA"/>
        </w:rPr>
        <w:t xml:space="preserve"> responses of </w:t>
      </w:r>
      <w:r w:rsidR="00860E2D">
        <w:rPr>
          <w:lang w:val="en-CA"/>
        </w:rPr>
        <w:t>“</w:t>
      </w:r>
      <w:proofErr w:type="spellStart"/>
      <w:r w:rsidR="00860E2D">
        <w:rPr>
          <w:lang w:val="en-CA"/>
        </w:rPr>
        <w:t>fG</w:t>
      </w:r>
      <w:proofErr w:type="spellEnd"/>
      <w:r w:rsidR="00860E2D">
        <w:rPr>
          <w:lang w:val="en-CA"/>
        </w:rPr>
        <w:t>”</w:t>
      </w:r>
      <w:r w:rsidR="00BE0045">
        <w:rPr>
          <w:lang w:val="en-CA"/>
        </w:rPr>
        <w:t xml:space="preserve"> filter</w:t>
      </w:r>
      <w:r w:rsidR="00860E2D">
        <w:rPr>
          <w:lang w:val="en-CA"/>
        </w:rPr>
        <w:t>s given in Table 8-9 of [1]</w:t>
      </w:r>
      <w:r w:rsidR="00BE0045">
        <w:rPr>
          <w:lang w:val="en-CA"/>
        </w:rPr>
        <w:t xml:space="preserve"> change irregularly with respect to the value of a </w:t>
      </w:r>
      <w:r w:rsidR="00860E2D">
        <w:rPr>
          <w:lang w:val="en-CA"/>
        </w:rPr>
        <w:t>fractional sample position</w:t>
      </w:r>
      <w:r w:rsidR="00BE0045">
        <w:rPr>
          <w:lang w:val="en-CA"/>
        </w:rPr>
        <w:t>.</w:t>
      </w:r>
      <w:r w:rsidR="00922CF6">
        <w:rPr>
          <w:lang w:val="en-CA"/>
        </w:rPr>
        <w:t xml:space="preserve"> </w:t>
      </w:r>
      <w:r w:rsidR="00860E2D">
        <w:rPr>
          <w:lang w:val="en-CA"/>
        </w:rPr>
        <w:t xml:space="preserve"> </w:t>
      </w:r>
    </w:p>
    <w:p w:rsidR="00432100" w:rsidRDefault="00432100" w:rsidP="00886C44">
      <w:pPr>
        <w:rPr>
          <w:lang w:val="en-CA"/>
        </w:rPr>
      </w:pPr>
      <w:r w:rsidRPr="00432100">
        <w:rPr>
          <w:lang w:val="en-CA"/>
        </w:rPr>
        <w:t>This cleanup was initially proposed as contribution JVET-M0158 at the JVET meeting in Marrakech. As mentioned in the meeting notes</w:t>
      </w:r>
      <w:r w:rsidR="003B1284">
        <w:rPr>
          <w:lang w:val="en-CA"/>
        </w:rPr>
        <w:t xml:space="preserve"> [2]</w:t>
      </w:r>
      <w:r w:rsidRPr="00432100">
        <w:rPr>
          <w:lang w:val="en-CA"/>
        </w:rPr>
        <w:t>, this proposal "may be logical, but we don’t need to consider such a small change before the design is more mature"</w:t>
      </w:r>
      <w:r w:rsidR="00DC1A03">
        <w:rPr>
          <w:lang w:val="en-CA"/>
        </w:rPr>
        <w:t xml:space="preserve"> </w:t>
      </w:r>
      <w:r w:rsidR="00DC1A03" w:rsidRPr="00DC1A03">
        <w:rPr>
          <w:lang w:val="en-CA"/>
        </w:rPr>
        <w:t>(p. 186)</w:t>
      </w:r>
      <w:r w:rsidRPr="00432100">
        <w:rPr>
          <w:lang w:val="en-CA"/>
        </w:rPr>
        <w:t>.</w:t>
      </w:r>
    </w:p>
    <w:p w:rsidR="00B92D80" w:rsidRDefault="00B92D80" w:rsidP="00B92D80">
      <w:pPr>
        <w:rPr>
          <w:lang w:val="en-CA"/>
        </w:rPr>
      </w:pPr>
      <w:r>
        <w:rPr>
          <w:lang w:val="en-CA"/>
        </w:rPr>
        <w:t>Original set of coefficient for a DCTIF (“</w:t>
      </w:r>
      <w:proofErr w:type="spellStart"/>
      <w:r>
        <w:rPr>
          <w:lang w:val="en-CA"/>
        </w:rPr>
        <w:t>fC</w:t>
      </w:r>
      <w:proofErr w:type="spellEnd"/>
      <w:r>
        <w:rPr>
          <w:lang w:val="en-CA"/>
        </w:rPr>
        <w:t xml:space="preserve">”) and </w:t>
      </w:r>
      <w:r w:rsidR="001148A5">
        <w:rPr>
          <w:lang w:val="en-CA"/>
        </w:rPr>
        <w:t>“</w:t>
      </w:r>
      <w:r>
        <w:rPr>
          <w:lang w:val="en-CA"/>
        </w:rPr>
        <w:t>Gaussian</w:t>
      </w:r>
      <w:r w:rsidR="001148A5">
        <w:rPr>
          <w:lang w:val="en-CA"/>
        </w:rPr>
        <w:t>”</w:t>
      </w:r>
      <w:r>
        <w:rPr>
          <w:lang w:val="en-CA"/>
        </w:rPr>
        <w:t xml:space="preserve"> (”</w:t>
      </w:r>
      <w:proofErr w:type="spellStart"/>
      <w:r>
        <w:rPr>
          <w:lang w:val="en-CA"/>
        </w:rPr>
        <w:t>fG</w:t>
      </w:r>
      <w:proofErr w:type="spellEnd"/>
      <w:r>
        <w:rPr>
          <w:lang w:val="en-CA"/>
        </w:rPr>
        <w:t>”) interpolation filters is given in Table</w:t>
      </w:r>
      <w:r w:rsidR="00225190">
        <w:rPr>
          <w:lang w:val="en-CA"/>
        </w:rPr>
        <w:t> </w:t>
      </w:r>
      <w:r>
        <w:rPr>
          <w:lang w:val="en-CA"/>
        </w:rPr>
        <w:t xml:space="preserve">1. </w:t>
      </w:r>
      <w:r w:rsidR="001148A5">
        <w:rPr>
          <w:lang w:val="en-CA"/>
        </w:rPr>
        <w:t>As shown in Fig. 1, the frequency response of “Gaussian” interpolation filter has some inconsistency that may cause subjective artifacts.</w:t>
      </w:r>
    </w:p>
    <w:p w:rsidR="00EE1ED2" w:rsidRDefault="00EE1ED2" w:rsidP="00B92D80">
      <w:pPr>
        <w:rPr>
          <w:lang w:val="en-CA"/>
        </w:rPr>
      </w:pPr>
    </w:p>
    <w:p w:rsidR="003B1284" w:rsidRDefault="003B128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:rsidR="00EE1ED2" w:rsidRDefault="00EE1ED2" w:rsidP="00B92D80">
      <w:pPr>
        <w:rPr>
          <w:lang w:val="en-CA"/>
        </w:rPr>
      </w:pPr>
      <w:r>
        <w:rPr>
          <w:lang w:val="en-CA"/>
        </w:rPr>
        <w:lastRenderedPageBreak/>
        <w:t>Table1. Original set of coefficient for a DCTIF (“</w:t>
      </w:r>
      <w:proofErr w:type="spellStart"/>
      <w:r>
        <w:rPr>
          <w:lang w:val="en-CA"/>
        </w:rPr>
        <w:t>fC</w:t>
      </w:r>
      <w:proofErr w:type="spellEnd"/>
      <w:r>
        <w:rPr>
          <w:lang w:val="en-CA"/>
        </w:rPr>
        <w:t>”) and Gaussian (”</w:t>
      </w:r>
      <w:proofErr w:type="spellStart"/>
      <w:r>
        <w:rPr>
          <w:lang w:val="en-CA"/>
        </w:rPr>
        <w:t>fG</w:t>
      </w:r>
      <w:proofErr w:type="spellEnd"/>
      <w:r>
        <w:rPr>
          <w:lang w:val="en-CA"/>
        </w:rPr>
        <w:t>”) interpolation filters</w:t>
      </w:r>
      <w:r w:rsidR="00FF18D4">
        <w:rPr>
          <w:lang w:val="en-CA"/>
        </w:rPr>
        <w:t>.</w:t>
      </w:r>
    </w:p>
    <w:tbl>
      <w:tblPr>
        <w:tblW w:w="871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1032"/>
        <w:gridCol w:w="960"/>
        <w:gridCol w:w="960"/>
        <w:gridCol w:w="960"/>
        <w:gridCol w:w="960"/>
        <w:gridCol w:w="960"/>
        <w:gridCol w:w="960"/>
        <w:gridCol w:w="960"/>
      </w:tblGrid>
      <w:tr w:rsidR="00EE1ED2" w:rsidTr="00EE1ED2">
        <w:trPr>
          <w:cantSplit/>
          <w:trHeight w:val="25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Fractional sample position p</w:t>
            </w:r>
          </w:p>
        </w:tc>
        <w:tc>
          <w:tcPr>
            <w:tcW w:w="39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SimSun"/>
                <w:b/>
                <w:noProof/>
                <w:sz w:val="18"/>
                <w:lang w:val="en-CA"/>
              </w:rPr>
            </w:pPr>
            <w:r>
              <w:rPr>
                <w:b/>
                <w:noProof/>
                <w:sz w:val="18"/>
                <w:lang w:val="en-CA"/>
              </w:rPr>
              <w:t>fC interpolation filter coefficients</w:t>
            </w: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b/>
                <w:noProof/>
                <w:sz w:val="18"/>
                <w:lang w:val="en-CA"/>
              </w:rPr>
            </w:pPr>
            <w:r>
              <w:rPr>
                <w:b/>
                <w:noProof/>
                <w:sz w:val="18"/>
                <w:lang w:val="en-CA"/>
              </w:rPr>
              <w:t>fG interpolation filter coefficients</w:t>
            </w:r>
          </w:p>
        </w:tc>
      </w:tr>
      <w:tr w:rsidR="00EE1ED2" w:rsidTr="00EE1ED2">
        <w:trPr>
          <w:cantSplit/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overflowPunct/>
              <w:autoSpaceDE/>
              <w:autoSpaceDN/>
              <w:adjustRightInd/>
              <w:spacing w:before="0"/>
              <w:jc w:val="left"/>
              <w:rPr>
                <w:rFonts w:eastAsia="Arial Unicode MS"/>
                <w:b/>
                <w:noProof/>
                <w:sz w:val="18"/>
                <w:lang w:val="en-CA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lang w:val="en-CA"/>
              </w:rPr>
            </w:pPr>
            <w:r>
              <w:rPr>
                <w:b/>
                <w:noProof/>
                <w:sz w:val="18"/>
                <w:lang w:val="en-CA"/>
              </w:rPr>
              <w:t>f</w:t>
            </w:r>
            <w:r>
              <w:rPr>
                <w:b/>
                <w:noProof/>
                <w:sz w:val="18"/>
                <w:vertAlign w:val="subscript"/>
                <w:lang w:val="en-CA"/>
              </w:rPr>
              <w:t>C</w:t>
            </w:r>
            <w:r>
              <w:rPr>
                <w:b/>
                <w:noProof/>
                <w:sz w:val="18"/>
                <w:lang w:val="en-CA"/>
              </w:rPr>
              <w:t>[ p ][ 0 ]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lang w:val="en-CA"/>
              </w:rPr>
            </w:pPr>
            <w:r>
              <w:rPr>
                <w:b/>
                <w:noProof/>
                <w:sz w:val="18"/>
                <w:lang w:val="en-CA"/>
              </w:rPr>
              <w:t>f</w:t>
            </w:r>
            <w:r>
              <w:rPr>
                <w:b/>
                <w:noProof/>
                <w:sz w:val="18"/>
                <w:vertAlign w:val="subscript"/>
                <w:lang w:val="en-CA"/>
              </w:rPr>
              <w:t>C</w:t>
            </w:r>
            <w:r>
              <w:rPr>
                <w:b/>
                <w:noProof/>
                <w:sz w:val="18"/>
                <w:lang w:val="en-CA"/>
              </w:rPr>
              <w:t>[ p ][ 1 ]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lang w:val="en-CA"/>
              </w:rPr>
            </w:pPr>
            <w:r>
              <w:rPr>
                <w:b/>
                <w:noProof/>
                <w:sz w:val="18"/>
                <w:lang w:val="en-CA"/>
              </w:rPr>
              <w:t>f</w:t>
            </w:r>
            <w:r>
              <w:rPr>
                <w:b/>
                <w:noProof/>
                <w:sz w:val="18"/>
                <w:vertAlign w:val="subscript"/>
                <w:lang w:val="en-CA"/>
              </w:rPr>
              <w:t>C</w:t>
            </w:r>
            <w:r>
              <w:rPr>
                <w:b/>
                <w:noProof/>
                <w:sz w:val="18"/>
                <w:lang w:val="en-CA"/>
              </w:rPr>
              <w:t>[ p ][ 2 ]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lang w:val="en-CA"/>
              </w:rPr>
            </w:pPr>
            <w:r>
              <w:rPr>
                <w:b/>
                <w:noProof/>
                <w:sz w:val="18"/>
                <w:lang w:val="en-CA"/>
              </w:rPr>
              <w:t>f</w:t>
            </w:r>
            <w:r>
              <w:rPr>
                <w:b/>
                <w:noProof/>
                <w:sz w:val="18"/>
                <w:vertAlign w:val="subscript"/>
                <w:lang w:val="en-CA"/>
              </w:rPr>
              <w:t>C</w:t>
            </w:r>
            <w:r>
              <w:rPr>
                <w:b/>
                <w:noProof/>
                <w:sz w:val="18"/>
                <w:lang w:val="en-CA"/>
              </w:rPr>
              <w:t>[ p ][ 3 ]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SimSun"/>
                <w:b/>
                <w:noProof/>
                <w:sz w:val="18"/>
                <w:lang w:val="en-CA"/>
              </w:rPr>
            </w:pPr>
            <w:r>
              <w:rPr>
                <w:b/>
                <w:noProof/>
                <w:sz w:val="18"/>
                <w:lang w:val="en-CA"/>
              </w:rPr>
              <w:t>fG[ p ][ 0 ]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b/>
                <w:noProof/>
                <w:sz w:val="18"/>
                <w:lang w:val="en-CA"/>
              </w:rPr>
            </w:pPr>
            <w:r>
              <w:rPr>
                <w:b/>
                <w:noProof/>
                <w:sz w:val="18"/>
                <w:lang w:val="en-CA"/>
              </w:rPr>
              <w:t>fG[ p ][ 1 ]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b/>
                <w:noProof/>
                <w:sz w:val="18"/>
                <w:lang w:val="en-CA"/>
              </w:rPr>
            </w:pPr>
            <w:r>
              <w:rPr>
                <w:b/>
                <w:noProof/>
                <w:sz w:val="18"/>
                <w:lang w:val="en-CA"/>
              </w:rPr>
              <w:t>fG[ p ][ 2 ]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b/>
                <w:noProof/>
                <w:sz w:val="18"/>
                <w:lang w:val="en-CA"/>
              </w:rPr>
            </w:pPr>
            <w:r>
              <w:rPr>
                <w:b/>
                <w:noProof/>
                <w:sz w:val="18"/>
                <w:lang w:val="en-CA"/>
              </w:rPr>
              <w:t>fG[ p ][ 3 ]</w:t>
            </w:r>
          </w:p>
        </w:tc>
      </w:tr>
      <w:tr w:rsidR="00EE1ED2" w:rsidTr="00EE1ED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0</w:t>
            </w:r>
          </w:p>
        </w:tc>
      </w:tr>
      <w:tr w:rsidR="00EE1ED2" w:rsidTr="00EE1ED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−1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3</w:t>
            </w:r>
          </w:p>
        </w:tc>
      </w:tr>
      <w:tr w:rsidR="00EE1ED2" w:rsidTr="00EE1ED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3</w:t>
            </w:r>
          </w:p>
        </w:tc>
      </w:tr>
      <w:tr w:rsidR="00EE1ED2" w:rsidTr="00EE1ED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−1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3</w:t>
            </w:r>
          </w:p>
        </w:tc>
      </w:tr>
      <w:tr w:rsidR="00EE1ED2" w:rsidTr="00EE1ED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4</w:t>
            </w:r>
          </w:p>
        </w:tc>
      </w:tr>
      <w:tr w:rsidR="00EE1ED2" w:rsidTr="00EE1ED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−3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4</w:t>
            </w:r>
          </w:p>
        </w:tc>
      </w:tr>
      <w:tr w:rsidR="00EE1ED2" w:rsidTr="00EE1ED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4</w:t>
            </w:r>
          </w:p>
        </w:tc>
      </w:tr>
      <w:tr w:rsidR="00EE1ED2" w:rsidTr="00EE1ED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4</w:t>
            </w:r>
          </w:p>
        </w:tc>
      </w:tr>
      <w:tr w:rsidR="00EE1ED2" w:rsidTr="00EE1ED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5</w:t>
            </w:r>
          </w:p>
        </w:tc>
      </w:tr>
      <w:tr w:rsidR="00EE1ED2" w:rsidTr="00EE1ED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−5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5</w:t>
            </w:r>
          </w:p>
        </w:tc>
      </w:tr>
      <w:tr w:rsidR="00EE1ED2" w:rsidTr="00EE1ED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−6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5</w:t>
            </w:r>
          </w:p>
        </w:tc>
      </w:tr>
      <w:tr w:rsidR="00EE1ED2" w:rsidTr="00EE1ED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−6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−3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6</w:t>
            </w:r>
          </w:p>
        </w:tc>
      </w:tr>
      <w:tr w:rsidR="00EE1ED2" w:rsidTr="00EE1ED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−6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6</w:t>
            </w:r>
          </w:p>
        </w:tc>
      </w:tr>
      <w:tr w:rsidR="00EE1ED2" w:rsidTr="00EE1ED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−5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6</w:t>
            </w:r>
          </w:p>
        </w:tc>
      </w:tr>
      <w:tr w:rsidR="00EE1ED2" w:rsidTr="00EE1ED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7</w:t>
            </w:r>
          </w:p>
        </w:tc>
      </w:tr>
      <w:tr w:rsidR="00EE1ED2" w:rsidTr="00EE1ED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7</w:t>
            </w:r>
          </w:p>
        </w:tc>
      </w:tr>
      <w:tr w:rsidR="00EE1ED2" w:rsidTr="00EE1ED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8</w:t>
            </w:r>
          </w:p>
        </w:tc>
      </w:tr>
      <w:tr w:rsidR="00EE1ED2" w:rsidTr="00EE1ED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8</w:t>
            </w:r>
          </w:p>
        </w:tc>
      </w:tr>
      <w:tr w:rsidR="00EE1ED2" w:rsidTr="00EE1ED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8</w:t>
            </w:r>
          </w:p>
        </w:tc>
      </w:tr>
      <w:tr w:rsidR="00EE1ED2" w:rsidTr="00EE1ED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−5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9</w:t>
            </w:r>
          </w:p>
        </w:tc>
      </w:tr>
      <w:tr w:rsidR="00EE1ED2" w:rsidTr="00EE1ED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−6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9</w:t>
            </w:r>
          </w:p>
        </w:tc>
      </w:tr>
      <w:tr w:rsidR="00EE1ED2" w:rsidTr="00EE1ED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−3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−6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9</w:t>
            </w:r>
          </w:p>
        </w:tc>
      </w:tr>
      <w:tr w:rsidR="00EE1ED2" w:rsidTr="00EE1ED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−6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10</w:t>
            </w:r>
          </w:p>
        </w:tc>
      </w:tr>
      <w:tr w:rsidR="00EE1ED2" w:rsidTr="00EE1ED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−5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11</w:t>
            </w:r>
          </w:p>
        </w:tc>
      </w:tr>
      <w:tr w:rsidR="00EE1ED2" w:rsidTr="00EE1ED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11</w:t>
            </w:r>
          </w:p>
        </w:tc>
      </w:tr>
      <w:tr w:rsidR="00EE1ED2" w:rsidTr="00EE1ED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12</w:t>
            </w:r>
          </w:p>
        </w:tc>
      </w:tr>
      <w:tr w:rsidR="00EE1ED2" w:rsidTr="00EE1ED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13</w:t>
            </w:r>
          </w:p>
        </w:tc>
      </w:tr>
      <w:tr w:rsidR="00EE1ED2" w:rsidTr="00EE1ED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−3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13</w:t>
            </w:r>
          </w:p>
        </w:tc>
      </w:tr>
      <w:tr w:rsidR="00EE1ED2" w:rsidTr="00EE1ED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13</w:t>
            </w:r>
          </w:p>
        </w:tc>
      </w:tr>
      <w:tr w:rsidR="00EE1ED2" w:rsidTr="00EE1ED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−1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14</w:t>
            </w:r>
          </w:p>
        </w:tc>
      </w:tr>
      <w:tr w:rsidR="00EE1ED2" w:rsidTr="00EE1ED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30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15</w:t>
            </w:r>
          </w:p>
        </w:tc>
      </w:tr>
      <w:tr w:rsidR="00EE1ED2" w:rsidTr="00EE1ED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31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−1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15</w:t>
            </w:r>
          </w:p>
        </w:tc>
      </w:tr>
    </w:tbl>
    <w:p w:rsidR="00B92D80" w:rsidRDefault="00B92D80" w:rsidP="00886C44">
      <w:pPr>
        <w:rPr>
          <w:lang w:val="en-CA"/>
        </w:rPr>
      </w:pPr>
    </w:p>
    <w:p w:rsidR="008B6B82" w:rsidRDefault="008B6B82" w:rsidP="008B6B82">
      <w:pPr>
        <w:keepNext/>
        <w:jc w:val="center"/>
      </w:pPr>
      <w:r>
        <w:rPr>
          <w:noProof/>
        </w:rPr>
        <w:lastRenderedPageBreak/>
        <w:drawing>
          <wp:inline distT="0" distB="0" distL="0" distR="0">
            <wp:extent cx="4629751" cy="5710318"/>
            <wp:effectExtent l="0" t="0" r="0" b="508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7856" cy="5720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6B82" w:rsidRPr="001148A5" w:rsidRDefault="008B6B82" w:rsidP="008B6B82">
      <w:pPr>
        <w:pStyle w:val="Caption"/>
        <w:jc w:val="center"/>
        <w:rPr>
          <w:rFonts w:ascii="Times New Roman" w:hAnsi="Times New Roman" w:cs="Times New Roman"/>
          <w:b/>
          <w:i w:val="0"/>
        </w:rPr>
      </w:pPr>
      <w:bookmarkStart w:id="2" w:name="_Ref535273265"/>
      <w:r w:rsidRPr="001148A5">
        <w:rPr>
          <w:rFonts w:ascii="Times New Roman" w:hAnsi="Times New Roman" w:cs="Times New Roman"/>
          <w:b/>
          <w:i w:val="0"/>
        </w:rPr>
        <w:t>Fig</w:t>
      </w:r>
      <w:bookmarkEnd w:id="2"/>
      <w:r w:rsidR="001148A5">
        <w:rPr>
          <w:rFonts w:ascii="Times New Roman" w:hAnsi="Times New Roman" w:cs="Times New Roman"/>
          <w:b/>
          <w:i w:val="0"/>
        </w:rPr>
        <w:t>. 1.</w:t>
      </w:r>
      <w:r w:rsidRPr="001148A5">
        <w:rPr>
          <w:rFonts w:ascii="Times New Roman" w:hAnsi="Times New Roman" w:cs="Times New Roman"/>
          <w:b/>
          <w:i w:val="0"/>
        </w:rPr>
        <w:t xml:space="preserve"> Frequency responses of the “Gaussian” </w:t>
      </w:r>
      <w:r w:rsidR="00804B5C" w:rsidRPr="001148A5">
        <w:rPr>
          <w:rFonts w:ascii="Times New Roman" w:hAnsi="Times New Roman" w:cs="Times New Roman"/>
          <w:b/>
          <w:i w:val="0"/>
        </w:rPr>
        <w:t>FIR filters</w:t>
      </w:r>
      <w:r w:rsidRPr="001148A5">
        <w:rPr>
          <w:rFonts w:ascii="Times New Roman" w:hAnsi="Times New Roman" w:cs="Times New Roman"/>
          <w:b/>
          <w:i w:val="0"/>
        </w:rPr>
        <w:t xml:space="preserve"> used in [1]</w:t>
      </w:r>
    </w:p>
    <w:p w:rsidR="003B1284" w:rsidRDefault="003B1284" w:rsidP="003B1284"/>
    <w:p w:rsidR="007734BA" w:rsidRPr="0053252A" w:rsidRDefault="007734BA" w:rsidP="00E11923">
      <w:pPr>
        <w:pStyle w:val="Heading1"/>
        <w:rPr>
          <w:rFonts w:cs="Times New Roman"/>
          <w:lang w:val="en-CA"/>
        </w:rPr>
      </w:pPr>
      <w:r w:rsidRPr="0053252A">
        <w:rPr>
          <w:rFonts w:cs="Times New Roman"/>
          <w:lang w:val="en-CA"/>
        </w:rPr>
        <w:t>Proposed method</w:t>
      </w:r>
    </w:p>
    <w:p w:rsidR="008C58EB" w:rsidRDefault="003775A5" w:rsidP="008C58EB">
      <w:pPr>
        <w:rPr>
          <w:lang w:val="en-CA"/>
        </w:rPr>
      </w:pPr>
      <w:r>
        <w:rPr>
          <w:lang w:val="en-CA"/>
        </w:rPr>
        <w:t>In this document</w:t>
      </w:r>
      <w:r w:rsidR="005738D7">
        <w:rPr>
          <w:lang w:val="en-CA"/>
        </w:rPr>
        <w:t>,</w:t>
      </w:r>
      <w:r>
        <w:rPr>
          <w:lang w:val="en-CA"/>
        </w:rPr>
        <w:t xml:space="preserve"> it is proposed to use a combination of a [1</w:t>
      </w:r>
      <w:r w:rsidR="005738D7">
        <w:rPr>
          <w:lang w:val="en-CA"/>
        </w:rPr>
        <w:t>,</w:t>
      </w:r>
      <w:r>
        <w:rPr>
          <w:lang w:val="en-CA"/>
        </w:rPr>
        <w:t xml:space="preserve"> 2</w:t>
      </w:r>
      <w:r w:rsidR="005738D7">
        <w:rPr>
          <w:lang w:val="en-CA"/>
        </w:rPr>
        <w:t>,</w:t>
      </w:r>
      <w:r>
        <w:rPr>
          <w:lang w:val="en-CA"/>
        </w:rPr>
        <w:t xml:space="preserve"> 1]/4</w:t>
      </w:r>
      <w:r w:rsidR="005738D7">
        <w:rPr>
          <w:lang w:val="en-CA"/>
        </w:rPr>
        <w:t xml:space="preserve"> 3-tap</w:t>
      </w:r>
      <w:r>
        <w:rPr>
          <w:lang w:val="en-CA"/>
        </w:rPr>
        <w:t xml:space="preserve"> FIR reference sample smoothing filter and a linear interpolation filter for the modes that have a </w:t>
      </w:r>
      <w:r w:rsidR="00DB29E7">
        <w:rPr>
          <w:lang w:val="en-CA"/>
        </w:rPr>
        <w:t>fractional</w:t>
      </w:r>
      <w:r>
        <w:rPr>
          <w:lang w:val="en-CA"/>
        </w:rPr>
        <w:t xml:space="preserve"> slope. </w:t>
      </w:r>
      <w:r w:rsidR="00F12751">
        <w:rPr>
          <w:lang w:val="en-CA"/>
        </w:rPr>
        <w:t>No changes to MDIS checking</w:t>
      </w:r>
      <w:r w:rsidR="00DB29E7">
        <w:rPr>
          <w:lang w:val="en-CA"/>
        </w:rPr>
        <w:t xml:space="preserve"> or any other conditions</w:t>
      </w:r>
      <w:r w:rsidR="00F12751">
        <w:rPr>
          <w:lang w:val="en-CA"/>
        </w:rPr>
        <w:t xml:space="preserve"> are proposed</w:t>
      </w:r>
      <w:r w:rsidR="00ED6D2A">
        <w:rPr>
          <w:lang w:val="en-CA"/>
        </w:rPr>
        <w:t>.</w:t>
      </w:r>
    </w:p>
    <w:p w:rsidR="00FF18D4" w:rsidRDefault="00ED6D2A" w:rsidP="00D250D4">
      <w:pPr>
        <w:rPr>
          <w:lang w:val="en-CA"/>
        </w:rPr>
      </w:pPr>
      <w:r>
        <w:rPr>
          <w:lang w:val="en-CA"/>
        </w:rPr>
        <w:t xml:space="preserve">Alternatively, this combination could be represented as a modified set of 4-tap filter coefficient (Table </w:t>
      </w:r>
      <w:r w:rsidR="004644CB">
        <w:rPr>
          <w:lang w:val="en-CA"/>
        </w:rPr>
        <w:t>2</w:t>
      </w:r>
      <w:r w:rsidR="00AB0BD7">
        <w:rPr>
          <w:lang w:val="en-CA"/>
        </w:rPr>
        <w:t>)</w:t>
      </w:r>
      <w:r w:rsidR="003B1284">
        <w:rPr>
          <w:lang w:val="en-CA"/>
        </w:rPr>
        <w:t>.</w:t>
      </w:r>
      <w:r w:rsidR="001148A5">
        <w:rPr>
          <w:lang w:val="en-CA"/>
        </w:rPr>
        <w:t xml:space="preserve"> </w:t>
      </w:r>
    </w:p>
    <w:p w:rsidR="003B1284" w:rsidRDefault="003B128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:rsidR="00D250D4" w:rsidRDefault="00FF18D4" w:rsidP="00D250D4">
      <w:pPr>
        <w:rPr>
          <w:lang w:val="en-CA"/>
        </w:rPr>
      </w:pPr>
      <w:r>
        <w:rPr>
          <w:lang w:val="en-CA"/>
        </w:rPr>
        <w:lastRenderedPageBreak/>
        <w:t>Table 2. Modified set of 4-tap filter coefficient according to the proposed modification</w:t>
      </w:r>
    </w:p>
    <w:tbl>
      <w:tblPr>
        <w:tblW w:w="871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1032"/>
        <w:gridCol w:w="960"/>
        <w:gridCol w:w="960"/>
        <w:gridCol w:w="960"/>
        <w:gridCol w:w="960"/>
        <w:gridCol w:w="960"/>
        <w:gridCol w:w="960"/>
        <w:gridCol w:w="960"/>
      </w:tblGrid>
      <w:tr w:rsidR="00FF18D4" w:rsidTr="00FF18D4">
        <w:trPr>
          <w:cantSplit/>
          <w:trHeight w:val="25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</w:rPr>
            </w:pPr>
            <w:r>
              <w:rPr>
                <w:b/>
                <w:sz w:val="18"/>
                <w:szCs w:val="18"/>
              </w:rPr>
              <w:t>Fractional sample position p</w:t>
            </w:r>
          </w:p>
        </w:tc>
        <w:tc>
          <w:tcPr>
            <w:tcW w:w="39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SimSun"/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fC</w:t>
            </w:r>
            <w:proofErr w:type="spellEnd"/>
            <w:r>
              <w:rPr>
                <w:b/>
                <w:sz w:val="18"/>
              </w:rPr>
              <w:t xml:space="preserve"> interpolation filter coefficients</w:t>
            </w: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fG</w:t>
            </w:r>
            <w:proofErr w:type="spellEnd"/>
            <w:r>
              <w:rPr>
                <w:b/>
                <w:sz w:val="18"/>
              </w:rPr>
              <w:t xml:space="preserve"> interpolation filter coefficients</w:t>
            </w:r>
          </w:p>
        </w:tc>
      </w:tr>
      <w:tr w:rsidR="00FF18D4" w:rsidTr="00FF18D4">
        <w:trPr>
          <w:cantSplit/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8D4" w:rsidRDefault="00FF18D4">
            <w:pPr>
              <w:overflowPunct/>
              <w:autoSpaceDE/>
              <w:autoSpaceDN/>
              <w:adjustRightInd/>
              <w:spacing w:before="0"/>
              <w:jc w:val="left"/>
              <w:rPr>
                <w:rFonts w:eastAsia="Arial Unicode MS"/>
                <w:b/>
                <w:sz w:val="18"/>
                <w:lang w:val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f</w:t>
            </w:r>
            <w:r>
              <w:rPr>
                <w:b/>
                <w:sz w:val="18"/>
                <w:vertAlign w:val="subscript"/>
              </w:rPr>
              <w:t>C</w:t>
            </w:r>
            <w:proofErr w:type="spellEnd"/>
            <w:r>
              <w:rPr>
                <w:b/>
                <w:sz w:val="18"/>
              </w:rPr>
              <w:t>[ p ][ 0 ]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f</w:t>
            </w:r>
            <w:r>
              <w:rPr>
                <w:b/>
                <w:sz w:val="18"/>
                <w:vertAlign w:val="subscript"/>
              </w:rPr>
              <w:t>C</w:t>
            </w:r>
            <w:proofErr w:type="spellEnd"/>
            <w:r>
              <w:rPr>
                <w:b/>
                <w:sz w:val="18"/>
              </w:rPr>
              <w:t>[ p ][ 1 ]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f</w:t>
            </w:r>
            <w:r>
              <w:rPr>
                <w:b/>
                <w:sz w:val="18"/>
                <w:vertAlign w:val="subscript"/>
              </w:rPr>
              <w:t>C</w:t>
            </w:r>
            <w:proofErr w:type="spellEnd"/>
            <w:r>
              <w:rPr>
                <w:b/>
                <w:sz w:val="18"/>
              </w:rPr>
              <w:t>[ p ][ 2 ]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f</w:t>
            </w:r>
            <w:r>
              <w:rPr>
                <w:b/>
                <w:sz w:val="18"/>
                <w:vertAlign w:val="subscript"/>
              </w:rPr>
              <w:t>C</w:t>
            </w:r>
            <w:proofErr w:type="spellEnd"/>
            <w:r>
              <w:rPr>
                <w:b/>
                <w:sz w:val="18"/>
              </w:rPr>
              <w:t>[ p ][ 3 ]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SimSun"/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fG</w:t>
            </w:r>
            <w:proofErr w:type="spellEnd"/>
            <w:r>
              <w:rPr>
                <w:b/>
                <w:sz w:val="18"/>
              </w:rPr>
              <w:t>[ p ][ 0 ]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fG</w:t>
            </w:r>
            <w:proofErr w:type="spellEnd"/>
            <w:r>
              <w:rPr>
                <w:b/>
                <w:sz w:val="18"/>
              </w:rPr>
              <w:t>[ p ][ 1 ]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fG</w:t>
            </w:r>
            <w:proofErr w:type="spellEnd"/>
            <w:r>
              <w:rPr>
                <w:b/>
                <w:sz w:val="18"/>
              </w:rPr>
              <w:t>[ p ][ 2 ]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fG</w:t>
            </w:r>
            <w:proofErr w:type="spellEnd"/>
            <w:r>
              <w:rPr>
                <w:b/>
                <w:sz w:val="18"/>
              </w:rPr>
              <w:t>[ p ][ 3 ]</w:t>
            </w:r>
          </w:p>
        </w:tc>
      </w:tr>
      <w:tr w:rsidR="00FF18D4" w:rsidTr="00FF18D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0</w:t>
            </w:r>
          </w:p>
        </w:tc>
      </w:tr>
      <w:tr w:rsidR="00FF18D4" w:rsidTr="00FF18D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−1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0</w:t>
            </w:r>
          </w:p>
        </w:tc>
      </w:tr>
      <w:tr w:rsidR="00FF18D4" w:rsidTr="00FF18D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</w:t>
            </w:r>
          </w:p>
        </w:tc>
      </w:tr>
      <w:tr w:rsidR="00FF18D4" w:rsidTr="00FF18D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SimSun"/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−1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</w:t>
            </w:r>
          </w:p>
        </w:tc>
      </w:tr>
      <w:tr w:rsidR="00FF18D4" w:rsidTr="00FF18D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</w:t>
            </w:r>
          </w:p>
        </w:tc>
      </w:tr>
      <w:tr w:rsidR="00FF18D4" w:rsidTr="00FF18D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SimSun"/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−3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</w:t>
            </w:r>
          </w:p>
        </w:tc>
      </w:tr>
      <w:tr w:rsidR="00FF18D4" w:rsidTr="00FF18D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3</w:t>
            </w:r>
          </w:p>
        </w:tc>
      </w:tr>
      <w:tr w:rsidR="00FF18D4" w:rsidTr="00FF18D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SimSun"/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3</w:t>
            </w:r>
          </w:p>
        </w:tc>
      </w:tr>
      <w:tr w:rsidR="00FF18D4" w:rsidTr="00FF18D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4</w:t>
            </w:r>
          </w:p>
        </w:tc>
      </w:tr>
      <w:tr w:rsidR="00FF18D4" w:rsidTr="00FF18D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SimSun"/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−5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4</w:t>
            </w:r>
          </w:p>
        </w:tc>
      </w:tr>
      <w:tr w:rsidR="00FF18D4" w:rsidTr="00FF18D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−6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5</w:t>
            </w:r>
          </w:p>
        </w:tc>
      </w:tr>
      <w:tr w:rsidR="00FF18D4" w:rsidTr="00FF18D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SimSun"/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−6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−3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5</w:t>
            </w:r>
          </w:p>
        </w:tc>
      </w:tr>
      <w:tr w:rsidR="00FF18D4" w:rsidTr="00FF18D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−6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6</w:t>
            </w:r>
          </w:p>
        </w:tc>
      </w:tr>
      <w:tr w:rsidR="00FF18D4" w:rsidTr="00FF18D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SimSun"/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−5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6</w:t>
            </w:r>
          </w:p>
        </w:tc>
      </w:tr>
      <w:tr w:rsidR="00FF18D4" w:rsidTr="00FF18D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7</w:t>
            </w:r>
          </w:p>
        </w:tc>
      </w:tr>
      <w:tr w:rsidR="00FF18D4" w:rsidTr="00FF18D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SimSun"/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7</w:t>
            </w:r>
          </w:p>
        </w:tc>
      </w:tr>
      <w:tr w:rsidR="00FF18D4" w:rsidTr="00FF18D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8</w:t>
            </w:r>
          </w:p>
        </w:tc>
      </w:tr>
      <w:tr w:rsidR="00FF18D4" w:rsidTr="00FF18D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SimSun"/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8</w:t>
            </w:r>
          </w:p>
        </w:tc>
      </w:tr>
      <w:tr w:rsidR="00FF18D4" w:rsidTr="00FF18D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9</w:t>
            </w:r>
          </w:p>
        </w:tc>
      </w:tr>
      <w:tr w:rsidR="00FF18D4" w:rsidTr="00FF18D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SimSun"/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−5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9</w:t>
            </w:r>
          </w:p>
        </w:tc>
      </w:tr>
      <w:tr w:rsidR="00FF18D4" w:rsidTr="00FF18D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−6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10</w:t>
            </w:r>
          </w:p>
        </w:tc>
      </w:tr>
      <w:tr w:rsidR="00FF18D4" w:rsidTr="00FF18D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SimSun"/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−3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−6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10</w:t>
            </w:r>
          </w:p>
        </w:tc>
      </w:tr>
      <w:tr w:rsidR="00FF18D4" w:rsidTr="00FF18D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−6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11</w:t>
            </w:r>
          </w:p>
        </w:tc>
      </w:tr>
      <w:tr w:rsidR="00FF18D4" w:rsidTr="00FF18D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SimSun"/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−5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11</w:t>
            </w:r>
          </w:p>
        </w:tc>
      </w:tr>
      <w:tr w:rsidR="00FF18D4" w:rsidTr="00FF18D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12</w:t>
            </w:r>
          </w:p>
        </w:tc>
      </w:tr>
      <w:tr w:rsidR="00FF18D4" w:rsidTr="00FF18D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SimSun"/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12</w:t>
            </w:r>
          </w:p>
        </w:tc>
      </w:tr>
      <w:tr w:rsidR="00FF18D4" w:rsidTr="00FF18D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13</w:t>
            </w:r>
          </w:p>
        </w:tc>
      </w:tr>
      <w:tr w:rsidR="00FF18D4" w:rsidTr="00FF18D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SimSun"/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−3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13</w:t>
            </w:r>
          </w:p>
        </w:tc>
      </w:tr>
      <w:tr w:rsidR="00FF18D4" w:rsidTr="00FF18D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14</w:t>
            </w:r>
          </w:p>
        </w:tc>
      </w:tr>
      <w:tr w:rsidR="00FF18D4" w:rsidTr="00FF18D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SimSun"/>
                <w:sz w:val="18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−1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14</w:t>
            </w:r>
          </w:p>
        </w:tc>
      </w:tr>
      <w:tr w:rsidR="00FF18D4" w:rsidTr="00FF18D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15</w:t>
            </w:r>
          </w:p>
        </w:tc>
      </w:tr>
      <w:tr w:rsidR="00FF18D4" w:rsidTr="00FF18D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31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−1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15</w:t>
            </w:r>
          </w:p>
        </w:tc>
      </w:tr>
    </w:tbl>
    <w:p w:rsidR="00FF18D4" w:rsidRDefault="00FF18D4" w:rsidP="00D250D4">
      <w:pPr>
        <w:rPr>
          <w:lang w:val="en-CA"/>
        </w:rPr>
      </w:pPr>
    </w:p>
    <w:p w:rsidR="007B3445" w:rsidRDefault="007B3445" w:rsidP="00D250D4">
      <w:pPr>
        <w:rPr>
          <w:lang w:val="en-CA"/>
        </w:rPr>
      </w:pPr>
      <w:r>
        <w:rPr>
          <w:lang w:val="en-CA"/>
        </w:rPr>
        <w:t xml:space="preserve">Frequency responses for the </w:t>
      </w:r>
      <w:r w:rsidR="001148A5">
        <w:rPr>
          <w:lang w:val="en-CA"/>
        </w:rPr>
        <w:t>proposed</w:t>
      </w:r>
      <w:r>
        <w:rPr>
          <w:lang w:val="en-CA"/>
        </w:rPr>
        <w:t xml:space="preserve"> “</w:t>
      </w:r>
      <w:proofErr w:type="spellStart"/>
      <w:r>
        <w:rPr>
          <w:lang w:val="en-CA"/>
        </w:rPr>
        <w:t>fG</w:t>
      </w:r>
      <w:proofErr w:type="spellEnd"/>
      <w:r>
        <w:rPr>
          <w:lang w:val="en-CA"/>
        </w:rPr>
        <w:t>” filter are shown in Fig. 2.</w:t>
      </w:r>
    </w:p>
    <w:p w:rsidR="007B3445" w:rsidRDefault="007B3445" w:rsidP="00D250D4">
      <w:pPr>
        <w:rPr>
          <w:lang w:val="en-CA"/>
        </w:rPr>
      </w:pPr>
    </w:p>
    <w:p w:rsidR="007B3445" w:rsidRDefault="00096D0F" w:rsidP="001148A5">
      <w:pPr>
        <w:jc w:val="center"/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66B7FAA9" wp14:editId="3B180694">
            <wp:extent cx="4154170" cy="5143500"/>
            <wp:effectExtent l="0" t="0" r="0" b="0"/>
            <wp:docPr id="30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4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154170" cy="514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6D0F" w:rsidRPr="001148A5" w:rsidRDefault="00096D0F" w:rsidP="001148A5">
      <w:pPr>
        <w:jc w:val="center"/>
        <w:rPr>
          <w:b/>
          <w:lang w:val="en-CA"/>
        </w:rPr>
      </w:pPr>
      <w:r w:rsidRPr="001148A5">
        <w:rPr>
          <w:b/>
          <w:lang w:val="en-CA"/>
        </w:rPr>
        <w:t>Fig.</w:t>
      </w:r>
      <w:r w:rsidR="001148A5">
        <w:rPr>
          <w:b/>
          <w:lang w:val="en-CA"/>
        </w:rPr>
        <w:t xml:space="preserve"> </w:t>
      </w:r>
      <w:r w:rsidRPr="001148A5">
        <w:rPr>
          <w:b/>
          <w:lang w:val="en-CA"/>
        </w:rPr>
        <w:t>2</w:t>
      </w:r>
      <w:r w:rsidR="001148A5">
        <w:rPr>
          <w:b/>
          <w:lang w:val="en-CA"/>
        </w:rPr>
        <w:t>.</w:t>
      </w:r>
      <w:r w:rsidRPr="001148A5">
        <w:rPr>
          <w:b/>
          <w:lang w:val="en-CA"/>
        </w:rPr>
        <w:t xml:space="preserve"> Frequency responses for the </w:t>
      </w:r>
      <w:r w:rsidR="001148A5" w:rsidRPr="001148A5">
        <w:rPr>
          <w:b/>
          <w:lang w:val="en-CA"/>
        </w:rPr>
        <w:t>proposed</w:t>
      </w:r>
      <w:r w:rsidRPr="001148A5">
        <w:rPr>
          <w:b/>
          <w:lang w:val="en-CA"/>
        </w:rPr>
        <w:t xml:space="preserve"> “</w:t>
      </w:r>
      <w:proofErr w:type="spellStart"/>
      <w:r w:rsidRPr="001148A5">
        <w:rPr>
          <w:b/>
          <w:lang w:val="en-CA"/>
        </w:rPr>
        <w:t>fG</w:t>
      </w:r>
      <w:proofErr w:type="spellEnd"/>
      <w:r w:rsidRPr="001148A5">
        <w:rPr>
          <w:b/>
          <w:lang w:val="en-CA"/>
        </w:rPr>
        <w:t>” filters.</w:t>
      </w:r>
    </w:p>
    <w:p w:rsidR="00096D0F" w:rsidRDefault="00096D0F" w:rsidP="00D250D4">
      <w:pPr>
        <w:rPr>
          <w:lang w:val="en-CA"/>
        </w:rPr>
      </w:pPr>
    </w:p>
    <w:p w:rsidR="001148A5" w:rsidRPr="0053252A" w:rsidRDefault="001148A5" w:rsidP="001148A5">
      <w:pPr>
        <w:rPr>
          <w:lang w:val="en-CA"/>
        </w:rPr>
      </w:pPr>
      <w:r>
        <w:rPr>
          <w:lang w:val="en-CA"/>
        </w:rPr>
        <w:t>To evaluate the difference in subjective quality, intra predictors for mode 14 (HOR_IDX - 4) are shown for the VTM-6.0 “Gaussian” filter and the proposed one in Fig. 3 and Fig. 5, respectively.</w:t>
      </w:r>
    </w:p>
    <w:p w:rsidR="001148A5" w:rsidRDefault="001148A5" w:rsidP="00D250D4">
      <w:pPr>
        <w:rPr>
          <w:lang w:val="en-C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5"/>
        <w:gridCol w:w="4665"/>
      </w:tblGrid>
      <w:tr w:rsidR="001148A5" w:rsidTr="001148A5">
        <w:tc>
          <w:tcPr>
            <w:tcW w:w="4675" w:type="dxa"/>
          </w:tcPr>
          <w:p w:rsidR="001148A5" w:rsidRDefault="001148A5" w:rsidP="00D250D4">
            <w:pPr>
              <w:rPr>
                <w:lang w:val="en-CA"/>
              </w:rPr>
            </w:pPr>
            <w:r w:rsidRPr="001148A5"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36F750F1" wp14:editId="48E8F329">
                      <wp:extent cx="2853813" cy="2794819"/>
                      <wp:effectExtent l="0" t="0" r="3810" b="5715"/>
                      <wp:docPr id="28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853813" cy="2794819"/>
                                <a:chOff x="0" y="0"/>
                                <a:chExt cx="3722762" cy="3616039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9" name="Picture 29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722762" cy="36160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1" name="Straight Arrow Connector 31"/>
                              <wps:cNvCnPr/>
                              <wps:spPr bwMode="auto">
                                <a:xfrm flipV="1">
                                  <a:off x="963284" y="2155373"/>
                                  <a:ext cx="1368152" cy="36004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tx2">
                                      <a:lumMod val="40000"/>
                                      <a:lumOff val="60000"/>
                                    </a:schemeClr>
                                  </a:solidFill>
                                  <a:tailEnd type="triangle"/>
                                </a:ln>
                                <a:extLst>
                                  <a:ext uri="{909E8E84-426E-40dd-AFC4-6F175D3DCCD1}">
      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>
                                      <a:solidFill>
                                        <a:schemeClr val="accent1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 w="9525" cap="flat" cmpd="sng" algn="ctr">
                                      <a:solidFill>
                                        <a:schemeClr val="tx1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14:hiddenLine>
                                  </a:ext>
                                  <a:ext uri="{AF507438-7753-43e0-B8FC-AC1667EBCBE1}">
        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8207D40" id="Group 1" o:spid="_x0000_s1026" style="width:224.7pt;height:220.05pt;mso-position-horizontal-relative:char;mso-position-vertical-relative:line" coordsize="37227,361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29" o:spid="_x0000_s1027" type="#_x0000_t75" style="position:absolute;width:37227;height:3616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V1QHjCAAAA2wAAAA8AAABkcnMvZG93bnJldi54bWxEj0FrAjEUhO8F/0N4greaXQ+iq1FEkS7o&#10;od0Wz4/Nc7OYvCybVNd/3xQKPQ4z8w2z3g7Oijv1ofWsIJ9mIIhrr1tuFHx9Hl8XIEJE1mg9k4In&#10;BdhuRi9rLLR/8Afdq9iIBOFQoAITY1dIGWpDDsPUd8TJu/reYUyyb6Tu8ZHgzspZls2lw5bTgsGO&#10;9obqW/XtFNjl6fz27kx5uOA5r8shr3BhlZqMh90KRKQh/of/2qVWMFvC75f0A+Tm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1dUB4wgAAANsAAAAPAAAAAAAAAAAAAAAAAJ8C&#10;AABkcnMvZG93bnJldi54bWxQSwUGAAAAAAQABAD3AAAAjgMAAAAA&#10;">
                        <v:imagedata r:id="rId18" o:title=""/>
                        <v:path arrowok="t"/>
                      </v:shape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31" o:spid="_x0000_s1028" type="#_x0000_t32" style="position:absolute;left:9632;top:21553;width:13682;height:360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qBudr4AAADbAAAADwAAAGRycy9kb3ducmV2LnhtbESPzQrCMBCE74LvEFbwpmkVpVSjiCh4&#10;9Qe8rs3aVptNaaLWtzeC4HGYmW+Y+bI1lXhS40rLCuJhBII4s7rkXMHpuB0kIJxH1lhZJgVvcrBc&#10;dDtzTLV98Z6eB5+LAGGXooLC+zqV0mUFGXRDWxMH72obgz7IJpe6wVeAm0qOomgqDZYcFgqsaV1Q&#10;dj88jILLfnsuJU1Hm8nl7vIkia83GyvV77WrGQhPrf+Hf+2dVjCO4fsl/AC5+A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+oG52vgAAANsAAAAPAAAAAAAAAAAAAAAAAKEC&#10;AABkcnMvZG93bnJldi54bWxQSwUGAAAAAAQABAD5AAAAjAMAAAAA&#10;" strokecolor="#acb9ca [1311]" strokeweight=".5pt">
                        <v:stroke endarrow="block" joinstyle="miter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675" w:type="dxa"/>
          </w:tcPr>
          <w:p w:rsidR="001148A5" w:rsidRDefault="001148A5" w:rsidP="00D250D4">
            <w:pPr>
              <w:rPr>
                <w:lang w:val="en-CA"/>
              </w:rPr>
            </w:pPr>
            <w:r w:rsidRPr="001148A5">
              <w:rPr>
                <w:noProof/>
              </w:rPr>
              <w:drawing>
                <wp:inline distT="0" distB="0" distL="0" distR="0" wp14:anchorId="69696DB5" wp14:editId="57A7574F">
                  <wp:extent cx="2839064" cy="2788435"/>
                  <wp:effectExtent l="0" t="0" r="0" b="0"/>
                  <wp:docPr id="34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Picture 13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3285" cy="2812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48A5" w:rsidTr="001148A5">
        <w:tc>
          <w:tcPr>
            <w:tcW w:w="4675" w:type="dxa"/>
          </w:tcPr>
          <w:p w:rsidR="001148A5" w:rsidRPr="001148A5" w:rsidRDefault="001148A5" w:rsidP="001148A5">
            <w:pPr>
              <w:jc w:val="center"/>
              <w:rPr>
                <w:b/>
                <w:lang w:val="en-CA"/>
              </w:rPr>
            </w:pPr>
            <w:r w:rsidRPr="001148A5">
              <w:rPr>
                <w:b/>
                <w:lang w:val="en-CA"/>
              </w:rPr>
              <w:t>Fig. 3. Intra predictors for mode 14 (HOR_IDX - 4) obtained using the VTM-6.0 “Gaussian” filter</w:t>
            </w:r>
          </w:p>
        </w:tc>
        <w:tc>
          <w:tcPr>
            <w:tcW w:w="4675" w:type="dxa"/>
          </w:tcPr>
          <w:p w:rsidR="001148A5" w:rsidRPr="001148A5" w:rsidRDefault="001148A5" w:rsidP="001148A5">
            <w:pPr>
              <w:jc w:val="center"/>
              <w:rPr>
                <w:b/>
                <w:lang w:val="en-CA"/>
              </w:rPr>
            </w:pPr>
            <w:r w:rsidRPr="001148A5">
              <w:rPr>
                <w:b/>
                <w:lang w:val="en-CA"/>
              </w:rPr>
              <w:t>Fig. 4. Intra predictors for mode 14 (HOR_IDX - 4) obtained using the proposed filter</w:t>
            </w:r>
          </w:p>
        </w:tc>
      </w:tr>
    </w:tbl>
    <w:p w:rsidR="001148A5" w:rsidRPr="0053252A" w:rsidRDefault="001148A5" w:rsidP="00D250D4">
      <w:pPr>
        <w:rPr>
          <w:lang w:val="en-CA"/>
        </w:rPr>
      </w:pPr>
    </w:p>
    <w:p w:rsidR="007734BA" w:rsidRPr="0053252A" w:rsidRDefault="008F39A8" w:rsidP="00E11923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 xml:space="preserve">Experimental </w:t>
      </w:r>
      <w:r w:rsidR="007734BA" w:rsidRPr="0053252A">
        <w:rPr>
          <w:rFonts w:cs="Times New Roman"/>
          <w:lang w:val="en-CA"/>
        </w:rPr>
        <w:t>results</w:t>
      </w:r>
    </w:p>
    <w:p w:rsidR="008F39A8" w:rsidRPr="00C11E1C" w:rsidRDefault="008F39A8" w:rsidP="008F39A8">
      <w:pPr>
        <w:pStyle w:val="Heading2"/>
        <w:numPr>
          <w:ilvl w:val="0"/>
          <w:numId w:val="0"/>
        </w:numPr>
        <w:tabs>
          <w:tab w:val="clear" w:pos="720"/>
          <w:tab w:val="left" w:pos="0"/>
          <w:tab w:val="left" w:pos="810"/>
        </w:tabs>
        <w:jc w:val="left"/>
        <w:rPr>
          <w:b w:val="0"/>
          <w:bCs w:val="0"/>
          <w:i w:val="0"/>
          <w:iCs w:val="0"/>
          <w:sz w:val="22"/>
          <w:szCs w:val="20"/>
          <w:lang w:val="en-CA" w:eastAsia="ko-KR"/>
        </w:rPr>
      </w:pPr>
      <w:r w:rsidRPr="00C11E1C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The </w:t>
      </w:r>
      <w:r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simulation </w:t>
      </w:r>
      <w:r w:rsidRPr="00C11E1C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results </w:t>
      </w:r>
      <w:del w:id="3" w:author="JVET-P0599-V2" w:date="2019-10-02T08:59:00Z">
        <w:r w:rsidRPr="00C11E1C" w:rsidDel="0031404A">
          <w:rPr>
            <w:b w:val="0"/>
            <w:bCs w:val="0"/>
            <w:i w:val="0"/>
            <w:iCs w:val="0"/>
            <w:sz w:val="22"/>
            <w:szCs w:val="20"/>
            <w:lang w:val="en-CA" w:eastAsia="ko-KR"/>
          </w:rPr>
          <w:delText xml:space="preserve">reportedly </w:delText>
        </w:r>
      </w:del>
      <w:r w:rsidRPr="00C11E1C">
        <w:rPr>
          <w:b w:val="0"/>
          <w:bCs w:val="0"/>
          <w:i w:val="0"/>
          <w:iCs w:val="0"/>
          <w:sz w:val="22"/>
          <w:szCs w:val="20"/>
          <w:lang w:val="en-CA" w:eastAsia="ko-KR"/>
        </w:rPr>
        <w:t>using the</w:t>
      </w:r>
      <w:r w:rsidR="002F0F63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 JVET</w:t>
      </w:r>
      <w:r w:rsidRPr="00C11E1C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 common test conditions</w:t>
      </w:r>
      <w:r w:rsidR="00DB29E7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 (CTC)</w:t>
      </w:r>
      <w:r w:rsidRPr="00C11E1C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 [</w:t>
      </w:r>
      <w:r w:rsidR="002F0F63">
        <w:rPr>
          <w:b w:val="0"/>
          <w:bCs w:val="0"/>
          <w:i w:val="0"/>
          <w:iCs w:val="0"/>
          <w:sz w:val="22"/>
          <w:szCs w:val="20"/>
          <w:lang w:val="en-CA" w:eastAsia="ko-KR"/>
        </w:rPr>
        <w:t>2</w:t>
      </w:r>
      <w:r w:rsidRPr="00C11E1C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] </w:t>
      </w:r>
      <w:r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over VTM-6.0 </w:t>
      </w:r>
      <w:r w:rsidRPr="00C11E1C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are </w:t>
      </w:r>
      <w:ins w:id="4" w:author="JVET-P0599-V2" w:date="2019-10-02T08:59:00Z">
        <w:r w:rsidR="0031404A" w:rsidRPr="00C11E1C">
          <w:rPr>
            <w:b w:val="0"/>
            <w:bCs w:val="0"/>
            <w:i w:val="0"/>
            <w:iCs w:val="0"/>
            <w:sz w:val="22"/>
            <w:szCs w:val="20"/>
            <w:lang w:val="en-CA" w:eastAsia="ko-KR"/>
          </w:rPr>
          <w:t xml:space="preserve">reportedly </w:t>
        </w:r>
      </w:ins>
      <w:r w:rsidRPr="00C11E1C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presented in </w:t>
      </w:r>
      <w:r>
        <w:rPr>
          <w:b w:val="0"/>
          <w:bCs w:val="0"/>
          <w:i w:val="0"/>
          <w:iCs w:val="0"/>
          <w:sz w:val="22"/>
          <w:szCs w:val="20"/>
          <w:lang w:val="en-CA" w:eastAsia="ko-KR"/>
        </w:rPr>
        <w:t>Table </w:t>
      </w:r>
      <w:r w:rsidR="004644CB">
        <w:rPr>
          <w:b w:val="0"/>
          <w:bCs w:val="0"/>
          <w:i w:val="0"/>
          <w:iCs w:val="0"/>
          <w:sz w:val="22"/>
          <w:szCs w:val="20"/>
          <w:lang w:val="en-CA" w:eastAsia="ko-KR"/>
        </w:rPr>
        <w:t>3</w:t>
      </w:r>
      <w:r w:rsidR="00C93ABF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 </w:t>
      </w:r>
      <w:r w:rsidRPr="00C11E1C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for </w:t>
      </w:r>
      <w:r w:rsidR="000D0670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AI and </w:t>
      </w:r>
      <w:r>
        <w:rPr>
          <w:b w:val="0"/>
          <w:bCs w:val="0"/>
          <w:i w:val="0"/>
          <w:iCs w:val="0"/>
          <w:sz w:val="22"/>
          <w:szCs w:val="20"/>
          <w:lang w:val="en-CA" w:eastAsia="ko-KR"/>
        </w:rPr>
        <w:t>RA</w:t>
      </w:r>
      <w:r w:rsidRPr="00C11E1C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 configurations.</w:t>
      </w:r>
    </w:p>
    <w:p w:rsidR="008F39A8" w:rsidRDefault="008F39A8" w:rsidP="008F39A8">
      <w:pPr>
        <w:rPr>
          <w:lang w:val="en-CA"/>
        </w:rPr>
      </w:pPr>
    </w:p>
    <w:p w:rsidR="00AB3650" w:rsidRDefault="008F39A8" w:rsidP="008F39A8">
      <w:pPr>
        <w:rPr>
          <w:sz w:val="20"/>
        </w:rPr>
      </w:pPr>
      <w:r w:rsidRPr="00206D72">
        <w:rPr>
          <w:b/>
          <w:lang w:val="en-CA"/>
        </w:rPr>
        <w:t xml:space="preserve">Table </w:t>
      </w:r>
      <w:del w:id="5" w:author="JVET-P0599-V2" w:date="2019-10-02T09:00:00Z">
        <w:r w:rsidRPr="00206D72" w:rsidDel="0031404A">
          <w:rPr>
            <w:b/>
            <w:lang w:val="en-CA"/>
          </w:rPr>
          <w:delText>1</w:delText>
        </w:r>
      </w:del>
      <w:ins w:id="6" w:author="JVET-P0599-V2" w:date="2019-10-02T09:00:00Z">
        <w:r w:rsidR="0031404A">
          <w:rPr>
            <w:b/>
            <w:lang w:val="en-CA"/>
          </w:rPr>
          <w:t>3</w:t>
        </w:r>
      </w:ins>
      <w:r w:rsidRPr="00206D72">
        <w:rPr>
          <w:b/>
          <w:lang w:val="en-CA"/>
        </w:rPr>
        <w:t xml:space="preserve">. Simulation results for </w:t>
      </w:r>
      <w:r w:rsidR="00F12751">
        <w:rPr>
          <w:b/>
          <w:lang w:val="en-CA"/>
        </w:rPr>
        <w:t>the proposed replacements</w:t>
      </w:r>
      <w:ins w:id="7" w:author="JVET-P0599-V2" w:date="2019-10-02T09:15:00Z">
        <w:r w:rsidR="0087374D">
          <w:rPr>
            <w:b/>
            <w:lang w:val="en-CA"/>
          </w:rPr>
          <w:t xml:space="preserve"> (test 1)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05EA0" w:rsidRPr="00605EA0" w:rsidTr="00D65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 </w:t>
            </w:r>
          </w:p>
        </w:tc>
      </w:tr>
      <w:tr w:rsidR="00605EA0" w:rsidRPr="00605EA0" w:rsidTr="00D65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VTM6.0</w:t>
            </w:r>
          </w:p>
        </w:tc>
      </w:tr>
      <w:tr w:rsidR="00605EA0" w:rsidRPr="00605EA0" w:rsidTr="00D65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05EA0" w:rsidRPr="00605EA0" w:rsidTr="00D65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605EA0" w:rsidRPr="00605EA0" w:rsidTr="00D65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605EA0" w:rsidRPr="00605EA0" w:rsidTr="00D65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605EA0" w:rsidRPr="00605EA0" w:rsidTr="00D65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605EA0" w:rsidRPr="00605EA0" w:rsidTr="00D65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605EA0" w:rsidRPr="00605EA0" w:rsidTr="00D65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605EA0" w:rsidRPr="00605EA0" w:rsidTr="00D65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605EA0" w:rsidRPr="00605EA0" w:rsidTr="00D65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F11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  <w:del w:id="8" w:author="JVET-P0599-V2" w:date="2019-10-02T09:02:00Z">
              <w:r w:rsidRPr="00605EA0" w:rsidDel="00F119D3">
                <w:rPr>
                  <w:rFonts w:ascii="Arial" w:hAnsi="Arial" w:cs="Arial"/>
                  <w:color w:val="000000"/>
                  <w:sz w:val="18"/>
                  <w:szCs w:val="18"/>
                </w:rPr>
                <w:delText>(optional)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605EA0" w:rsidRPr="00605EA0" w:rsidTr="00D65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605EA0" w:rsidRPr="00605EA0" w:rsidTr="00D65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</w:t>
            </w:r>
          </w:p>
        </w:tc>
      </w:tr>
      <w:tr w:rsidR="00605EA0" w:rsidRPr="00605EA0" w:rsidTr="00D65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VTM6.0</w:t>
            </w:r>
          </w:p>
        </w:tc>
      </w:tr>
      <w:tr w:rsidR="00605EA0" w:rsidRPr="00605EA0" w:rsidTr="00D65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05EA0" w:rsidRPr="00605EA0" w:rsidTr="00D65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605EA0" w:rsidRPr="00605EA0" w:rsidTr="00D65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605EA0" w:rsidRPr="00605EA0" w:rsidTr="00D65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605EA0" w:rsidRPr="00605EA0" w:rsidTr="00D65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605EA0" w:rsidRPr="00605EA0" w:rsidTr="00D65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05EA0" w:rsidRPr="00605EA0" w:rsidTr="00D65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605EA0" w:rsidRPr="00605EA0" w:rsidTr="00D65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605EA0" w:rsidRPr="00605EA0" w:rsidTr="00D65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F11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  <w:del w:id="9" w:author="JVET-P0599-V2" w:date="2019-10-02T09:02:00Z">
              <w:r w:rsidRPr="00605EA0" w:rsidDel="00F119D3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 (optional)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:rsidR="0031404A" w:rsidRDefault="0031404A" w:rsidP="0031404A">
      <w:pPr>
        <w:rPr>
          <w:ins w:id="10" w:author="JVET-P0599-V2" w:date="2019-10-02T08:59:00Z"/>
          <w:lang w:val="en-CA"/>
        </w:rPr>
      </w:pPr>
      <w:ins w:id="11" w:author="JVET-P0599-V2" w:date="2019-10-02T08:59:00Z">
        <w:r>
          <w:rPr>
            <w:lang w:val="en-CA"/>
          </w:rPr>
          <w:lastRenderedPageBreak/>
          <w:t>The second test compares two smoothing filt</w:t>
        </w:r>
        <w:bookmarkStart w:id="12" w:name="_GoBack"/>
        <w:bookmarkEnd w:id="12"/>
        <w:r>
          <w:rPr>
            <w:lang w:val="en-CA"/>
          </w:rPr>
          <w:t>ers: the Gaussian one of the VTM-6.0 with the one being proposed. DCTIF was disabled for both anchor and test simulations so that interpolation could be performed with just one filter type</w:t>
        </w:r>
      </w:ins>
      <w:ins w:id="13" w:author="JVET-P0599-V2" w:date="2019-10-02T09:00:00Z">
        <w:r>
          <w:rPr>
            <w:lang w:val="en-CA"/>
          </w:rPr>
          <w:t xml:space="preserve"> per simulation.</w:t>
        </w:r>
      </w:ins>
      <w:ins w:id="14" w:author="JVET-P0599-V2" w:date="2019-10-02T08:59:00Z">
        <w:r>
          <w:rPr>
            <w:lang w:val="en-CA"/>
          </w:rPr>
          <w:t xml:space="preserve"> Results o</w:t>
        </w:r>
      </w:ins>
      <w:ins w:id="15" w:author="JVET-P0599-V2" w:date="2019-10-02T09:00:00Z">
        <w:r>
          <w:rPr>
            <w:lang w:val="en-CA"/>
          </w:rPr>
          <w:t>f</w:t>
        </w:r>
      </w:ins>
      <w:ins w:id="16" w:author="JVET-P0599-V2" w:date="2019-10-02T08:59:00Z">
        <w:r>
          <w:rPr>
            <w:lang w:val="en-CA"/>
          </w:rPr>
          <w:t xml:space="preserve"> thi</w:t>
        </w:r>
      </w:ins>
      <w:ins w:id="17" w:author="JVET-P0599-V2" w:date="2019-10-02T09:00:00Z">
        <w:r>
          <w:rPr>
            <w:lang w:val="en-CA"/>
          </w:rPr>
          <w:t xml:space="preserve">s test are reportedly </w:t>
        </w:r>
        <w:r w:rsidRPr="0031404A">
          <w:rPr>
            <w:lang w:val="en-CA"/>
          </w:rPr>
          <w:t xml:space="preserve">presented in Table </w:t>
        </w:r>
      </w:ins>
      <w:ins w:id="18" w:author="JVET-P0599-V2" w:date="2019-10-02T09:01:00Z">
        <w:r>
          <w:rPr>
            <w:lang w:val="en-CA"/>
          </w:rPr>
          <w:t>4</w:t>
        </w:r>
      </w:ins>
      <w:ins w:id="19" w:author="JVET-P0599-V2" w:date="2019-10-02T09:00:00Z">
        <w:r w:rsidRPr="0031404A">
          <w:rPr>
            <w:lang w:val="en-CA"/>
          </w:rPr>
          <w:t xml:space="preserve"> for AI and RA configurations.</w:t>
        </w:r>
      </w:ins>
    </w:p>
    <w:p w:rsidR="0031404A" w:rsidRDefault="0031404A" w:rsidP="0031404A">
      <w:pPr>
        <w:rPr>
          <w:ins w:id="20" w:author="JVET-P0599-V2" w:date="2019-10-02T09:00:00Z"/>
          <w:sz w:val="20"/>
        </w:rPr>
      </w:pPr>
      <w:ins w:id="21" w:author="JVET-P0599-V2" w:date="2019-10-02T09:00:00Z">
        <w:r w:rsidRPr="00206D72">
          <w:rPr>
            <w:b/>
            <w:lang w:val="en-CA"/>
          </w:rPr>
          <w:t xml:space="preserve">Table </w:t>
        </w:r>
      </w:ins>
      <w:ins w:id="22" w:author="JVET-P0599-V2" w:date="2019-10-02T09:01:00Z">
        <w:r>
          <w:rPr>
            <w:b/>
            <w:lang w:val="en-CA"/>
          </w:rPr>
          <w:t>4</w:t>
        </w:r>
      </w:ins>
      <w:ins w:id="23" w:author="JVET-P0599-V2" w:date="2019-10-02T09:00:00Z">
        <w:r w:rsidRPr="00206D72">
          <w:rPr>
            <w:b/>
            <w:lang w:val="en-CA"/>
          </w:rPr>
          <w:t xml:space="preserve">. Simulation results </w:t>
        </w:r>
      </w:ins>
      <w:ins w:id="24" w:author="JVET-P0599-V2" w:date="2019-10-02T09:15:00Z">
        <w:r w:rsidR="0087374D">
          <w:rPr>
            <w:b/>
            <w:lang w:val="en-CA"/>
          </w:rPr>
          <w:t xml:space="preserve">of test 2: </w:t>
        </w:r>
      </w:ins>
      <w:ins w:id="25" w:author="JVET-P0599-V2" w:date="2019-10-02T09:01:00Z">
        <w:r>
          <w:rPr>
            <w:b/>
            <w:lang w:val="en-CA"/>
          </w:rPr>
          <w:t>(DCTIF is disabled for anchor and test)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  <w:tblPrChange w:id="26" w:author="JVET-P0599-v2" w:date="2019-10-03T18:15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27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DD25C8" w:rsidRPr="00DD25C8" w:rsidTr="00DD25C8">
        <w:trPr>
          <w:trHeight w:val="255"/>
          <w:jc w:val="center"/>
          <w:ins w:id="28" w:author="JVET-P0599-v2" w:date="2019-10-03T18:15:00Z"/>
          <w:trPrChange w:id="29" w:author="JVET-P0599-v2" w:date="2019-10-03T18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" w:author="JVET-P0599-v2" w:date="2019-10-03T18:1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" w:author="JVET-P0599-v2" w:date="2019-10-03T18:15:00Z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2" w:author="JVET-P0599-v2" w:date="2019-10-03T18:1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JVET-P0599-v2" w:date="2019-10-03T1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" w:author="JVET-P0599-v2" w:date="2019-10-03T18:15:00Z">
              <w:r w:rsidRPr="00DD25C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 </w:t>
              </w:r>
            </w:ins>
          </w:p>
        </w:tc>
      </w:tr>
      <w:tr w:rsidR="00DD25C8" w:rsidRPr="00DD25C8" w:rsidTr="00DD25C8">
        <w:trPr>
          <w:trHeight w:val="255"/>
          <w:jc w:val="center"/>
          <w:ins w:id="35" w:author="JVET-P0599-v2" w:date="2019-10-03T18:15:00Z"/>
          <w:trPrChange w:id="36" w:author="JVET-P0599-v2" w:date="2019-10-03T18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" w:author="JVET-P0599-v2" w:date="2019-10-03T18:1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JVET-P0599-v2" w:date="2019-10-03T1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9" w:author="JVET-P0599-v2" w:date="2019-10-03T18:1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JVET-P0599-v2" w:date="2019-10-03T1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" w:author="JVET-P0599-v2" w:date="2019-10-03T18:15:00Z">
              <w:r w:rsidRPr="00DD25C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VTM6.0 without DCTIF intra interpolation</w:t>
              </w:r>
            </w:ins>
          </w:p>
        </w:tc>
      </w:tr>
      <w:tr w:rsidR="00DD25C8" w:rsidRPr="00DD25C8" w:rsidTr="00DD25C8">
        <w:trPr>
          <w:trHeight w:val="255"/>
          <w:jc w:val="center"/>
          <w:ins w:id="42" w:author="JVET-P0599-v2" w:date="2019-10-03T18:15:00Z"/>
          <w:trPrChange w:id="43" w:author="JVET-P0599-v2" w:date="2019-10-03T18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" w:author="JVET-P0599-v2" w:date="2019-10-03T18:1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JVET-P0599-v2" w:date="2019-10-03T1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" w:author="JVET-P0599-v2" w:date="2019-10-03T18:15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48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" w:author="JVET-P0599-v2" w:date="2019-10-03T18:1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51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" w:author="JVET-P0599-v2" w:date="2019-10-03T18:1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54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" w:author="JVET-P0599-v2" w:date="2019-10-03T18:15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7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" w:author="JVET-P0599-v2" w:date="2019-10-03T18:15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0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DD25C8" w:rsidRPr="00DD25C8" w:rsidTr="00DD25C8">
        <w:trPr>
          <w:trHeight w:val="255"/>
          <w:jc w:val="center"/>
          <w:ins w:id="61" w:author="JVET-P0599-v2" w:date="2019-10-03T18:15:00Z"/>
          <w:trPrChange w:id="62" w:author="JVET-P0599-v2" w:date="2019-10-03T18:1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" w:author="JVET-P0599-v2" w:date="2019-10-03T18:1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65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" w:author="JVET-P0599-v2" w:date="2019-10-03T18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68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" w:author="JVET-P0599-v2" w:date="2019-10-03T18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71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" w:author="JVET-P0599-v2" w:date="2019-10-03T18:1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74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" w:author="JVET-P0599-v2" w:date="2019-10-03T18:1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77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" w:author="JVET-P0599-v2" w:date="2019-10-03T18:1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80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D25C8" w:rsidRPr="00DD25C8" w:rsidTr="00DD25C8">
        <w:trPr>
          <w:trHeight w:val="255"/>
          <w:jc w:val="center"/>
          <w:ins w:id="81" w:author="JVET-P0599-v2" w:date="2019-10-03T18:15:00Z"/>
          <w:trPrChange w:id="82" w:author="JVET-P0599-v2" w:date="2019-10-03T18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" w:author="JVET-P0599-v2" w:date="2019-10-03T18:1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85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" w:author="JVET-P0599-v2" w:date="2019-10-03T18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88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" w:author="JVET-P0599-v2" w:date="2019-10-03T18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91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2" w:author="JVET-P0599-v2" w:date="2019-10-03T18:1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94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" w:author="JVET-P0599-v2" w:date="2019-10-03T18:1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97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" w:author="JVET-P0599-v2" w:date="2019-10-03T18:1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100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D25C8" w:rsidRPr="00DD25C8" w:rsidTr="00DD25C8">
        <w:trPr>
          <w:trHeight w:val="255"/>
          <w:jc w:val="center"/>
          <w:ins w:id="101" w:author="JVET-P0599-v2" w:date="2019-10-03T18:15:00Z"/>
          <w:trPrChange w:id="102" w:author="JVET-P0599-v2" w:date="2019-10-03T18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" w:author="JVET-P0599-v2" w:date="2019-10-03T18:1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105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" w:author="JVET-P0599-v2" w:date="2019-10-03T18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108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" w:author="JVET-P0599-v2" w:date="2019-10-03T18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111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2" w:author="JVET-P0599-v2" w:date="2019-10-03T18:1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114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" w:author="JVET-P0599-v2" w:date="2019-10-03T18:1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117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" w:author="JVET-P0599-v2" w:date="2019-10-03T18:1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120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D25C8" w:rsidRPr="00DD25C8" w:rsidTr="00DD25C8">
        <w:trPr>
          <w:trHeight w:val="255"/>
          <w:jc w:val="center"/>
          <w:ins w:id="121" w:author="JVET-P0599-v2" w:date="2019-10-03T18:15:00Z"/>
          <w:trPrChange w:id="122" w:author="JVET-P0599-v2" w:date="2019-10-03T18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" w:author="JVET-P0599-v2" w:date="2019-10-03T18:1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125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" w:author="JVET-P0599-v2" w:date="2019-10-03T18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128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" w:author="JVET-P0599-v2" w:date="2019-10-03T18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131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2" w:author="JVET-P0599-v2" w:date="2019-10-03T18:1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134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" w:author="JVET-P0599-v2" w:date="2019-10-03T18:1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137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" w:author="JVET-P0599-v2" w:date="2019-10-03T18:1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140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D25C8" w:rsidRPr="00DD25C8" w:rsidTr="00DD25C8">
        <w:trPr>
          <w:trHeight w:val="240"/>
          <w:jc w:val="center"/>
          <w:ins w:id="141" w:author="JVET-P0599-v2" w:date="2019-10-03T18:15:00Z"/>
          <w:trPrChange w:id="142" w:author="JVET-P0599-v2" w:date="2019-10-03T18:15:00Z">
            <w:trPr>
              <w:trHeight w:val="240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" w:author="JVET-P0599-v2" w:date="2019-10-03T18:1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145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" w:author="JVET-P0599-v2" w:date="2019-10-03T18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148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" w:author="JVET-P0599-v2" w:date="2019-10-03T18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151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2" w:author="JVET-P0599-v2" w:date="2019-10-03T18:1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154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" w:author="JVET-P0599-v2" w:date="2019-10-03T18:1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157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" w:author="JVET-P0599-v2" w:date="2019-10-03T18:1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160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D25C8" w:rsidRPr="00DD25C8" w:rsidTr="00DD25C8">
        <w:trPr>
          <w:trHeight w:val="255"/>
          <w:jc w:val="center"/>
          <w:ins w:id="161" w:author="JVET-P0599-v2" w:date="2019-10-03T18:15:00Z"/>
          <w:trPrChange w:id="162" w:author="JVET-P0599-v2" w:date="2019-10-03T18:1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" w:author="JVET-P0599-v2" w:date="2019-10-03T18:1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JVET-P0599-v2" w:date="2019-10-03T1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5" w:author="JVET-P0599-v2" w:date="2019-10-03T18:15:00Z">
              <w:r w:rsidRPr="00DD25C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" w:author="JVET-P0599-v2" w:date="2019-10-03T18:1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168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" w:author="JVET-P0599-v2" w:date="2019-10-03T18:1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171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2" w:author="JVET-P0599-v2" w:date="2019-10-03T18:1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174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" w:author="JVET-P0599-v2" w:date="2019-10-03T18:1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177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" w:author="JVET-P0599-v2" w:date="2019-10-03T18:1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180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D25C8" w:rsidRPr="00DD25C8" w:rsidTr="00DD25C8">
        <w:trPr>
          <w:trHeight w:val="255"/>
          <w:jc w:val="center"/>
          <w:ins w:id="181" w:author="JVET-P0599-v2" w:date="2019-10-03T18:15:00Z"/>
          <w:trPrChange w:id="182" w:author="JVET-P0599-v2" w:date="2019-10-03T18:1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" w:author="JVET-P0599-v2" w:date="2019-10-03T18:1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185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" w:author="JVET-P0599-v2" w:date="2019-10-03T18:15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188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" w:author="JVET-P0599-v2" w:date="2019-10-03T18:1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191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2" w:author="JVET-P0599-v2" w:date="2019-10-03T18:1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194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" w:author="JVET-P0599-v2" w:date="2019-10-03T18:1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197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8" w:author="JVET-P0599-v2" w:date="2019-10-03T18:1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200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D25C8" w:rsidRPr="00DD25C8" w:rsidTr="00DD25C8">
        <w:trPr>
          <w:trHeight w:val="255"/>
          <w:jc w:val="center"/>
          <w:ins w:id="201" w:author="JVET-P0599-v2" w:date="2019-10-03T18:15:00Z"/>
          <w:trPrChange w:id="202" w:author="JVET-P0599-v2" w:date="2019-10-03T18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3" w:author="JVET-P0599-v2" w:date="2019-10-03T18:1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205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6" w:author="JVET-P0599-v2" w:date="2019-10-03T18:15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208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9" w:author="JVET-P0599-v2" w:date="2019-10-03T18:1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211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2" w:author="JVET-P0599-v2" w:date="2019-10-03T18:1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214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5" w:author="JVET-P0599-v2" w:date="2019-10-03T18:15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217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8" w:author="JVET-P0599-v2" w:date="2019-10-03T18:15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220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DD25C8" w:rsidRPr="00DD25C8" w:rsidTr="00DD25C8">
        <w:trPr>
          <w:trHeight w:val="255"/>
          <w:jc w:val="center"/>
          <w:ins w:id="221" w:author="JVET-P0599-v2" w:date="2019-10-03T18:15:00Z"/>
          <w:trPrChange w:id="222" w:author="JVET-P0599-v2" w:date="2019-10-03T18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" w:author="JVET-P0599-v2" w:date="2019-10-03T18:1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" w:author="JVET-P0599-v2" w:date="2019-10-03T18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JVET-P0599-v2" w:date="2019-10-03T18:15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" w:author="JVET-P0599-v2" w:date="2019-10-03T18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JVET-P0599-v2" w:date="2019-10-03T18:15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" w:author="JVET-P0599-v2" w:date="2019-10-03T18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JVET-P0599-v2" w:date="2019-10-03T18:15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" w:author="JVET-P0599-v2" w:date="2019-10-03T18:1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JVET-P0599-v2" w:date="2019-10-03T18:15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" w:author="JVET-P0599-v2" w:date="2019-10-03T18:1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JVET-P0599-v2" w:date="2019-10-03T18:15:00Z"/>
                <w:sz w:val="20"/>
              </w:rPr>
            </w:pPr>
          </w:p>
        </w:tc>
      </w:tr>
      <w:tr w:rsidR="00DD25C8" w:rsidRPr="00DD25C8" w:rsidTr="00DD25C8">
        <w:trPr>
          <w:trHeight w:val="255"/>
          <w:jc w:val="center"/>
          <w:ins w:id="235" w:author="JVET-P0599-v2" w:date="2019-10-03T18:15:00Z"/>
          <w:trPrChange w:id="236" w:author="JVET-P0599-v2" w:date="2019-10-03T18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" w:author="JVET-P0599-v2" w:date="2019-10-03T18:1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JVET-P0599-v2" w:date="2019-10-03T18:15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39" w:author="JVET-P0599-v2" w:date="2019-10-03T18:1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JVET-P0599-v2" w:date="2019-10-03T1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1" w:author="JVET-P0599-v2" w:date="2019-10-03T18:15:00Z">
              <w:r w:rsidRPr="00DD25C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</w:t>
              </w:r>
            </w:ins>
          </w:p>
        </w:tc>
      </w:tr>
      <w:tr w:rsidR="00DD25C8" w:rsidRPr="00DD25C8" w:rsidTr="00DD25C8">
        <w:trPr>
          <w:trHeight w:val="255"/>
          <w:jc w:val="center"/>
          <w:ins w:id="242" w:author="JVET-P0599-v2" w:date="2019-10-03T18:15:00Z"/>
          <w:trPrChange w:id="243" w:author="JVET-P0599-v2" w:date="2019-10-03T18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" w:author="JVET-P0599-v2" w:date="2019-10-03T18:1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JVET-P0599-v2" w:date="2019-10-03T1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46" w:author="JVET-P0599-v2" w:date="2019-10-03T18:1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JVET-P0599-v2" w:date="2019-10-03T1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8" w:author="JVET-P0599-v2" w:date="2019-10-03T18:15:00Z">
              <w:r w:rsidRPr="00DD25C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VTM6.0 without DCTIF intra interpolation</w:t>
              </w:r>
            </w:ins>
          </w:p>
        </w:tc>
      </w:tr>
      <w:tr w:rsidR="00DD25C8" w:rsidRPr="00DD25C8" w:rsidTr="00DD25C8">
        <w:trPr>
          <w:trHeight w:val="255"/>
          <w:jc w:val="center"/>
          <w:ins w:id="249" w:author="JVET-P0599-v2" w:date="2019-10-03T18:15:00Z"/>
          <w:trPrChange w:id="250" w:author="JVET-P0599-v2" w:date="2019-10-03T18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1" w:author="JVET-P0599-v2" w:date="2019-10-03T18:1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JVET-P0599-v2" w:date="2019-10-03T1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3" w:author="JVET-P0599-v2" w:date="2019-10-03T18:15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255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6" w:author="JVET-P0599-v2" w:date="2019-10-03T18:1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258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9" w:author="JVET-P0599-v2" w:date="2019-10-03T18:1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261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2" w:author="JVET-P0599-v2" w:date="2019-10-03T18:15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64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5" w:author="JVET-P0599-v2" w:date="2019-10-03T18:15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67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DD25C8" w:rsidRPr="00DD25C8" w:rsidTr="00DD25C8">
        <w:trPr>
          <w:trHeight w:val="255"/>
          <w:jc w:val="center"/>
          <w:ins w:id="268" w:author="JVET-P0599-v2" w:date="2019-10-03T18:15:00Z"/>
          <w:trPrChange w:id="269" w:author="JVET-P0599-v2" w:date="2019-10-03T18:1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0" w:author="JVET-P0599-v2" w:date="2019-10-03T18:1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272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3" w:author="JVET-P0599-v2" w:date="2019-10-03T18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275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6" w:author="JVET-P0599-v2" w:date="2019-10-03T18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278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9" w:author="JVET-P0599-v2" w:date="2019-10-03T18:1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281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2" w:author="JVET-P0599-v2" w:date="2019-10-03T18:1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284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5" w:author="JVET-P0599-v2" w:date="2019-10-03T18:1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287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D25C8" w:rsidRPr="00DD25C8" w:rsidTr="00DD25C8">
        <w:trPr>
          <w:trHeight w:val="255"/>
          <w:jc w:val="center"/>
          <w:ins w:id="288" w:author="JVET-P0599-v2" w:date="2019-10-03T18:15:00Z"/>
          <w:trPrChange w:id="289" w:author="JVET-P0599-v2" w:date="2019-10-03T18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0" w:author="JVET-P0599-v2" w:date="2019-10-03T18:1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292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3" w:author="JVET-P0599-v2" w:date="2019-10-03T18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295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6" w:author="JVET-P0599-v2" w:date="2019-10-03T18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298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9" w:author="JVET-P0599-v2" w:date="2019-10-03T18:1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301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2" w:author="JVET-P0599-v2" w:date="2019-10-03T18:1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304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5" w:author="JVET-P0599-v2" w:date="2019-10-03T18:1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307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D25C8" w:rsidRPr="00DD25C8" w:rsidTr="00DD25C8">
        <w:trPr>
          <w:trHeight w:val="255"/>
          <w:jc w:val="center"/>
          <w:ins w:id="308" w:author="JVET-P0599-v2" w:date="2019-10-03T18:15:00Z"/>
          <w:trPrChange w:id="309" w:author="JVET-P0599-v2" w:date="2019-10-03T18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0" w:author="JVET-P0599-v2" w:date="2019-10-03T18:1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312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3" w:author="JVET-P0599-v2" w:date="2019-10-03T18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315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6" w:author="JVET-P0599-v2" w:date="2019-10-03T18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318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9" w:author="JVET-P0599-v2" w:date="2019-10-03T18:1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321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2" w:author="JVET-P0599-v2" w:date="2019-10-03T18:1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324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5" w:author="JVET-P0599-v2" w:date="2019-10-03T18:1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327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D25C8" w:rsidRPr="00DD25C8" w:rsidTr="00DD25C8">
        <w:trPr>
          <w:trHeight w:val="255"/>
          <w:jc w:val="center"/>
          <w:ins w:id="328" w:author="JVET-P0599-v2" w:date="2019-10-03T18:15:00Z"/>
          <w:trPrChange w:id="329" w:author="JVET-P0599-v2" w:date="2019-10-03T18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0" w:author="JVET-P0599-v2" w:date="2019-10-03T18:1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332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3" w:author="JVET-P0599-v2" w:date="2019-10-03T18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335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6" w:author="JVET-P0599-v2" w:date="2019-10-03T18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338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9" w:author="JVET-P0599-v2" w:date="2019-10-03T18:1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341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2" w:author="JVET-P0599-v2" w:date="2019-10-03T18:1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344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5" w:author="JVET-P0599-v2" w:date="2019-10-03T18:1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347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D25C8" w:rsidRPr="00DD25C8" w:rsidTr="00DD25C8">
        <w:trPr>
          <w:trHeight w:val="255"/>
          <w:jc w:val="center"/>
          <w:ins w:id="348" w:author="JVET-P0599-v2" w:date="2019-10-03T18:15:00Z"/>
          <w:trPrChange w:id="349" w:author="JVET-P0599-v2" w:date="2019-10-03T18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0" w:author="JVET-P0599-v2" w:date="2019-10-03T18:1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352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3" w:author="JVET-P0599-v2" w:date="2019-10-03T18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355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6" w:author="JVET-P0599-v2" w:date="2019-10-03T18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8" w:author="JVET-P0599-v2" w:date="2019-10-03T18:1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360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1" w:author="JVET-P0599-v2" w:date="2019-10-03T18:1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363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4" w:author="JVET-P0599-v2" w:date="2019-10-03T18:1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366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D25C8" w:rsidRPr="00DD25C8" w:rsidTr="00DD25C8">
        <w:trPr>
          <w:trHeight w:val="255"/>
          <w:jc w:val="center"/>
          <w:ins w:id="367" w:author="JVET-P0599-v2" w:date="2019-10-03T18:15:00Z"/>
          <w:trPrChange w:id="368" w:author="JVET-P0599-v2" w:date="2019-10-03T18:1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9" w:author="JVET-P0599-v2" w:date="2019-10-03T18:1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JVET-P0599-v2" w:date="2019-10-03T1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1" w:author="JVET-P0599-v2" w:date="2019-10-03T18:15:00Z">
              <w:r w:rsidRPr="00DD25C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2" w:author="JVET-P0599-v2" w:date="2019-10-03T18:1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374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5" w:author="JVET-P0599-v2" w:date="2019-10-03T18:1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377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8" w:author="JVET-P0599-v2" w:date="2019-10-03T18:1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380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1" w:author="JVET-P0599-v2" w:date="2019-10-03T18:1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383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4" w:author="JVET-P0599-v2" w:date="2019-10-03T18:1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386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D25C8" w:rsidRPr="00DD25C8" w:rsidTr="00DD25C8">
        <w:trPr>
          <w:trHeight w:val="255"/>
          <w:jc w:val="center"/>
          <w:ins w:id="387" w:author="JVET-P0599-v2" w:date="2019-10-03T18:15:00Z"/>
          <w:trPrChange w:id="388" w:author="JVET-P0599-v2" w:date="2019-10-03T18:1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9" w:author="JVET-P0599-v2" w:date="2019-10-03T18:1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391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2" w:author="JVET-P0599-v2" w:date="2019-10-03T18:1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394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5" w:author="JVET-P0599-v2" w:date="2019-10-03T18:1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397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8" w:author="JVET-P0599-v2" w:date="2019-10-03T18:1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400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1" w:author="JVET-P0599-v2" w:date="2019-10-03T18:1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403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4" w:author="JVET-P0599-v2" w:date="2019-10-03T18:1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406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D25C8" w:rsidRPr="00DD25C8" w:rsidTr="00DD25C8">
        <w:trPr>
          <w:trHeight w:val="255"/>
          <w:jc w:val="center"/>
          <w:ins w:id="407" w:author="JVET-P0599-v2" w:date="2019-10-03T18:15:00Z"/>
          <w:trPrChange w:id="408" w:author="JVET-P0599-v2" w:date="2019-10-03T18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9" w:author="JVET-P0599-v2" w:date="2019-10-03T18:1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411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2" w:author="JVET-P0599-v2" w:date="2019-10-03T18:1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414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5" w:author="JVET-P0599-v2" w:date="2019-10-03T18:1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417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8" w:author="JVET-P0599-v2" w:date="2019-10-03T18:1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420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1" w:author="JVET-P0599-v2" w:date="2019-10-03T18:15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423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4" w:author="JVET-P0599-v2" w:date="2019-10-03T18:15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D25C8" w:rsidRPr="00DD25C8" w:rsidRDefault="00DD25C8" w:rsidP="00DD2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JVET-P0599-v2" w:date="2019-10-03T18:15:00Z"/>
                <w:rFonts w:ascii="Arial" w:hAnsi="Arial" w:cs="Arial"/>
                <w:color w:val="000000"/>
                <w:sz w:val="18"/>
                <w:szCs w:val="18"/>
              </w:rPr>
            </w:pPr>
            <w:ins w:id="426" w:author="JVET-P0599-v2" w:date="2019-10-03T18:15:00Z">
              <w:r w:rsidRPr="00DD25C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:rsidR="00DD25C8" w:rsidRPr="0031404A" w:rsidRDefault="00DD25C8" w:rsidP="008F39A8">
      <w:pPr>
        <w:rPr>
          <w:b/>
          <w:rPrChange w:id="427" w:author="JVET-P0599-V2" w:date="2019-10-02T09:00:00Z">
            <w:rPr>
              <w:b/>
              <w:lang w:val="en-CA"/>
            </w:rPr>
          </w:rPrChange>
        </w:rPr>
      </w:pPr>
    </w:p>
    <w:p w:rsidR="007734BA" w:rsidRPr="0053252A" w:rsidRDefault="007734BA" w:rsidP="00E11923">
      <w:pPr>
        <w:pStyle w:val="Heading1"/>
        <w:rPr>
          <w:rFonts w:cs="Times New Roman"/>
          <w:lang w:val="en-CA"/>
        </w:rPr>
      </w:pPr>
      <w:r w:rsidRPr="0053252A">
        <w:rPr>
          <w:rFonts w:cs="Times New Roman"/>
          <w:lang w:val="en-CA"/>
        </w:rPr>
        <w:t>Conclusion</w:t>
      </w:r>
    </w:p>
    <w:p w:rsidR="004A4DBD" w:rsidRPr="0053252A" w:rsidRDefault="00DB29E7" w:rsidP="00AE470C">
      <w:pPr>
        <w:rPr>
          <w:lang w:val="en-CA"/>
        </w:rPr>
      </w:pPr>
      <w:r>
        <w:rPr>
          <w:lang w:val="en-CA"/>
        </w:rPr>
        <w:t xml:space="preserve">In this contribution, we propose to clean up the VTM-6.0 4-tap smoothing “Gaussian” interpolation filter having inconsistency in its frequency response by the 4-tap smoothing interpolation filter obtained by convolving a linear filter with 3-tap FIR filter that has coefficients of [1, 2, </w:t>
      </w:r>
      <w:proofErr w:type="gramStart"/>
      <w:r>
        <w:rPr>
          <w:lang w:val="en-CA"/>
        </w:rPr>
        <w:t>1</w:t>
      </w:r>
      <w:proofErr w:type="gramEnd"/>
      <w:r>
        <w:rPr>
          <w:lang w:val="en-CA"/>
        </w:rPr>
        <w:t>]/4. Minor gain is observed for RA configuration under the JVET CTC conditions. We recommend to adopt the proposed filter into the VTM reference software and the VVC spec draft.</w:t>
      </w:r>
    </w:p>
    <w:p w:rsidR="007734BA" w:rsidRDefault="007734BA" w:rsidP="00E11923">
      <w:pPr>
        <w:pStyle w:val="Heading1"/>
        <w:rPr>
          <w:rFonts w:cs="Times New Roman"/>
          <w:lang w:val="en-CA"/>
        </w:rPr>
      </w:pPr>
      <w:r w:rsidRPr="0053252A">
        <w:rPr>
          <w:rFonts w:cs="Times New Roman"/>
          <w:lang w:val="en-CA"/>
        </w:rPr>
        <w:t>References</w:t>
      </w:r>
    </w:p>
    <w:p w:rsidR="00A379D7" w:rsidRPr="003B1284" w:rsidRDefault="00A379D7" w:rsidP="00A379D7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A379D7">
        <w:rPr>
          <w:noProof/>
          <w:szCs w:val="22"/>
          <w:lang w:val="en-CA"/>
        </w:rPr>
        <w:t>B. Bross, J. Chen</w:t>
      </w:r>
      <w:r>
        <w:rPr>
          <w:noProof/>
          <w:szCs w:val="22"/>
          <w:lang w:val="en-CA"/>
        </w:rPr>
        <w:t>, S. Liu.,</w:t>
      </w:r>
      <w:r w:rsidRPr="00A379D7">
        <w:rPr>
          <w:noProof/>
          <w:szCs w:val="22"/>
          <w:lang w:val="en-CA"/>
        </w:rPr>
        <w:t xml:space="preserve"> Versatile Video Coding (Draft 6)</w:t>
      </w:r>
      <w:r>
        <w:rPr>
          <w:noProof/>
          <w:szCs w:val="22"/>
          <w:lang w:val="en-CA"/>
        </w:rPr>
        <w:t>, “</w:t>
      </w:r>
      <w:r w:rsidRPr="00A379D7">
        <w:rPr>
          <w:noProof/>
          <w:szCs w:val="22"/>
          <w:lang w:val="en-CA"/>
        </w:rPr>
        <w:t>Versatile Video Coding (Draft 6)</w:t>
      </w:r>
      <w:r>
        <w:rPr>
          <w:noProof/>
          <w:szCs w:val="22"/>
          <w:lang w:val="en-CA"/>
        </w:rPr>
        <w:t>”, JVET</w:t>
      </w:r>
      <w:r>
        <w:rPr>
          <w:noProof/>
          <w:szCs w:val="22"/>
          <w:lang w:val="en-CA"/>
        </w:rPr>
        <w:noBreakHyphen/>
        <w:t xml:space="preserve">O2001, </w:t>
      </w:r>
      <w:r w:rsidRPr="007E0E51">
        <w:t>1</w:t>
      </w:r>
      <w:r>
        <w:t>5</w:t>
      </w:r>
      <w:r w:rsidRPr="00E5456A">
        <w:rPr>
          <w:vertAlign w:val="superscript"/>
        </w:rPr>
        <w:t>th</w:t>
      </w:r>
      <w:r>
        <w:t xml:space="preserve"> JVET </w:t>
      </w:r>
      <w:r w:rsidRPr="007E0E51">
        <w:t>Meeting</w:t>
      </w:r>
      <w:r>
        <w:t>, Gothenburg, Sweden, July 2019.</w:t>
      </w:r>
    </w:p>
    <w:p w:rsidR="003B1284" w:rsidRPr="003B1284" w:rsidRDefault="003B1284" w:rsidP="005738D7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3B1284">
        <w:rPr>
          <w:lang w:val="en-CA"/>
        </w:rPr>
        <w:t>G. J. Sullivan, J.-R. Ohm, “Meeting Report of the 13th JVET Meeting”, JVET-M1000</w:t>
      </w:r>
      <w:r>
        <w:rPr>
          <w:lang w:val="en-CA"/>
        </w:rPr>
        <w:t xml:space="preserve">, </w:t>
      </w:r>
      <w:r w:rsidRPr="007E0E51">
        <w:t>1</w:t>
      </w:r>
      <w:r>
        <w:t>3</w:t>
      </w:r>
      <w:r w:rsidRPr="00E5456A">
        <w:rPr>
          <w:vertAlign w:val="superscript"/>
        </w:rPr>
        <w:t>th</w:t>
      </w:r>
      <w:r>
        <w:t xml:space="preserve"> JVET </w:t>
      </w:r>
      <w:r w:rsidRPr="007E0E51">
        <w:t>Meeting</w:t>
      </w:r>
      <w:r>
        <w:t xml:space="preserve">, </w:t>
      </w:r>
      <w:r w:rsidRPr="003B1284">
        <w:rPr>
          <w:lang w:val="en-CA"/>
        </w:rPr>
        <w:t>Marrakech, January 2019</w:t>
      </w:r>
      <w:r>
        <w:rPr>
          <w:lang w:val="en-CA"/>
        </w:rPr>
        <w:t>.</w:t>
      </w:r>
    </w:p>
    <w:p w:rsidR="002F0F63" w:rsidRPr="00E5456A" w:rsidRDefault="002F0F63" w:rsidP="008F39A8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7E0E51">
        <w:t>F. Bossen, J. Boyce, X. Li, V. Seregin, K. Sühring</w:t>
      </w:r>
      <w:r>
        <w:t>, “</w:t>
      </w:r>
      <w:r w:rsidRPr="007E0E51">
        <w:t>JVET common test conditions and software reference configurations for SDR video</w:t>
      </w:r>
      <w:r>
        <w:t>”</w:t>
      </w:r>
      <w:r w:rsidRPr="007E0E51">
        <w:t xml:space="preserve">, </w:t>
      </w:r>
      <w:r>
        <w:t xml:space="preserve">JVET-N1010, </w:t>
      </w:r>
      <w:r w:rsidRPr="007E0E51">
        <w:t>1</w:t>
      </w:r>
      <w:r>
        <w:t>4</w:t>
      </w:r>
      <w:r w:rsidRPr="001F69E3">
        <w:rPr>
          <w:vertAlign w:val="superscript"/>
        </w:rPr>
        <w:t>th</w:t>
      </w:r>
      <w:r>
        <w:t xml:space="preserve"> JVET </w:t>
      </w:r>
      <w:r w:rsidRPr="007E0E51">
        <w:t>Meeting</w:t>
      </w:r>
      <w:r>
        <w:t>, Geneva</w:t>
      </w:r>
      <w:r w:rsidRPr="001F69E3">
        <w:rPr>
          <w:lang w:val="en-CA"/>
        </w:rPr>
        <w:t>, Switzerland, March 2019.</w:t>
      </w:r>
    </w:p>
    <w:p w:rsidR="001F2594" w:rsidRPr="0053252A" w:rsidRDefault="001F2594" w:rsidP="00E11923">
      <w:pPr>
        <w:pStyle w:val="Heading1"/>
        <w:rPr>
          <w:rFonts w:cs="Times New Roman"/>
          <w:lang w:val="en-CA"/>
        </w:rPr>
      </w:pPr>
      <w:r w:rsidRPr="0053252A">
        <w:rPr>
          <w:rFonts w:cs="Times New Roman"/>
          <w:lang w:val="en-CA"/>
        </w:rPr>
        <w:t>Patent rights declaration</w:t>
      </w:r>
      <w:r w:rsidR="00B94B06" w:rsidRPr="0053252A">
        <w:rPr>
          <w:rFonts w:cs="Times New Roman"/>
          <w:lang w:val="en-CA"/>
        </w:rPr>
        <w:t>(s)</w:t>
      </w:r>
    </w:p>
    <w:p w:rsidR="00342FF4" w:rsidRPr="0053252A" w:rsidRDefault="009707A0" w:rsidP="009234A5">
      <w:pPr>
        <w:rPr>
          <w:szCs w:val="22"/>
          <w:lang w:val="en-CA"/>
        </w:rPr>
      </w:pPr>
      <w:r w:rsidRPr="00876E0D">
        <w:rPr>
          <w:b/>
          <w:szCs w:val="22"/>
          <w:lang w:val="en-CA"/>
        </w:rPr>
        <w:t>Huawei Technologies Co.</w:t>
      </w:r>
      <w:r>
        <w:rPr>
          <w:b/>
          <w:szCs w:val="22"/>
          <w:lang w:val="en-CA"/>
        </w:rPr>
        <w:t>,</w:t>
      </w:r>
      <w:r w:rsidRPr="00876E0D">
        <w:rPr>
          <w:b/>
          <w:szCs w:val="22"/>
          <w:lang w:val="en-CA"/>
        </w:rPr>
        <w:t xml:space="preserve"> Ltd</w:t>
      </w:r>
      <w:r w:rsidR="007734BA" w:rsidRPr="0053252A">
        <w:rPr>
          <w:b/>
          <w:szCs w:val="22"/>
          <w:lang w:val="en-CA"/>
        </w:rPr>
        <w:t xml:space="preserve"> </w:t>
      </w:r>
      <w:r w:rsidR="001F2594" w:rsidRPr="0053252A">
        <w:rPr>
          <w:b/>
          <w:szCs w:val="22"/>
          <w:lang w:val="en-CA"/>
        </w:rPr>
        <w:t xml:space="preserve">may have </w:t>
      </w:r>
      <w:r w:rsidR="0098551D" w:rsidRPr="0053252A">
        <w:rPr>
          <w:b/>
          <w:szCs w:val="22"/>
          <w:lang w:val="en-CA"/>
        </w:rPr>
        <w:t>current or pending</w:t>
      </w:r>
      <w:r w:rsidR="001F2594" w:rsidRPr="0053252A">
        <w:rPr>
          <w:b/>
          <w:szCs w:val="22"/>
          <w:lang w:val="en-CA"/>
        </w:rPr>
        <w:t xml:space="preserve"> </w:t>
      </w:r>
      <w:r w:rsidR="0098551D" w:rsidRPr="0053252A">
        <w:rPr>
          <w:b/>
          <w:szCs w:val="22"/>
          <w:lang w:val="en-CA"/>
        </w:rPr>
        <w:t xml:space="preserve">patent rights </w:t>
      </w:r>
      <w:r w:rsidR="001F2594" w:rsidRPr="0053252A">
        <w:rPr>
          <w:b/>
          <w:szCs w:val="22"/>
          <w:lang w:val="en-CA"/>
        </w:rPr>
        <w:t xml:space="preserve">relating to the technology described </w:t>
      </w:r>
      <w:r w:rsidR="002F164D" w:rsidRPr="0053252A">
        <w:rPr>
          <w:b/>
          <w:szCs w:val="22"/>
          <w:lang w:val="en-CA"/>
        </w:rPr>
        <w:t xml:space="preserve">in </w:t>
      </w:r>
      <w:r w:rsidR="001F2594" w:rsidRPr="0053252A">
        <w:rPr>
          <w:b/>
          <w:szCs w:val="22"/>
          <w:lang w:val="en-CA"/>
        </w:rPr>
        <w:t xml:space="preserve">this contribution and, conditioned on reciprocity, is prepared to grant licenses under reasonable and non-discriminatory terms as necessary for implementation of the resulting ITU-T </w:t>
      </w:r>
      <w:r w:rsidR="001F2594" w:rsidRPr="0053252A">
        <w:rPr>
          <w:b/>
          <w:szCs w:val="22"/>
          <w:lang w:val="en-CA"/>
        </w:rPr>
        <w:lastRenderedPageBreak/>
        <w:t>Recommendation</w:t>
      </w:r>
      <w:r w:rsidR="002F164D" w:rsidRPr="0053252A">
        <w:rPr>
          <w:b/>
          <w:szCs w:val="22"/>
          <w:lang w:val="en-CA"/>
        </w:rPr>
        <w:t xml:space="preserve"> | ISO/IEC </w:t>
      </w:r>
      <w:r w:rsidR="00A83253" w:rsidRPr="0053252A">
        <w:rPr>
          <w:b/>
          <w:szCs w:val="22"/>
          <w:lang w:val="en-CA"/>
        </w:rPr>
        <w:t xml:space="preserve">International </w:t>
      </w:r>
      <w:r w:rsidR="002F164D" w:rsidRPr="0053252A">
        <w:rPr>
          <w:b/>
          <w:szCs w:val="22"/>
          <w:lang w:val="en-CA"/>
        </w:rPr>
        <w:t>Standard</w:t>
      </w:r>
      <w:r w:rsidR="001F2594" w:rsidRPr="0053252A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3252A" w:rsidRDefault="007F1F8B" w:rsidP="009234A5">
      <w:pPr>
        <w:rPr>
          <w:szCs w:val="22"/>
          <w:lang w:val="en-CA"/>
        </w:rPr>
      </w:pPr>
    </w:p>
    <w:sectPr w:rsidR="007F1F8B" w:rsidRPr="0053252A" w:rsidSect="00A01439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3EB9" w:rsidRDefault="00453EB9">
      <w:r>
        <w:separator/>
      </w:r>
    </w:p>
  </w:endnote>
  <w:endnote w:type="continuationSeparator" w:id="0">
    <w:p w:rsidR="00453EB9" w:rsidRDefault="00453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38D7" w:rsidRDefault="005738D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38D7" w:rsidRPr="00C00DDE" w:rsidRDefault="005738D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D25C8">
      <w:rPr>
        <w:rStyle w:val="PageNumber"/>
        <w:noProof/>
      </w:rPr>
      <w:t>8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28" w:author="JVET-P0617-v1" w:date="2019-10-03T18:08:00Z">
      <w:r w:rsidR="00DD25C8">
        <w:rPr>
          <w:rStyle w:val="PageNumber"/>
          <w:noProof/>
        </w:rPr>
        <w:t>2019-10-02</w:t>
      </w:r>
    </w:ins>
    <w:del w:id="429" w:author="JVET-P0617-v1" w:date="2019-10-03T18:08:00Z">
      <w:r w:rsidR="0031404A" w:rsidDel="00DD25C8">
        <w:rPr>
          <w:rStyle w:val="PageNumber"/>
          <w:noProof/>
        </w:rPr>
        <w:delText>2019-09-25</w:delText>
      </w:r>
    </w:del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38D7" w:rsidRDefault="005738D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3EB9" w:rsidRDefault="00453EB9">
      <w:r>
        <w:separator/>
      </w:r>
    </w:p>
  </w:footnote>
  <w:footnote w:type="continuationSeparator" w:id="0">
    <w:p w:rsidR="00453EB9" w:rsidRDefault="00453E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38D7" w:rsidRDefault="005738D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38D7" w:rsidRDefault="005738D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38D7" w:rsidRDefault="005738D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1586A"/>
    <w:multiLevelType w:val="hybridMultilevel"/>
    <w:tmpl w:val="AD0410C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EB75167"/>
    <w:multiLevelType w:val="hybridMultilevel"/>
    <w:tmpl w:val="69067926"/>
    <w:lvl w:ilvl="0" w:tplc="BF3617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4E4C34"/>
    <w:multiLevelType w:val="hybridMultilevel"/>
    <w:tmpl w:val="6EC29094"/>
    <w:lvl w:ilvl="0" w:tplc="BF3617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6D83B67"/>
    <w:multiLevelType w:val="hybridMultilevel"/>
    <w:tmpl w:val="7F86BA08"/>
    <w:lvl w:ilvl="0" w:tplc="46883B2E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lang w:val="en-CA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C897634"/>
    <w:multiLevelType w:val="hybridMultilevel"/>
    <w:tmpl w:val="FCBC6CAC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7"/>
  </w:num>
  <w:num w:numId="14">
    <w:abstractNumId w:val="9"/>
  </w:num>
  <w:num w:numId="15">
    <w:abstractNumId w:val="13"/>
  </w:num>
  <w:num w:numId="16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VET-P0599-V2">
    <w15:presenceInfo w15:providerId="None" w15:userId="JVET-P0599-V2"/>
  </w15:person>
  <w15:person w15:author="JVET-P0599-v2">
    <w15:presenceInfo w15:providerId="None" w15:userId="JVET-P0599-v2"/>
  </w15:person>
  <w15:person w15:author="JVET-P0617-v1">
    <w15:presenceInfo w15:providerId="None" w15:userId="JVET-P0617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5D0B"/>
    <w:rsid w:val="00023596"/>
    <w:rsid w:val="000308A3"/>
    <w:rsid w:val="000314A3"/>
    <w:rsid w:val="000421DF"/>
    <w:rsid w:val="000458BC"/>
    <w:rsid w:val="00045C41"/>
    <w:rsid w:val="00046C03"/>
    <w:rsid w:val="00060EED"/>
    <w:rsid w:val="00065039"/>
    <w:rsid w:val="0007614F"/>
    <w:rsid w:val="00081398"/>
    <w:rsid w:val="00086731"/>
    <w:rsid w:val="00094479"/>
    <w:rsid w:val="000962AC"/>
    <w:rsid w:val="00096D0F"/>
    <w:rsid w:val="000A0002"/>
    <w:rsid w:val="000A7DBC"/>
    <w:rsid w:val="000B0C0F"/>
    <w:rsid w:val="000B1706"/>
    <w:rsid w:val="000B1C6B"/>
    <w:rsid w:val="000B2D5E"/>
    <w:rsid w:val="000B4FF9"/>
    <w:rsid w:val="000B7740"/>
    <w:rsid w:val="000C09AC"/>
    <w:rsid w:val="000C2763"/>
    <w:rsid w:val="000C3EC9"/>
    <w:rsid w:val="000D0670"/>
    <w:rsid w:val="000D7E12"/>
    <w:rsid w:val="000E00F3"/>
    <w:rsid w:val="000E5A03"/>
    <w:rsid w:val="000F158C"/>
    <w:rsid w:val="00102F3D"/>
    <w:rsid w:val="001148A5"/>
    <w:rsid w:val="00122B9C"/>
    <w:rsid w:val="00124E38"/>
    <w:rsid w:val="0012580B"/>
    <w:rsid w:val="00127870"/>
    <w:rsid w:val="00131F90"/>
    <w:rsid w:val="00132199"/>
    <w:rsid w:val="0013458C"/>
    <w:rsid w:val="0013526E"/>
    <w:rsid w:val="0013780B"/>
    <w:rsid w:val="00137F01"/>
    <w:rsid w:val="00146152"/>
    <w:rsid w:val="00155526"/>
    <w:rsid w:val="001606B6"/>
    <w:rsid w:val="00171371"/>
    <w:rsid w:val="00171B8D"/>
    <w:rsid w:val="0017550D"/>
    <w:rsid w:val="00175A24"/>
    <w:rsid w:val="001770FE"/>
    <w:rsid w:val="00187E58"/>
    <w:rsid w:val="001A076E"/>
    <w:rsid w:val="001A1B03"/>
    <w:rsid w:val="001A297E"/>
    <w:rsid w:val="001A368E"/>
    <w:rsid w:val="001A7329"/>
    <w:rsid w:val="001A792F"/>
    <w:rsid w:val="001B2684"/>
    <w:rsid w:val="001B4615"/>
    <w:rsid w:val="001B4E28"/>
    <w:rsid w:val="001C0796"/>
    <w:rsid w:val="001C11CA"/>
    <w:rsid w:val="001C3525"/>
    <w:rsid w:val="001C3AFB"/>
    <w:rsid w:val="001D1BD2"/>
    <w:rsid w:val="001E0248"/>
    <w:rsid w:val="001E02BE"/>
    <w:rsid w:val="001E3B37"/>
    <w:rsid w:val="001F1174"/>
    <w:rsid w:val="001F2594"/>
    <w:rsid w:val="001F2E95"/>
    <w:rsid w:val="001F50E1"/>
    <w:rsid w:val="00202466"/>
    <w:rsid w:val="002055A6"/>
    <w:rsid w:val="00206460"/>
    <w:rsid w:val="002067DB"/>
    <w:rsid w:val="002069B4"/>
    <w:rsid w:val="00215DFC"/>
    <w:rsid w:val="00217384"/>
    <w:rsid w:val="002212DF"/>
    <w:rsid w:val="00222CD4"/>
    <w:rsid w:val="00225016"/>
    <w:rsid w:val="00225190"/>
    <w:rsid w:val="002253CA"/>
    <w:rsid w:val="002264A6"/>
    <w:rsid w:val="00227BA7"/>
    <w:rsid w:val="0023011C"/>
    <w:rsid w:val="002375C1"/>
    <w:rsid w:val="00256E86"/>
    <w:rsid w:val="00257E0E"/>
    <w:rsid w:val="00263398"/>
    <w:rsid w:val="00263B99"/>
    <w:rsid w:val="00266F06"/>
    <w:rsid w:val="00275BCF"/>
    <w:rsid w:val="00276A01"/>
    <w:rsid w:val="00291E36"/>
    <w:rsid w:val="00292257"/>
    <w:rsid w:val="00294CC7"/>
    <w:rsid w:val="002A54E0"/>
    <w:rsid w:val="002B1595"/>
    <w:rsid w:val="002B191D"/>
    <w:rsid w:val="002B2E83"/>
    <w:rsid w:val="002C64D9"/>
    <w:rsid w:val="002D0AF6"/>
    <w:rsid w:val="002E5A86"/>
    <w:rsid w:val="002F0F63"/>
    <w:rsid w:val="002F164D"/>
    <w:rsid w:val="00300AA9"/>
    <w:rsid w:val="003021BC"/>
    <w:rsid w:val="00306206"/>
    <w:rsid w:val="00307C69"/>
    <w:rsid w:val="0031404A"/>
    <w:rsid w:val="00317D85"/>
    <w:rsid w:val="00321B1A"/>
    <w:rsid w:val="00325F52"/>
    <w:rsid w:val="003261A4"/>
    <w:rsid w:val="00327C56"/>
    <w:rsid w:val="003315A1"/>
    <w:rsid w:val="003333F4"/>
    <w:rsid w:val="003373EC"/>
    <w:rsid w:val="00342FF4"/>
    <w:rsid w:val="00344B50"/>
    <w:rsid w:val="00344E5A"/>
    <w:rsid w:val="00345FA1"/>
    <w:rsid w:val="00346148"/>
    <w:rsid w:val="00346E17"/>
    <w:rsid w:val="003550EF"/>
    <w:rsid w:val="0036254B"/>
    <w:rsid w:val="003666C9"/>
    <w:rsid w:val="003669EA"/>
    <w:rsid w:val="00367B75"/>
    <w:rsid w:val="003706CC"/>
    <w:rsid w:val="003739FC"/>
    <w:rsid w:val="00374094"/>
    <w:rsid w:val="00376C7C"/>
    <w:rsid w:val="003775A5"/>
    <w:rsid w:val="00377710"/>
    <w:rsid w:val="00385EC6"/>
    <w:rsid w:val="00391B27"/>
    <w:rsid w:val="003942E9"/>
    <w:rsid w:val="00397760"/>
    <w:rsid w:val="003A2D8E"/>
    <w:rsid w:val="003A6038"/>
    <w:rsid w:val="003A7CE6"/>
    <w:rsid w:val="003B1284"/>
    <w:rsid w:val="003C20E4"/>
    <w:rsid w:val="003C5E0E"/>
    <w:rsid w:val="003C5EB1"/>
    <w:rsid w:val="003D1BCB"/>
    <w:rsid w:val="003D6342"/>
    <w:rsid w:val="003E6F90"/>
    <w:rsid w:val="003E73ED"/>
    <w:rsid w:val="003F5D0F"/>
    <w:rsid w:val="00403481"/>
    <w:rsid w:val="00414101"/>
    <w:rsid w:val="00414700"/>
    <w:rsid w:val="004219CF"/>
    <w:rsid w:val="004234F0"/>
    <w:rsid w:val="00432100"/>
    <w:rsid w:val="00433DDB"/>
    <w:rsid w:val="00435A29"/>
    <w:rsid w:val="00436222"/>
    <w:rsid w:val="00437619"/>
    <w:rsid w:val="00446DB5"/>
    <w:rsid w:val="00450754"/>
    <w:rsid w:val="00452A7B"/>
    <w:rsid w:val="00453EB9"/>
    <w:rsid w:val="00454424"/>
    <w:rsid w:val="00456731"/>
    <w:rsid w:val="004644CB"/>
    <w:rsid w:val="00465A1E"/>
    <w:rsid w:val="004660B8"/>
    <w:rsid w:val="00474834"/>
    <w:rsid w:val="004914CC"/>
    <w:rsid w:val="0049245C"/>
    <w:rsid w:val="004925C7"/>
    <w:rsid w:val="0049445A"/>
    <w:rsid w:val="004A2A63"/>
    <w:rsid w:val="004A31F9"/>
    <w:rsid w:val="004A4DBD"/>
    <w:rsid w:val="004A6B7A"/>
    <w:rsid w:val="004A7CEA"/>
    <w:rsid w:val="004B0901"/>
    <w:rsid w:val="004B210C"/>
    <w:rsid w:val="004C3BF9"/>
    <w:rsid w:val="004D3620"/>
    <w:rsid w:val="004D3D09"/>
    <w:rsid w:val="004D405F"/>
    <w:rsid w:val="004D4330"/>
    <w:rsid w:val="004D7E48"/>
    <w:rsid w:val="004E4F4F"/>
    <w:rsid w:val="004E6789"/>
    <w:rsid w:val="004F061B"/>
    <w:rsid w:val="004F3EA2"/>
    <w:rsid w:val="004F61E3"/>
    <w:rsid w:val="00502E10"/>
    <w:rsid w:val="0051015C"/>
    <w:rsid w:val="00516CF1"/>
    <w:rsid w:val="00531AE9"/>
    <w:rsid w:val="0053252A"/>
    <w:rsid w:val="00536188"/>
    <w:rsid w:val="00541CA7"/>
    <w:rsid w:val="00543327"/>
    <w:rsid w:val="00550A66"/>
    <w:rsid w:val="00552DD4"/>
    <w:rsid w:val="00567EC7"/>
    <w:rsid w:val="00570013"/>
    <w:rsid w:val="005738D7"/>
    <w:rsid w:val="005753EC"/>
    <w:rsid w:val="00577389"/>
    <w:rsid w:val="005801A2"/>
    <w:rsid w:val="005952A5"/>
    <w:rsid w:val="005A33A1"/>
    <w:rsid w:val="005B217D"/>
    <w:rsid w:val="005B5CAF"/>
    <w:rsid w:val="005C385F"/>
    <w:rsid w:val="005C58A2"/>
    <w:rsid w:val="005C68AF"/>
    <w:rsid w:val="005C7C26"/>
    <w:rsid w:val="005E1AC6"/>
    <w:rsid w:val="005E3F2B"/>
    <w:rsid w:val="005F10B0"/>
    <w:rsid w:val="005F3FE9"/>
    <w:rsid w:val="005F6F1B"/>
    <w:rsid w:val="00605EA0"/>
    <w:rsid w:val="00615965"/>
    <w:rsid w:val="00615995"/>
    <w:rsid w:val="00616155"/>
    <w:rsid w:val="00622590"/>
    <w:rsid w:val="00624B33"/>
    <w:rsid w:val="00625CD2"/>
    <w:rsid w:val="00627205"/>
    <w:rsid w:val="0063041A"/>
    <w:rsid w:val="00630984"/>
    <w:rsid w:val="00630AA2"/>
    <w:rsid w:val="006311AA"/>
    <w:rsid w:val="00634B57"/>
    <w:rsid w:val="006450D4"/>
    <w:rsid w:val="00646707"/>
    <w:rsid w:val="0065454B"/>
    <w:rsid w:val="00657F7E"/>
    <w:rsid w:val="006608A2"/>
    <w:rsid w:val="00662E58"/>
    <w:rsid w:val="006637F2"/>
    <w:rsid w:val="006642A5"/>
    <w:rsid w:val="00664DCF"/>
    <w:rsid w:val="00685648"/>
    <w:rsid w:val="006A03E3"/>
    <w:rsid w:val="006B695E"/>
    <w:rsid w:val="006C5D39"/>
    <w:rsid w:val="006D6527"/>
    <w:rsid w:val="006D6D9B"/>
    <w:rsid w:val="006E2810"/>
    <w:rsid w:val="006E5417"/>
    <w:rsid w:val="006E6AEA"/>
    <w:rsid w:val="006F0794"/>
    <w:rsid w:val="006F7528"/>
    <w:rsid w:val="006F7986"/>
    <w:rsid w:val="007023DE"/>
    <w:rsid w:val="00712F60"/>
    <w:rsid w:val="00716E1C"/>
    <w:rsid w:val="00720DF8"/>
    <w:rsid w:val="00720E3B"/>
    <w:rsid w:val="0074393F"/>
    <w:rsid w:val="00745F6B"/>
    <w:rsid w:val="0074715C"/>
    <w:rsid w:val="0075175B"/>
    <w:rsid w:val="0075585E"/>
    <w:rsid w:val="00770571"/>
    <w:rsid w:val="007734BA"/>
    <w:rsid w:val="007768FF"/>
    <w:rsid w:val="007824D3"/>
    <w:rsid w:val="00796EE3"/>
    <w:rsid w:val="007A1F97"/>
    <w:rsid w:val="007A7D29"/>
    <w:rsid w:val="007B3445"/>
    <w:rsid w:val="007B4AB8"/>
    <w:rsid w:val="007B6A65"/>
    <w:rsid w:val="007D1181"/>
    <w:rsid w:val="007E01A3"/>
    <w:rsid w:val="007F1F8B"/>
    <w:rsid w:val="007F6205"/>
    <w:rsid w:val="007F67A1"/>
    <w:rsid w:val="007F6CCF"/>
    <w:rsid w:val="00804B5C"/>
    <w:rsid w:val="008119EF"/>
    <w:rsid w:val="00811C05"/>
    <w:rsid w:val="0081659F"/>
    <w:rsid w:val="008206C8"/>
    <w:rsid w:val="00835075"/>
    <w:rsid w:val="00842285"/>
    <w:rsid w:val="00845581"/>
    <w:rsid w:val="008553DD"/>
    <w:rsid w:val="00857F95"/>
    <w:rsid w:val="00860E2D"/>
    <w:rsid w:val="0086387C"/>
    <w:rsid w:val="00872F30"/>
    <w:rsid w:val="0087374D"/>
    <w:rsid w:val="00874A6C"/>
    <w:rsid w:val="00876C65"/>
    <w:rsid w:val="00882F72"/>
    <w:rsid w:val="00885B99"/>
    <w:rsid w:val="00886C44"/>
    <w:rsid w:val="008955E9"/>
    <w:rsid w:val="008A1F09"/>
    <w:rsid w:val="008A4B4C"/>
    <w:rsid w:val="008B6B82"/>
    <w:rsid w:val="008C239F"/>
    <w:rsid w:val="008C58EB"/>
    <w:rsid w:val="008E20CB"/>
    <w:rsid w:val="008E480C"/>
    <w:rsid w:val="008F39A8"/>
    <w:rsid w:val="00900CC5"/>
    <w:rsid w:val="00903B2B"/>
    <w:rsid w:val="00907757"/>
    <w:rsid w:val="009212B0"/>
    <w:rsid w:val="00921FA1"/>
    <w:rsid w:val="00922CF6"/>
    <w:rsid w:val="009234A5"/>
    <w:rsid w:val="009266BA"/>
    <w:rsid w:val="00930A70"/>
    <w:rsid w:val="00933453"/>
    <w:rsid w:val="009336F7"/>
    <w:rsid w:val="0093636C"/>
    <w:rsid w:val="009374A7"/>
    <w:rsid w:val="00955F6D"/>
    <w:rsid w:val="00961E14"/>
    <w:rsid w:val="009707A0"/>
    <w:rsid w:val="00970E5D"/>
    <w:rsid w:val="00977C16"/>
    <w:rsid w:val="0098551D"/>
    <w:rsid w:val="00985DCB"/>
    <w:rsid w:val="0099518F"/>
    <w:rsid w:val="009A523D"/>
    <w:rsid w:val="009B02A1"/>
    <w:rsid w:val="009B2FA5"/>
    <w:rsid w:val="009B3361"/>
    <w:rsid w:val="009B4ADD"/>
    <w:rsid w:val="009B7F3F"/>
    <w:rsid w:val="009D7CE6"/>
    <w:rsid w:val="009F496B"/>
    <w:rsid w:val="00A01439"/>
    <w:rsid w:val="00A02E61"/>
    <w:rsid w:val="00A05CFF"/>
    <w:rsid w:val="00A13048"/>
    <w:rsid w:val="00A1703A"/>
    <w:rsid w:val="00A22870"/>
    <w:rsid w:val="00A30BB3"/>
    <w:rsid w:val="00A379D7"/>
    <w:rsid w:val="00A46843"/>
    <w:rsid w:val="00A56B97"/>
    <w:rsid w:val="00A6093D"/>
    <w:rsid w:val="00A767DC"/>
    <w:rsid w:val="00A76A6D"/>
    <w:rsid w:val="00A83253"/>
    <w:rsid w:val="00A961BF"/>
    <w:rsid w:val="00A96AA3"/>
    <w:rsid w:val="00AA1049"/>
    <w:rsid w:val="00AA1E89"/>
    <w:rsid w:val="00AA6E84"/>
    <w:rsid w:val="00AB0BD7"/>
    <w:rsid w:val="00AB1A1C"/>
    <w:rsid w:val="00AB2AE8"/>
    <w:rsid w:val="00AB3650"/>
    <w:rsid w:val="00AB76D2"/>
    <w:rsid w:val="00AC238A"/>
    <w:rsid w:val="00AC7396"/>
    <w:rsid w:val="00AD05A8"/>
    <w:rsid w:val="00AD597D"/>
    <w:rsid w:val="00AE2DBF"/>
    <w:rsid w:val="00AE341B"/>
    <w:rsid w:val="00AE470C"/>
    <w:rsid w:val="00B01905"/>
    <w:rsid w:val="00B07CA7"/>
    <w:rsid w:val="00B117F9"/>
    <w:rsid w:val="00B1279A"/>
    <w:rsid w:val="00B21180"/>
    <w:rsid w:val="00B26912"/>
    <w:rsid w:val="00B3640F"/>
    <w:rsid w:val="00B4194A"/>
    <w:rsid w:val="00B437E8"/>
    <w:rsid w:val="00B446F6"/>
    <w:rsid w:val="00B45893"/>
    <w:rsid w:val="00B47E90"/>
    <w:rsid w:val="00B5222E"/>
    <w:rsid w:val="00B53179"/>
    <w:rsid w:val="00B57A23"/>
    <w:rsid w:val="00B600CD"/>
    <w:rsid w:val="00B61C96"/>
    <w:rsid w:val="00B638D9"/>
    <w:rsid w:val="00B63A84"/>
    <w:rsid w:val="00B706EA"/>
    <w:rsid w:val="00B73A2A"/>
    <w:rsid w:val="00B75A51"/>
    <w:rsid w:val="00B827C6"/>
    <w:rsid w:val="00B92D80"/>
    <w:rsid w:val="00B94B06"/>
    <w:rsid w:val="00B94C28"/>
    <w:rsid w:val="00B959DD"/>
    <w:rsid w:val="00BB1F6A"/>
    <w:rsid w:val="00BC10BA"/>
    <w:rsid w:val="00BC5AFD"/>
    <w:rsid w:val="00BE0045"/>
    <w:rsid w:val="00BE67E4"/>
    <w:rsid w:val="00BF2FF9"/>
    <w:rsid w:val="00BF7A25"/>
    <w:rsid w:val="00C00DDE"/>
    <w:rsid w:val="00C04F43"/>
    <w:rsid w:val="00C0609D"/>
    <w:rsid w:val="00C115AB"/>
    <w:rsid w:val="00C120CF"/>
    <w:rsid w:val="00C21467"/>
    <w:rsid w:val="00C26CCB"/>
    <w:rsid w:val="00C30249"/>
    <w:rsid w:val="00C33509"/>
    <w:rsid w:val="00C3661C"/>
    <w:rsid w:val="00C3723B"/>
    <w:rsid w:val="00C42466"/>
    <w:rsid w:val="00C51502"/>
    <w:rsid w:val="00C5212C"/>
    <w:rsid w:val="00C606C9"/>
    <w:rsid w:val="00C80288"/>
    <w:rsid w:val="00C84003"/>
    <w:rsid w:val="00C90650"/>
    <w:rsid w:val="00C93ABF"/>
    <w:rsid w:val="00C97D78"/>
    <w:rsid w:val="00CA633F"/>
    <w:rsid w:val="00CC0CC5"/>
    <w:rsid w:val="00CC2AAE"/>
    <w:rsid w:val="00CC5A42"/>
    <w:rsid w:val="00CD0EAB"/>
    <w:rsid w:val="00CE08B1"/>
    <w:rsid w:val="00CE5E02"/>
    <w:rsid w:val="00CE64C7"/>
    <w:rsid w:val="00CE77F2"/>
    <w:rsid w:val="00CE7B3F"/>
    <w:rsid w:val="00CF0E7F"/>
    <w:rsid w:val="00CF34DB"/>
    <w:rsid w:val="00CF3917"/>
    <w:rsid w:val="00CF558F"/>
    <w:rsid w:val="00D010C0"/>
    <w:rsid w:val="00D073E2"/>
    <w:rsid w:val="00D158B6"/>
    <w:rsid w:val="00D250D4"/>
    <w:rsid w:val="00D314F6"/>
    <w:rsid w:val="00D34818"/>
    <w:rsid w:val="00D446EC"/>
    <w:rsid w:val="00D44FDE"/>
    <w:rsid w:val="00D51BF0"/>
    <w:rsid w:val="00D531DB"/>
    <w:rsid w:val="00D55942"/>
    <w:rsid w:val="00D60721"/>
    <w:rsid w:val="00D65909"/>
    <w:rsid w:val="00D807BF"/>
    <w:rsid w:val="00D82FCC"/>
    <w:rsid w:val="00D92CD1"/>
    <w:rsid w:val="00D96C2A"/>
    <w:rsid w:val="00DA17FC"/>
    <w:rsid w:val="00DA7887"/>
    <w:rsid w:val="00DB29E7"/>
    <w:rsid w:val="00DB2C26"/>
    <w:rsid w:val="00DC1306"/>
    <w:rsid w:val="00DC1A03"/>
    <w:rsid w:val="00DC49AE"/>
    <w:rsid w:val="00DC5A0D"/>
    <w:rsid w:val="00DC6452"/>
    <w:rsid w:val="00DC7D6E"/>
    <w:rsid w:val="00DD02F4"/>
    <w:rsid w:val="00DD25C8"/>
    <w:rsid w:val="00DD6622"/>
    <w:rsid w:val="00DE1C7C"/>
    <w:rsid w:val="00DE37E1"/>
    <w:rsid w:val="00DE6B43"/>
    <w:rsid w:val="00DF1289"/>
    <w:rsid w:val="00DF3F5F"/>
    <w:rsid w:val="00E11923"/>
    <w:rsid w:val="00E262D4"/>
    <w:rsid w:val="00E36250"/>
    <w:rsid w:val="00E47F2D"/>
    <w:rsid w:val="00E506B7"/>
    <w:rsid w:val="00E54511"/>
    <w:rsid w:val="00E60EDC"/>
    <w:rsid w:val="00E61DAC"/>
    <w:rsid w:val="00E72B80"/>
    <w:rsid w:val="00E75FE3"/>
    <w:rsid w:val="00E81E89"/>
    <w:rsid w:val="00E86C4C"/>
    <w:rsid w:val="00E90655"/>
    <w:rsid w:val="00E907A3"/>
    <w:rsid w:val="00E93E64"/>
    <w:rsid w:val="00EA5AE0"/>
    <w:rsid w:val="00EA5E1A"/>
    <w:rsid w:val="00EB44FA"/>
    <w:rsid w:val="00EB56E1"/>
    <w:rsid w:val="00EB75BC"/>
    <w:rsid w:val="00EB7AB1"/>
    <w:rsid w:val="00EC194D"/>
    <w:rsid w:val="00EC32BD"/>
    <w:rsid w:val="00ED3DAB"/>
    <w:rsid w:val="00ED6D2A"/>
    <w:rsid w:val="00EE1A75"/>
    <w:rsid w:val="00EE1ED2"/>
    <w:rsid w:val="00EE5E9B"/>
    <w:rsid w:val="00EE7CD8"/>
    <w:rsid w:val="00EF0922"/>
    <w:rsid w:val="00EF37F6"/>
    <w:rsid w:val="00EF48CC"/>
    <w:rsid w:val="00EF4D31"/>
    <w:rsid w:val="00F00801"/>
    <w:rsid w:val="00F078A8"/>
    <w:rsid w:val="00F119D3"/>
    <w:rsid w:val="00F12751"/>
    <w:rsid w:val="00F16ED9"/>
    <w:rsid w:val="00F23A5A"/>
    <w:rsid w:val="00F24063"/>
    <w:rsid w:val="00F2488D"/>
    <w:rsid w:val="00F4770B"/>
    <w:rsid w:val="00F601A0"/>
    <w:rsid w:val="00F712E9"/>
    <w:rsid w:val="00F71E78"/>
    <w:rsid w:val="00F73032"/>
    <w:rsid w:val="00F73758"/>
    <w:rsid w:val="00F76D08"/>
    <w:rsid w:val="00F848FC"/>
    <w:rsid w:val="00F906F6"/>
    <w:rsid w:val="00F9282A"/>
    <w:rsid w:val="00F96BAD"/>
    <w:rsid w:val="00FA139D"/>
    <w:rsid w:val="00FA60F5"/>
    <w:rsid w:val="00FA77FD"/>
    <w:rsid w:val="00FB0E84"/>
    <w:rsid w:val="00FB705E"/>
    <w:rsid w:val="00FC2405"/>
    <w:rsid w:val="00FD01C2"/>
    <w:rsid w:val="00FD7DE5"/>
    <w:rsid w:val="00FE595C"/>
    <w:rsid w:val="00FF0CE3"/>
    <w:rsid w:val="00FF18D4"/>
    <w:rsid w:val="00FF1A98"/>
    <w:rsid w:val="00FF2A26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85B99"/>
    <w:pPr>
      <w:ind w:left="720"/>
      <w:contextualSpacing/>
    </w:pPr>
    <w:rPr>
      <w:rFonts w:eastAsia="SimSun"/>
    </w:rPr>
  </w:style>
  <w:style w:type="paragraph" w:customStyle="1" w:styleId="AppendixHeading2">
    <w:name w:val="Appendix Heading 2"/>
    <w:basedOn w:val="Heading2"/>
    <w:uiPriority w:val="99"/>
    <w:rsid w:val="007B6A65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7B6A65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7B6A65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7B6A65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92CD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7A1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A1F9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A1F9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A1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A1F97"/>
    <w:rPr>
      <w:b/>
      <w:bCs/>
    </w:rPr>
  </w:style>
  <w:style w:type="paragraph" w:customStyle="1" w:styleId="tableheading">
    <w:name w:val="table heading"/>
    <w:basedOn w:val="Normal"/>
    <w:rsid w:val="008C58E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8C58E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8C58EB"/>
    <w:rPr>
      <w:rFonts w:eastAsia="Malgun Gothic"/>
      <w:lang w:val="en-GB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semiHidden/>
    <w:locked/>
    <w:rsid w:val="008B6B82"/>
    <w:rPr>
      <w:rFonts w:ascii="Calibri" w:hAnsi="Calibri" w:cs="Calibri"/>
      <w:i/>
      <w:iCs/>
      <w:sz w:val="24"/>
      <w:szCs w:val="18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semiHidden/>
    <w:unhideWhenUsed/>
    <w:qFormat/>
    <w:rsid w:val="008B6B8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hAnsi="Calibri" w:cs="Calibri"/>
      <w:i/>
      <w:iCs/>
      <w:sz w:val="24"/>
      <w:szCs w:val="18"/>
    </w:rPr>
  </w:style>
  <w:style w:type="table" w:styleId="TableGrid">
    <w:name w:val="Table Grid"/>
    <w:basedOn w:val="TableNormal"/>
    <w:rsid w:val="001148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148A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3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lexey.filippov@huawei.com" TargetMode="External"/><Relationship Id="rId18" Type="http://schemas.openxmlformats.org/officeDocument/2006/relationships/image" Target="media/image6.pn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5.png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23" Type="http://schemas.openxmlformats.org/officeDocument/2006/relationships/footer" Target="footer2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vasily.rufitskiy@huawei.com" TargetMode="External"/><Relationship Id="rId22" Type="http://schemas.openxmlformats.org/officeDocument/2006/relationships/footer" Target="footer1.xml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7F69AEF30FA947A95B969681F270C8" ma:contentTypeVersion="11" ma:contentTypeDescription="Create a new document." ma:contentTypeScope="" ma:versionID="e9dbe33b16ba8b9b238501cabad8d65e">
  <xsd:schema xmlns:xsd="http://www.w3.org/2001/XMLSchema" xmlns:xs="http://www.w3.org/2001/XMLSchema" xmlns:p="http://schemas.microsoft.com/office/2006/metadata/properties" xmlns:ns3="1894c8bf-ab5f-4a1d-9851-f11c15d83e69" xmlns:ns4="c6548f17-8d63-411e-a986-601e7c9a2725" targetNamespace="http://schemas.microsoft.com/office/2006/metadata/properties" ma:root="true" ma:fieldsID="8574bb0082335a75db981541bb7cd878" ns3:_="" ns4:_="">
    <xsd:import namespace="1894c8bf-ab5f-4a1d-9851-f11c15d83e69"/>
    <xsd:import namespace="c6548f17-8d63-411e-a986-601e7c9a272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4c8bf-ab5f-4a1d-9851-f11c15d83e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548f17-8d63-411e-a986-601e7c9a272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3712C5-E24F-422F-A818-ECD006E37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94c8bf-ab5f-4a1d-9851-f11c15d83e69"/>
    <ds:schemaRef ds:uri="c6548f17-8d63-411e-a986-601e7c9a27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1D16F5-E46F-4FFA-A224-3874A445B87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61A22B5-717A-4F9C-A920-5BAEE6DB2D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FE9213-F21C-471F-95AA-5195469C4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8</Pages>
  <Words>1330</Words>
  <Characters>7583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8896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JVET-P0599-v2</cp:lastModifiedBy>
  <cp:revision>25</cp:revision>
  <cp:lastPrinted>1900-01-01T08:00:00Z</cp:lastPrinted>
  <dcterms:created xsi:type="dcterms:W3CDTF">2019-09-25T07:36:00Z</dcterms:created>
  <dcterms:modified xsi:type="dcterms:W3CDTF">2019-10-03T15:16:00Z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0x0101000D7F69AEF30FA947A95B969681F270C8</vt:lpwstr>
  </property>
  <property fmtid="{D5CDD505-2E9C-101B-9397-08002B2CF9AE}" pid="3" name="_2015_ms_pID_725343">
    <vt:lpwstr>(3)0GJ+LWqmTcPmdD4YAXt5sI4Rst/X5gQr6mwaOHI2fcmXCqr9rp1oA+Kw0BUjaDNWdboT/w/c
7AAhP063SB9Vh+K3mkjLVtwi2s9kBcoNnwA8DPEoOeMTnoYyfkMsNiobUQ2Xnebh7ncEdaMr
7PVZZimbwfKLQNvS5K1vSsyP8blH2aLbIFUvta5r5B+v9/JCEhliz8EavdKv6q2a2q8VN6+J
IIbzmlNQF/GHjsk3lp</vt:lpwstr>
  </property>
  <property fmtid="{D5CDD505-2E9C-101B-9397-08002B2CF9AE}" pid="4" name="_2015_ms_pID_7253431">
    <vt:lpwstr>RwTEhJ1u22raD/upYsJxy5XQr6ILvvqu1R7wpNPaPQZQKXgUlUo8Ip
IHJcq42k8mLFVw+lF6sCyZ9MCf2ZAIV+mFo09JbvF3p6KT1EzWYPNec9n8AzIrQa4ojMwkHN
kxMUZeW8ASCqZUJi3wMZch+k9ppKHdOUFFTBE/KMbjTFYHrHbcZ+8ZOblLxwWeL+DxsnvGV5
4pmaDwSo25y+Skk1neb7HyvMxXxShUAP/UWH</vt:lpwstr>
  </property>
  <property fmtid="{D5CDD505-2E9C-101B-9397-08002B2CF9AE}" pid="5" name="_2015_ms_pID_7253432">
    <vt:lpwstr>9g==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1570090990</vt:lpwstr>
  </property>
</Properties>
</file>