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8ED29C4" w:rsidR="006C5D39" w:rsidRPr="005B217D" w:rsidRDefault="00191F11"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1483A21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2A329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7D38636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470D2B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B6F9D29" w:rsidR="00E61DAC" w:rsidRPr="005B217D" w:rsidRDefault="00AA0EB2" w:rsidP="00F712E9">
            <w:pPr>
              <w:tabs>
                <w:tab w:val="left" w:pos="7200"/>
              </w:tabs>
              <w:spacing w:before="0"/>
              <w:rPr>
                <w:b/>
                <w:szCs w:val="22"/>
                <w:lang w:val="en-CA"/>
              </w:rPr>
            </w:pPr>
            <w:r>
              <w:t xml:space="preserve">16th Meeting: </w:t>
            </w:r>
            <w:r>
              <w:rPr>
                <w:lang w:val="en-CA"/>
              </w:rPr>
              <w:t>Geneva, CH, 1–11 October 2019</w:t>
            </w:r>
          </w:p>
        </w:tc>
        <w:tc>
          <w:tcPr>
            <w:tcW w:w="3168" w:type="dxa"/>
          </w:tcPr>
          <w:p w14:paraId="59B7E346" w14:textId="17233D43"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12B85">
              <w:rPr>
                <w:lang w:val="en-CA"/>
              </w:rPr>
              <w:t>P</w:t>
            </w:r>
            <w:r w:rsidR="00EC2225">
              <w:rPr>
                <w:lang w:val="en-CA"/>
              </w:rPr>
              <w:t>0</w:t>
            </w:r>
            <w:r w:rsidR="00E862BF">
              <w:rPr>
                <w:lang w:val="en-CA"/>
              </w:rPr>
              <w:t>598</w:t>
            </w:r>
            <w:r w:rsidR="00E47F2D" w:rsidRPr="00E47F2D">
              <w:rPr>
                <w:lang w:val="en-CA"/>
              </w:rPr>
              <w:t>-v</w:t>
            </w:r>
            <w:ins w:id="0" w:author="Chun-Chi Chen" w:date="2019-09-24T23:58:00Z">
              <w:r w:rsidR="00745A2F">
                <w:rPr>
                  <w:lang w:val="en-CA"/>
                </w:rPr>
                <w:t>2</w:t>
              </w:r>
            </w:ins>
            <w:del w:id="1" w:author="Chun-Chi Chen" w:date="2019-09-24T23:58:00Z">
              <w:r w:rsidR="00E47F2D" w:rsidRPr="00E47F2D" w:rsidDel="00745A2F">
                <w:rPr>
                  <w:lang w:val="en-CA"/>
                </w:rPr>
                <w:delText>1</w:delText>
              </w:r>
            </w:del>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001503"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3931D57" w:rsidR="00E61DAC" w:rsidRPr="00001503" w:rsidRDefault="00DE67EB" w:rsidP="009D7CE6">
            <w:pPr>
              <w:spacing w:before="60" w:after="60"/>
              <w:rPr>
                <w:b/>
                <w:szCs w:val="22"/>
              </w:rPr>
            </w:pPr>
            <w:r w:rsidRPr="00001503">
              <w:rPr>
                <w:b/>
                <w:szCs w:val="22"/>
              </w:rPr>
              <w:t>CE4</w:t>
            </w:r>
            <w:r w:rsidR="000B5FBE">
              <w:rPr>
                <w:b/>
                <w:szCs w:val="22"/>
              </w:rPr>
              <w:t>-related</w:t>
            </w:r>
            <w:r w:rsidRPr="00001503">
              <w:rPr>
                <w:b/>
                <w:szCs w:val="22"/>
              </w:rPr>
              <w:t xml:space="preserve">: </w:t>
            </w:r>
            <w:r w:rsidR="00E2373B" w:rsidRPr="00E2373B">
              <w:rPr>
                <w:b/>
                <w:szCs w:val="22"/>
              </w:rPr>
              <w:t xml:space="preserve">Harmonized </w:t>
            </w:r>
            <w:ins w:id="3" w:author="Chun-Chi Chen" w:date="2019-09-24T23:57:00Z">
              <w:r w:rsidR="007D6692">
                <w:rPr>
                  <w:b/>
                  <w:szCs w:val="22"/>
                </w:rPr>
                <w:t>CU-level Condition Check</w:t>
              </w:r>
            </w:ins>
            <w:del w:id="4" w:author="Chun-Chi Chen" w:date="2019-09-24T23:57:00Z">
              <w:r w:rsidR="00E2373B" w:rsidRPr="00E2373B" w:rsidDel="007D6692">
                <w:rPr>
                  <w:b/>
                  <w:szCs w:val="22"/>
                </w:rPr>
                <w:delText>Early Termination</w:delText>
              </w:r>
            </w:del>
            <w:r w:rsidR="00E2373B" w:rsidRPr="00E2373B">
              <w:rPr>
                <w:b/>
                <w:szCs w:val="22"/>
              </w:rPr>
              <w:t xml:space="preserve"> in BDOF and DMVR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7DF4E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D31250" w:rsidR="00E61DAC" w:rsidRPr="005B217D" w:rsidRDefault="00E61DAC" w:rsidP="005E1AC6">
            <w:pPr>
              <w:spacing w:before="60" w:after="60"/>
              <w:rPr>
                <w:szCs w:val="22"/>
                <w:lang w:val="en-CA"/>
              </w:rPr>
            </w:pPr>
            <w:r w:rsidRPr="005B217D">
              <w:rPr>
                <w:szCs w:val="22"/>
                <w:lang w:val="en-CA"/>
              </w:rPr>
              <w:t>Proposal</w:t>
            </w:r>
          </w:p>
        </w:tc>
      </w:tr>
      <w:tr w:rsidR="00E61DAC" w:rsidRPr="00912B85" w14:paraId="714CD808" w14:textId="77777777">
        <w:tc>
          <w:tcPr>
            <w:tcW w:w="1458" w:type="dxa"/>
          </w:tcPr>
          <w:p w14:paraId="4DB59313" w14:textId="1E0E8C49" w:rsidR="00E61DAC" w:rsidRPr="005B217D" w:rsidRDefault="00E61DAC">
            <w:pPr>
              <w:spacing w:before="60" w:after="60"/>
              <w:rPr>
                <w:i/>
                <w:szCs w:val="22"/>
                <w:lang w:val="en-CA"/>
              </w:rPr>
            </w:pPr>
            <w:r w:rsidRPr="005B217D">
              <w:rPr>
                <w:i/>
                <w:szCs w:val="22"/>
                <w:lang w:val="en-CA"/>
              </w:rPr>
              <w:t>Authors:</w:t>
            </w:r>
          </w:p>
        </w:tc>
        <w:tc>
          <w:tcPr>
            <w:tcW w:w="4050" w:type="dxa"/>
          </w:tcPr>
          <w:p w14:paraId="49D81240" w14:textId="5EC417C2" w:rsidR="00E61DAC" w:rsidRPr="005B217D" w:rsidRDefault="00652EA6">
            <w:pPr>
              <w:spacing w:before="60" w:after="60"/>
              <w:rPr>
                <w:szCs w:val="22"/>
                <w:lang w:val="en-CA"/>
              </w:rPr>
            </w:pPr>
            <w:r>
              <w:rPr>
                <w:szCs w:val="22"/>
                <w:lang w:val="en-CA"/>
              </w:rPr>
              <w:t>Chun-Chi Chen</w:t>
            </w:r>
            <w:r w:rsidR="00E2373B">
              <w:rPr>
                <w:szCs w:val="22"/>
                <w:vertAlign w:val="superscript"/>
                <w:lang w:val="en-CA"/>
              </w:rPr>
              <w:t>1</w:t>
            </w:r>
            <w:r>
              <w:rPr>
                <w:szCs w:val="22"/>
                <w:lang w:val="en-CA"/>
              </w:rPr>
              <w:t>, Han Huang</w:t>
            </w:r>
            <w:r w:rsidR="00E2373B">
              <w:rPr>
                <w:szCs w:val="22"/>
                <w:vertAlign w:val="superscript"/>
                <w:lang w:val="en-CA"/>
              </w:rPr>
              <w:t>2</w:t>
            </w:r>
            <w:r>
              <w:rPr>
                <w:szCs w:val="22"/>
                <w:lang w:val="en-CA"/>
              </w:rPr>
              <w:t xml:space="preserve">, </w:t>
            </w:r>
            <w:r w:rsidR="00E2373B">
              <w:rPr>
                <w:szCs w:val="22"/>
                <w:lang w:val="en-CA"/>
              </w:rPr>
              <w:t xml:space="preserve">Kevin </w:t>
            </w:r>
            <w:proofErr w:type="spellStart"/>
            <w:r w:rsidR="00E2373B">
              <w:rPr>
                <w:szCs w:val="22"/>
                <w:lang w:val="en-CA"/>
              </w:rPr>
              <w:t>Reuzé</w:t>
            </w:r>
            <w:proofErr w:type="spellEnd"/>
            <w:r w:rsidR="00E2373B">
              <w:rPr>
                <w:szCs w:val="22"/>
                <w:lang w:val="en-CA"/>
              </w:rPr>
              <w:t xml:space="preserve">, </w:t>
            </w:r>
            <w:r>
              <w:rPr>
                <w:szCs w:val="22"/>
                <w:lang w:val="en-CA"/>
              </w:rPr>
              <w:t>Wei-Jung Chien, Marta Karczewicz</w:t>
            </w:r>
            <w:r w:rsidR="00E61DAC" w:rsidRPr="005B217D">
              <w:rPr>
                <w:szCs w:val="22"/>
                <w:lang w:val="en-CA"/>
              </w:rPr>
              <w:br/>
            </w:r>
            <w:r w:rsidR="00A24747" w:rsidRPr="00F12209">
              <w:rPr>
                <w:szCs w:val="22"/>
                <w:lang w:val="en-CA"/>
              </w:rPr>
              <w:t xml:space="preserve">5775 </w:t>
            </w:r>
            <w:proofErr w:type="spellStart"/>
            <w:r w:rsidR="00A24747" w:rsidRPr="00F12209">
              <w:rPr>
                <w:szCs w:val="22"/>
                <w:lang w:val="en-CA"/>
              </w:rPr>
              <w:t>Morehouse</w:t>
            </w:r>
            <w:proofErr w:type="spellEnd"/>
            <w:r w:rsidR="00A24747" w:rsidRPr="00F12209">
              <w:rPr>
                <w:szCs w:val="22"/>
                <w:lang w:val="en-CA"/>
              </w:rPr>
              <w:t xml:space="preserve"> Drive,</w:t>
            </w:r>
            <w:r w:rsidR="00A24747" w:rsidRPr="005B217D">
              <w:rPr>
                <w:szCs w:val="22"/>
                <w:lang w:val="en-CA"/>
              </w:rPr>
              <w:br/>
            </w:r>
            <w:r w:rsidR="00A24747" w:rsidRPr="00F12209">
              <w:rPr>
                <w:szCs w:val="22"/>
                <w:lang w:val="en-CA"/>
              </w:rPr>
              <w:t>San Diego, CA, U.S.A.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1E5BD11E" w:rsidR="00E61DAC" w:rsidRPr="005B217D" w:rsidRDefault="00E61DAC" w:rsidP="005952A5">
            <w:pPr>
              <w:spacing w:before="60" w:after="60"/>
              <w:rPr>
                <w:szCs w:val="22"/>
                <w:lang w:val="en-CA"/>
              </w:rPr>
            </w:pPr>
            <w:r w:rsidRPr="005B217D">
              <w:rPr>
                <w:szCs w:val="22"/>
                <w:lang w:val="en-CA"/>
              </w:rPr>
              <w:br/>
            </w:r>
            <w:r w:rsidR="002D13F9">
              <w:rPr>
                <w:szCs w:val="22"/>
                <w:lang w:val="en-CA"/>
              </w:rPr>
              <w:t>+1-858-845-4257</w:t>
            </w:r>
            <w:r w:rsidRPr="005B217D">
              <w:rPr>
                <w:szCs w:val="22"/>
                <w:lang w:val="en-CA"/>
              </w:rPr>
              <w:br/>
            </w:r>
            <w:r w:rsidR="00E2373B">
              <w:rPr>
                <w:szCs w:val="22"/>
                <w:vertAlign w:val="superscript"/>
                <w:lang w:val="en-CA"/>
              </w:rPr>
              <w:t>1</w:t>
            </w:r>
            <w:r w:rsidR="00A24747" w:rsidRPr="00A24747">
              <w:rPr>
                <w:szCs w:val="22"/>
                <w:lang w:val="en-CA"/>
              </w:rPr>
              <w:t>chunchic@qti.qualcomm.com</w:t>
            </w:r>
            <w:r w:rsidR="00A24747">
              <w:rPr>
                <w:szCs w:val="22"/>
                <w:lang w:val="en-CA"/>
              </w:rPr>
              <w:t xml:space="preserve"> </w:t>
            </w:r>
            <w:r w:rsidR="00E2373B">
              <w:rPr>
                <w:szCs w:val="22"/>
                <w:vertAlign w:val="superscript"/>
                <w:lang w:val="en-CA"/>
              </w:rPr>
              <w:t>2</w:t>
            </w:r>
            <w:r w:rsidR="00A24747" w:rsidRPr="00A24747">
              <w:rPr>
                <w:szCs w:val="22"/>
                <w:lang w:val="en-CA"/>
              </w:rPr>
              <w:t>hanhuang@qti.qualcomm.com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153D0D1" w:rsidR="00E61DAC" w:rsidRPr="005B217D" w:rsidRDefault="005D3722">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BF880F9" w:rsidR="00275BCF" w:rsidRDefault="00275BCF" w:rsidP="009234A5">
      <w:pPr>
        <w:pStyle w:val="Heading1"/>
        <w:numPr>
          <w:ilvl w:val="0"/>
          <w:numId w:val="0"/>
        </w:numPr>
        <w:ind w:left="432" w:hanging="432"/>
        <w:rPr>
          <w:lang w:val="en-CA"/>
        </w:rPr>
      </w:pPr>
      <w:r w:rsidRPr="005B217D">
        <w:rPr>
          <w:lang w:val="en-CA"/>
        </w:rPr>
        <w:t>Abstract</w:t>
      </w:r>
    </w:p>
    <w:p w14:paraId="0BD971B8" w14:textId="2DFE9389" w:rsidR="00B628F6" w:rsidRPr="003E560E" w:rsidRDefault="00EA7C01" w:rsidP="001E0463">
      <w:pPr>
        <w:rPr>
          <w:lang w:val="en-CA"/>
        </w:rPr>
      </w:pPr>
      <w:r>
        <w:rPr>
          <w:lang w:val="en-CA"/>
        </w:rPr>
        <w:t xml:space="preserve">This proposal presents two methods to harmonize the </w:t>
      </w:r>
      <w:ins w:id="5" w:author="Chun-Chi Chen" w:date="2019-09-24T23:56:00Z">
        <w:r w:rsidR="007D6692">
          <w:rPr>
            <w:lang w:val="en-CA"/>
          </w:rPr>
          <w:t>enabling</w:t>
        </w:r>
      </w:ins>
      <w:del w:id="6" w:author="Chun-Chi Chen" w:date="2019-09-24T23:56:00Z">
        <w:r w:rsidDel="007D6692">
          <w:rPr>
            <w:lang w:val="en-CA"/>
          </w:rPr>
          <w:delText>early-termination</w:delText>
        </w:r>
      </w:del>
      <w:r>
        <w:rPr>
          <w:lang w:val="en-CA"/>
        </w:rPr>
        <w:t xml:space="preserve"> conditions respectively for DMVR and BDOF. The first method is to impose equal-</w:t>
      </w:r>
      <w:proofErr w:type="spellStart"/>
      <w:r>
        <w:rPr>
          <w:lang w:val="en-CA"/>
        </w:rPr>
        <w:t>poc</w:t>
      </w:r>
      <w:proofErr w:type="spellEnd"/>
      <w:r>
        <w:rPr>
          <w:lang w:val="en-CA"/>
        </w:rPr>
        <w:t>-distance constraint on BDOF, while the other is to remove the equal-</w:t>
      </w:r>
      <w:proofErr w:type="spellStart"/>
      <w:r>
        <w:rPr>
          <w:lang w:val="en-CA"/>
        </w:rPr>
        <w:t>poc</w:t>
      </w:r>
      <w:proofErr w:type="spellEnd"/>
      <w:r>
        <w:rPr>
          <w:lang w:val="en-CA"/>
        </w:rPr>
        <w:t>-distance from DMVR. Either method can eliminate the only difference between the BDOF early termination and the DMVR one</w:t>
      </w:r>
      <w:r w:rsidR="001E0463">
        <w:rPr>
          <w:lang w:val="en-CA"/>
        </w:rPr>
        <w:t xml:space="preserve">, resulting in a harmonized solution for both coding tools. Thus, once the harmonized early-termination condition is satisfied, both DMVR and BDOF are skipped without additional check at CU level. Experimental results </w:t>
      </w:r>
      <w:r w:rsidR="00B628F6">
        <w:rPr>
          <w:lang w:val="en-CA"/>
        </w:rPr>
        <w:t xml:space="preserve">report that </w:t>
      </w:r>
      <w:r w:rsidR="001E0463">
        <w:rPr>
          <w:lang w:val="en-CA"/>
        </w:rPr>
        <w:t>t</w:t>
      </w:r>
      <w:r w:rsidR="00B628F6">
        <w:rPr>
          <w:lang w:val="en-CA"/>
        </w:rPr>
        <w:t>he average Y BD-rate numbers of both methods are 0.00% and 0.01%, respectively.</w:t>
      </w:r>
    </w:p>
    <w:p w14:paraId="7D2AC1F0" w14:textId="346D27B1" w:rsidR="00745F6B" w:rsidRDefault="00745F6B" w:rsidP="00E11923">
      <w:pPr>
        <w:pStyle w:val="Heading1"/>
        <w:rPr>
          <w:lang w:val="en-CA"/>
        </w:rPr>
      </w:pPr>
      <w:r w:rsidRPr="005B217D">
        <w:rPr>
          <w:lang w:val="en-CA"/>
        </w:rPr>
        <w:t>Introduction</w:t>
      </w:r>
    </w:p>
    <w:p w14:paraId="4F12CDF6" w14:textId="4DE45250" w:rsidR="001E0463" w:rsidRDefault="001E0463" w:rsidP="001E0463">
      <w:pPr>
        <w:spacing w:before="240"/>
        <w:rPr>
          <w:lang w:val="en-CA" w:eastAsia="zh-TW"/>
        </w:rPr>
      </w:pPr>
      <w:r>
        <w:rPr>
          <w:lang w:val="en-CA" w:eastAsia="zh-TW"/>
        </w:rPr>
        <w:t xml:space="preserve">In VVC working draft v6, both BDOF and DMVR apply its own CU-level </w:t>
      </w:r>
      <w:del w:id="7" w:author="Chun-Chi Chen" w:date="2019-09-24T23:56:00Z">
        <w:r w:rsidDel="007D6692">
          <w:rPr>
            <w:lang w:val="en-CA" w:eastAsia="zh-TW"/>
          </w:rPr>
          <w:delText>early termination</w:delText>
        </w:r>
      </w:del>
      <w:ins w:id="8" w:author="Chun-Chi Chen" w:date="2019-09-24T23:56:00Z">
        <w:r w:rsidR="007D6692">
          <w:rPr>
            <w:lang w:val="en-CA" w:eastAsia="zh-TW"/>
          </w:rPr>
          <w:t>enabling conditions</w:t>
        </w:r>
      </w:ins>
      <w:del w:id="9" w:author="Chun-Chi Chen" w:date="2019-09-24T23:56:00Z">
        <w:r w:rsidDel="007D6692">
          <w:rPr>
            <w:lang w:val="en-CA" w:eastAsia="zh-TW"/>
          </w:rPr>
          <w:delText>s</w:delText>
        </w:r>
      </w:del>
      <w:r>
        <w:rPr>
          <w:lang w:val="en-CA" w:eastAsia="zh-TW"/>
        </w:rPr>
        <w:t xml:space="preserve"> respectively to skip its respective process during the motion compensation stage. The condition that is imposed on BDOF for </w:t>
      </w:r>
      <w:del w:id="10" w:author="Chun-Chi Chen" w:date="2019-09-24T23:57:00Z">
        <w:r w:rsidDel="007D6692">
          <w:rPr>
            <w:lang w:val="en-CA" w:eastAsia="zh-TW"/>
          </w:rPr>
          <w:delText xml:space="preserve">early </w:delText>
        </w:r>
      </w:del>
      <w:del w:id="11" w:author="Chun-Chi Chen" w:date="2019-09-24T23:56:00Z">
        <w:r w:rsidDel="007D6692">
          <w:rPr>
            <w:lang w:val="en-CA" w:eastAsia="zh-TW"/>
          </w:rPr>
          <w:delText xml:space="preserve">termination </w:delText>
        </w:r>
      </w:del>
      <w:ins w:id="12" w:author="Chun-Chi Chen" w:date="2019-09-24T23:56:00Z">
        <w:r w:rsidR="007D6692">
          <w:rPr>
            <w:lang w:val="en-CA" w:eastAsia="zh-TW"/>
          </w:rPr>
          <w:t>enabling detection</w:t>
        </w:r>
        <w:r w:rsidR="007D6692">
          <w:rPr>
            <w:lang w:val="en-CA" w:eastAsia="zh-TW"/>
          </w:rPr>
          <w:t xml:space="preserve"> </w:t>
        </w:r>
      </w:ins>
      <w:r>
        <w:rPr>
          <w:lang w:val="en-CA" w:eastAsia="zh-TW"/>
        </w:rPr>
        <w:t>is almost identical to that imposed on DMVR, except for their POC-distance constraints.</w:t>
      </w:r>
      <w:r w:rsidR="004101D4">
        <w:rPr>
          <w:lang w:val="en-CA" w:eastAsia="zh-TW"/>
        </w:rPr>
        <w:t xml:space="preserve"> Other than that, everything </w:t>
      </w:r>
      <w:r w:rsidR="00A26351">
        <w:rPr>
          <w:lang w:val="en-CA" w:eastAsia="zh-TW"/>
        </w:rPr>
        <w:t>is</w:t>
      </w:r>
      <w:r w:rsidR="004101D4">
        <w:rPr>
          <w:lang w:val="en-CA" w:eastAsia="zh-TW"/>
        </w:rPr>
        <w:t xml:space="preserve"> identical to each other’s (</w:t>
      </w:r>
      <w:r w:rsidR="00DA0AF0">
        <w:rPr>
          <w:lang w:val="en-CA" w:eastAsia="zh-TW"/>
        </w:rPr>
        <w:t>e.g.</w:t>
      </w:r>
      <w:r w:rsidR="004101D4">
        <w:rPr>
          <w:lang w:val="en-CA" w:eastAsia="zh-TW"/>
        </w:rPr>
        <w:t>, width and height at least 8 pixel, CU size at least 128 pixels, WIP/CIIP/Affine/ATMVP not used for CU, BCW with equal weight).</w:t>
      </w:r>
      <w:r>
        <w:rPr>
          <w:lang w:val="en-CA" w:eastAsia="zh-TW"/>
        </w:rPr>
        <w:t xml:space="preserve"> DMVR requires that its bi-prediction reference pictures </w:t>
      </w:r>
      <w:proofErr w:type="gramStart"/>
      <w:r>
        <w:rPr>
          <w:lang w:val="en-CA" w:eastAsia="zh-TW"/>
        </w:rPr>
        <w:t>have to</w:t>
      </w:r>
      <w:proofErr w:type="gramEnd"/>
      <w:r>
        <w:rPr>
          <w:lang w:val="en-CA" w:eastAsia="zh-TW"/>
        </w:rPr>
        <w:t xml:space="preserve"> come respectively from the past and future in display order, each with the equal absolute POC distance relative to the current picture. However, BDOF takes a more relaxed constraint as compared to how DMVR does. Its reference pictures need not have an absolute POC distance equal to each other’s, resulting in two separate conditional checks during motion compensation stage for both coding tools.</w:t>
      </w:r>
      <w:r w:rsidRPr="00E53EE8">
        <w:rPr>
          <w:lang w:val="en-CA" w:eastAsia="zh-TW"/>
        </w:rPr>
        <w:t xml:space="preserve"> </w:t>
      </w:r>
      <w:r>
        <w:rPr>
          <w:lang w:val="en-CA" w:eastAsia="zh-TW"/>
        </w:rPr>
        <w:t>If the two conditional checks respectively for DMVR and BDOF can be harmonize, only a single-time conditional check is needed and can be calculated once during the motion compensation stage.</w:t>
      </w:r>
    </w:p>
    <w:p w14:paraId="4590A3F6" w14:textId="2FC70036" w:rsidR="00E82D79" w:rsidRPr="00E82D79" w:rsidRDefault="00E82D79" w:rsidP="004D6558">
      <w:pPr>
        <w:pStyle w:val="Heading1"/>
        <w:rPr>
          <w:lang w:val="en-CA"/>
        </w:rPr>
      </w:pPr>
      <w:r>
        <w:rPr>
          <w:lang w:val="en-CA"/>
        </w:rPr>
        <w:t>Proposal</w:t>
      </w:r>
    </w:p>
    <w:p w14:paraId="4A4C1614" w14:textId="030454BD" w:rsidR="00E252EE" w:rsidRPr="00E82D79" w:rsidRDefault="00DA0AF0" w:rsidP="00E252EE">
      <w:pPr>
        <w:pStyle w:val="Heading2"/>
        <w:rPr>
          <w:lang w:val="en-CA"/>
        </w:rPr>
      </w:pPr>
      <w:r>
        <w:rPr>
          <w:lang w:val="en-CA"/>
        </w:rPr>
        <w:t>Equal-</w:t>
      </w:r>
      <w:proofErr w:type="spellStart"/>
      <w:r>
        <w:rPr>
          <w:lang w:val="en-CA"/>
        </w:rPr>
        <w:t>poc</w:t>
      </w:r>
      <w:proofErr w:type="spellEnd"/>
      <w:r>
        <w:rPr>
          <w:lang w:val="en-CA"/>
        </w:rPr>
        <w:t xml:space="preserve">-distance constraint removed </w:t>
      </w:r>
      <w:r w:rsidR="00B628F6">
        <w:rPr>
          <w:lang w:val="en-CA"/>
        </w:rPr>
        <w:t xml:space="preserve">from </w:t>
      </w:r>
      <w:r>
        <w:rPr>
          <w:lang w:val="en-CA"/>
        </w:rPr>
        <w:t>DMVR</w:t>
      </w:r>
    </w:p>
    <w:p w14:paraId="6531D200" w14:textId="0ED64977" w:rsidR="00DB1D81" w:rsidRDefault="00DA0AF0" w:rsidP="00267B17">
      <w:pPr>
        <w:rPr>
          <w:lang w:val="en-CA"/>
        </w:rPr>
      </w:pPr>
      <w:r>
        <w:rPr>
          <w:lang w:val="en-CA"/>
        </w:rPr>
        <w:t>DMVR can remove its equal-</w:t>
      </w:r>
      <w:proofErr w:type="spellStart"/>
      <w:r>
        <w:rPr>
          <w:lang w:val="en-CA"/>
        </w:rPr>
        <w:t>poc</w:t>
      </w:r>
      <w:proofErr w:type="spellEnd"/>
      <w:r>
        <w:rPr>
          <w:lang w:val="en-CA"/>
        </w:rPr>
        <w:t xml:space="preserve">-distance constraint, so that it only requires that one of its reference pictures comes from the past in display order and the other comes from the future in display order. Therefore, the </w:t>
      </w:r>
      <w:del w:id="13" w:author="Chun-Chi Chen" w:date="2019-09-24T23:57:00Z">
        <w:r w:rsidDel="007D6692">
          <w:rPr>
            <w:lang w:val="en-CA"/>
          </w:rPr>
          <w:delText>early</w:delText>
        </w:r>
      </w:del>
      <w:ins w:id="14" w:author="Chun-Chi Chen" w:date="2019-09-24T23:57:00Z">
        <w:r w:rsidR="007D6692">
          <w:rPr>
            <w:lang w:val="en-CA"/>
          </w:rPr>
          <w:t>enabling</w:t>
        </w:r>
      </w:ins>
      <w:del w:id="15" w:author="Chun-Chi Chen" w:date="2019-09-24T23:57:00Z">
        <w:r w:rsidDel="007D6692">
          <w:rPr>
            <w:lang w:val="en-CA"/>
          </w:rPr>
          <w:delText>-termination</w:delText>
        </w:r>
      </w:del>
      <w:r>
        <w:rPr>
          <w:lang w:val="en-CA"/>
        </w:rPr>
        <w:t xml:space="preserve"> condition of DMVR is exactly matching that of BDOF.</w:t>
      </w:r>
    </w:p>
    <w:p w14:paraId="0915DFCD" w14:textId="4E793DEC" w:rsidR="003768C6" w:rsidRDefault="00DA0AF0" w:rsidP="003768C6">
      <w:pPr>
        <w:pStyle w:val="Heading2"/>
        <w:rPr>
          <w:lang w:val="en-CA"/>
        </w:rPr>
      </w:pPr>
      <w:r>
        <w:rPr>
          <w:lang w:val="en-CA"/>
        </w:rPr>
        <w:lastRenderedPageBreak/>
        <w:t>Equal-</w:t>
      </w:r>
      <w:proofErr w:type="spellStart"/>
      <w:r>
        <w:rPr>
          <w:lang w:val="en-CA"/>
        </w:rPr>
        <w:t>poc</w:t>
      </w:r>
      <w:proofErr w:type="spellEnd"/>
      <w:r>
        <w:rPr>
          <w:lang w:val="en-CA"/>
        </w:rPr>
        <w:t>-distance imposed on BDOF</w:t>
      </w:r>
    </w:p>
    <w:p w14:paraId="1C4955DC" w14:textId="19024372" w:rsidR="00DA0AF0" w:rsidRPr="00DA0AF0" w:rsidRDefault="00DA0AF0" w:rsidP="00DA0AF0">
      <w:pPr>
        <w:rPr>
          <w:lang w:val="en-CA"/>
        </w:rPr>
      </w:pPr>
      <w:r>
        <w:rPr>
          <w:lang w:val="en-CA"/>
        </w:rPr>
        <w:t>BDOF can impose the equal-</w:t>
      </w:r>
      <w:proofErr w:type="spellStart"/>
      <w:r>
        <w:rPr>
          <w:lang w:val="en-CA"/>
        </w:rPr>
        <w:t>poc</w:t>
      </w:r>
      <w:proofErr w:type="spellEnd"/>
      <w:r>
        <w:rPr>
          <w:lang w:val="en-CA"/>
        </w:rPr>
        <w:t xml:space="preserve">-distance constraint on itself, so that it requires </w:t>
      </w:r>
      <w:r>
        <w:rPr>
          <w:lang w:val="en-CA" w:eastAsia="zh-TW"/>
        </w:rPr>
        <w:t xml:space="preserve">that its bi-prediction reference pictures </w:t>
      </w:r>
      <w:proofErr w:type="gramStart"/>
      <w:r>
        <w:rPr>
          <w:lang w:val="en-CA" w:eastAsia="zh-TW"/>
        </w:rPr>
        <w:t>have to</w:t>
      </w:r>
      <w:proofErr w:type="gramEnd"/>
      <w:r>
        <w:rPr>
          <w:lang w:val="en-CA" w:eastAsia="zh-TW"/>
        </w:rPr>
        <w:t xml:space="preserve"> come respectively from the past and future in display order, each with the equal absolute POC distance relative to the current picture.</w:t>
      </w:r>
      <w:r>
        <w:rPr>
          <w:lang w:val="en-CA"/>
        </w:rPr>
        <w:t xml:space="preserve"> Therefore, the </w:t>
      </w:r>
      <w:ins w:id="16" w:author="Chun-Chi Chen" w:date="2019-09-24T23:57:00Z">
        <w:r w:rsidR="007D6692">
          <w:rPr>
            <w:lang w:val="en-CA"/>
          </w:rPr>
          <w:t>enabling</w:t>
        </w:r>
      </w:ins>
      <w:del w:id="17" w:author="Chun-Chi Chen" w:date="2019-09-24T23:57:00Z">
        <w:r w:rsidDel="007D6692">
          <w:rPr>
            <w:lang w:val="en-CA"/>
          </w:rPr>
          <w:delText>early-termination</w:delText>
        </w:r>
      </w:del>
      <w:r>
        <w:rPr>
          <w:lang w:val="en-CA"/>
        </w:rPr>
        <w:t xml:space="preserve"> condition of BDOF is exactly matching that of DMVR.</w:t>
      </w:r>
    </w:p>
    <w:p w14:paraId="657DF30C" w14:textId="1C5C24D3" w:rsidR="005121D5" w:rsidRDefault="000E08B0" w:rsidP="005121D5">
      <w:pPr>
        <w:pStyle w:val="Heading1"/>
        <w:rPr>
          <w:lang w:val="en-CA"/>
        </w:rPr>
      </w:pPr>
      <w:r>
        <w:rPr>
          <w:lang w:val="en-CA"/>
        </w:rPr>
        <w:t xml:space="preserve">Experimental </w:t>
      </w:r>
      <w:r w:rsidR="008F0FC0">
        <w:rPr>
          <w:lang w:val="en-CA"/>
        </w:rPr>
        <w:t>Results</w:t>
      </w:r>
    </w:p>
    <w:p w14:paraId="4C4B1607" w14:textId="550499F5" w:rsidR="00275C13" w:rsidRDefault="00275C13" w:rsidP="00FE2700">
      <w:pPr>
        <w:rPr>
          <w:lang w:eastAsia="zh-TW"/>
        </w:rPr>
      </w:pPr>
      <w:r w:rsidRPr="0048376C">
        <w:rPr>
          <w:lang w:eastAsia="zh-TW"/>
        </w:rPr>
        <w:t xml:space="preserve">The experiments for </w:t>
      </w:r>
      <w:r>
        <w:rPr>
          <w:lang w:eastAsia="zh-TW"/>
        </w:rPr>
        <w:t xml:space="preserve">the proposed methods were </w:t>
      </w:r>
      <w:r w:rsidRPr="0048376C">
        <w:rPr>
          <w:lang w:eastAsia="zh-TW"/>
        </w:rPr>
        <w:t xml:space="preserve">conducted </w:t>
      </w:r>
      <w:r>
        <w:rPr>
          <w:lang w:eastAsia="zh-TW"/>
        </w:rPr>
        <w:t>on top of</w:t>
      </w:r>
      <w:r w:rsidRPr="0048376C">
        <w:rPr>
          <w:lang w:eastAsia="zh-TW"/>
        </w:rPr>
        <w:t xml:space="preserve"> the </w:t>
      </w:r>
      <w:r>
        <w:rPr>
          <w:lang w:eastAsia="zh-TW"/>
        </w:rPr>
        <w:t>VTM</w:t>
      </w:r>
      <w:r w:rsidRPr="0048376C">
        <w:rPr>
          <w:lang w:eastAsia="zh-TW"/>
        </w:rPr>
        <w:t>-</w:t>
      </w:r>
      <w:r>
        <w:rPr>
          <w:lang w:eastAsia="zh-TW"/>
        </w:rPr>
        <w:t xml:space="preserve">6.0 </w:t>
      </w:r>
      <w:r w:rsidRPr="0048376C">
        <w:rPr>
          <w:szCs w:val="22"/>
          <w:lang w:val="en-CA"/>
        </w:rPr>
        <w:t>software</w:t>
      </w:r>
      <w:r>
        <w:rPr>
          <w:szCs w:val="22"/>
          <w:lang w:val="en-CA"/>
        </w:rPr>
        <w:t xml:space="preserve"> </w:t>
      </w:r>
      <w:r>
        <w:rPr>
          <w:lang w:eastAsia="zh-TW"/>
        </w:rPr>
        <w:t>with</w:t>
      </w:r>
      <w:r w:rsidRPr="0048376C">
        <w:rPr>
          <w:lang w:eastAsia="zh-TW"/>
        </w:rPr>
        <w:t xml:space="preserve"> the common test conditions</w:t>
      </w:r>
      <w:r>
        <w:rPr>
          <w:lang w:eastAsia="zh-TW"/>
        </w:rPr>
        <w:t xml:space="preserve"> (</w:t>
      </w:r>
      <w:r w:rsidRPr="00DA290D">
        <w:rPr>
          <w:szCs w:val="22"/>
          <w:lang w:val="en-CA"/>
        </w:rPr>
        <w:t>JVET-N1010</w:t>
      </w:r>
      <w:r>
        <w:rPr>
          <w:lang w:eastAsia="zh-TW"/>
        </w:rPr>
        <w:t>)</w:t>
      </w:r>
      <w:r>
        <w:rPr>
          <w:lang w:eastAsia="zh-TW"/>
        </w:rPr>
        <w:fldChar w:fldCharType="begin"/>
      </w:r>
      <w:r>
        <w:rPr>
          <w:lang w:eastAsia="zh-TW"/>
        </w:rPr>
        <w:instrText xml:space="preserve"> REF _Ref3368163 \r \h </w:instrText>
      </w:r>
      <w:r>
        <w:rPr>
          <w:lang w:eastAsia="zh-TW"/>
        </w:rPr>
      </w:r>
      <w:r>
        <w:rPr>
          <w:lang w:eastAsia="zh-TW"/>
        </w:rPr>
        <w:fldChar w:fldCharType="end"/>
      </w:r>
      <w:r>
        <w:rPr>
          <w:lang w:eastAsia="zh-TW"/>
        </w:rPr>
        <w:t xml:space="preserve"> </w:t>
      </w:r>
      <w:r w:rsidRPr="0048376C">
        <w:rPr>
          <w:lang w:eastAsia="zh-TW"/>
        </w:rPr>
        <w:t xml:space="preserve">to collect BD-rate numbers, encoding-time ratio and decoding-time ratio. </w:t>
      </w:r>
      <w:r w:rsidRPr="009E2532">
        <w:rPr>
          <w:lang w:eastAsia="zh-TW"/>
        </w:rPr>
        <w:t xml:space="preserve">The VTM anchor </w:t>
      </w:r>
      <w:r>
        <w:rPr>
          <w:lang w:eastAsia="zh-TW"/>
        </w:rPr>
        <w:t xml:space="preserve">and testing results </w:t>
      </w:r>
      <w:r w:rsidRPr="009E2532">
        <w:rPr>
          <w:lang w:eastAsia="zh-TW"/>
        </w:rPr>
        <w:t>were generated using the VTM configurations</w:t>
      </w:r>
      <w:r>
        <w:rPr>
          <w:lang w:eastAsia="zh-TW"/>
        </w:rPr>
        <w:t xml:space="preserve"> with --</w:t>
      </w:r>
      <w:proofErr w:type="spellStart"/>
      <w:r w:rsidRPr="00B37776">
        <w:rPr>
          <w:lang w:eastAsia="zh-TW"/>
        </w:rPr>
        <w:t>PrintHexPSNR</w:t>
      </w:r>
      <w:proofErr w:type="spellEnd"/>
      <w:r>
        <w:rPr>
          <w:lang w:eastAsia="zh-TW"/>
        </w:rPr>
        <w:t>=1 and --</w:t>
      </w:r>
      <w:r>
        <w:rPr>
          <w:lang w:val="en-CA"/>
        </w:rPr>
        <w:t>SIMD=SSE42 for encoder and --SIMD=SSE42 for decoder</w:t>
      </w:r>
      <w:r w:rsidRPr="009E2532">
        <w:rPr>
          <w:lang w:eastAsia="zh-TW"/>
        </w:rPr>
        <w:t>.</w:t>
      </w:r>
      <w:r>
        <w:rPr>
          <w:lang w:eastAsia="zh-TW"/>
        </w:rPr>
        <w:t xml:space="preserve"> </w:t>
      </w:r>
      <w:r w:rsidRPr="009E2532">
        <w:rPr>
          <w:lang w:eastAsia="zh-TW"/>
        </w:rPr>
        <w:t xml:space="preserve">Macro settings </w:t>
      </w:r>
      <w:r>
        <w:rPr>
          <w:lang w:eastAsia="zh-TW"/>
        </w:rPr>
        <w:t xml:space="preserve">as </w:t>
      </w:r>
      <w:r w:rsidRPr="009E2532">
        <w:rPr>
          <w:lang w:eastAsia="zh-TW"/>
        </w:rPr>
        <w:t xml:space="preserve">specified in the </w:t>
      </w:r>
      <w:r>
        <w:rPr>
          <w:lang w:eastAsia="zh-TW"/>
        </w:rPr>
        <w:t>VTM</w:t>
      </w:r>
      <w:r w:rsidRPr="009E2532">
        <w:rPr>
          <w:lang w:eastAsia="zh-TW"/>
        </w:rPr>
        <w:t>-</w:t>
      </w:r>
      <w:r>
        <w:rPr>
          <w:lang w:eastAsia="zh-TW"/>
        </w:rPr>
        <w:t>6.0</w:t>
      </w:r>
      <w:r w:rsidRPr="009E2532">
        <w:rPr>
          <w:lang w:eastAsia="zh-TW"/>
        </w:rPr>
        <w:t xml:space="preserve"> software are not changed.</w:t>
      </w:r>
      <w:r>
        <w:rPr>
          <w:lang w:eastAsia="zh-TW"/>
        </w:rPr>
        <w:t xml:space="preserve"> </w:t>
      </w:r>
      <w:r w:rsidRPr="009E2532">
        <w:rPr>
          <w:lang w:eastAsia="zh-TW"/>
        </w:rPr>
        <w:t xml:space="preserve">Parallel encoding and decoding were applied to Random Access case for </w:t>
      </w:r>
      <w:r>
        <w:rPr>
          <w:lang w:eastAsia="zh-TW"/>
        </w:rPr>
        <w:t xml:space="preserve">both </w:t>
      </w:r>
      <w:r w:rsidRPr="009E2532">
        <w:rPr>
          <w:lang w:eastAsia="zh-TW"/>
        </w:rPr>
        <w:t>anchors and tests.</w:t>
      </w:r>
    </w:p>
    <w:p w14:paraId="6CC6AF35" w14:textId="2B0880BE" w:rsidR="00275C13" w:rsidRDefault="001147D1" w:rsidP="00275C13">
      <w:pPr>
        <w:rPr>
          <w:lang w:eastAsia="zh-TW"/>
        </w:rPr>
      </w:pPr>
      <w:r>
        <w:rPr>
          <w:lang w:val="en-CA"/>
        </w:rPr>
        <w:t xml:space="preserve">Two </w:t>
      </w:r>
      <w:r w:rsidR="00275C13">
        <w:rPr>
          <w:lang w:val="en-CA"/>
        </w:rPr>
        <w:t>tests were conducted. T</w:t>
      </w:r>
      <w:r w:rsidR="00275C13" w:rsidRPr="009A2CA3">
        <w:rPr>
          <w:lang w:eastAsia="zh-TW"/>
        </w:rPr>
        <w:t xml:space="preserve">he </w:t>
      </w:r>
      <w:r w:rsidR="00275C13">
        <w:rPr>
          <w:lang w:eastAsia="zh-TW"/>
        </w:rPr>
        <w:t xml:space="preserve">respective </w:t>
      </w:r>
      <w:r w:rsidR="00275C13" w:rsidRPr="009A2CA3">
        <w:rPr>
          <w:lang w:eastAsia="zh-TW"/>
        </w:rPr>
        <w:t xml:space="preserve">performance results </w:t>
      </w:r>
      <w:r w:rsidR="00275C13">
        <w:rPr>
          <w:lang w:eastAsia="zh-TW"/>
        </w:rPr>
        <w:t>are</w:t>
      </w:r>
      <w:r w:rsidR="00275C13" w:rsidRPr="009A2CA3">
        <w:rPr>
          <w:lang w:eastAsia="zh-TW"/>
        </w:rPr>
        <w:t xml:space="preserve"> summarized in</w:t>
      </w:r>
      <w:r w:rsidR="00275C13">
        <w:rPr>
          <w:lang w:eastAsia="zh-TW"/>
        </w:rPr>
        <w:t xml:space="preserve"> the table below. </w:t>
      </w:r>
    </w:p>
    <w:p w14:paraId="1D3C862F" w14:textId="370929B5" w:rsidR="00275C13" w:rsidRDefault="00275C13" w:rsidP="00275C13">
      <w:pPr>
        <w:rPr>
          <w:lang w:val="en-CA"/>
        </w:rPr>
      </w:pPr>
      <w:r>
        <w:rPr>
          <w:lang w:val="en-CA"/>
        </w:rPr>
        <w:t xml:space="preserve">(Test A) </w:t>
      </w:r>
      <w:r w:rsidR="001147D1" w:rsidRPr="001147D1">
        <w:rPr>
          <w:lang w:val="en-CA"/>
        </w:rPr>
        <w:t>Equal-</w:t>
      </w:r>
      <w:proofErr w:type="spellStart"/>
      <w:r w:rsidR="001147D1" w:rsidRPr="001147D1">
        <w:rPr>
          <w:lang w:val="en-CA"/>
        </w:rPr>
        <w:t>poc</w:t>
      </w:r>
      <w:proofErr w:type="spellEnd"/>
      <w:r w:rsidR="001147D1" w:rsidRPr="001147D1">
        <w:rPr>
          <w:lang w:val="en-CA"/>
        </w:rPr>
        <w:t xml:space="preserve">-distance constraint removed </w:t>
      </w:r>
      <w:r w:rsidR="00B628F6">
        <w:rPr>
          <w:lang w:val="en-CA"/>
        </w:rPr>
        <w:t xml:space="preserve">from </w:t>
      </w:r>
      <w:r w:rsidR="001147D1" w:rsidRPr="001147D1">
        <w:rPr>
          <w:lang w:val="en-CA"/>
        </w:rPr>
        <w:t>DMVR</w:t>
      </w:r>
      <w:r w:rsidR="001147D1">
        <w:rPr>
          <w:lang w:val="en-CA"/>
        </w:rPr>
        <w:t>.</w:t>
      </w:r>
    </w:p>
    <w:p w14:paraId="7CC730F6" w14:textId="08532B37" w:rsidR="00275C13" w:rsidRDefault="00275C13" w:rsidP="00275C13">
      <w:pPr>
        <w:rPr>
          <w:lang w:val="en-CA"/>
        </w:rPr>
      </w:pPr>
      <w:r>
        <w:rPr>
          <w:lang w:val="en-CA"/>
        </w:rPr>
        <w:t xml:space="preserve">(Test </w:t>
      </w:r>
      <w:r w:rsidR="001147D1">
        <w:rPr>
          <w:lang w:val="en-CA"/>
        </w:rPr>
        <w:t>B</w:t>
      </w:r>
      <w:r>
        <w:rPr>
          <w:lang w:val="en-CA"/>
        </w:rPr>
        <w:t xml:space="preserve">) </w:t>
      </w:r>
      <w:r w:rsidR="001147D1" w:rsidRPr="001147D1">
        <w:rPr>
          <w:lang w:val="en-CA"/>
        </w:rPr>
        <w:t>Equal-</w:t>
      </w:r>
      <w:proofErr w:type="spellStart"/>
      <w:r w:rsidR="001147D1" w:rsidRPr="001147D1">
        <w:rPr>
          <w:lang w:val="en-CA"/>
        </w:rPr>
        <w:t>poc</w:t>
      </w:r>
      <w:proofErr w:type="spellEnd"/>
      <w:r w:rsidR="001147D1" w:rsidRPr="001147D1">
        <w:rPr>
          <w:lang w:val="en-CA"/>
        </w:rPr>
        <w:t>-distance imposed on BDOF</w:t>
      </w:r>
      <w:r w:rsidR="001147D1">
        <w:rPr>
          <w:lang w:val="en-CA"/>
        </w:rPr>
        <w:t>.</w:t>
      </w:r>
    </w:p>
    <w:p w14:paraId="37DB56D3" w14:textId="77777777" w:rsidR="00FE2700" w:rsidRPr="00FE2700" w:rsidRDefault="00FE2700" w:rsidP="00FE2700">
      <w:pPr>
        <w:rPr>
          <w:lang w:val="en-CA"/>
        </w:rPr>
      </w:pPr>
    </w:p>
    <w:p w14:paraId="649F50A7" w14:textId="645725CA" w:rsidR="008E3D29" w:rsidRDefault="008E3D29" w:rsidP="008E3D29">
      <w:pPr>
        <w:numPr>
          <w:ilvl w:val="0"/>
          <w:numId w:val="19"/>
        </w:numPr>
        <w:jc w:val="center"/>
        <w:textAlignment w:val="auto"/>
        <w:rPr>
          <w:lang w:eastAsia="zh-TW"/>
        </w:rPr>
      </w:pPr>
      <w:bookmarkStart w:id="18" w:name="_Ref525579505"/>
      <w:bookmarkStart w:id="19" w:name="_Hlk525590560"/>
      <w:r>
        <w:rPr>
          <w:lang w:eastAsia="zh-TW"/>
        </w:rPr>
        <w:t>Performance results</w:t>
      </w:r>
      <w:bookmarkEnd w:id="18"/>
      <w:r>
        <w:rPr>
          <w:lang w:eastAsia="zh-TW"/>
        </w:rPr>
        <w:t xml:space="preserve"> of Test </w:t>
      </w:r>
      <w:r w:rsidR="00853228">
        <w:rPr>
          <w:lang w:eastAsia="zh-TW"/>
        </w:rPr>
        <w:t>A and Test B</w:t>
      </w:r>
      <w:r>
        <w:rPr>
          <w:lang w:eastAsia="zh-TW"/>
        </w:rPr>
        <w:t>.</w:t>
      </w:r>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16"/>
      </w:tblGrid>
      <w:tr w:rsidR="008E3D29" w14:paraId="50F2A512" w14:textId="77777777" w:rsidTr="00445FE1">
        <w:trPr>
          <w:trHeight w:val="255"/>
        </w:trPr>
        <w:tc>
          <w:tcPr>
            <w:tcW w:w="1041" w:type="dxa"/>
            <w:noWrap/>
            <w:vAlign w:val="center"/>
            <w:hideMark/>
          </w:tcPr>
          <w:p w14:paraId="4EE5FEE5" w14:textId="77777777" w:rsidR="008E3D29" w:rsidRDefault="008E3D29" w:rsidP="00445FE1">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68706411" w14:textId="102AB26E" w:rsidR="008E3D29" w:rsidRDefault="00853228" w:rsidP="00445FE1">
            <w:pPr>
              <w:tabs>
                <w:tab w:val="clear" w:pos="360"/>
              </w:tabs>
              <w:overflowPunct/>
              <w:autoSpaceDE/>
              <w:adjustRightInd/>
              <w:spacing w:before="0"/>
              <w:jc w:val="center"/>
              <w:rPr>
                <w:b/>
                <w:bCs/>
                <w:sz w:val="18"/>
                <w:szCs w:val="18"/>
                <w:lang w:eastAsia="zh-TW"/>
              </w:rPr>
            </w:pPr>
            <w:r>
              <w:rPr>
                <w:b/>
                <w:bCs/>
                <w:sz w:val="18"/>
                <w:szCs w:val="18"/>
                <w:lang w:eastAsia="zh-TW"/>
              </w:rPr>
              <w:t>Test A</w:t>
            </w:r>
          </w:p>
        </w:tc>
        <w:tc>
          <w:tcPr>
            <w:tcW w:w="4335" w:type="dxa"/>
            <w:gridSpan w:val="5"/>
            <w:tcBorders>
              <w:top w:val="single" w:sz="8" w:space="0" w:color="auto"/>
              <w:left w:val="nil"/>
              <w:bottom w:val="single" w:sz="4" w:space="0" w:color="auto"/>
              <w:right w:val="single" w:sz="8" w:space="0" w:color="000000"/>
            </w:tcBorders>
            <w:noWrap/>
            <w:vAlign w:val="center"/>
            <w:hideMark/>
          </w:tcPr>
          <w:p w14:paraId="3ABBC7F4" w14:textId="66182FA2" w:rsidR="008E3D29" w:rsidRDefault="00853228" w:rsidP="00445FE1">
            <w:pPr>
              <w:tabs>
                <w:tab w:val="clear" w:pos="360"/>
              </w:tabs>
              <w:overflowPunct/>
              <w:autoSpaceDE/>
              <w:adjustRightInd/>
              <w:spacing w:before="0"/>
              <w:jc w:val="center"/>
              <w:rPr>
                <w:b/>
                <w:bCs/>
                <w:sz w:val="18"/>
                <w:szCs w:val="18"/>
                <w:lang w:eastAsia="zh-TW"/>
              </w:rPr>
            </w:pPr>
            <w:r>
              <w:rPr>
                <w:b/>
                <w:bCs/>
                <w:sz w:val="18"/>
                <w:szCs w:val="18"/>
                <w:lang w:eastAsia="zh-TW"/>
              </w:rPr>
              <w:t>Test B</w:t>
            </w:r>
          </w:p>
        </w:tc>
      </w:tr>
      <w:tr w:rsidR="008E3D29" w14:paraId="7DD21A61" w14:textId="77777777" w:rsidTr="00445FE1">
        <w:trPr>
          <w:trHeight w:val="255"/>
        </w:trPr>
        <w:tc>
          <w:tcPr>
            <w:tcW w:w="1041" w:type="dxa"/>
            <w:noWrap/>
            <w:vAlign w:val="center"/>
            <w:hideMark/>
          </w:tcPr>
          <w:p w14:paraId="07B37DAE" w14:textId="77777777" w:rsidR="008E3D29" w:rsidRDefault="008E3D29" w:rsidP="00445FE1">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0BE94365" w14:textId="77777777" w:rsidR="008E3D29" w:rsidRDefault="008E3D29" w:rsidP="00445FE1">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0ECB429A" w14:textId="77777777" w:rsidR="008E3D29" w:rsidRDefault="008E3D29" w:rsidP="00445FE1">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26C6B74F" w14:textId="77777777" w:rsidR="008E3D29" w:rsidRDefault="008E3D29" w:rsidP="00445FE1">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30730F5E" w14:textId="77777777" w:rsidR="008E3D29" w:rsidRDefault="008E3D29" w:rsidP="00445FE1">
            <w:pPr>
              <w:tabs>
                <w:tab w:val="clear" w:pos="360"/>
              </w:tabs>
              <w:overflowPunct/>
              <w:autoSpaceDE/>
              <w:adjustRightInd/>
              <w:spacing w:before="0"/>
              <w:jc w:val="center"/>
              <w:rPr>
                <w:sz w:val="18"/>
                <w:szCs w:val="18"/>
                <w:lang w:eastAsia="zh-TW"/>
              </w:rPr>
            </w:pPr>
            <w:proofErr w:type="spellStart"/>
            <w:r>
              <w:rPr>
                <w:sz w:val="18"/>
                <w:szCs w:val="18"/>
                <w:lang w:eastAsia="zh-TW"/>
              </w:rPr>
              <w:t>EncT</w:t>
            </w:r>
            <w:proofErr w:type="spellEnd"/>
          </w:p>
        </w:tc>
        <w:tc>
          <w:tcPr>
            <w:tcW w:w="801" w:type="dxa"/>
            <w:tcBorders>
              <w:top w:val="nil"/>
              <w:left w:val="nil"/>
              <w:bottom w:val="single" w:sz="8" w:space="0" w:color="auto"/>
              <w:right w:val="single" w:sz="8" w:space="0" w:color="auto"/>
            </w:tcBorders>
            <w:noWrap/>
            <w:vAlign w:val="center"/>
            <w:hideMark/>
          </w:tcPr>
          <w:p w14:paraId="49214F6E" w14:textId="77777777" w:rsidR="008E3D29" w:rsidRDefault="008E3D29" w:rsidP="00445FE1">
            <w:pPr>
              <w:tabs>
                <w:tab w:val="clear" w:pos="360"/>
              </w:tabs>
              <w:overflowPunct/>
              <w:autoSpaceDE/>
              <w:adjustRightInd/>
              <w:spacing w:before="0"/>
              <w:jc w:val="center"/>
              <w:rPr>
                <w:sz w:val="18"/>
                <w:szCs w:val="18"/>
                <w:lang w:eastAsia="zh-TW"/>
              </w:rPr>
            </w:pPr>
            <w:proofErr w:type="spellStart"/>
            <w:r>
              <w:rPr>
                <w:sz w:val="18"/>
                <w:szCs w:val="18"/>
                <w:lang w:eastAsia="zh-TW"/>
              </w:rPr>
              <w:t>DecT</w:t>
            </w:r>
            <w:proofErr w:type="spellEnd"/>
          </w:p>
        </w:tc>
        <w:tc>
          <w:tcPr>
            <w:tcW w:w="906" w:type="dxa"/>
            <w:tcBorders>
              <w:top w:val="nil"/>
              <w:left w:val="nil"/>
              <w:bottom w:val="single" w:sz="8" w:space="0" w:color="auto"/>
              <w:right w:val="nil"/>
            </w:tcBorders>
            <w:noWrap/>
            <w:vAlign w:val="center"/>
            <w:hideMark/>
          </w:tcPr>
          <w:p w14:paraId="1DF11757" w14:textId="77777777" w:rsidR="008E3D29" w:rsidRDefault="008E3D29" w:rsidP="00445FE1">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4519190E" w14:textId="77777777" w:rsidR="008E3D29" w:rsidRDefault="008E3D29" w:rsidP="00445FE1">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6EE30D9E" w14:textId="77777777" w:rsidR="008E3D29" w:rsidRDefault="008E3D29" w:rsidP="00445FE1">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178E56F2" w14:textId="77777777" w:rsidR="008E3D29" w:rsidRDefault="008E3D29" w:rsidP="00445FE1">
            <w:pPr>
              <w:tabs>
                <w:tab w:val="clear" w:pos="360"/>
              </w:tabs>
              <w:overflowPunct/>
              <w:autoSpaceDE/>
              <w:adjustRightInd/>
              <w:spacing w:before="0"/>
              <w:jc w:val="center"/>
              <w:rPr>
                <w:sz w:val="18"/>
                <w:szCs w:val="18"/>
                <w:lang w:eastAsia="zh-TW"/>
              </w:rPr>
            </w:pPr>
            <w:proofErr w:type="spellStart"/>
            <w:r>
              <w:rPr>
                <w:sz w:val="18"/>
                <w:szCs w:val="18"/>
                <w:lang w:eastAsia="zh-TW"/>
              </w:rPr>
              <w:t>EncT</w:t>
            </w:r>
            <w:proofErr w:type="spellEnd"/>
          </w:p>
        </w:tc>
        <w:tc>
          <w:tcPr>
            <w:tcW w:w="816" w:type="dxa"/>
            <w:tcBorders>
              <w:top w:val="nil"/>
              <w:left w:val="nil"/>
              <w:bottom w:val="single" w:sz="8" w:space="0" w:color="auto"/>
              <w:right w:val="single" w:sz="8" w:space="0" w:color="auto"/>
            </w:tcBorders>
            <w:noWrap/>
            <w:vAlign w:val="center"/>
            <w:hideMark/>
          </w:tcPr>
          <w:p w14:paraId="4AAA2ECC" w14:textId="77777777" w:rsidR="008E3D29" w:rsidRDefault="008E3D29" w:rsidP="00445FE1">
            <w:pPr>
              <w:tabs>
                <w:tab w:val="clear" w:pos="360"/>
              </w:tabs>
              <w:overflowPunct/>
              <w:autoSpaceDE/>
              <w:adjustRightInd/>
              <w:spacing w:before="0"/>
              <w:jc w:val="center"/>
              <w:rPr>
                <w:sz w:val="18"/>
                <w:szCs w:val="18"/>
                <w:lang w:eastAsia="zh-TW"/>
              </w:rPr>
            </w:pPr>
            <w:proofErr w:type="spellStart"/>
            <w:r>
              <w:rPr>
                <w:sz w:val="18"/>
                <w:szCs w:val="18"/>
                <w:lang w:eastAsia="zh-TW"/>
              </w:rPr>
              <w:t>DecT</w:t>
            </w:r>
            <w:proofErr w:type="spellEnd"/>
          </w:p>
        </w:tc>
      </w:tr>
      <w:bookmarkEnd w:id="19"/>
      <w:tr w:rsidR="00B628F6" w14:paraId="4FB9AAEA" w14:textId="77777777" w:rsidTr="00445FE1">
        <w:trPr>
          <w:trHeight w:val="255"/>
        </w:trPr>
        <w:tc>
          <w:tcPr>
            <w:tcW w:w="1041" w:type="dxa"/>
            <w:tcBorders>
              <w:top w:val="single" w:sz="8" w:space="0" w:color="auto"/>
              <w:left w:val="single" w:sz="8" w:space="0" w:color="auto"/>
              <w:bottom w:val="nil"/>
              <w:right w:val="single" w:sz="8" w:space="0" w:color="auto"/>
            </w:tcBorders>
            <w:noWrap/>
            <w:vAlign w:val="center"/>
            <w:hideMark/>
          </w:tcPr>
          <w:p w14:paraId="004AE604" w14:textId="77777777" w:rsidR="00B628F6" w:rsidRDefault="00B628F6" w:rsidP="00B628F6">
            <w:pPr>
              <w:tabs>
                <w:tab w:val="clear" w:pos="360"/>
              </w:tabs>
              <w:overflowPunct/>
              <w:autoSpaceDE/>
              <w:adjustRightInd/>
              <w:spacing w:before="0"/>
              <w:jc w:val="center"/>
              <w:rPr>
                <w:sz w:val="18"/>
                <w:szCs w:val="18"/>
                <w:lang w:eastAsia="zh-TW"/>
              </w:rPr>
            </w:pPr>
            <w:r>
              <w:rPr>
                <w:sz w:val="18"/>
                <w:szCs w:val="18"/>
                <w:lang w:eastAsia="zh-TW"/>
              </w:rPr>
              <w:t>Class A1</w:t>
            </w:r>
          </w:p>
        </w:tc>
        <w:tc>
          <w:tcPr>
            <w:tcW w:w="906" w:type="dxa"/>
            <w:tcBorders>
              <w:top w:val="single" w:sz="8" w:space="0" w:color="auto"/>
              <w:left w:val="single" w:sz="8" w:space="0" w:color="auto"/>
              <w:bottom w:val="nil"/>
              <w:right w:val="nil"/>
            </w:tcBorders>
            <w:noWrap/>
            <w:vAlign w:val="center"/>
          </w:tcPr>
          <w:p w14:paraId="5466D4C9" w14:textId="0A7BE614"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0.02%</w:t>
            </w:r>
          </w:p>
        </w:tc>
        <w:tc>
          <w:tcPr>
            <w:tcW w:w="906" w:type="dxa"/>
            <w:noWrap/>
            <w:vAlign w:val="center"/>
          </w:tcPr>
          <w:p w14:paraId="07FDF8BE" w14:textId="4E363B92"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0.01%</w:t>
            </w:r>
          </w:p>
        </w:tc>
        <w:tc>
          <w:tcPr>
            <w:tcW w:w="906" w:type="dxa"/>
            <w:tcBorders>
              <w:top w:val="nil"/>
              <w:left w:val="nil"/>
              <w:bottom w:val="nil"/>
              <w:right w:val="single" w:sz="4" w:space="0" w:color="auto"/>
            </w:tcBorders>
            <w:noWrap/>
            <w:vAlign w:val="center"/>
          </w:tcPr>
          <w:p w14:paraId="353C4B18" w14:textId="1198339F"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0.08%</w:t>
            </w:r>
          </w:p>
        </w:tc>
        <w:tc>
          <w:tcPr>
            <w:tcW w:w="801" w:type="dxa"/>
            <w:noWrap/>
            <w:vAlign w:val="center"/>
          </w:tcPr>
          <w:p w14:paraId="6519A8CA" w14:textId="17011D9A"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100%</w:t>
            </w:r>
          </w:p>
        </w:tc>
        <w:tc>
          <w:tcPr>
            <w:tcW w:w="801" w:type="dxa"/>
            <w:noWrap/>
            <w:vAlign w:val="center"/>
          </w:tcPr>
          <w:p w14:paraId="246D3BC1" w14:textId="20D95153"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99%</w:t>
            </w:r>
          </w:p>
        </w:tc>
        <w:tc>
          <w:tcPr>
            <w:tcW w:w="906" w:type="dxa"/>
            <w:tcBorders>
              <w:top w:val="nil"/>
              <w:left w:val="single" w:sz="8" w:space="0" w:color="auto"/>
              <w:bottom w:val="nil"/>
              <w:right w:val="nil"/>
            </w:tcBorders>
            <w:noWrap/>
            <w:vAlign w:val="center"/>
          </w:tcPr>
          <w:p w14:paraId="0D9A23F2" w14:textId="1AA511FE"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0.02%</w:t>
            </w:r>
          </w:p>
        </w:tc>
        <w:tc>
          <w:tcPr>
            <w:tcW w:w="906" w:type="dxa"/>
            <w:noWrap/>
            <w:vAlign w:val="center"/>
          </w:tcPr>
          <w:p w14:paraId="6D61C3AB" w14:textId="49AFFC37"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0.03%</w:t>
            </w:r>
          </w:p>
        </w:tc>
        <w:tc>
          <w:tcPr>
            <w:tcW w:w="906" w:type="dxa"/>
            <w:tcBorders>
              <w:top w:val="nil"/>
              <w:left w:val="nil"/>
              <w:bottom w:val="nil"/>
              <w:right w:val="single" w:sz="4" w:space="0" w:color="auto"/>
            </w:tcBorders>
            <w:noWrap/>
            <w:vAlign w:val="center"/>
          </w:tcPr>
          <w:p w14:paraId="5A9C5F45" w14:textId="7F6B93A2"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0.04%</w:t>
            </w:r>
          </w:p>
        </w:tc>
        <w:tc>
          <w:tcPr>
            <w:tcW w:w="801" w:type="dxa"/>
            <w:noWrap/>
            <w:vAlign w:val="center"/>
          </w:tcPr>
          <w:p w14:paraId="3BFFC67D" w14:textId="5D0B9CE5"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100%</w:t>
            </w:r>
          </w:p>
        </w:tc>
        <w:tc>
          <w:tcPr>
            <w:tcW w:w="816" w:type="dxa"/>
            <w:tcBorders>
              <w:top w:val="nil"/>
              <w:left w:val="nil"/>
              <w:bottom w:val="nil"/>
              <w:right w:val="single" w:sz="8" w:space="0" w:color="auto"/>
            </w:tcBorders>
            <w:noWrap/>
            <w:vAlign w:val="center"/>
          </w:tcPr>
          <w:p w14:paraId="5E6E7CE1" w14:textId="218EDE87"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100%</w:t>
            </w:r>
          </w:p>
        </w:tc>
      </w:tr>
      <w:tr w:rsidR="00B628F6" w14:paraId="5C754575" w14:textId="77777777" w:rsidTr="00445FE1">
        <w:trPr>
          <w:trHeight w:val="255"/>
        </w:trPr>
        <w:tc>
          <w:tcPr>
            <w:tcW w:w="1041" w:type="dxa"/>
            <w:tcBorders>
              <w:top w:val="nil"/>
              <w:left w:val="single" w:sz="8" w:space="0" w:color="auto"/>
              <w:bottom w:val="nil"/>
              <w:right w:val="single" w:sz="8" w:space="0" w:color="auto"/>
            </w:tcBorders>
            <w:noWrap/>
            <w:vAlign w:val="center"/>
            <w:hideMark/>
          </w:tcPr>
          <w:p w14:paraId="20DEB16B" w14:textId="77777777" w:rsidR="00B628F6" w:rsidRDefault="00B628F6" w:rsidP="00B628F6">
            <w:pPr>
              <w:tabs>
                <w:tab w:val="clear" w:pos="360"/>
              </w:tabs>
              <w:overflowPunct/>
              <w:autoSpaceDE/>
              <w:adjustRightInd/>
              <w:spacing w:before="0"/>
              <w:jc w:val="center"/>
              <w:rPr>
                <w:sz w:val="18"/>
                <w:szCs w:val="18"/>
                <w:lang w:eastAsia="zh-TW"/>
              </w:rPr>
            </w:pPr>
            <w:r>
              <w:rPr>
                <w:sz w:val="18"/>
                <w:szCs w:val="18"/>
                <w:lang w:eastAsia="zh-TW"/>
              </w:rPr>
              <w:t>Class A2</w:t>
            </w:r>
          </w:p>
        </w:tc>
        <w:tc>
          <w:tcPr>
            <w:tcW w:w="906" w:type="dxa"/>
            <w:tcBorders>
              <w:top w:val="nil"/>
              <w:left w:val="single" w:sz="8" w:space="0" w:color="auto"/>
              <w:bottom w:val="nil"/>
              <w:right w:val="nil"/>
            </w:tcBorders>
            <w:noWrap/>
            <w:vAlign w:val="center"/>
          </w:tcPr>
          <w:p w14:paraId="1A492A9E" w14:textId="4C118F5B"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0.01%</w:t>
            </w:r>
          </w:p>
        </w:tc>
        <w:tc>
          <w:tcPr>
            <w:tcW w:w="906" w:type="dxa"/>
            <w:noWrap/>
            <w:vAlign w:val="center"/>
          </w:tcPr>
          <w:p w14:paraId="03F4B396" w14:textId="58B5645C"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-0.01%</w:t>
            </w:r>
          </w:p>
        </w:tc>
        <w:tc>
          <w:tcPr>
            <w:tcW w:w="906" w:type="dxa"/>
            <w:tcBorders>
              <w:top w:val="nil"/>
              <w:left w:val="nil"/>
              <w:bottom w:val="nil"/>
              <w:right w:val="single" w:sz="4" w:space="0" w:color="auto"/>
            </w:tcBorders>
            <w:noWrap/>
            <w:vAlign w:val="center"/>
          </w:tcPr>
          <w:p w14:paraId="5D9A4035" w14:textId="41D7F025"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0.03%</w:t>
            </w:r>
          </w:p>
        </w:tc>
        <w:tc>
          <w:tcPr>
            <w:tcW w:w="801" w:type="dxa"/>
            <w:noWrap/>
            <w:vAlign w:val="center"/>
          </w:tcPr>
          <w:p w14:paraId="019E0C5F" w14:textId="1424834D"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99%</w:t>
            </w:r>
          </w:p>
        </w:tc>
        <w:tc>
          <w:tcPr>
            <w:tcW w:w="801" w:type="dxa"/>
            <w:noWrap/>
            <w:vAlign w:val="center"/>
          </w:tcPr>
          <w:p w14:paraId="274D4732" w14:textId="57CDDBDD"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100%</w:t>
            </w:r>
          </w:p>
        </w:tc>
        <w:tc>
          <w:tcPr>
            <w:tcW w:w="906" w:type="dxa"/>
            <w:tcBorders>
              <w:top w:val="nil"/>
              <w:left w:val="single" w:sz="8" w:space="0" w:color="auto"/>
              <w:bottom w:val="nil"/>
              <w:right w:val="nil"/>
            </w:tcBorders>
            <w:noWrap/>
            <w:vAlign w:val="center"/>
          </w:tcPr>
          <w:p w14:paraId="5AB102DC" w14:textId="00FB92A6" w:rsidR="00B628F6" w:rsidRPr="00C51BDC"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0.02%</w:t>
            </w:r>
          </w:p>
        </w:tc>
        <w:tc>
          <w:tcPr>
            <w:tcW w:w="906" w:type="dxa"/>
            <w:noWrap/>
            <w:vAlign w:val="center"/>
          </w:tcPr>
          <w:p w14:paraId="53C79204" w14:textId="4E35A739" w:rsidR="00B628F6" w:rsidRPr="00C51BDC"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0.00%</w:t>
            </w:r>
          </w:p>
        </w:tc>
        <w:tc>
          <w:tcPr>
            <w:tcW w:w="906" w:type="dxa"/>
            <w:tcBorders>
              <w:top w:val="nil"/>
              <w:left w:val="nil"/>
              <w:bottom w:val="nil"/>
              <w:right w:val="single" w:sz="4" w:space="0" w:color="auto"/>
            </w:tcBorders>
            <w:noWrap/>
            <w:vAlign w:val="center"/>
          </w:tcPr>
          <w:p w14:paraId="2A398EC1" w14:textId="7B5D0308" w:rsidR="00B628F6" w:rsidRPr="00C51BDC"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0.01%</w:t>
            </w:r>
          </w:p>
        </w:tc>
        <w:tc>
          <w:tcPr>
            <w:tcW w:w="801" w:type="dxa"/>
            <w:noWrap/>
            <w:vAlign w:val="center"/>
          </w:tcPr>
          <w:p w14:paraId="7D2639C8" w14:textId="3A4A4098" w:rsidR="00B628F6" w:rsidRPr="00C51BDC"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99%</w:t>
            </w:r>
          </w:p>
        </w:tc>
        <w:tc>
          <w:tcPr>
            <w:tcW w:w="816" w:type="dxa"/>
            <w:tcBorders>
              <w:top w:val="nil"/>
              <w:left w:val="nil"/>
              <w:bottom w:val="nil"/>
              <w:right w:val="single" w:sz="8" w:space="0" w:color="auto"/>
            </w:tcBorders>
            <w:noWrap/>
            <w:vAlign w:val="center"/>
          </w:tcPr>
          <w:p w14:paraId="3E83AC49" w14:textId="4D9CD645" w:rsidR="00B628F6" w:rsidRPr="00C51BDC"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100%</w:t>
            </w:r>
          </w:p>
        </w:tc>
      </w:tr>
      <w:tr w:rsidR="00B628F6" w14:paraId="145BE486" w14:textId="77777777" w:rsidTr="00445FE1">
        <w:trPr>
          <w:trHeight w:val="255"/>
        </w:trPr>
        <w:tc>
          <w:tcPr>
            <w:tcW w:w="1041" w:type="dxa"/>
            <w:tcBorders>
              <w:top w:val="nil"/>
              <w:left w:val="single" w:sz="8" w:space="0" w:color="auto"/>
              <w:bottom w:val="nil"/>
              <w:right w:val="single" w:sz="8" w:space="0" w:color="auto"/>
            </w:tcBorders>
            <w:noWrap/>
            <w:vAlign w:val="center"/>
            <w:hideMark/>
          </w:tcPr>
          <w:p w14:paraId="19F68AA6" w14:textId="77777777" w:rsidR="00B628F6" w:rsidRDefault="00B628F6" w:rsidP="00B628F6">
            <w:pPr>
              <w:tabs>
                <w:tab w:val="clear" w:pos="360"/>
              </w:tabs>
              <w:overflowPunct/>
              <w:autoSpaceDE/>
              <w:adjustRightInd/>
              <w:spacing w:before="0"/>
              <w:jc w:val="center"/>
              <w:rPr>
                <w:sz w:val="18"/>
                <w:szCs w:val="18"/>
                <w:lang w:eastAsia="zh-TW"/>
              </w:rPr>
            </w:pPr>
            <w:r>
              <w:rPr>
                <w:sz w:val="18"/>
                <w:szCs w:val="18"/>
                <w:lang w:eastAsia="zh-TW"/>
              </w:rPr>
              <w:t>Class B</w:t>
            </w:r>
          </w:p>
        </w:tc>
        <w:tc>
          <w:tcPr>
            <w:tcW w:w="906" w:type="dxa"/>
            <w:noWrap/>
            <w:vAlign w:val="center"/>
          </w:tcPr>
          <w:p w14:paraId="2231C06C" w14:textId="0F78A4A6"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-0.01%</w:t>
            </w:r>
          </w:p>
        </w:tc>
        <w:tc>
          <w:tcPr>
            <w:tcW w:w="906" w:type="dxa"/>
            <w:noWrap/>
            <w:vAlign w:val="center"/>
          </w:tcPr>
          <w:p w14:paraId="69AFB8F6" w14:textId="22513558"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0.05%</w:t>
            </w:r>
          </w:p>
        </w:tc>
        <w:tc>
          <w:tcPr>
            <w:tcW w:w="906" w:type="dxa"/>
            <w:tcBorders>
              <w:top w:val="nil"/>
              <w:left w:val="nil"/>
              <w:bottom w:val="nil"/>
              <w:right w:val="single" w:sz="4" w:space="0" w:color="auto"/>
            </w:tcBorders>
            <w:noWrap/>
            <w:vAlign w:val="center"/>
          </w:tcPr>
          <w:p w14:paraId="1557AB62" w14:textId="20783DEC"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-0.01%</w:t>
            </w:r>
          </w:p>
        </w:tc>
        <w:tc>
          <w:tcPr>
            <w:tcW w:w="801" w:type="dxa"/>
            <w:noWrap/>
            <w:vAlign w:val="center"/>
          </w:tcPr>
          <w:p w14:paraId="5F56854C" w14:textId="3FEC4F1E"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100%</w:t>
            </w:r>
          </w:p>
        </w:tc>
        <w:tc>
          <w:tcPr>
            <w:tcW w:w="801" w:type="dxa"/>
            <w:noWrap/>
            <w:vAlign w:val="center"/>
          </w:tcPr>
          <w:p w14:paraId="1544A561" w14:textId="67A3F734"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100%</w:t>
            </w:r>
          </w:p>
        </w:tc>
        <w:tc>
          <w:tcPr>
            <w:tcW w:w="906" w:type="dxa"/>
            <w:tcBorders>
              <w:top w:val="nil"/>
              <w:left w:val="single" w:sz="8" w:space="0" w:color="auto"/>
              <w:bottom w:val="nil"/>
              <w:right w:val="nil"/>
            </w:tcBorders>
            <w:noWrap/>
            <w:vAlign w:val="center"/>
          </w:tcPr>
          <w:p w14:paraId="05893BE1" w14:textId="14D4E0BF" w:rsidR="00B628F6" w:rsidRPr="00C51BDC"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0.01%</w:t>
            </w:r>
          </w:p>
        </w:tc>
        <w:tc>
          <w:tcPr>
            <w:tcW w:w="906" w:type="dxa"/>
            <w:noWrap/>
            <w:vAlign w:val="center"/>
          </w:tcPr>
          <w:p w14:paraId="7CCADEB5" w14:textId="45BEC465" w:rsidR="00B628F6" w:rsidRPr="00C51BDC"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0.02%</w:t>
            </w:r>
          </w:p>
        </w:tc>
        <w:tc>
          <w:tcPr>
            <w:tcW w:w="906" w:type="dxa"/>
            <w:tcBorders>
              <w:top w:val="nil"/>
              <w:left w:val="nil"/>
              <w:bottom w:val="nil"/>
              <w:right w:val="single" w:sz="4" w:space="0" w:color="auto"/>
            </w:tcBorders>
            <w:noWrap/>
            <w:vAlign w:val="center"/>
          </w:tcPr>
          <w:p w14:paraId="0DCEB9E5" w14:textId="42813BB2" w:rsidR="00B628F6" w:rsidRPr="00C51BDC"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-0.01%</w:t>
            </w:r>
          </w:p>
        </w:tc>
        <w:tc>
          <w:tcPr>
            <w:tcW w:w="801" w:type="dxa"/>
            <w:noWrap/>
            <w:vAlign w:val="center"/>
          </w:tcPr>
          <w:p w14:paraId="4EBE4EA6" w14:textId="72DBEFCE" w:rsidR="00B628F6" w:rsidRPr="00C51BDC"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100%</w:t>
            </w:r>
          </w:p>
        </w:tc>
        <w:tc>
          <w:tcPr>
            <w:tcW w:w="816" w:type="dxa"/>
            <w:tcBorders>
              <w:top w:val="nil"/>
              <w:left w:val="nil"/>
              <w:bottom w:val="nil"/>
              <w:right w:val="single" w:sz="8" w:space="0" w:color="auto"/>
            </w:tcBorders>
            <w:noWrap/>
            <w:vAlign w:val="center"/>
          </w:tcPr>
          <w:p w14:paraId="75DC0294" w14:textId="7A8BB15C" w:rsidR="00B628F6" w:rsidRPr="00C51BDC"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100%</w:t>
            </w:r>
          </w:p>
        </w:tc>
      </w:tr>
      <w:tr w:rsidR="00B628F6" w14:paraId="5C5BED11" w14:textId="77777777" w:rsidTr="00445FE1">
        <w:trPr>
          <w:trHeight w:val="255"/>
        </w:trPr>
        <w:tc>
          <w:tcPr>
            <w:tcW w:w="1041" w:type="dxa"/>
            <w:tcBorders>
              <w:top w:val="nil"/>
              <w:left w:val="single" w:sz="8" w:space="0" w:color="auto"/>
              <w:bottom w:val="nil"/>
              <w:right w:val="single" w:sz="8" w:space="0" w:color="auto"/>
            </w:tcBorders>
            <w:noWrap/>
            <w:vAlign w:val="center"/>
            <w:hideMark/>
          </w:tcPr>
          <w:p w14:paraId="245AACCB" w14:textId="77777777" w:rsidR="00B628F6" w:rsidRDefault="00B628F6" w:rsidP="00B628F6">
            <w:pPr>
              <w:tabs>
                <w:tab w:val="clear" w:pos="360"/>
              </w:tabs>
              <w:overflowPunct/>
              <w:autoSpaceDE/>
              <w:adjustRightInd/>
              <w:spacing w:before="0"/>
              <w:jc w:val="center"/>
              <w:rPr>
                <w:sz w:val="18"/>
                <w:szCs w:val="18"/>
                <w:lang w:eastAsia="zh-TW"/>
              </w:rPr>
            </w:pPr>
            <w:r>
              <w:rPr>
                <w:sz w:val="18"/>
                <w:szCs w:val="18"/>
                <w:lang w:eastAsia="zh-TW"/>
              </w:rPr>
              <w:t>Class C</w:t>
            </w:r>
          </w:p>
        </w:tc>
        <w:tc>
          <w:tcPr>
            <w:tcW w:w="906" w:type="dxa"/>
            <w:noWrap/>
            <w:vAlign w:val="center"/>
          </w:tcPr>
          <w:p w14:paraId="45A39F7E" w14:textId="184F86C5"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-0.03%</w:t>
            </w:r>
          </w:p>
        </w:tc>
        <w:tc>
          <w:tcPr>
            <w:tcW w:w="906" w:type="dxa"/>
            <w:noWrap/>
            <w:vAlign w:val="center"/>
          </w:tcPr>
          <w:p w14:paraId="312A8402" w14:textId="3DF1F73A"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0.06%</w:t>
            </w:r>
          </w:p>
        </w:tc>
        <w:tc>
          <w:tcPr>
            <w:tcW w:w="906" w:type="dxa"/>
            <w:tcBorders>
              <w:top w:val="nil"/>
              <w:left w:val="nil"/>
              <w:bottom w:val="nil"/>
              <w:right w:val="single" w:sz="4" w:space="0" w:color="auto"/>
            </w:tcBorders>
            <w:noWrap/>
            <w:vAlign w:val="center"/>
          </w:tcPr>
          <w:p w14:paraId="47171565" w14:textId="06A646BD"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0.08%</w:t>
            </w:r>
          </w:p>
        </w:tc>
        <w:tc>
          <w:tcPr>
            <w:tcW w:w="801" w:type="dxa"/>
            <w:noWrap/>
            <w:vAlign w:val="center"/>
          </w:tcPr>
          <w:p w14:paraId="5B9CA745" w14:textId="33F46BE5"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99%</w:t>
            </w:r>
          </w:p>
        </w:tc>
        <w:tc>
          <w:tcPr>
            <w:tcW w:w="801" w:type="dxa"/>
            <w:noWrap/>
            <w:vAlign w:val="center"/>
          </w:tcPr>
          <w:p w14:paraId="23C9EB45" w14:textId="42DC029D" w:rsid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98%</w:t>
            </w:r>
          </w:p>
        </w:tc>
        <w:tc>
          <w:tcPr>
            <w:tcW w:w="906" w:type="dxa"/>
            <w:tcBorders>
              <w:top w:val="nil"/>
              <w:left w:val="single" w:sz="8" w:space="0" w:color="auto"/>
              <w:bottom w:val="nil"/>
              <w:right w:val="nil"/>
            </w:tcBorders>
            <w:noWrap/>
            <w:vAlign w:val="center"/>
          </w:tcPr>
          <w:p w14:paraId="14536A72" w14:textId="5C201C9E" w:rsidR="00B628F6" w:rsidRPr="00C51BDC"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0.00%</w:t>
            </w:r>
          </w:p>
        </w:tc>
        <w:tc>
          <w:tcPr>
            <w:tcW w:w="906" w:type="dxa"/>
            <w:noWrap/>
            <w:vAlign w:val="center"/>
          </w:tcPr>
          <w:p w14:paraId="5F27499D" w14:textId="56F6BF86" w:rsidR="00B628F6" w:rsidRPr="00C51BDC"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0.05%</w:t>
            </w:r>
          </w:p>
        </w:tc>
        <w:tc>
          <w:tcPr>
            <w:tcW w:w="906" w:type="dxa"/>
            <w:tcBorders>
              <w:top w:val="nil"/>
              <w:left w:val="nil"/>
              <w:bottom w:val="nil"/>
              <w:right w:val="single" w:sz="4" w:space="0" w:color="auto"/>
            </w:tcBorders>
            <w:noWrap/>
            <w:vAlign w:val="center"/>
          </w:tcPr>
          <w:p w14:paraId="014000B4" w14:textId="531E679F" w:rsidR="00B628F6" w:rsidRPr="00C51BDC"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0.06%</w:t>
            </w:r>
          </w:p>
        </w:tc>
        <w:tc>
          <w:tcPr>
            <w:tcW w:w="801" w:type="dxa"/>
            <w:noWrap/>
            <w:vAlign w:val="center"/>
          </w:tcPr>
          <w:p w14:paraId="0F67A5C0" w14:textId="507A26D6" w:rsidR="00B628F6" w:rsidRPr="00C51BDC"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99%</w:t>
            </w:r>
          </w:p>
        </w:tc>
        <w:tc>
          <w:tcPr>
            <w:tcW w:w="816" w:type="dxa"/>
            <w:tcBorders>
              <w:top w:val="nil"/>
              <w:left w:val="nil"/>
              <w:bottom w:val="nil"/>
              <w:right w:val="single" w:sz="8" w:space="0" w:color="auto"/>
            </w:tcBorders>
            <w:noWrap/>
            <w:vAlign w:val="center"/>
          </w:tcPr>
          <w:p w14:paraId="164E7E9C" w14:textId="7930C50B" w:rsidR="00B628F6" w:rsidRPr="00C51BDC"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98%</w:t>
            </w:r>
          </w:p>
        </w:tc>
      </w:tr>
      <w:tr w:rsidR="00B628F6" w14:paraId="18C108D1" w14:textId="77777777" w:rsidTr="00445FE1">
        <w:trPr>
          <w:trHeight w:val="255"/>
        </w:trPr>
        <w:tc>
          <w:tcPr>
            <w:tcW w:w="1041" w:type="dxa"/>
            <w:tcBorders>
              <w:top w:val="single" w:sz="8" w:space="0" w:color="auto"/>
              <w:left w:val="single" w:sz="8" w:space="0" w:color="auto"/>
              <w:bottom w:val="nil"/>
              <w:right w:val="single" w:sz="8" w:space="0" w:color="auto"/>
            </w:tcBorders>
            <w:noWrap/>
            <w:vAlign w:val="center"/>
            <w:hideMark/>
          </w:tcPr>
          <w:p w14:paraId="692131B8" w14:textId="77777777" w:rsidR="00B628F6" w:rsidRPr="00F810AF" w:rsidRDefault="00B628F6" w:rsidP="00B628F6">
            <w:pPr>
              <w:tabs>
                <w:tab w:val="clear" w:pos="360"/>
              </w:tabs>
              <w:overflowPunct/>
              <w:autoSpaceDE/>
              <w:adjustRightInd/>
              <w:spacing w:before="0"/>
              <w:jc w:val="center"/>
              <w:rPr>
                <w:b/>
                <w:bCs/>
                <w:color w:val="000000" w:themeColor="text1"/>
                <w:sz w:val="18"/>
                <w:szCs w:val="18"/>
                <w:lang w:eastAsia="zh-TW"/>
              </w:rPr>
            </w:pPr>
            <w:r w:rsidRPr="00F810AF">
              <w:rPr>
                <w:b/>
                <w:bCs/>
                <w:color w:val="000000" w:themeColor="text1"/>
                <w:sz w:val="18"/>
                <w:szCs w:val="18"/>
                <w:lang w:eastAsia="zh-TW"/>
              </w:rPr>
              <w:t>Overall</w:t>
            </w:r>
          </w:p>
        </w:tc>
        <w:tc>
          <w:tcPr>
            <w:tcW w:w="906" w:type="dxa"/>
            <w:tcBorders>
              <w:top w:val="single" w:sz="8" w:space="0" w:color="auto"/>
              <w:left w:val="nil"/>
              <w:bottom w:val="nil"/>
              <w:right w:val="nil"/>
            </w:tcBorders>
            <w:noWrap/>
            <w:vAlign w:val="center"/>
          </w:tcPr>
          <w:p w14:paraId="397D5FD2" w14:textId="5BA65CF7" w:rsidR="00B628F6" w:rsidRPr="00B628F6" w:rsidRDefault="00B628F6" w:rsidP="00B628F6">
            <w:pPr>
              <w:tabs>
                <w:tab w:val="clear" w:pos="360"/>
              </w:tabs>
              <w:overflowPunct/>
              <w:autoSpaceDE/>
              <w:adjustRightInd/>
              <w:spacing w:before="0"/>
              <w:jc w:val="center"/>
              <w:rPr>
                <w:b/>
                <w:sz w:val="18"/>
                <w:szCs w:val="18"/>
                <w:lang w:eastAsia="zh-TW"/>
              </w:rPr>
            </w:pPr>
            <w:r w:rsidRPr="00B628F6">
              <w:rPr>
                <w:b/>
                <w:sz w:val="18"/>
                <w:szCs w:val="18"/>
                <w:lang w:eastAsia="zh-TW"/>
              </w:rPr>
              <w:t>0.00%</w:t>
            </w:r>
          </w:p>
        </w:tc>
        <w:tc>
          <w:tcPr>
            <w:tcW w:w="906" w:type="dxa"/>
            <w:tcBorders>
              <w:top w:val="single" w:sz="8" w:space="0" w:color="auto"/>
              <w:left w:val="nil"/>
              <w:bottom w:val="nil"/>
              <w:right w:val="nil"/>
            </w:tcBorders>
            <w:noWrap/>
            <w:vAlign w:val="center"/>
          </w:tcPr>
          <w:p w14:paraId="19D1DE6C" w14:textId="1849630C" w:rsidR="00B628F6" w:rsidRPr="00B628F6" w:rsidRDefault="00B628F6" w:rsidP="00B628F6">
            <w:pPr>
              <w:tabs>
                <w:tab w:val="clear" w:pos="360"/>
              </w:tabs>
              <w:overflowPunct/>
              <w:autoSpaceDE/>
              <w:adjustRightInd/>
              <w:spacing w:before="0"/>
              <w:jc w:val="center"/>
              <w:rPr>
                <w:b/>
                <w:sz w:val="18"/>
                <w:szCs w:val="18"/>
                <w:lang w:eastAsia="zh-TW"/>
              </w:rPr>
            </w:pPr>
            <w:r w:rsidRPr="00B628F6">
              <w:rPr>
                <w:b/>
                <w:sz w:val="18"/>
                <w:szCs w:val="18"/>
                <w:lang w:eastAsia="zh-TW"/>
              </w:rPr>
              <w:t>0.03%</w:t>
            </w:r>
          </w:p>
        </w:tc>
        <w:tc>
          <w:tcPr>
            <w:tcW w:w="906" w:type="dxa"/>
            <w:tcBorders>
              <w:top w:val="single" w:sz="8" w:space="0" w:color="auto"/>
              <w:left w:val="nil"/>
              <w:bottom w:val="nil"/>
              <w:right w:val="single" w:sz="4" w:space="0" w:color="auto"/>
            </w:tcBorders>
            <w:noWrap/>
            <w:vAlign w:val="center"/>
          </w:tcPr>
          <w:p w14:paraId="234E94A0" w14:textId="52698BBD" w:rsidR="00B628F6" w:rsidRPr="00B628F6" w:rsidRDefault="00B628F6" w:rsidP="00B628F6">
            <w:pPr>
              <w:tabs>
                <w:tab w:val="clear" w:pos="360"/>
              </w:tabs>
              <w:overflowPunct/>
              <w:autoSpaceDE/>
              <w:adjustRightInd/>
              <w:spacing w:before="0"/>
              <w:jc w:val="center"/>
              <w:rPr>
                <w:b/>
                <w:sz w:val="18"/>
                <w:szCs w:val="18"/>
                <w:lang w:eastAsia="zh-TW"/>
              </w:rPr>
            </w:pPr>
            <w:r w:rsidRPr="00B628F6">
              <w:rPr>
                <w:b/>
                <w:sz w:val="18"/>
                <w:szCs w:val="18"/>
                <w:lang w:eastAsia="zh-TW"/>
              </w:rPr>
              <w:t>0.04%</w:t>
            </w:r>
          </w:p>
        </w:tc>
        <w:tc>
          <w:tcPr>
            <w:tcW w:w="801" w:type="dxa"/>
            <w:tcBorders>
              <w:top w:val="single" w:sz="8" w:space="0" w:color="auto"/>
              <w:left w:val="nil"/>
              <w:bottom w:val="nil"/>
              <w:right w:val="nil"/>
            </w:tcBorders>
            <w:noWrap/>
            <w:vAlign w:val="center"/>
          </w:tcPr>
          <w:p w14:paraId="18A88B3B" w14:textId="3622BD55" w:rsidR="00B628F6" w:rsidRPr="00B628F6" w:rsidRDefault="00B628F6" w:rsidP="00B628F6">
            <w:pPr>
              <w:tabs>
                <w:tab w:val="clear" w:pos="360"/>
              </w:tabs>
              <w:overflowPunct/>
              <w:autoSpaceDE/>
              <w:adjustRightInd/>
              <w:spacing w:before="0"/>
              <w:jc w:val="center"/>
              <w:rPr>
                <w:b/>
                <w:sz w:val="18"/>
                <w:szCs w:val="18"/>
                <w:lang w:eastAsia="zh-TW"/>
              </w:rPr>
            </w:pPr>
            <w:r w:rsidRPr="00B628F6">
              <w:rPr>
                <w:b/>
                <w:sz w:val="18"/>
                <w:szCs w:val="18"/>
                <w:lang w:eastAsia="zh-TW"/>
              </w:rPr>
              <w:t>100%</w:t>
            </w:r>
          </w:p>
        </w:tc>
        <w:tc>
          <w:tcPr>
            <w:tcW w:w="801" w:type="dxa"/>
            <w:tcBorders>
              <w:top w:val="single" w:sz="8" w:space="0" w:color="auto"/>
              <w:left w:val="nil"/>
              <w:bottom w:val="nil"/>
              <w:right w:val="nil"/>
            </w:tcBorders>
            <w:noWrap/>
            <w:vAlign w:val="center"/>
          </w:tcPr>
          <w:p w14:paraId="14F20664" w14:textId="6DC64064" w:rsidR="00B628F6" w:rsidRPr="00B628F6" w:rsidRDefault="00B628F6" w:rsidP="00B628F6">
            <w:pPr>
              <w:tabs>
                <w:tab w:val="clear" w:pos="360"/>
              </w:tabs>
              <w:overflowPunct/>
              <w:autoSpaceDE/>
              <w:adjustRightInd/>
              <w:spacing w:before="0"/>
              <w:jc w:val="center"/>
              <w:rPr>
                <w:b/>
                <w:sz w:val="18"/>
                <w:szCs w:val="18"/>
                <w:lang w:eastAsia="zh-TW"/>
              </w:rPr>
            </w:pPr>
            <w:r w:rsidRPr="00B628F6">
              <w:rPr>
                <w:b/>
                <w:sz w:val="18"/>
                <w:szCs w:val="18"/>
                <w:lang w:eastAsia="zh-TW"/>
              </w:rPr>
              <w:t>99%</w:t>
            </w:r>
          </w:p>
        </w:tc>
        <w:tc>
          <w:tcPr>
            <w:tcW w:w="906" w:type="dxa"/>
            <w:tcBorders>
              <w:top w:val="single" w:sz="8" w:space="0" w:color="auto"/>
              <w:left w:val="single" w:sz="8" w:space="0" w:color="auto"/>
              <w:bottom w:val="nil"/>
              <w:right w:val="nil"/>
            </w:tcBorders>
            <w:noWrap/>
            <w:vAlign w:val="center"/>
          </w:tcPr>
          <w:p w14:paraId="23EBE766" w14:textId="65801603" w:rsidR="00B628F6" w:rsidRPr="00B628F6" w:rsidRDefault="00B628F6" w:rsidP="00B628F6">
            <w:pPr>
              <w:tabs>
                <w:tab w:val="clear" w:pos="360"/>
              </w:tabs>
              <w:overflowPunct/>
              <w:autoSpaceDE/>
              <w:adjustRightInd/>
              <w:spacing w:before="0"/>
              <w:jc w:val="center"/>
              <w:rPr>
                <w:b/>
                <w:sz w:val="18"/>
                <w:szCs w:val="18"/>
                <w:lang w:eastAsia="zh-TW"/>
              </w:rPr>
            </w:pPr>
            <w:r w:rsidRPr="00B628F6">
              <w:rPr>
                <w:b/>
                <w:sz w:val="18"/>
                <w:szCs w:val="18"/>
                <w:lang w:eastAsia="zh-TW"/>
              </w:rPr>
              <w:t>0.01%</w:t>
            </w:r>
          </w:p>
        </w:tc>
        <w:tc>
          <w:tcPr>
            <w:tcW w:w="906" w:type="dxa"/>
            <w:tcBorders>
              <w:top w:val="single" w:sz="8" w:space="0" w:color="auto"/>
              <w:left w:val="nil"/>
              <w:bottom w:val="nil"/>
              <w:right w:val="nil"/>
            </w:tcBorders>
            <w:noWrap/>
            <w:vAlign w:val="center"/>
          </w:tcPr>
          <w:p w14:paraId="2C18E8F5" w14:textId="7DD9600E" w:rsidR="00B628F6" w:rsidRPr="00B628F6" w:rsidRDefault="00B628F6" w:rsidP="00B628F6">
            <w:pPr>
              <w:tabs>
                <w:tab w:val="clear" w:pos="360"/>
              </w:tabs>
              <w:overflowPunct/>
              <w:autoSpaceDE/>
              <w:adjustRightInd/>
              <w:spacing w:before="0"/>
              <w:jc w:val="center"/>
              <w:rPr>
                <w:b/>
                <w:sz w:val="18"/>
                <w:szCs w:val="18"/>
                <w:lang w:eastAsia="zh-TW"/>
              </w:rPr>
            </w:pPr>
            <w:r w:rsidRPr="00B628F6">
              <w:rPr>
                <w:b/>
                <w:sz w:val="18"/>
                <w:szCs w:val="18"/>
                <w:lang w:eastAsia="zh-TW"/>
              </w:rPr>
              <w:t>0.03%</w:t>
            </w:r>
          </w:p>
        </w:tc>
        <w:tc>
          <w:tcPr>
            <w:tcW w:w="906" w:type="dxa"/>
            <w:tcBorders>
              <w:top w:val="single" w:sz="8" w:space="0" w:color="auto"/>
              <w:left w:val="nil"/>
              <w:bottom w:val="nil"/>
              <w:right w:val="single" w:sz="4" w:space="0" w:color="auto"/>
            </w:tcBorders>
            <w:noWrap/>
            <w:vAlign w:val="center"/>
          </w:tcPr>
          <w:p w14:paraId="52ADBB9F" w14:textId="1746F9AA" w:rsidR="00B628F6" w:rsidRPr="00B628F6" w:rsidRDefault="00B628F6" w:rsidP="00B628F6">
            <w:pPr>
              <w:tabs>
                <w:tab w:val="clear" w:pos="360"/>
              </w:tabs>
              <w:overflowPunct/>
              <w:autoSpaceDE/>
              <w:adjustRightInd/>
              <w:spacing w:before="0"/>
              <w:jc w:val="center"/>
              <w:rPr>
                <w:b/>
                <w:sz w:val="18"/>
                <w:szCs w:val="18"/>
                <w:lang w:eastAsia="zh-TW"/>
              </w:rPr>
            </w:pPr>
            <w:r w:rsidRPr="00B628F6">
              <w:rPr>
                <w:b/>
                <w:sz w:val="18"/>
                <w:szCs w:val="18"/>
                <w:lang w:eastAsia="zh-TW"/>
              </w:rPr>
              <w:t>0.02%</w:t>
            </w:r>
          </w:p>
        </w:tc>
        <w:tc>
          <w:tcPr>
            <w:tcW w:w="801" w:type="dxa"/>
            <w:tcBorders>
              <w:top w:val="single" w:sz="8" w:space="0" w:color="auto"/>
              <w:left w:val="nil"/>
              <w:bottom w:val="nil"/>
              <w:right w:val="nil"/>
            </w:tcBorders>
            <w:noWrap/>
            <w:vAlign w:val="center"/>
          </w:tcPr>
          <w:p w14:paraId="6E039A93" w14:textId="18E4BCE9" w:rsidR="00B628F6" w:rsidRPr="00B628F6" w:rsidRDefault="00B628F6" w:rsidP="00B628F6">
            <w:pPr>
              <w:tabs>
                <w:tab w:val="clear" w:pos="360"/>
              </w:tabs>
              <w:overflowPunct/>
              <w:autoSpaceDE/>
              <w:adjustRightInd/>
              <w:spacing w:before="0"/>
              <w:jc w:val="center"/>
              <w:rPr>
                <w:b/>
                <w:sz w:val="18"/>
                <w:szCs w:val="18"/>
                <w:lang w:eastAsia="zh-TW"/>
              </w:rPr>
            </w:pPr>
            <w:r w:rsidRPr="00B628F6">
              <w:rPr>
                <w:b/>
                <w:sz w:val="18"/>
                <w:szCs w:val="18"/>
                <w:lang w:eastAsia="zh-TW"/>
              </w:rPr>
              <w:t>100%</w:t>
            </w:r>
          </w:p>
        </w:tc>
        <w:tc>
          <w:tcPr>
            <w:tcW w:w="816" w:type="dxa"/>
            <w:tcBorders>
              <w:top w:val="single" w:sz="8" w:space="0" w:color="auto"/>
              <w:left w:val="nil"/>
              <w:bottom w:val="nil"/>
              <w:right w:val="single" w:sz="8" w:space="0" w:color="auto"/>
            </w:tcBorders>
            <w:noWrap/>
            <w:vAlign w:val="center"/>
          </w:tcPr>
          <w:p w14:paraId="1B4DF51D" w14:textId="1A2FFB6E" w:rsidR="00B628F6" w:rsidRPr="00B628F6" w:rsidRDefault="00B628F6" w:rsidP="00B628F6">
            <w:pPr>
              <w:tabs>
                <w:tab w:val="clear" w:pos="360"/>
              </w:tabs>
              <w:overflowPunct/>
              <w:autoSpaceDE/>
              <w:adjustRightInd/>
              <w:spacing w:before="0"/>
              <w:jc w:val="center"/>
              <w:rPr>
                <w:b/>
                <w:sz w:val="18"/>
                <w:szCs w:val="18"/>
                <w:lang w:eastAsia="zh-TW"/>
              </w:rPr>
            </w:pPr>
            <w:r w:rsidRPr="00B628F6">
              <w:rPr>
                <w:b/>
                <w:sz w:val="18"/>
                <w:szCs w:val="18"/>
                <w:lang w:eastAsia="zh-TW"/>
              </w:rPr>
              <w:t>99%</w:t>
            </w:r>
          </w:p>
        </w:tc>
      </w:tr>
      <w:tr w:rsidR="00B628F6" w14:paraId="1B95A77D" w14:textId="77777777" w:rsidTr="00F810AF">
        <w:trPr>
          <w:trHeight w:val="255"/>
        </w:trPr>
        <w:tc>
          <w:tcPr>
            <w:tcW w:w="1041" w:type="dxa"/>
            <w:tcBorders>
              <w:top w:val="single" w:sz="8" w:space="0" w:color="auto"/>
              <w:left w:val="single" w:sz="8" w:space="0" w:color="auto"/>
              <w:right w:val="single" w:sz="8" w:space="0" w:color="auto"/>
            </w:tcBorders>
            <w:noWrap/>
            <w:vAlign w:val="center"/>
            <w:hideMark/>
          </w:tcPr>
          <w:p w14:paraId="407C0501" w14:textId="77777777" w:rsidR="00B628F6" w:rsidRPr="00F810AF" w:rsidRDefault="00B628F6" w:rsidP="00B628F6">
            <w:pPr>
              <w:tabs>
                <w:tab w:val="clear" w:pos="360"/>
              </w:tabs>
              <w:overflowPunct/>
              <w:autoSpaceDE/>
              <w:adjustRightInd/>
              <w:spacing w:before="0"/>
              <w:jc w:val="center"/>
              <w:rPr>
                <w:color w:val="000000" w:themeColor="text1"/>
                <w:sz w:val="18"/>
                <w:szCs w:val="18"/>
                <w:lang w:eastAsia="zh-TW"/>
              </w:rPr>
            </w:pPr>
            <w:r w:rsidRPr="00F810AF">
              <w:rPr>
                <w:color w:val="000000" w:themeColor="text1"/>
                <w:sz w:val="18"/>
                <w:szCs w:val="18"/>
                <w:lang w:eastAsia="zh-TW"/>
              </w:rPr>
              <w:t>Class D</w:t>
            </w:r>
          </w:p>
        </w:tc>
        <w:tc>
          <w:tcPr>
            <w:tcW w:w="906" w:type="dxa"/>
            <w:tcBorders>
              <w:top w:val="single" w:sz="8" w:space="0" w:color="auto"/>
              <w:left w:val="single" w:sz="8" w:space="0" w:color="auto"/>
              <w:right w:val="nil"/>
            </w:tcBorders>
            <w:noWrap/>
            <w:vAlign w:val="center"/>
          </w:tcPr>
          <w:p w14:paraId="70D8D159" w14:textId="69A12659" w:rsidR="00B628F6" w:rsidRPr="001331F1"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0.00%</w:t>
            </w:r>
          </w:p>
        </w:tc>
        <w:tc>
          <w:tcPr>
            <w:tcW w:w="906" w:type="dxa"/>
            <w:tcBorders>
              <w:top w:val="single" w:sz="8" w:space="0" w:color="auto"/>
              <w:left w:val="nil"/>
              <w:right w:val="nil"/>
            </w:tcBorders>
            <w:noWrap/>
            <w:vAlign w:val="center"/>
          </w:tcPr>
          <w:p w14:paraId="48E4494E" w14:textId="6649256E" w:rsidR="00B628F6" w:rsidRPr="001331F1"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0.04%</w:t>
            </w:r>
          </w:p>
        </w:tc>
        <w:tc>
          <w:tcPr>
            <w:tcW w:w="906" w:type="dxa"/>
            <w:tcBorders>
              <w:top w:val="single" w:sz="8" w:space="0" w:color="auto"/>
              <w:left w:val="nil"/>
              <w:right w:val="single" w:sz="4" w:space="0" w:color="auto"/>
            </w:tcBorders>
            <w:noWrap/>
            <w:vAlign w:val="center"/>
          </w:tcPr>
          <w:p w14:paraId="78DD067B" w14:textId="1F2DEBE4" w:rsidR="00B628F6" w:rsidRPr="001331F1"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0.01%</w:t>
            </w:r>
          </w:p>
        </w:tc>
        <w:tc>
          <w:tcPr>
            <w:tcW w:w="801" w:type="dxa"/>
            <w:tcBorders>
              <w:top w:val="single" w:sz="8" w:space="0" w:color="auto"/>
              <w:left w:val="nil"/>
              <w:right w:val="nil"/>
            </w:tcBorders>
            <w:noWrap/>
            <w:vAlign w:val="center"/>
          </w:tcPr>
          <w:p w14:paraId="524E9205" w14:textId="3FBF5821" w:rsidR="00B628F6" w:rsidRPr="001331F1"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96%</w:t>
            </w:r>
          </w:p>
        </w:tc>
        <w:tc>
          <w:tcPr>
            <w:tcW w:w="801" w:type="dxa"/>
            <w:tcBorders>
              <w:top w:val="single" w:sz="8" w:space="0" w:color="auto"/>
              <w:left w:val="nil"/>
              <w:right w:val="single" w:sz="8" w:space="0" w:color="auto"/>
            </w:tcBorders>
            <w:noWrap/>
            <w:vAlign w:val="center"/>
          </w:tcPr>
          <w:p w14:paraId="2B44B50A" w14:textId="2AA4BCB6" w:rsidR="00B628F6" w:rsidRPr="001331F1"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94%</w:t>
            </w:r>
          </w:p>
        </w:tc>
        <w:tc>
          <w:tcPr>
            <w:tcW w:w="906" w:type="dxa"/>
            <w:tcBorders>
              <w:top w:val="single" w:sz="8" w:space="0" w:color="auto"/>
              <w:left w:val="nil"/>
              <w:right w:val="nil"/>
            </w:tcBorders>
            <w:noWrap/>
            <w:vAlign w:val="center"/>
          </w:tcPr>
          <w:p w14:paraId="05E217B4" w14:textId="3DCD7B0F" w:rsidR="00B628F6" w:rsidRPr="001331F1"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0.05%</w:t>
            </w:r>
          </w:p>
        </w:tc>
        <w:tc>
          <w:tcPr>
            <w:tcW w:w="906" w:type="dxa"/>
            <w:tcBorders>
              <w:top w:val="single" w:sz="8" w:space="0" w:color="auto"/>
              <w:left w:val="nil"/>
              <w:right w:val="nil"/>
            </w:tcBorders>
            <w:noWrap/>
            <w:vAlign w:val="center"/>
          </w:tcPr>
          <w:p w14:paraId="4DB40A6A" w14:textId="0EF6CEF6" w:rsidR="00B628F6" w:rsidRPr="001331F1"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0.00%</w:t>
            </w:r>
          </w:p>
        </w:tc>
        <w:tc>
          <w:tcPr>
            <w:tcW w:w="906" w:type="dxa"/>
            <w:tcBorders>
              <w:top w:val="single" w:sz="8" w:space="0" w:color="auto"/>
              <w:left w:val="nil"/>
              <w:right w:val="single" w:sz="4" w:space="0" w:color="auto"/>
            </w:tcBorders>
            <w:noWrap/>
            <w:vAlign w:val="center"/>
          </w:tcPr>
          <w:p w14:paraId="0F005CED" w14:textId="2D6E650C" w:rsidR="00B628F6" w:rsidRPr="001331F1"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0.04%</w:t>
            </w:r>
          </w:p>
        </w:tc>
        <w:tc>
          <w:tcPr>
            <w:tcW w:w="801" w:type="dxa"/>
            <w:tcBorders>
              <w:top w:val="single" w:sz="8" w:space="0" w:color="auto"/>
              <w:left w:val="nil"/>
              <w:right w:val="nil"/>
            </w:tcBorders>
            <w:noWrap/>
            <w:vAlign w:val="center"/>
          </w:tcPr>
          <w:p w14:paraId="1BF9B077" w14:textId="7F27413E" w:rsidR="00B628F6" w:rsidRPr="001331F1"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97%</w:t>
            </w:r>
          </w:p>
        </w:tc>
        <w:tc>
          <w:tcPr>
            <w:tcW w:w="816" w:type="dxa"/>
            <w:tcBorders>
              <w:top w:val="single" w:sz="8" w:space="0" w:color="auto"/>
              <w:left w:val="nil"/>
              <w:right w:val="single" w:sz="8" w:space="0" w:color="auto"/>
            </w:tcBorders>
            <w:noWrap/>
            <w:vAlign w:val="center"/>
          </w:tcPr>
          <w:p w14:paraId="54F379D4" w14:textId="1FFED718" w:rsidR="00B628F6" w:rsidRPr="001331F1"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94%</w:t>
            </w:r>
          </w:p>
        </w:tc>
      </w:tr>
      <w:tr w:rsidR="00B628F6" w14:paraId="2F560B4D" w14:textId="77777777" w:rsidTr="00F810AF">
        <w:trPr>
          <w:trHeight w:val="255"/>
        </w:trPr>
        <w:tc>
          <w:tcPr>
            <w:tcW w:w="1041" w:type="dxa"/>
            <w:tcBorders>
              <w:top w:val="nil"/>
              <w:left w:val="single" w:sz="8" w:space="0" w:color="auto"/>
              <w:bottom w:val="single" w:sz="4" w:space="0" w:color="auto"/>
              <w:right w:val="single" w:sz="8" w:space="0" w:color="auto"/>
            </w:tcBorders>
            <w:noWrap/>
            <w:vAlign w:val="center"/>
            <w:hideMark/>
          </w:tcPr>
          <w:p w14:paraId="57472859" w14:textId="77777777" w:rsidR="00B628F6" w:rsidRPr="00F810AF" w:rsidRDefault="00B628F6" w:rsidP="00B628F6">
            <w:pPr>
              <w:tabs>
                <w:tab w:val="clear" w:pos="360"/>
              </w:tabs>
              <w:overflowPunct/>
              <w:autoSpaceDE/>
              <w:adjustRightInd/>
              <w:spacing w:before="0"/>
              <w:jc w:val="center"/>
              <w:rPr>
                <w:color w:val="000000" w:themeColor="text1"/>
                <w:sz w:val="18"/>
                <w:szCs w:val="18"/>
                <w:lang w:eastAsia="zh-TW"/>
              </w:rPr>
            </w:pPr>
            <w:r w:rsidRPr="00F810AF">
              <w:rPr>
                <w:color w:val="000000" w:themeColor="text1"/>
                <w:sz w:val="18"/>
                <w:szCs w:val="18"/>
                <w:lang w:eastAsia="zh-TW"/>
              </w:rPr>
              <w:t>Class F</w:t>
            </w:r>
          </w:p>
        </w:tc>
        <w:tc>
          <w:tcPr>
            <w:tcW w:w="906" w:type="dxa"/>
            <w:tcBorders>
              <w:top w:val="nil"/>
              <w:left w:val="single" w:sz="8" w:space="0" w:color="auto"/>
              <w:bottom w:val="single" w:sz="4" w:space="0" w:color="auto"/>
              <w:right w:val="nil"/>
            </w:tcBorders>
            <w:noWrap/>
            <w:vAlign w:val="center"/>
          </w:tcPr>
          <w:p w14:paraId="5FE3B22D" w14:textId="0CE859FA" w:rsidR="00B628F6" w:rsidRP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0.01%</w:t>
            </w:r>
          </w:p>
        </w:tc>
        <w:tc>
          <w:tcPr>
            <w:tcW w:w="906" w:type="dxa"/>
            <w:tcBorders>
              <w:top w:val="nil"/>
              <w:left w:val="nil"/>
              <w:bottom w:val="single" w:sz="4" w:space="0" w:color="auto"/>
              <w:right w:val="nil"/>
            </w:tcBorders>
            <w:noWrap/>
            <w:vAlign w:val="center"/>
          </w:tcPr>
          <w:p w14:paraId="3D374C01" w14:textId="48D086B7" w:rsidR="00B628F6" w:rsidRP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0.00%</w:t>
            </w:r>
          </w:p>
        </w:tc>
        <w:tc>
          <w:tcPr>
            <w:tcW w:w="906" w:type="dxa"/>
            <w:tcBorders>
              <w:top w:val="nil"/>
              <w:left w:val="nil"/>
              <w:bottom w:val="single" w:sz="4" w:space="0" w:color="auto"/>
              <w:right w:val="single" w:sz="4" w:space="0" w:color="auto"/>
            </w:tcBorders>
            <w:noWrap/>
            <w:vAlign w:val="center"/>
          </w:tcPr>
          <w:p w14:paraId="0D6B8C2C" w14:textId="02CCEB7B" w:rsidR="00B628F6" w:rsidRP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-0.03%</w:t>
            </w:r>
          </w:p>
        </w:tc>
        <w:tc>
          <w:tcPr>
            <w:tcW w:w="801" w:type="dxa"/>
            <w:tcBorders>
              <w:top w:val="nil"/>
              <w:left w:val="nil"/>
              <w:bottom w:val="single" w:sz="4" w:space="0" w:color="auto"/>
              <w:right w:val="nil"/>
            </w:tcBorders>
            <w:noWrap/>
            <w:vAlign w:val="center"/>
          </w:tcPr>
          <w:p w14:paraId="71ED243C" w14:textId="0A728EBA" w:rsidR="00B628F6" w:rsidRP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97%</w:t>
            </w:r>
          </w:p>
        </w:tc>
        <w:tc>
          <w:tcPr>
            <w:tcW w:w="801" w:type="dxa"/>
            <w:tcBorders>
              <w:top w:val="nil"/>
              <w:left w:val="nil"/>
              <w:bottom w:val="single" w:sz="4" w:space="0" w:color="auto"/>
              <w:right w:val="single" w:sz="8" w:space="0" w:color="auto"/>
            </w:tcBorders>
            <w:noWrap/>
            <w:vAlign w:val="center"/>
          </w:tcPr>
          <w:p w14:paraId="3194111A" w14:textId="67DA1C29" w:rsidR="00B628F6" w:rsidRP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98%</w:t>
            </w:r>
          </w:p>
        </w:tc>
        <w:tc>
          <w:tcPr>
            <w:tcW w:w="906" w:type="dxa"/>
            <w:tcBorders>
              <w:top w:val="nil"/>
              <w:left w:val="nil"/>
              <w:bottom w:val="single" w:sz="4" w:space="0" w:color="auto"/>
              <w:right w:val="nil"/>
            </w:tcBorders>
            <w:noWrap/>
            <w:vAlign w:val="center"/>
          </w:tcPr>
          <w:p w14:paraId="1860DD4D" w14:textId="0E8E7908" w:rsidR="00B628F6" w:rsidRP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0.01%</w:t>
            </w:r>
          </w:p>
        </w:tc>
        <w:tc>
          <w:tcPr>
            <w:tcW w:w="906" w:type="dxa"/>
            <w:tcBorders>
              <w:top w:val="nil"/>
              <w:left w:val="nil"/>
              <w:bottom w:val="single" w:sz="4" w:space="0" w:color="auto"/>
              <w:right w:val="nil"/>
            </w:tcBorders>
            <w:noWrap/>
            <w:vAlign w:val="center"/>
          </w:tcPr>
          <w:p w14:paraId="5716980E" w14:textId="0AC5DC0F" w:rsidR="00B628F6" w:rsidRP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0.01%</w:t>
            </w:r>
          </w:p>
        </w:tc>
        <w:tc>
          <w:tcPr>
            <w:tcW w:w="906" w:type="dxa"/>
            <w:tcBorders>
              <w:top w:val="nil"/>
              <w:left w:val="nil"/>
              <w:bottom w:val="single" w:sz="4" w:space="0" w:color="auto"/>
              <w:right w:val="single" w:sz="4" w:space="0" w:color="auto"/>
            </w:tcBorders>
            <w:noWrap/>
            <w:vAlign w:val="center"/>
          </w:tcPr>
          <w:p w14:paraId="18D43D0F" w14:textId="6397EF1C" w:rsidR="00B628F6" w:rsidRP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0.01%</w:t>
            </w:r>
          </w:p>
        </w:tc>
        <w:tc>
          <w:tcPr>
            <w:tcW w:w="801" w:type="dxa"/>
            <w:tcBorders>
              <w:top w:val="nil"/>
              <w:left w:val="nil"/>
              <w:bottom w:val="single" w:sz="4" w:space="0" w:color="auto"/>
              <w:right w:val="nil"/>
            </w:tcBorders>
            <w:noWrap/>
            <w:vAlign w:val="center"/>
          </w:tcPr>
          <w:p w14:paraId="2137387A" w14:textId="56BCDFD6" w:rsidR="00B628F6" w:rsidRP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98%</w:t>
            </w:r>
          </w:p>
        </w:tc>
        <w:tc>
          <w:tcPr>
            <w:tcW w:w="816" w:type="dxa"/>
            <w:tcBorders>
              <w:top w:val="nil"/>
              <w:left w:val="nil"/>
              <w:bottom w:val="single" w:sz="4" w:space="0" w:color="auto"/>
              <w:right w:val="single" w:sz="8" w:space="0" w:color="auto"/>
            </w:tcBorders>
            <w:noWrap/>
            <w:vAlign w:val="center"/>
          </w:tcPr>
          <w:p w14:paraId="5E7E537F" w14:textId="26E3E657" w:rsidR="00B628F6" w:rsidRPr="00B628F6" w:rsidRDefault="00B628F6" w:rsidP="00B628F6">
            <w:pPr>
              <w:tabs>
                <w:tab w:val="clear" w:pos="360"/>
              </w:tabs>
              <w:overflowPunct/>
              <w:autoSpaceDE/>
              <w:adjustRightInd/>
              <w:spacing w:before="0"/>
              <w:jc w:val="center"/>
              <w:rPr>
                <w:sz w:val="18"/>
                <w:szCs w:val="18"/>
                <w:lang w:eastAsia="zh-TW"/>
              </w:rPr>
            </w:pPr>
            <w:r w:rsidRPr="00B628F6">
              <w:rPr>
                <w:sz w:val="18"/>
                <w:szCs w:val="18"/>
                <w:lang w:eastAsia="zh-TW"/>
              </w:rPr>
              <w:t>98%</w:t>
            </w:r>
          </w:p>
        </w:tc>
      </w:tr>
    </w:tbl>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0A42EBE" w:rsidR="00342FF4" w:rsidRPr="005B217D" w:rsidRDefault="00806548" w:rsidP="009234A5">
      <w:pPr>
        <w:rPr>
          <w:szCs w:val="22"/>
          <w:lang w:val="en-CA"/>
        </w:rPr>
      </w:pPr>
      <w:r>
        <w:rPr>
          <w:b/>
          <w:szCs w:val="22"/>
          <w:lang w:val="en-CA"/>
        </w:rPr>
        <w:t xml:space="preserve">Qualcomm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DE7CC" w14:textId="77777777" w:rsidR="00014044" w:rsidRDefault="00014044">
      <w:r>
        <w:separator/>
      </w:r>
    </w:p>
  </w:endnote>
  <w:endnote w:type="continuationSeparator" w:id="0">
    <w:p w14:paraId="7B2C7E07" w14:textId="77777777" w:rsidR="00014044" w:rsidRDefault="0001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B45383" w:rsidR="00EA7C01" w:rsidRPr="00C00DDE" w:rsidRDefault="00EA7C0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D6692">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29AE1" w14:textId="77777777" w:rsidR="00014044" w:rsidRDefault="00014044">
      <w:r>
        <w:separator/>
      </w:r>
    </w:p>
  </w:footnote>
  <w:footnote w:type="continuationSeparator" w:id="0">
    <w:p w14:paraId="2FAD0447" w14:textId="77777777" w:rsidR="00014044" w:rsidRDefault="00014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604AA"/>
    <w:multiLevelType w:val="hybridMultilevel"/>
    <w:tmpl w:val="1E341A90"/>
    <w:lvl w:ilvl="0" w:tplc="4C081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C6170"/>
    <w:multiLevelType w:val="hybridMultilevel"/>
    <w:tmpl w:val="138AD7B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02594"/>
    <w:multiLevelType w:val="hybridMultilevel"/>
    <w:tmpl w:val="ACDAD21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770D7"/>
    <w:multiLevelType w:val="hybridMultilevel"/>
    <w:tmpl w:val="AFA603F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5795F"/>
    <w:multiLevelType w:val="hybridMultilevel"/>
    <w:tmpl w:val="9488BAC4"/>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6009FE"/>
    <w:multiLevelType w:val="hybridMultilevel"/>
    <w:tmpl w:val="4EAEC0B0"/>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01F59AE"/>
    <w:multiLevelType w:val="hybridMultilevel"/>
    <w:tmpl w:val="66D2F41A"/>
    <w:lvl w:ilvl="0" w:tplc="4C081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DD7CE8"/>
    <w:multiLevelType w:val="hybridMultilevel"/>
    <w:tmpl w:val="4EAEC0B0"/>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B55C6C"/>
    <w:multiLevelType w:val="hybridMultilevel"/>
    <w:tmpl w:val="4EAEC0B0"/>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EF50C41"/>
    <w:multiLevelType w:val="hybridMultilevel"/>
    <w:tmpl w:val="4EAEC0B0"/>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9003C35"/>
    <w:multiLevelType w:val="hybridMultilevel"/>
    <w:tmpl w:val="72B4C3EA"/>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4572AE"/>
    <w:multiLevelType w:val="hybridMultilevel"/>
    <w:tmpl w:val="4EAEC0B0"/>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20"/>
  </w:num>
  <w:num w:numId="4">
    <w:abstractNumId w:val="18"/>
  </w:num>
  <w:num w:numId="5">
    <w:abstractNumId w:val="19"/>
  </w:num>
  <w:num w:numId="6">
    <w:abstractNumId w:val="10"/>
  </w:num>
  <w:num w:numId="7">
    <w:abstractNumId w:val="14"/>
  </w:num>
  <w:num w:numId="8">
    <w:abstractNumId w:val="10"/>
  </w:num>
  <w:num w:numId="9">
    <w:abstractNumId w:val="1"/>
  </w:num>
  <w:num w:numId="10">
    <w:abstractNumId w:val="9"/>
  </w:num>
  <w:num w:numId="11">
    <w:abstractNumId w:val="4"/>
  </w:num>
  <w:num w:numId="12">
    <w:abstractNumId w:val="5"/>
  </w:num>
  <w:num w:numId="13">
    <w:abstractNumId w:val="6"/>
  </w:num>
  <w:num w:numId="14">
    <w:abstractNumId w:val="7"/>
  </w:num>
  <w:num w:numId="15">
    <w:abstractNumId w:val="2"/>
  </w:num>
  <w:num w:numId="16">
    <w:abstractNumId w:val="12"/>
  </w:num>
  <w:num w:numId="17">
    <w:abstractNumId w:val="17"/>
  </w:num>
  <w:num w:numId="18">
    <w:abstractNumId w:val="3"/>
  </w:num>
  <w:num w:numId="19">
    <w:abstractNumId w:val="8"/>
  </w:num>
  <w:num w:numId="20">
    <w:abstractNumId w:val="11"/>
  </w:num>
  <w:num w:numId="21">
    <w:abstractNumId w:val="21"/>
  </w:num>
  <w:num w:numId="22">
    <w:abstractNumId w:val="16"/>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1503"/>
    <w:rsid w:val="00003400"/>
    <w:rsid w:val="000050A8"/>
    <w:rsid w:val="00005ACB"/>
    <w:rsid w:val="00014044"/>
    <w:rsid w:val="0001528D"/>
    <w:rsid w:val="0001705F"/>
    <w:rsid w:val="00025976"/>
    <w:rsid w:val="000308A3"/>
    <w:rsid w:val="00042FF5"/>
    <w:rsid w:val="00045206"/>
    <w:rsid w:val="000458BC"/>
    <w:rsid w:val="00045C41"/>
    <w:rsid w:val="00046C03"/>
    <w:rsid w:val="000512BD"/>
    <w:rsid w:val="00065039"/>
    <w:rsid w:val="000658DF"/>
    <w:rsid w:val="00073829"/>
    <w:rsid w:val="0007614F"/>
    <w:rsid w:val="00082560"/>
    <w:rsid w:val="00091F89"/>
    <w:rsid w:val="000A043D"/>
    <w:rsid w:val="000A17BA"/>
    <w:rsid w:val="000A54C2"/>
    <w:rsid w:val="000B0C0F"/>
    <w:rsid w:val="000B1C6B"/>
    <w:rsid w:val="000B4FF9"/>
    <w:rsid w:val="000B5FBE"/>
    <w:rsid w:val="000C09AC"/>
    <w:rsid w:val="000E00F3"/>
    <w:rsid w:val="000E08B0"/>
    <w:rsid w:val="000E739C"/>
    <w:rsid w:val="000F158C"/>
    <w:rsid w:val="000F1FBB"/>
    <w:rsid w:val="00102F3D"/>
    <w:rsid w:val="00104333"/>
    <w:rsid w:val="001147D1"/>
    <w:rsid w:val="001201AE"/>
    <w:rsid w:val="00122708"/>
    <w:rsid w:val="00124E38"/>
    <w:rsid w:val="00124ECA"/>
    <w:rsid w:val="0012580B"/>
    <w:rsid w:val="00131F90"/>
    <w:rsid w:val="001331F1"/>
    <w:rsid w:val="0013458C"/>
    <w:rsid w:val="0013526E"/>
    <w:rsid w:val="00140791"/>
    <w:rsid w:val="0014586C"/>
    <w:rsid w:val="00146152"/>
    <w:rsid w:val="00155526"/>
    <w:rsid w:val="00160043"/>
    <w:rsid w:val="00171371"/>
    <w:rsid w:val="00175A24"/>
    <w:rsid w:val="001802CE"/>
    <w:rsid w:val="001834DB"/>
    <w:rsid w:val="00185950"/>
    <w:rsid w:val="00187589"/>
    <w:rsid w:val="00187E58"/>
    <w:rsid w:val="00191434"/>
    <w:rsid w:val="00191F11"/>
    <w:rsid w:val="001A1342"/>
    <w:rsid w:val="001A297E"/>
    <w:rsid w:val="001A368E"/>
    <w:rsid w:val="001A4901"/>
    <w:rsid w:val="001A7329"/>
    <w:rsid w:val="001A792F"/>
    <w:rsid w:val="001B4E28"/>
    <w:rsid w:val="001C3525"/>
    <w:rsid w:val="001C3823"/>
    <w:rsid w:val="001C3AFB"/>
    <w:rsid w:val="001D1BD2"/>
    <w:rsid w:val="001D55C9"/>
    <w:rsid w:val="001D5BCD"/>
    <w:rsid w:val="001D63A3"/>
    <w:rsid w:val="001E0248"/>
    <w:rsid w:val="001E02BE"/>
    <w:rsid w:val="001E0463"/>
    <w:rsid w:val="001E1702"/>
    <w:rsid w:val="001E1A8D"/>
    <w:rsid w:val="001E3B37"/>
    <w:rsid w:val="001F2594"/>
    <w:rsid w:val="0020490A"/>
    <w:rsid w:val="002055A6"/>
    <w:rsid w:val="00206084"/>
    <w:rsid w:val="00206460"/>
    <w:rsid w:val="002069B4"/>
    <w:rsid w:val="00207088"/>
    <w:rsid w:val="00211C31"/>
    <w:rsid w:val="0021355D"/>
    <w:rsid w:val="002150CF"/>
    <w:rsid w:val="00215DFC"/>
    <w:rsid w:val="00216CFA"/>
    <w:rsid w:val="002212DF"/>
    <w:rsid w:val="00221C3F"/>
    <w:rsid w:val="002225D8"/>
    <w:rsid w:val="00222CD4"/>
    <w:rsid w:val="00225016"/>
    <w:rsid w:val="002264A6"/>
    <w:rsid w:val="00227BA7"/>
    <w:rsid w:val="0023011C"/>
    <w:rsid w:val="00232B63"/>
    <w:rsid w:val="00232B68"/>
    <w:rsid w:val="00232C76"/>
    <w:rsid w:val="00234A67"/>
    <w:rsid w:val="002375C1"/>
    <w:rsid w:val="0024083A"/>
    <w:rsid w:val="0024650E"/>
    <w:rsid w:val="00250FD6"/>
    <w:rsid w:val="00260D69"/>
    <w:rsid w:val="00262C57"/>
    <w:rsid w:val="00263398"/>
    <w:rsid w:val="00266F06"/>
    <w:rsid w:val="00266F1B"/>
    <w:rsid w:val="00267B17"/>
    <w:rsid w:val="00272003"/>
    <w:rsid w:val="00275BCF"/>
    <w:rsid w:val="00275C13"/>
    <w:rsid w:val="002802CF"/>
    <w:rsid w:val="00291E36"/>
    <w:rsid w:val="00292257"/>
    <w:rsid w:val="00292FE6"/>
    <w:rsid w:val="0029571D"/>
    <w:rsid w:val="002A54E0"/>
    <w:rsid w:val="002B1595"/>
    <w:rsid w:val="002B191D"/>
    <w:rsid w:val="002B2173"/>
    <w:rsid w:val="002C6B45"/>
    <w:rsid w:val="002D0AF6"/>
    <w:rsid w:val="002D13F9"/>
    <w:rsid w:val="002D29E5"/>
    <w:rsid w:val="002D770A"/>
    <w:rsid w:val="002E77CA"/>
    <w:rsid w:val="002F010C"/>
    <w:rsid w:val="002F164D"/>
    <w:rsid w:val="002F39B5"/>
    <w:rsid w:val="0030095D"/>
    <w:rsid w:val="00301646"/>
    <w:rsid w:val="003021BC"/>
    <w:rsid w:val="00302A3E"/>
    <w:rsid w:val="00302F13"/>
    <w:rsid w:val="0030575A"/>
    <w:rsid w:val="00306206"/>
    <w:rsid w:val="003164FE"/>
    <w:rsid w:val="00317C33"/>
    <w:rsid w:val="00317D85"/>
    <w:rsid w:val="00325817"/>
    <w:rsid w:val="00327C56"/>
    <w:rsid w:val="00327C78"/>
    <w:rsid w:val="003315A1"/>
    <w:rsid w:val="003373EC"/>
    <w:rsid w:val="00342FF4"/>
    <w:rsid w:val="003444CD"/>
    <w:rsid w:val="00346148"/>
    <w:rsid w:val="00352EF6"/>
    <w:rsid w:val="003619CB"/>
    <w:rsid w:val="003669EA"/>
    <w:rsid w:val="003706CC"/>
    <w:rsid w:val="0037595D"/>
    <w:rsid w:val="003768C6"/>
    <w:rsid w:val="00377710"/>
    <w:rsid w:val="003832F2"/>
    <w:rsid w:val="0039698B"/>
    <w:rsid w:val="003A2D8E"/>
    <w:rsid w:val="003A5DDD"/>
    <w:rsid w:val="003A771D"/>
    <w:rsid w:val="003A7CE6"/>
    <w:rsid w:val="003C20E4"/>
    <w:rsid w:val="003D0BD9"/>
    <w:rsid w:val="003D1DB5"/>
    <w:rsid w:val="003D27EB"/>
    <w:rsid w:val="003D6342"/>
    <w:rsid w:val="003D713A"/>
    <w:rsid w:val="003E3D0D"/>
    <w:rsid w:val="003E560E"/>
    <w:rsid w:val="003E6F90"/>
    <w:rsid w:val="003E73ED"/>
    <w:rsid w:val="003F5D0F"/>
    <w:rsid w:val="00410053"/>
    <w:rsid w:val="004101D4"/>
    <w:rsid w:val="00414101"/>
    <w:rsid w:val="004215BA"/>
    <w:rsid w:val="004219CF"/>
    <w:rsid w:val="004234F0"/>
    <w:rsid w:val="00433DDB"/>
    <w:rsid w:val="00435A29"/>
    <w:rsid w:val="004375D5"/>
    <w:rsid w:val="00437619"/>
    <w:rsid w:val="00445FE1"/>
    <w:rsid w:val="00447C67"/>
    <w:rsid w:val="00450307"/>
    <w:rsid w:val="00465A1E"/>
    <w:rsid w:val="00467C64"/>
    <w:rsid w:val="00476898"/>
    <w:rsid w:val="00481B8A"/>
    <w:rsid w:val="00483250"/>
    <w:rsid w:val="00491716"/>
    <w:rsid w:val="004A18B5"/>
    <w:rsid w:val="004A2A63"/>
    <w:rsid w:val="004B210C"/>
    <w:rsid w:val="004C3308"/>
    <w:rsid w:val="004D405F"/>
    <w:rsid w:val="004D6558"/>
    <w:rsid w:val="004E06CF"/>
    <w:rsid w:val="004E4F4F"/>
    <w:rsid w:val="004E50AB"/>
    <w:rsid w:val="004E5756"/>
    <w:rsid w:val="004E576E"/>
    <w:rsid w:val="004E6789"/>
    <w:rsid w:val="004E7996"/>
    <w:rsid w:val="004F3307"/>
    <w:rsid w:val="004F61E3"/>
    <w:rsid w:val="00500295"/>
    <w:rsid w:val="00500ECB"/>
    <w:rsid w:val="00500F5A"/>
    <w:rsid w:val="00502E10"/>
    <w:rsid w:val="00504969"/>
    <w:rsid w:val="00504C3B"/>
    <w:rsid w:val="005072F2"/>
    <w:rsid w:val="00507355"/>
    <w:rsid w:val="0051015C"/>
    <w:rsid w:val="0051046B"/>
    <w:rsid w:val="005121D5"/>
    <w:rsid w:val="00516CF1"/>
    <w:rsid w:val="00524FFA"/>
    <w:rsid w:val="00531AE9"/>
    <w:rsid w:val="00550A66"/>
    <w:rsid w:val="00557B86"/>
    <w:rsid w:val="00557C58"/>
    <w:rsid w:val="005614F7"/>
    <w:rsid w:val="00562F30"/>
    <w:rsid w:val="00565B66"/>
    <w:rsid w:val="00566785"/>
    <w:rsid w:val="00567EC7"/>
    <w:rsid w:val="00570013"/>
    <w:rsid w:val="005801A2"/>
    <w:rsid w:val="0059333F"/>
    <w:rsid w:val="005952A5"/>
    <w:rsid w:val="00596166"/>
    <w:rsid w:val="005970FA"/>
    <w:rsid w:val="005A043E"/>
    <w:rsid w:val="005A33A1"/>
    <w:rsid w:val="005B20B1"/>
    <w:rsid w:val="005B217D"/>
    <w:rsid w:val="005B337F"/>
    <w:rsid w:val="005C14CB"/>
    <w:rsid w:val="005C385F"/>
    <w:rsid w:val="005D3722"/>
    <w:rsid w:val="005D3C58"/>
    <w:rsid w:val="005D5525"/>
    <w:rsid w:val="005E1AC6"/>
    <w:rsid w:val="005E3063"/>
    <w:rsid w:val="005E4183"/>
    <w:rsid w:val="005E423F"/>
    <w:rsid w:val="005F5748"/>
    <w:rsid w:val="005F6F1B"/>
    <w:rsid w:val="00615995"/>
    <w:rsid w:val="00616155"/>
    <w:rsid w:val="0062184B"/>
    <w:rsid w:val="00622DF6"/>
    <w:rsid w:val="00623ED9"/>
    <w:rsid w:val="00624B33"/>
    <w:rsid w:val="0063041A"/>
    <w:rsid w:val="00630AA2"/>
    <w:rsid w:val="00633E68"/>
    <w:rsid w:val="00645E04"/>
    <w:rsid w:val="00646707"/>
    <w:rsid w:val="006467BB"/>
    <w:rsid w:val="00652EA6"/>
    <w:rsid w:val="00653FCB"/>
    <w:rsid w:val="00657F7E"/>
    <w:rsid w:val="0066127A"/>
    <w:rsid w:val="00661F73"/>
    <w:rsid w:val="00662E58"/>
    <w:rsid w:val="006637F2"/>
    <w:rsid w:val="006642A5"/>
    <w:rsid w:val="00664DCF"/>
    <w:rsid w:val="00664DEE"/>
    <w:rsid w:val="0066742A"/>
    <w:rsid w:val="00674903"/>
    <w:rsid w:val="006800D3"/>
    <w:rsid w:val="0068631F"/>
    <w:rsid w:val="00696A85"/>
    <w:rsid w:val="006A2B35"/>
    <w:rsid w:val="006B6AAA"/>
    <w:rsid w:val="006C1280"/>
    <w:rsid w:val="006C31A0"/>
    <w:rsid w:val="006C5D39"/>
    <w:rsid w:val="006C6DA5"/>
    <w:rsid w:val="006D6D9B"/>
    <w:rsid w:val="006E2810"/>
    <w:rsid w:val="006E5417"/>
    <w:rsid w:val="006E5EE5"/>
    <w:rsid w:val="006F0794"/>
    <w:rsid w:val="006F39AD"/>
    <w:rsid w:val="007023DE"/>
    <w:rsid w:val="007027B4"/>
    <w:rsid w:val="0070611E"/>
    <w:rsid w:val="00712F60"/>
    <w:rsid w:val="0071406D"/>
    <w:rsid w:val="00714565"/>
    <w:rsid w:val="00720E3B"/>
    <w:rsid w:val="00721672"/>
    <w:rsid w:val="00722D36"/>
    <w:rsid w:val="007348E4"/>
    <w:rsid w:val="0074393F"/>
    <w:rsid w:val="00745A2F"/>
    <w:rsid w:val="00745F6B"/>
    <w:rsid w:val="007524CF"/>
    <w:rsid w:val="0075585E"/>
    <w:rsid w:val="007626CB"/>
    <w:rsid w:val="00770571"/>
    <w:rsid w:val="00770603"/>
    <w:rsid w:val="00770B17"/>
    <w:rsid w:val="00772DB1"/>
    <w:rsid w:val="0077562F"/>
    <w:rsid w:val="00775B58"/>
    <w:rsid w:val="007768FF"/>
    <w:rsid w:val="007824D3"/>
    <w:rsid w:val="00793BC5"/>
    <w:rsid w:val="0079656A"/>
    <w:rsid w:val="00796EE3"/>
    <w:rsid w:val="007A7D29"/>
    <w:rsid w:val="007B2356"/>
    <w:rsid w:val="007B3EAA"/>
    <w:rsid w:val="007B4AB8"/>
    <w:rsid w:val="007C0343"/>
    <w:rsid w:val="007C631C"/>
    <w:rsid w:val="007D1181"/>
    <w:rsid w:val="007D6516"/>
    <w:rsid w:val="007D6692"/>
    <w:rsid w:val="007E01A3"/>
    <w:rsid w:val="007E5358"/>
    <w:rsid w:val="007E64D8"/>
    <w:rsid w:val="007E6DC6"/>
    <w:rsid w:val="007F1F8B"/>
    <w:rsid w:val="007F67A1"/>
    <w:rsid w:val="007F6EBA"/>
    <w:rsid w:val="00805285"/>
    <w:rsid w:val="00806548"/>
    <w:rsid w:val="00811C05"/>
    <w:rsid w:val="008206C8"/>
    <w:rsid w:val="00822F9F"/>
    <w:rsid w:val="00840D3C"/>
    <w:rsid w:val="00844D23"/>
    <w:rsid w:val="0085300E"/>
    <w:rsid w:val="00853228"/>
    <w:rsid w:val="00857EA3"/>
    <w:rsid w:val="00860BA4"/>
    <w:rsid w:val="00862E42"/>
    <w:rsid w:val="0086387C"/>
    <w:rsid w:val="008670C0"/>
    <w:rsid w:val="00870182"/>
    <w:rsid w:val="00874A6C"/>
    <w:rsid w:val="00876C65"/>
    <w:rsid w:val="00881F51"/>
    <w:rsid w:val="00885FCA"/>
    <w:rsid w:val="00893073"/>
    <w:rsid w:val="008A4AE2"/>
    <w:rsid w:val="008A4B4C"/>
    <w:rsid w:val="008C239F"/>
    <w:rsid w:val="008C2510"/>
    <w:rsid w:val="008C2549"/>
    <w:rsid w:val="008C5CF3"/>
    <w:rsid w:val="008D6C47"/>
    <w:rsid w:val="008E342E"/>
    <w:rsid w:val="008E3D29"/>
    <w:rsid w:val="008E47D8"/>
    <w:rsid w:val="008E480C"/>
    <w:rsid w:val="008E4B2D"/>
    <w:rsid w:val="008E621A"/>
    <w:rsid w:val="008E6B78"/>
    <w:rsid w:val="008F0FC0"/>
    <w:rsid w:val="008F10C8"/>
    <w:rsid w:val="008F7E6F"/>
    <w:rsid w:val="00907757"/>
    <w:rsid w:val="00910976"/>
    <w:rsid w:val="00912B85"/>
    <w:rsid w:val="0091322B"/>
    <w:rsid w:val="00916F8E"/>
    <w:rsid w:val="009212B0"/>
    <w:rsid w:val="00921FA1"/>
    <w:rsid w:val="009234A5"/>
    <w:rsid w:val="009256A5"/>
    <w:rsid w:val="0092794F"/>
    <w:rsid w:val="00930B1C"/>
    <w:rsid w:val="0093120B"/>
    <w:rsid w:val="00933453"/>
    <w:rsid w:val="009336F7"/>
    <w:rsid w:val="00934A1D"/>
    <w:rsid w:val="0093550B"/>
    <w:rsid w:val="0093636C"/>
    <w:rsid w:val="009374A7"/>
    <w:rsid w:val="00940C51"/>
    <w:rsid w:val="009504F9"/>
    <w:rsid w:val="00950590"/>
    <w:rsid w:val="009506D6"/>
    <w:rsid w:val="0095384E"/>
    <w:rsid w:val="00955F6D"/>
    <w:rsid w:val="00962BC8"/>
    <w:rsid w:val="009729A3"/>
    <w:rsid w:val="00973BAD"/>
    <w:rsid w:val="00974DD0"/>
    <w:rsid w:val="00977C16"/>
    <w:rsid w:val="0098540B"/>
    <w:rsid w:val="0098551D"/>
    <w:rsid w:val="0099085E"/>
    <w:rsid w:val="00991B01"/>
    <w:rsid w:val="0099518F"/>
    <w:rsid w:val="009A294B"/>
    <w:rsid w:val="009A3598"/>
    <w:rsid w:val="009A523D"/>
    <w:rsid w:val="009B02A1"/>
    <w:rsid w:val="009B25FF"/>
    <w:rsid w:val="009C72B4"/>
    <w:rsid w:val="009C774E"/>
    <w:rsid w:val="009D2AF8"/>
    <w:rsid w:val="009D6F60"/>
    <w:rsid w:val="009D7CE6"/>
    <w:rsid w:val="009E1676"/>
    <w:rsid w:val="009E1842"/>
    <w:rsid w:val="009E2747"/>
    <w:rsid w:val="009E4CD0"/>
    <w:rsid w:val="009F496B"/>
    <w:rsid w:val="009F50DC"/>
    <w:rsid w:val="00A01439"/>
    <w:rsid w:val="00A02E61"/>
    <w:rsid w:val="00A03698"/>
    <w:rsid w:val="00A05CFF"/>
    <w:rsid w:val="00A13048"/>
    <w:rsid w:val="00A24747"/>
    <w:rsid w:val="00A26351"/>
    <w:rsid w:val="00A46843"/>
    <w:rsid w:val="00A5211A"/>
    <w:rsid w:val="00A5373E"/>
    <w:rsid w:val="00A56B97"/>
    <w:rsid w:val="00A57700"/>
    <w:rsid w:val="00A6093D"/>
    <w:rsid w:val="00A636D5"/>
    <w:rsid w:val="00A74F5C"/>
    <w:rsid w:val="00A7618F"/>
    <w:rsid w:val="00A767DC"/>
    <w:rsid w:val="00A76A6D"/>
    <w:rsid w:val="00A83253"/>
    <w:rsid w:val="00A8451E"/>
    <w:rsid w:val="00A8495F"/>
    <w:rsid w:val="00A90EF2"/>
    <w:rsid w:val="00A91431"/>
    <w:rsid w:val="00A95067"/>
    <w:rsid w:val="00A97A82"/>
    <w:rsid w:val="00AA0EB2"/>
    <w:rsid w:val="00AA1C3B"/>
    <w:rsid w:val="00AA6E84"/>
    <w:rsid w:val="00AA7EA2"/>
    <w:rsid w:val="00AA7F0B"/>
    <w:rsid w:val="00AB10C1"/>
    <w:rsid w:val="00AB1A1C"/>
    <w:rsid w:val="00AB718C"/>
    <w:rsid w:val="00AC02F4"/>
    <w:rsid w:val="00AC1EA6"/>
    <w:rsid w:val="00AC3619"/>
    <w:rsid w:val="00AC4209"/>
    <w:rsid w:val="00AD05A8"/>
    <w:rsid w:val="00AE341B"/>
    <w:rsid w:val="00AF3E71"/>
    <w:rsid w:val="00AF6E3F"/>
    <w:rsid w:val="00B00B34"/>
    <w:rsid w:val="00B01905"/>
    <w:rsid w:val="00B01B83"/>
    <w:rsid w:val="00B028F3"/>
    <w:rsid w:val="00B07CA7"/>
    <w:rsid w:val="00B1279A"/>
    <w:rsid w:val="00B12E76"/>
    <w:rsid w:val="00B142F2"/>
    <w:rsid w:val="00B157BE"/>
    <w:rsid w:val="00B17C78"/>
    <w:rsid w:val="00B3187A"/>
    <w:rsid w:val="00B33DF1"/>
    <w:rsid w:val="00B36EB2"/>
    <w:rsid w:val="00B4194A"/>
    <w:rsid w:val="00B423E0"/>
    <w:rsid w:val="00B437E8"/>
    <w:rsid w:val="00B44298"/>
    <w:rsid w:val="00B44697"/>
    <w:rsid w:val="00B5222E"/>
    <w:rsid w:val="00B53179"/>
    <w:rsid w:val="00B57A23"/>
    <w:rsid w:val="00B57EC3"/>
    <w:rsid w:val="00B600CD"/>
    <w:rsid w:val="00B61C96"/>
    <w:rsid w:val="00B628F6"/>
    <w:rsid w:val="00B635F7"/>
    <w:rsid w:val="00B73A2A"/>
    <w:rsid w:val="00B756B9"/>
    <w:rsid w:val="00B75A51"/>
    <w:rsid w:val="00B827C6"/>
    <w:rsid w:val="00B90337"/>
    <w:rsid w:val="00B93A00"/>
    <w:rsid w:val="00B94B06"/>
    <w:rsid w:val="00B94C28"/>
    <w:rsid w:val="00BA59E9"/>
    <w:rsid w:val="00BB40F9"/>
    <w:rsid w:val="00BC10BA"/>
    <w:rsid w:val="00BC5AFD"/>
    <w:rsid w:val="00BD6690"/>
    <w:rsid w:val="00BF1BAE"/>
    <w:rsid w:val="00C00DDE"/>
    <w:rsid w:val="00C04F43"/>
    <w:rsid w:val="00C0609D"/>
    <w:rsid w:val="00C115AB"/>
    <w:rsid w:val="00C17819"/>
    <w:rsid w:val="00C26CCB"/>
    <w:rsid w:val="00C30249"/>
    <w:rsid w:val="00C34285"/>
    <w:rsid w:val="00C357B9"/>
    <w:rsid w:val="00C3723B"/>
    <w:rsid w:val="00C42466"/>
    <w:rsid w:val="00C452AA"/>
    <w:rsid w:val="00C5469F"/>
    <w:rsid w:val="00C606C9"/>
    <w:rsid w:val="00C65BD6"/>
    <w:rsid w:val="00C80288"/>
    <w:rsid w:val="00C84003"/>
    <w:rsid w:val="00C85810"/>
    <w:rsid w:val="00C90650"/>
    <w:rsid w:val="00C91FDA"/>
    <w:rsid w:val="00C97D78"/>
    <w:rsid w:val="00CA4614"/>
    <w:rsid w:val="00CA4B3D"/>
    <w:rsid w:val="00CC2AAE"/>
    <w:rsid w:val="00CC5A42"/>
    <w:rsid w:val="00CD0EAB"/>
    <w:rsid w:val="00CE19C0"/>
    <w:rsid w:val="00CE5E02"/>
    <w:rsid w:val="00CE7CCB"/>
    <w:rsid w:val="00CF03C2"/>
    <w:rsid w:val="00CF34DB"/>
    <w:rsid w:val="00CF4E6F"/>
    <w:rsid w:val="00CF558F"/>
    <w:rsid w:val="00D00496"/>
    <w:rsid w:val="00D010C0"/>
    <w:rsid w:val="00D0110C"/>
    <w:rsid w:val="00D0178C"/>
    <w:rsid w:val="00D0276A"/>
    <w:rsid w:val="00D05891"/>
    <w:rsid w:val="00D0640F"/>
    <w:rsid w:val="00D073E2"/>
    <w:rsid w:val="00D20612"/>
    <w:rsid w:val="00D21663"/>
    <w:rsid w:val="00D231DC"/>
    <w:rsid w:val="00D33BBA"/>
    <w:rsid w:val="00D446EC"/>
    <w:rsid w:val="00D51BF0"/>
    <w:rsid w:val="00D5266F"/>
    <w:rsid w:val="00D531DB"/>
    <w:rsid w:val="00D53CDD"/>
    <w:rsid w:val="00D53E01"/>
    <w:rsid w:val="00D54542"/>
    <w:rsid w:val="00D55942"/>
    <w:rsid w:val="00D66A36"/>
    <w:rsid w:val="00D73EDB"/>
    <w:rsid w:val="00D74332"/>
    <w:rsid w:val="00D807BF"/>
    <w:rsid w:val="00D81E71"/>
    <w:rsid w:val="00D820BC"/>
    <w:rsid w:val="00D82EA4"/>
    <w:rsid w:val="00D82FCC"/>
    <w:rsid w:val="00D8560E"/>
    <w:rsid w:val="00D90992"/>
    <w:rsid w:val="00D91E37"/>
    <w:rsid w:val="00D92B5C"/>
    <w:rsid w:val="00DA0AF0"/>
    <w:rsid w:val="00DA17FC"/>
    <w:rsid w:val="00DA23F1"/>
    <w:rsid w:val="00DA4BEC"/>
    <w:rsid w:val="00DA7887"/>
    <w:rsid w:val="00DB0B1F"/>
    <w:rsid w:val="00DB1D81"/>
    <w:rsid w:val="00DB2C26"/>
    <w:rsid w:val="00DC341E"/>
    <w:rsid w:val="00DC6D8A"/>
    <w:rsid w:val="00DC7543"/>
    <w:rsid w:val="00DD02F4"/>
    <w:rsid w:val="00DD1194"/>
    <w:rsid w:val="00DD6622"/>
    <w:rsid w:val="00DD7DD9"/>
    <w:rsid w:val="00DE0EA2"/>
    <w:rsid w:val="00DE1C7C"/>
    <w:rsid w:val="00DE67EB"/>
    <w:rsid w:val="00DE6B43"/>
    <w:rsid w:val="00DF6CCD"/>
    <w:rsid w:val="00E11923"/>
    <w:rsid w:val="00E13224"/>
    <w:rsid w:val="00E20BD7"/>
    <w:rsid w:val="00E2373B"/>
    <w:rsid w:val="00E252EE"/>
    <w:rsid w:val="00E262D4"/>
    <w:rsid w:val="00E3290B"/>
    <w:rsid w:val="00E36250"/>
    <w:rsid w:val="00E42600"/>
    <w:rsid w:val="00E47978"/>
    <w:rsid w:val="00E47F2D"/>
    <w:rsid w:val="00E50E08"/>
    <w:rsid w:val="00E517A1"/>
    <w:rsid w:val="00E534C5"/>
    <w:rsid w:val="00E54511"/>
    <w:rsid w:val="00E57BBB"/>
    <w:rsid w:val="00E61DAC"/>
    <w:rsid w:val="00E62455"/>
    <w:rsid w:val="00E66F99"/>
    <w:rsid w:val="00E72B80"/>
    <w:rsid w:val="00E75FE3"/>
    <w:rsid w:val="00E77A25"/>
    <w:rsid w:val="00E80E35"/>
    <w:rsid w:val="00E82D79"/>
    <w:rsid w:val="00E862BF"/>
    <w:rsid w:val="00E86C4C"/>
    <w:rsid w:val="00E87303"/>
    <w:rsid w:val="00E907A3"/>
    <w:rsid w:val="00E97699"/>
    <w:rsid w:val="00EA2669"/>
    <w:rsid w:val="00EA5AE0"/>
    <w:rsid w:val="00EA6539"/>
    <w:rsid w:val="00EA7C01"/>
    <w:rsid w:val="00EB56E1"/>
    <w:rsid w:val="00EB6D70"/>
    <w:rsid w:val="00EB7AB1"/>
    <w:rsid w:val="00EC2225"/>
    <w:rsid w:val="00EC6C24"/>
    <w:rsid w:val="00ED6551"/>
    <w:rsid w:val="00ED6996"/>
    <w:rsid w:val="00EE7CD8"/>
    <w:rsid w:val="00EF3B93"/>
    <w:rsid w:val="00EF48CC"/>
    <w:rsid w:val="00F00801"/>
    <w:rsid w:val="00F012B0"/>
    <w:rsid w:val="00F037A3"/>
    <w:rsid w:val="00F0607F"/>
    <w:rsid w:val="00F07E5A"/>
    <w:rsid w:val="00F116E3"/>
    <w:rsid w:val="00F12E9A"/>
    <w:rsid w:val="00F14C0D"/>
    <w:rsid w:val="00F20DCA"/>
    <w:rsid w:val="00F2208D"/>
    <w:rsid w:val="00F22E70"/>
    <w:rsid w:val="00F2488D"/>
    <w:rsid w:val="00F27034"/>
    <w:rsid w:val="00F42F29"/>
    <w:rsid w:val="00F46208"/>
    <w:rsid w:val="00F4795E"/>
    <w:rsid w:val="00F50EEE"/>
    <w:rsid w:val="00F601A0"/>
    <w:rsid w:val="00F65416"/>
    <w:rsid w:val="00F7059C"/>
    <w:rsid w:val="00F712E9"/>
    <w:rsid w:val="00F73032"/>
    <w:rsid w:val="00F810AF"/>
    <w:rsid w:val="00F848FC"/>
    <w:rsid w:val="00F906F6"/>
    <w:rsid w:val="00F91BC9"/>
    <w:rsid w:val="00F9282A"/>
    <w:rsid w:val="00F92BBB"/>
    <w:rsid w:val="00F96BAD"/>
    <w:rsid w:val="00FA0087"/>
    <w:rsid w:val="00FA139D"/>
    <w:rsid w:val="00FB0E84"/>
    <w:rsid w:val="00FB5ED2"/>
    <w:rsid w:val="00FC2405"/>
    <w:rsid w:val="00FD01C2"/>
    <w:rsid w:val="00FD1F1E"/>
    <w:rsid w:val="00FE2700"/>
    <w:rsid w:val="00FE595C"/>
    <w:rsid w:val="00FF0CE3"/>
    <w:rsid w:val="00FF455B"/>
    <w:rsid w:val="00FF68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Subtitle">
    <w:name w:val="Subtitle"/>
    <w:basedOn w:val="Normal"/>
    <w:next w:val="Normal"/>
    <w:link w:val="SubtitleChar"/>
    <w:qFormat/>
    <w:rsid w:val="008C2549"/>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8C2549"/>
    <w:rPr>
      <w:rFonts w:asciiTheme="minorHAnsi" w:eastAsiaTheme="minorEastAsia" w:hAnsiTheme="minorHAnsi" w:cstheme="minorBidi"/>
      <w:color w:val="5A5A5A" w:themeColor="text1" w:themeTint="A5"/>
      <w:spacing w:val="15"/>
      <w:sz w:val="22"/>
      <w:szCs w:val="22"/>
    </w:rPr>
  </w:style>
  <w:style w:type="character" w:styleId="PlaceholderText">
    <w:name w:val="Placeholder Text"/>
    <w:basedOn w:val="DefaultParagraphFont"/>
    <w:uiPriority w:val="99"/>
    <w:semiHidden/>
    <w:rsid w:val="00292FE6"/>
    <w:rPr>
      <w:color w:val="808080"/>
    </w:rPr>
  </w:style>
  <w:style w:type="table" w:styleId="TableGrid">
    <w:name w:val="Table Grid"/>
    <w:basedOn w:val="TableNormal"/>
    <w:rsid w:val="00B36EB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E47D8"/>
    <w:pPr>
      <w:ind w:left="720"/>
      <w:contextualSpacing/>
    </w:pPr>
  </w:style>
  <w:style w:type="character" w:styleId="CommentReference">
    <w:name w:val="annotation reference"/>
    <w:basedOn w:val="DefaultParagraphFont"/>
    <w:rsid w:val="00267B17"/>
    <w:rPr>
      <w:sz w:val="16"/>
      <w:szCs w:val="16"/>
    </w:rPr>
  </w:style>
  <w:style w:type="paragraph" w:styleId="CommentText">
    <w:name w:val="annotation text"/>
    <w:basedOn w:val="Normal"/>
    <w:link w:val="CommentTextChar"/>
    <w:rsid w:val="00267B17"/>
    <w:rPr>
      <w:rFonts w:eastAsia="Times New Roman"/>
      <w:sz w:val="20"/>
    </w:rPr>
  </w:style>
  <w:style w:type="character" w:customStyle="1" w:styleId="CommentTextChar">
    <w:name w:val="Comment Text Char"/>
    <w:basedOn w:val="DefaultParagraphFont"/>
    <w:link w:val="CommentText"/>
    <w:rsid w:val="00267B17"/>
    <w:rPr>
      <w:rFonts w:eastAsia="Times New Roman"/>
    </w:rPr>
  </w:style>
  <w:style w:type="paragraph" w:styleId="CommentSubject">
    <w:name w:val="annotation subject"/>
    <w:basedOn w:val="CommentText"/>
    <w:next w:val="CommentText"/>
    <w:link w:val="CommentSubjectChar"/>
    <w:rsid w:val="00D0640F"/>
    <w:rPr>
      <w:rFonts w:eastAsia="PMingLiU"/>
      <w:b/>
      <w:bCs/>
    </w:rPr>
  </w:style>
  <w:style w:type="character" w:customStyle="1" w:styleId="CommentSubjectChar">
    <w:name w:val="Comment Subject Char"/>
    <w:basedOn w:val="CommentTextChar"/>
    <w:link w:val="CommentSubject"/>
    <w:rsid w:val="00D0640F"/>
    <w:rPr>
      <w:rFonts w:eastAsia="Times New Roman"/>
      <w:b/>
      <w:bCs/>
    </w:rPr>
  </w:style>
  <w:style w:type="character" w:styleId="UnresolvedMention">
    <w:name w:val="Unresolved Mention"/>
    <w:basedOn w:val="DefaultParagraphFont"/>
    <w:uiPriority w:val="99"/>
    <w:semiHidden/>
    <w:unhideWhenUsed/>
    <w:rsid w:val="00A247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164044">
      <w:bodyDiv w:val="1"/>
      <w:marLeft w:val="0"/>
      <w:marRight w:val="0"/>
      <w:marTop w:val="0"/>
      <w:marBottom w:val="0"/>
      <w:divBdr>
        <w:top w:val="none" w:sz="0" w:space="0" w:color="auto"/>
        <w:left w:val="none" w:sz="0" w:space="0" w:color="auto"/>
        <w:bottom w:val="none" w:sz="0" w:space="0" w:color="auto"/>
        <w:right w:val="none" w:sz="0" w:space="0" w:color="auto"/>
      </w:divBdr>
    </w:div>
    <w:div w:id="295527052">
      <w:bodyDiv w:val="1"/>
      <w:marLeft w:val="0"/>
      <w:marRight w:val="0"/>
      <w:marTop w:val="0"/>
      <w:marBottom w:val="0"/>
      <w:divBdr>
        <w:top w:val="none" w:sz="0" w:space="0" w:color="auto"/>
        <w:left w:val="none" w:sz="0" w:space="0" w:color="auto"/>
        <w:bottom w:val="none" w:sz="0" w:space="0" w:color="auto"/>
        <w:right w:val="none" w:sz="0" w:space="0" w:color="auto"/>
      </w:divBdr>
    </w:div>
    <w:div w:id="4339359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1488</TotalTime>
  <Pages>2</Pages>
  <Words>739</Words>
  <Characters>4216</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360</cp:revision>
  <cp:lastPrinted>1900-01-01T08:00:00Z</cp:lastPrinted>
  <dcterms:created xsi:type="dcterms:W3CDTF">2019-09-20T07:25:00Z</dcterms:created>
  <dcterms:modified xsi:type="dcterms:W3CDTF">2019-09-25T06:58:00Z</dcterms:modified>
</cp:coreProperties>
</file>