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3A238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07E50">
              <w:rPr>
                <w:lang w:val="en-CA"/>
              </w:rPr>
              <w:t>0592</w:t>
            </w:r>
            <w:ins w:id="0" w:author="Vadim Seregin" w:date="2019-10-01T23:58:00Z">
              <w:r w:rsidR="00EE7BB7">
                <w:rPr>
                  <w:lang w:val="en-CA"/>
                </w:rPr>
                <w:t>-v</w:t>
              </w:r>
            </w:ins>
            <w:ins w:id="1" w:author="Vadim Seregin" w:date="2019-10-05T06:50:00Z">
              <w:r w:rsidR="00D2347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CED8D5" w:rsidR="00E61DAC" w:rsidRPr="005B217D" w:rsidRDefault="00D641CA" w:rsidP="009D7CE6">
            <w:pPr>
              <w:spacing w:before="60" w:after="60"/>
              <w:rPr>
                <w:b/>
                <w:szCs w:val="22"/>
                <w:lang w:val="en-CA"/>
              </w:rPr>
            </w:pPr>
            <w:r>
              <w:rPr>
                <w:b/>
                <w:szCs w:val="22"/>
                <w:lang w:val="en-CA"/>
              </w:rPr>
              <w:t>AHG8/</w:t>
            </w:r>
            <w:r w:rsidR="00F809D4">
              <w:rPr>
                <w:b/>
                <w:szCs w:val="22"/>
                <w:lang w:val="en-CA"/>
              </w:rPr>
              <w:t>Non-</w:t>
            </w:r>
            <w:r w:rsidR="00702B26">
              <w:rPr>
                <w:b/>
                <w:szCs w:val="22"/>
                <w:lang w:val="en-CA"/>
              </w:rPr>
              <w:t xml:space="preserve">CE1: </w:t>
            </w:r>
            <w:r w:rsidR="00C21103">
              <w:rPr>
                <w:b/>
                <w:szCs w:val="22"/>
                <w:lang w:val="en-CA"/>
              </w:rPr>
              <w:t>Phase shifts for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BB3E9B"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74CB">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9B0F8E7" w:rsidR="00E61DAC" w:rsidRPr="005B217D" w:rsidRDefault="00702B26">
            <w:pPr>
              <w:spacing w:before="60" w:after="60"/>
              <w:rPr>
                <w:szCs w:val="22"/>
                <w:lang w:val="en-CA"/>
              </w:rPr>
            </w:pPr>
            <w:r>
              <w:rPr>
                <w:szCs w:val="22"/>
                <w:lang w:val="en-CA"/>
              </w:rPr>
              <w:t>Vadim Seregin</w:t>
            </w:r>
            <w:r w:rsidR="00E61DAC" w:rsidRPr="005B217D">
              <w:rPr>
                <w:szCs w:val="22"/>
                <w:lang w:val="en-CA"/>
              </w:rPr>
              <w:br/>
            </w:r>
            <w:r>
              <w:rPr>
                <w:szCs w:val="22"/>
                <w:lang w:val="en-CA"/>
              </w:rPr>
              <w:t>Muhammed Coban</w:t>
            </w:r>
            <w:r w:rsidR="00E61DAC"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4BA6C1B" w14:textId="4A8CF7A6" w:rsidR="00E61DAC" w:rsidRDefault="00E63F2E" w:rsidP="005952A5">
            <w:pPr>
              <w:spacing w:before="60" w:after="60"/>
              <w:rPr>
                <w:szCs w:val="22"/>
                <w:lang w:val="en-CA"/>
              </w:rPr>
            </w:pPr>
            <w:hyperlink r:id="rId9" w:history="1">
              <w:r w:rsidR="00E76195" w:rsidRPr="00AA4037">
                <w:rPr>
                  <w:rStyle w:val="Hyperlink"/>
                  <w:szCs w:val="22"/>
                  <w:lang w:val="en-CA"/>
                </w:rPr>
                <w:t>vseregin@qti.qualcomm.com</w:t>
              </w:r>
            </w:hyperlink>
          </w:p>
          <w:p w14:paraId="32C2ABFD" w14:textId="0C041C32" w:rsidR="00E76195" w:rsidRPr="005B217D" w:rsidRDefault="00E7619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124F5A" w14:textId="767A2B05" w:rsidR="00444488" w:rsidRDefault="00D90F52" w:rsidP="009234A5">
      <w:pPr>
        <w:rPr>
          <w:lang w:val="en-CA"/>
        </w:rPr>
      </w:pPr>
      <w:r>
        <w:rPr>
          <w:lang w:val="en-CA"/>
        </w:rPr>
        <w:t>In VVC draft 6, reference picture resampling</w:t>
      </w:r>
      <w:r w:rsidR="00444488">
        <w:rPr>
          <w:lang w:val="en-CA"/>
        </w:rPr>
        <w:t xml:space="preserve"> process assumes </w:t>
      </w:r>
      <w:r w:rsidR="00D26F5D">
        <w:rPr>
          <w:lang w:val="en-CA"/>
        </w:rPr>
        <w:t>zero phase</w:t>
      </w:r>
      <w:r w:rsidR="00444488">
        <w:rPr>
          <w:lang w:val="en-CA"/>
        </w:rPr>
        <w:t xml:space="preserve"> shift between luma and chroma components, while sequences</w:t>
      </w:r>
      <w:r w:rsidR="00807E50">
        <w:rPr>
          <w:lang w:val="en-CA"/>
        </w:rPr>
        <w:t xml:space="preserve"> may have other alignment between luma and chroma grids, such as</w:t>
      </w:r>
      <w:r w:rsidR="00444488">
        <w:rPr>
          <w:lang w:val="en-CA"/>
        </w:rPr>
        <w:t xml:space="preserve"> in CTC half phase shift in the vertical direction</w:t>
      </w:r>
      <w:r w:rsidR="00807E50">
        <w:rPr>
          <w:lang w:val="en-CA"/>
        </w:rPr>
        <w:t xml:space="preserve"> is used</w:t>
      </w:r>
      <w:r w:rsidR="00444488">
        <w:rPr>
          <w:lang w:val="en-CA"/>
        </w:rPr>
        <w:t>.</w:t>
      </w:r>
    </w:p>
    <w:p w14:paraId="723883F2" w14:textId="4152D1CC" w:rsidR="00263398" w:rsidRDefault="00444488" w:rsidP="009234A5">
      <w:pPr>
        <w:rPr>
          <w:ins w:id="2" w:author="Vadim Seregin" w:date="2019-10-05T06:50:00Z"/>
          <w:lang w:val="en-CA"/>
        </w:rPr>
      </w:pPr>
      <w:r>
        <w:rPr>
          <w:lang w:val="en-CA"/>
        </w:rPr>
        <w:t xml:space="preserve">In this contribution, it is proposed to signal luma and chroma phase shifts </w:t>
      </w:r>
      <w:r w:rsidR="00C21103">
        <w:rPr>
          <w:lang w:val="en-CA"/>
        </w:rPr>
        <w:t xml:space="preserve">in PPS </w:t>
      </w:r>
      <w:r>
        <w:rPr>
          <w:lang w:val="en-CA"/>
        </w:rPr>
        <w:t xml:space="preserve">that </w:t>
      </w:r>
      <w:r w:rsidR="00D26F5D">
        <w:rPr>
          <w:lang w:val="en-CA"/>
        </w:rPr>
        <w:t>are</w:t>
      </w:r>
      <w:r>
        <w:rPr>
          <w:lang w:val="en-CA"/>
        </w:rPr>
        <w:t xml:space="preserve"> used for reference picture resampling and scalability</w:t>
      </w:r>
      <w:r w:rsidR="00C21103">
        <w:rPr>
          <w:lang w:val="en-CA"/>
        </w:rPr>
        <w:t xml:space="preserve"> by applying </w:t>
      </w:r>
      <w:r w:rsidR="00807E50">
        <w:rPr>
          <w:lang w:val="en-CA"/>
        </w:rPr>
        <w:t>the phase shifts</w:t>
      </w:r>
      <w:r w:rsidR="00C21103">
        <w:rPr>
          <w:lang w:val="en-CA"/>
        </w:rPr>
        <w:t xml:space="preserve"> </w:t>
      </w:r>
      <w:r w:rsidR="00D26F5D">
        <w:rPr>
          <w:lang w:val="en-CA"/>
        </w:rPr>
        <w:t>during motion compensation when scaling ratio is different from 1x</w:t>
      </w:r>
      <w:r w:rsidR="00D90F52">
        <w:rPr>
          <w:lang w:val="en-CA"/>
        </w:rPr>
        <w:t>.</w:t>
      </w:r>
    </w:p>
    <w:p w14:paraId="21474DB6" w14:textId="7C101916" w:rsidR="00D23479" w:rsidRDefault="00D23479" w:rsidP="009234A5">
      <w:pPr>
        <w:rPr>
          <w:lang w:val="en-CA"/>
        </w:rPr>
      </w:pPr>
      <w:ins w:id="3" w:author="Vadim Seregin" w:date="2019-10-05T06:50:00Z">
        <w:r>
          <w:rPr>
            <w:lang w:val="en-CA"/>
          </w:rPr>
          <w:t xml:space="preserve">In the third revision of the </w:t>
        </w:r>
      </w:ins>
      <w:ins w:id="4" w:author="Vadim Seregin" w:date="2019-10-06T06:41:00Z">
        <w:r w:rsidR="00A63CB5">
          <w:rPr>
            <w:lang w:val="en-CA"/>
          </w:rPr>
          <w:t>contribution</w:t>
        </w:r>
      </w:ins>
      <w:ins w:id="5" w:author="Vadim Seregin" w:date="2019-10-05T06:51:00Z">
        <w:r>
          <w:rPr>
            <w:lang w:val="en-CA"/>
          </w:rPr>
          <w:t>, specification changes for</w:t>
        </w:r>
      </w:ins>
      <w:ins w:id="6" w:author="Vadim Seregin" w:date="2019-10-05T06:50:00Z">
        <w:r>
          <w:rPr>
            <w:lang w:val="en-CA"/>
          </w:rPr>
          <w:t xml:space="preserve"> the method agreed during the revie</w:t>
        </w:r>
      </w:ins>
      <w:ins w:id="7" w:author="Vadim Seregin" w:date="2019-10-05T06:51:00Z">
        <w:r>
          <w:rPr>
            <w:lang w:val="en-CA"/>
          </w:rPr>
          <w:t>w of this proposal is provided</w:t>
        </w:r>
      </w:ins>
      <w:ins w:id="8" w:author="Vadim Seregin" w:date="2019-10-06T06:40:00Z">
        <w:r w:rsidR="00A63CB5">
          <w:rPr>
            <w:lang w:val="en-CA"/>
          </w:rPr>
          <w:t xml:space="preserve"> in the attached document</w:t>
        </w:r>
      </w:ins>
      <w:ins w:id="9" w:author="Vadim Seregin" w:date="2019-10-05T06:51:00Z">
        <w:r>
          <w:rPr>
            <w:lang w:val="en-CA"/>
          </w:rPr>
          <w:t>.</w:t>
        </w:r>
      </w:ins>
      <w:ins w:id="10" w:author="Vadim Seregin" w:date="2019-10-05T06:52:00Z">
        <w:r w:rsidR="00A14420">
          <w:rPr>
            <w:lang w:val="en-CA"/>
          </w:rPr>
          <w:t xml:space="preserve"> In the agreed method</w:t>
        </w:r>
      </w:ins>
      <w:ins w:id="11" w:author="Vadim Seregin" w:date="2019-10-05T06:53:00Z">
        <w:r w:rsidR="00A14420">
          <w:rPr>
            <w:lang w:val="en-CA"/>
          </w:rPr>
          <w:t>,</w:t>
        </w:r>
      </w:ins>
      <w:ins w:id="12" w:author="Vadim Seregin" w:date="2019-10-05T06:52:00Z">
        <w:r w:rsidR="00A14420">
          <w:rPr>
            <w:lang w:val="en-CA"/>
          </w:rPr>
          <w:t xml:space="preserve"> two flags ar</w:t>
        </w:r>
      </w:ins>
      <w:ins w:id="13" w:author="Vadim Seregin" w:date="2019-10-05T06:53:00Z">
        <w:r w:rsidR="00A14420">
          <w:rPr>
            <w:lang w:val="en-CA"/>
          </w:rPr>
          <w:t xml:space="preserve">e introduced to specify chroma phase </w:t>
        </w:r>
      </w:ins>
      <w:ins w:id="14" w:author="Vadim Seregin" w:date="2019-10-06T06:40:00Z">
        <w:r w:rsidR="00A63CB5">
          <w:rPr>
            <w:lang w:val="en-CA"/>
          </w:rPr>
          <w:t>offset</w:t>
        </w:r>
      </w:ins>
      <w:ins w:id="15" w:author="Vadim Seregin" w:date="2019-10-06T06:41:00Z">
        <w:r w:rsidR="00A63CB5">
          <w:rPr>
            <w:lang w:val="en-CA"/>
          </w:rPr>
          <w:t>s</w:t>
        </w:r>
      </w:ins>
      <w:ins w:id="16" w:author="Vadim Seregin" w:date="2019-10-05T06:53:00Z">
        <w:r w:rsidR="00A14420">
          <w:rPr>
            <w:lang w:val="en-CA"/>
          </w:rPr>
          <w:t xml:space="preserve"> for horizontal and vertical directions, and those phase offs</w:t>
        </w:r>
      </w:ins>
      <w:ins w:id="17" w:author="Vadim Seregin" w:date="2019-10-05T06:54:00Z">
        <w:r w:rsidR="00A14420">
          <w:rPr>
            <w:lang w:val="en-CA"/>
          </w:rPr>
          <w:t>ets are used in the resampling process.</w:t>
        </w:r>
      </w:ins>
    </w:p>
    <w:p w14:paraId="7D2AC1F0" w14:textId="52E750E1" w:rsidR="00745F6B" w:rsidRPr="005B217D" w:rsidRDefault="00745F6B" w:rsidP="00E11923">
      <w:pPr>
        <w:pStyle w:val="Heading1"/>
        <w:rPr>
          <w:lang w:val="en-CA"/>
        </w:rPr>
      </w:pPr>
      <w:r w:rsidRPr="005B217D">
        <w:rPr>
          <w:lang w:val="en-CA"/>
        </w:rPr>
        <w:t>Introduction</w:t>
      </w:r>
      <w:r w:rsidR="0042002D">
        <w:rPr>
          <w:lang w:val="en-CA"/>
        </w:rPr>
        <w:t xml:space="preserve"> and proposal</w:t>
      </w:r>
    </w:p>
    <w:p w14:paraId="6C5F0B19" w14:textId="5EC95F1F" w:rsidR="00E61DAC" w:rsidRDefault="008B60A3" w:rsidP="004234F0">
      <w:pPr>
        <w:rPr>
          <w:szCs w:val="22"/>
          <w:lang w:val="en-CA"/>
        </w:rPr>
      </w:pPr>
      <w:r>
        <w:rPr>
          <w:szCs w:val="22"/>
          <w:lang w:val="en-CA"/>
        </w:rPr>
        <w:t xml:space="preserve">In VVC draft 6, </w:t>
      </w:r>
      <w:r w:rsidR="00C21103">
        <w:rPr>
          <w:szCs w:val="22"/>
          <w:lang w:val="en-CA"/>
        </w:rPr>
        <w:t xml:space="preserve">zero phase shift is assumed between luma and chroma components (type 2), while </w:t>
      </w:r>
      <w:r w:rsidR="00807E50">
        <w:rPr>
          <w:szCs w:val="22"/>
          <w:lang w:val="en-CA"/>
        </w:rPr>
        <w:t xml:space="preserve">other </w:t>
      </w:r>
      <w:r w:rsidR="00807E50">
        <w:rPr>
          <w:lang w:val="en-CA"/>
        </w:rPr>
        <w:t>alignment between luma and chroma grids</w:t>
      </w:r>
      <w:r w:rsidR="00807E50">
        <w:rPr>
          <w:szCs w:val="22"/>
          <w:lang w:val="en-CA"/>
        </w:rPr>
        <w:t xml:space="preserve"> may be used too as shown on Fig. 1. Video s</w:t>
      </w:r>
      <w:r w:rsidR="00C21103">
        <w:rPr>
          <w:szCs w:val="22"/>
          <w:lang w:val="en-CA"/>
        </w:rPr>
        <w:t>equences in CTC have half phase shift in the vertical direction (type 0).</w:t>
      </w:r>
    </w:p>
    <w:p w14:paraId="3C2B2C88" w14:textId="77777777" w:rsidR="00C21103" w:rsidRPr="00276474" w:rsidRDefault="00C21103" w:rsidP="00C21103">
      <w:pPr>
        <w:jc w:val="center"/>
        <w:rPr>
          <w:lang w:val="en-CA"/>
        </w:rPr>
      </w:pPr>
      <w:r w:rsidRPr="00084198">
        <w:rPr>
          <w:noProof/>
          <w:lang w:val="en-CA" w:eastAsia="en-CA"/>
        </w:rPr>
        <w:lastRenderedPageBreak/>
        <w:drawing>
          <wp:inline distT="0" distB="0" distL="0" distR="0" wp14:anchorId="57579188" wp14:editId="5576E82B">
            <wp:extent cx="3501390" cy="5012055"/>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5F583E36" w14:textId="77777777" w:rsidR="00C21103" w:rsidRPr="004D7D35" w:rsidRDefault="00C21103" w:rsidP="00C21103">
      <w:pPr>
        <w:jc w:val="center"/>
        <w:rPr>
          <w:b/>
          <w:sz w:val="20"/>
          <w:lang w:val="en-CA"/>
        </w:rPr>
      </w:pPr>
      <w:r w:rsidRPr="004D7D35">
        <w:rPr>
          <w:b/>
          <w:sz w:val="20"/>
          <w:lang w:val="en-CA"/>
        </w:rPr>
        <w:t>Figure 1. Chroma sampling types.</w:t>
      </w:r>
    </w:p>
    <w:p w14:paraId="2F110CF7" w14:textId="77777777" w:rsidR="00C21103" w:rsidRDefault="00C21103" w:rsidP="004234F0">
      <w:pPr>
        <w:rPr>
          <w:noProof/>
          <w:lang w:val="en-CA"/>
        </w:rPr>
      </w:pPr>
    </w:p>
    <w:p w14:paraId="27C383C2" w14:textId="77777777" w:rsidR="00807E50" w:rsidRDefault="00C21103" w:rsidP="004234F0">
      <w:pPr>
        <w:rPr>
          <w:szCs w:val="22"/>
          <w:lang w:val="en-CA"/>
        </w:rPr>
      </w:pPr>
      <w:r>
        <w:rPr>
          <w:szCs w:val="22"/>
          <w:lang w:val="en-CA"/>
        </w:rPr>
        <w:t>In HEVC scalable extension, luma and chroma phases are signaled to account the phase difference between different layers.</w:t>
      </w:r>
    </w:p>
    <w:p w14:paraId="6FDAF853" w14:textId="5B07A4E6" w:rsidR="008B60A3" w:rsidRPr="005B217D" w:rsidRDefault="00C21103" w:rsidP="004234F0">
      <w:pPr>
        <w:rPr>
          <w:szCs w:val="22"/>
          <w:lang w:val="en-CA"/>
        </w:rPr>
      </w:pPr>
      <w:r>
        <w:rPr>
          <w:szCs w:val="22"/>
          <w:lang w:val="en-CA"/>
        </w:rPr>
        <w:t>In this contribution, it is proposed to signal luma and chroma phase shifts in PPS that are used to compensate the phase difference between a current and a reference picture</w:t>
      </w:r>
      <w:r w:rsidR="00807E50">
        <w:rPr>
          <w:szCs w:val="22"/>
          <w:lang w:val="en-CA"/>
        </w:rPr>
        <w:t>s</w:t>
      </w:r>
      <w:r w:rsidR="00D26F5D">
        <w:rPr>
          <w:szCs w:val="22"/>
          <w:lang w:val="en-CA"/>
        </w:rPr>
        <w:t xml:space="preserve"> when resampling</w:t>
      </w:r>
      <w:r w:rsidR="00807E50">
        <w:rPr>
          <w:szCs w:val="22"/>
          <w:lang w:val="en-CA"/>
        </w:rPr>
        <w:t xml:space="preserve"> (scaling ratio is different from 1x)</w:t>
      </w:r>
      <w:r w:rsidR="00D26F5D">
        <w:rPr>
          <w:szCs w:val="22"/>
          <w:lang w:val="en-CA"/>
        </w:rPr>
        <w:t xml:space="preserve"> is applied</w:t>
      </w:r>
      <w:r>
        <w:rPr>
          <w:szCs w:val="22"/>
          <w:lang w:val="en-CA"/>
        </w:rPr>
        <w:t>.</w:t>
      </w:r>
    </w:p>
    <w:p w14:paraId="3EE007E0" w14:textId="77777777" w:rsidR="00C21103" w:rsidRDefault="00C21103" w:rsidP="00C211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21103" w:rsidRPr="00084198" w14:paraId="5D02825E" w14:textId="77777777" w:rsidTr="00EE7BB7">
        <w:trPr>
          <w:cantSplit/>
          <w:jc w:val="center"/>
        </w:trPr>
        <w:tc>
          <w:tcPr>
            <w:tcW w:w="7920" w:type="dxa"/>
          </w:tcPr>
          <w:p w14:paraId="339AF551" w14:textId="77777777" w:rsidR="00C21103" w:rsidRPr="00084198" w:rsidRDefault="00C21103" w:rsidP="00EE7BB7">
            <w:pPr>
              <w:pStyle w:val="tablesyntax"/>
              <w:keepLines w:val="0"/>
              <w:spacing w:before="20" w:after="40"/>
              <w:rPr>
                <w:noProof/>
                <w:lang w:val="en-CA"/>
              </w:rPr>
            </w:pPr>
            <w:r w:rsidRPr="00084198">
              <w:rPr>
                <w:noProof/>
                <w:lang w:val="en-CA"/>
              </w:rPr>
              <w:t>pic_parameter_set_rbsp( ) {</w:t>
            </w:r>
          </w:p>
        </w:tc>
        <w:tc>
          <w:tcPr>
            <w:tcW w:w="1157" w:type="dxa"/>
          </w:tcPr>
          <w:p w14:paraId="5AC1EF34" w14:textId="77777777" w:rsidR="00C21103" w:rsidRPr="00084198" w:rsidRDefault="00C21103" w:rsidP="00EE7BB7">
            <w:pPr>
              <w:pStyle w:val="tableheading"/>
              <w:keepLines w:val="0"/>
              <w:spacing w:before="20" w:after="40"/>
              <w:rPr>
                <w:noProof/>
                <w:lang w:val="en-CA"/>
              </w:rPr>
            </w:pPr>
            <w:r w:rsidRPr="00084198">
              <w:rPr>
                <w:noProof/>
                <w:lang w:val="en-CA"/>
              </w:rPr>
              <w:t>Descriptor</w:t>
            </w:r>
          </w:p>
        </w:tc>
      </w:tr>
      <w:tr w:rsidR="00C21103" w:rsidRPr="00084198" w14:paraId="5C39270B" w14:textId="77777777" w:rsidTr="00EE7BB7">
        <w:trPr>
          <w:cantSplit/>
          <w:jc w:val="center"/>
        </w:trPr>
        <w:tc>
          <w:tcPr>
            <w:tcW w:w="7920" w:type="dxa"/>
          </w:tcPr>
          <w:p w14:paraId="4450403E" w14:textId="77777777" w:rsidR="00C21103" w:rsidRPr="00084198" w:rsidRDefault="00C21103" w:rsidP="00EE7BB7">
            <w:pPr>
              <w:pStyle w:val="tablesyntax"/>
              <w:keepLines w:val="0"/>
              <w:spacing w:before="20" w:after="40"/>
              <w:rPr>
                <w:noProof/>
                <w:lang w:val="en-CA"/>
              </w:rPr>
            </w:pPr>
            <w:r>
              <w:rPr>
                <w:noProof/>
                <w:lang w:val="en-CA"/>
              </w:rPr>
              <w:t>…</w:t>
            </w:r>
          </w:p>
        </w:tc>
        <w:tc>
          <w:tcPr>
            <w:tcW w:w="1157" w:type="dxa"/>
          </w:tcPr>
          <w:p w14:paraId="55BD5A2C" w14:textId="77777777" w:rsidR="00C21103" w:rsidRPr="00084198" w:rsidRDefault="00C21103" w:rsidP="00EE7BB7">
            <w:pPr>
              <w:pStyle w:val="tableheading"/>
              <w:keepLines w:val="0"/>
              <w:spacing w:before="20" w:after="40"/>
              <w:rPr>
                <w:noProof/>
                <w:lang w:val="en-CA"/>
              </w:rPr>
            </w:pPr>
          </w:p>
        </w:tc>
      </w:tr>
      <w:tr w:rsidR="00C21103" w:rsidRPr="004042C8" w14:paraId="40023F71" w14:textId="77777777" w:rsidTr="00EE7BB7">
        <w:trPr>
          <w:cantSplit/>
          <w:jc w:val="center"/>
        </w:trPr>
        <w:tc>
          <w:tcPr>
            <w:tcW w:w="7920" w:type="dxa"/>
          </w:tcPr>
          <w:p w14:paraId="179BC1C4" w14:textId="47345A92" w:rsidR="00C21103" w:rsidRPr="00785F6A" w:rsidRDefault="00C21103" w:rsidP="00EE7BB7">
            <w:pPr>
              <w:pStyle w:val="tablesyntax"/>
              <w:keepLines w:val="0"/>
              <w:spacing w:before="20" w:after="40"/>
              <w:rPr>
                <w:noProof/>
                <w:highlight w:val="yellow"/>
                <w:lang w:val="en-CA"/>
              </w:rPr>
            </w:pPr>
            <w:r w:rsidRPr="003F3F11">
              <w:rPr>
                <w:rFonts w:eastAsia="MS Mincho"/>
                <w:bCs/>
                <w:lang w:eastAsia="ja-JP"/>
              </w:rPr>
              <w:tab/>
            </w:r>
            <w:r w:rsidRPr="00785F6A">
              <w:rPr>
                <w:rFonts w:eastAsia="MS Mincho"/>
                <w:b/>
                <w:bCs/>
                <w:highlight w:val="yellow"/>
                <w:lang w:eastAsia="ja-JP"/>
              </w:rPr>
              <w:t>resample_phase_set_pr</w:t>
            </w:r>
            <w:r w:rsidRPr="00785F6A">
              <w:rPr>
                <w:rFonts w:eastAsia="SimSun"/>
                <w:b/>
                <w:bCs/>
                <w:highlight w:val="yellow"/>
                <w:lang w:eastAsia="ko-KR"/>
              </w:rPr>
              <w:t>e</w:t>
            </w:r>
            <w:r w:rsidRPr="00785F6A">
              <w:rPr>
                <w:rFonts w:eastAsia="MS Mincho"/>
                <w:b/>
                <w:bCs/>
                <w:highlight w:val="yellow"/>
                <w:lang w:eastAsia="ja-JP"/>
              </w:rPr>
              <w:t>sent_flag</w:t>
            </w:r>
          </w:p>
        </w:tc>
        <w:tc>
          <w:tcPr>
            <w:tcW w:w="1157" w:type="dxa"/>
          </w:tcPr>
          <w:p w14:paraId="4D653DD7" w14:textId="77777777" w:rsidR="00C21103" w:rsidRPr="00785F6A" w:rsidRDefault="00C21103" w:rsidP="00EE7BB7">
            <w:pPr>
              <w:pStyle w:val="tableheading"/>
              <w:keepLines w:val="0"/>
              <w:spacing w:before="20" w:after="40"/>
              <w:rPr>
                <w:noProof/>
                <w:highlight w:val="yellow"/>
                <w:lang w:val="en-CA"/>
              </w:rPr>
            </w:pPr>
            <w:proofErr w:type="gramStart"/>
            <w:r w:rsidRPr="00785F6A">
              <w:rPr>
                <w:rFonts w:eastAsia="Batang"/>
                <w:highlight w:val="yellow"/>
                <w:lang w:eastAsia="ko-KR"/>
              </w:rPr>
              <w:t>u(</w:t>
            </w:r>
            <w:proofErr w:type="gramEnd"/>
            <w:r w:rsidRPr="00785F6A">
              <w:rPr>
                <w:rFonts w:eastAsia="Batang"/>
                <w:highlight w:val="yellow"/>
                <w:lang w:eastAsia="ko-KR"/>
              </w:rPr>
              <w:t>1)</w:t>
            </w:r>
          </w:p>
        </w:tc>
      </w:tr>
      <w:tr w:rsidR="00C21103" w:rsidRPr="004042C8" w14:paraId="079E3E7F" w14:textId="77777777" w:rsidTr="00EE7BB7">
        <w:trPr>
          <w:cantSplit/>
          <w:jc w:val="center"/>
        </w:trPr>
        <w:tc>
          <w:tcPr>
            <w:tcW w:w="7920" w:type="dxa"/>
          </w:tcPr>
          <w:p w14:paraId="31489FD4" w14:textId="3E8364F0" w:rsidR="00C21103" w:rsidRPr="00785F6A" w:rsidRDefault="00C21103" w:rsidP="00EE7BB7">
            <w:pPr>
              <w:pStyle w:val="tablesyntax"/>
              <w:keepLines w:val="0"/>
              <w:spacing w:before="20" w:after="40"/>
              <w:rPr>
                <w:noProof/>
                <w:highlight w:val="yellow"/>
                <w:lang w:val="en-CA"/>
              </w:rPr>
            </w:pPr>
            <w:r w:rsidRPr="00785F6A">
              <w:rPr>
                <w:rFonts w:eastAsia="MS Mincho"/>
                <w:highlight w:val="yellow"/>
                <w:lang w:eastAsia="ja-JP"/>
              </w:rPr>
              <w:tab/>
              <w:t xml:space="preserve">if( </w:t>
            </w:r>
            <w:r w:rsidRPr="00785F6A">
              <w:rPr>
                <w:rFonts w:eastAsia="MS Mincho"/>
                <w:bCs/>
                <w:highlight w:val="yellow"/>
                <w:lang w:eastAsia="ja-JP"/>
              </w:rPr>
              <w:t xml:space="preserve">resample_phase_set_present_flag </w:t>
            </w:r>
            <w:r w:rsidRPr="00785F6A">
              <w:rPr>
                <w:rFonts w:eastAsia="MS Mincho"/>
                <w:highlight w:val="yellow"/>
                <w:lang w:eastAsia="ja-JP"/>
              </w:rPr>
              <w:t xml:space="preserve">) </w:t>
            </w:r>
            <w:r w:rsidRPr="00785F6A">
              <w:rPr>
                <w:highlight w:val="yellow"/>
              </w:rPr>
              <w:t>{</w:t>
            </w:r>
          </w:p>
        </w:tc>
        <w:tc>
          <w:tcPr>
            <w:tcW w:w="1157" w:type="dxa"/>
          </w:tcPr>
          <w:p w14:paraId="4A285052" w14:textId="77777777" w:rsidR="00C21103" w:rsidRPr="00785F6A" w:rsidRDefault="00C21103" w:rsidP="00EE7BB7">
            <w:pPr>
              <w:pStyle w:val="tableheading"/>
              <w:keepLines w:val="0"/>
              <w:spacing w:before="20" w:after="40"/>
              <w:rPr>
                <w:noProof/>
                <w:highlight w:val="yellow"/>
                <w:lang w:val="en-CA"/>
              </w:rPr>
            </w:pPr>
          </w:p>
        </w:tc>
      </w:tr>
      <w:tr w:rsidR="00C21103" w:rsidRPr="004042C8" w14:paraId="0C867326" w14:textId="77777777" w:rsidTr="00EE7BB7">
        <w:trPr>
          <w:cantSplit/>
          <w:jc w:val="center"/>
        </w:trPr>
        <w:tc>
          <w:tcPr>
            <w:tcW w:w="7920" w:type="dxa"/>
          </w:tcPr>
          <w:p w14:paraId="5CD04668" w14:textId="51C4131E" w:rsidR="00C21103" w:rsidRPr="00785F6A" w:rsidRDefault="00C21103" w:rsidP="00EE7BB7">
            <w:pPr>
              <w:pStyle w:val="tablesyntax"/>
              <w:keepLines w:val="0"/>
              <w:spacing w:before="20" w:after="40"/>
              <w:rPr>
                <w:noProof/>
                <w:highlight w:val="yellow"/>
                <w:lang w:val="en-CA"/>
              </w:rPr>
            </w:pPr>
            <w:r w:rsidRPr="00785F6A">
              <w:rPr>
                <w:b/>
                <w:bCs/>
                <w:highlight w:val="yellow"/>
              </w:rPr>
              <w:tab/>
            </w:r>
            <w:r w:rsidRPr="00785F6A">
              <w:rPr>
                <w:rFonts w:eastAsia="MS Mincho"/>
                <w:b/>
                <w:bCs/>
                <w:highlight w:val="yellow"/>
                <w:lang w:eastAsia="ja-JP"/>
              </w:rPr>
              <w:tab/>
            </w:r>
            <w:r w:rsidRPr="00785F6A">
              <w:rPr>
                <w:b/>
                <w:highlight w:val="yellow"/>
              </w:rPr>
              <w:t>phase_hor_luma</w:t>
            </w:r>
          </w:p>
        </w:tc>
        <w:tc>
          <w:tcPr>
            <w:tcW w:w="1157" w:type="dxa"/>
          </w:tcPr>
          <w:p w14:paraId="3D29ED6E" w14:textId="77777777" w:rsidR="00C21103" w:rsidRPr="00785F6A" w:rsidRDefault="00C21103" w:rsidP="00EE7BB7">
            <w:pPr>
              <w:pStyle w:val="tableheading"/>
              <w:keepLines w:val="0"/>
              <w:spacing w:before="20" w:after="40"/>
              <w:rPr>
                <w:noProof/>
                <w:highlight w:val="yellow"/>
                <w:lang w:val="en-CA"/>
              </w:rPr>
            </w:pPr>
            <w:r w:rsidRPr="00785F6A">
              <w:rPr>
                <w:highlight w:val="yellow"/>
                <w:lang w:eastAsia="ko-KR"/>
              </w:rPr>
              <w:t>ue(v)</w:t>
            </w:r>
          </w:p>
        </w:tc>
      </w:tr>
      <w:tr w:rsidR="00C21103" w:rsidRPr="004042C8" w14:paraId="499EB95D" w14:textId="77777777" w:rsidTr="00EE7BB7">
        <w:trPr>
          <w:cantSplit/>
          <w:jc w:val="center"/>
        </w:trPr>
        <w:tc>
          <w:tcPr>
            <w:tcW w:w="7920" w:type="dxa"/>
          </w:tcPr>
          <w:p w14:paraId="1CFC38A5" w14:textId="6A1E4E1F" w:rsidR="00C21103" w:rsidRPr="00785F6A" w:rsidRDefault="00C21103" w:rsidP="00EE7BB7">
            <w:pPr>
              <w:pStyle w:val="tablesyntax"/>
              <w:keepLines w:val="0"/>
              <w:spacing w:before="20" w:after="40"/>
              <w:rPr>
                <w:noProof/>
                <w:highlight w:val="yellow"/>
                <w:lang w:val="en-CA"/>
              </w:rPr>
            </w:pPr>
            <w:r w:rsidRPr="00785F6A">
              <w:rPr>
                <w:b/>
                <w:bCs/>
                <w:highlight w:val="yellow"/>
              </w:rPr>
              <w:tab/>
            </w:r>
            <w:r w:rsidRPr="00785F6A">
              <w:rPr>
                <w:rFonts w:eastAsia="MS Mincho"/>
                <w:b/>
                <w:bCs/>
                <w:highlight w:val="yellow"/>
                <w:lang w:eastAsia="ja-JP"/>
              </w:rPr>
              <w:tab/>
            </w:r>
            <w:r w:rsidRPr="00785F6A">
              <w:rPr>
                <w:b/>
                <w:highlight w:val="yellow"/>
              </w:rPr>
              <w:t>phase_ver_luma</w:t>
            </w:r>
          </w:p>
        </w:tc>
        <w:tc>
          <w:tcPr>
            <w:tcW w:w="1157" w:type="dxa"/>
          </w:tcPr>
          <w:p w14:paraId="1315E27E" w14:textId="77777777" w:rsidR="00C21103" w:rsidRPr="00785F6A" w:rsidRDefault="00C21103" w:rsidP="00EE7BB7">
            <w:pPr>
              <w:pStyle w:val="tableheading"/>
              <w:keepLines w:val="0"/>
              <w:spacing w:before="20" w:after="40"/>
              <w:rPr>
                <w:noProof/>
                <w:highlight w:val="yellow"/>
                <w:lang w:val="en-CA"/>
              </w:rPr>
            </w:pPr>
            <w:r w:rsidRPr="00785F6A">
              <w:rPr>
                <w:highlight w:val="yellow"/>
                <w:lang w:eastAsia="ko-KR"/>
              </w:rPr>
              <w:t>ue(v)</w:t>
            </w:r>
          </w:p>
        </w:tc>
      </w:tr>
      <w:tr w:rsidR="00C21103" w:rsidRPr="004042C8" w14:paraId="6E2EF339" w14:textId="77777777" w:rsidTr="00EE7BB7">
        <w:trPr>
          <w:cantSplit/>
          <w:jc w:val="center"/>
        </w:trPr>
        <w:tc>
          <w:tcPr>
            <w:tcW w:w="7920" w:type="dxa"/>
          </w:tcPr>
          <w:p w14:paraId="693A0A76" w14:textId="27A7EE81" w:rsidR="00C21103" w:rsidRPr="00785F6A" w:rsidRDefault="00C21103" w:rsidP="00EE7BB7">
            <w:pPr>
              <w:pStyle w:val="tablesyntax"/>
              <w:keepLines w:val="0"/>
              <w:spacing w:before="20" w:after="40"/>
              <w:rPr>
                <w:noProof/>
                <w:highlight w:val="yellow"/>
                <w:lang w:val="en-CA"/>
              </w:rPr>
            </w:pPr>
            <w:r w:rsidRPr="00785F6A">
              <w:rPr>
                <w:b/>
                <w:bCs/>
                <w:highlight w:val="yellow"/>
              </w:rPr>
              <w:tab/>
            </w:r>
            <w:r w:rsidRPr="00785F6A">
              <w:rPr>
                <w:rFonts w:eastAsia="MS Mincho"/>
                <w:b/>
                <w:bCs/>
                <w:highlight w:val="yellow"/>
                <w:lang w:eastAsia="ja-JP"/>
              </w:rPr>
              <w:tab/>
            </w:r>
            <w:r w:rsidRPr="00785F6A">
              <w:rPr>
                <w:b/>
                <w:highlight w:val="yellow"/>
              </w:rPr>
              <w:t>phase_hor_chroma</w:t>
            </w:r>
          </w:p>
        </w:tc>
        <w:tc>
          <w:tcPr>
            <w:tcW w:w="1157" w:type="dxa"/>
          </w:tcPr>
          <w:p w14:paraId="72B03D5C" w14:textId="77777777" w:rsidR="00C21103" w:rsidRPr="00785F6A" w:rsidRDefault="00C21103" w:rsidP="00EE7BB7">
            <w:pPr>
              <w:pStyle w:val="tableheading"/>
              <w:keepLines w:val="0"/>
              <w:spacing w:before="20" w:after="40"/>
              <w:rPr>
                <w:noProof/>
                <w:highlight w:val="yellow"/>
                <w:lang w:val="en-CA"/>
              </w:rPr>
            </w:pPr>
            <w:r w:rsidRPr="00785F6A">
              <w:rPr>
                <w:highlight w:val="yellow"/>
                <w:lang w:eastAsia="ko-KR"/>
              </w:rPr>
              <w:t>ue(v)</w:t>
            </w:r>
          </w:p>
        </w:tc>
      </w:tr>
      <w:tr w:rsidR="00C21103" w:rsidRPr="004042C8" w14:paraId="2D30C41C" w14:textId="77777777" w:rsidTr="00EE7BB7">
        <w:trPr>
          <w:cantSplit/>
          <w:jc w:val="center"/>
        </w:trPr>
        <w:tc>
          <w:tcPr>
            <w:tcW w:w="7920" w:type="dxa"/>
          </w:tcPr>
          <w:p w14:paraId="1A35B4D7" w14:textId="70758C46" w:rsidR="00C21103" w:rsidRPr="00785F6A" w:rsidRDefault="00C21103" w:rsidP="00EE7BB7">
            <w:pPr>
              <w:pStyle w:val="tablesyntax"/>
              <w:keepLines w:val="0"/>
              <w:spacing w:before="20" w:after="40"/>
              <w:rPr>
                <w:noProof/>
                <w:highlight w:val="yellow"/>
                <w:lang w:val="en-CA"/>
              </w:rPr>
            </w:pPr>
            <w:r w:rsidRPr="00785F6A">
              <w:rPr>
                <w:b/>
                <w:bCs/>
                <w:highlight w:val="yellow"/>
              </w:rPr>
              <w:tab/>
            </w:r>
            <w:r w:rsidRPr="00785F6A">
              <w:rPr>
                <w:rFonts w:eastAsia="MS Mincho"/>
                <w:b/>
                <w:bCs/>
                <w:highlight w:val="yellow"/>
                <w:lang w:eastAsia="ja-JP"/>
              </w:rPr>
              <w:tab/>
            </w:r>
            <w:r w:rsidRPr="00785F6A">
              <w:rPr>
                <w:b/>
                <w:highlight w:val="yellow"/>
              </w:rPr>
              <w:t>phase_ver_chroma</w:t>
            </w:r>
          </w:p>
        </w:tc>
        <w:tc>
          <w:tcPr>
            <w:tcW w:w="1157" w:type="dxa"/>
          </w:tcPr>
          <w:p w14:paraId="19675B93" w14:textId="77777777" w:rsidR="00C21103" w:rsidRPr="00785F6A" w:rsidRDefault="00C21103" w:rsidP="00EE7BB7">
            <w:pPr>
              <w:pStyle w:val="tableheading"/>
              <w:keepLines w:val="0"/>
              <w:spacing w:before="20" w:after="40"/>
              <w:rPr>
                <w:noProof/>
                <w:highlight w:val="yellow"/>
                <w:lang w:val="en-CA"/>
              </w:rPr>
            </w:pPr>
            <w:r w:rsidRPr="00785F6A">
              <w:rPr>
                <w:highlight w:val="yellow"/>
                <w:lang w:eastAsia="ko-KR"/>
              </w:rPr>
              <w:t>ue(v)</w:t>
            </w:r>
          </w:p>
        </w:tc>
      </w:tr>
      <w:tr w:rsidR="00C21103" w:rsidRPr="00084198" w14:paraId="4857D562" w14:textId="77777777" w:rsidTr="00EE7BB7">
        <w:trPr>
          <w:cantSplit/>
          <w:jc w:val="center"/>
        </w:trPr>
        <w:tc>
          <w:tcPr>
            <w:tcW w:w="7920" w:type="dxa"/>
          </w:tcPr>
          <w:p w14:paraId="42E0385E" w14:textId="68934938" w:rsidR="00C21103" w:rsidRPr="00084198" w:rsidRDefault="00C21103" w:rsidP="00EE7BB7">
            <w:pPr>
              <w:pStyle w:val="tablesyntax"/>
              <w:keepLines w:val="0"/>
              <w:spacing w:before="20" w:after="40"/>
              <w:rPr>
                <w:noProof/>
                <w:lang w:val="en-CA"/>
              </w:rPr>
            </w:pPr>
            <w:r w:rsidRPr="00785F6A">
              <w:rPr>
                <w:rFonts w:eastAsia="MS Mincho"/>
                <w:b/>
                <w:bCs/>
                <w:highlight w:val="yellow"/>
                <w:lang w:eastAsia="ja-JP"/>
              </w:rPr>
              <w:tab/>
            </w:r>
            <w:r w:rsidRPr="00785F6A">
              <w:rPr>
                <w:highlight w:val="yellow"/>
              </w:rPr>
              <w:t>}</w:t>
            </w:r>
          </w:p>
        </w:tc>
        <w:tc>
          <w:tcPr>
            <w:tcW w:w="1157" w:type="dxa"/>
          </w:tcPr>
          <w:p w14:paraId="2EDF51F4" w14:textId="77777777" w:rsidR="00C21103" w:rsidRPr="00084198" w:rsidRDefault="00C21103" w:rsidP="00EE7BB7">
            <w:pPr>
              <w:pStyle w:val="tableheading"/>
              <w:keepLines w:val="0"/>
              <w:spacing w:before="20" w:after="40"/>
              <w:rPr>
                <w:noProof/>
                <w:lang w:val="en-CA"/>
              </w:rPr>
            </w:pPr>
          </w:p>
        </w:tc>
      </w:tr>
      <w:tr w:rsidR="00C21103" w:rsidRPr="00084198" w14:paraId="6244C366" w14:textId="77777777" w:rsidTr="00EE7BB7">
        <w:trPr>
          <w:cantSplit/>
          <w:jc w:val="center"/>
        </w:trPr>
        <w:tc>
          <w:tcPr>
            <w:tcW w:w="7920" w:type="dxa"/>
          </w:tcPr>
          <w:p w14:paraId="6CA1DEF9" w14:textId="77777777" w:rsidR="00C21103" w:rsidRPr="00084198" w:rsidRDefault="00C21103" w:rsidP="00EE7BB7">
            <w:pPr>
              <w:pStyle w:val="tablesyntax"/>
              <w:keepLines w:val="0"/>
              <w:spacing w:before="20" w:after="40"/>
              <w:rPr>
                <w:noProof/>
                <w:lang w:val="en-CA"/>
              </w:rPr>
            </w:pPr>
            <w:r>
              <w:rPr>
                <w:noProof/>
                <w:lang w:val="en-CA"/>
              </w:rPr>
              <w:t>…</w:t>
            </w:r>
          </w:p>
        </w:tc>
        <w:tc>
          <w:tcPr>
            <w:tcW w:w="1157" w:type="dxa"/>
          </w:tcPr>
          <w:p w14:paraId="18F3F683" w14:textId="77777777" w:rsidR="00C21103" w:rsidRPr="00084198" w:rsidRDefault="00C21103" w:rsidP="00EE7BB7">
            <w:pPr>
              <w:pStyle w:val="tableheading"/>
              <w:keepLines w:val="0"/>
              <w:spacing w:before="20" w:after="40"/>
              <w:rPr>
                <w:noProof/>
                <w:lang w:val="en-CA"/>
              </w:rPr>
            </w:pPr>
          </w:p>
        </w:tc>
      </w:tr>
    </w:tbl>
    <w:p w14:paraId="030908A9" w14:textId="77777777" w:rsidR="00C21103" w:rsidRDefault="00C21103" w:rsidP="00C21103"/>
    <w:p w14:paraId="0C9DDE64" w14:textId="77777777" w:rsidR="00C21103" w:rsidRPr="00785F6A" w:rsidRDefault="00C21103" w:rsidP="00C21103">
      <w:pPr>
        <w:tabs>
          <w:tab w:val="left" w:pos="794"/>
          <w:tab w:val="left" w:pos="1191"/>
          <w:tab w:val="left" w:pos="1588"/>
          <w:tab w:val="left" w:pos="1985"/>
        </w:tabs>
        <w:rPr>
          <w:rFonts w:eastAsia="MS Mincho"/>
          <w:sz w:val="20"/>
          <w:highlight w:val="yellow"/>
          <w:lang w:val="en-GB" w:eastAsia="ja-JP"/>
        </w:rPr>
      </w:pPr>
      <w:r w:rsidRPr="00785F6A">
        <w:rPr>
          <w:rFonts w:eastAsia="MS Mincho"/>
          <w:b/>
          <w:sz w:val="20"/>
          <w:highlight w:val="yellow"/>
          <w:lang w:val="en-GB" w:eastAsia="ja-JP"/>
        </w:rPr>
        <w:lastRenderedPageBreak/>
        <w:t>resample_phase_set_present_flag</w:t>
      </w:r>
      <w:r w:rsidRPr="00785F6A">
        <w:rPr>
          <w:rFonts w:eastAsia="MS Mincho"/>
          <w:sz w:val="20"/>
          <w:highlight w:val="yellow"/>
          <w:lang w:val="en-GB" w:eastAsia="zh-CN"/>
        </w:rPr>
        <w:t xml:space="preserve"> equal to 1 specifies that </w:t>
      </w:r>
      <w:r w:rsidRPr="00785F6A">
        <w:rPr>
          <w:rFonts w:eastAsia="MS Mincho"/>
          <w:sz w:val="20"/>
          <w:highlight w:val="yellow"/>
          <w:lang w:val="en-GB" w:eastAsia="ja-JP"/>
        </w:rPr>
        <w:t xml:space="preserve">the resampling phase set is </w:t>
      </w:r>
      <w:r w:rsidRPr="00785F6A">
        <w:rPr>
          <w:rFonts w:eastAsia="MS Mincho"/>
          <w:sz w:val="20"/>
          <w:highlight w:val="yellow"/>
          <w:lang w:val="en-GB" w:eastAsia="zh-CN"/>
        </w:rPr>
        <w:t xml:space="preserve">present in the </w:t>
      </w:r>
      <w:r w:rsidRPr="00785F6A">
        <w:rPr>
          <w:rFonts w:eastAsia="MS Mincho"/>
          <w:sz w:val="20"/>
          <w:highlight w:val="yellow"/>
          <w:lang w:val="en-GB" w:eastAsia="ja-JP"/>
        </w:rPr>
        <w:t>P</w:t>
      </w:r>
      <w:r w:rsidRPr="00785F6A">
        <w:rPr>
          <w:rFonts w:eastAsia="MS Mincho"/>
          <w:sz w:val="20"/>
          <w:highlight w:val="yellow"/>
          <w:lang w:val="en-GB" w:eastAsia="zh-CN"/>
        </w:rPr>
        <w:t xml:space="preserve">PS. </w:t>
      </w:r>
      <w:r w:rsidRPr="00785F6A">
        <w:rPr>
          <w:rFonts w:eastAsia="MS Mincho"/>
          <w:sz w:val="20"/>
          <w:highlight w:val="yellow"/>
          <w:lang w:val="en-GB" w:eastAsia="ja-JP"/>
        </w:rPr>
        <w:t>resample_phase_set_present_flag</w:t>
      </w:r>
      <w:r w:rsidRPr="00785F6A">
        <w:rPr>
          <w:rFonts w:eastAsia="MS Mincho"/>
          <w:sz w:val="20"/>
          <w:highlight w:val="yellow"/>
          <w:lang w:val="en-GB" w:eastAsia="zh-CN"/>
        </w:rPr>
        <w:t xml:space="preserve"> equal to 0 specifies that </w:t>
      </w:r>
      <w:r w:rsidRPr="00785F6A">
        <w:rPr>
          <w:rFonts w:eastAsia="MS Mincho"/>
          <w:sz w:val="20"/>
          <w:highlight w:val="yellow"/>
          <w:lang w:val="en-GB" w:eastAsia="ja-JP"/>
        </w:rPr>
        <w:t>the resampling phase set is not present in the PPS</w:t>
      </w:r>
      <w:r w:rsidRPr="00785F6A">
        <w:rPr>
          <w:rFonts w:eastAsia="MS Mincho"/>
          <w:sz w:val="20"/>
          <w:highlight w:val="yellow"/>
          <w:lang w:val="en-GB" w:eastAsia="zh-CN"/>
        </w:rPr>
        <w:t>.</w:t>
      </w:r>
    </w:p>
    <w:p w14:paraId="1F694F24" w14:textId="014D04CF" w:rsidR="00C21103" w:rsidRPr="00785F6A" w:rsidRDefault="00C21103" w:rsidP="00C21103">
      <w:pPr>
        <w:widowControl w:val="0"/>
        <w:rPr>
          <w:rFonts w:eastAsia="MS Mincho"/>
          <w:sz w:val="20"/>
          <w:highlight w:val="yellow"/>
          <w:lang w:val="en-GB" w:eastAsia="ja-JP"/>
        </w:rPr>
      </w:pPr>
      <w:r w:rsidRPr="00785F6A">
        <w:rPr>
          <w:rFonts w:eastAsia="Malgun Gothic"/>
          <w:sz w:val="20"/>
          <w:highlight w:val="yellow"/>
          <w:lang w:val="en-GB"/>
        </w:rPr>
        <w:t xml:space="preserve">The resampling phase set specifies the phase offsets used in </w:t>
      </w:r>
      <w:r w:rsidR="00807E50">
        <w:rPr>
          <w:rFonts w:eastAsia="Malgun Gothic"/>
          <w:sz w:val="20"/>
          <w:highlight w:val="yellow"/>
          <w:lang w:val="en-GB"/>
        </w:rPr>
        <w:t xml:space="preserve">the </w:t>
      </w:r>
      <w:r w:rsidRPr="00785F6A">
        <w:rPr>
          <w:rFonts w:eastAsia="Malgun Gothic"/>
          <w:sz w:val="20"/>
          <w:highlight w:val="yellow"/>
          <w:lang w:val="en-GB"/>
        </w:rPr>
        <w:t>resampling process of a picture referring to the PPS.</w:t>
      </w:r>
    </w:p>
    <w:p w14:paraId="260DD403" w14:textId="77777777" w:rsidR="00C21103" w:rsidRPr="00785F6A" w:rsidRDefault="00C21103" w:rsidP="00C21103">
      <w:pPr>
        <w:widowControl w:val="0"/>
        <w:rPr>
          <w:rFonts w:eastAsia="Malgun Gothic"/>
          <w:sz w:val="20"/>
          <w:highlight w:val="yellow"/>
          <w:lang w:val="en-GB"/>
        </w:rPr>
      </w:pPr>
      <w:r w:rsidRPr="00785F6A">
        <w:rPr>
          <w:rFonts w:eastAsia="Malgun Gothic"/>
          <w:b/>
          <w:sz w:val="20"/>
          <w:highlight w:val="yellow"/>
          <w:lang w:val="en-GB"/>
        </w:rPr>
        <w:t>phase_hor_luma</w:t>
      </w:r>
      <w:r w:rsidRPr="00785F6A">
        <w:rPr>
          <w:rFonts w:eastAsia="Malgun Gothic"/>
          <w:sz w:val="20"/>
          <w:highlight w:val="yellow"/>
          <w:lang w:val="en-GB"/>
        </w:rPr>
        <w:t xml:space="preserve"> specifies the luma phase shift in the horizontal direction used in the resampling </w:t>
      </w:r>
      <w:r w:rsidRPr="00785F6A">
        <w:rPr>
          <w:rFonts w:eastAsia="MS Mincho"/>
          <w:sz w:val="20"/>
          <w:highlight w:val="yellow"/>
          <w:lang w:val="en-GB" w:eastAsia="ja-JP"/>
        </w:rPr>
        <w:t>process</w:t>
      </w:r>
      <w:r w:rsidRPr="00785F6A">
        <w:rPr>
          <w:rFonts w:eastAsia="Malgun Gothic"/>
          <w:sz w:val="20"/>
          <w:highlight w:val="yellow"/>
          <w:lang w:val="en-GB"/>
        </w:rPr>
        <w:t xml:space="preserve">. The value of phase_hor_luma shall be in the range of </w:t>
      </w:r>
      <w:r w:rsidRPr="00785F6A">
        <w:rPr>
          <w:rFonts w:eastAsia="Malgun Gothic"/>
          <w:sz w:val="20"/>
          <w:highlight w:val="yellow"/>
          <w:lang w:val="en-GB" w:eastAsia="ko-KR"/>
        </w:rPr>
        <w:t>0</w:t>
      </w:r>
      <w:r w:rsidRPr="00785F6A">
        <w:rPr>
          <w:rFonts w:eastAsia="Malgun Gothic"/>
          <w:sz w:val="20"/>
          <w:highlight w:val="yellow"/>
          <w:lang w:val="en-GB"/>
        </w:rPr>
        <w:t xml:space="preserve"> to </w:t>
      </w:r>
      <w:r w:rsidRPr="00785F6A">
        <w:rPr>
          <w:rFonts w:eastAsia="Malgun Gothic"/>
          <w:sz w:val="20"/>
          <w:highlight w:val="yellow"/>
          <w:lang w:val="en-GB" w:eastAsia="ko-KR"/>
        </w:rPr>
        <w:t>31</w:t>
      </w:r>
      <w:r w:rsidRPr="00785F6A">
        <w:rPr>
          <w:rFonts w:eastAsia="Malgun Gothic"/>
          <w:sz w:val="20"/>
          <w:highlight w:val="yellow"/>
          <w:lang w:val="en-GB"/>
        </w:rPr>
        <w:t>, inclusive.</w:t>
      </w:r>
      <w:r w:rsidRPr="00785F6A">
        <w:rPr>
          <w:rFonts w:eastAsia="Malgun Gothic"/>
          <w:sz w:val="20"/>
          <w:highlight w:val="yellow"/>
          <w:lang w:val="en-GB" w:eastAsia="ko-KR"/>
        </w:rPr>
        <w:t xml:space="preserve"> </w:t>
      </w:r>
      <w:r w:rsidRPr="00785F6A">
        <w:rPr>
          <w:rFonts w:eastAsia="Malgun Gothic"/>
          <w:sz w:val="20"/>
          <w:highlight w:val="yellow"/>
          <w:lang w:val="en-GB"/>
        </w:rPr>
        <w:t xml:space="preserve">When not present, the </w:t>
      </w:r>
      <w:r w:rsidRPr="00785F6A">
        <w:rPr>
          <w:rFonts w:eastAsia="MS Mincho"/>
          <w:sz w:val="20"/>
          <w:highlight w:val="yellow"/>
          <w:lang w:val="en-GB" w:eastAsia="zh-CN"/>
        </w:rPr>
        <w:t xml:space="preserve">value of </w:t>
      </w:r>
      <w:r w:rsidRPr="00785F6A">
        <w:rPr>
          <w:rFonts w:eastAsia="Malgun Gothic"/>
          <w:sz w:val="20"/>
          <w:highlight w:val="yellow"/>
          <w:lang w:val="en-GB"/>
        </w:rPr>
        <w:t>phase_hor_luma is inferred to be equal to 0.</w:t>
      </w:r>
    </w:p>
    <w:p w14:paraId="7B8B4DAB" w14:textId="77777777" w:rsidR="00C21103" w:rsidRPr="00785F6A" w:rsidRDefault="00C21103" w:rsidP="00C21103">
      <w:pPr>
        <w:widowControl w:val="0"/>
        <w:rPr>
          <w:rFonts w:eastAsia="Malgun Gothic"/>
          <w:sz w:val="20"/>
          <w:highlight w:val="yellow"/>
          <w:lang w:val="en-GB"/>
        </w:rPr>
      </w:pPr>
      <w:r w:rsidRPr="00785F6A">
        <w:rPr>
          <w:rFonts w:eastAsia="Malgun Gothic"/>
          <w:b/>
          <w:sz w:val="20"/>
          <w:highlight w:val="yellow"/>
          <w:lang w:val="en-GB"/>
        </w:rPr>
        <w:t xml:space="preserve">phase_ver_luma </w:t>
      </w:r>
      <w:r w:rsidRPr="00785F6A">
        <w:rPr>
          <w:rFonts w:eastAsia="Malgun Gothic"/>
          <w:sz w:val="20"/>
          <w:highlight w:val="yellow"/>
          <w:lang w:val="en-GB"/>
        </w:rPr>
        <w:t>specifies the luma phase shift in the vertical direction used in the resampling process. The value of phase_</w:t>
      </w:r>
      <w:r w:rsidRPr="00785F6A">
        <w:rPr>
          <w:rFonts w:eastAsia="Malgun Gothic"/>
          <w:sz w:val="20"/>
          <w:highlight w:val="yellow"/>
          <w:lang w:val="en-GB" w:eastAsia="ko-KR"/>
        </w:rPr>
        <w:t>ve</w:t>
      </w:r>
      <w:r w:rsidRPr="00785F6A">
        <w:rPr>
          <w:rFonts w:eastAsia="Malgun Gothic"/>
          <w:sz w:val="20"/>
          <w:highlight w:val="yellow"/>
          <w:lang w:val="en-GB"/>
        </w:rPr>
        <w:t xml:space="preserve">r_luma shall be in the range of </w:t>
      </w:r>
      <w:r w:rsidRPr="00785F6A">
        <w:rPr>
          <w:rFonts w:eastAsia="Malgun Gothic"/>
          <w:sz w:val="20"/>
          <w:highlight w:val="yellow"/>
          <w:lang w:val="en-GB" w:eastAsia="ko-KR"/>
        </w:rPr>
        <w:t>0</w:t>
      </w:r>
      <w:r w:rsidRPr="00785F6A">
        <w:rPr>
          <w:rFonts w:eastAsia="Malgun Gothic"/>
          <w:sz w:val="20"/>
          <w:highlight w:val="yellow"/>
          <w:lang w:val="en-GB"/>
        </w:rPr>
        <w:t xml:space="preserve"> to </w:t>
      </w:r>
      <w:r w:rsidRPr="00785F6A">
        <w:rPr>
          <w:rFonts w:eastAsia="Malgun Gothic"/>
          <w:sz w:val="20"/>
          <w:highlight w:val="yellow"/>
          <w:lang w:val="en-GB" w:eastAsia="ko-KR"/>
        </w:rPr>
        <w:t>31</w:t>
      </w:r>
      <w:r w:rsidRPr="00785F6A">
        <w:rPr>
          <w:rFonts w:eastAsia="Malgun Gothic"/>
          <w:sz w:val="20"/>
          <w:highlight w:val="yellow"/>
          <w:lang w:val="en-GB"/>
        </w:rPr>
        <w:t>, inclusive.</w:t>
      </w:r>
      <w:r w:rsidRPr="00785F6A">
        <w:rPr>
          <w:rFonts w:eastAsia="Malgun Gothic"/>
          <w:sz w:val="20"/>
          <w:highlight w:val="yellow"/>
          <w:lang w:val="en-GB" w:eastAsia="ko-KR"/>
        </w:rPr>
        <w:t xml:space="preserve"> </w:t>
      </w:r>
      <w:r w:rsidRPr="00785F6A">
        <w:rPr>
          <w:rFonts w:eastAsia="Malgun Gothic"/>
          <w:sz w:val="20"/>
          <w:highlight w:val="yellow"/>
          <w:lang w:val="en-GB"/>
        </w:rPr>
        <w:t xml:space="preserve">When not present, the </w:t>
      </w:r>
      <w:r w:rsidRPr="00785F6A">
        <w:rPr>
          <w:rFonts w:eastAsia="MS Mincho"/>
          <w:sz w:val="20"/>
          <w:highlight w:val="yellow"/>
          <w:lang w:val="en-GB" w:eastAsia="zh-CN"/>
        </w:rPr>
        <w:t xml:space="preserve">value of </w:t>
      </w:r>
      <w:r w:rsidRPr="00785F6A">
        <w:rPr>
          <w:rFonts w:eastAsia="Malgun Gothic"/>
          <w:sz w:val="20"/>
          <w:highlight w:val="yellow"/>
          <w:lang w:val="en-GB"/>
        </w:rPr>
        <w:t>phase_ver_luma is inferred to be equal to 0.</w:t>
      </w:r>
    </w:p>
    <w:p w14:paraId="2A2F81C3" w14:textId="77777777" w:rsidR="00C21103" w:rsidRPr="00785F6A" w:rsidRDefault="00C21103" w:rsidP="00C21103">
      <w:pPr>
        <w:widowControl w:val="0"/>
        <w:rPr>
          <w:rFonts w:eastAsia="Malgun Gothic"/>
          <w:sz w:val="20"/>
          <w:highlight w:val="yellow"/>
          <w:lang w:val="en-GB"/>
        </w:rPr>
      </w:pPr>
      <w:r w:rsidRPr="00785F6A">
        <w:rPr>
          <w:rFonts w:eastAsia="Malgun Gothic"/>
          <w:b/>
          <w:sz w:val="20"/>
          <w:highlight w:val="yellow"/>
          <w:lang w:val="en-GB"/>
        </w:rPr>
        <w:t>phase_hor_chroma</w:t>
      </w:r>
      <w:r w:rsidRPr="00785F6A">
        <w:rPr>
          <w:rFonts w:eastAsia="Malgun Gothic"/>
          <w:sz w:val="20"/>
          <w:highlight w:val="yellow"/>
          <w:lang w:val="en-GB"/>
        </w:rPr>
        <w:t xml:space="preserve"> specifies the chroma phase shift in the horizontal direction used in the resampling </w:t>
      </w:r>
      <w:r w:rsidRPr="00785F6A">
        <w:rPr>
          <w:rFonts w:eastAsia="MS Mincho"/>
          <w:sz w:val="20"/>
          <w:highlight w:val="yellow"/>
          <w:lang w:val="en-GB" w:eastAsia="ja-JP"/>
        </w:rPr>
        <w:t>process</w:t>
      </w:r>
      <w:r w:rsidRPr="00785F6A">
        <w:rPr>
          <w:rFonts w:eastAsia="Malgun Gothic"/>
          <w:sz w:val="20"/>
          <w:highlight w:val="yellow"/>
          <w:lang w:val="en-GB"/>
        </w:rPr>
        <w:t>. The value of phase_hor_</w:t>
      </w:r>
      <w:r w:rsidRPr="00785F6A">
        <w:rPr>
          <w:rFonts w:eastAsia="Malgun Gothic"/>
          <w:sz w:val="20"/>
          <w:highlight w:val="yellow"/>
          <w:lang w:val="en-GB" w:eastAsia="ko-KR"/>
        </w:rPr>
        <w:t>chroma</w:t>
      </w:r>
      <w:r w:rsidRPr="00785F6A">
        <w:rPr>
          <w:rFonts w:eastAsia="Malgun Gothic"/>
          <w:sz w:val="20"/>
          <w:highlight w:val="yellow"/>
          <w:lang w:val="en-GB"/>
        </w:rPr>
        <w:t xml:space="preserve"> shall be in the range of </w:t>
      </w:r>
      <w:r w:rsidRPr="00785F6A">
        <w:rPr>
          <w:rFonts w:eastAsia="Malgun Gothic"/>
          <w:sz w:val="20"/>
          <w:highlight w:val="yellow"/>
          <w:lang w:val="en-GB" w:eastAsia="ko-KR"/>
        </w:rPr>
        <w:t>0</w:t>
      </w:r>
      <w:r w:rsidRPr="00785F6A">
        <w:rPr>
          <w:rFonts w:eastAsia="Malgun Gothic"/>
          <w:sz w:val="20"/>
          <w:highlight w:val="yellow"/>
          <w:lang w:val="en-GB"/>
        </w:rPr>
        <w:t xml:space="preserve"> to </w:t>
      </w:r>
      <w:r w:rsidRPr="00785F6A">
        <w:rPr>
          <w:rFonts w:eastAsia="Malgun Gothic"/>
          <w:sz w:val="20"/>
          <w:highlight w:val="yellow"/>
          <w:lang w:val="en-GB" w:eastAsia="ko-KR"/>
        </w:rPr>
        <w:t>63</w:t>
      </w:r>
      <w:r w:rsidRPr="00785F6A">
        <w:rPr>
          <w:rFonts w:eastAsia="Malgun Gothic"/>
          <w:sz w:val="20"/>
          <w:highlight w:val="yellow"/>
          <w:lang w:val="en-GB"/>
        </w:rPr>
        <w:t>, inclusive</w:t>
      </w:r>
      <w:r w:rsidRPr="00785F6A">
        <w:rPr>
          <w:rFonts w:eastAsia="Malgun Gothic"/>
          <w:sz w:val="20"/>
          <w:highlight w:val="yellow"/>
          <w:lang w:val="en-GB" w:eastAsia="ko-KR"/>
        </w:rPr>
        <w:t xml:space="preserve">. </w:t>
      </w:r>
      <w:r w:rsidRPr="00785F6A">
        <w:rPr>
          <w:rFonts w:eastAsia="Malgun Gothic"/>
          <w:sz w:val="20"/>
          <w:highlight w:val="yellow"/>
          <w:lang w:val="en-GB"/>
        </w:rPr>
        <w:t xml:space="preserve">When not present, the value of phase_hor_chroma is inferred to be equal to </w:t>
      </w:r>
      <w:r w:rsidRPr="00785F6A">
        <w:rPr>
          <w:rFonts w:eastAsia="Malgun Gothic"/>
          <w:sz w:val="20"/>
          <w:highlight w:val="yellow"/>
          <w:lang w:val="en-GB" w:eastAsia="ko-KR"/>
        </w:rPr>
        <w:t>0</w:t>
      </w:r>
      <w:r w:rsidRPr="00785F6A">
        <w:rPr>
          <w:rFonts w:eastAsia="Malgun Gothic"/>
          <w:sz w:val="20"/>
          <w:highlight w:val="yellow"/>
          <w:lang w:val="en-GB"/>
        </w:rPr>
        <w:t>.</w:t>
      </w:r>
    </w:p>
    <w:p w14:paraId="7B91CF9B" w14:textId="23D66F3C" w:rsidR="00C21103" w:rsidRDefault="00C21103" w:rsidP="00C21103">
      <w:pPr>
        <w:tabs>
          <w:tab w:val="left" w:pos="794"/>
          <w:tab w:val="left" w:pos="1191"/>
          <w:tab w:val="left" w:pos="1588"/>
          <w:tab w:val="left" w:pos="1985"/>
        </w:tabs>
        <w:rPr>
          <w:rFonts w:eastAsia="SimSun"/>
          <w:sz w:val="20"/>
          <w:lang w:val="en-GB" w:eastAsia="ko-KR"/>
        </w:rPr>
      </w:pPr>
      <w:r w:rsidRPr="00785F6A">
        <w:rPr>
          <w:rFonts w:eastAsia="SimSun"/>
          <w:b/>
          <w:sz w:val="20"/>
          <w:highlight w:val="yellow"/>
          <w:lang w:val="en-GB"/>
        </w:rPr>
        <w:t>phase_ver_chroma</w:t>
      </w:r>
      <w:r w:rsidRPr="00785F6A">
        <w:rPr>
          <w:rFonts w:eastAsia="SimSun"/>
          <w:sz w:val="20"/>
          <w:highlight w:val="yellow"/>
          <w:lang w:val="en-GB"/>
        </w:rPr>
        <w:t xml:space="preserve"> specifies the chroma phase shift in the vertical direction used in the resampling </w:t>
      </w:r>
      <w:r w:rsidRPr="00785F6A">
        <w:rPr>
          <w:rFonts w:eastAsia="MS Mincho"/>
          <w:sz w:val="20"/>
          <w:highlight w:val="yellow"/>
          <w:lang w:val="en-GB" w:eastAsia="ja-JP"/>
        </w:rPr>
        <w:t>process</w:t>
      </w:r>
      <w:r w:rsidRPr="00785F6A">
        <w:rPr>
          <w:rFonts w:eastAsia="SimSun"/>
          <w:sz w:val="20"/>
          <w:highlight w:val="yellow"/>
          <w:lang w:val="en-GB"/>
        </w:rPr>
        <w:t>.</w:t>
      </w:r>
      <w:r w:rsidRPr="00785F6A">
        <w:rPr>
          <w:rFonts w:eastAsia="SimSun"/>
          <w:sz w:val="20"/>
          <w:highlight w:val="yellow"/>
          <w:lang w:val="en-GB" w:eastAsia="ko-KR"/>
        </w:rPr>
        <w:t xml:space="preserve"> </w:t>
      </w:r>
      <w:r w:rsidRPr="00785F6A">
        <w:rPr>
          <w:rFonts w:eastAsia="SimSun"/>
          <w:sz w:val="20"/>
          <w:highlight w:val="yellow"/>
          <w:lang w:val="en-GB"/>
        </w:rPr>
        <w:t>The value of phase_</w:t>
      </w:r>
      <w:r w:rsidRPr="00785F6A">
        <w:rPr>
          <w:rFonts w:eastAsia="SimSun"/>
          <w:sz w:val="20"/>
          <w:highlight w:val="yellow"/>
          <w:lang w:val="en-GB" w:eastAsia="ko-KR"/>
        </w:rPr>
        <w:t>ve</w:t>
      </w:r>
      <w:r w:rsidRPr="00785F6A">
        <w:rPr>
          <w:rFonts w:eastAsia="SimSun"/>
          <w:sz w:val="20"/>
          <w:highlight w:val="yellow"/>
          <w:lang w:val="en-GB"/>
        </w:rPr>
        <w:t>r_</w:t>
      </w:r>
      <w:r w:rsidRPr="00785F6A">
        <w:rPr>
          <w:rFonts w:eastAsia="SimSun"/>
          <w:sz w:val="20"/>
          <w:highlight w:val="yellow"/>
          <w:lang w:val="en-GB" w:eastAsia="ko-KR"/>
        </w:rPr>
        <w:t>chroma</w:t>
      </w:r>
      <w:r w:rsidRPr="00785F6A">
        <w:rPr>
          <w:rFonts w:eastAsia="SimSun"/>
          <w:sz w:val="20"/>
          <w:highlight w:val="yellow"/>
          <w:lang w:val="en-GB"/>
        </w:rPr>
        <w:t xml:space="preserve"> shall be in the range of </w:t>
      </w:r>
      <w:r w:rsidRPr="00785F6A">
        <w:rPr>
          <w:rFonts w:eastAsia="SimSun"/>
          <w:sz w:val="20"/>
          <w:highlight w:val="yellow"/>
          <w:lang w:val="en-GB" w:eastAsia="ko-KR"/>
        </w:rPr>
        <w:t>0</w:t>
      </w:r>
      <w:r w:rsidRPr="00785F6A">
        <w:rPr>
          <w:rFonts w:eastAsia="SimSun"/>
          <w:sz w:val="20"/>
          <w:highlight w:val="yellow"/>
          <w:lang w:val="en-GB"/>
        </w:rPr>
        <w:t xml:space="preserve"> to </w:t>
      </w:r>
      <w:r w:rsidRPr="00785F6A">
        <w:rPr>
          <w:rFonts w:eastAsia="SimSun"/>
          <w:sz w:val="20"/>
          <w:highlight w:val="yellow"/>
          <w:lang w:val="en-GB" w:eastAsia="ko-KR"/>
        </w:rPr>
        <w:t>63</w:t>
      </w:r>
      <w:r w:rsidRPr="00785F6A">
        <w:rPr>
          <w:rFonts w:eastAsia="SimSun"/>
          <w:sz w:val="20"/>
          <w:highlight w:val="yellow"/>
          <w:lang w:val="en-GB"/>
        </w:rPr>
        <w:t xml:space="preserve">, inclusive. When not present, the value of phase_ver_chroma is inferred equal to 0 if </w:t>
      </w:r>
      <w:r w:rsidRPr="00785F6A">
        <w:rPr>
          <w:rFonts w:eastAsia="SimSun"/>
          <w:sz w:val="20"/>
          <w:highlight w:val="yellow"/>
          <w:lang w:val="en-GB" w:eastAsia="ko-KR"/>
        </w:rPr>
        <w:t>chroma_format_idc is equal to 3 (4:4:4 chroma format), or equal to 8, otherwise.</w:t>
      </w:r>
    </w:p>
    <w:p w14:paraId="7476296F" w14:textId="742082F4" w:rsidR="00C21103" w:rsidRDefault="00C21103" w:rsidP="00C21103">
      <w:pPr>
        <w:tabs>
          <w:tab w:val="left" w:pos="794"/>
          <w:tab w:val="left" w:pos="1191"/>
          <w:tab w:val="left" w:pos="1588"/>
          <w:tab w:val="left" w:pos="1985"/>
        </w:tabs>
        <w:rPr>
          <w:rFonts w:eastAsia="SimSun"/>
          <w:sz w:val="20"/>
          <w:lang w:val="en-GB" w:eastAsia="ko-KR"/>
        </w:rPr>
      </w:pPr>
    </w:p>
    <w:p w14:paraId="1E4CBFC2" w14:textId="2D74A4C3" w:rsidR="00C21103" w:rsidRDefault="00C21103" w:rsidP="00C21103">
      <w:pPr>
        <w:rPr>
          <w:szCs w:val="22"/>
          <w:lang w:val="en-CA"/>
        </w:rPr>
      </w:pPr>
      <w:r>
        <w:rPr>
          <w:szCs w:val="22"/>
          <w:lang w:val="en-CA"/>
        </w:rPr>
        <w:t>The phase shifts are taken into the account in the motion compensation process for luma and choma blocks if scaling ratio is different from 1x.</w:t>
      </w:r>
    </w:p>
    <w:p w14:paraId="15AE5B58" w14:textId="5CF30ADF" w:rsidR="00C21103" w:rsidRDefault="00C21103" w:rsidP="00C21103">
      <w:pPr>
        <w:rPr>
          <w:szCs w:val="22"/>
          <w:lang w:val="en-CA"/>
        </w:rPr>
      </w:pPr>
    </w:p>
    <w:p w14:paraId="384BEABD" w14:textId="77777777" w:rsidR="00C21103" w:rsidRPr="004042C8" w:rsidDel="003C51E6" w:rsidRDefault="00C21103" w:rsidP="00C21103">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bookmarkStart w:id="18" w:name="_Ref278220057"/>
      <w:r>
        <w:rPr>
          <w:rFonts w:eastAsia="SimSun"/>
          <w:b/>
          <w:noProof/>
          <w:sz w:val="20"/>
          <w:lang w:val="en-CA"/>
        </w:rPr>
        <w:t xml:space="preserve">8.5.6.3 </w:t>
      </w:r>
      <w:r w:rsidRPr="004042C8" w:rsidDel="003C51E6">
        <w:rPr>
          <w:rFonts w:eastAsia="SimSun"/>
          <w:b/>
          <w:noProof/>
          <w:sz w:val="20"/>
          <w:lang w:val="en-CA"/>
        </w:rPr>
        <w:t>Fractional sample interpolation process</w:t>
      </w:r>
      <w:bookmarkEnd w:id="18"/>
    </w:p>
    <w:p w14:paraId="53792A01" w14:textId="77777777" w:rsidR="00C21103" w:rsidRPr="004042C8" w:rsidDel="003C51E6" w:rsidRDefault="00C21103" w:rsidP="00C21103">
      <w:pPr>
        <w:keepNext/>
        <w:keepLines/>
        <w:numPr>
          <w:ilvl w:val="4"/>
          <w:numId w:val="0"/>
        </w:numPr>
        <w:tabs>
          <w:tab w:val="left" w:pos="907"/>
          <w:tab w:val="left" w:pos="1191"/>
          <w:tab w:val="left" w:pos="1588"/>
          <w:tab w:val="left" w:pos="1985"/>
        </w:tabs>
        <w:spacing w:before="181"/>
        <w:ind w:left="1008" w:hanging="1008"/>
        <w:outlineLvl w:val="4"/>
        <w:rPr>
          <w:rFonts w:eastAsia="SimSun"/>
          <w:b/>
          <w:noProof/>
          <w:sz w:val="20"/>
          <w:lang w:val="en-CA"/>
        </w:rPr>
      </w:pPr>
      <w:bookmarkStart w:id="19" w:name="_Ref414881912"/>
      <w:r>
        <w:rPr>
          <w:rFonts w:eastAsia="SimSun"/>
          <w:b/>
          <w:noProof/>
          <w:sz w:val="20"/>
          <w:lang w:val="en-CA"/>
        </w:rPr>
        <w:t xml:space="preserve">8.5.6.3.1 </w:t>
      </w:r>
      <w:r w:rsidRPr="004042C8" w:rsidDel="003C51E6">
        <w:rPr>
          <w:rFonts w:eastAsia="SimSun"/>
          <w:b/>
          <w:noProof/>
          <w:sz w:val="20"/>
          <w:lang w:val="en-CA"/>
        </w:rPr>
        <w:t>General</w:t>
      </w:r>
      <w:bookmarkEnd w:id="19"/>
    </w:p>
    <w:p w14:paraId="6A4D3DEE" w14:textId="77777777" w:rsidR="00C21103" w:rsidRPr="004042C8" w:rsidDel="003C51E6" w:rsidRDefault="00C21103" w:rsidP="00C21103">
      <w:pPr>
        <w:tabs>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Inputs to this process are:</w:t>
      </w:r>
    </w:p>
    <w:p w14:paraId="304DBDEF"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042C8">
        <w:rPr>
          <w:rFonts w:eastAsia="SimSun"/>
          <w:noProof/>
          <w:sz w:val="20"/>
          <w:lang w:val="en-CA"/>
        </w:rPr>
        <w:t>a luma location ( xSb, ySb ) specifying the top-left sample of the current coding subblock relative to the top</w:t>
      </w:r>
      <w:r w:rsidRPr="004042C8">
        <w:rPr>
          <w:rFonts w:eastAsia="SimSun"/>
          <w:noProof/>
          <w:sz w:val="20"/>
          <w:lang w:val="en-CA"/>
        </w:rPr>
        <w:noBreakHyphen/>
        <w:t>left luma sample of the current picture,</w:t>
      </w:r>
    </w:p>
    <w:p w14:paraId="317C57EF"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042C8">
        <w:rPr>
          <w:rFonts w:eastAsia="SimSun"/>
          <w:noProof/>
          <w:sz w:val="20"/>
          <w:lang w:val="en-CA"/>
        </w:rPr>
        <w:t>a variable sbWidth specifying the width of the current coding subblock,</w:t>
      </w:r>
    </w:p>
    <w:p w14:paraId="0A464B10"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042C8">
        <w:rPr>
          <w:rFonts w:eastAsia="SimSun"/>
          <w:noProof/>
          <w:sz w:val="20"/>
          <w:lang w:val="en-CA"/>
        </w:rPr>
        <w:t>a variable sbHeight specifying the height of the current coding subblock,</w:t>
      </w:r>
    </w:p>
    <w:p w14:paraId="45BA531E"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042C8">
        <w:rPr>
          <w:rFonts w:eastAsia="Malgun Gothic"/>
          <w:noProof/>
          <w:sz w:val="20"/>
          <w:lang w:val="en-CA" w:eastAsia="ko-KR"/>
        </w:rPr>
        <w:t>a motion vector offset mvOffset,</w:t>
      </w:r>
    </w:p>
    <w:p w14:paraId="1813897B"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 xml:space="preserve">a </w:t>
      </w:r>
      <w:r w:rsidRPr="004042C8">
        <w:rPr>
          <w:rFonts w:eastAsia="SimSun"/>
          <w:noProof/>
          <w:sz w:val="20"/>
          <w:lang w:val="en-CA" w:eastAsia="ko-KR"/>
        </w:rPr>
        <w:t xml:space="preserve">refined </w:t>
      </w:r>
      <w:r w:rsidRPr="004042C8" w:rsidDel="003C51E6">
        <w:rPr>
          <w:rFonts w:eastAsia="SimSun"/>
          <w:noProof/>
          <w:sz w:val="20"/>
          <w:lang w:val="en-CA" w:eastAsia="ko-KR"/>
        </w:rPr>
        <w:t xml:space="preserve">motion vector </w:t>
      </w:r>
      <w:r w:rsidRPr="004042C8">
        <w:rPr>
          <w:rFonts w:eastAsia="SimSun"/>
          <w:noProof/>
          <w:sz w:val="20"/>
          <w:lang w:val="en-CA" w:eastAsia="ko-KR"/>
        </w:rPr>
        <w:t>refM</w:t>
      </w:r>
      <w:r w:rsidRPr="004042C8" w:rsidDel="003C51E6">
        <w:rPr>
          <w:rFonts w:eastAsia="SimSun"/>
          <w:noProof/>
          <w:sz w:val="20"/>
          <w:lang w:val="en-CA" w:eastAsia="ko-KR"/>
        </w:rPr>
        <w:t>v</w:t>
      </w:r>
      <w:r w:rsidRPr="004042C8">
        <w:rPr>
          <w:rFonts w:eastAsia="SimSun"/>
          <w:noProof/>
          <w:sz w:val="20"/>
          <w:lang w:val="en-CA" w:eastAsia="ko-KR"/>
        </w:rPr>
        <w:t>L</w:t>
      </w:r>
      <w:r w:rsidRPr="004042C8" w:rsidDel="003C51E6">
        <w:rPr>
          <w:rFonts w:eastAsia="SimSun"/>
          <w:noProof/>
          <w:sz w:val="20"/>
          <w:lang w:val="en-CA" w:eastAsia="ko-KR"/>
        </w:rPr>
        <w:t>X</w:t>
      </w:r>
      <w:r w:rsidRPr="004042C8">
        <w:rPr>
          <w:rFonts w:eastAsia="SimSun"/>
          <w:noProof/>
          <w:sz w:val="20"/>
          <w:lang w:val="en-CA" w:eastAsia="ko-KR"/>
        </w:rPr>
        <w:t>,</w:t>
      </w:r>
    </w:p>
    <w:p w14:paraId="408DF685"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the selected reference picture sample array</w:t>
      </w:r>
      <w:r w:rsidRPr="004042C8">
        <w:rPr>
          <w:rFonts w:eastAsia="SimSun"/>
          <w:noProof/>
          <w:sz w:val="20"/>
          <w:lang w:val="en-CA" w:eastAsia="ko-KR"/>
        </w:rPr>
        <w:t xml:space="preserve"> </w:t>
      </w:r>
      <w:r w:rsidRPr="004042C8" w:rsidDel="003C51E6">
        <w:rPr>
          <w:rFonts w:eastAsia="SimSun"/>
          <w:noProof/>
          <w:sz w:val="20"/>
          <w:lang w:val="en-CA" w:eastAsia="ko-KR"/>
        </w:rPr>
        <w:t>refPicLX</w:t>
      </w:r>
      <w:r w:rsidRPr="004042C8">
        <w:rPr>
          <w:rFonts w:eastAsia="SimSun"/>
          <w:noProof/>
          <w:sz w:val="20"/>
          <w:lang w:val="en-CA" w:eastAsia="ko-KR"/>
        </w:rPr>
        <w:t>,</w:t>
      </w:r>
    </w:p>
    <w:p w14:paraId="2137270F"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042C8">
        <w:rPr>
          <w:rFonts w:eastAsia="SimSun"/>
          <w:noProof/>
          <w:sz w:val="20"/>
          <w:lang w:val="en-CA" w:eastAsia="ko-KR"/>
        </w:rPr>
        <w:t>the half sample interpolation filter index hpelIfIdx,</w:t>
      </w:r>
    </w:p>
    <w:p w14:paraId="5BE21CA6"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042C8">
        <w:rPr>
          <w:rFonts w:eastAsia="SimSun"/>
          <w:noProof/>
          <w:sz w:val="20"/>
          <w:lang w:val="en-CA" w:eastAsia="ko-KR"/>
        </w:rPr>
        <w:t>the bi-directional optical flow flag bdofFlag,</w:t>
      </w:r>
    </w:p>
    <w:p w14:paraId="0C7200F9"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rPr>
        <w:t>a variable cIdx specifying</w:t>
      </w:r>
      <w:r w:rsidRPr="004042C8">
        <w:rPr>
          <w:rFonts w:eastAsia="SimSun"/>
          <w:noProof/>
          <w:sz w:val="20"/>
          <w:lang w:val="en-CA"/>
        </w:rPr>
        <w:t xml:space="preserve"> the</w:t>
      </w:r>
      <w:r w:rsidRPr="004042C8" w:rsidDel="003C51E6">
        <w:rPr>
          <w:rFonts w:eastAsia="SimSun"/>
          <w:noProof/>
          <w:sz w:val="20"/>
          <w:lang w:val="en-CA"/>
        </w:rPr>
        <w:t xml:space="preserve"> colour component index</w:t>
      </w:r>
      <w:r w:rsidRPr="004042C8">
        <w:rPr>
          <w:rFonts w:eastAsia="SimSun"/>
          <w:noProof/>
          <w:sz w:val="20"/>
          <w:lang w:val="en-CA"/>
        </w:rPr>
        <w:t xml:space="preserve"> of the current block</w:t>
      </w:r>
      <w:r w:rsidRPr="004042C8" w:rsidDel="003C51E6">
        <w:rPr>
          <w:rFonts w:eastAsia="SimSun"/>
          <w:noProof/>
          <w:sz w:val="20"/>
          <w:lang w:val="en-CA" w:eastAsia="ko-KR"/>
        </w:rPr>
        <w:t>.</w:t>
      </w:r>
    </w:p>
    <w:p w14:paraId="0C9BFCD1" w14:textId="77777777" w:rsidR="00C21103" w:rsidRPr="004042C8" w:rsidDel="003C51E6" w:rsidRDefault="00C21103" w:rsidP="00C21103">
      <w:pPr>
        <w:tabs>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Outputs of this process are:</w:t>
      </w:r>
    </w:p>
    <w:p w14:paraId="573EA5C8"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an (</w:t>
      </w:r>
      <w:r w:rsidRPr="004042C8">
        <w:rPr>
          <w:rFonts w:eastAsia="SimSun"/>
          <w:noProof/>
          <w:sz w:val="20"/>
          <w:lang w:val="en-CA" w:eastAsia="ko-KR"/>
        </w:rPr>
        <w:t>sbWidth + brdExtSize</w:t>
      </w:r>
      <w:r w:rsidRPr="004042C8" w:rsidDel="003C51E6">
        <w:rPr>
          <w:rFonts w:eastAsia="SimSun"/>
          <w:noProof/>
          <w:sz w:val="20"/>
          <w:lang w:val="en-CA" w:eastAsia="ko-KR"/>
        </w:rPr>
        <w:t>)x(</w:t>
      </w:r>
      <w:r w:rsidRPr="004042C8">
        <w:rPr>
          <w:rFonts w:eastAsia="SimSun"/>
          <w:noProof/>
          <w:sz w:val="20"/>
          <w:lang w:val="en-CA" w:eastAsia="ko-KR"/>
        </w:rPr>
        <w:t>sbHeight + brdExtSize</w:t>
      </w:r>
      <w:r w:rsidRPr="004042C8" w:rsidDel="003C51E6">
        <w:rPr>
          <w:rFonts w:eastAsia="SimSun"/>
          <w:noProof/>
          <w:sz w:val="20"/>
          <w:lang w:val="en-CA" w:eastAsia="ko-KR"/>
        </w:rPr>
        <w:t>) array predSamplesLX of prediction sample values</w:t>
      </w:r>
      <w:r w:rsidRPr="004042C8">
        <w:rPr>
          <w:rFonts w:eastAsia="SimSun"/>
          <w:noProof/>
          <w:sz w:val="20"/>
          <w:lang w:val="en-CA" w:eastAsia="ko-KR"/>
        </w:rPr>
        <w:t>.</w:t>
      </w:r>
    </w:p>
    <w:p w14:paraId="196ACAEA" w14:textId="77777777" w:rsidR="00C21103" w:rsidRPr="004042C8" w:rsidRDefault="00C21103" w:rsidP="00C21103">
      <w:pPr>
        <w:tabs>
          <w:tab w:val="left" w:pos="794"/>
          <w:tab w:val="left" w:pos="1191"/>
          <w:tab w:val="left" w:pos="1588"/>
          <w:tab w:val="left" w:pos="1985"/>
        </w:tabs>
        <w:rPr>
          <w:rFonts w:eastAsia="SimSun"/>
          <w:noProof/>
          <w:sz w:val="20"/>
          <w:lang w:val="en-CA" w:eastAsia="ko-KR"/>
        </w:rPr>
      </w:pPr>
      <w:r w:rsidRPr="004042C8">
        <w:rPr>
          <w:rFonts w:eastAsia="SimSun"/>
          <w:noProof/>
          <w:sz w:val="20"/>
          <w:lang w:val="en-CA" w:eastAsia="ko-KR"/>
        </w:rPr>
        <w:t>The prediction block border extension size brdExtSize</w:t>
      </w:r>
      <w:r w:rsidRPr="004042C8" w:rsidDel="00F85B25">
        <w:rPr>
          <w:rFonts w:eastAsia="SimSun"/>
          <w:noProof/>
          <w:sz w:val="20"/>
          <w:lang w:val="en-CA" w:eastAsia="ko-KR"/>
        </w:rPr>
        <w:t xml:space="preserve"> </w:t>
      </w:r>
      <w:r w:rsidRPr="004042C8">
        <w:rPr>
          <w:rFonts w:eastAsia="SimSun"/>
          <w:noProof/>
          <w:sz w:val="20"/>
          <w:lang w:val="en-CA" w:eastAsia="ko-KR"/>
        </w:rPr>
        <w:t>is derived as follows:</w:t>
      </w:r>
    </w:p>
    <w:p w14:paraId="30F74402" w14:textId="77777777" w:rsidR="00C21103" w:rsidRPr="004042C8" w:rsidRDefault="00C21103" w:rsidP="00C21103">
      <w:pPr>
        <w:tabs>
          <w:tab w:val="clear" w:pos="1440"/>
          <w:tab w:val="left" w:pos="851"/>
          <w:tab w:val="left" w:pos="1134"/>
          <w:tab w:val="left" w:pos="1418"/>
          <w:tab w:val="center" w:pos="4849"/>
          <w:tab w:val="right" w:pos="9696"/>
        </w:tabs>
        <w:spacing w:before="193" w:after="240"/>
        <w:ind w:left="360"/>
        <w:rPr>
          <w:rFonts w:eastAsia="SimSun"/>
          <w:noProof/>
          <w:sz w:val="20"/>
          <w:lang w:val="en-CA"/>
        </w:rPr>
      </w:pPr>
      <w:r w:rsidRPr="004042C8">
        <w:rPr>
          <w:rFonts w:eastAsia="SimSun"/>
          <w:noProof/>
          <w:sz w:val="20"/>
          <w:lang w:val="en-CA" w:eastAsia="ko-KR"/>
        </w:rPr>
        <w:t>brdExtSize</w:t>
      </w:r>
      <w:r w:rsidRPr="004042C8" w:rsidDel="003C51E6">
        <w:rPr>
          <w:rFonts w:eastAsia="SimSun"/>
          <w:noProof/>
          <w:sz w:val="20"/>
          <w:lang w:val="en-CA" w:eastAsia="ko-KR"/>
        </w:rPr>
        <w:t xml:space="preserve"> = </w:t>
      </w:r>
      <w:r w:rsidRPr="004042C8">
        <w:rPr>
          <w:rFonts w:eastAsia="SimSun"/>
          <w:noProof/>
          <w:sz w:val="20"/>
          <w:lang w:val="en-CA" w:eastAsia="ko-KR"/>
        </w:rPr>
        <w:t>( bdofFlag | | ( inter_affine_flag[ xSb ][ ySb ] &amp;&amp; sps_affine_prof_enabled_flag ) ) ? 2 : 0</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752</w:t>
      </w:r>
      <w:r w:rsidRPr="004042C8" w:rsidDel="003C51E6">
        <w:rPr>
          <w:rFonts w:eastAsia="SimSun"/>
          <w:noProof/>
          <w:sz w:val="20"/>
          <w:lang w:val="en-CA"/>
        </w:rPr>
        <w:fldChar w:fldCharType="end"/>
      </w:r>
      <w:r w:rsidRPr="004042C8" w:rsidDel="003C51E6">
        <w:rPr>
          <w:rFonts w:eastAsia="SimSun"/>
          <w:noProof/>
          <w:sz w:val="20"/>
          <w:lang w:val="en-CA"/>
        </w:rPr>
        <w:t>)</w:t>
      </w:r>
    </w:p>
    <w:p w14:paraId="18F8C1C4" w14:textId="77777777" w:rsidR="00C21103" w:rsidRPr="004042C8" w:rsidRDefault="00C21103" w:rsidP="00C21103">
      <w:pPr>
        <w:tabs>
          <w:tab w:val="left" w:pos="794"/>
          <w:tab w:val="left" w:pos="1191"/>
          <w:tab w:val="left" w:pos="1588"/>
          <w:tab w:val="left" w:pos="1985"/>
        </w:tabs>
        <w:rPr>
          <w:rFonts w:eastAsia="SimSun"/>
          <w:noProof/>
          <w:sz w:val="20"/>
          <w:lang w:val="en-CA"/>
        </w:rPr>
      </w:pPr>
      <w:r w:rsidRPr="004042C8">
        <w:rPr>
          <w:rFonts w:eastAsia="SimSun"/>
          <w:noProof/>
          <w:sz w:val="20"/>
          <w:lang w:val="en-CA"/>
        </w:rPr>
        <w:t>The variable fRefWidth is set equal to the PicOutputWidthL</w:t>
      </w:r>
      <w:r w:rsidRPr="004042C8" w:rsidDel="00782D2C">
        <w:rPr>
          <w:rFonts w:eastAsia="SimSun"/>
          <w:noProof/>
          <w:sz w:val="20"/>
          <w:lang w:val="en-CA"/>
        </w:rPr>
        <w:t xml:space="preserve"> </w:t>
      </w:r>
      <w:r w:rsidRPr="004042C8">
        <w:rPr>
          <w:rFonts w:eastAsia="SimSun"/>
          <w:noProof/>
          <w:sz w:val="20"/>
          <w:lang w:val="en-CA"/>
        </w:rPr>
        <w:t>of the reference picture in luma samples.</w:t>
      </w:r>
    </w:p>
    <w:p w14:paraId="1A2E4928" w14:textId="77777777" w:rsidR="00C21103" w:rsidRPr="004042C8" w:rsidRDefault="00C21103" w:rsidP="00C21103">
      <w:pPr>
        <w:tabs>
          <w:tab w:val="left" w:pos="794"/>
          <w:tab w:val="left" w:pos="1191"/>
          <w:tab w:val="left" w:pos="1588"/>
          <w:tab w:val="left" w:pos="1985"/>
        </w:tabs>
        <w:rPr>
          <w:rFonts w:eastAsia="SimSun"/>
          <w:noProof/>
          <w:sz w:val="20"/>
          <w:lang w:val="en-CA"/>
        </w:rPr>
      </w:pPr>
      <w:r w:rsidRPr="004042C8">
        <w:rPr>
          <w:rFonts w:eastAsia="SimSun"/>
          <w:noProof/>
          <w:sz w:val="20"/>
          <w:lang w:val="en-CA"/>
        </w:rPr>
        <w:t>The variable fRefHeight is set equal to PicOutputHeightL of the reference picture in luma samples.</w:t>
      </w:r>
    </w:p>
    <w:p w14:paraId="7CB94BE9" w14:textId="77777777" w:rsidR="00C21103" w:rsidRPr="004042C8" w:rsidRDefault="00C21103" w:rsidP="00C21103">
      <w:pPr>
        <w:tabs>
          <w:tab w:val="left" w:pos="1588"/>
          <w:tab w:val="left" w:pos="1985"/>
        </w:tabs>
        <w:rPr>
          <w:rFonts w:eastAsia="SimSun"/>
          <w:noProof/>
          <w:sz w:val="20"/>
          <w:lang w:val="en-CA" w:eastAsia="ko-KR"/>
        </w:rPr>
      </w:pPr>
      <w:r w:rsidRPr="004042C8">
        <w:rPr>
          <w:rFonts w:eastAsia="Malgun Gothic"/>
          <w:noProof/>
          <w:sz w:val="20"/>
          <w:lang w:val="en-CA" w:eastAsia="ko-KR"/>
        </w:rPr>
        <w:t>The motion vector mvLX is set equal to ( </w:t>
      </w:r>
      <w:r w:rsidRPr="004042C8">
        <w:rPr>
          <w:rFonts w:eastAsia="SimSun"/>
          <w:noProof/>
          <w:sz w:val="20"/>
          <w:lang w:val="en-CA" w:eastAsia="ko-KR"/>
        </w:rPr>
        <w:t>refM</w:t>
      </w:r>
      <w:r w:rsidRPr="004042C8" w:rsidDel="003C51E6">
        <w:rPr>
          <w:rFonts w:eastAsia="SimSun"/>
          <w:noProof/>
          <w:sz w:val="20"/>
          <w:lang w:val="en-CA" w:eastAsia="ko-KR"/>
        </w:rPr>
        <w:t>v</w:t>
      </w:r>
      <w:r w:rsidRPr="004042C8">
        <w:rPr>
          <w:rFonts w:eastAsia="SimSun"/>
          <w:noProof/>
          <w:sz w:val="20"/>
          <w:lang w:val="en-CA" w:eastAsia="ko-KR"/>
        </w:rPr>
        <w:t>LX − </w:t>
      </w:r>
      <w:r w:rsidRPr="004042C8">
        <w:rPr>
          <w:rFonts w:eastAsia="Malgun Gothic"/>
          <w:noProof/>
          <w:sz w:val="20"/>
          <w:lang w:val="en-CA" w:eastAsia="ko-KR"/>
        </w:rPr>
        <w:t>mvOffset )</w:t>
      </w:r>
      <w:r w:rsidRPr="004042C8">
        <w:rPr>
          <w:rFonts w:eastAsia="SimSun"/>
          <w:noProof/>
          <w:sz w:val="20"/>
          <w:lang w:val="en-CA" w:eastAsia="ko-KR"/>
        </w:rPr>
        <w:t>.</w:t>
      </w:r>
    </w:p>
    <w:p w14:paraId="6BA21550"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eastAsia="zh-CN"/>
        </w:rPr>
      </w:pPr>
      <w:r w:rsidRPr="004042C8">
        <w:rPr>
          <w:rFonts w:eastAsia="SimSun"/>
          <w:noProof/>
          <w:sz w:val="20"/>
          <w:lang w:val="en-CA" w:eastAsia="ko-KR"/>
        </w:rPr>
        <w:t>If cIdx is equal to 0, the following applies:</w:t>
      </w:r>
    </w:p>
    <w:p w14:paraId="44189F04" w14:textId="77777777" w:rsidR="00C21103" w:rsidRPr="004042C8"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 xml:space="preserve">The scaling factors and their fixed-point representations are defined as </w:t>
      </w:r>
    </w:p>
    <w:p w14:paraId="7F992727"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ko-KR"/>
        </w:rPr>
        <w:lastRenderedPageBreak/>
        <w:t>hori_scale_fp</w:t>
      </w:r>
      <w:r w:rsidRPr="004042C8" w:rsidDel="003C51E6">
        <w:rPr>
          <w:rFonts w:eastAsia="SimSun"/>
          <w:noProof/>
          <w:sz w:val="20"/>
          <w:lang w:val="en-CA" w:eastAsia="ko-KR"/>
        </w:rPr>
        <w:t xml:space="preserve"> =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fRefWidth</w:t>
      </w:r>
      <w:r w:rsidRPr="004042C8" w:rsidDel="003C51E6">
        <w:rPr>
          <w:rFonts w:eastAsia="SimSun"/>
          <w:noProof/>
          <w:sz w:val="20"/>
          <w:lang w:val="en-CA" w:eastAsia="ko-KR"/>
        </w:rPr>
        <w:t>  </w:t>
      </w:r>
      <w:r w:rsidRPr="004042C8">
        <w:rPr>
          <w:rFonts w:eastAsia="SimSun"/>
          <w:noProof/>
          <w:sz w:val="20"/>
          <w:lang w:val="en-CA" w:eastAsia="ko-KR"/>
        </w:rPr>
        <w:t>&lt;&lt;</w:t>
      </w:r>
      <w:r w:rsidRPr="004042C8" w:rsidDel="003C51E6">
        <w:rPr>
          <w:rFonts w:eastAsia="SimSun"/>
          <w:noProof/>
          <w:sz w:val="20"/>
          <w:lang w:val="en-CA" w:eastAsia="ko-KR"/>
        </w:rPr>
        <w:t>  </w:t>
      </w:r>
      <w:r w:rsidRPr="004042C8">
        <w:rPr>
          <w:rFonts w:eastAsia="SimSun"/>
          <w:noProof/>
          <w:sz w:val="20"/>
          <w:lang w:val="en-CA" w:eastAsia="ko-KR"/>
        </w:rPr>
        <w:t>14</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rPr>
        <w:t>PicOutputWidthL</w:t>
      </w:r>
      <w:r w:rsidRPr="004042C8" w:rsidDel="006E6866">
        <w:rPr>
          <w:rFonts w:eastAsia="SimSun"/>
          <w:noProof/>
          <w:sz w:val="20"/>
          <w:lang w:val="en-CA" w:eastAsia="ko-KR"/>
        </w:rPr>
        <w:t xml:space="preserve"> </w:t>
      </w:r>
      <w:r w:rsidRPr="004042C8">
        <w:rPr>
          <w:rFonts w:eastAsia="SimSun"/>
          <w:noProof/>
          <w:sz w:val="20"/>
          <w:lang w:val="en-CA" w:eastAsia="ko-KR"/>
        </w:rPr>
        <w:t>&gt;&gt;  1</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rPr>
        <w:t>PicOutputWidthL</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753</w:t>
      </w:r>
      <w:r w:rsidRPr="004042C8" w:rsidDel="003C51E6">
        <w:rPr>
          <w:rFonts w:eastAsia="SimSun"/>
          <w:noProof/>
          <w:sz w:val="20"/>
          <w:lang w:val="en-CA"/>
        </w:rPr>
        <w:fldChar w:fldCharType="end"/>
      </w:r>
      <w:r w:rsidRPr="004042C8" w:rsidDel="003C51E6">
        <w:rPr>
          <w:rFonts w:eastAsia="SimSun"/>
          <w:noProof/>
          <w:sz w:val="20"/>
          <w:lang w:val="en-CA"/>
        </w:rPr>
        <w:t>)</w:t>
      </w:r>
    </w:p>
    <w:p w14:paraId="3180070B" w14:textId="77777777" w:rsidR="00C21103" w:rsidRPr="004042C8"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zh-CN"/>
        </w:rPr>
      </w:pPr>
      <w:r w:rsidRPr="004042C8">
        <w:rPr>
          <w:rFonts w:eastAsia="SimSun"/>
          <w:noProof/>
          <w:sz w:val="20"/>
          <w:lang w:val="en-CA" w:eastAsia="ko-KR"/>
        </w:rPr>
        <w:t>vert_scale_fp</w:t>
      </w:r>
      <w:r w:rsidRPr="004042C8" w:rsidDel="003C51E6">
        <w:rPr>
          <w:rFonts w:eastAsia="SimSun"/>
          <w:noProof/>
          <w:sz w:val="20"/>
          <w:lang w:val="en-CA" w:eastAsia="ko-KR"/>
        </w:rPr>
        <w:t xml:space="preserve"> =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fRefHeight</w:t>
      </w:r>
      <w:r w:rsidRPr="004042C8" w:rsidDel="003C51E6">
        <w:rPr>
          <w:rFonts w:eastAsia="SimSun"/>
          <w:noProof/>
          <w:sz w:val="20"/>
          <w:lang w:val="en-CA" w:eastAsia="ko-KR"/>
        </w:rPr>
        <w:t>  </w:t>
      </w:r>
      <w:r w:rsidRPr="004042C8">
        <w:rPr>
          <w:rFonts w:eastAsia="SimSun"/>
          <w:noProof/>
          <w:sz w:val="20"/>
          <w:lang w:val="en-CA" w:eastAsia="ko-KR"/>
        </w:rPr>
        <w:t>&lt;&lt;</w:t>
      </w:r>
      <w:r w:rsidRPr="004042C8" w:rsidDel="003C51E6">
        <w:rPr>
          <w:rFonts w:eastAsia="SimSun"/>
          <w:noProof/>
          <w:sz w:val="20"/>
          <w:lang w:val="en-CA" w:eastAsia="ko-KR"/>
        </w:rPr>
        <w:t>  </w:t>
      </w:r>
      <w:r w:rsidRPr="004042C8">
        <w:rPr>
          <w:rFonts w:eastAsia="SimSun"/>
          <w:noProof/>
          <w:sz w:val="20"/>
          <w:lang w:val="en-CA" w:eastAsia="ko-KR"/>
        </w:rPr>
        <w:t>14</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rPr>
        <w:t xml:space="preserve">PicOutputHeightL </w:t>
      </w:r>
      <w:r w:rsidRPr="004042C8">
        <w:rPr>
          <w:rFonts w:eastAsia="SimSun"/>
          <w:noProof/>
          <w:sz w:val="20"/>
          <w:lang w:val="en-CA" w:eastAsia="ko-KR"/>
        </w:rPr>
        <w:t>&gt;&gt;  1</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rPr>
        <w:t>PicOutputHeightL</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754</w:t>
      </w:r>
      <w:r w:rsidRPr="004042C8" w:rsidDel="003C51E6">
        <w:rPr>
          <w:rFonts w:eastAsia="SimSun"/>
          <w:noProof/>
          <w:sz w:val="20"/>
          <w:lang w:val="en-CA"/>
        </w:rPr>
        <w:fldChar w:fldCharType="end"/>
      </w:r>
      <w:r w:rsidRPr="004042C8" w:rsidDel="003C51E6">
        <w:rPr>
          <w:rFonts w:eastAsia="SimSun"/>
          <w:noProof/>
          <w:sz w:val="20"/>
          <w:lang w:val="en-CA"/>
        </w:rPr>
        <w:t>)</w:t>
      </w:r>
    </w:p>
    <w:p w14:paraId="179AFED9" w14:textId="77777777" w:rsidR="00C21103" w:rsidRPr="004042C8" w:rsidDel="003C51E6"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 xml:space="preserve">Let </w:t>
      </w:r>
      <w:r w:rsidRPr="004042C8" w:rsidDel="003C51E6">
        <w:rPr>
          <w:rFonts w:eastAsia="SimSun"/>
          <w:noProof/>
          <w:sz w:val="20"/>
          <w:lang w:val="en-CA" w:eastAsia="ko-KR"/>
        </w:rPr>
        <w:t xml:space="preserve">( xIntL, yIntL ) be a luma location given in full-sample units and ( xFracL, yFracL ) be an offset given in </w:t>
      </w:r>
      <w:r w:rsidRPr="004042C8">
        <w:rPr>
          <w:rFonts w:eastAsia="SimSun"/>
          <w:noProof/>
          <w:sz w:val="20"/>
          <w:lang w:val="en-CA" w:eastAsia="ko-KR"/>
        </w:rPr>
        <w:t>1/16</w:t>
      </w:r>
      <w:r w:rsidRPr="004042C8" w:rsidDel="003C51E6">
        <w:rPr>
          <w:rFonts w:eastAsia="SimSun"/>
          <w:noProof/>
          <w:sz w:val="20"/>
          <w:lang w:val="en-CA" w:eastAsia="ko-KR"/>
        </w:rPr>
        <w:t>-sample units. These variables are used only in this clause for specifying fractional-sample locations inside the reference sample arrays refPicLX.</w:t>
      </w:r>
    </w:p>
    <w:p w14:paraId="302F9A1C" w14:textId="77777777" w:rsidR="00C21103" w:rsidRPr="004042C8"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 xml:space="preserve">The </w:t>
      </w:r>
      <w:r w:rsidRPr="004042C8">
        <w:rPr>
          <w:rFonts w:eastAsia="SimSun"/>
          <w:noProof/>
          <w:sz w:val="20"/>
          <w:lang w:val="en-CA" w:eastAsia="ko-KR"/>
        </w:rPr>
        <w:t>top-left coordinate of the bounding block for reference sample padding</w:t>
      </w:r>
      <w:r w:rsidRPr="004042C8" w:rsidDel="003C51E6">
        <w:rPr>
          <w:rFonts w:eastAsia="SimSun"/>
          <w:noProof/>
          <w:sz w:val="20"/>
          <w:lang w:val="en-CA" w:eastAsia="ko-KR"/>
        </w:rPr>
        <w:t xml:space="preserve"> ( x</w:t>
      </w:r>
      <w:r w:rsidRPr="004042C8">
        <w:rPr>
          <w:rFonts w:eastAsia="SimSun"/>
          <w:noProof/>
          <w:sz w:val="20"/>
          <w:lang w:val="en-CA" w:eastAsia="ko-KR"/>
        </w:rPr>
        <w:t>Sb</w:t>
      </w:r>
      <w:r w:rsidRPr="004042C8" w:rsidDel="003C51E6">
        <w:rPr>
          <w:rFonts w:eastAsia="SimSun"/>
          <w:noProof/>
          <w:sz w:val="20"/>
          <w:lang w:val="en-CA" w:eastAsia="ko-KR"/>
        </w:rPr>
        <w:t>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y</w:t>
      </w:r>
      <w:r w:rsidRPr="004042C8">
        <w:rPr>
          <w:rFonts w:eastAsia="SimSun"/>
          <w:noProof/>
          <w:sz w:val="20"/>
          <w:lang w:val="en-CA" w:eastAsia="ko-KR"/>
        </w:rPr>
        <w:t>Sb</w:t>
      </w:r>
      <w:r w:rsidRPr="004042C8" w:rsidDel="003C51E6">
        <w:rPr>
          <w:rFonts w:eastAsia="SimSun"/>
          <w:noProof/>
          <w:sz w:val="20"/>
          <w:lang w:val="en-CA" w:eastAsia="ko-KR"/>
        </w:rPr>
        <w:t>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is</w:t>
      </w:r>
      <w:r w:rsidRPr="004042C8" w:rsidDel="003C51E6">
        <w:rPr>
          <w:rFonts w:eastAsia="SimSun"/>
          <w:noProof/>
          <w:sz w:val="20"/>
          <w:lang w:val="en-CA" w:eastAsia="ko-KR"/>
        </w:rPr>
        <w:t xml:space="preserve"> </w:t>
      </w:r>
      <w:r w:rsidRPr="004042C8">
        <w:rPr>
          <w:rFonts w:eastAsia="SimSun"/>
          <w:noProof/>
          <w:sz w:val="20"/>
          <w:lang w:val="en-CA" w:eastAsia="ko-KR"/>
        </w:rPr>
        <w:t>set equal to ( </w:t>
      </w:r>
      <w:r w:rsidRPr="004042C8" w:rsidDel="003C51E6">
        <w:rPr>
          <w:rFonts w:eastAsia="SimSun"/>
          <w:noProof/>
          <w:sz w:val="20"/>
          <w:lang w:val="en-CA" w:eastAsia="ko-KR"/>
        </w:rPr>
        <w:t>x</w:t>
      </w:r>
      <w:r w:rsidRPr="004042C8">
        <w:rPr>
          <w:rFonts w:eastAsia="SimSun"/>
          <w:noProof/>
          <w:sz w:val="20"/>
          <w:lang w:val="en-CA" w:eastAsia="ko-KR"/>
        </w:rPr>
        <w:t>S</w:t>
      </w:r>
      <w:r w:rsidRPr="004042C8" w:rsidDel="003C51E6">
        <w:rPr>
          <w:rFonts w:eastAsia="SimSun"/>
          <w:noProof/>
          <w:sz w:val="20"/>
          <w:lang w:val="en-CA" w:eastAsia="ko-KR"/>
        </w:rPr>
        <w:t>b</w:t>
      </w:r>
      <w:r w:rsidRPr="004042C8">
        <w:rPr>
          <w:rFonts w:eastAsia="SimSun"/>
          <w:noProof/>
          <w:sz w:val="20"/>
          <w:lang w:val="en-CA" w:eastAsia="ko-KR"/>
        </w:rPr>
        <w:t> </w:t>
      </w:r>
      <w:r w:rsidRPr="004042C8" w:rsidDel="003C51E6">
        <w:rPr>
          <w:rFonts w:eastAsia="SimSun"/>
          <w:noProof/>
          <w:sz w:val="20"/>
          <w:lang w:val="en-CA" w:eastAsia="ko-KR"/>
        </w:rPr>
        <w:t>+</w:t>
      </w:r>
      <w:r w:rsidRPr="004042C8">
        <w:rPr>
          <w:rFonts w:eastAsia="SimSun"/>
          <w:noProof/>
          <w:sz w:val="20"/>
          <w:lang w:val="en-CA" w:eastAsia="ko-KR"/>
        </w:rPr>
        <w:t> </w:t>
      </w:r>
      <w:r w:rsidRPr="004042C8" w:rsidDel="003C51E6">
        <w:rPr>
          <w:rFonts w:eastAsia="SimSun"/>
          <w:noProof/>
          <w:sz w:val="20"/>
          <w:lang w:val="en-CA" w:eastAsia="ko-KR"/>
        </w:rPr>
        <w:t>( </w:t>
      </w:r>
      <w:r w:rsidRPr="004042C8">
        <w:rPr>
          <w:rFonts w:eastAsia="Malgun Gothic"/>
          <w:noProof/>
          <w:sz w:val="20"/>
          <w:lang w:val="en-CA" w:eastAsia="ko-KR"/>
        </w:rPr>
        <w:t>mvLX</w:t>
      </w:r>
      <w:r w:rsidRPr="004042C8" w:rsidDel="003C51E6">
        <w:rPr>
          <w:rFonts w:eastAsia="SimSun"/>
          <w:noProof/>
          <w:sz w:val="20"/>
          <w:lang w:val="en-CA" w:eastAsia="ko-KR"/>
        </w:rPr>
        <w:t>[ 0 ]  &gt;&gt;  </w:t>
      </w:r>
      <w:r w:rsidRPr="004042C8">
        <w:rPr>
          <w:rFonts w:eastAsia="SimSun"/>
          <w:noProof/>
          <w:sz w:val="20"/>
          <w:lang w:val="en-CA" w:eastAsia="ko-KR"/>
        </w:rPr>
        <w:t>4</w:t>
      </w:r>
      <w:r w:rsidRPr="004042C8" w:rsidDel="003C51E6">
        <w:rPr>
          <w:rFonts w:eastAsia="SimSun"/>
          <w:noProof/>
          <w:sz w:val="20"/>
          <w:lang w:val="en-CA" w:eastAsia="ko-KR"/>
        </w:rPr>
        <w:t> )</w:t>
      </w:r>
      <w:r w:rsidRPr="004042C8">
        <w:rPr>
          <w:rFonts w:eastAsia="SimSun"/>
          <w:noProof/>
          <w:sz w:val="20"/>
          <w:lang w:val="en-CA" w:eastAsia="ko-KR"/>
        </w:rPr>
        <w:t>, </w:t>
      </w:r>
      <w:r w:rsidRPr="004042C8" w:rsidDel="003C51E6">
        <w:rPr>
          <w:rFonts w:eastAsia="SimSun"/>
          <w:noProof/>
          <w:sz w:val="20"/>
          <w:lang w:val="en-CA" w:eastAsia="ko-KR"/>
        </w:rPr>
        <w:t>y</w:t>
      </w:r>
      <w:r w:rsidRPr="004042C8">
        <w:rPr>
          <w:rFonts w:eastAsia="SimSun"/>
          <w:noProof/>
          <w:sz w:val="20"/>
          <w:lang w:val="en-CA" w:eastAsia="ko-KR"/>
        </w:rPr>
        <w:t>S</w:t>
      </w:r>
      <w:r w:rsidRPr="004042C8" w:rsidDel="003C51E6">
        <w:rPr>
          <w:rFonts w:eastAsia="SimSun"/>
          <w:noProof/>
          <w:sz w:val="20"/>
          <w:lang w:val="en-CA" w:eastAsia="ko-KR"/>
        </w:rPr>
        <w:t>b</w:t>
      </w:r>
      <w:r w:rsidRPr="004042C8">
        <w:rPr>
          <w:rFonts w:eastAsia="SimSun"/>
          <w:noProof/>
          <w:sz w:val="20"/>
          <w:lang w:val="en-CA" w:eastAsia="ko-KR"/>
        </w:rPr>
        <w:t> </w:t>
      </w:r>
      <w:r w:rsidRPr="004042C8" w:rsidDel="003C51E6">
        <w:rPr>
          <w:rFonts w:eastAsia="SimSun"/>
          <w:noProof/>
          <w:sz w:val="20"/>
          <w:lang w:val="en-CA" w:eastAsia="ko-KR"/>
        </w:rPr>
        <w:t>+</w:t>
      </w:r>
      <w:r w:rsidRPr="004042C8">
        <w:rPr>
          <w:rFonts w:eastAsia="SimSun"/>
          <w:noProof/>
          <w:sz w:val="20"/>
          <w:lang w:val="en-CA" w:eastAsia="ko-KR"/>
        </w:rPr>
        <w:t> </w:t>
      </w:r>
      <w:r w:rsidRPr="004042C8" w:rsidDel="003C51E6">
        <w:rPr>
          <w:rFonts w:eastAsia="SimSun"/>
          <w:noProof/>
          <w:sz w:val="20"/>
          <w:lang w:val="en-CA" w:eastAsia="ko-KR"/>
        </w:rPr>
        <w:t>( </w:t>
      </w:r>
      <w:r w:rsidRPr="004042C8">
        <w:rPr>
          <w:rFonts w:eastAsia="Malgun Gothic"/>
          <w:noProof/>
          <w:sz w:val="20"/>
          <w:lang w:val="en-CA" w:eastAsia="ko-KR"/>
        </w:rPr>
        <w:t>mvLX</w:t>
      </w:r>
      <w:r w:rsidRPr="004042C8" w:rsidDel="003C51E6">
        <w:rPr>
          <w:rFonts w:eastAsia="SimSun"/>
          <w:noProof/>
          <w:sz w:val="20"/>
          <w:lang w:val="en-CA" w:eastAsia="ko-KR"/>
        </w:rPr>
        <w:t>[ 1 ]  &gt;&gt;  </w:t>
      </w:r>
      <w:r w:rsidRPr="004042C8">
        <w:rPr>
          <w:rFonts w:eastAsia="SimSun"/>
          <w:noProof/>
          <w:sz w:val="20"/>
          <w:lang w:val="en-CA" w:eastAsia="ko-KR"/>
        </w:rPr>
        <w:t>4</w:t>
      </w:r>
      <w:r w:rsidRPr="004042C8" w:rsidDel="003C51E6">
        <w:rPr>
          <w:rFonts w:eastAsia="SimSun"/>
          <w:noProof/>
          <w:sz w:val="20"/>
          <w:lang w:val="en-CA" w:eastAsia="ko-KR"/>
        </w:rPr>
        <w:t> )</w:t>
      </w:r>
      <w:r w:rsidRPr="004042C8">
        <w:rPr>
          <w:rFonts w:eastAsia="SimSun"/>
          <w:noProof/>
          <w:sz w:val="20"/>
          <w:lang w:val="en-CA" w:eastAsia="ko-KR"/>
        </w:rPr>
        <w:t> ).</w:t>
      </w:r>
    </w:p>
    <w:p w14:paraId="2D37DE65" w14:textId="77777777" w:rsidR="00C21103" w:rsidRPr="004042C8" w:rsidDel="003C51E6"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 xml:space="preserve">For </w:t>
      </w:r>
      <w:r w:rsidRPr="004042C8" w:rsidDel="003C51E6">
        <w:rPr>
          <w:rFonts w:eastAsia="SimSun"/>
          <w:noProof/>
          <w:sz w:val="20"/>
          <w:lang w:val="en-CA" w:eastAsia="ko-KR"/>
        </w:rPr>
        <w:t>each luma sample location ( 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0..</w:t>
      </w:r>
      <w:r w:rsidRPr="004042C8">
        <w:rPr>
          <w:rFonts w:eastAsia="SimSun"/>
          <w:noProof/>
          <w:sz w:val="20"/>
          <w:lang w:val="en-CA" w:eastAsia="ko-KR"/>
        </w:rPr>
        <w:t>sbWidth</w:t>
      </w:r>
      <w:r w:rsidRPr="004042C8" w:rsidDel="003C51E6">
        <w:rPr>
          <w:rFonts w:eastAsia="SimSun"/>
          <w:noProof/>
          <w:sz w:val="20"/>
          <w:lang w:val="en-CA" w:eastAsia="ko-KR"/>
        </w:rPr>
        <w:t> − 1</w:t>
      </w:r>
      <w:r w:rsidRPr="004042C8">
        <w:rPr>
          <w:rFonts w:eastAsia="SimSun"/>
          <w:noProof/>
          <w:sz w:val="20"/>
          <w:lang w:val="en-CA" w:eastAsia="ko-KR"/>
        </w:rPr>
        <w:t> + brdExtSize</w:t>
      </w:r>
      <w:r w:rsidRPr="004042C8" w:rsidDel="003C51E6">
        <w:rPr>
          <w:rFonts w:eastAsia="SimSun"/>
          <w:noProof/>
          <w:sz w:val="20"/>
          <w:lang w:val="en-CA" w:eastAsia="ko-KR"/>
        </w:rPr>
        <w:t>, y</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0..</w:t>
      </w:r>
      <w:r w:rsidRPr="004042C8">
        <w:rPr>
          <w:rFonts w:eastAsia="SimSun"/>
          <w:noProof/>
          <w:sz w:val="20"/>
          <w:lang w:val="en-CA" w:eastAsia="ko-KR"/>
        </w:rPr>
        <w:t>sbHeight</w:t>
      </w:r>
      <w:r w:rsidRPr="004042C8" w:rsidDel="003C51E6">
        <w:rPr>
          <w:rFonts w:eastAsia="SimSun"/>
          <w:noProof/>
          <w:sz w:val="20"/>
          <w:lang w:val="en-CA" w:eastAsia="ko-KR"/>
        </w:rPr>
        <w:t> − 1</w:t>
      </w:r>
      <w:r w:rsidRPr="004042C8">
        <w:rPr>
          <w:rFonts w:eastAsia="SimSun"/>
          <w:noProof/>
          <w:sz w:val="20"/>
          <w:lang w:val="en-CA" w:eastAsia="ko-KR"/>
        </w:rPr>
        <w:t> + brdExtSize</w:t>
      </w:r>
      <w:r w:rsidRPr="004042C8" w:rsidDel="003C51E6">
        <w:rPr>
          <w:rFonts w:eastAsia="SimSun"/>
          <w:noProof/>
          <w:sz w:val="20"/>
          <w:lang w:val="en-CA" w:eastAsia="ko-KR"/>
        </w:rPr>
        <w:t> ) inside the prediction luma sample array predSamplesLX, the corresponding prediction luma sample value predSamplesLX[ 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y</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is derived as follows:</w:t>
      </w:r>
    </w:p>
    <w:p w14:paraId="535B8156" w14:textId="77777777" w:rsidR="00C21103"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4042C8" w:rsidDel="003C51E6">
        <w:rPr>
          <w:rFonts w:eastAsia="SimSun"/>
          <w:noProof/>
          <w:sz w:val="20"/>
          <w:lang w:val="en-CA" w:eastAsia="ko-KR"/>
        </w:rPr>
        <w:t xml:space="preserve">Let </w:t>
      </w:r>
      <w:r w:rsidRPr="004042C8">
        <w:rPr>
          <w:rFonts w:eastAsia="SimSun"/>
          <w:noProof/>
          <w:sz w:val="20"/>
          <w:lang w:val="en-CA" w:eastAsia="ko-KR"/>
        </w:rPr>
        <w:t>( refxSb</w:t>
      </w:r>
      <w:r w:rsidRPr="004042C8" w:rsidDel="003C51E6">
        <w:rPr>
          <w:rFonts w:eastAsia="SimSun"/>
          <w:noProof/>
          <w:sz w:val="20"/>
          <w:vertAlign w:val="subscript"/>
          <w:lang w:val="en-CA" w:eastAsia="ko-KR"/>
        </w:rPr>
        <w:t>L</w:t>
      </w:r>
      <w:r w:rsidRPr="004042C8">
        <w:rPr>
          <w:rFonts w:eastAsia="SimSun"/>
          <w:noProof/>
          <w:sz w:val="20"/>
          <w:lang w:val="en-CA" w:eastAsia="ko-KR"/>
        </w:rPr>
        <w:t>, refySb</w:t>
      </w:r>
      <w:r w:rsidRPr="004042C8" w:rsidDel="003C51E6">
        <w:rPr>
          <w:rFonts w:eastAsia="SimSun"/>
          <w:noProof/>
          <w:sz w:val="20"/>
          <w:vertAlign w:val="subscript"/>
          <w:lang w:val="en-CA" w:eastAsia="ko-KR"/>
        </w:rPr>
        <w:t>L</w:t>
      </w:r>
      <w:r w:rsidRPr="004042C8">
        <w:rPr>
          <w:rFonts w:eastAsia="SimSun"/>
          <w:noProof/>
          <w:sz w:val="20"/>
          <w:lang w:val="en-CA" w:eastAsia="ko-KR"/>
        </w:rPr>
        <w:t> ) and</w:t>
      </w:r>
      <w:r w:rsidRPr="004042C8" w:rsidDel="003C51E6">
        <w:rPr>
          <w:rFonts w:eastAsia="SimSun"/>
          <w:noProof/>
          <w:sz w:val="20"/>
          <w:lang w:val="en-CA" w:eastAsia="ko-KR"/>
        </w:rPr>
        <w:t xml:space="preserve"> ( </w:t>
      </w:r>
      <w:r w:rsidRPr="004042C8">
        <w:rPr>
          <w:rFonts w:eastAsia="SimSun"/>
          <w:noProof/>
          <w:sz w:val="20"/>
          <w:lang w:val="en-CA" w:eastAsia="ko-KR"/>
        </w:rPr>
        <w:t>ref</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w:t>
      </w:r>
      <w:r w:rsidRPr="004042C8">
        <w:rPr>
          <w:rFonts w:eastAsia="SimSun"/>
          <w:noProof/>
          <w:sz w:val="20"/>
          <w:lang w:val="en-CA" w:eastAsia="ko-KR"/>
        </w:rPr>
        <w:t>ref</w:t>
      </w:r>
      <w:r w:rsidRPr="004042C8" w:rsidDel="003C51E6">
        <w:rPr>
          <w:rFonts w:eastAsia="SimSun"/>
          <w:noProof/>
          <w:sz w:val="20"/>
          <w:lang w:val="en-CA" w:eastAsia="ko-KR"/>
        </w:rPr>
        <w:t>y</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be luma location</w:t>
      </w:r>
      <w:r w:rsidRPr="004042C8">
        <w:rPr>
          <w:rFonts w:eastAsia="SimSun"/>
          <w:noProof/>
          <w:sz w:val="20"/>
          <w:lang w:val="en-CA" w:eastAsia="ko-KR"/>
        </w:rPr>
        <w:t xml:space="preserve">s </w:t>
      </w:r>
      <w:r w:rsidRPr="004042C8">
        <w:rPr>
          <w:rFonts w:eastAsia="SimSun"/>
          <w:noProof/>
          <w:sz w:val="20"/>
          <w:lang w:val="en-CA"/>
        </w:rPr>
        <w:t>pointed to by a motion vector ( refMvL</w:t>
      </w:r>
      <w:r w:rsidRPr="004042C8">
        <w:rPr>
          <w:rFonts w:eastAsia="SimSun"/>
          <w:noProof/>
          <w:sz w:val="20"/>
          <w:lang w:val="en-CA" w:eastAsia="zh-TW"/>
        </w:rPr>
        <w:t>X[0], refMvLX[1] </w:t>
      </w:r>
      <w:r w:rsidRPr="004042C8">
        <w:rPr>
          <w:rFonts w:eastAsia="SimSun"/>
          <w:noProof/>
          <w:sz w:val="20"/>
          <w:lang w:val="en-CA"/>
        </w:rPr>
        <w:t>)</w:t>
      </w:r>
      <w:r w:rsidRPr="004042C8" w:rsidDel="003C51E6">
        <w:rPr>
          <w:rFonts w:eastAsia="SimSun"/>
          <w:noProof/>
          <w:sz w:val="20"/>
          <w:lang w:val="en-CA" w:eastAsia="ko-KR"/>
        </w:rPr>
        <w:t xml:space="preserve"> given in </w:t>
      </w:r>
      <w:r w:rsidRPr="004042C8">
        <w:rPr>
          <w:rFonts w:eastAsia="SimSun"/>
          <w:noProof/>
          <w:sz w:val="20"/>
          <w:lang w:val="en-CA" w:eastAsia="ko-KR"/>
        </w:rPr>
        <w:t>1/16</w:t>
      </w:r>
      <w:r w:rsidRPr="004042C8" w:rsidDel="003C51E6">
        <w:rPr>
          <w:rFonts w:eastAsia="SimSun"/>
          <w:noProof/>
          <w:sz w:val="20"/>
          <w:lang w:val="en-CA" w:eastAsia="ko-KR"/>
        </w:rPr>
        <w:t>-sample units.</w:t>
      </w:r>
      <w:r w:rsidRPr="004042C8">
        <w:rPr>
          <w:rFonts w:eastAsia="SimSun"/>
          <w:noProof/>
          <w:sz w:val="20"/>
          <w:lang w:val="en-CA" w:eastAsia="ko-KR"/>
        </w:rPr>
        <w:t xml:space="preserve"> </w:t>
      </w:r>
      <w:r w:rsidRPr="004042C8" w:rsidDel="003C51E6">
        <w:rPr>
          <w:rFonts w:eastAsia="SimSun"/>
          <w:noProof/>
          <w:sz w:val="20"/>
          <w:lang w:val="en-CA" w:eastAsia="ko-KR"/>
        </w:rPr>
        <w:t xml:space="preserve">The variables </w:t>
      </w:r>
      <w:r w:rsidRPr="004042C8">
        <w:rPr>
          <w:rFonts w:eastAsia="SimSun"/>
          <w:noProof/>
          <w:sz w:val="20"/>
          <w:lang w:val="en-CA" w:eastAsia="zh-TW"/>
        </w:rPr>
        <w:t>refxSb</w:t>
      </w:r>
      <w:r w:rsidRPr="004042C8" w:rsidDel="003C51E6">
        <w:rPr>
          <w:rFonts w:eastAsia="SimSun"/>
          <w:noProof/>
          <w:sz w:val="20"/>
          <w:vertAlign w:val="subscript"/>
          <w:lang w:val="en-CA" w:eastAsia="ko-KR"/>
        </w:rPr>
        <w:t>L</w:t>
      </w:r>
      <w:r w:rsidRPr="004042C8">
        <w:rPr>
          <w:rFonts w:eastAsia="SimSun"/>
          <w:noProof/>
          <w:sz w:val="20"/>
          <w:lang w:val="en-CA" w:eastAsia="ko-KR"/>
        </w:rPr>
        <w:t>, ref</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w:t>
      </w:r>
      <w:r w:rsidRPr="004042C8">
        <w:rPr>
          <w:rFonts w:eastAsia="SimSun"/>
          <w:noProof/>
          <w:sz w:val="20"/>
          <w:lang w:val="en-CA" w:eastAsia="ko-KR"/>
        </w:rPr>
        <w:t xml:space="preserve"> refy</w:t>
      </w:r>
      <w:r w:rsidRPr="004042C8">
        <w:rPr>
          <w:rFonts w:eastAsia="SimSun"/>
          <w:noProof/>
          <w:sz w:val="20"/>
          <w:lang w:val="en-CA" w:eastAsia="zh-TW"/>
        </w:rPr>
        <w:t>Sb</w:t>
      </w:r>
      <w:r w:rsidRPr="004042C8" w:rsidDel="003C51E6">
        <w:rPr>
          <w:rFonts w:eastAsia="SimSun"/>
          <w:noProof/>
          <w:sz w:val="20"/>
          <w:vertAlign w:val="subscript"/>
          <w:lang w:val="en-CA" w:eastAsia="ko-KR"/>
        </w:rPr>
        <w:t>L</w:t>
      </w:r>
      <w:r w:rsidRPr="004042C8">
        <w:rPr>
          <w:rFonts w:eastAsia="SimSun"/>
          <w:noProof/>
          <w:sz w:val="20"/>
          <w:lang w:val="en-CA" w:eastAsia="ko-KR"/>
        </w:rPr>
        <w:t>, and ref</w:t>
      </w:r>
      <w:r w:rsidRPr="004042C8" w:rsidDel="003C51E6">
        <w:rPr>
          <w:rFonts w:eastAsia="SimSun"/>
          <w:noProof/>
          <w:sz w:val="20"/>
          <w:lang w:val="en-CA" w:eastAsia="ko-KR"/>
        </w:rPr>
        <w:t>y</w:t>
      </w:r>
      <w:r w:rsidRPr="004042C8" w:rsidDel="003C51E6">
        <w:rPr>
          <w:rFonts w:eastAsia="SimSun"/>
          <w:noProof/>
          <w:sz w:val="20"/>
          <w:vertAlign w:val="subscript"/>
          <w:lang w:val="en-CA" w:eastAsia="ko-KR"/>
        </w:rPr>
        <w:t>L</w:t>
      </w:r>
      <w:r w:rsidRPr="004042C8">
        <w:rPr>
          <w:rFonts w:eastAsia="SimSun"/>
          <w:noProof/>
          <w:sz w:val="20"/>
          <w:lang w:val="en-CA" w:eastAsia="zh-TW"/>
        </w:rPr>
        <w:t xml:space="preserve"> </w:t>
      </w:r>
      <w:r w:rsidRPr="004042C8" w:rsidDel="003C51E6">
        <w:rPr>
          <w:rFonts w:eastAsia="SimSun"/>
          <w:noProof/>
          <w:sz w:val="20"/>
          <w:lang w:val="en-CA" w:eastAsia="ko-KR"/>
        </w:rPr>
        <w:t>are derived as follows:</w:t>
      </w:r>
    </w:p>
    <w:p w14:paraId="787DA65E" w14:textId="77777777" w:rsidR="00C21103" w:rsidRPr="00785F6A"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highlight w:val="yellow"/>
          <w:lang w:val="en-CA" w:eastAsia="zh-TW"/>
        </w:rPr>
      </w:pPr>
      <w:r w:rsidRPr="00AA1D74">
        <w:rPr>
          <w:rFonts w:eastAsia="SimSun"/>
          <w:noProof/>
          <w:sz w:val="20"/>
          <w:highlight w:val="yellow"/>
          <w:lang w:val="en-CA" w:eastAsia="zh-TW"/>
        </w:rPr>
        <w:t>ref_ phase_hor_luma is set equal to phase_hor_luma of</w:t>
      </w:r>
      <w:r w:rsidRPr="00785F6A" w:rsidDel="003C51E6">
        <w:rPr>
          <w:rFonts w:eastAsia="SimSun"/>
          <w:noProof/>
          <w:sz w:val="20"/>
          <w:highlight w:val="yellow"/>
          <w:lang w:val="en-CA" w:eastAsia="ko-KR"/>
        </w:rPr>
        <w:t xml:space="preserve"> refPicLX</w:t>
      </w:r>
      <w:r w:rsidRPr="00AA1D74">
        <w:rPr>
          <w:rFonts w:eastAsia="SimSun"/>
          <w:noProof/>
          <w:sz w:val="20"/>
          <w:highlight w:val="yellow"/>
          <w:lang w:val="en-CA" w:eastAsia="ko-KR"/>
        </w:rPr>
        <w:t xml:space="preserve">, </w:t>
      </w:r>
      <w:r w:rsidRPr="00785F6A">
        <w:rPr>
          <w:rFonts w:eastAsia="SimSun"/>
          <w:noProof/>
          <w:sz w:val="20"/>
          <w:highlight w:val="yellow"/>
          <w:lang w:val="en-CA" w:eastAsia="ko-KR"/>
        </w:rPr>
        <w:t xml:space="preserve">ref_ phase_ver_luma is set equal to </w:t>
      </w:r>
      <w:r w:rsidRPr="00AA1D74">
        <w:rPr>
          <w:rFonts w:eastAsia="SimSun"/>
          <w:noProof/>
          <w:sz w:val="20"/>
          <w:highlight w:val="yellow"/>
          <w:lang w:val="en-CA" w:eastAsia="zh-TW"/>
        </w:rPr>
        <w:t>phase_ver_luma of</w:t>
      </w:r>
      <w:r w:rsidRPr="00AA1D74" w:rsidDel="003C51E6">
        <w:rPr>
          <w:rFonts w:eastAsia="SimSun"/>
          <w:noProof/>
          <w:sz w:val="20"/>
          <w:highlight w:val="yellow"/>
          <w:lang w:val="en-CA" w:eastAsia="ko-KR"/>
        </w:rPr>
        <w:t xml:space="preserve"> refPicLX</w:t>
      </w:r>
      <w:r w:rsidRPr="00AA1D74">
        <w:rPr>
          <w:rFonts w:eastAsia="SimSun"/>
          <w:noProof/>
          <w:sz w:val="20"/>
          <w:highlight w:val="yellow"/>
          <w:lang w:val="en-CA" w:eastAsia="ko-KR"/>
        </w:rPr>
        <w:t>.</w:t>
      </w:r>
    </w:p>
    <w:p w14:paraId="07645418" w14:textId="7E67353C" w:rsidR="00C21103" w:rsidRPr="00785F6A" w:rsidRDefault="00C21103" w:rsidP="00C21103">
      <w:pPr>
        <w:tabs>
          <w:tab w:val="clear" w:pos="1440"/>
          <w:tab w:val="left" w:pos="851"/>
          <w:tab w:val="left" w:pos="1134"/>
          <w:tab w:val="left" w:pos="1418"/>
          <w:tab w:val="center" w:pos="4849"/>
          <w:tab w:val="right" w:pos="9696"/>
        </w:tabs>
        <w:spacing w:before="193" w:after="240"/>
        <w:ind w:left="1282"/>
        <w:rPr>
          <w:noProof/>
          <w:highlight w:val="yellow"/>
          <w:lang w:val="en-CA" w:eastAsia="zh-TW"/>
        </w:rPr>
      </w:pPr>
      <w:r w:rsidRPr="00785F6A">
        <w:rPr>
          <w:rFonts w:eastAsia="SimSun"/>
          <w:noProof/>
          <w:sz w:val="20"/>
          <w:highlight w:val="yellow"/>
          <w:lang w:val="en-CA" w:eastAsia="zh-TW"/>
        </w:rPr>
        <w:t xml:space="preserve">addX = </w:t>
      </w:r>
      <w:r>
        <w:rPr>
          <w:rFonts w:eastAsia="SimSun"/>
          <w:noProof/>
          <w:sz w:val="20"/>
          <w:highlight w:val="yellow"/>
          <w:lang w:val="en-CA" w:eastAsia="zh-TW"/>
        </w:rPr>
        <w:t>hori</w:t>
      </w:r>
      <w:r w:rsidRPr="00AF67BF">
        <w:rPr>
          <w:rFonts w:eastAsia="SimSun"/>
          <w:noProof/>
          <w:sz w:val="20"/>
          <w:highlight w:val="yellow"/>
          <w:lang w:val="en-CA" w:eastAsia="zh-TW"/>
        </w:rPr>
        <w:t xml:space="preserve">_scale_fp == (1 &lt;&lt;14) ? 0 : </w:t>
      </w:r>
      <w:r w:rsidRPr="00785F6A">
        <w:rPr>
          <w:rFonts w:eastAsia="SimSun"/>
          <w:noProof/>
          <w:sz w:val="20"/>
          <w:highlight w:val="yellow"/>
          <w:lang w:val="en-CA" w:eastAsia="zh-TW"/>
        </w:rPr>
        <w:t>phase_hor_luma * hori_scale_fp – (1 &lt;&lt;14 ) * ref_ phase_hor_luma</w:t>
      </w:r>
    </w:p>
    <w:p w14:paraId="2EFADE95" w14:textId="587246CA" w:rsidR="00C21103" w:rsidRDefault="00C21103" w:rsidP="00C21103">
      <w:pPr>
        <w:pStyle w:val="Equation"/>
        <w:tabs>
          <w:tab w:val="clear" w:pos="794"/>
          <w:tab w:val="clear" w:pos="1588"/>
          <w:tab w:val="left" w:pos="851"/>
          <w:tab w:val="left" w:pos="1134"/>
          <w:tab w:val="left" w:pos="1418"/>
        </w:tabs>
        <w:ind w:left="1282"/>
        <w:rPr>
          <w:noProof/>
          <w:lang w:val="en-CA" w:eastAsia="zh-TW"/>
        </w:rPr>
      </w:pPr>
      <w:r w:rsidRPr="00785F6A">
        <w:rPr>
          <w:noProof/>
          <w:highlight w:val="yellow"/>
          <w:lang w:val="en-CA" w:eastAsia="zh-TW"/>
        </w:rPr>
        <w:t xml:space="preserve">addY = </w:t>
      </w:r>
      <w:r w:rsidRPr="00AF67BF">
        <w:rPr>
          <w:noProof/>
          <w:highlight w:val="yellow"/>
          <w:lang w:val="en-CA" w:eastAsia="zh-TW"/>
        </w:rPr>
        <w:t xml:space="preserve">vert_scale_fp == (1 &lt;&lt;14) ? 0 : </w:t>
      </w:r>
      <w:r w:rsidRPr="00785F6A">
        <w:rPr>
          <w:noProof/>
          <w:highlight w:val="yellow"/>
          <w:lang w:val="en-CA" w:eastAsia="zh-TW"/>
        </w:rPr>
        <w:t>phase_ver_luma * vert_scale_fp – (1 &lt;&lt;14 ) * ref_ phase_ver_luma</w:t>
      </w:r>
    </w:p>
    <w:p w14:paraId="6939C701"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zh-TW"/>
        </w:rPr>
        <w:t>refxSb</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 (</w:t>
      </w:r>
      <w:r w:rsidRPr="004042C8" w:rsidDel="003C51E6">
        <w:rPr>
          <w:rFonts w:eastAsia="SimSun"/>
          <w:noProof/>
          <w:sz w:val="20"/>
          <w:lang w:val="en-CA" w:eastAsia="ko-KR"/>
        </w:rPr>
        <w:t> </w:t>
      </w:r>
      <w:r w:rsidRPr="004042C8">
        <w:rPr>
          <w:rFonts w:eastAsia="SimSun"/>
          <w:noProof/>
          <w:sz w:val="20"/>
          <w:lang w:val="en-CA" w:eastAsia="ko-KR"/>
        </w:rPr>
        <w:t>( </w:t>
      </w:r>
      <w:r w:rsidRPr="004042C8" w:rsidDel="003C51E6">
        <w:rPr>
          <w:rFonts w:eastAsia="SimSun"/>
          <w:noProof/>
          <w:sz w:val="20"/>
          <w:lang w:val="en-CA" w:eastAsia="ko-KR"/>
        </w:rPr>
        <w:t>x</w:t>
      </w:r>
      <w:r w:rsidRPr="004042C8">
        <w:rPr>
          <w:rFonts w:eastAsia="SimSun"/>
          <w:noProof/>
          <w:sz w:val="20"/>
          <w:lang w:val="en-CA" w:eastAsia="ko-KR"/>
        </w:rPr>
        <w:t>S</w:t>
      </w:r>
      <w:r w:rsidRPr="004042C8" w:rsidDel="003C51E6">
        <w:rPr>
          <w:rFonts w:eastAsia="SimSun"/>
          <w:noProof/>
          <w:sz w:val="20"/>
          <w:lang w:val="en-CA" w:eastAsia="ko-KR"/>
        </w:rPr>
        <w:t>b  </w:t>
      </w:r>
      <w:r w:rsidRPr="004042C8">
        <w:rPr>
          <w:rFonts w:eastAsia="SimSun"/>
          <w:noProof/>
          <w:sz w:val="20"/>
          <w:lang w:val="en-CA" w:eastAsia="ko-KR"/>
        </w:rPr>
        <w:t>&lt;&lt;</w:t>
      </w:r>
      <w:r w:rsidRPr="004042C8" w:rsidDel="003C51E6">
        <w:rPr>
          <w:rFonts w:eastAsia="SimSun"/>
          <w:noProof/>
          <w:sz w:val="20"/>
          <w:lang w:val="en-CA" w:eastAsia="ko-KR"/>
        </w:rPr>
        <w:t>  </w:t>
      </w:r>
      <w:r w:rsidRPr="004042C8">
        <w:rPr>
          <w:rFonts w:eastAsia="SimSun"/>
          <w:noProof/>
          <w:sz w:val="20"/>
          <w:lang w:val="en-CA" w:eastAsia="ko-KR"/>
        </w:rPr>
        <w:t>4</w:t>
      </w:r>
      <w:r w:rsidRPr="004042C8" w:rsidDel="003C51E6">
        <w:rPr>
          <w:rFonts w:eastAsia="SimSun"/>
          <w:noProof/>
          <w:sz w:val="20"/>
          <w:lang w:val="en-CA" w:eastAsia="ko-KR"/>
        </w:rPr>
        <w:t> </w:t>
      </w:r>
      <w:r w:rsidRPr="004042C8">
        <w:rPr>
          <w:rFonts w:eastAsia="SimSun"/>
          <w:noProof/>
          <w:sz w:val="20"/>
          <w:lang w:val="en-CA" w:eastAsia="ko-KR"/>
        </w:rPr>
        <w:t>) </w:t>
      </w:r>
      <w:r w:rsidRPr="004042C8" w:rsidDel="003C51E6">
        <w:rPr>
          <w:rFonts w:eastAsia="SimSun"/>
          <w:noProof/>
          <w:sz w:val="20"/>
          <w:lang w:val="en-CA" w:eastAsia="ko-KR"/>
        </w:rPr>
        <w:t>+</w:t>
      </w:r>
      <w:r w:rsidRPr="004042C8">
        <w:rPr>
          <w:rFonts w:eastAsia="SimSun"/>
          <w:noProof/>
          <w:sz w:val="20"/>
          <w:lang w:val="en-CA" w:eastAsia="ko-KR"/>
        </w:rPr>
        <w:t> refM</w:t>
      </w:r>
      <w:r w:rsidRPr="004042C8" w:rsidDel="003C51E6">
        <w:rPr>
          <w:rFonts w:eastAsia="SimSun"/>
          <w:noProof/>
          <w:sz w:val="20"/>
          <w:lang w:val="en-CA" w:eastAsia="ko-KR"/>
        </w:rPr>
        <w:t>v</w:t>
      </w:r>
      <w:r w:rsidRPr="004042C8">
        <w:rPr>
          <w:rFonts w:eastAsia="SimSun"/>
          <w:noProof/>
          <w:sz w:val="20"/>
          <w:lang w:val="en-CA" w:eastAsia="ko-KR"/>
        </w:rPr>
        <w:t>L</w:t>
      </w:r>
      <w:r w:rsidRPr="004042C8" w:rsidDel="003C51E6">
        <w:rPr>
          <w:rFonts w:eastAsia="SimSun"/>
          <w:noProof/>
          <w:sz w:val="20"/>
          <w:lang w:val="en-CA" w:eastAsia="ko-KR"/>
        </w:rPr>
        <w:t>X[ 0 ]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hori_scale_fp</w:t>
      </w:r>
      <w:r>
        <w:rPr>
          <w:rFonts w:eastAsia="SimSun"/>
          <w:noProof/>
          <w:sz w:val="20"/>
          <w:lang w:val="en-CA" w:eastAsia="ko-KR"/>
        </w:rPr>
        <w:t xml:space="preserve"> </w:t>
      </w:r>
      <w:r w:rsidRPr="00785F6A">
        <w:rPr>
          <w:rFonts w:eastAsia="SimSun"/>
          <w:noProof/>
          <w:sz w:val="20"/>
          <w:highlight w:val="yellow"/>
          <w:lang w:val="en-CA" w:eastAsia="ko-KR"/>
        </w:rPr>
        <w:t>+ addX</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755</w:t>
      </w:r>
      <w:r w:rsidRPr="004042C8" w:rsidDel="003C51E6">
        <w:rPr>
          <w:rFonts w:eastAsia="SimSun"/>
          <w:noProof/>
          <w:sz w:val="20"/>
          <w:lang w:val="en-CA"/>
        </w:rPr>
        <w:fldChar w:fldCharType="end"/>
      </w:r>
      <w:r w:rsidRPr="004042C8" w:rsidDel="003C51E6">
        <w:rPr>
          <w:rFonts w:eastAsia="SimSun"/>
          <w:noProof/>
          <w:sz w:val="20"/>
          <w:lang w:val="en-CA"/>
        </w:rPr>
        <w:t>)</w:t>
      </w:r>
    </w:p>
    <w:p w14:paraId="68945923" w14:textId="77777777" w:rsidR="00C21103" w:rsidRPr="004042C8"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zh-TW"/>
        </w:rPr>
      </w:pPr>
      <w:r w:rsidRPr="004042C8">
        <w:rPr>
          <w:rFonts w:eastAsia="SimSun"/>
          <w:noProof/>
          <w:sz w:val="20"/>
          <w:lang w:val="en-CA" w:eastAsia="ko-KR"/>
        </w:rPr>
        <w:t>ref</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 ( </w:t>
      </w:r>
      <w:r w:rsidRPr="004042C8">
        <w:rPr>
          <w:rFonts w:eastAsia="SimSun"/>
          <w:noProof/>
          <w:sz w:val="20"/>
          <w:lang w:val="en-CA" w:eastAsia="zh-TW"/>
        </w:rPr>
        <w:t>S</w:t>
      </w:r>
      <w:r w:rsidRPr="004042C8">
        <w:rPr>
          <w:rFonts w:eastAsia="SimSun"/>
          <w:noProof/>
          <w:sz w:val="20"/>
          <w:lang w:val="en-CA" w:eastAsia="ko-KR"/>
        </w:rPr>
        <w:t>ign( refxSb ) * (</w:t>
      </w:r>
      <w:r w:rsidRPr="004042C8">
        <w:rPr>
          <w:rFonts w:eastAsia="SimSun"/>
          <w:noProof/>
          <w:sz w:val="20"/>
          <w:lang w:val="en-CA" w:eastAsia="zh-TW"/>
        </w:rPr>
        <w:t xml:space="preserve"> ( Abs( </w:t>
      </w:r>
      <w:r w:rsidRPr="004042C8">
        <w:rPr>
          <w:rFonts w:eastAsia="SimSun"/>
          <w:noProof/>
          <w:sz w:val="20"/>
          <w:lang w:val="en-CA" w:eastAsia="ko-KR"/>
        </w:rPr>
        <w:t>refxSb ) + 128</w:t>
      </w:r>
      <w:r w:rsidRPr="004042C8">
        <w:rPr>
          <w:rFonts w:eastAsia="SimSun"/>
          <w:noProof/>
          <w:sz w:val="20"/>
          <w:lang w:val="en-CA" w:eastAsia="zh-TW"/>
        </w:rPr>
        <w:t xml:space="preserve"> )  &gt;&gt; </w:t>
      </w:r>
      <w:r w:rsidRPr="004042C8">
        <w:rPr>
          <w:rFonts w:eastAsia="SimSun"/>
          <w:noProof/>
          <w:sz w:val="20"/>
          <w:lang w:val="en-CA" w:eastAsia="ko-KR"/>
        </w:rPr>
        <w:t xml:space="preserve"> 8</w:t>
      </w:r>
      <w:r w:rsidRPr="004042C8">
        <w:rPr>
          <w:rFonts w:eastAsia="SimSun"/>
          <w:noProof/>
          <w:sz w:val="20"/>
          <w:lang w:val="en-CA" w:eastAsia="zh-TW"/>
        </w:rPr>
        <w:t> </w:t>
      </w:r>
      <w:r w:rsidRPr="004042C8">
        <w:rPr>
          <w:rFonts w:eastAsia="SimSun"/>
          <w:noProof/>
          <w:sz w:val="20"/>
          <w:lang w:val="en-CA" w:eastAsia="ko-KR"/>
        </w:rPr>
        <w:t>)</w:t>
      </w:r>
      <w:r w:rsidRPr="004042C8">
        <w:rPr>
          <w:rFonts w:eastAsia="SimSun"/>
          <w:noProof/>
          <w:sz w:val="20"/>
          <w:lang w:val="en-CA" w:eastAsia="ko-KR"/>
        </w:rPr>
        <w:br/>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Pr>
          <w:rFonts w:eastAsia="SimSun"/>
          <w:noProof/>
          <w:sz w:val="20"/>
          <w:lang w:val="en-CA" w:eastAsia="ko-KR"/>
        </w:rPr>
        <w:t xml:space="preserve">+ </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Pr>
          <w:rFonts w:eastAsia="SimSun"/>
          <w:noProof/>
          <w:sz w:val="20"/>
          <w:lang w:val="en-CA" w:eastAsia="ko-KR"/>
        </w:rPr>
        <w:t> * (</w:t>
      </w:r>
      <w:r w:rsidRPr="004042C8">
        <w:rPr>
          <w:rFonts w:eastAsia="SimSun"/>
          <w:noProof/>
          <w:sz w:val="20"/>
          <w:lang w:val="en-CA" w:eastAsia="zh-TW"/>
        </w:rPr>
        <w:t> </w:t>
      </w:r>
      <w:r w:rsidRPr="004042C8">
        <w:rPr>
          <w:rFonts w:eastAsia="SimSun"/>
          <w:noProof/>
          <w:sz w:val="20"/>
          <w:lang w:val="en-CA" w:eastAsia="ko-KR"/>
        </w:rPr>
        <w:t xml:space="preserve">( hori_scale_fp + 8 )  &gt;&gt; </w:t>
      </w:r>
      <w:r w:rsidRPr="004042C8">
        <w:rPr>
          <w:rFonts w:eastAsia="SimSun"/>
          <w:noProof/>
          <w:sz w:val="20"/>
          <w:lang w:val="en-CA" w:eastAsia="zh-TW"/>
        </w:rPr>
        <w:t xml:space="preserve"> </w:t>
      </w:r>
      <w:r w:rsidRPr="004042C8">
        <w:rPr>
          <w:rFonts w:eastAsia="SimSun"/>
          <w:noProof/>
          <w:sz w:val="20"/>
          <w:lang w:val="en-CA" w:eastAsia="ko-KR"/>
        </w:rPr>
        <w:t>4</w:t>
      </w:r>
      <w:r w:rsidRPr="004042C8">
        <w:rPr>
          <w:rFonts w:eastAsia="SimSun"/>
          <w:noProof/>
          <w:sz w:val="20"/>
          <w:lang w:val="en-CA" w:eastAsia="zh-TW"/>
        </w:rPr>
        <w:t> </w:t>
      </w:r>
      <w:r w:rsidRPr="004042C8">
        <w:rPr>
          <w:rFonts w:eastAsia="SimSun"/>
          <w:noProof/>
          <w:sz w:val="20"/>
          <w:lang w:val="en-CA" w:eastAsia="ko-KR"/>
        </w:rPr>
        <w:t>) )</w:t>
      </w:r>
      <w:r w:rsidRPr="004042C8">
        <w:rPr>
          <w:rFonts w:eastAsia="SimSun"/>
          <w:noProof/>
          <w:sz w:val="20"/>
          <w:lang w:val="en-CA" w:eastAsia="zh-TW"/>
        </w:rPr>
        <w:t> + 32 )  &gt;&gt;  6</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756</w:t>
      </w:r>
      <w:r w:rsidRPr="004042C8" w:rsidDel="003C51E6">
        <w:rPr>
          <w:rFonts w:eastAsia="SimSun"/>
          <w:noProof/>
          <w:sz w:val="20"/>
          <w:lang w:val="en-CA"/>
        </w:rPr>
        <w:fldChar w:fldCharType="end"/>
      </w:r>
      <w:r w:rsidRPr="004042C8" w:rsidDel="003C51E6">
        <w:rPr>
          <w:rFonts w:eastAsia="SimSun"/>
          <w:noProof/>
          <w:sz w:val="20"/>
          <w:lang w:val="en-CA"/>
        </w:rPr>
        <w:t>)</w:t>
      </w:r>
    </w:p>
    <w:p w14:paraId="1E2C8383"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ko-KR"/>
        </w:rPr>
        <w:t>refy</w:t>
      </w:r>
      <w:r w:rsidRPr="004042C8">
        <w:rPr>
          <w:rFonts w:eastAsia="SimSun"/>
          <w:noProof/>
          <w:sz w:val="20"/>
          <w:lang w:val="en-CA" w:eastAsia="zh-TW"/>
        </w:rPr>
        <w:t>Sb</w:t>
      </w:r>
      <w:r w:rsidRPr="004042C8" w:rsidDel="003C51E6">
        <w:rPr>
          <w:rFonts w:eastAsia="SimSun"/>
          <w:noProof/>
          <w:sz w:val="20"/>
          <w:vertAlign w:val="subscript"/>
          <w:lang w:val="en-CA" w:eastAsia="ko-KR"/>
        </w:rPr>
        <w:t>L</w:t>
      </w:r>
      <w:r w:rsidRPr="004042C8">
        <w:rPr>
          <w:rFonts w:eastAsia="SimSun"/>
          <w:noProof/>
          <w:sz w:val="20"/>
          <w:lang w:val="en-CA" w:eastAsia="zh-TW"/>
        </w:rPr>
        <w:t xml:space="preserve"> = ( ( ySb  &lt;&lt;  4 ) + refMvLX[ 1 ] ) * vert_scale_fp</w:t>
      </w:r>
      <w:r>
        <w:rPr>
          <w:rFonts w:eastAsia="SimSun"/>
          <w:noProof/>
          <w:sz w:val="20"/>
          <w:lang w:val="en-CA" w:eastAsia="zh-TW"/>
        </w:rPr>
        <w:t xml:space="preserve"> </w:t>
      </w:r>
      <w:r w:rsidRPr="00785F6A">
        <w:rPr>
          <w:rFonts w:eastAsia="SimSun"/>
          <w:noProof/>
          <w:sz w:val="20"/>
          <w:highlight w:val="yellow"/>
          <w:lang w:val="en-CA" w:eastAsia="zh-TW"/>
        </w:rPr>
        <w:t>+ addY</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757</w:t>
      </w:r>
      <w:r w:rsidRPr="004042C8" w:rsidDel="003C51E6">
        <w:rPr>
          <w:rFonts w:eastAsia="SimSun"/>
          <w:noProof/>
          <w:sz w:val="20"/>
          <w:lang w:val="en-CA"/>
        </w:rPr>
        <w:fldChar w:fldCharType="end"/>
      </w:r>
      <w:r w:rsidRPr="004042C8" w:rsidDel="003C51E6">
        <w:rPr>
          <w:rFonts w:eastAsia="SimSun"/>
          <w:noProof/>
          <w:sz w:val="20"/>
          <w:lang w:val="en-CA"/>
        </w:rPr>
        <w:t>)</w:t>
      </w:r>
    </w:p>
    <w:p w14:paraId="2CBDEC5E"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ko-KR"/>
        </w:rPr>
        <w:t>ref</w:t>
      </w:r>
      <w:r w:rsidRPr="004042C8" w:rsidDel="003C51E6">
        <w:rPr>
          <w:rFonts w:eastAsia="SimSun"/>
          <w:noProof/>
          <w:sz w:val="20"/>
          <w:lang w:val="en-CA" w:eastAsia="ko-KR"/>
        </w:rPr>
        <w:t xml:space="preserve">yL = </w:t>
      </w:r>
      <w:r w:rsidRPr="004042C8">
        <w:rPr>
          <w:rFonts w:eastAsia="SimSun"/>
          <w:noProof/>
          <w:sz w:val="20"/>
          <w:lang w:val="en-CA" w:eastAsia="ko-KR"/>
        </w:rPr>
        <w:t>( ( Sign( refySb ) * ( ( Abs( refySb ) + 128 )  &gt;&gt;  8 ) + y</w:t>
      </w:r>
      <w:r w:rsidRPr="004042C8" w:rsidDel="003C51E6">
        <w:rPr>
          <w:rFonts w:eastAsia="SimSun"/>
          <w:noProof/>
          <w:sz w:val="20"/>
          <w:lang w:val="en-CA" w:eastAsia="ko-KR"/>
        </w:rPr>
        <w:t>L</w:t>
      </w:r>
      <w:r w:rsidRPr="004042C8">
        <w:rPr>
          <w:rFonts w:eastAsia="SimSun"/>
          <w:noProof/>
          <w:sz w:val="20"/>
          <w:lang w:val="en-CA" w:eastAsia="ko-KR"/>
        </w:rPr>
        <w:t> *</w:t>
      </w:r>
      <w:r w:rsidRPr="004042C8">
        <w:rPr>
          <w:rFonts w:eastAsia="SimSun"/>
          <w:noProof/>
          <w:sz w:val="20"/>
          <w:lang w:val="en-CA" w:eastAsia="ko-KR"/>
        </w:rPr>
        <w:br/>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Pr>
          <w:rFonts w:eastAsia="SimSun"/>
          <w:noProof/>
          <w:sz w:val="20"/>
          <w:lang w:val="en-CA" w:eastAsia="ko-KR"/>
        </w:rPr>
        <w:t>( ( vert_scale_fp + 8 )  &gt;&gt;  4 ) ) + 32 )  &gt;&gt;  6</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758</w:t>
      </w:r>
      <w:r w:rsidRPr="004042C8" w:rsidDel="003C51E6">
        <w:rPr>
          <w:rFonts w:eastAsia="SimSun"/>
          <w:noProof/>
          <w:sz w:val="20"/>
          <w:lang w:val="en-CA"/>
        </w:rPr>
        <w:fldChar w:fldCharType="end"/>
      </w:r>
      <w:r w:rsidRPr="004042C8" w:rsidDel="003C51E6">
        <w:rPr>
          <w:rFonts w:eastAsia="SimSun"/>
          <w:noProof/>
          <w:sz w:val="20"/>
          <w:lang w:val="en-CA"/>
        </w:rPr>
        <w:t>)</w:t>
      </w:r>
    </w:p>
    <w:p w14:paraId="0D219955"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4042C8" w:rsidDel="003C51E6">
        <w:rPr>
          <w:rFonts w:eastAsia="SimSun"/>
          <w:noProof/>
          <w:sz w:val="20"/>
          <w:lang w:val="en-CA" w:eastAsia="ko-KR"/>
        </w:rPr>
        <w:t>The variables xInt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yInt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xFrac</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and yFrac</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are derived as follows:</w:t>
      </w:r>
    </w:p>
    <w:p w14:paraId="5D041AC8"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rPr>
      </w:pPr>
      <w:r w:rsidRPr="004042C8" w:rsidDel="003C51E6">
        <w:rPr>
          <w:rFonts w:eastAsia="SimSun"/>
          <w:noProof/>
          <w:sz w:val="20"/>
          <w:lang w:val="en-CA" w:eastAsia="ko-KR"/>
        </w:rPr>
        <w:t>xInt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ref</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Pr>
          <w:rFonts w:eastAsia="SimSun"/>
          <w:noProof/>
          <w:sz w:val="20"/>
          <w:lang w:val="en-CA" w:eastAsia="ko-KR"/>
        </w:rPr>
        <w:t>  &gt;&gt;  4</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759</w:t>
      </w:r>
      <w:r w:rsidRPr="004042C8" w:rsidDel="003C51E6">
        <w:rPr>
          <w:rFonts w:eastAsia="SimSun"/>
          <w:noProof/>
          <w:sz w:val="20"/>
          <w:lang w:val="en-CA"/>
        </w:rPr>
        <w:fldChar w:fldCharType="end"/>
      </w:r>
      <w:r w:rsidRPr="004042C8" w:rsidDel="003C51E6">
        <w:rPr>
          <w:rFonts w:eastAsia="SimSun"/>
          <w:noProof/>
          <w:sz w:val="20"/>
          <w:lang w:val="en-CA"/>
        </w:rPr>
        <w:t>)</w:t>
      </w:r>
    </w:p>
    <w:p w14:paraId="018460BF"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sidDel="003C51E6">
        <w:rPr>
          <w:rFonts w:eastAsia="SimSun"/>
          <w:noProof/>
          <w:sz w:val="20"/>
          <w:lang w:val="en-CA" w:eastAsia="ko-KR"/>
        </w:rPr>
        <w:t>yInt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refy</w:t>
      </w:r>
      <w:r w:rsidRPr="004042C8" w:rsidDel="003C51E6">
        <w:rPr>
          <w:rFonts w:eastAsia="SimSun"/>
          <w:noProof/>
          <w:sz w:val="20"/>
          <w:vertAlign w:val="subscript"/>
          <w:lang w:val="en-CA" w:eastAsia="ko-KR"/>
        </w:rPr>
        <w:t>L</w:t>
      </w:r>
      <w:r w:rsidRPr="004042C8">
        <w:rPr>
          <w:rFonts w:eastAsia="SimSun"/>
          <w:noProof/>
          <w:sz w:val="20"/>
          <w:lang w:val="en-CA" w:eastAsia="ko-KR"/>
        </w:rPr>
        <w:t>  &gt;&gt;  4</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760</w:t>
      </w:r>
      <w:r w:rsidRPr="004042C8" w:rsidDel="003C51E6">
        <w:rPr>
          <w:rFonts w:eastAsia="SimSun"/>
          <w:noProof/>
          <w:sz w:val="20"/>
          <w:lang w:val="en-CA"/>
        </w:rPr>
        <w:fldChar w:fldCharType="end"/>
      </w:r>
      <w:r w:rsidRPr="004042C8" w:rsidDel="003C51E6">
        <w:rPr>
          <w:rFonts w:eastAsia="SimSun"/>
          <w:noProof/>
          <w:sz w:val="20"/>
          <w:lang w:val="en-CA"/>
        </w:rPr>
        <w:t>)</w:t>
      </w:r>
    </w:p>
    <w:p w14:paraId="4E803D0D"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rPr>
      </w:pPr>
      <w:r w:rsidRPr="004042C8" w:rsidDel="003C51E6">
        <w:rPr>
          <w:rFonts w:eastAsia="SimSun"/>
          <w:noProof/>
          <w:sz w:val="20"/>
          <w:lang w:val="en-CA" w:eastAsia="ko-KR"/>
        </w:rPr>
        <w:t>xFrac</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ref</w:t>
      </w: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&amp; </w:t>
      </w:r>
      <w:r w:rsidRPr="004042C8">
        <w:rPr>
          <w:rFonts w:eastAsia="SimSun"/>
          <w:noProof/>
          <w:sz w:val="20"/>
          <w:lang w:val="en-CA" w:eastAsia="ko-KR"/>
        </w:rPr>
        <w:t>15</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761</w:t>
      </w:r>
      <w:r w:rsidRPr="004042C8" w:rsidDel="003C51E6">
        <w:rPr>
          <w:rFonts w:eastAsia="SimSun"/>
          <w:noProof/>
          <w:sz w:val="20"/>
          <w:lang w:val="en-CA"/>
        </w:rPr>
        <w:fldChar w:fldCharType="end"/>
      </w:r>
      <w:r w:rsidRPr="004042C8" w:rsidDel="003C51E6">
        <w:rPr>
          <w:rFonts w:eastAsia="SimSun"/>
          <w:noProof/>
          <w:sz w:val="20"/>
          <w:lang w:val="en-CA"/>
        </w:rPr>
        <w:t>)</w:t>
      </w:r>
    </w:p>
    <w:p w14:paraId="28B3085F"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sidDel="003C51E6">
        <w:rPr>
          <w:rFonts w:eastAsia="SimSun"/>
          <w:noProof/>
          <w:sz w:val="20"/>
          <w:lang w:val="en-CA" w:eastAsia="ko-KR"/>
        </w:rPr>
        <w:t>yFrac</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w:t>
      </w:r>
      <w:r w:rsidRPr="004042C8">
        <w:rPr>
          <w:rFonts w:eastAsia="SimSun"/>
          <w:noProof/>
          <w:sz w:val="20"/>
          <w:lang w:val="en-CA" w:eastAsia="ko-KR"/>
        </w:rPr>
        <w:t>refy</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&amp; </w:t>
      </w:r>
      <w:r w:rsidRPr="004042C8">
        <w:rPr>
          <w:rFonts w:eastAsia="SimSun"/>
          <w:noProof/>
          <w:sz w:val="20"/>
          <w:lang w:val="en-CA" w:eastAsia="ko-KR"/>
        </w:rPr>
        <w:t>15</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762</w:t>
      </w:r>
      <w:r w:rsidRPr="004042C8" w:rsidDel="003C51E6">
        <w:rPr>
          <w:rFonts w:eastAsia="SimSun"/>
          <w:noProof/>
          <w:sz w:val="20"/>
          <w:lang w:val="en-CA"/>
        </w:rPr>
        <w:fldChar w:fldCharType="end"/>
      </w:r>
      <w:r w:rsidRPr="004042C8" w:rsidDel="003C51E6">
        <w:rPr>
          <w:rFonts w:eastAsia="SimSun"/>
          <w:noProof/>
          <w:sz w:val="20"/>
          <w:lang w:val="en-CA"/>
        </w:rPr>
        <w:t>)</w:t>
      </w:r>
    </w:p>
    <w:p w14:paraId="7754F1FC" w14:textId="77777777" w:rsidR="00C21103" w:rsidRPr="004042C8"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If</w:t>
      </w:r>
      <w:r w:rsidRPr="004042C8">
        <w:rPr>
          <w:rFonts w:eastAsia="SimSun"/>
          <w:noProof/>
          <w:sz w:val="20"/>
          <w:lang w:val="en-CA"/>
        </w:rPr>
        <w:t xml:space="preserve"> </w:t>
      </w:r>
      <w:r w:rsidRPr="004042C8">
        <w:rPr>
          <w:rFonts w:eastAsia="SimSun"/>
          <w:noProof/>
          <w:sz w:val="20"/>
          <w:lang w:val="en-CA" w:eastAsia="ko-KR"/>
        </w:rPr>
        <w:t>bdofFlag is equal to TRUE</w:t>
      </w:r>
      <w:r w:rsidRPr="004042C8">
        <w:rPr>
          <w:rFonts w:eastAsia="SimSun"/>
          <w:noProof/>
          <w:sz w:val="20"/>
          <w:lang w:val="en-CA"/>
        </w:rPr>
        <w:t xml:space="preserve"> </w:t>
      </w:r>
      <w:r w:rsidRPr="004042C8">
        <w:rPr>
          <w:rFonts w:eastAsia="SimSun"/>
          <w:noProof/>
          <w:sz w:val="20"/>
          <w:lang w:val="en-CA" w:eastAsia="ko-KR"/>
        </w:rPr>
        <w:t xml:space="preserve">or ( sps_affine_prof_enabled_flag is equal to TRUE and inter_affine_flag[ xSb ][ ySb ] is equal to TRUE ), </w:t>
      </w:r>
      <w:r w:rsidRPr="004042C8">
        <w:rPr>
          <w:rFonts w:eastAsia="SimSun"/>
          <w:noProof/>
          <w:sz w:val="20"/>
          <w:lang w:val="en-CA"/>
        </w:rPr>
        <w:t>and one or more of the following conditions are true,</w:t>
      </w:r>
      <w:r w:rsidRPr="004042C8">
        <w:rPr>
          <w:rFonts w:eastAsia="SimSun"/>
          <w:noProof/>
          <w:sz w:val="20"/>
          <w:lang w:val="en-CA" w:eastAsia="ko-KR"/>
        </w:rPr>
        <w:t xml:space="preserve"> t</w:t>
      </w:r>
      <w:r w:rsidRPr="004042C8" w:rsidDel="003C51E6">
        <w:rPr>
          <w:rFonts w:eastAsia="SimSun"/>
          <w:noProof/>
          <w:sz w:val="20"/>
          <w:lang w:val="en-CA" w:eastAsia="ko-KR"/>
        </w:rPr>
        <w:t xml:space="preserve">he prediction luma sample value </w:t>
      </w:r>
      <w:r w:rsidRPr="004042C8">
        <w:rPr>
          <w:rFonts w:eastAsia="SimSun"/>
          <w:noProof/>
          <w:sz w:val="20"/>
          <w:lang w:val="en-CA" w:eastAsia="ko-KR"/>
        </w:rPr>
        <w:t>predSamplesLX</w:t>
      </w:r>
      <w:r w:rsidRPr="004042C8" w:rsidDel="003C51E6">
        <w:rPr>
          <w:rFonts w:eastAsia="SimSun"/>
          <w:noProof/>
          <w:sz w:val="20"/>
          <w:lang w:val="en-CA" w:eastAsia="ko-KR"/>
        </w:rPr>
        <w:t>[ x</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 y</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xml:space="preserve"> ] is derived by invoking the </w:t>
      </w:r>
      <w:r w:rsidRPr="004042C8">
        <w:rPr>
          <w:rFonts w:eastAsia="SimSun"/>
          <w:noProof/>
          <w:sz w:val="20"/>
          <w:lang w:val="en-CA" w:eastAsia="ko-KR"/>
        </w:rPr>
        <w:t xml:space="preserve">luma integer sample fetching </w:t>
      </w:r>
      <w:r w:rsidRPr="004042C8" w:rsidDel="003C51E6">
        <w:rPr>
          <w:rFonts w:eastAsia="SimSun"/>
          <w:noProof/>
          <w:sz w:val="20"/>
          <w:lang w:val="en-CA" w:eastAsia="ko-KR"/>
        </w:rPr>
        <w:t xml:space="preserve">process </w:t>
      </w:r>
      <w:r w:rsidRPr="004042C8">
        <w:rPr>
          <w:rFonts w:eastAsia="SimSun"/>
          <w:noProof/>
          <w:sz w:val="20"/>
          <w:lang w:val="en-CA" w:eastAsia="ko-KR"/>
        </w:rPr>
        <w:t xml:space="preserve">as </w:t>
      </w:r>
      <w:r w:rsidRPr="004042C8" w:rsidDel="003C51E6">
        <w:rPr>
          <w:rFonts w:eastAsia="SimSun"/>
          <w:noProof/>
          <w:sz w:val="20"/>
          <w:lang w:val="en-CA" w:eastAsia="ko-KR"/>
        </w:rPr>
        <w:t>specified in clause</w:t>
      </w:r>
      <w:r w:rsidRPr="004042C8">
        <w:rPr>
          <w:rFonts w:eastAsia="SimSun"/>
          <w:noProof/>
          <w:sz w:val="20"/>
          <w:lang w:val="en-CA" w:eastAsia="ko-KR"/>
        </w:rPr>
        <w:t> </w:t>
      </w:r>
      <w:r w:rsidRPr="004042C8">
        <w:rPr>
          <w:rFonts w:eastAsia="SimSun"/>
          <w:noProof/>
          <w:sz w:val="20"/>
          <w:lang w:val="en-CA"/>
        </w:rPr>
        <w:fldChar w:fldCharType="begin" w:fldLock="1"/>
      </w:r>
      <w:r w:rsidRPr="004042C8">
        <w:rPr>
          <w:rFonts w:eastAsia="SimSun"/>
          <w:noProof/>
          <w:sz w:val="20"/>
          <w:lang w:val="en-CA" w:eastAsia="ko-KR"/>
        </w:rPr>
        <w:instrText xml:space="preserve"> REF _Ref532672440 \r \h </w:instrText>
      </w:r>
      <w:r w:rsidRPr="004042C8">
        <w:rPr>
          <w:rFonts w:eastAsia="SimSun"/>
          <w:noProof/>
          <w:sz w:val="20"/>
          <w:lang w:val="en-CA"/>
        </w:rPr>
        <w:instrText xml:space="preserve"> \* MERGEFORMAT </w:instrText>
      </w:r>
      <w:r w:rsidRPr="004042C8">
        <w:rPr>
          <w:rFonts w:eastAsia="SimSun"/>
          <w:noProof/>
          <w:sz w:val="20"/>
          <w:lang w:val="en-CA"/>
        </w:rPr>
      </w:r>
      <w:r w:rsidRPr="004042C8">
        <w:rPr>
          <w:rFonts w:eastAsia="SimSun"/>
          <w:noProof/>
          <w:sz w:val="20"/>
          <w:lang w:val="en-CA"/>
        </w:rPr>
        <w:fldChar w:fldCharType="separate"/>
      </w:r>
      <w:r w:rsidRPr="004042C8">
        <w:rPr>
          <w:rFonts w:eastAsia="SimSun"/>
          <w:noProof/>
          <w:sz w:val="20"/>
          <w:lang w:val="en-CA" w:eastAsia="ko-KR"/>
        </w:rPr>
        <w:t>8.5.6.3.3</w:t>
      </w:r>
      <w:r w:rsidRPr="004042C8">
        <w:rPr>
          <w:rFonts w:eastAsia="SimSun"/>
          <w:noProof/>
          <w:sz w:val="20"/>
          <w:lang w:val="en-CA"/>
        </w:rPr>
        <w:fldChar w:fldCharType="end"/>
      </w:r>
      <w:r w:rsidRPr="004042C8" w:rsidDel="003C51E6">
        <w:rPr>
          <w:rFonts w:eastAsia="SimSun"/>
          <w:noProof/>
          <w:sz w:val="20"/>
          <w:lang w:val="en-CA" w:eastAsia="ko-KR"/>
        </w:rPr>
        <w:t xml:space="preserve"> with ( xIn</w:t>
      </w:r>
      <w:r w:rsidRPr="004042C8">
        <w:rPr>
          <w:rFonts w:eastAsia="SimSun"/>
          <w:noProof/>
          <w:sz w:val="20"/>
          <w:lang w:val="en-CA" w:eastAsia="ko-KR"/>
        </w:rPr>
        <w:t>t</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 ( </w:t>
      </w:r>
      <w:r w:rsidRPr="004042C8" w:rsidDel="003C51E6">
        <w:rPr>
          <w:rFonts w:eastAsia="SimSun"/>
          <w:noProof/>
          <w:sz w:val="20"/>
          <w:lang w:val="en-CA" w:eastAsia="ko-KR"/>
        </w:rPr>
        <w:t>xFrac</w:t>
      </w:r>
      <w:r w:rsidRPr="004042C8" w:rsidDel="003C51E6">
        <w:rPr>
          <w:rFonts w:eastAsia="SimSun"/>
          <w:noProof/>
          <w:sz w:val="20"/>
          <w:vertAlign w:val="subscript"/>
          <w:lang w:val="en-CA" w:eastAsia="ko-KR"/>
        </w:rPr>
        <w:t>L</w:t>
      </w:r>
      <w:r w:rsidRPr="004042C8">
        <w:rPr>
          <w:rFonts w:eastAsia="SimSun"/>
          <w:noProof/>
          <w:sz w:val="20"/>
          <w:vertAlign w:val="subscript"/>
          <w:lang w:val="en-CA" w:eastAsia="ko-KR"/>
        </w:rPr>
        <w:t xml:space="preserve"> </w:t>
      </w:r>
      <w:r w:rsidRPr="004042C8">
        <w:rPr>
          <w:rFonts w:eastAsia="SimSun"/>
          <w:noProof/>
          <w:sz w:val="20"/>
          <w:lang w:val="en-CA" w:eastAsia="ko-KR"/>
        </w:rPr>
        <w:t>&gt;&gt; 3)</w:t>
      </w:r>
      <w:r w:rsidRPr="004042C8" w:rsidDel="003C51E6">
        <w:rPr>
          <w:rFonts w:eastAsia="SimSun"/>
          <w:noProof/>
          <w:sz w:val="20"/>
          <w:lang w:val="en-CA" w:eastAsia="ko-KR"/>
        </w:rPr>
        <w:t> −</w:t>
      </w:r>
      <w:r w:rsidRPr="004042C8">
        <w:rPr>
          <w:rFonts w:eastAsia="SimSun"/>
          <w:noProof/>
          <w:sz w:val="20"/>
          <w:lang w:val="en-CA" w:eastAsia="ko-KR"/>
        </w:rPr>
        <w:t> 1)</w:t>
      </w:r>
      <w:r w:rsidRPr="004042C8" w:rsidDel="003C51E6">
        <w:rPr>
          <w:rFonts w:eastAsia="SimSun"/>
          <w:noProof/>
          <w:sz w:val="20"/>
          <w:lang w:val="en-CA" w:eastAsia="ko-KR"/>
        </w:rPr>
        <w:t>, </w:t>
      </w:r>
      <w:r w:rsidRPr="004042C8">
        <w:rPr>
          <w:rFonts w:eastAsia="SimSun"/>
          <w:noProof/>
          <w:sz w:val="20"/>
          <w:lang w:val="en-CA" w:eastAsia="ko-KR"/>
        </w:rPr>
        <w:t>y</w:t>
      </w:r>
      <w:r w:rsidRPr="004042C8" w:rsidDel="003C51E6">
        <w:rPr>
          <w:rFonts w:eastAsia="SimSun"/>
          <w:noProof/>
          <w:sz w:val="20"/>
          <w:lang w:val="en-CA" w:eastAsia="ko-KR"/>
        </w:rPr>
        <w:t>In</w:t>
      </w:r>
      <w:r w:rsidRPr="004042C8">
        <w:rPr>
          <w:rFonts w:eastAsia="SimSun"/>
          <w:noProof/>
          <w:sz w:val="20"/>
          <w:lang w:val="en-CA" w:eastAsia="ko-KR"/>
        </w:rPr>
        <w:t>t</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 ( y</w:t>
      </w:r>
      <w:r w:rsidRPr="004042C8" w:rsidDel="003C51E6">
        <w:rPr>
          <w:rFonts w:eastAsia="SimSun"/>
          <w:noProof/>
          <w:sz w:val="20"/>
          <w:lang w:val="en-CA" w:eastAsia="ko-KR"/>
        </w:rPr>
        <w:t>Frac</w:t>
      </w:r>
      <w:r w:rsidRPr="004042C8" w:rsidDel="003C51E6">
        <w:rPr>
          <w:rFonts w:eastAsia="SimSun"/>
          <w:noProof/>
          <w:sz w:val="20"/>
          <w:vertAlign w:val="subscript"/>
          <w:lang w:val="en-CA" w:eastAsia="ko-KR"/>
        </w:rPr>
        <w:t>L</w:t>
      </w:r>
      <w:r w:rsidRPr="004042C8">
        <w:rPr>
          <w:rFonts w:eastAsia="SimSun"/>
          <w:noProof/>
          <w:sz w:val="20"/>
          <w:vertAlign w:val="subscript"/>
          <w:lang w:val="en-CA" w:eastAsia="ko-KR"/>
        </w:rPr>
        <w:t xml:space="preserve"> </w:t>
      </w:r>
      <w:r w:rsidRPr="004042C8">
        <w:rPr>
          <w:rFonts w:eastAsia="SimSun"/>
          <w:noProof/>
          <w:sz w:val="20"/>
          <w:lang w:val="en-CA" w:eastAsia="ko-KR"/>
        </w:rPr>
        <w:t>&gt;&gt; 3 )</w:t>
      </w:r>
      <w:r w:rsidRPr="004042C8" w:rsidDel="003C51E6">
        <w:rPr>
          <w:rFonts w:eastAsia="SimSun"/>
          <w:noProof/>
          <w:sz w:val="20"/>
          <w:lang w:val="en-CA" w:eastAsia="ko-KR"/>
        </w:rPr>
        <w:t> −</w:t>
      </w:r>
      <w:r w:rsidRPr="004042C8">
        <w:rPr>
          <w:rFonts w:eastAsia="SimSun"/>
          <w:noProof/>
          <w:sz w:val="20"/>
          <w:lang w:val="en-CA" w:eastAsia="ko-KR"/>
        </w:rPr>
        <w:t> 1</w:t>
      </w:r>
      <w:r w:rsidRPr="004042C8" w:rsidDel="003C51E6">
        <w:rPr>
          <w:rFonts w:eastAsia="SimSun"/>
          <w:noProof/>
          <w:sz w:val="20"/>
          <w:lang w:val="en-CA" w:eastAsia="ko-KR"/>
        </w:rPr>
        <w:t> ) and refPicLX as inputs</w:t>
      </w:r>
      <w:r w:rsidRPr="004042C8">
        <w:rPr>
          <w:rFonts w:eastAsia="SimSun"/>
          <w:noProof/>
          <w:sz w:val="20"/>
          <w:lang w:val="en-CA" w:eastAsia="ko-KR"/>
        </w:rPr>
        <w:t xml:space="preserve">. </w:t>
      </w:r>
    </w:p>
    <w:p w14:paraId="10D449B6" w14:textId="77777777" w:rsidR="00C21103" w:rsidRPr="004042C8" w:rsidRDefault="00C21103" w:rsidP="00C2110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is equal to 0.</w:t>
      </w:r>
    </w:p>
    <w:p w14:paraId="3B1C73A7" w14:textId="77777777" w:rsidR="00C21103" w:rsidRPr="004042C8" w:rsidRDefault="00C21103" w:rsidP="00C2110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4042C8" w:rsidDel="003C51E6">
        <w:rPr>
          <w:rFonts w:eastAsia="SimSun"/>
          <w:noProof/>
          <w:sz w:val="20"/>
          <w:lang w:val="en-CA" w:eastAsia="ko-KR"/>
        </w:rPr>
        <w:t>x</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is equal to sbWidth + 1.</w:t>
      </w:r>
    </w:p>
    <w:p w14:paraId="4D8DB1C6" w14:textId="77777777" w:rsidR="00C21103" w:rsidRPr="004042C8" w:rsidRDefault="00C21103" w:rsidP="00C2110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4042C8">
        <w:rPr>
          <w:rFonts w:eastAsia="SimSun"/>
          <w:noProof/>
          <w:sz w:val="20"/>
          <w:lang w:val="en-CA" w:eastAsia="ko-KR"/>
        </w:rPr>
        <w:t>y</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is equal to 0.</w:t>
      </w:r>
    </w:p>
    <w:p w14:paraId="4FE9C62E" w14:textId="77777777" w:rsidR="00C21103" w:rsidRPr="004042C8" w:rsidRDefault="00C21103" w:rsidP="00C2110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SimSun"/>
          <w:noProof/>
          <w:sz w:val="20"/>
          <w:lang w:val="en-CA" w:eastAsia="ko-KR"/>
        </w:rPr>
      </w:pPr>
      <w:r w:rsidRPr="004042C8">
        <w:rPr>
          <w:rFonts w:eastAsia="SimSun"/>
          <w:noProof/>
          <w:sz w:val="20"/>
          <w:lang w:val="en-CA" w:eastAsia="ko-KR"/>
        </w:rPr>
        <w:t>y</w:t>
      </w:r>
      <w:r w:rsidRPr="004042C8" w:rsidDel="003C51E6">
        <w:rPr>
          <w:rFonts w:eastAsia="SimSun"/>
          <w:noProof/>
          <w:sz w:val="20"/>
          <w:vertAlign w:val="subscript"/>
          <w:lang w:val="en-CA" w:eastAsia="ko-KR"/>
        </w:rPr>
        <w:t>L</w:t>
      </w:r>
      <w:r w:rsidRPr="004042C8">
        <w:rPr>
          <w:rFonts w:eastAsia="SimSun"/>
          <w:noProof/>
          <w:sz w:val="20"/>
          <w:lang w:val="en-CA" w:eastAsia="ko-KR"/>
        </w:rPr>
        <w:t xml:space="preserve"> is equal to sbHeight + 1.</w:t>
      </w:r>
    </w:p>
    <w:p w14:paraId="5664B6F7" w14:textId="77777777" w:rsidR="00C21103" w:rsidRPr="004042C8" w:rsidDel="003C51E6"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 xml:space="preserve">Otherwise, the </w:t>
      </w:r>
      <w:r w:rsidRPr="004042C8" w:rsidDel="003C51E6">
        <w:rPr>
          <w:rFonts w:eastAsia="SimSun"/>
          <w:noProof/>
          <w:sz w:val="20"/>
          <w:lang w:val="en-CA" w:eastAsia="ko-KR"/>
        </w:rPr>
        <w:t xml:space="preserve"> prediction luma sample value </w:t>
      </w:r>
      <w:r w:rsidRPr="004042C8" w:rsidDel="003C51E6">
        <w:rPr>
          <w:rFonts w:eastAsia="Malgun Gothic"/>
          <w:noProof/>
          <w:sz w:val="20"/>
          <w:lang w:val="en-CA" w:eastAsia="ko-KR"/>
        </w:rPr>
        <w:t>predSamplesLX</w:t>
      </w:r>
      <w:r w:rsidRPr="004042C8" w:rsidDel="003C51E6">
        <w:rPr>
          <w:rFonts w:eastAsia="SimSun"/>
          <w:noProof/>
          <w:sz w:val="20"/>
          <w:lang w:val="en-CA" w:eastAsia="ko-KR"/>
        </w:rPr>
        <w:t xml:space="preserve">[ xL ][ yL ] is derived by invoking the </w:t>
      </w:r>
      <w:r w:rsidRPr="004042C8">
        <w:rPr>
          <w:rFonts w:eastAsia="SimSun"/>
          <w:noProof/>
          <w:sz w:val="20"/>
          <w:lang w:val="en-CA" w:eastAsia="ko-KR"/>
        </w:rPr>
        <w:t xml:space="preserve">luma sample 8-tap interpolation filtering </w:t>
      </w:r>
      <w:r w:rsidRPr="004042C8" w:rsidDel="003C51E6">
        <w:rPr>
          <w:rFonts w:eastAsia="SimSun"/>
          <w:noProof/>
          <w:sz w:val="20"/>
          <w:lang w:val="en-CA" w:eastAsia="ko-KR"/>
        </w:rPr>
        <w:t xml:space="preserve">process </w:t>
      </w:r>
      <w:r w:rsidRPr="004042C8">
        <w:rPr>
          <w:rFonts w:eastAsia="SimSun"/>
          <w:noProof/>
          <w:sz w:val="20"/>
          <w:lang w:val="en-CA" w:eastAsia="ko-KR"/>
        </w:rPr>
        <w:t xml:space="preserve">as </w:t>
      </w:r>
      <w:r w:rsidRPr="004042C8" w:rsidDel="003C51E6">
        <w:rPr>
          <w:rFonts w:eastAsia="SimSun"/>
          <w:noProof/>
          <w:sz w:val="20"/>
          <w:lang w:val="en-CA" w:eastAsia="ko-KR"/>
        </w:rPr>
        <w:t>specified in clause</w:t>
      </w:r>
      <w:r w:rsidRPr="004042C8">
        <w:rPr>
          <w:rFonts w:eastAsia="SimSun"/>
          <w:noProof/>
          <w:sz w:val="20"/>
          <w:lang w:val="en-CA" w:eastAsia="ko-KR"/>
        </w:rPr>
        <w:t> </w:t>
      </w:r>
      <w:r w:rsidRPr="004042C8">
        <w:rPr>
          <w:rFonts w:eastAsia="SimSun"/>
          <w:noProof/>
          <w:sz w:val="20"/>
          <w:lang w:val="en-CA" w:eastAsia="ko-KR"/>
        </w:rPr>
        <w:fldChar w:fldCharType="begin" w:fldLock="1"/>
      </w:r>
      <w:r w:rsidRPr="004042C8">
        <w:rPr>
          <w:rFonts w:eastAsia="SimSun"/>
          <w:noProof/>
          <w:sz w:val="20"/>
          <w:lang w:val="en-CA" w:eastAsia="ko-KR"/>
        </w:rPr>
        <w:instrText xml:space="preserve"> REF _Ref278220677 \r \h  \* MERGEFORMAT </w:instrText>
      </w:r>
      <w:r w:rsidRPr="004042C8">
        <w:rPr>
          <w:rFonts w:eastAsia="SimSun"/>
          <w:noProof/>
          <w:sz w:val="20"/>
          <w:lang w:val="en-CA" w:eastAsia="ko-KR"/>
        </w:rPr>
      </w:r>
      <w:r w:rsidRPr="004042C8">
        <w:rPr>
          <w:rFonts w:eastAsia="SimSun"/>
          <w:noProof/>
          <w:sz w:val="20"/>
          <w:lang w:val="en-CA" w:eastAsia="ko-KR"/>
        </w:rPr>
        <w:fldChar w:fldCharType="separate"/>
      </w:r>
      <w:r w:rsidRPr="004042C8">
        <w:rPr>
          <w:rFonts w:eastAsia="SimSun"/>
          <w:noProof/>
          <w:sz w:val="20"/>
          <w:lang w:val="en-CA" w:eastAsia="ko-KR"/>
        </w:rPr>
        <w:t>8.5.6.3.2</w:t>
      </w:r>
      <w:r w:rsidRPr="004042C8">
        <w:rPr>
          <w:rFonts w:eastAsia="SimSun"/>
          <w:noProof/>
          <w:sz w:val="20"/>
          <w:lang w:val="en-CA" w:eastAsia="ko-KR"/>
        </w:rPr>
        <w:fldChar w:fldCharType="end"/>
      </w:r>
      <w:r w:rsidRPr="004042C8" w:rsidDel="003C51E6">
        <w:rPr>
          <w:rFonts w:eastAsia="SimSun"/>
          <w:noProof/>
          <w:sz w:val="20"/>
          <w:lang w:val="en-CA" w:eastAsia="ko-KR"/>
        </w:rPr>
        <w:t xml:space="preserve"> with </w:t>
      </w:r>
      <w:r w:rsidRPr="004042C8" w:rsidDel="003C51E6">
        <w:rPr>
          <w:rFonts w:eastAsia="SimSun"/>
          <w:noProof/>
          <w:sz w:val="20"/>
          <w:lang w:val="en-CA" w:eastAsia="ko-KR"/>
        </w:rPr>
        <w:lastRenderedPageBreak/>
        <w:t>( xIntL</w:t>
      </w:r>
      <w:r w:rsidRPr="004042C8">
        <w:rPr>
          <w:rFonts w:eastAsia="SimSun"/>
          <w:noProof/>
          <w:sz w:val="20"/>
          <w:lang w:val="en-CA" w:eastAsia="ko-KR"/>
        </w:rPr>
        <w:t> </w:t>
      </w:r>
      <w:r w:rsidRPr="004042C8" w:rsidDel="003C51E6">
        <w:rPr>
          <w:rFonts w:eastAsia="SimSun"/>
          <w:noProof/>
          <w:sz w:val="20"/>
          <w:lang w:val="en-CA" w:eastAsia="ko-KR"/>
        </w:rPr>
        <w:t>−</w:t>
      </w:r>
      <w:r w:rsidRPr="004042C8">
        <w:rPr>
          <w:rFonts w:eastAsia="SimSun"/>
          <w:noProof/>
          <w:sz w:val="20"/>
          <w:lang w:val="en-CA" w:eastAsia="ko-KR"/>
        </w:rPr>
        <w:t> ( brdExtSize &gt; 0 ? 1 : 0 )</w:t>
      </w:r>
      <w:r w:rsidRPr="004042C8" w:rsidDel="003C51E6">
        <w:rPr>
          <w:rFonts w:eastAsia="SimSun"/>
          <w:noProof/>
          <w:sz w:val="20"/>
          <w:lang w:val="en-CA" w:eastAsia="ko-KR"/>
        </w:rPr>
        <w:t>, yIntL</w:t>
      </w:r>
      <w:r w:rsidRPr="004042C8">
        <w:rPr>
          <w:rFonts w:eastAsia="SimSun"/>
          <w:noProof/>
          <w:sz w:val="20"/>
          <w:lang w:val="en-CA" w:eastAsia="ko-KR"/>
        </w:rPr>
        <w:t> </w:t>
      </w:r>
      <w:r w:rsidRPr="004042C8" w:rsidDel="003C51E6">
        <w:rPr>
          <w:rFonts w:eastAsia="SimSun"/>
          <w:noProof/>
          <w:sz w:val="20"/>
          <w:lang w:val="en-CA" w:eastAsia="ko-KR"/>
        </w:rPr>
        <w:t>−</w:t>
      </w:r>
      <w:r w:rsidRPr="004042C8">
        <w:rPr>
          <w:rFonts w:eastAsia="SimSun"/>
          <w:noProof/>
          <w:sz w:val="20"/>
          <w:lang w:val="en-CA" w:eastAsia="ko-KR"/>
        </w:rPr>
        <w:t> ( brdExtSize &gt; 0 ? 1 : 0 )</w:t>
      </w:r>
      <w:r w:rsidRPr="004042C8" w:rsidDel="003C51E6">
        <w:rPr>
          <w:rFonts w:eastAsia="SimSun"/>
          <w:noProof/>
          <w:sz w:val="20"/>
          <w:lang w:val="en-CA" w:eastAsia="ko-KR"/>
        </w:rPr>
        <w:t> ), ( xFracL, yFracL )</w:t>
      </w:r>
      <w:r w:rsidRPr="004042C8">
        <w:rPr>
          <w:rFonts w:eastAsia="SimSun"/>
          <w:noProof/>
          <w:sz w:val="20"/>
          <w:lang w:val="en-CA" w:eastAsia="ko-KR"/>
        </w:rPr>
        <w:t>,</w:t>
      </w:r>
      <w:r w:rsidRPr="004042C8" w:rsidDel="003C51E6">
        <w:rPr>
          <w:rFonts w:eastAsia="SimSun"/>
          <w:noProof/>
          <w:sz w:val="20"/>
          <w:lang w:val="en-CA" w:eastAsia="ko-KR"/>
        </w:rPr>
        <w:t xml:space="preserve"> ( x</w:t>
      </w:r>
      <w:r w:rsidRPr="004042C8">
        <w:rPr>
          <w:rFonts w:eastAsia="SimSun"/>
          <w:noProof/>
          <w:sz w:val="20"/>
          <w:lang w:val="en-CA" w:eastAsia="ko-KR"/>
        </w:rPr>
        <w:t>Sb</w:t>
      </w:r>
      <w:r w:rsidRPr="004042C8" w:rsidDel="003C51E6">
        <w:rPr>
          <w:rFonts w:eastAsia="SimSun"/>
          <w:noProof/>
          <w:sz w:val="20"/>
          <w:lang w:val="en-CA" w:eastAsia="ko-KR"/>
        </w:rPr>
        <w:t>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y</w:t>
      </w:r>
      <w:r w:rsidRPr="004042C8">
        <w:rPr>
          <w:rFonts w:eastAsia="SimSun"/>
          <w:noProof/>
          <w:sz w:val="20"/>
          <w:lang w:val="en-CA" w:eastAsia="ko-KR"/>
        </w:rPr>
        <w:t>Sb</w:t>
      </w:r>
      <w:r w:rsidRPr="004042C8" w:rsidDel="003C51E6">
        <w:rPr>
          <w:rFonts w:eastAsia="SimSun"/>
          <w:noProof/>
          <w:sz w:val="20"/>
          <w:lang w:val="en-CA" w:eastAsia="ko-KR"/>
        </w:rPr>
        <w:t>Int</w:t>
      </w:r>
      <w:r w:rsidRPr="004042C8" w:rsidDel="003C51E6">
        <w:rPr>
          <w:rFonts w:eastAsia="SimSun"/>
          <w:noProof/>
          <w:sz w:val="20"/>
          <w:vertAlign w:val="subscript"/>
          <w:lang w:val="en-CA" w:eastAsia="ko-KR"/>
        </w:rPr>
        <w:t>L</w:t>
      </w:r>
      <w:r w:rsidRPr="004042C8" w:rsidDel="003C51E6">
        <w:rPr>
          <w:rFonts w:eastAsia="SimSun"/>
          <w:noProof/>
          <w:sz w:val="20"/>
          <w:lang w:val="en-CA" w:eastAsia="ko-KR"/>
        </w:rPr>
        <w:t> )</w:t>
      </w:r>
      <w:r w:rsidRPr="004042C8">
        <w:rPr>
          <w:rFonts w:eastAsia="SimSun"/>
          <w:noProof/>
          <w:sz w:val="20"/>
          <w:lang w:val="en-CA" w:eastAsia="ko-KR"/>
        </w:rPr>
        <w:t xml:space="preserve">, </w:t>
      </w:r>
      <w:r w:rsidRPr="004042C8" w:rsidDel="003C51E6">
        <w:rPr>
          <w:rFonts w:eastAsia="SimSun"/>
          <w:noProof/>
          <w:sz w:val="20"/>
          <w:lang w:val="en-CA" w:eastAsia="ko-KR"/>
        </w:rPr>
        <w:t>refPicLX</w:t>
      </w:r>
      <w:r w:rsidRPr="004042C8">
        <w:rPr>
          <w:rFonts w:eastAsia="SimSun"/>
          <w:noProof/>
          <w:sz w:val="20"/>
          <w:lang w:val="en-CA" w:eastAsia="ko-KR"/>
        </w:rPr>
        <w:t>, hpelIfIdx, sbWidth, sbHeight and ( xSb, ySb )</w:t>
      </w:r>
      <w:r w:rsidRPr="004042C8" w:rsidDel="003C51E6">
        <w:rPr>
          <w:rFonts w:eastAsia="SimSun"/>
          <w:noProof/>
          <w:sz w:val="20"/>
          <w:lang w:val="en-CA" w:eastAsia="ko-KR"/>
        </w:rPr>
        <w:t xml:space="preserve"> as inputs</w:t>
      </w:r>
      <w:r w:rsidRPr="004042C8">
        <w:rPr>
          <w:rFonts w:eastAsia="SimSun"/>
          <w:noProof/>
          <w:sz w:val="20"/>
          <w:lang w:val="en-CA" w:eastAsia="ko-KR"/>
        </w:rPr>
        <w:t>.</w:t>
      </w:r>
    </w:p>
    <w:p w14:paraId="70CBFCEA" w14:textId="77777777" w:rsidR="00C21103" w:rsidRPr="004042C8"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rFonts w:eastAsia="SimSun"/>
          <w:noProof/>
          <w:sz w:val="20"/>
          <w:lang w:val="en-CA" w:eastAsia="ko-KR"/>
        </w:rPr>
      </w:pPr>
      <w:r w:rsidRPr="004042C8">
        <w:rPr>
          <w:rFonts w:eastAsia="SimSun"/>
          <w:noProof/>
          <w:sz w:val="20"/>
          <w:lang w:val="en-CA" w:eastAsia="ko-KR"/>
        </w:rPr>
        <w:t>Otherwise (cIdx is not equal to 0), the following applies:</w:t>
      </w:r>
    </w:p>
    <w:p w14:paraId="5CB29F62" w14:textId="77777777" w:rsidR="00C21103" w:rsidRPr="004042C8" w:rsidDel="003C51E6"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Pr>
          <w:rFonts w:eastAsia="SimSun"/>
          <w:noProof/>
          <w:sz w:val="20"/>
          <w:lang w:val="en-CA" w:eastAsia="ko-KR"/>
        </w:rPr>
        <w:t xml:space="preserve">Let </w:t>
      </w:r>
      <w:r w:rsidRPr="004042C8" w:rsidDel="003C51E6">
        <w:rPr>
          <w:rFonts w:eastAsia="SimSun"/>
          <w:noProof/>
          <w:sz w:val="20"/>
          <w:lang w:val="en-CA" w:eastAsia="ko-KR"/>
        </w:rPr>
        <w:t xml:space="preserve">( xIntC, yIntC ) be a chroma location given in full-sample units and ( xFracC, yFracC ) be an offset given in </w:t>
      </w:r>
      <w:r w:rsidRPr="004042C8">
        <w:rPr>
          <w:rFonts w:eastAsia="SimSun"/>
          <w:noProof/>
          <w:sz w:val="20"/>
          <w:lang w:val="en-CA" w:eastAsia="ko-KR"/>
        </w:rPr>
        <w:t>1/32</w:t>
      </w:r>
      <w:r w:rsidRPr="004042C8" w:rsidDel="003C51E6">
        <w:rPr>
          <w:rFonts w:eastAsia="SimSun"/>
          <w:noProof/>
          <w:sz w:val="20"/>
          <w:lang w:val="en-CA" w:eastAsia="ko-KR"/>
        </w:rPr>
        <w:t xml:space="preserve"> sample units. These variables are used only in this clause for specifying general fractional-sample locations inside the reference sample arrays refPicLX.</w:t>
      </w:r>
    </w:p>
    <w:p w14:paraId="4B994E8A" w14:textId="77777777" w:rsidR="00C21103" w:rsidRPr="004042C8"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 xml:space="preserve">The </w:t>
      </w:r>
      <w:r w:rsidRPr="004042C8">
        <w:rPr>
          <w:rFonts w:eastAsia="SimSun"/>
          <w:noProof/>
          <w:sz w:val="20"/>
          <w:lang w:val="en-CA" w:eastAsia="ko-KR"/>
        </w:rPr>
        <w:t>top-left coordinate of the bounding block for reference sample padding</w:t>
      </w:r>
      <w:r w:rsidRPr="004042C8" w:rsidDel="003C51E6">
        <w:rPr>
          <w:rFonts w:eastAsia="SimSun"/>
          <w:noProof/>
          <w:sz w:val="20"/>
          <w:lang w:val="en-CA" w:eastAsia="ko-KR"/>
        </w:rPr>
        <w:t xml:space="preserve"> ( x</w:t>
      </w:r>
      <w:r w:rsidRPr="004042C8">
        <w:rPr>
          <w:rFonts w:eastAsia="SimSun"/>
          <w:noProof/>
          <w:sz w:val="20"/>
          <w:lang w:val="en-CA" w:eastAsia="ko-KR"/>
        </w:rPr>
        <w:t>Sb</w:t>
      </w:r>
      <w:r w:rsidRPr="004042C8" w:rsidDel="003C51E6">
        <w:rPr>
          <w:rFonts w:eastAsia="SimSun"/>
          <w:noProof/>
          <w:sz w:val="20"/>
          <w:lang w:val="en-CA" w:eastAsia="ko-KR"/>
        </w:rPr>
        <w:t>Int</w:t>
      </w:r>
      <w:r w:rsidRPr="004042C8">
        <w:rPr>
          <w:rFonts w:eastAsia="SimSun"/>
          <w:noProof/>
          <w:sz w:val="20"/>
          <w:lang w:val="en-CA" w:eastAsia="ko-KR"/>
        </w:rPr>
        <w:t>C</w:t>
      </w:r>
      <w:r w:rsidRPr="004042C8" w:rsidDel="003C51E6">
        <w:rPr>
          <w:rFonts w:eastAsia="SimSun"/>
          <w:noProof/>
          <w:sz w:val="20"/>
          <w:lang w:val="en-CA" w:eastAsia="ko-KR"/>
        </w:rPr>
        <w:t>, y</w:t>
      </w:r>
      <w:r w:rsidRPr="004042C8">
        <w:rPr>
          <w:rFonts w:eastAsia="SimSun"/>
          <w:noProof/>
          <w:sz w:val="20"/>
          <w:lang w:val="en-CA" w:eastAsia="ko-KR"/>
        </w:rPr>
        <w:t>Sb</w:t>
      </w:r>
      <w:r w:rsidRPr="004042C8" w:rsidDel="003C51E6">
        <w:rPr>
          <w:rFonts w:eastAsia="SimSun"/>
          <w:noProof/>
          <w:sz w:val="20"/>
          <w:lang w:val="en-CA" w:eastAsia="ko-KR"/>
        </w:rPr>
        <w:t>Int</w:t>
      </w:r>
      <w:r w:rsidRPr="004042C8">
        <w:rPr>
          <w:rFonts w:eastAsia="SimSun"/>
          <w:noProof/>
          <w:sz w:val="20"/>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is</w:t>
      </w:r>
      <w:r w:rsidRPr="004042C8" w:rsidDel="003C51E6">
        <w:rPr>
          <w:rFonts w:eastAsia="SimSun"/>
          <w:noProof/>
          <w:sz w:val="20"/>
          <w:lang w:val="en-CA" w:eastAsia="ko-KR"/>
        </w:rPr>
        <w:t xml:space="preserve"> </w:t>
      </w:r>
      <w:r w:rsidRPr="004042C8">
        <w:rPr>
          <w:rFonts w:eastAsia="SimSun"/>
          <w:noProof/>
          <w:sz w:val="20"/>
          <w:lang w:val="en-CA" w:eastAsia="ko-KR"/>
        </w:rPr>
        <w:t>set equal to (</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x</w:t>
      </w:r>
      <w:r w:rsidRPr="004042C8">
        <w:rPr>
          <w:rFonts w:eastAsia="SimSun"/>
          <w:noProof/>
          <w:sz w:val="20"/>
          <w:lang w:val="en-CA" w:eastAsia="ko-KR"/>
        </w:rPr>
        <w:t>S</w:t>
      </w:r>
      <w:r w:rsidRPr="004042C8" w:rsidDel="003C51E6">
        <w:rPr>
          <w:rFonts w:eastAsia="SimSun"/>
          <w:noProof/>
          <w:sz w:val="20"/>
          <w:lang w:val="en-CA" w:eastAsia="ko-KR"/>
        </w:rPr>
        <w:t>b / SubWidthC ) + ( mv</w:t>
      </w:r>
      <w:r w:rsidRPr="004042C8">
        <w:rPr>
          <w:rFonts w:eastAsia="SimSun"/>
          <w:noProof/>
          <w:sz w:val="20"/>
          <w:lang w:val="en-CA" w:eastAsia="ko-KR"/>
        </w:rPr>
        <w:t>L</w:t>
      </w:r>
      <w:r w:rsidRPr="004042C8" w:rsidDel="003C51E6">
        <w:rPr>
          <w:rFonts w:eastAsia="SimSun"/>
          <w:noProof/>
          <w:sz w:val="20"/>
          <w:lang w:val="en-CA" w:eastAsia="ko-KR"/>
        </w:rPr>
        <w:t>X[ 0 ]  &gt;&gt;  </w:t>
      </w:r>
      <w:r w:rsidRPr="004042C8">
        <w:rPr>
          <w:rFonts w:eastAsia="SimSun"/>
          <w:noProof/>
          <w:sz w:val="20"/>
          <w:lang w:val="en-CA" w:eastAsia="ko-KR"/>
        </w:rPr>
        <w:t>5), ( ySb / SubHeight</w:t>
      </w:r>
      <w:r w:rsidRPr="004042C8" w:rsidDel="003C51E6">
        <w:rPr>
          <w:rFonts w:eastAsia="SimSun"/>
          <w:noProof/>
          <w:sz w:val="20"/>
          <w:lang w:val="en-CA" w:eastAsia="ko-KR"/>
        </w:rPr>
        <w:t>C ) + ( mv</w:t>
      </w:r>
      <w:r w:rsidRPr="004042C8">
        <w:rPr>
          <w:rFonts w:eastAsia="SimSun"/>
          <w:noProof/>
          <w:sz w:val="20"/>
          <w:lang w:val="en-CA" w:eastAsia="ko-KR"/>
        </w:rPr>
        <w:t>LX[ 1</w:t>
      </w:r>
      <w:r w:rsidRPr="004042C8" w:rsidDel="003C51E6">
        <w:rPr>
          <w:rFonts w:eastAsia="SimSun"/>
          <w:noProof/>
          <w:sz w:val="20"/>
          <w:lang w:val="en-CA" w:eastAsia="ko-KR"/>
        </w:rPr>
        <w:t> ]  &gt;&gt;  </w:t>
      </w:r>
      <w:r w:rsidRPr="004042C8">
        <w:rPr>
          <w:rFonts w:eastAsia="SimSun"/>
          <w:noProof/>
          <w:sz w:val="20"/>
          <w:lang w:val="en-CA" w:eastAsia="ko-KR"/>
        </w:rPr>
        <w:t>5</w:t>
      </w:r>
      <w:r w:rsidRPr="004042C8" w:rsidDel="003C51E6">
        <w:rPr>
          <w:rFonts w:eastAsia="SimSun"/>
          <w:noProof/>
          <w:sz w:val="20"/>
          <w:lang w:val="en-CA" w:eastAsia="ko-KR"/>
        </w:rPr>
        <w:t> )</w:t>
      </w:r>
      <w:r w:rsidRPr="004042C8">
        <w:rPr>
          <w:rFonts w:eastAsia="SimSun"/>
          <w:noProof/>
          <w:sz w:val="20"/>
          <w:lang w:val="en-CA" w:eastAsia="ko-KR"/>
        </w:rPr>
        <w:t> ).</w:t>
      </w:r>
    </w:p>
    <w:p w14:paraId="5366D91A" w14:textId="77777777" w:rsidR="00C21103" w:rsidRPr="004042C8" w:rsidDel="003C51E6"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For each chroma sample location ( xC = 0..</w:t>
      </w:r>
      <w:r w:rsidRPr="004042C8">
        <w:rPr>
          <w:rFonts w:eastAsia="SimSun"/>
          <w:noProof/>
          <w:sz w:val="20"/>
          <w:lang w:val="en-CA" w:eastAsia="ko-KR"/>
        </w:rPr>
        <w:t>sbWidth</w:t>
      </w:r>
      <w:r w:rsidRPr="004042C8" w:rsidDel="003C51E6">
        <w:rPr>
          <w:rFonts w:eastAsia="SimSun"/>
          <w:noProof/>
          <w:sz w:val="20"/>
          <w:lang w:val="en-CA" w:eastAsia="ko-KR"/>
        </w:rPr>
        <w:t> − 1, yC = 0..</w:t>
      </w:r>
      <w:r w:rsidRPr="004042C8" w:rsidDel="00690B42">
        <w:rPr>
          <w:rFonts w:eastAsia="SimSun"/>
          <w:noProof/>
          <w:sz w:val="20"/>
          <w:lang w:val="en-CA" w:eastAsia="ko-KR"/>
        </w:rPr>
        <w:t xml:space="preserve"> </w:t>
      </w:r>
      <w:r w:rsidRPr="004042C8">
        <w:rPr>
          <w:rFonts w:eastAsia="SimSun"/>
          <w:noProof/>
          <w:sz w:val="20"/>
          <w:lang w:val="en-CA" w:eastAsia="ko-KR"/>
        </w:rPr>
        <w:t>sbHeight</w:t>
      </w:r>
      <w:r w:rsidRPr="004042C8" w:rsidDel="003C51E6">
        <w:rPr>
          <w:rFonts w:eastAsia="SimSun"/>
          <w:noProof/>
          <w:sz w:val="20"/>
          <w:lang w:val="en-CA" w:eastAsia="ko-KR"/>
        </w:rPr>
        <w:t xml:space="preserve"> − 1 ) inside the prediction chroma sample arrays predSamplesLX, the corresponding prediction chroma sample value predSamplesLX[ xC ][ yC ] </w:t>
      </w:r>
      <w:r w:rsidRPr="004042C8">
        <w:rPr>
          <w:rFonts w:eastAsia="SimSun"/>
          <w:noProof/>
          <w:sz w:val="20"/>
          <w:lang w:val="en-CA" w:eastAsia="ko-KR"/>
        </w:rPr>
        <w:t>is</w:t>
      </w:r>
      <w:r w:rsidRPr="004042C8" w:rsidDel="003C51E6">
        <w:rPr>
          <w:rFonts w:eastAsia="SimSun"/>
          <w:noProof/>
          <w:sz w:val="20"/>
          <w:lang w:val="en-CA" w:eastAsia="ko-KR"/>
        </w:rPr>
        <w:t xml:space="preserve"> derived as follows:</w:t>
      </w:r>
    </w:p>
    <w:p w14:paraId="2BA39389" w14:textId="77777777" w:rsidR="00C21103"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4042C8" w:rsidDel="003C51E6">
        <w:rPr>
          <w:rFonts w:eastAsia="SimSun"/>
          <w:noProof/>
          <w:sz w:val="20"/>
          <w:lang w:val="en-CA" w:eastAsia="ko-KR"/>
        </w:rPr>
        <w:t>Let</w:t>
      </w:r>
      <w:r w:rsidRPr="004042C8">
        <w:rPr>
          <w:rFonts w:eastAsia="SimSun"/>
          <w:noProof/>
          <w:sz w:val="20"/>
          <w:lang w:val="en-CA" w:eastAsia="ko-KR"/>
        </w:rPr>
        <w:t xml:space="preserve"> (refxSb</w:t>
      </w:r>
      <w:r w:rsidRPr="004042C8">
        <w:rPr>
          <w:rFonts w:eastAsia="SimSun"/>
          <w:noProof/>
          <w:sz w:val="20"/>
          <w:vertAlign w:val="subscript"/>
          <w:lang w:val="en-CA" w:eastAsia="ko-KR"/>
        </w:rPr>
        <w:t>C</w:t>
      </w:r>
      <w:r w:rsidRPr="004042C8">
        <w:rPr>
          <w:rFonts w:eastAsia="SimSun"/>
          <w:noProof/>
          <w:sz w:val="20"/>
          <w:lang w:val="en-CA" w:eastAsia="ko-KR"/>
        </w:rPr>
        <w:t>, refySb</w:t>
      </w:r>
      <w:r w:rsidRPr="004042C8">
        <w:rPr>
          <w:rFonts w:eastAsia="SimSun"/>
          <w:noProof/>
          <w:sz w:val="20"/>
          <w:vertAlign w:val="subscript"/>
          <w:lang w:val="en-CA" w:eastAsia="ko-KR"/>
        </w:rPr>
        <w:t>C</w:t>
      </w:r>
      <w:r w:rsidRPr="004042C8">
        <w:rPr>
          <w:rFonts w:eastAsia="SimSun"/>
          <w:noProof/>
          <w:sz w:val="20"/>
          <w:lang w:val="en-CA" w:eastAsia="ko-KR"/>
        </w:rPr>
        <w:t>) and</w:t>
      </w:r>
      <w:r w:rsidRPr="004042C8" w:rsidDel="003C51E6">
        <w:rPr>
          <w:rFonts w:eastAsia="SimSun"/>
          <w:noProof/>
          <w:sz w:val="20"/>
          <w:lang w:val="en-CA" w:eastAsia="ko-KR"/>
        </w:rPr>
        <w:t xml:space="preserve"> ( </w:t>
      </w:r>
      <w:r w:rsidRPr="004042C8">
        <w:rPr>
          <w:rFonts w:eastAsia="SimSun"/>
          <w:noProof/>
          <w:sz w:val="20"/>
          <w:lang w:val="en-CA" w:eastAsia="ko-KR"/>
        </w:rPr>
        <w:t>ref</w:t>
      </w:r>
      <w:r w:rsidRPr="004042C8" w:rsidDel="003C51E6">
        <w:rPr>
          <w:rFonts w:eastAsia="SimSun"/>
          <w:noProof/>
          <w:sz w:val="20"/>
          <w:lang w:val="en-CA" w:eastAsia="ko-KR"/>
        </w:rPr>
        <w:t>x</w:t>
      </w:r>
      <w:r w:rsidRPr="004042C8">
        <w:rPr>
          <w:rFonts w:eastAsia="SimSun"/>
          <w:noProof/>
          <w:sz w:val="20"/>
          <w:vertAlign w:val="subscript"/>
          <w:lang w:val="en-CA" w:eastAsia="ko-KR"/>
        </w:rPr>
        <w:t>C</w:t>
      </w:r>
      <w:r w:rsidRPr="004042C8" w:rsidDel="003C51E6">
        <w:rPr>
          <w:rFonts w:eastAsia="SimSun"/>
          <w:noProof/>
          <w:sz w:val="20"/>
          <w:lang w:val="en-CA" w:eastAsia="ko-KR"/>
        </w:rPr>
        <w:t>, </w:t>
      </w:r>
      <w:r w:rsidRPr="004042C8">
        <w:rPr>
          <w:rFonts w:eastAsia="SimSun"/>
          <w:noProof/>
          <w:sz w:val="20"/>
          <w:lang w:val="en-CA" w:eastAsia="ko-KR"/>
        </w:rPr>
        <w:t>ref</w:t>
      </w:r>
      <w:r w:rsidRPr="004042C8" w:rsidDel="003C51E6">
        <w:rPr>
          <w:rFonts w:eastAsia="SimSun"/>
          <w:noProof/>
          <w:sz w:val="20"/>
          <w:lang w:val="en-CA" w:eastAsia="ko-KR"/>
        </w:rPr>
        <w:t>y</w:t>
      </w:r>
      <w:r w:rsidRPr="004042C8">
        <w:rPr>
          <w:rFonts w:eastAsia="SimSun"/>
          <w:noProof/>
          <w:sz w:val="20"/>
          <w:vertAlign w:val="subscript"/>
          <w:lang w:val="en-CA" w:eastAsia="ko-KR"/>
        </w:rPr>
        <w:t>C</w:t>
      </w:r>
      <w:r w:rsidRPr="004042C8" w:rsidDel="003C51E6">
        <w:rPr>
          <w:rFonts w:eastAsia="SimSun"/>
          <w:noProof/>
          <w:sz w:val="20"/>
          <w:lang w:val="en-CA" w:eastAsia="ko-KR"/>
        </w:rPr>
        <w:t xml:space="preserve"> ) be </w:t>
      </w:r>
      <w:r w:rsidRPr="004042C8">
        <w:rPr>
          <w:rFonts w:eastAsia="SimSun"/>
          <w:noProof/>
          <w:sz w:val="20"/>
          <w:lang w:val="en-CA" w:eastAsia="ko-KR"/>
        </w:rPr>
        <w:t>chroma</w:t>
      </w:r>
      <w:r w:rsidRPr="004042C8" w:rsidDel="003C51E6">
        <w:rPr>
          <w:rFonts w:eastAsia="SimSun"/>
          <w:noProof/>
          <w:sz w:val="20"/>
          <w:lang w:val="en-CA" w:eastAsia="ko-KR"/>
        </w:rPr>
        <w:t xml:space="preserve"> location</w:t>
      </w:r>
      <w:r w:rsidRPr="004042C8">
        <w:rPr>
          <w:rFonts w:eastAsia="SimSun"/>
          <w:noProof/>
          <w:sz w:val="20"/>
          <w:lang w:val="en-CA" w:eastAsia="ko-KR"/>
        </w:rPr>
        <w:t>s</w:t>
      </w:r>
      <w:r w:rsidRPr="004042C8" w:rsidDel="003C51E6">
        <w:rPr>
          <w:rFonts w:eastAsia="SimSun"/>
          <w:noProof/>
          <w:sz w:val="20"/>
          <w:lang w:val="en-CA" w:eastAsia="ko-KR"/>
        </w:rPr>
        <w:t xml:space="preserve"> </w:t>
      </w:r>
      <w:r w:rsidRPr="004042C8">
        <w:rPr>
          <w:rFonts w:eastAsia="SimSun"/>
          <w:noProof/>
          <w:sz w:val="20"/>
          <w:lang w:val="en-CA"/>
        </w:rPr>
        <w:t>pointed to by a motion vector (</w:t>
      </w:r>
      <w:r w:rsidRPr="004042C8">
        <w:rPr>
          <w:rFonts w:eastAsia="SimSun"/>
          <w:noProof/>
          <w:sz w:val="20"/>
          <w:lang w:val="en-CA" w:eastAsia="ko-KR"/>
        </w:rPr>
        <w:t>m</w:t>
      </w:r>
      <w:r w:rsidRPr="004042C8" w:rsidDel="003C51E6">
        <w:rPr>
          <w:rFonts w:eastAsia="SimSun"/>
          <w:noProof/>
          <w:sz w:val="20"/>
          <w:lang w:val="en-CA" w:eastAsia="ko-KR"/>
        </w:rPr>
        <w:t>v</w:t>
      </w:r>
      <w:r w:rsidRPr="004042C8">
        <w:rPr>
          <w:rFonts w:eastAsia="SimSun"/>
          <w:noProof/>
          <w:sz w:val="20"/>
          <w:lang w:val="en-CA" w:eastAsia="ko-KR"/>
        </w:rPr>
        <w:t>L</w:t>
      </w:r>
      <w:r w:rsidRPr="004042C8" w:rsidDel="003C51E6">
        <w:rPr>
          <w:rFonts w:eastAsia="SimSun"/>
          <w:noProof/>
          <w:sz w:val="20"/>
          <w:lang w:val="en-CA" w:eastAsia="ko-KR"/>
        </w:rPr>
        <w:t>X[ 0 ]</w:t>
      </w:r>
      <w:r w:rsidRPr="004042C8">
        <w:rPr>
          <w:rFonts w:eastAsia="SimSun"/>
          <w:noProof/>
          <w:sz w:val="20"/>
          <w:lang w:val="en-CA" w:eastAsia="zh-TW"/>
        </w:rPr>
        <w:t xml:space="preserve">, </w:t>
      </w:r>
      <w:r w:rsidRPr="004042C8">
        <w:rPr>
          <w:rFonts w:eastAsia="SimSun"/>
          <w:noProof/>
          <w:sz w:val="20"/>
          <w:lang w:val="en-CA" w:eastAsia="ko-KR"/>
        </w:rPr>
        <w:t>m</w:t>
      </w:r>
      <w:r w:rsidRPr="004042C8" w:rsidDel="003C51E6">
        <w:rPr>
          <w:rFonts w:eastAsia="SimSun"/>
          <w:noProof/>
          <w:sz w:val="20"/>
          <w:lang w:val="en-CA" w:eastAsia="ko-KR"/>
        </w:rPr>
        <w:t>v</w:t>
      </w:r>
      <w:r w:rsidRPr="004042C8">
        <w:rPr>
          <w:rFonts w:eastAsia="SimSun"/>
          <w:noProof/>
          <w:sz w:val="20"/>
          <w:lang w:val="en-CA" w:eastAsia="ko-KR"/>
        </w:rPr>
        <w:t>L</w:t>
      </w:r>
      <w:r w:rsidRPr="004042C8" w:rsidDel="003C51E6">
        <w:rPr>
          <w:rFonts w:eastAsia="SimSun"/>
          <w:noProof/>
          <w:sz w:val="20"/>
          <w:lang w:val="en-CA" w:eastAsia="ko-KR"/>
        </w:rPr>
        <w:t>X[ 1 ]</w:t>
      </w:r>
      <w:r w:rsidRPr="004042C8">
        <w:rPr>
          <w:rFonts w:eastAsia="SimSun"/>
          <w:noProof/>
          <w:sz w:val="20"/>
          <w:lang w:val="en-CA"/>
        </w:rPr>
        <w:t>)</w:t>
      </w:r>
      <w:r w:rsidRPr="004042C8" w:rsidDel="003C51E6">
        <w:rPr>
          <w:rFonts w:eastAsia="SimSun"/>
          <w:noProof/>
          <w:sz w:val="20"/>
          <w:lang w:val="en-CA" w:eastAsia="ko-KR"/>
        </w:rPr>
        <w:t xml:space="preserve"> given in </w:t>
      </w:r>
      <w:r w:rsidRPr="004042C8">
        <w:rPr>
          <w:rFonts w:eastAsia="SimSun"/>
          <w:noProof/>
          <w:sz w:val="20"/>
          <w:lang w:val="en-CA" w:eastAsia="ko-KR"/>
        </w:rPr>
        <w:t>1/32</w:t>
      </w:r>
      <w:r w:rsidRPr="004042C8" w:rsidDel="003C51E6">
        <w:rPr>
          <w:rFonts w:eastAsia="SimSun"/>
          <w:noProof/>
          <w:sz w:val="20"/>
          <w:lang w:val="en-CA" w:eastAsia="ko-KR"/>
        </w:rPr>
        <w:t>-sample units.</w:t>
      </w:r>
      <w:r w:rsidRPr="004042C8">
        <w:rPr>
          <w:rFonts w:eastAsia="SimSun"/>
          <w:noProof/>
          <w:sz w:val="20"/>
          <w:lang w:val="en-CA" w:eastAsia="ko-KR"/>
        </w:rPr>
        <w:t xml:space="preserve"> </w:t>
      </w:r>
      <w:r w:rsidRPr="004042C8" w:rsidDel="003C51E6">
        <w:rPr>
          <w:rFonts w:eastAsia="SimSun"/>
          <w:noProof/>
          <w:sz w:val="20"/>
          <w:lang w:val="en-CA" w:eastAsia="ko-KR"/>
        </w:rPr>
        <w:t xml:space="preserve">The variables </w:t>
      </w:r>
      <w:r w:rsidRPr="004042C8">
        <w:rPr>
          <w:rFonts w:eastAsia="SimSun"/>
          <w:noProof/>
          <w:sz w:val="20"/>
          <w:lang w:val="en-CA" w:eastAsia="ko-KR"/>
        </w:rPr>
        <w:t>refxSb</w:t>
      </w:r>
      <w:r w:rsidRPr="004042C8">
        <w:rPr>
          <w:rFonts w:eastAsia="SimSun"/>
          <w:noProof/>
          <w:sz w:val="20"/>
          <w:vertAlign w:val="subscript"/>
          <w:lang w:val="en-CA" w:eastAsia="ko-KR"/>
        </w:rPr>
        <w:t>C</w:t>
      </w:r>
      <w:r w:rsidRPr="004042C8">
        <w:rPr>
          <w:rFonts w:eastAsia="SimSun"/>
          <w:noProof/>
          <w:sz w:val="20"/>
          <w:lang w:val="en-CA" w:eastAsia="ko-KR"/>
        </w:rPr>
        <w:t>, refySb</w:t>
      </w:r>
      <w:r w:rsidRPr="004042C8">
        <w:rPr>
          <w:rFonts w:eastAsia="SimSun"/>
          <w:noProof/>
          <w:sz w:val="20"/>
          <w:vertAlign w:val="subscript"/>
          <w:lang w:val="en-CA" w:eastAsia="ko-KR"/>
        </w:rPr>
        <w:t>C,</w:t>
      </w:r>
      <w:r w:rsidRPr="004042C8" w:rsidDel="003C51E6">
        <w:rPr>
          <w:rFonts w:eastAsia="SimSun"/>
          <w:noProof/>
          <w:sz w:val="20"/>
          <w:lang w:val="en-CA" w:eastAsia="ko-KR"/>
        </w:rPr>
        <w:t> </w:t>
      </w:r>
      <w:r w:rsidRPr="004042C8">
        <w:rPr>
          <w:rFonts w:eastAsia="SimSun"/>
          <w:noProof/>
          <w:sz w:val="20"/>
          <w:lang w:val="en-CA" w:eastAsia="ko-KR"/>
        </w:rPr>
        <w:t>ref</w:t>
      </w:r>
      <w:r w:rsidRPr="004042C8" w:rsidDel="003C51E6">
        <w:rPr>
          <w:rFonts w:eastAsia="SimSun"/>
          <w:noProof/>
          <w:sz w:val="20"/>
          <w:lang w:val="en-CA" w:eastAsia="ko-KR"/>
        </w:rPr>
        <w:t>x</w:t>
      </w:r>
      <w:r w:rsidRPr="004042C8">
        <w:rPr>
          <w:rFonts w:eastAsia="SimSun"/>
          <w:noProof/>
          <w:sz w:val="20"/>
          <w:vertAlign w:val="subscript"/>
          <w:lang w:val="en-CA" w:eastAsia="ko-KR"/>
        </w:rPr>
        <w:t>C</w:t>
      </w:r>
      <w:r w:rsidRPr="004042C8">
        <w:rPr>
          <w:rFonts w:eastAsia="SimSun"/>
          <w:noProof/>
          <w:sz w:val="20"/>
          <w:lang w:val="en-CA" w:eastAsia="ko-KR"/>
        </w:rPr>
        <w:t xml:space="preserve"> and</w:t>
      </w:r>
      <w:r w:rsidRPr="004042C8" w:rsidDel="003C51E6">
        <w:rPr>
          <w:rFonts w:eastAsia="SimSun"/>
          <w:noProof/>
          <w:sz w:val="20"/>
          <w:lang w:val="en-CA" w:eastAsia="ko-KR"/>
        </w:rPr>
        <w:t> </w:t>
      </w:r>
      <w:r w:rsidRPr="004042C8">
        <w:rPr>
          <w:rFonts w:eastAsia="SimSun"/>
          <w:noProof/>
          <w:sz w:val="20"/>
          <w:lang w:val="en-CA" w:eastAsia="ko-KR"/>
        </w:rPr>
        <w:t>ref</w:t>
      </w:r>
      <w:r w:rsidRPr="004042C8" w:rsidDel="003C51E6">
        <w:rPr>
          <w:rFonts w:eastAsia="SimSun"/>
          <w:noProof/>
          <w:sz w:val="20"/>
          <w:lang w:val="en-CA" w:eastAsia="ko-KR"/>
        </w:rPr>
        <w:t>y</w:t>
      </w:r>
      <w:r w:rsidRPr="004042C8">
        <w:rPr>
          <w:rFonts w:eastAsia="SimSun"/>
          <w:noProof/>
          <w:sz w:val="20"/>
          <w:vertAlign w:val="subscript"/>
          <w:lang w:val="en-CA" w:eastAsia="ko-KR"/>
        </w:rPr>
        <w:t>C</w:t>
      </w:r>
      <w:r w:rsidRPr="004042C8" w:rsidDel="003C51E6">
        <w:rPr>
          <w:rFonts w:eastAsia="SimSun"/>
          <w:noProof/>
          <w:sz w:val="20"/>
          <w:lang w:val="en-CA" w:eastAsia="ko-KR"/>
        </w:rPr>
        <w:t xml:space="preserve"> are derived as follows:</w:t>
      </w:r>
    </w:p>
    <w:p w14:paraId="3D5FC77C" w14:textId="5E3F266C" w:rsidR="00C21103"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highlight w:val="yellow"/>
          <w:lang w:val="en-CA" w:eastAsia="zh-TW"/>
        </w:rPr>
      </w:pPr>
      <w:r w:rsidRPr="00AA1D74">
        <w:rPr>
          <w:rFonts w:eastAsia="SimSun"/>
          <w:noProof/>
          <w:sz w:val="20"/>
          <w:highlight w:val="yellow"/>
          <w:lang w:val="en-CA" w:eastAsia="zh-TW"/>
        </w:rPr>
        <w:t>ref_phase_hor_</w:t>
      </w:r>
      <w:r>
        <w:rPr>
          <w:rFonts w:eastAsia="SimSun"/>
          <w:noProof/>
          <w:sz w:val="20"/>
          <w:highlight w:val="yellow"/>
          <w:lang w:val="en-CA" w:eastAsia="zh-TW"/>
        </w:rPr>
        <w:t>chroma</w:t>
      </w:r>
      <w:r w:rsidRPr="00AA1D74">
        <w:rPr>
          <w:rFonts w:eastAsia="SimSun"/>
          <w:noProof/>
          <w:sz w:val="20"/>
          <w:highlight w:val="yellow"/>
          <w:lang w:val="en-CA" w:eastAsia="zh-TW"/>
        </w:rPr>
        <w:t xml:space="preserve"> is set equal to phase_hor_</w:t>
      </w:r>
      <w:r w:rsidR="00807E50">
        <w:rPr>
          <w:rFonts w:eastAsia="SimSun"/>
          <w:noProof/>
          <w:sz w:val="20"/>
          <w:highlight w:val="yellow"/>
          <w:lang w:val="en-CA" w:eastAsia="zh-TW"/>
        </w:rPr>
        <w:t>chroma</w:t>
      </w:r>
      <w:r w:rsidRPr="00AA1D74">
        <w:rPr>
          <w:rFonts w:eastAsia="SimSun"/>
          <w:noProof/>
          <w:sz w:val="20"/>
          <w:highlight w:val="yellow"/>
          <w:lang w:val="en-CA" w:eastAsia="zh-TW"/>
        </w:rPr>
        <w:t xml:space="preserve"> of</w:t>
      </w:r>
      <w:r w:rsidRPr="00AA1D74" w:rsidDel="003C51E6">
        <w:rPr>
          <w:rFonts w:eastAsia="SimSun"/>
          <w:noProof/>
          <w:sz w:val="20"/>
          <w:highlight w:val="yellow"/>
          <w:lang w:val="en-CA" w:eastAsia="zh-TW"/>
        </w:rPr>
        <w:t xml:space="preserve"> refPicLX</w:t>
      </w:r>
      <w:r w:rsidRPr="00AA1D74">
        <w:rPr>
          <w:rFonts w:eastAsia="SimSun"/>
          <w:noProof/>
          <w:sz w:val="20"/>
          <w:highlight w:val="yellow"/>
          <w:lang w:val="en-CA" w:eastAsia="zh-TW"/>
        </w:rPr>
        <w:t>, ref_ phase_ver_</w:t>
      </w:r>
      <w:r>
        <w:rPr>
          <w:rFonts w:eastAsia="SimSun"/>
          <w:noProof/>
          <w:sz w:val="20"/>
          <w:highlight w:val="yellow"/>
          <w:lang w:val="en-CA" w:eastAsia="zh-TW"/>
        </w:rPr>
        <w:t>chroma</w:t>
      </w:r>
      <w:r w:rsidRPr="00AA1D74">
        <w:rPr>
          <w:rFonts w:eastAsia="SimSun"/>
          <w:noProof/>
          <w:sz w:val="20"/>
          <w:highlight w:val="yellow"/>
          <w:lang w:val="en-CA" w:eastAsia="zh-TW"/>
        </w:rPr>
        <w:t xml:space="preserve"> is set equal to phase_ver_</w:t>
      </w:r>
      <w:r w:rsidR="00807E50">
        <w:rPr>
          <w:rFonts w:eastAsia="SimSun"/>
          <w:noProof/>
          <w:sz w:val="20"/>
          <w:highlight w:val="yellow"/>
          <w:lang w:val="en-CA" w:eastAsia="zh-TW"/>
        </w:rPr>
        <w:t>chroma</w:t>
      </w:r>
      <w:r w:rsidRPr="00AA1D74">
        <w:rPr>
          <w:rFonts w:eastAsia="SimSun"/>
          <w:noProof/>
          <w:sz w:val="20"/>
          <w:highlight w:val="yellow"/>
          <w:lang w:val="en-CA" w:eastAsia="zh-TW"/>
        </w:rPr>
        <w:t xml:space="preserve"> of</w:t>
      </w:r>
      <w:r w:rsidRPr="00AA1D74" w:rsidDel="003C51E6">
        <w:rPr>
          <w:rFonts w:eastAsia="SimSun"/>
          <w:noProof/>
          <w:sz w:val="20"/>
          <w:highlight w:val="yellow"/>
          <w:lang w:val="en-CA" w:eastAsia="zh-TW"/>
        </w:rPr>
        <w:t xml:space="preserve"> refPicLX</w:t>
      </w:r>
      <w:r w:rsidRPr="00AA1D74">
        <w:rPr>
          <w:rFonts w:eastAsia="SimSun"/>
          <w:noProof/>
          <w:sz w:val="20"/>
          <w:highlight w:val="yellow"/>
          <w:lang w:val="en-CA" w:eastAsia="zh-TW"/>
        </w:rPr>
        <w:t>.</w:t>
      </w:r>
    </w:p>
    <w:p w14:paraId="1E74BC49" w14:textId="40EA53A8" w:rsidR="00C21103" w:rsidRPr="00785F6A" w:rsidRDefault="00C21103" w:rsidP="00C21103">
      <w:pPr>
        <w:tabs>
          <w:tab w:val="clear" w:pos="1440"/>
          <w:tab w:val="left" w:pos="851"/>
          <w:tab w:val="left" w:pos="1134"/>
          <w:tab w:val="left" w:pos="1418"/>
          <w:tab w:val="center" w:pos="4849"/>
          <w:tab w:val="right" w:pos="9696"/>
        </w:tabs>
        <w:spacing w:before="193" w:after="240"/>
        <w:ind w:left="1282"/>
        <w:rPr>
          <w:noProof/>
          <w:highlight w:val="yellow"/>
          <w:lang w:val="en-CA" w:eastAsia="zh-TW"/>
        </w:rPr>
      </w:pPr>
      <w:r w:rsidRPr="00785F6A">
        <w:rPr>
          <w:rFonts w:eastAsia="SimSun"/>
          <w:noProof/>
          <w:sz w:val="20"/>
          <w:highlight w:val="yellow"/>
          <w:lang w:val="en-CA" w:eastAsia="zh-TW"/>
        </w:rPr>
        <w:t xml:space="preserve">addX = hori_scale_fp == (1 &lt;&lt;14) ? 0 : ( phase_hor_chroma * hori_scale_fp – (1 &lt;&lt;14 ) * </w:t>
      </w:r>
      <w:r w:rsidRPr="00AF67BF">
        <w:rPr>
          <w:rFonts w:eastAsia="SimSun"/>
          <w:noProof/>
          <w:sz w:val="20"/>
          <w:highlight w:val="yellow"/>
          <w:lang w:val="en-CA" w:eastAsia="zh-TW"/>
        </w:rPr>
        <w:t>ref_phase_</w:t>
      </w:r>
      <w:r>
        <w:rPr>
          <w:rFonts w:eastAsia="SimSun"/>
          <w:noProof/>
          <w:sz w:val="20"/>
          <w:highlight w:val="yellow"/>
          <w:lang w:val="en-CA" w:eastAsia="zh-TW"/>
        </w:rPr>
        <w:t>ve</w:t>
      </w:r>
      <w:r w:rsidRPr="00AF67BF">
        <w:rPr>
          <w:rFonts w:eastAsia="SimSun"/>
          <w:noProof/>
          <w:sz w:val="20"/>
          <w:highlight w:val="yellow"/>
          <w:lang w:val="en-CA" w:eastAsia="zh-TW"/>
        </w:rPr>
        <w:t>r_chroma</w:t>
      </w:r>
      <w:r w:rsidRPr="00785F6A">
        <w:rPr>
          <w:rFonts w:eastAsia="SimSun"/>
          <w:noProof/>
          <w:sz w:val="20"/>
          <w:highlight w:val="yellow"/>
          <w:lang w:val="en-CA" w:eastAsia="zh-TW"/>
        </w:rPr>
        <w:t>) * 2</w:t>
      </w:r>
      <w:r w:rsidR="00807E50">
        <w:rPr>
          <w:rFonts w:eastAsia="SimSun"/>
          <w:noProof/>
          <w:sz w:val="20"/>
          <w:highlight w:val="yellow"/>
          <w:lang w:val="en-CA" w:eastAsia="zh-TW"/>
        </w:rPr>
        <w:t xml:space="preserve"> </w:t>
      </w:r>
      <w:r w:rsidRPr="00785F6A">
        <w:rPr>
          <w:rFonts w:eastAsia="SimSun"/>
          <w:noProof/>
          <w:sz w:val="20"/>
          <w:highlight w:val="yellow"/>
          <w:lang w:val="en-CA" w:eastAsia="zh-TW"/>
        </w:rPr>
        <w:t>/ SubWidthC</w:t>
      </w:r>
    </w:p>
    <w:p w14:paraId="7F6806FF" w14:textId="78981B96"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785F6A">
        <w:rPr>
          <w:rFonts w:eastAsia="SimSun"/>
          <w:noProof/>
          <w:sz w:val="20"/>
          <w:highlight w:val="yellow"/>
          <w:lang w:val="en-CA" w:eastAsia="zh-TW"/>
        </w:rPr>
        <w:t>addY = vert_scale_fp == (1 &lt;&lt;14) ? 0 : ( phase_ver_chroma * vert_scale_fp – (1 &lt;&lt;14 ) * ref_phase_</w:t>
      </w:r>
      <w:r>
        <w:rPr>
          <w:rFonts w:eastAsia="SimSun"/>
          <w:noProof/>
          <w:sz w:val="20"/>
          <w:highlight w:val="yellow"/>
          <w:lang w:val="en-CA" w:eastAsia="zh-TW"/>
        </w:rPr>
        <w:t>ve</w:t>
      </w:r>
      <w:r w:rsidRPr="00785F6A">
        <w:rPr>
          <w:rFonts w:eastAsia="SimSun"/>
          <w:noProof/>
          <w:sz w:val="20"/>
          <w:highlight w:val="yellow"/>
          <w:lang w:val="en-CA" w:eastAsia="zh-TW"/>
        </w:rPr>
        <w:t>r_chroma) * 2 / SubHeightC</w:t>
      </w:r>
    </w:p>
    <w:p w14:paraId="54E1539B" w14:textId="77777777" w:rsidR="00C21103" w:rsidRPr="004042C8"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zh-TW"/>
        </w:rPr>
      </w:pPr>
      <w:r w:rsidRPr="004042C8">
        <w:rPr>
          <w:rFonts w:eastAsia="SimSun"/>
          <w:noProof/>
          <w:sz w:val="20"/>
          <w:lang w:val="en-CA" w:eastAsia="zh-TW"/>
        </w:rPr>
        <w:t>refxSb</w:t>
      </w:r>
      <w:r w:rsidRPr="004042C8">
        <w:rPr>
          <w:rFonts w:eastAsia="SimSun"/>
          <w:noProof/>
          <w:sz w:val="20"/>
          <w:vertAlign w:val="subscript"/>
          <w:lang w:val="en-CA" w:eastAsia="ko-KR"/>
        </w:rPr>
        <w:t>C</w:t>
      </w:r>
      <w:r w:rsidRPr="004042C8">
        <w:rPr>
          <w:rFonts w:eastAsia="SimSun"/>
          <w:noProof/>
          <w:sz w:val="20"/>
          <w:lang w:val="en-CA" w:eastAsia="ko-KR"/>
        </w:rPr>
        <w:t xml:space="preserve"> =  (</w:t>
      </w:r>
      <w:r w:rsidRPr="004042C8" w:rsidDel="003C51E6">
        <w:rPr>
          <w:rFonts w:eastAsia="SimSun"/>
          <w:noProof/>
          <w:sz w:val="20"/>
          <w:lang w:val="en-CA" w:eastAsia="ko-KR"/>
        </w:rPr>
        <w:t> ( x</w:t>
      </w:r>
      <w:r w:rsidRPr="004042C8">
        <w:rPr>
          <w:rFonts w:eastAsia="SimSun"/>
          <w:noProof/>
          <w:sz w:val="20"/>
          <w:lang w:val="en-CA" w:eastAsia="ko-KR"/>
        </w:rPr>
        <w:t>S</w:t>
      </w:r>
      <w:r w:rsidRPr="004042C8" w:rsidDel="003C51E6">
        <w:rPr>
          <w:rFonts w:eastAsia="SimSun"/>
          <w:noProof/>
          <w:sz w:val="20"/>
          <w:lang w:val="en-CA" w:eastAsia="ko-KR"/>
        </w:rPr>
        <w:t>b / SubWidthC</w:t>
      </w:r>
      <w:r w:rsidRPr="004042C8">
        <w:rPr>
          <w:rFonts w:eastAsia="SimSun"/>
          <w:noProof/>
          <w:sz w:val="20"/>
          <w:lang w:val="en-CA" w:eastAsia="ko-KR"/>
        </w:rPr>
        <w:t xml:space="preserve">  &lt;&lt;  5 )</w:t>
      </w:r>
      <w:r w:rsidRPr="004042C8" w:rsidDel="003C51E6">
        <w:rPr>
          <w:rFonts w:eastAsia="SimSun"/>
          <w:noProof/>
          <w:sz w:val="20"/>
          <w:lang w:val="en-CA" w:eastAsia="ko-KR"/>
        </w:rPr>
        <w:t> +</w:t>
      </w:r>
      <w:r w:rsidRPr="004042C8">
        <w:rPr>
          <w:rFonts w:eastAsia="SimSun"/>
          <w:noProof/>
          <w:sz w:val="20"/>
          <w:lang w:val="en-CA" w:eastAsia="ko-KR"/>
        </w:rPr>
        <w:t> m</w:t>
      </w:r>
      <w:r w:rsidRPr="004042C8" w:rsidDel="003C51E6">
        <w:rPr>
          <w:rFonts w:eastAsia="SimSun"/>
          <w:noProof/>
          <w:sz w:val="20"/>
          <w:lang w:val="en-CA" w:eastAsia="ko-KR"/>
        </w:rPr>
        <w:t>v</w:t>
      </w:r>
      <w:r w:rsidRPr="004042C8">
        <w:rPr>
          <w:rFonts w:eastAsia="SimSun"/>
          <w:noProof/>
          <w:sz w:val="20"/>
          <w:lang w:val="en-CA" w:eastAsia="ko-KR"/>
        </w:rPr>
        <w:t>L</w:t>
      </w:r>
      <w:r w:rsidRPr="004042C8" w:rsidDel="003C51E6">
        <w:rPr>
          <w:rFonts w:eastAsia="SimSun"/>
          <w:noProof/>
          <w:sz w:val="20"/>
          <w:lang w:val="en-CA" w:eastAsia="ko-KR"/>
        </w:rPr>
        <w:t>X[ 0 ]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hori_scale_fp</w:t>
      </w:r>
      <w:r>
        <w:rPr>
          <w:rFonts w:eastAsia="SimSun"/>
          <w:noProof/>
          <w:sz w:val="20"/>
          <w:lang w:val="en-CA" w:eastAsia="ko-KR"/>
        </w:rPr>
        <w:t xml:space="preserve"> </w:t>
      </w:r>
      <w:r w:rsidRPr="00785F6A">
        <w:rPr>
          <w:rFonts w:eastAsia="SimSun"/>
          <w:noProof/>
          <w:sz w:val="20"/>
          <w:highlight w:val="yellow"/>
          <w:lang w:val="en-CA" w:eastAsia="ko-KR"/>
        </w:rPr>
        <w:t>+ addX</w:t>
      </w:r>
      <w:r w:rsidRPr="004042C8" w:rsidDel="003C51E6">
        <w:rPr>
          <w:rFonts w:eastAsia="SimSun"/>
          <w:noProof/>
          <w:sz w:val="20"/>
          <w:lang w:val="en-CA" w:eastAsia="ko-KR"/>
        </w:rPr>
        <w:tab/>
      </w:r>
      <w:r w:rsidRPr="004042C8" w:rsidDel="003C51E6">
        <w:rPr>
          <w:rFonts w:eastAsia="SimSun"/>
          <w:noProof/>
          <w:sz w:val="20"/>
          <w:lang w:val="en-CA"/>
        </w:rPr>
        <w:t xml:space="preserve"> (</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763</w:t>
      </w:r>
      <w:r w:rsidRPr="004042C8" w:rsidDel="003C51E6">
        <w:rPr>
          <w:rFonts w:eastAsia="SimSun"/>
          <w:noProof/>
          <w:sz w:val="20"/>
          <w:lang w:val="en-CA"/>
        </w:rPr>
        <w:fldChar w:fldCharType="end"/>
      </w:r>
      <w:r w:rsidRPr="004042C8" w:rsidDel="003C51E6">
        <w:rPr>
          <w:rFonts w:eastAsia="SimSun"/>
          <w:noProof/>
          <w:sz w:val="20"/>
          <w:lang w:val="en-CA"/>
        </w:rPr>
        <w:t>)</w:t>
      </w:r>
    </w:p>
    <w:p w14:paraId="63513B98"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ko-KR"/>
        </w:rPr>
        <w:t>ref</w:t>
      </w:r>
      <w:r w:rsidRPr="004042C8" w:rsidDel="003C51E6">
        <w:rPr>
          <w:rFonts w:eastAsia="SimSun"/>
          <w:noProof/>
          <w:sz w:val="20"/>
          <w:lang w:val="en-CA" w:eastAsia="ko-KR"/>
        </w:rPr>
        <w:t>x</w:t>
      </w:r>
      <w:r w:rsidRPr="004042C8">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 ( </w:t>
      </w:r>
      <w:r w:rsidRPr="004042C8">
        <w:rPr>
          <w:rFonts w:eastAsia="SimSun"/>
          <w:noProof/>
          <w:sz w:val="20"/>
          <w:lang w:val="en-CA" w:eastAsia="zh-TW"/>
        </w:rPr>
        <w:t>S</w:t>
      </w:r>
      <w:r w:rsidRPr="004042C8">
        <w:rPr>
          <w:rFonts w:eastAsia="SimSun"/>
          <w:noProof/>
          <w:sz w:val="20"/>
          <w:lang w:val="en-CA" w:eastAsia="ko-KR"/>
        </w:rPr>
        <w:t>ign( refxSb</w:t>
      </w:r>
      <w:r w:rsidRPr="004042C8">
        <w:rPr>
          <w:rFonts w:eastAsia="SimSun"/>
          <w:noProof/>
          <w:sz w:val="20"/>
          <w:vertAlign w:val="subscript"/>
          <w:lang w:val="en-CA" w:eastAsia="ko-KR"/>
        </w:rPr>
        <w:t xml:space="preserve">C </w:t>
      </w:r>
      <w:r w:rsidRPr="004042C8">
        <w:rPr>
          <w:rFonts w:eastAsia="SimSun"/>
          <w:noProof/>
          <w:sz w:val="20"/>
          <w:lang w:val="en-CA" w:eastAsia="ko-KR"/>
        </w:rPr>
        <w:t>) * (</w:t>
      </w:r>
      <w:r w:rsidRPr="004042C8">
        <w:rPr>
          <w:rFonts w:eastAsia="SimSun"/>
          <w:noProof/>
          <w:sz w:val="20"/>
          <w:lang w:val="en-CA" w:eastAsia="zh-TW"/>
        </w:rPr>
        <w:t xml:space="preserve"> ( Abs( </w:t>
      </w:r>
      <w:r w:rsidRPr="004042C8">
        <w:rPr>
          <w:rFonts w:eastAsia="SimSun"/>
          <w:noProof/>
          <w:sz w:val="20"/>
          <w:lang w:val="en-CA" w:eastAsia="ko-KR"/>
        </w:rPr>
        <w:t>refxSb</w:t>
      </w:r>
      <w:r w:rsidRPr="004042C8">
        <w:rPr>
          <w:rFonts w:eastAsia="SimSun"/>
          <w:noProof/>
          <w:sz w:val="20"/>
          <w:vertAlign w:val="subscript"/>
          <w:lang w:val="en-CA" w:eastAsia="ko-KR"/>
        </w:rPr>
        <w:t>C</w:t>
      </w:r>
      <w:r w:rsidRPr="004042C8">
        <w:rPr>
          <w:rFonts w:eastAsia="SimSun"/>
          <w:noProof/>
          <w:sz w:val="20"/>
          <w:lang w:val="en-CA" w:eastAsia="ko-KR"/>
        </w:rPr>
        <w:t xml:space="preserve"> ) + 256</w:t>
      </w:r>
      <w:r w:rsidRPr="004042C8">
        <w:rPr>
          <w:rFonts w:eastAsia="SimSun"/>
          <w:noProof/>
          <w:sz w:val="20"/>
          <w:lang w:val="en-CA" w:eastAsia="zh-TW"/>
        </w:rPr>
        <w:t xml:space="preserve"> )  &gt;&gt; </w:t>
      </w:r>
      <w:r w:rsidRPr="004042C8">
        <w:rPr>
          <w:rFonts w:eastAsia="SimSun"/>
          <w:noProof/>
          <w:sz w:val="20"/>
          <w:lang w:val="en-CA" w:eastAsia="ko-KR"/>
        </w:rPr>
        <w:t xml:space="preserve"> 9</w:t>
      </w:r>
      <w:r w:rsidRPr="004042C8">
        <w:rPr>
          <w:rFonts w:eastAsia="SimSun"/>
          <w:noProof/>
          <w:sz w:val="20"/>
          <w:lang w:val="en-CA" w:eastAsia="zh-TW"/>
        </w:rPr>
        <w:t> </w:t>
      </w:r>
      <w:r w:rsidRPr="004042C8">
        <w:rPr>
          <w:rFonts w:eastAsia="SimSun"/>
          <w:noProof/>
          <w:sz w:val="20"/>
          <w:lang w:val="en-CA" w:eastAsia="ko-KR"/>
        </w:rPr>
        <w:t>)</w:t>
      </w:r>
      <w:r w:rsidRPr="004042C8">
        <w:rPr>
          <w:rFonts w:eastAsia="SimSun"/>
          <w:noProof/>
          <w:sz w:val="20"/>
          <w:lang w:val="en-CA" w:eastAsia="ko-KR"/>
        </w:rPr>
        <w:br/>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Pr>
          <w:rFonts w:eastAsia="SimSun"/>
          <w:noProof/>
          <w:sz w:val="20"/>
          <w:lang w:val="en-CA" w:eastAsia="zh-TW"/>
        </w:rPr>
        <w:t>+ </w:t>
      </w:r>
      <w:r w:rsidRPr="004042C8">
        <w:rPr>
          <w:rFonts w:eastAsia="SimSun"/>
          <w:noProof/>
          <w:sz w:val="20"/>
          <w:lang w:val="en-CA" w:eastAsia="ko-KR"/>
        </w:rPr>
        <w:t>x</w:t>
      </w:r>
      <w:r w:rsidRPr="004042C8">
        <w:rPr>
          <w:rFonts w:eastAsia="SimSun"/>
          <w:noProof/>
          <w:sz w:val="20"/>
          <w:lang w:val="en-CA" w:eastAsia="zh-TW"/>
        </w:rPr>
        <w:t>C</w:t>
      </w:r>
      <w:r w:rsidRPr="004042C8">
        <w:rPr>
          <w:rFonts w:eastAsia="SimSun"/>
          <w:noProof/>
          <w:sz w:val="20"/>
          <w:lang w:val="en-CA" w:eastAsia="ko-KR"/>
        </w:rPr>
        <w:t> * (</w:t>
      </w:r>
      <w:r w:rsidRPr="004042C8">
        <w:rPr>
          <w:rFonts w:eastAsia="SimSun"/>
          <w:noProof/>
          <w:sz w:val="20"/>
          <w:lang w:val="en-CA" w:eastAsia="zh-TW"/>
        </w:rPr>
        <w:t> </w:t>
      </w:r>
      <w:r w:rsidRPr="004042C8">
        <w:rPr>
          <w:rFonts w:eastAsia="SimSun"/>
          <w:noProof/>
          <w:sz w:val="20"/>
          <w:lang w:val="en-CA" w:eastAsia="ko-KR"/>
        </w:rPr>
        <w:t xml:space="preserve">( hori_scale_fp + 8 )  &gt;&gt; </w:t>
      </w:r>
      <w:r w:rsidRPr="004042C8">
        <w:rPr>
          <w:rFonts w:eastAsia="SimSun"/>
          <w:noProof/>
          <w:sz w:val="20"/>
          <w:lang w:val="en-CA" w:eastAsia="zh-TW"/>
        </w:rPr>
        <w:t xml:space="preserve"> </w:t>
      </w:r>
      <w:r w:rsidRPr="004042C8">
        <w:rPr>
          <w:rFonts w:eastAsia="SimSun"/>
          <w:noProof/>
          <w:sz w:val="20"/>
          <w:lang w:val="en-CA" w:eastAsia="ko-KR"/>
        </w:rPr>
        <w:t>4</w:t>
      </w:r>
      <w:r w:rsidRPr="004042C8">
        <w:rPr>
          <w:rFonts w:eastAsia="SimSun"/>
          <w:noProof/>
          <w:sz w:val="20"/>
          <w:lang w:val="en-CA" w:eastAsia="zh-TW"/>
        </w:rPr>
        <w:t> </w:t>
      </w:r>
      <w:r w:rsidRPr="004042C8">
        <w:rPr>
          <w:rFonts w:eastAsia="SimSun"/>
          <w:noProof/>
          <w:sz w:val="20"/>
          <w:lang w:val="en-CA" w:eastAsia="ko-KR"/>
        </w:rPr>
        <w:t>) )</w:t>
      </w:r>
      <w:r w:rsidRPr="004042C8">
        <w:rPr>
          <w:rFonts w:eastAsia="SimSun"/>
          <w:noProof/>
          <w:sz w:val="20"/>
          <w:lang w:val="en-CA" w:eastAsia="zh-TW"/>
        </w:rPr>
        <w:t> + 16 )  &gt;&gt;  5</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764</w:t>
      </w:r>
      <w:r w:rsidRPr="004042C8" w:rsidDel="003C51E6">
        <w:rPr>
          <w:rFonts w:eastAsia="SimSun"/>
          <w:noProof/>
          <w:sz w:val="20"/>
          <w:lang w:val="en-CA"/>
        </w:rPr>
        <w:fldChar w:fldCharType="end"/>
      </w:r>
      <w:r w:rsidRPr="004042C8" w:rsidDel="003C51E6">
        <w:rPr>
          <w:rFonts w:eastAsia="SimSun"/>
          <w:noProof/>
          <w:sz w:val="20"/>
          <w:lang w:val="en-CA"/>
        </w:rPr>
        <w:t>)</w:t>
      </w:r>
    </w:p>
    <w:p w14:paraId="3E6831B3" w14:textId="77777777" w:rsidR="00C21103" w:rsidRPr="004042C8"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zh-TW"/>
        </w:rPr>
      </w:pPr>
      <w:r w:rsidRPr="004042C8">
        <w:rPr>
          <w:rFonts w:eastAsia="SimSun"/>
          <w:noProof/>
          <w:sz w:val="20"/>
          <w:lang w:val="en-CA" w:eastAsia="zh-TW"/>
        </w:rPr>
        <w:t>refySb</w:t>
      </w:r>
      <w:r w:rsidRPr="004042C8">
        <w:rPr>
          <w:rFonts w:eastAsia="SimSun"/>
          <w:noProof/>
          <w:sz w:val="20"/>
          <w:vertAlign w:val="subscript"/>
          <w:lang w:val="en-CA" w:eastAsia="ko-KR"/>
        </w:rPr>
        <w:t>C</w:t>
      </w:r>
      <w:r w:rsidRPr="004042C8">
        <w:rPr>
          <w:rFonts w:eastAsia="SimSun"/>
          <w:noProof/>
          <w:sz w:val="20"/>
          <w:lang w:val="en-CA" w:eastAsia="ko-KR"/>
        </w:rPr>
        <w:t xml:space="preserve"> =  (</w:t>
      </w:r>
      <w:r w:rsidRPr="004042C8" w:rsidDel="003C51E6">
        <w:rPr>
          <w:rFonts w:eastAsia="SimSun"/>
          <w:noProof/>
          <w:sz w:val="20"/>
          <w:lang w:val="en-CA" w:eastAsia="ko-KR"/>
        </w:rPr>
        <w:t> </w:t>
      </w:r>
      <w:r w:rsidRPr="004042C8">
        <w:rPr>
          <w:rFonts w:eastAsia="SimSun"/>
          <w:noProof/>
          <w:sz w:val="20"/>
          <w:lang w:val="en-CA" w:eastAsia="ko-KR"/>
        </w:rPr>
        <w:t>( ySb / Sub</w:t>
      </w:r>
      <w:r w:rsidRPr="004042C8">
        <w:rPr>
          <w:rFonts w:eastAsia="SimSun"/>
          <w:noProof/>
          <w:sz w:val="20"/>
          <w:lang w:val="en-CA" w:eastAsia="zh-TW"/>
        </w:rPr>
        <w:t>Height</w:t>
      </w:r>
      <w:r w:rsidRPr="004042C8" w:rsidDel="003C51E6">
        <w:rPr>
          <w:rFonts w:eastAsia="SimSun"/>
          <w:noProof/>
          <w:sz w:val="20"/>
          <w:lang w:val="en-CA" w:eastAsia="ko-KR"/>
        </w:rPr>
        <w:t>C  </w:t>
      </w:r>
      <w:r w:rsidRPr="004042C8">
        <w:rPr>
          <w:rFonts w:eastAsia="SimSun"/>
          <w:noProof/>
          <w:sz w:val="20"/>
          <w:lang w:val="en-CA" w:eastAsia="ko-KR"/>
        </w:rPr>
        <w:t>&lt;&lt;</w:t>
      </w:r>
      <w:r w:rsidRPr="004042C8" w:rsidDel="003C51E6">
        <w:rPr>
          <w:rFonts w:eastAsia="SimSun"/>
          <w:noProof/>
          <w:sz w:val="20"/>
          <w:lang w:val="en-CA" w:eastAsia="ko-KR"/>
        </w:rPr>
        <w:t>  </w:t>
      </w:r>
      <w:r w:rsidRPr="004042C8">
        <w:rPr>
          <w:rFonts w:eastAsia="SimSun"/>
          <w:noProof/>
          <w:sz w:val="20"/>
          <w:lang w:val="en-CA" w:eastAsia="ko-KR"/>
        </w:rPr>
        <w:t>5 )</w:t>
      </w:r>
      <w:r w:rsidRPr="004042C8" w:rsidDel="003C51E6">
        <w:rPr>
          <w:rFonts w:eastAsia="SimSun"/>
          <w:noProof/>
          <w:sz w:val="20"/>
          <w:lang w:val="en-CA" w:eastAsia="ko-KR"/>
        </w:rPr>
        <w:t xml:space="preserve">  + </w:t>
      </w:r>
      <w:r w:rsidRPr="004042C8">
        <w:rPr>
          <w:rFonts w:eastAsia="SimSun"/>
          <w:noProof/>
          <w:sz w:val="20"/>
          <w:lang w:val="en-CA" w:eastAsia="ko-KR"/>
        </w:rPr>
        <w:t>m</w:t>
      </w:r>
      <w:r w:rsidRPr="004042C8" w:rsidDel="003C51E6">
        <w:rPr>
          <w:rFonts w:eastAsia="SimSun"/>
          <w:noProof/>
          <w:sz w:val="20"/>
          <w:lang w:val="en-CA" w:eastAsia="ko-KR"/>
        </w:rPr>
        <w:t>v</w:t>
      </w:r>
      <w:r w:rsidRPr="004042C8">
        <w:rPr>
          <w:rFonts w:eastAsia="SimSun"/>
          <w:noProof/>
          <w:sz w:val="20"/>
          <w:lang w:val="en-CA" w:eastAsia="ko-KR"/>
        </w:rPr>
        <w:t>LX[ 1</w:t>
      </w:r>
      <w:r w:rsidRPr="004042C8" w:rsidDel="003C51E6">
        <w:rPr>
          <w:rFonts w:eastAsia="SimSun"/>
          <w:noProof/>
          <w:sz w:val="20"/>
          <w:lang w:val="en-CA" w:eastAsia="ko-KR"/>
        </w:rPr>
        <w:t> ]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w:t>
      </w:r>
      <w:r w:rsidRPr="004042C8" w:rsidDel="003C51E6">
        <w:rPr>
          <w:rFonts w:eastAsia="SimSun"/>
          <w:noProof/>
          <w:sz w:val="20"/>
          <w:lang w:val="en-CA" w:eastAsia="ko-KR"/>
        </w:rPr>
        <w:t> </w:t>
      </w:r>
      <w:r w:rsidRPr="004042C8">
        <w:rPr>
          <w:rFonts w:eastAsia="SimSun"/>
          <w:noProof/>
          <w:sz w:val="20"/>
          <w:lang w:val="en-CA" w:eastAsia="ko-KR"/>
        </w:rPr>
        <w:t>vert_scale_fp</w:t>
      </w:r>
      <w:r>
        <w:rPr>
          <w:rFonts w:eastAsia="SimSun"/>
          <w:noProof/>
          <w:sz w:val="20"/>
          <w:lang w:val="en-CA" w:eastAsia="ko-KR"/>
        </w:rPr>
        <w:t xml:space="preserve"> </w:t>
      </w:r>
      <w:r w:rsidRPr="00785F6A">
        <w:rPr>
          <w:rFonts w:eastAsia="SimSun"/>
          <w:noProof/>
          <w:sz w:val="20"/>
          <w:highlight w:val="yellow"/>
          <w:lang w:val="en-CA" w:eastAsia="ko-KR"/>
        </w:rPr>
        <w:t>+ addY</w:t>
      </w:r>
      <w:r w:rsidRPr="004042C8" w:rsidDel="003C51E6">
        <w:rPr>
          <w:rFonts w:eastAsia="SimSun"/>
          <w:noProof/>
          <w:sz w:val="20"/>
          <w:lang w:val="en-CA" w:eastAsia="ko-KR"/>
        </w:rPr>
        <w:tab/>
      </w:r>
      <w:r w:rsidRPr="004042C8" w:rsidDel="003C51E6">
        <w:rPr>
          <w:rFonts w:eastAsia="SimSun"/>
          <w:noProof/>
          <w:sz w:val="20"/>
          <w:lang w:val="en-CA"/>
        </w:rPr>
        <w:t xml:space="preserve"> (</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765</w:t>
      </w:r>
      <w:r w:rsidRPr="004042C8" w:rsidDel="003C51E6">
        <w:rPr>
          <w:rFonts w:eastAsia="SimSun"/>
          <w:noProof/>
          <w:sz w:val="20"/>
          <w:lang w:val="en-CA"/>
        </w:rPr>
        <w:fldChar w:fldCharType="end"/>
      </w:r>
      <w:r w:rsidRPr="004042C8" w:rsidDel="003C51E6">
        <w:rPr>
          <w:rFonts w:eastAsia="SimSun"/>
          <w:noProof/>
          <w:sz w:val="20"/>
          <w:lang w:val="en-CA"/>
        </w:rPr>
        <w:t>)</w:t>
      </w:r>
    </w:p>
    <w:p w14:paraId="3E47870E"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Pr>
          <w:rFonts w:eastAsia="SimSun"/>
          <w:noProof/>
          <w:sz w:val="20"/>
          <w:lang w:val="en-CA" w:eastAsia="ko-KR"/>
        </w:rPr>
        <w:t>refy</w:t>
      </w:r>
      <w:r w:rsidRPr="004042C8">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 ( </w:t>
      </w:r>
      <w:r w:rsidRPr="004042C8">
        <w:rPr>
          <w:rFonts w:eastAsia="SimSun"/>
          <w:noProof/>
          <w:sz w:val="20"/>
          <w:lang w:val="en-CA" w:eastAsia="zh-TW"/>
        </w:rPr>
        <w:t>S</w:t>
      </w:r>
      <w:r w:rsidRPr="004042C8">
        <w:rPr>
          <w:rFonts w:eastAsia="SimSun"/>
          <w:noProof/>
          <w:sz w:val="20"/>
          <w:lang w:val="en-CA" w:eastAsia="ko-KR"/>
        </w:rPr>
        <w:t>ign( refySb</w:t>
      </w:r>
      <w:r w:rsidRPr="004042C8">
        <w:rPr>
          <w:rFonts w:eastAsia="SimSun"/>
          <w:noProof/>
          <w:sz w:val="20"/>
          <w:vertAlign w:val="subscript"/>
          <w:lang w:val="en-CA" w:eastAsia="ko-KR"/>
        </w:rPr>
        <w:t>C</w:t>
      </w:r>
      <w:r w:rsidRPr="004042C8">
        <w:rPr>
          <w:rFonts w:eastAsia="SimSun"/>
          <w:noProof/>
          <w:sz w:val="20"/>
          <w:lang w:val="en-CA" w:eastAsia="ko-KR"/>
        </w:rPr>
        <w:t xml:space="preserve"> ) * (</w:t>
      </w:r>
      <w:r w:rsidRPr="004042C8">
        <w:rPr>
          <w:rFonts w:eastAsia="SimSun"/>
          <w:noProof/>
          <w:sz w:val="20"/>
          <w:lang w:val="en-CA" w:eastAsia="zh-TW"/>
        </w:rPr>
        <w:t xml:space="preserve"> ( Abs( </w:t>
      </w:r>
      <w:r w:rsidRPr="004042C8">
        <w:rPr>
          <w:rFonts w:eastAsia="SimSun"/>
          <w:noProof/>
          <w:sz w:val="20"/>
          <w:lang w:val="en-CA" w:eastAsia="ko-KR"/>
        </w:rPr>
        <w:t>refySb</w:t>
      </w:r>
      <w:r w:rsidRPr="004042C8">
        <w:rPr>
          <w:rFonts w:eastAsia="SimSun"/>
          <w:noProof/>
          <w:sz w:val="20"/>
          <w:vertAlign w:val="subscript"/>
          <w:lang w:val="en-CA" w:eastAsia="ko-KR"/>
        </w:rPr>
        <w:t>C</w:t>
      </w:r>
      <w:r w:rsidRPr="004042C8">
        <w:rPr>
          <w:rFonts w:eastAsia="SimSun"/>
          <w:noProof/>
          <w:sz w:val="20"/>
          <w:lang w:val="en-CA" w:eastAsia="ko-KR"/>
        </w:rPr>
        <w:t xml:space="preserve"> ) + 256</w:t>
      </w:r>
      <w:r w:rsidRPr="004042C8">
        <w:rPr>
          <w:rFonts w:eastAsia="SimSun"/>
          <w:noProof/>
          <w:sz w:val="20"/>
          <w:lang w:val="en-CA" w:eastAsia="zh-TW"/>
        </w:rPr>
        <w:t xml:space="preserve"> )  &gt;&gt; </w:t>
      </w:r>
      <w:r w:rsidRPr="004042C8">
        <w:rPr>
          <w:rFonts w:eastAsia="SimSun"/>
          <w:noProof/>
          <w:sz w:val="20"/>
          <w:lang w:val="en-CA" w:eastAsia="ko-KR"/>
        </w:rPr>
        <w:t xml:space="preserve"> 9</w:t>
      </w:r>
      <w:r w:rsidRPr="004042C8">
        <w:rPr>
          <w:rFonts w:eastAsia="SimSun"/>
          <w:noProof/>
          <w:sz w:val="20"/>
          <w:lang w:val="en-CA" w:eastAsia="zh-TW"/>
        </w:rPr>
        <w:t> </w:t>
      </w:r>
      <w:r w:rsidRPr="004042C8">
        <w:rPr>
          <w:rFonts w:eastAsia="SimSun"/>
          <w:noProof/>
          <w:sz w:val="20"/>
          <w:lang w:val="en-CA" w:eastAsia="ko-KR"/>
        </w:rPr>
        <w:t>)</w:t>
      </w:r>
      <w:r w:rsidRPr="004042C8">
        <w:rPr>
          <w:rFonts w:eastAsia="SimSun"/>
          <w:noProof/>
          <w:sz w:val="20"/>
          <w:lang w:val="en-CA" w:eastAsia="ko-KR"/>
        </w:rPr>
        <w:br/>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Pr>
          <w:rFonts w:eastAsia="SimSun"/>
          <w:noProof/>
          <w:sz w:val="20"/>
          <w:lang w:val="en-CA" w:eastAsia="zh-TW"/>
        </w:rPr>
        <w:t>+ </w:t>
      </w:r>
      <w:r w:rsidRPr="004042C8">
        <w:rPr>
          <w:rFonts w:eastAsia="SimSun"/>
          <w:noProof/>
          <w:sz w:val="20"/>
          <w:lang w:val="en-CA" w:eastAsia="ko-KR"/>
        </w:rPr>
        <w:t>y</w:t>
      </w:r>
      <w:r w:rsidRPr="004042C8">
        <w:rPr>
          <w:rFonts w:eastAsia="SimSun"/>
          <w:noProof/>
          <w:sz w:val="20"/>
          <w:lang w:val="en-CA" w:eastAsia="zh-TW"/>
        </w:rPr>
        <w:t>C</w:t>
      </w:r>
      <w:r w:rsidRPr="004042C8">
        <w:rPr>
          <w:rFonts w:eastAsia="SimSun"/>
          <w:noProof/>
          <w:sz w:val="20"/>
          <w:lang w:val="en-CA" w:eastAsia="ko-KR"/>
        </w:rPr>
        <w:t>* (</w:t>
      </w:r>
      <w:r w:rsidRPr="004042C8">
        <w:rPr>
          <w:rFonts w:eastAsia="SimSun"/>
          <w:noProof/>
          <w:sz w:val="20"/>
          <w:lang w:val="en-CA" w:eastAsia="zh-TW"/>
        </w:rPr>
        <w:t> </w:t>
      </w:r>
      <w:r w:rsidRPr="004042C8">
        <w:rPr>
          <w:rFonts w:eastAsia="SimSun"/>
          <w:noProof/>
          <w:sz w:val="20"/>
          <w:lang w:val="en-CA" w:eastAsia="ko-KR"/>
        </w:rPr>
        <w:t xml:space="preserve">( vert_scale_fp + 8 )  &gt;&gt; </w:t>
      </w:r>
      <w:r w:rsidRPr="004042C8">
        <w:rPr>
          <w:rFonts w:eastAsia="SimSun"/>
          <w:noProof/>
          <w:sz w:val="20"/>
          <w:lang w:val="en-CA" w:eastAsia="zh-TW"/>
        </w:rPr>
        <w:t xml:space="preserve"> </w:t>
      </w:r>
      <w:r w:rsidRPr="004042C8">
        <w:rPr>
          <w:rFonts w:eastAsia="SimSun"/>
          <w:noProof/>
          <w:sz w:val="20"/>
          <w:lang w:val="en-CA" w:eastAsia="ko-KR"/>
        </w:rPr>
        <w:t>4</w:t>
      </w:r>
      <w:r w:rsidRPr="004042C8">
        <w:rPr>
          <w:rFonts w:eastAsia="SimSun"/>
          <w:noProof/>
          <w:sz w:val="20"/>
          <w:lang w:val="en-CA" w:eastAsia="zh-TW"/>
        </w:rPr>
        <w:t> </w:t>
      </w:r>
      <w:r w:rsidRPr="004042C8">
        <w:rPr>
          <w:rFonts w:eastAsia="SimSun"/>
          <w:noProof/>
          <w:sz w:val="20"/>
          <w:lang w:val="en-CA" w:eastAsia="ko-KR"/>
        </w:rPr>
        <w:t>) )</w:t>
      </w:r>
      <w:r w:rsidRPr="004042C8">
        <w:rPr>
          <w:rFonts w:eastAsia="SimSun"/>
          <w:noProof/>
          <w:sz w:val="20"/>
          <w:lang w:val="en-CA" w:eastAsia="zh-TW"/>
        </w:rPr>
        <w:t> + 16 )  &gt;&gt;  5</w:t>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766</w:t>
      </w:r>
      <w:r w:rsidRPr="004042C8" w:rsidDel="003C51E6">
        <w:rPr>
          <w:rFonts w:eastAsia="SimSun"/>
          <w:noProof/>
          <w:sz w:val="20"/>
          <w:lang w:val="en-CA"/>
        </w:rPr>
        <w:fldChar w:fldCharType="end"/>
      </w:r>
      <w:r w:rsidRPr="004042C8" w:rsidDel="003C51E6">
        <w:rPr>
          <w:rFonts w:eastAsia="SimSun"/>
          <w:noProof/>
          <w:sz w:val="20"/>
          <w:lang w:val="en-CA"/>
        </w:rPr>
        <w:t>)</w:t>
      </w:r>
    </w:p>
    <w:p w14:paraId="5914F48F" w14:textId="77777777" w:rsidR="00C21103" w:rsidRPr="004042C8" w:rsidDel="003C51E6" w:rsidRDefault="00C21103" w:rsidP="00C2110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20"/>
          <w:tab w:val="left" w:pos="1191"/>
          <w:tab w:val="left" w:pos="1588"/>
          <w:tab w:val="left" w:pos="1985"/>
        </w:tabs>
        <w:ind w:left="1120"/>
        <w:rPr>
          <w:rFonts w:eastAsia="SimSun"/>
          <w:noProof/>
          <w:sz w:val="20"/>
          <w:lang w:val="en-CA" w:eastAsia="ko-KR"/>
        </w:rPr>
      </w:pPr>
      <w:r w:rsidRPr="004042C8" w:rsidDel="003C51E6">
        <w:rPr>
          <w:rFonts w:eastAsia="SimSun"/>
          <w:noProof/>
          <w:sz w:val="20"/>
          <w:lang w:val="en-CA" w:eastAsia="ko-KR"/>
        </w:rPr>
        <w:t>The variables xInt</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yInt</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xFrac</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and yFrac</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are derived as follows:</w:t>
      </w:r>
    </w:p>
    <w:p w14:paraId="13F6EEF0"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rPr>
      </w:pPr>
      <w:r w:rsidRPr="004042C8" w:rsidDel="003C51E6">
        <w:rPr>
          <w:rFonts w:eastAsia="SimSun"/>
          <w:noProof/>
          <w:sz w:val="20"/>
          <w:lang w:val="en-CA" w:eastAsia="ko-KR"/>
        </w:rPr>
        <w:t>xInt</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ref</w:t>
      </w:r>
      <w:r w:rsidRPr="004042C8" w:rsidDel="003C51E6">
        <w:rPr>
          <w:rFonts w:eastAsia="SimSun"/>
          <w:noProof/>
          <w:sz w:val="20"/>
          <w:lang w:val="en-CA" w:eastAsia="ko-KR"/>
        </w:rPr>
        <w:t>x</w:t>
      </w:r>
      <w:r w:rsidRPr="004042C8">
        <w:rPr>
          <w:rFonts w:eastAsia="SimSun"/>
          <w:noProof/>
          <w:sz w:val="20"/>
          <w:vertAlign w:val="subscript"/>
          <w:lang w:val="en-CA" w:eastAsia="ko-KR"/>
        </w:rPr>
        <w:t>C</w:t>
      </w:r>
      <w:r w:rsidRPr="004042C8" w:rsidDel="003C51E6">
        <w:rPr>
          <w:rFonts w:eastAsia="SimSun"/>
          <w:noProof/>
          <w:sz w:val="20"/>
          <w:lang w:val="en-CA" w:eastAsia="ko-KR"/>
        </w:rPr>
        <w:t>  &gt;&gt;  </w:t>
      </w:r>
      <w:r w:rsidRPr="004042C8">
        <w:rPr>
          <w:rFonts w:eastAsia="SimSun"/>
          <w:noProof/>
          <w:sz w:val="20"/>
          <w:lang w:val="en-CA" w:eastAsia="ko-KR"/>
        </w:rPr>
        <w:t>5</w:t>
      </w:r>
      <w:r w:rsidRPr="004042C8">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767</w:t>
      </w:r>
      <w:r w:rsidRPr="004042C8" w:rsidDel="003C51E6">
        <w:rPr>
          <w:rFonts w:eastAsia="SimSun"/>
          <w:noProof/>
          <w:sz w:val="20"/>
          <w:lang w:val="en-CA"/>
        </w:rPr>
        <w:fldChar w:fldCharType="end"/>
      </w:r>
      <w:r w:rsidRPr="004042C8" w:rsidDel="003C51E6">
        <w:rPr>
          <w:rFonts w:eastAsia="SimSun"/>
          <w:noProof/>
          <w:sz w:val="20"/>
          <w:lang w:val="en-CA"/>
        </w:rPr>
        <w:t>)</w:t>
      </w:r>
    </w:p>
    <w:p w14:paraId="033930A1"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sidDel="003C51E6">
        <w:rPr>
          <w:rFonts w:eastAsia="SimSun"/>
          <w:noProof/>
          <w:sz w:val="20"/>
          <w:lang w:val="en-CA" w:eastAsia="ko-KR"/>
        </w:rPr>
        <w:t>yInt</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refy</w:t>
      </w:r>
      <w:r w:rsidRPr="004042C8">
        <w:rPr>
          <w:rFonts w:eastAsia="SimSun"/>
          <w:noProof/>
          <w:sz w:val="20"/>
          <w:vertAlign w:val="subscript"/>
          <w:lang w:val="en-CA" w:eastAsia="ko-KR"/>
        </w:rPr>
        <w:t>C</w:t>
      </w:r>
      <w:r w:rsidRPr="004042C8" w:rsidDel="003C51E6">
        <w:rPr>
          <w:rFonts w:eastAsia="SimSun"/>
          <w:noProof/>
          <w:sz w:val="20"/>
          <w:lang w:val="en-CA" w:eastAsia="ko-KR"/>
        </w:rPr>
        <w:t>  &gt;&gt;  </w:t>
      </w:r>
      <w:r w:rsidRPr="004042C8">
        <w:rPr>
          <w:rFonts w:eastAsia="SimSun"/>
          <w:noProof/>
          <w:sz w:val="20"/>
          <w:lang w:val="en-CA" w:eastAsia="ko-KR"/>
        </w:rPr>
        <w:t>5</w:t>
      </w:r>
      <w:r w:rsidRPr="004042C8">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768</w:t>
      </w:r>
      <w:r w:rsidRPr="004042C8" w:rsidDel="003C51E6">
        <w:rPr>
          <w:rFonts w:eastAsia="SimSun"/>
          <w:noProof/>
          <w:sz w:val="20"/>
          <w:lang w:val="en-CA"/>
        </w:rPr>
        <w:fldChar w:fldCharType="end"/>
      </w:r>
      <w:r w:rsidRPr="004042C8" w:rsidDel="003C51E6">
        <w:rPr>
          <w:rFonts w:eastAsia="SimSun"/>
          <w:noProof/>
          <w:sz w:val="20"/>
          <w:lang w:val="en-CA"/>
        </w:rPr>
        <w:t>)</w:t>
      </w:r>
    </w:p>
    <w:p w14:paraId="440B2FE2"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rPr>
      </w:pPr>
      <w:r w:rsidRPr="004042C8" w:rsidDel="003C51E6">
        <w:rPr>
          <w:rFonts w:eastAsia="SimSun"/>
          <w:noProof/>
          <w:sz w:val="20"/>
          <w:lang w:val="en-CA" w:eastAsia="ko-KR"/>
        </w:rPr>
        <w:t>xFrac</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refy</w:t>
      </w:r>
      <w:r w:rsidRPr="004042C8">
        <w:rPr>
          <w:rFonts w:eastAsia="SimSun"/>
          <w:noProof/>
          <w:sz w:val="20"/>
          <w:vertAlign w:val="subscript"/>
          <w:lang w:val="en-CA" w:eastAsia="ko-KR"/>
        </w:rPr>
        <w:t>C</w:t>
      </w:r>
      <w:r w:rsidRPr="004042C8" w:rsidDel="003C51E6">
        <w:rPr>
          <w:rFonts w:eastAsia="SimSun"/>
          <w:noProof/>
          <w:sz w:val="20"/>
          <w:lang w:val="en-CA" w:eastAsia="ko-KR"/>
        </w:rPr>
        <w:t> &amp; </w:t>
      </w:r>
      <w:r w:rsidRPr="004042C8">
        <w:rPr>
          <w:rFonts w:eastAsia="SimSun"/>
          <w:noProof/>
          <w:sz w:val="20"/>
          <w:lang w:val="en-CA" w:eastAsia="ko-KR"/>
        </w:rPr>
        <w:t>31</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769</w:t>
      </w:r>
      <w:r w:rsidRPr="004042C8" w:rsidDel="003C51E6">
        <w:rPr>
          <w:rFonts w:eastAsia="SimSun"/>
          <w:noProof/>
          <w:sz w:val="20"/>
          <w:lang w:val="en-CA"/>
        </w:rPr>
        <w:fldChar w:fldCharType="end"/>
      </w:r>
      <w:r w:rsidRPr="004042C8" w:rsidDel="003C51E6">
        <w:rPr>
          <w:rFonts w:eastAsia="SimSun"/>
          <w:noProof/>
          <w:sz w:val="20"/>
          <w:lang w:val="en-CA"/>
        </w:rPr>
        <w:t>)</w:t>
      </w:r>
    </w:p>
    <w:p w14:paraId="7C38CF10" w14:textId="77777777" w:rsidR="00C21103" w:rsidRPr="004042C8" w:rsidDel="003C51E6" w:rsidRDefault="00C21103" w:rsidP="00C21103">
      <w:pPr>
        <w:tabs>
          <w:tab w:val="clear" w:pos="1440"/>
          <w:tab w:val="left" w:pos="851"/>
          <w:tab w:val="left" w:pos="1134"/>
          <w:tab w:val="left" w:pos="1418"/>
          <w:tab w:val="center" w:pos="4849"/>
          <w:tab w:val="right" w:pos="9696"/>
        </w:tabs>
        <w:spacing w:before="193" w:after="240"/>
        <w:ind w:left="1282"/>
        <w:rPr>
          <w:rFonts w:eastAsia="SimSun"/>
          <w:noProof/>
          <w:sz w:val="20"/>
          <w:lang w:val="en-CA" w:eastAsia="ko-KR"/>
        </w:rPr>
      </w:pPr>
      <w:r w:rsidRPr="004042C8" w:rsidDel="003C51E6">
        <w:rPr>
          <w:rFonts w:eastAsia="SimSun"/>
          <w:noProof/>
          <w:sz w:val="20"/>
          <w:lang w:val="en-CA" w:eastAsia="ko-KR"/>
        </w:rPr>
        <w:t>yFrac</w:t>
      </w:r>
      <w:r w:rsidRPr="004042C8" w:rsidDel="003C51E6">
        <w:rPr>
          <w:rFonts w:eastAsia="SimSun"/>
          <w:noProof/>
          <w:sz w:val="20"/>
          <w:vertAlign w:val="subscript"/>
          <w:lang w:val="en-CA" w:eastAsia="ko-KR"/>
        </w:rPr>
        <w:t>C</w:t>
      </w:r>
      <w:r w:rsidRPr="004042C8" w:rsidDel="003C51E6">
        <w:rPr>
          <w:rFonts w:eastAsia="SimSun"/>
          <w:noProof/>
          <w:sz w:val="20"/>
          <w:lang w:val="en-CA" w:eastAsia="ko-KR"/>
        </w:rPr>
        <w:t xml:space="preserve"> = </w:t>
      </w:r>
      <w:r w:rsidRPr="004042C8">
        <w:rPr>
          <w:rFonts w:eastAsia="SimSun"/>
          <w:noProof/>
          <w:sz w:val="20"/>
          <w:lang w:val="en-CA" w:eastAsia="ko-KR"/>
        </w:rPr>
        <w:t>refy</w:t>
      </w:r>
      <w:r w:rsidRPr="004042C8">
        <w:rPr>
          <w:rFonts w:eastAsia="SimSun"/>
          <w:noProof/>
          <w:sz w:val="20"/>
          <w:vertAlign w:val="subscript"/>
          <w:lang w:val="en-CA" w:eastAsia="ko-KR"/>
        </w:rPr>
        <w:t>C</w:t>
      </w:r>
      <w:r w:rsidRPr="004042C8" w:rsidDel="003C51E6">
        <w:rPr>
          <w:rFonts w:eastAsia="SimSun"/>
          <w:noProof/>
          <w:sz w:val="20"/>
          <w:lang w:val="en-CA" w:eastAsia="ko-KR"/>
        </w:rPr>
        <w:t> &amp; </w:t>
      </w:r>
      <w:r w:rsidRPr="004042C8">
        <w:rPr>
          <w:rFonts w:eastAsia="SimSun"/>
          <w:noProof/>
          <w:sz w:val="20"/>
          <w:lang w:val="en-CA" w:eastAsia="ko-KR"/>
        </w:rPr>
        <w:t>31</w:t>
      </w:r>
      <w:r w:rsidRPr="004042C8" w:rsidDel="003C51E6">
        <w:rPr>
          <w:rFonts w:eastAsia="SimSun"/>
          <w:noProof/>
          <w:sz w:val="20"/>
          <w:lang w:val="en-CA" w:eastAsia="ko-KR"/>
        </w:rPr>
        <w:tab/>
      </w:r>
      <w:r w:rsidRPr="004042C8" w:rsidDel="003C51E6">
        <w:rPr>
          <w:rFonts w:eastAsia="SimSun"/>
          <w:noProof/>
          <w:sz w:val="20"/>
          <w:lang w:val="en-CA" w:eastAsia="ko-KR"/>
        </w:rPr>
        <w:tab/>
      </w:r>
      <w:r w:rsidRPr="004042C8" w:rsidDel="003C51E6">
        <w:rPr>
          <w:rFonts w:eastAsia="SimSun"/>
          <w:noProof/>
          <w:sz w:val="20"/>
          <w:lang w:val="en-CA"/>
        </w:rPr>
        <w:t>(</w:t>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STYLEREF 1 \s </w:instrText>
      </w:r>
      <w:r w:rsidRPr="004042C8" w:rsidDel="003C51E6">
        <w:rPr>
          <w:rFonts w:eastAsia="SimSun"/>
          <w:noProof/>
          <w:sz w:val="20"/>
          <w:lang w:val="en-CA"/>
        </w:rPr>
        <w:fldChar w:fldCharType="separate"/>
      </w:r>
      <w:r w:rsidRPr="004042C8">
        <w:rPr>
          <w:rFonts w:eastAsia="SimSun"/>
          <w:noProof/>
          <w:sz w:val="20"/>
          <w:lang w:val="en-CA"/>
        </w:rPr>
        <w:t>8</w:t>
      </w:r>
      <w:r w:rsidRPr="004042C8" w:rsidDel="003C51E6">
        <w:rPr>
          <w:rFonts w:eastAsia="SimSun"/>
          <w:noProof/>
          <w:sz w:val="20"/>
          <w:lang w:val="en-CA"/>
        </w:rPr>
        <w:fldChar w:fldCharType="end"/>
      </w:r>
      <w:r w:rsidRPr="004042C8" w:rsidDel="003C51E6">
        <w:rPr>
          <w:rFonts w:eastAsia="SimSun"/>
          <w:noProof/>
          <w:sz w:val="20"/>
          <w:lang w:val="en-CA"/>
        </w:rPr>
        <w:noBreakHyphen/>
      </w:r>
      <w:r w:rsidRPr="004042C8" w:rsidDel="003C51E6">
        <w:rPr>
          <w:rFonts w:eastAsia="SimSun"/>
          <w:noProof/>
          <w:sz w:val="20"/>
          <w:lang w:val="en-CA"/>
        </w:rPr>
        <w:fldChar w:fldCharType="begin" w:fldLock="1"/>
      </w:r>
      <w:r w:rsidRPr="004042C8" w:rsidDel="003C51E6">
        <w:rPr>
          <w:rFonts w:eastAsia="SimSun"/>
          <w:noProof/>
          <w:sz w:val="20"/>
          <w:lang w:val="en-CA"/>
        </w:rPr>
        <w:instrText xml:space="preserve"> SEQ Equation \* ARABIC \s 1 </w:instrText>
      </w:r>
      <w:r w:rsidRPr="004042C8" w:rsidDel="003C51E6">
        <w:rPr>
          <w:rFonts w:eastAsia="SimSun"/>
          <w:noProof/>
          <w:sz w:val="20"/>
          <w:lang w:val="en-CA"/>
        </w:rPr>
        <w:fldChar w:fldCharType="separate"/>
      </w:r>
      <w:r w:rsidRPr="004042C8">
        <w:rPr>
          <w:rFonts w:eastAsia="SimSun"/>
          <w:noProof/>
          <w:sz w:val="20"/>
          <w:lang w:val="en-CA"/>
        </w:rPr>
        <w:t>770</w:t>
      </w:r>
      <w:r w:rsidRPr="004042C8" w:rsidDel="003C51E6">
        <w:rPr>
          <w:rFonts w:eastAsia="SimSun"/>
          <w:noProof/>
          <w:sz w:val="20"/>
          <w:lang w:val="en-CA"/>
        </w:rPr>
        <w:fldChar w:fldCharType="end"/>
      </w:r>
      <w:r w:rsidRPr="004042C8" w:rsidDel="003C51E6">
        <w:rPr>
          <w:rFonts w:eastAsia="SimSun"/>
          <w:noProof/>
          <w:sz w:val="20"/>
          <w:lang w:val="en-CA"/>
        </w:rPr>
        <w:t>)</w:t>
      </w:r>
    </w:p>
    <w:p w14:paraId="2A6C811D" w14:textId="77777777" w:rsidR="00C21103" w:rsidRPr="004042C8" w:rsidRDefault="00C21103" w:rsidP="00C2110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eastAsia="ko-KR"/>
        </w:rPr>
      </w:pPr>
      <w:r w:rsidRPr="004042C8" w:rsidDel="003C51E6">
        <w:rPr>
          <w:rFonts w:eastAsia="SimSun"/>
          <w:noProof/>
          <w:sz w:val="20"/>
          <w:lang w:val="en-CA" w:eastAsia="ko-KR"/>
        </w:rPr>
        <w:t>The prediction sample value predSamplesLX[ xC ][ yC ] is derived by invoking the process specified in clause </w:t>
      </w:r>
      <w:r w:rsidRPr="004042C8">
        <w:rPr>
          <w:rFonts w:eastAsia="SimSun"/>
          <w:noProof/>
          <w:sz w:val="20"/>
          <w:lang w:val="en-CA" w:eastAsia="ko-KR"/>
        </w:rPr>
        <w:fldChar w:fldCharType="begin" w:fldLock="1"/>
      </w:r>
      <w:r w:rsidRPr="004042C8">
        <w:rPr>
          <w:rFonts w:eastAsia="SimSun"/>
          <w:noProof/>
          <w:sz w:val="20"/>
          <w:lang w:val="en-CA" w:eastAsia="ko-KR"/>
        </w:rPr>
        <w:instrText xml:space="preserve"> REF _Ref278221402 \r \h  \* MERGEFORMAT </w:instrText>
      </w:r>
      <w:r w:rsidRPr="004042C8">
        <w:rPr>
          <w:rFonts w:eastAsia="SimSun"/>
          <w:noProof/>
          <w:sz w:val="20"/>
          <w:lang w:val="en-CA" w:eastAsia="ko-KR"/>
        </w:rPr>
      </w:r>
      <w:r w:rsidRPr="004042C8">
        <w:rPr>
          <w:rFonts w:eastAsia="SimSun"/>
          <w:noProof/>
          <w:sz w:val="20"/>
          <w:lang w:val="en-CA" w:eastAsia="ko-KR"/>
        </w:rPr>
        <w:fldChar w:fldCharType="separate"/>
      </w:r>
      <w:r w:rsidRPr="004042C8">
        <w:rPr>
          <w:rFonts w:eastAsia="SimSun"/>
          <w:noProof/>
          <w:sz w:val="20"/>
          <w:lang w:val="en-CA" w:eastAsia="ko-KR"/>
        </w:rPr>
        <w:t>8.5.6.3.4</w:t>
      </w:r>
      <w:r w:rsidRPr="004042C8">
        <w:rPr>
          <w:rFonts w:eastAsia="SimSun"/>
          <w:noProof/>
          <w:sz w:val="20"/>
          <w:lang w:val="en-CA" w:eastAsia="ko-KR"/>
        </w:rPr>
        <w:fldChar w:fldCharType="end"/>
      </w:r>
      <w:r w:rsidRPr="004042C8" w:rsidDel="003C51E6">
        <w:rPr>
          <w:rFonts w:eastAsia="SimSun"/>
          <w:noProof/>
          <w:sz w:val="20"/>
          <w:lang w:val="en-CA" w:eastAsia="ko-KR"/>
        </w:rPr>
        <w:t xml:space="preserve"> with ( xIntC, yIntC ), ( xFracC, yFracC )</w:t>
      </w:r>
      <w:r w:rsidRPr="004042C8">
        <w:rPr>
          <w:rFonts w:eastAsia="SimSun"/>
          <w:noProof/>
          <w:sz w:val="20"/>
          <w:lang w:val="en-CA" w:eastAsia="ko-KR"/>
        </w:rPr>
        <w:t>,</w:t>
      </w:r>
      <w:r w:rsidRPr="004042C8" w:rsidDel="003C51E6">
        <w:rPr>
          <w:rFonts w:eastAsia="SimSun"/>
          <w:noProof/>
          <w:sz w:val="20"/>
          <w:lang w:val="en-CA" w:eastAsia="ko-KR"/>
        </w:rPr>
        <w:t xml:space="preserve"> ( x</w:t>
      </w:r>
      <w:r w:rsidRPr="004042C8">
        <w:rPr>
          <w:rFonts w:eastAsia="SimSun"/>
          <w:noProof/>
          <w:sz w:val="20"/>
          <w:lang w:val="en-CA" w:eastAsia="ko-KR"/>
        </w:rPr>
        <w:t>SbIntC</w:t>
      </w:r>
      <w:r w:rsidRPr="004042C8" w:rsidDel="003C51E6">
        <w:rPr>
          <w:rFonts w:eastAsia="SimSun"/>
          <w:noProof/>
          <w:sz w:val="20"/>
          <w:lang w:val="en-CA" w:eastAsia="ko-KR"/>
        </w:rPr>
        <w:t>, y</w:t>
      </w:r>
      <w:r w:rsidRPr="004042C8">
        <w:rPr>
          <w:rFonts w:eastAsia="SimSun"/>
          <w:noProof/>
          <w:sz w:val="20"/>
          <w:lang w:val="en-CA" w:eastAsia="ko-KR"/>
        </w:rPr>
        <w:t>SbIntC</w:t>
      </w:r>
      <w:r w:rsidRPr="004042C8" w:rsidDel="003C51E6">
        <w:rPr>
          <w:rFonts w:eastAsia="SimSun"/>
          <w:noProof/>
          <w:sz w:val="20"/>
          <w:lang w:val="en-CA" w:eastAsia="ko-KR"/>
        </w:rPr>
        <w:t> )</w:t>
      </w:r>
      <w:r w:rsidRPr="004042C8">
        <w:rPr>
          <w:rFonts w:eastAsia="SimSun"/>
          <w:noProof/>
          <w:sz w:val="20"/>
          <w:lang w:val="en-CA" w:eastAsia="ko-KR"/>
        </w:rPr>
        <w:t xml:space="preserve">, sbWidth, sbHeight </w:t>
      </w:r>
      <w:r w:rsidRPr="004042C8">
        <w:rPr>
          <w:rFonts w:eastAsia="SimSun"/>
          <w:noProof/>
          <w:sz w:val="20"/>
          <w:lang w:val="en-CA"/>
        </w:rPr>
        <w:t xml:space="preserve">and </w:t>
      </w:r>
      <w:r w:rsidRPr="004042C8" w:rsidDel="003C51E6">
        <w:rPr>
          <w:rFonts w:eastAsia="SimSun"/>
          <w:noProof/>
          <w:sz w:val="20"/>
          <w:lang w:val="en-CA" w:eastAsia="ko-KR"/>
        </w:rPr>
        <w:t>refPicLX as inputs.</w:t>
      </w:r>
    </w:p>
    <w:p w14:paraId="72F4E6EC" w14:textId="3618D955" w:rsidR="00C21103" w:rsidRPr="00EE7BB7" w:rsidRDefault="00EE7BB7" w:rsidP="005C176B">
      <w:pPr>
        <w:pStyle w:val="Heading1"/>
        <w:ind w:left="360" w:hanging="360"/>
        <w:rPr>
          <w:lang w:val="en-CA"/>
        </w:rPr>
      </w:pPr>
      <w:ins w:id="20" w:author="Vadim Seregin" w:date="2019-10-01T23:58:00Z">
        <w:r w:rsidRPr="00EE7BB7">
          <w:rPr>
            <w:lang w:val="en-CA"/>
          </w:rPr>
          <w:t>Test results</w:t>
        </w:r>
      </w:ins>
    </w:p>
    <w:p w14:paraId="72567442" w14:textId="1CCBE7D1" w:rsidR="00EE7BB7" w:rsidRDefault="00EE7BB7" w:rsidP="00C21103">
      <w:pPr>
        <w:rPr>
          <w:szCs w:val="22"/>
          <w:lang w:val="en-CA"/>
        </w:rPr>
      </w:pPr>
      <w:r>
        <w:rPr>
          <w:szCs w:val="22"/>
          <w:lang w:val="en-CA"/>
        </w:rPr>
        <w:t>The proposed method was implemented on top VTM-6.1 with CE1 affine patch, and two tests are performed:</w:t>
      </w:r>
    </w:p>
    <w:p w14:paraId="4E188CA4" w14:textId="68C03DF1" w:rsidR="00EE7BB7" w:rsidRDefault="00EE7BB7" w:rsidP="00C21103">
      <w:pPr>
        <w:rPr>
          <w:szCs w:val="22"/>
          <w:lang w:val="en-CA"/>
        </w:rPr>
      </w:pPr>
      <w:r>
        <w:rPr>
          <w:szCs w:val="22"/>
          <w:lang w:val="en-CA"/>
        </w:rPr>
        <w:t xml:space="preserve">Test 1: Phase shift for chroma is set corresponding to sample type 0, i.e. vertical chroma phase shift is </w:t>
      </w:r>
      <w:r w:rsidR="00094E97">
        <w:rPr>
          <w:szCs w:val="22"/>
          <w:lang w:val="en-CA"/>
        </w:rPr>
        <w:t xml:space="preserve">set </w:t>
      </w:r>
      <w:r w:rsidR="002441BC">
        <w:rPr>
          <w:szCs w:val="22"/>
          <w:lang w:val="en-CA"/>
        </w:rPr>
        <w:t xml:space="preserve">to </w:t>
      </w:r>
      <w:r>
        <w:rPr>
          <w:szCs w:val="22"/>
          <w:lang w:val="en-CA"/>
        </w:rPr>
        <w:t>0.5</w:t>
      </w:r>
      <w:r w:rsidR="00094E97">
        <w:rPr>
          <w:szCs w:val="22"/>
          <w:lang w:val="en-CA"/>
        </w:rPr>
        <w:t>.</w:t>
      </w:r>
    </w:p>
    <w:p w14:paraId="482B33F8" w14:textId="075A70EB" w:rsidR="00EE7BB7" w:rsidRDefault="00EE7BB7" w:rsidP="00C21103">
      <w:pPr>
        <w:rPr>
          <w:szCs w:val="22"/>
          <w:lang w:val="en-CA"/>
        </w:rPr>
      </w:pPr>
      <w:r>
        <w:rPr>
          <w:szCs w:val="22"/>
          <w:lang w:val="en-CA"/>
        </w:rPr>
        <w:t>Test 2: Phase shift for source downsampling is kept unchanged, i.e. zero for both luma and chroma, but in normative resampling it is set to (0.5, 0.5) for luma and (0, 0.5) for chroma.</w:t>
      </w:r>
    </w:p>
    <w:p w14:paraId="33AAA99C" w14:textId="35398F07"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204C08FE"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1F3089B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203F5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2A00B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5A6A0A6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1CF0E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5364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348023C3"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2001AE7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B8E31C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9180AB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4A5EDDB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346CEF9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30C84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22885E9F"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32E8ACC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385BC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426B2B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A22DB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C13B5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0D913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7F5FC584"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2AE5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007ECE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17CF2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3B71F8D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63E70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A30E1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43C8E81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9584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2BA6D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ABFE7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F4DE0D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B7683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25736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7AB59230"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7CCB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86352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2B29A1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58CE850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5D13BA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6E92EC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r>
      <w:tr w:rsidR="00EE7BB7" w:rsidRPr="00EE7BB7" w14:paraId="6E7FD225"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B6373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713BE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130D1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hideMark/>
          </w:tcPr>
          <w:p w14:paraId="77EA09D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88858D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1C4305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90%</w:t>
            </w:r>
          </w:p>
        </w:tc>
      </w:tr>
      <w:tr w:rsidR="00EE7BB7" w:rsidRPr="00EE7BB7" w14:paraId="4913B3A2"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DD36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93B09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FE9939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1ECF53A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12C8308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4FAEAF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41D3EF67"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F1B6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2B182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D4B8DC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768AE8E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A14D48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C2B3D1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95%</w:t>
            </w:r>
          </w:p>
        </w:tc>
      </w:tr>
      <w:tr w:rsidR="00EE7BB7" w:rsidRPr="00EE7BB7" w14:paraId="5551EE17"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941DE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4C1EC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646904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1C1A3D5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5B070B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CE056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89%</w:t>
            </w:r>
          </w:p>
        </w:tc>
      </w:tr>
      <w:tr w:rsidR="00EE7BB7" w:rsidRPr="00EE7BB7" w14:paraId="17A8CC71"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27B92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F5F97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2870E35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0.24%</w:t>
            </w:r>
          </w:p>
        </w:tc>
        <w:tc>
          <w:tcPr>
            <w:tcW w:w="1181" w:type="dxa"/>
            <w:tcBorders>
              <w:top w:val="nil"/>
              <w:left w:val="nil"/>
              <w:bottom w:val="single" w:sz="8" w:space="0" w:color="auto"/>
              <w:right w:val="single" w:sz="4" w:space="0" w:color="auto"/>
            </w:tcBorders>
            <w:shd w:val="clear" w:color="auto" w:fill="auto"/>
            <w:noWrap/>
            <w:vAlign w:val="center"/>
            <w:hideMark/>
          </w:tcPr>
          <w:p w14:paraId="0DCF2E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60262BD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36DD59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bl>
    <w:p w14:paraId="7C30D2B6" w14:textId="21CB913F" w:rsidR="00EE7BB7" w:rsidRPr="005C176B" w:rsidRDefault="00EE7BB7" w:rsidP="00EE7BB7">
      <w:pPr>
        <w:jc w:val="center"/>
        <w:rPr>
          <w:b/>
          <w:sz w:val="20"/>
          <w:szCs w:val="22"/>
          <w:lang w:val="en-CA"/>
        </w:rPr>
      </w:pPr>
      <w:r w:rsidRPr="005C176B">
        <w:rPr>
          <w:b/>
          <w:sz w:val="20"/>
          <w:szCs w:val="22"/>
          <w:lang w:val="en-CA"/>
        </w:rPr>
        <w:t>Test 1. 1.5x PSNR 1</w:t>
      </w:r>
    </w:p>
    <w:p w14:paraId="198FDDF4" w14:textId="77777777" w:rsidR="00EE7BB7" w:rsidRDefault="00EE7BB7" w:rsidP="00EE7BB7">
      <w:pPr>
        <w:jc w:val="cente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4F9E9346"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6D71F41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AD664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388E1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2EAF4D2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6300B1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25579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7039FE20"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1184C69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DC3406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89CBE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5F60A17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191EC9F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37C97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5CEA196D"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7BD70E8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55497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EFBD1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35B59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583DEA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00CDF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2E00C428"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E5A5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C3BA89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BFC0E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72578CF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C8E5E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27E17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6A9CE720"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2022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CA7BC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FB257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DD9D59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E50AD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DE422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1F7B2C1A"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B945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57702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5977579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-0.56%</w:t>
            </w:r>
          </w:p>
        </w:tc>
        <w:tc>
          <w:tcPr>
            <w:tcW w:w="1181" w:type="dxa"/>
            <w:tcBorders>
              <w:top w:val="nil"/>
              <w:left w:val="nil"/>
              <w:bottom w:val="nil"/>
              <w:right w:val="single" w:sz="4" w:space="0" w:color="auto"/>
            </w:tcBorders>
            <w:shd w:val="clear" w:color="auto" w:fill="auto"/>
            <w:noWrap/>
            <w:vAlign w:val="center"/>
            <w:hideMark/>
          </w:tcPr>
          <w:p w14:paraId="5269508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hideMark/>
          </w:tcPr>
          <w:p w14:paraId="2D43BFE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B26183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r>
      <w:tr w:rsidR="00EE7BB7" w:rsidRPr="00EE7BB7" w14:paraId="066F1AA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7B78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28F7A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29B1CFA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hideMark/>
          </w:tcPr>
          <w:p w14:paraId="257841E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118483D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C2E24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90%</w:t>
            </w:r>
          </w:p>
        </w:tc>
      </w:tr>
      <w:tr w:rsidR="00EE7BB7" w:rsidRPr="00EE7BB7" w14:paraId="0860BF55"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E4B3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0F79437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E7BB7">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3A1D2FA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-2.39%</w:t>
            </w:r>
          </w:p>
        </w:tc>
        <w:tc>
          <w:tcPr>
            <w:tcW w:w="1181" w:type="dxa"/>
            <w:tcBorders>
              <w:top w:val="nil"/>
              <w:left w:val="nil"/>
              <w:bottom w:val="nil"/>
              <w:right w:val="single" w:sz="4" w:space="0" w:color="auto"/>
            </w:tcBorders>
            <w:shd w:val="clear" w:color="auto" w:fill="auto"/>
            <w:noWrap/>
            <w:vAlign w:val="center"/>
            <w:hideMark/>
          </w:tcPr>
          <w:p w14:paraId="0CB8E45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hideMark/>
          </w:tcPr>
          <w:p w14:paraId="2C1CC7E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72EC5A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63DD7E2D"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8CD7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0E05F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-1.42%</w:t>
            </w:r>
          </w:p>
        </w:tc>
        <w:tc>
          <w:tcPr>
            <w:tcW w:w="1060" w:type="dxa"/>
            <w:tcBorders>
              <w:top w:val="single" w:sz="8" w:space="0" w:color="auto"/>
              <w:left w:val="nil"/>
              <w:bottom w:val="nil"/>
              <w:right w:val="nil"/>
            </w:tcBorders>
            <w:shd w:val="clear" w:color="auto" w:fill="auto"/>
            <w:noWrap/>
            <w:vAlign w:val="center"/>
            <w:hideMark/>
          </w:tcPr>
          <w:p w14:paraId="240700F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-0.73%</w:t>
            </w:r>
          </w:p>
        </w:tc>
        <w:tc>
          <w:tcPr>
            <w:tcW w:w="1181" w:type="dxa"/>
            <w:tcBorders>
              <w:top w:val="single" w:sz="8" w:space="0" w:color="auto"/>
              <w:left w:val="nil"/>
              <w:bottom w:val="nil"/>
              <w:right w:val="single" w:sz="4" w:space="0" w:color="auto"/>
            </w:tcBorders>
            <w:shd w:val="clear" w:color="auto" w:fill="auto"/>
            <w:noWrap/>
            <w:vAlign w:val="center"/>
            <w:hideMark/>
          </w:tcPr>
          <w:p w14:paraId="3BBCCB5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54D27B2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CACB1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95%</w:t>
            </w:r>
          </w:p>
        </w:tc>
      </w:tr>
      <w:tr w:rsidR="00EE7BB7" w:rsidRPr="00EE7BB7" w14:paraId="5A5E454D"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3E823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16CAE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-1.04%</w:t>
            </w:r>
          </w:p>
        </w:tc>
        <w:tc>
          <w:tcPr>
            <w:tcW w:w="1060" w:type="dxa"/>
            <w:tcBorders>
              <w:top w:val="single" w:sz="8" w:space="0" w:color="auto"/>
              <w:left w:val="nil"/>
              <w:bottom w:val="nil"/>
              <w:right w:val="nil"/>
            </w:tcBorders>
            <w:shd w:val="clear" w:color="auto" w:fill="auto"/>
            <w:noWrap/>
            <w:vAlign w:val="center"/>
            <w:hideMark/>
          </w:tcPr>
          <w:p w14:paraId="1572E5F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73ED441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70592C5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8081D7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89%</w:t>
            </w:r>
          </w:p>
        </w:tc>
      </w:tr>
      <w:tr w:rsidR="00EE7BB7" w:rsidRPr="00EE7BB7" w14:paraId="19499D66"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957F3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3EAF4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hideMark/>
          </w:tcPr>
          <w:p w14:paraId="4ED6531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-0.65%</w:t>
            </w:r>
          </w:p>
        </w:tc>
        <w:tc>
          <w:tcPr>
            <w:tcW w:w="1181" w:type="dxa"/>
            <w:tcBorders>
              <w:top w:val="nil"/>
              <w:left w:val="nil"/>
              <w:bottom w:val="single" w:sz="8" w:space="0" w:color="auto"/>
              <w:right w:val="single" w:sz="4" w:space="0" w:color="auto"/>
            </w:tcBorders>
            <w:shd w:val="clear" w:color="auto" w:fill="auto"/>
            <w:noWrap/>
            <w:vAlign w:val="center"/>
            <w:hideMark/>
          </w:tcPr>
          <w:p w14:paraId="0F3D6FB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-1.16%</w:t>
            </w:r>
          </w:p>
        </w:tc>
        <w:tc>
          <w:tcPr>
            <w:tcW w:w="1060" w:type="dxa"/>
            <w:tcBorders>
              <w:top w:val="nil"/>
              <w:left w:val="nil"/>
              <w:bottom w:val="single" w:sz="8" w:space="0" w:color="auto"/>
              <w:right w:val="nil"/>
            </w:tcBorders>
            <w:shd w:val="clear" w:color="auto" w:fill="auto"/>
            <w:noWrap/>
            <w:vAlign w:val="center"/>
            <w:hideMark/>
          </w:tcPr>
          <w:p w14:paraId="42F3B6B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AB47DC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bl>
    <w:p w14:paraId="5F324029" w14:textId="298D1AFD" w:rsidR="00EE7BB7" w:rsidRPr="005C176B" w:rsidRDefault="00EE7BB7" w:rsidP="005C176B">
      <w:pPr>
        <w:jc w:val="center"/>
        <w:rPr>
          <w:b/>
          <w:sz w:val="20"/>
          <w:szCs w:val="22"/>
          <w:lang w:val="en-CA"/>
        </w:rPr>
      </w:pPr>
      <w:r w:rsidRPr="005C176B">
        <w:rPr>
          <w:b/>
          <w:sz w:val="20"/>
          <w:szCs w:val="22"/>
          <w:lang w:val="en-CA"/>
        </w:rPr>
        <w:t>Test 1. 1.5x PSNR2</w:t>
      </w:r>
    </w:p>
    <w:p w14:paraId="29B2559A" w14:textId="25511695"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645ADEE0"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1051BED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12DEB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F65EE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3FA33B9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30E6A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0C927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7C49A99E"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0D2531D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6F4A46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539A7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C5AD1E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7332731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76F95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02105415"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30FD193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BC644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E61200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16E47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C488CE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52D05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414A3D01"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66A5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DB6F9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54E3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00B1115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F2137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E26BB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385DE5CD"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32D6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2C2EA3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A0399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FCE283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E91E4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3B0C9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6F1EEC19"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5BC1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4EB22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15412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hideMark/>
          </w:tcPr>
          <w:p w14:paraId="6F7278B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58D2F9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4676F1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263980CE"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4743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FC3D6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1CD3C5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0.37%</w:t>
            </w:r>
          </w:p>
        </w:tc>
        <w:tc>
          <w:tcPr>
            <w:tcW w:w="1181" w:type="dxa"/>
            <w:tcBorders>
              <w:top w:val="nil"/>
              <w:left w:val="nil"/>
              <w:bottom w:val="nil"/>
              <w:right w:val="single" w:sz="4" w:space="0" w:color="auto"/>
            </w:tcBorders>
            <w:shd w:val="clear" w:color="auto" w:fill="auto"/>
            <w:noWrap/>
            <w:vAlign w:val="center"/>
            <w:hideMark/>
          </w:tcPr>
          <w:p w14:paraId="6990A2D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CC48FE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D0D99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97%</w:t>
            </w:r>
          </w:p>
        </w:tc>
      </w:tr>
      <w:tr w:rsidR="00EE7BB7" w:rsidRPr="00EE7BB7" w14:paraId="297D33E3"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0F22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B3DC6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11B93B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1.15%</w:t>
            </w:r>
          </w:p>
        </w:tc>
        <w:tc>
          <w:tcPr>
            <w:tcW w:w="1181" w:type="dxa"/>
            <w:tcBorders>
              <w:top w:val="nil"/>
              <w:left w:val="nil"/>
              <w:bottom w:val="nil"/>
              <w:right w:val="single" w:sz="4" w:space="0" w:color="auto"/>
            </w:tcBorders>
            <w:shd w:val="clear" w:color="auto" w:fill="auto"/>
            <w:noWrap/>
            <w:vAlign w:val="center"/>
            <w:hideMark/>
          </w:tcPr>
          <w:p w14:paraId="69FFB39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1198AFD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99DE59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109E692C"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C4C2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415E7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5D1B1D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0.85%</w:t>
            </w:r>
          </w:p>
        </w:tc>
        <w:tc>
          <w:tcPr>
            <w:tcW w:w="1181" w:type="dxa"/>
            <w:tcBorders>
              <w:top w:val="single" w:sz="8" w:space="0" w:color="auto"/>
              <w:left w:val="nil"/>
              <w:bottom w:val="nil"/>
              <w:right w:val="single" w:sz="4" w:space="0" w:color="auto"/>
            </w:tcBorders>
            <w:shd w:val="clear" w:color="auto" w:fill="auto"/>
            <w:noWrap/>
            <w:vAlign w:val="center"/>
            <w:hideMark/>
          </w:tcPr>
          <w:p w14:paraId="28A0E21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3F0D994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BD9F8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73C9369F"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35700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16F15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C347C2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048CBCB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262F8CF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93FE88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92%</w:t>
            </w:r>
          </w:p>
        </w:tc>
      </w:tr>
      <w:tr w:rsidR="00EE7BB7" w:rsidRPr="00EE7BB7" w14:paraId="60FA7C7B"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4163F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A45A9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3834094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3F53D78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0E7F685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48D2FB2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92%</w:t>
            </w:r>
          </w:p>
        </w:tc>
      </w:tr>
    </w:tbl>
    <w:p w14:paraId="32DC253A" w14:textId="4D718F08" w:rsidR="00EE7BB7" w:rsidRPr="005C176B" w:rsidRDefault="00EE7BB7" w:rsidP="005C176B">
      <w:pPr>
        <w:jc w:val="center"/>
        <w:rPr>
          <w:b/>
          <w:sz w:val="20"/>
          <w:szCs w:val="22"/>
          <w:lang w:val="en-CA"/>
        </w:rPr>
      </w:pPr>
      <w:r w:rsidRPr="005C176B">
        <w:rPr>
          <w:b/>
          <w:sz w:val="20"/>
          <w:szCs w:val="22"/>
          <w:lang w:val="en-CA"/>
        </w:rPr>
        <w:t>Test 1. 2.0x PSNR 1</w:t>
      </w:r>
    </w:p>
    <w:p w14:paraId="78EA1586" w14:textId="1888FC00"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7FCFA1B3"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759AD50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EBB96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35478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1405604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4B6F0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EEC38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5C2A8B12"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5B7B4EC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8B1B9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AD3E4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1C3AF0E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1C388FD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F3986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2355A2C0"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672621B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E7F35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705C7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69798E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D253D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FE79BE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24A909CD"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1568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67124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80EA9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05B4F4B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1D7B3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0D635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429F6A6B"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9C75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91A54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7E8FF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26634F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0B156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416A8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45C275AB"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C2745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56F730C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41670F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hideMark/>
          </w:tcPr>
          <w:p w14:paraId="4BF9BD6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6E3FF4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3C5C92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4EFDC9A0"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290A2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17806C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4A92DD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0.68%</w:t>
            </w:r>
          </w:p>
        </w:tc>
        <w:tc>
          <w:tcPr>
            <w:tcW w:w="1181" w:type="dxa"/>
            <w:tcBorders>
              <w:top w:val="nil"/>
              <w:left w:val="nil"/>
              <w:bottom w:val="nil"/>
              <w:right w:val="single" w:sz="4" w:space="0" w:color="auto"/>
            </w:tcBorders>
            <w:shd w:val="clear" w:color="auto" w:fill="auto"/>
            <w:noWrap/>
            <w:vAlign w:val="center"/>
            <w:hideMark/>
          </w:tcPr>
          <w:p w14:paraId="694FEB9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A0CF37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DE400C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97%</w:t>
            </w:r>
          </w:p>
        </w:tc>
      </w:tr>
      <w:tr w:rsidR="00EE7BB7" w:rsidRPr="00EE7BB7" w14:paraId="1E197E65"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2CCCF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C0621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D80137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-2.56%</w:t>
            </w:r>
          </w:p>
        </w:tc>
        <w:tc>
          <w:tcPr>
            <w:tcW w:w="1181" w:type="dxa"/>
            <w:tcBorders>
              <w:top w:val="nil"/>
              <w:left w:val="nil"/>
              <w:bottom w:val="nil"/>
              <w:right w:val="single" w:sz="4" w:space="0" w:color="auto"/>
            </w:tcBorders>
            <w:shd w:val="clear" w:color="auto" w:fill="auto"/>
            <w:noWrap/>
            <w:vAlign w:val="center"/>
            <w:hideMark/>
          </w:tcPr>
          <w:p w14:paraId="15770F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3A30A1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0C705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13454A5D"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2A4D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D4B604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FB9E4F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399137F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31CB19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ED66DF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r>
      <w:tr w:rsidR="00EE7BB7" w:rsidRPr="00EE7BB7" w14:paraId="795FD6A4"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429D0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8E640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39FC4D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-0.35%</w:t>
            </w:r>
          </w:p>
        </w:tc>
        <w:tc>
          <w:tcPr>
            <w:tcW w:w="1181" w:type="dxa"/>
            <w:tcBorders>
              <w:top w:val="single" w:sz="8" w:space="0" w:color="auto"/>
              <w:left w:val="nil"/>
              <w:bottom w:val="nil"/>
              <w:right w:val="single" w:sz="4" w:space="0" w:color="auto"/>
            </w:tcBorders>
            <w:shd w:val="clear" w:color="auto" w:fill="auto"/>
            <w:noWrap/>
            <w:vAlign w:val="center"/>
            <w:hideMark/>
          </w:tcPr>
          <w:p w14:paraId="534E7E2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054BBF7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5FC413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92%</w:t>
            </w:r>
          </w:p>
        </w:tc>
      </w:tr>
      <w:tr w:rsidR="00EE7BB7" w:rsidRPr="00EE7BB7" w14:paraId="4BC7F061"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BA39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4580F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87263D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-0.30%</w:t>
            </w:r>
          </w:p>
        </w:tc>
        <w:tc>
          <w:tcPr>
            <w:tcW w:w="1181" w:type="dxa"/>
            <w:tcBorders>
              <w:top w:val="nil"/>
              <w:left w:val="nil"/>
              <w:bottom w:val="single" w:sz="8" w:space="0" w:color="auto"/>
              <w:right w:val="single" w:sz="4" w:space="0" w:color="auto"/>
            </w:tcBorders>
            <w:shd w:val="clear" w:color="auto" w:fill="auto"/>
            <w:noWrap/>
            <w:vAlign w:val="center"/>
            <w:hideMark/>
          </w:tcPr>
          <w:p w14:paraId="076C371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5D8987D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002CA52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92%</w:t>
            </w:r>
          </w:p>
        </w:tc>
      </w:tr>
    </w:tbl>
    <w:p w14:paraId="44F0FCA7" w14:textId="264AAA10" w:rsidR="00EE7BB7" w:rsidRPr="00EA62AC" w:rsidRDefault="00EE7BB7" w:rsidP="00EE7BB7">
      <w:pPr>
        <w:jc w:val="center"/>
        <w:rPr>
          <w:b/>
          <w:sz w:val="20"/>
          <w:szCs w:val="22"/>
          <w:lang w:val="en-CA"/>
        </w:rPr>
      </w:pPr>
      <w:r w:rsidRPr="00EA62AC">
        <w:rPr>
          <w:b/>
          <w:sz w:val="20"/>
          <w:szCs w:val="22"/>
          <w:lang w:val="en-CA"/>
        </w:rPr>
        <w:t xml:space="preserve">Test 1. 2.0x PSNR </w:t>
      </w:r>
      <w:r>
        <w:rPr>
          <w:b/>
          <w:sz w:val="20"/>
          <w:szCs w:val="22"/>
          <w:lang w:val="en-CA"/>
        </w:rPr>
        <w:t>2</w:t>
      </w:r>
    </w:p>
    <w:p w14:paraId="5A385A86" w14:textId="3EF5AE4E"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43D3A9B7"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5ED8D1D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806B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25945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58B9620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AF2101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F232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3A70E7E3"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2A22AD9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F69769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BF702F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E3A0A4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03A967B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FC9F1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49ED17DD"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187CCCD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6CAA0E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8CA1F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C2ED3A6"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7A93B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81E2F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152AAC3E"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955F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23FF6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0928D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6670C2E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F303D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E7581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59A0BD5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E8A1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BA527D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F7455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E2CF93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60C91B"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0FF7C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C75627" w:rsidRPr="00EE7BB7" w14:paraId="1D407D72"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8CBA14"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CB5453" w14:textId="40994EE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6EE3CC" w14:textId="3D9408C3"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3725D550" w14:textId="54B36612"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41752D7D" w14:textId="4BD4CB5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75EDC91" w14:textId="7F2DD563"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75627" w:rsidRPr="00EE7BB7" w14:paraId="0860C264"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93EED"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98FF2FF" w14:textId="340B88F5"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6A05DD" w14:textId="2BC898E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81" w:type="dxa"/>
            <w:tcBorders>
              <w:top w:val="nil"/>
              <w:left w:val="nil"/>
              <w:bottom w:val="nil"/>
              <w:right w:val="single" w:sz="4" w:space="0" w:color="auto"/>
            </w:tcBorders>
            <w:shd w:val="clear" w:color="auto" w:fill="auto"/>
            <w:noWrap/>
            <w:vAlign w:val="center"/>
            <w:hideMark/>
          </w:tcPr>
          <w:p w14:paraId="186FD856" w14:textId="5F15BB6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15CB280C" w14:textId="38756D3F"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DCC0ECE" w14:textId="189E971E"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C75627" w:rsidRPr="00EE7BB7" w14:paraId="302EBF3D"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0E29BC"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63B5A3" w14:textId="12BCF6EB"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93C0BB9" w14:textId="5B6351F5"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181" w:type="dxa"/>
            <w:tcBorders>
              <w:top w:val="nil"/>
              <w:left w:val="nil"/>
              <w:bottom w:val="nil"/>
              <w:right w:val="single" w:sz="4" w:space="0" w:color="auto"/>
            </w:tcBorders>
            <w:shd w:val="clear" w:color="auto" w:fill="auto"/>
            <w:noWrap/>
            <w:vAlign w:val="center"/>
            <w:hideMark/>
          </w:tcPr>
          <w:p w14:paraId="0F9AC36D" w14:textId="5D9D736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0" w:type="dxa"/>
            <w:tcBorders>
              <w:top w:val="nil"/>
              <w:left w:val="nil"/>
              <w:bottom w:val="nil"/>
              <w:right w:val="nil"/>
            </w:tcBorders>
            <w:shd w:val="clear" w:color="auto" w:fill="auto"/>
            <w:noWrap/>
            <w:vAlign w:val="center"/>
            <w:hideMark/>
          </w:tcPr>
          <w:p w14:paraId="3F47F2F5" w14:textId="0E0D6C08"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64069FC" w14:textId="0394E6A8"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75627" w:rsidRPr="00EE7BB7" w14:paraId="77B04DC1"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6B6712"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F5DE433" w14:textId="7162E5AB"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083705" w14:textId="16EED8F8"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76338105" w14:textId="65CDA88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30E9A496" w14:textId="6A0D9B2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E5BED6E" w14:textId="4EB7AFEB"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75627" w:rsidRPr="00EE7BB7" w14:paraId="537FE70A"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3D92D"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CF7B20" w14:textId="1C50DCB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3B3440E" w14:textId="6D95537E"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81" w:type="dxa"/>
            <w:tcBorders>
              <w:top w:val="single" w:sz="8" w:space="0" w:color="auto"/>
              <w:left w:val="nil"/>
              <w:bottom w:val="nil"/>
              <w:right w:val="single" w:sz="4" w:space="0" w:color="auto"/>
            </w:tcBorders>
            <w:shd w:val="clear" w:color="auto" w:fill="auto"/>
            <w:noWrap/>
            <w:vAlign w:val="center"/>
            <w:hideMark/>
          </w:tcPr>
          <w:p w14:paraId="4F46A739" w14:textId="62961FE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48A2340" w14:textId="61DF7829"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2773D85" w14:textId="20320C1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C75627" w:rsidRPr="00EE7BB7" w14:paraId="22D7CBCF"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CF4EA9"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09960A" w14:textId="5FE6963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2CDE628" w14:textId="0240B68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81" w:type="dxa"/>
            <w:tcBorders>
              <w:top w:val="nil"/>
              <w:left w:val="nil"/>
              <w:bottom w:val="single" w:sz="8" w:space="0" w:color="auto"/>
              <w:right w:val="single" w:sz="4" w:space="0" w:color="auto"/>
            </w:tcBorders>
            <w:shd w:val="clear" w:color="auto" w:fill="auto"/>
            <w:noWrap/>
            <w:vAlign w:val="center"/>
            <w:hideMark/>
          </w:tcPr>
          <w:p w14:paraId="40037548" w14:textId="4C6DA45F"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FB72272" w14:textId="4A55E93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FB160B5" w14:textId="4FB6DF1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722CC831" w14:textId="0D9DE45D" w:rsidR="00EE7BB7" w:rsidRPr="005C176B" w:rsidRDefault="00EE7BB7" w:rsidP="005C176B">
      <w:pPr>
        <w:jc w:val="center"/>
        <w:rPr>
          <w:b/>
          <w:sz w:val="20"/>
          <w:szCs w:val="22"/>
          <w:lang w:val="en-CA"/>
        </w:rPr>
      </w:pPr>
      <w:r w:rsidRPr="005C176B">
        <w:rPr>
          <w:b/>
          <w:sz w:val="20"/>
          <w:szCs w:val="22"/>
          <w:lang w:val="en-CA"/>
        </w:rPr>
        <w:t>Test 2. 1.5x PSNR 1</w:t>
      </w:r>
    </w:p>
    <w:p w14:paraId="38EBF830" w14:textId="4F9D0A66"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EE7BB7" w:rsidRPr="00EE7BB7" w14:paraId="29B5B017"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736F300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91C6D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85372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BA1132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D69A10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546BB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BB7">
              <w:rPr>
                <w:rFonts w:ascii="Calibri" w:hAnsi="Calibri" w:cs="Calibri"/>
                <w:color w:val="000000"/>
                <w:sz w:val="24"/>
                <w:szCs w:val="24"/>
              </w:rPr>
              <w:t> </w:t>
            </w:r>
          </w:p>
        </w:tc>
      </w:tr>
      <w:tr w:rsidR="00EE7BB7" w:rsidRPr="00EE7BB7" w14:paraId="7CB788CB"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3A311CF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93071C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2893DB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611D40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74FFC0A5"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8E6B50"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 </w:t>
            </w:r>
          </w:p>
        </w:tc>
      </w:tr>
      <w:tr w:rsidR="00EE7BB7" w:rsidRPr="00EE7BB7" w14:paraId="35C7BEA6"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2807BE7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21E81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BD0A70C"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A54D28"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8DAA2F"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C69ED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DecT</w:t>
            </w:r>
          </w:p>
        </w:tc>
      </w:tr>
      <w:tr w:rsidR="00EE7BB7" w:rsidRPr="00EE7BB7" w14:paraId="7F6937EE"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9B069"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21784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0FDDE2"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50C019B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A87B6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939933"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EE7BB7" w:rsidRPr="00EE7BB7" w14:paraId="4A709630"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38FCA"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FFE244"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983927"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AD54DAE"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11F51D"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F523F1" w14:textId="77777777" w:rsidR="00EE7BB7" w:rsidRPr="00EE7BB7" w:rsidRDefault="00EE7BB7" w:rsidP="00EE7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 </w:t>
            </w:r>
          </w:p>
        </w:tc>
      </w:tr>
      <w:tr w:rsidR="00C75627" w:rsidRPr="00EE7BB7" w14:paraId="3C382972"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3E8DC5"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D1B2B4" w14:textId="3D7BAFE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27.64%</w:t>
            </w:r>
          </w:p>
        </w:tc>
        <w:tc>
          <w:tcPr>
            <w:tcW w:w="1060" w:type="dxa"/>
            <w:tcBorders>
              <w:top w:val="nil"/>
              <w:left w:val="nil"/>
              <w:bottom w:val="nil"/>
              <w:right w:val="nil"/>
            </w:tcBorders>
            <w:shd w:val="clear" w:color="auto" w:fill="auto"/>
            <w:noWrap/>
            <w:vAlign w:val="center"/>
            <w:hideMark/>
          </w:tcPr>
          <w:p w14:paraId="15C19210" w14:textId="4CA4499D"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3E0D2E27" w14:textId="4E5353D8"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AB06CCE" w14:textId="22EABB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D4ADE1E" w14:textId="3D4338F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75627" w:rsidRPr="00EE7BB7" w14:paraId="51A02C3B"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AE0B1"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vAlign w:val="center"/>
            <w:hideMark/>
          </w:tcPr>
          <w:p w14:paraId="3DAABDD1" w14:textId="5546AAD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11.87%</w:t>
            </w:r>
          </w:p>
        </w:tc>
        <w:tc>
          <w:tcPr>
            <w:tcW w:w="1060" w:type="dxa"/>
            <w:tcBorders>
              <w:top w:val="nil"/>
              <w:left w:val="nil"/>
              <w:bottom w:val="nil"/>
              <w:right w:val="nil"/>
            </w:tcBorders>
            <w:shd w:val="clear" w:color="auto" w:fill="auto"/>
            <w:noWrap/>
            <w:vAlign w:val="center"/>
            <w:hideMark/>
          </w:tcPr>
          <w:p w14:paraId="5A40DAC2" w14:textId="1BE3B85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81" w:type="dxa"/>
            <w:tcBorders>
              <w:top w:val="nil"/>
              <w:left w:val="nil"/>
              <w:bottom w:val="nil"/>
              <w:right w:val="single" w:sz="4" w:space="0" w:color="auto"/>
            </w:tcBorders>
            <w:shd w:val="clear" w:color="auto" w:fill="auto"/>
            <w:noWrap/>
            <w:vAlign w:val="center"/>
            <w:hideMark/>
          </w:tcPr>
          <w:p w14:paraId="05152A88" w14:textId="0FE7B1A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80D6605" w14:textId="2B392545"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50F93A6" w14:textId="1CC32BC9"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C75627" w:rsidRPr="00EE7BB7" w14:paraId="4923B2F3"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DC6FA"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59571BBE" w14:textId="195C7E3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43.26%</w:t>
            </w:r>
          </w:p>
        </w:tc>
        <w:tc>
          <w:tcPr>
            <w:tcW w:w="1060" w:type="dxa"/>
            <w:tcBorders>
              <w:top w:val="nil"/>
              <w:left w:val="nil"/>
              <w:bottom w:val="nil"/>
              <w:right w:val="nil"/>
            </w:tcBorders>
            <w:shd w:val="clear" w:color="auto" w:fill="auto"/>
            <w:noWrap/>
            <w:vAlign w:val="center"/>
            <w:hideMark/>
          </w:tcPr>
          <w:p w14:paraId="7DD02754" w14:textId="32610AC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c>
          <w:tcPr>
            <w:tcW w:w="1181" w:type="dxa"/>
            <w:tcBorders>
              <w:top w:val="nil"/>
              <w:left w:val="nil"/>
              <w:bottom w:val="nil"/>
              <w:right w:val="single" w:sz="4" w:space="0" w:color="auto"/>
            </w:tcBorders>
            <w:shd w:val="clear" w:color="auto" w:fill="auto"/>
            <w:noWrap/>
            <w:vAlign w:val="center"/>
            <w:hideMark/>
          </w:tcPr>
          <w:p w14:paraId="3581C384" w14:textId="4E555C33"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2.52%</w:t>
            </w:r>
          </w:p>
        </w:tc>
        <w:tc>
          <w:tcPr>
            <w:tcW w:w="1060" w:type="dxa"/>
            <w:tcBorders>
              <w:top w:val="nil"/>
              <w:left w:val="nil"/>
              <w:bottom w:val="nil"/>
              <w:right w:val="nil"/>
            </w:tcBorders>
            <w:shd w:val="clear" w:color="auto" w:fill="auto"/>
            <w:noWrap/>
            <w:vAlign w:val="center"/>
            <w:hideMark/>
          </w:tcPr>
          <w:p w14:paraId="4E367E7C" w14:textId="2928C7AE"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B9F4B97" w14:textId="222DF4F8"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75627" w:rsidRPr="00EE7BB7" w14:paraId="5E4A634C"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4FEF9"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BB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4068978" w14:textId="3490F55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26.29%</w:t>
            </w:r>
          </w:p>
        </w:tc>
        <w:tc>
          <w:tcPr>
            <w:tcW w:w="1060" w:type="dxa"/>
            <w:tcBorders>
              <w:top w:val="single" w:sz="8" w:space="0" w:color="auto"/>
              <w:left w:val="nil"/>
              <w:bottom w:val="nil"/>
              <w:right w:val="nil"/>
            </w:tcBorders>
            <w:shd w:val="clear" w:color="auto" w:fill="auto"/>
            <w:noWrap/>
            <w:vAlign w:val="center"/>
            <w:hideMark/>
          </w:tcPr>
          <w:p w14:paraId="69D4B9E7" w14:textId="5016BCD1"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20ECAFAE" w14:textId="76B37214"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331C7B1B" w14:textId="0CABA8C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6AB8CEE" w14:textId="4AAEA3D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75627" w:rsidRPr="00EE7BB7" w14:paraId="3FBA9B63"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D03678"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5CC68DF5" w14:textId="58ADE78B"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12.22%</w:t>
            </w:r>
          </w:p>
        </w:tc>
        <w:tc>
          <w:tcPr>
            <w:tcW w:w="1060" w:type="dxa"/>
            <w:tcBorders>
              <w:top w:val="single" w:sz="8" w:space="0" w:color="auto"/>
              <w:left w:val="nil"/>
              <w:bottom w:val="nil"/>
              <w:right w:val="nil"/>
            </w:tcBorders>
            <w:shd w:val="clear" w:color="auto" w:fill="auto"/>
            <w:noWrap/>
            <w:vAlign w:val="center"/>
            <w:hideMark/>
          </w:tcPr>
          <w:p w14:paraId="4840CD37" w14:textId="54BD98B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181" w:type="dxa"/>
            <w:tcBorders>
              <w:top w:val="single" w:sz="8" w:space="0" w:color="auto"/>
              <w:left w:val="nil"/>
              <w:bottom w:val="nil"/>
              <w:right w:val="single" w:sz="4" w:space="0" w:color="auto"/>
            </w:tcBorders>
            <w:shd w:val="clear" w:color="auto" w:fill="auto"/>
            <w:noWrap/>
            <w:vAlign w:val="center"/>
            <w:hideMark/>
          </w:tcPr>
          <w:p w14:paraId="790D8F51" w14:textId="5B7B153F"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8401C8D" w14:textId="20D1D42E"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E940617" w14:textId="37EB223C"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C75627" w:rsidRPr="00EE7BB7" w14:paraId="227D0D7E"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E808B1" w14:textId="7777777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BB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A26571" w14:textId="0C0F7EE7"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16.17%</w:t>
            </w:r>
          </w:p>
        </w:tc>
        <w:tc>
          <w:tcPr>
            <w:tcW w:w="1060" w:type="dxa"/>
            <w:tcBorders>
              <w:top w:val="nil"/>
              <w:left w:val="nil"/>
              <w:bottom w:val="single" w:sz="8" w:space="0" w:color="auto"/>
              <w:right w:val="nil"/>
            </w:tcBorders>
            <w:shd w:val="clear" w:color="auto" w:fill="auto"/>
            <w:noWrap/>
            <w:vAlign w:val="center"/>
            <w:hideMark/>
          </w:tcPr>
          <w:p w14:paraId="651A4C55" w14:textId="6A3D7DFA"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1181" w:type="dxa"/>
            <w:tcBorders>
              <w:top w:val="nil"/>
              <w:left w:val="nil"/>
              <w:bottom w:val="single" w:sz="8" w:space="0" w:color="auto"/>
              <w:right w:val="single" w:sz="4" w:space="0" w:color="auto"/>
            </w:tcBorders>
            <w:shd w:val="clear" w:color="auto" w:fill="auto"/>
            <w:noWrap/>
            <w:vAlign w:val="center"/>
            <w:hideMark/>
          </w:tcPr>
          <w:p w14:paraId="3CEF4021" w14:textId="079831AA"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single" w:sz="8" w:space="0" w:color="auto"/>
              <w:right w:val="nil"/>
            </w:tcBorders>
            <w:shd w:val="clear" w:color="auto" w:fill="auto"/>
            <w:noWrap/>
            <w:vAlign w:val="center"/>
            <w:hideMark/>
          </w:tcPr>
          <w:p w14:paraId="417C175E" w14:textId="04564116"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09941C5" w14:textId="6295CF40" w:rsidR="00C75627" w:rsidRPr="00EE7BB7"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7A2C07BB" w14:textId="379F5D28" w:rsidR="00EE7BB7" w:rsidRPr="00EA62AC" w:rsidRDefault="00EE7BB7" w:rsidP="00EE7BB7">
      <w:pPr>
        <w:jc w:val="center"/>
        <w:rPr>
          <w:b/>
          <w:sz w:val="20"/>
          <w:szCs w:val="22"/>
          <w:lang w:val="en-CA"/>
        </w:rPr>
      </w:pPr>
      <w:r w:rsidRPr="00EA62AC">
        <w:rPr>
          <w:b/>
          <w:sz w:val="20"/>
          <w:szCs w:val="22"/>
          <w:lang w:val="en-CA"/>
        </w:rPr>
        <w:t xml:space="preserve">Test 2. 1.5x PSNR </w:t>
      </w:r>
      <w:r>
        <w:rPr>
          <w:b/>
          <w:sz w:val="20"/>
          <w:szCs w:val="22"/>
          <w:lang w:val="en-CA"/>
        </w:rPr>
        <w:t>2</w:t>
      </w:r>
    </w:p>
    <w:p w14:paraId="56A4D766" w14:textId="7D4E6DAB" w:rsidR="00EE7BB7" w:rsidRDefault="00EE7BB7" w:rsidP="00C2110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2441BC" w:rsidRPr="002441BC" w14:paraId="42D6EB76"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068D73C2"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9E7B7E"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49371"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06C9185E"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BB8781B"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E4993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r>
      <w:tr w:rsidR="002441BC" w:rsidRPr="002441BC" w14:paraId="3F11DC59"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4A13D9D8"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699145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9AE9536"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99F349F"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1BB2A935"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01209E1"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r>
      <w:tr w:rsidR="002441BC" w:rsidRPr="002441BC" w14:paraId="195576A1"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2B3F137B"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DB24A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B1A2C1A"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1AD0F0"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CE6BD2"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0B0898"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DecT</w:t>
            </w:r>
          </w:p>
        </w:tc>
      </w:tr>
      <w:tr w:rsidR="002441BC" w:rsidRPr="002441BC" w14:paraId="2AA2C8F1"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4B5EF"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B47B8C"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F48F17"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6C22281D"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69DAAA"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F6AEF4"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r>
      <w:tr w:rsidR="002441BC" w:rsidRPr="002441BC" w14:paraId="4972CF20"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39A98"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4E9947"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5B0D64"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11D6B94"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B4D3B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2B3A92"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r>
      <w:tr w:rsidR="00C75627" w:rsidRPr="002441BC" w14:paraId="19834EF7"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80E188"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58EF40" w14:textId="6D7FD42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1DF6A14" w14:textId="4499C68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181" w:type="dxa"/>
            <w:tcBorders>
              <w:top w:val="nil"/>
              <w:left w:val="nil"/>
              <w:bottom w:val="nil"/>
              <w:right w:val="single" w:sz="4" w:space="0" w:color="auto"/>
            </w:tcBorders>
            <w:shd w:val="clear" w:color="auto" w:fill="auto"/>
            <w:noWrap/>
            <w:vAlign w:val="center"/>
            <w:hideMark/>
          </w:tcPr>
          <w:p w14:paraId="32F5569C" w14:textId="25BDF57D"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0908743E" w14:textId="4B08483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46032A3" w14:textId="6A42F473"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75627" w:rsidRPr="002441BC" w14:paraId="5DBF6D8A"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91299"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8CB729E" w14:textId="5A971280"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FF8D49C" w14:textId="50D9227D"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181" w:type="dxa"/>
            <w:tcBorders>
              <w:top w:val="nil"/>
              <w:left w:val="nil"/>
              <w:bottom w:val="nil"/>
              <w:right w:val="single" w:sz="4" w:space="0" w:color="auto"/>
            </w:tcBorders>
            <w:shd w:val="clear" w:color="auto" w:fill="auto"/>
            <w:noWrap/>
            <w:vAlign w:val="center"/>
            <w:hideMark/>
          </w:tcPr>
          <w:p w14:paraId="0801743D" w14:textId="4CCD35B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3AD4FC89" w14:textId="4A66F195"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E8EC56" w14:textId="6AB4FEC3"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75627" w:rsidRPr="002441BC" w14:paraId="611490F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A4038"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DE6C33" w14:textId="24C4F9F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000000" w:fill="FFC7CE"/>
            <w:noWrap/>
            <w:vAlign w:val="center"/>
            <w:hideMark/>
          </w:tcPr>
          <w:p w14:paraId="0DE9C1CA" w14:textId="74737DB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181" w:type="dxa"/>
            <w:tcBorders>
              <w:top w:val="nil"/>
              <w:left w:val="nil"/>
              <w:bottom w:val="nil"/>
              <w:right w:val="single" w:sz="4" w:space="0" w:color="auto"/>
            </w:tcBorders>
            <w:shd w:val="clear" w:color="000000" w:fill="FFC7CE"/>
            <w:noWrap/>
            <w:vAlign w:val="center"/>
            <w:hideMark/>
          </w:tcPr>
          <w:p w14:paraId="5BBC0D04" w14:textId="153266E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4.33%</w:t>
            </w:r>
          </w:p>
        </w:tc>
        <w:tc>
          <w:tcPr>
            <w:tcW w:w="1060" w:type="dxa"/>
            <w:tcBorders>
              <w:top w:val="nil"/>
              <w:left w:val="nil"/>
              <w:bottom w:val="nil"/>
              <w:right w:val="nil"/>
            </w:tcBorders>
            <w:shd w:val="clear" w:color="auto" w:fill="auto"/>
            <w:noWrap/>
            <w:vAlign w:val="center"/>
            <w:hideMark/>
          </w:tcPr>
          <w:p w14:paraId="584C39DA" w14:textId="7E19F0C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F545382" w14:textId="3483718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75627" w:rsidRPr="002441BC" w14:paraId="35E85566"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A65EA"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2F4AA75" w14:textId="63B4861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3C2C70" w14:textId="70028273"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181" w:type="dxa"/>
            <w:tcBorders>
              <w:top w:val="single" w:sz="8" w:space="0" w:color="auto"/>
              <w:left w:val="nil"/>
              <w:bottom w:val="nil"/>
              <w:right w:val="single" w:sz="4" w:space="0" w:color="auto"/>
            </w:tcBorders>
            <w:shd w:val="clear" w:color="auto" w:fill="auto"/>
            <w:noWrap/>
            <w:vAlign w:val="center"/>
            <w:hideMark/>
          </w:tcPr>
          <w:p w14:paraId="028187AD" w14:textId="3727C67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1060" w:type="dxa"/>
            <w:tcBorders>
              <w:top w:val="single" w:sz="8" w:space="0" w:color="auto"/>
              <w:left w:val="nil"/>
              <w:bottom w:val="nil"/>
              <w:right w:val="nil"/>
            </w:tcBorders>
            <w:shd w:val="clear" w:color="auto" w:fill="auto"/>
            <w:noWrap/>
            <w:vAlign w:val="center"/>
            <w:hideMark/>
          </w:tcPr>
          <w:p w14:paraId="3E3EBA29" w14:textId="54E88FE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788739" w14:textId="2CF42981"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75627" w:rsidRPr="002441BC" w14:paraId="3A9E7D61"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20ECAB"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421F4" w14:textId="5F164F8C"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C377291" w14:textId="1083CFE3"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181" w:type="dxa"/>
            <w:tcBorders>
              <w:top w:val="single" w:sz="8" w:space="0" w:color="auto"/>
              <w:left w:val="nil"/>
              <w:bottom w:val="nil"/>
              <w:right w:val="single" w:sz="4" w:space="0" w:color="auto"/>
            </w:tcBorders>
            <w:shd w:val="clear" w:color="auto" w:fill="auto"/>
            <w:noWrap/>
            <w:vAlign w:val="center"/>
            <w:hideMark/>
          </w:tcPr>
          <w:p w14:paraId="76331836" w14:textId="25DFCBF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8" w:space="0" w:color="auto"/>
              <w:left w:val="nil"/>
              <w:bottom w:val="nil"/>
              <w:right w:val="nil"/>
            </w:tcBorders>
            <w:shd w:val="clear" w:color="auto" w:fill="auto"/>
            <w:noWrap/>
            <w:vAlign w:val="center"/>
            <w:hideMark/>
          </w:tcPr>
          <w:p w14:paraId="2134D36B" w14:textId="5F2D54B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29F76D5" w14:textId="4099B72C"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C75627" w:rsidRPr="002441BC" w14:paraId="78A8CE7A"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3CCE53"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C4400F" w14:textId="13385C0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060" w:type="dxa"/>
            <w:tcBorders>
              <w:top w:val="nil"/>
              <w:left w:val="nil"/>
              <w:bottom w:val="single" w:sz="8" w:space="0" w:color="auto"/>
              <w:right w:val="nil"/>
            </w:tcBorders>
            <w:shd w:val="clear" w:color="auto" w:fill="auto"/>
            <w:noWrap/>
            <w:vAlign w:val="center"/>
            <w:hideMark/>
          </w:tcPr>
          <w:p w14:paraId="13DA6DAC" w14:textId="59132D45"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181" w:type="dxa"/>
            <w:tcBorders>
              <w:top w:val="nil"/>
              <w:left w:val="nil"/>
              <w:bottom w:val="single" w:sz="8" w:space="0" w:color="auto"/>
              <w:right w:val="single" w:sz="4" w:space="0" w:color="auto"/>
            </w:tcBorders>
            <w:shd w:val="clear" w:color="auto" w:fill="auto"/>
            <w:noWrap/>
            <w:vAlign w:val="center"/>
            <w:hideMark/>
          </w:tcPr>
          <w:p w14:paraId="3DAE1A61" w14:textId="0F6AD64D"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single" w:sz="8" w:space="0" w:color="auto"/>
              <w:right w:val="nil"/>
            </w:tcBorders>
            <w:shd w:val="clear" w:color="auto" w:fill="auto"/>
            <w:noWrap/>
            <w:vAlign w:val="center"/>
            <w:hideMark/>
          </w:tcPr>
          <w:p w14:paraId="5B36CC3C" w14:textId="318C746F"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0460132" w14:textId="763F696A"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4D22791" w14:textId="35E1F9CE" w:rsidR="00EE7BB7" w:rsidRDefault="002441BC" w:rsidP="002441BC">
      <w:pPr>
        <w:jc w:val="center"/>
        <w:rPr>
          <w:b/>
          <w:sz w:val="20"/>
          <w:szCs w:val="22"/>
          <w:lang w:val="en-CA"/>
        </w:rPr>
      </w:pPr>
      <w:r w:rsidRPr="00EA62AC">
        <w:rPr>
          <w:b/>
          <w:sz w:val="20"/>
          <w:szCs w:val="22"/>
          <w:lang w:val="en-CA"/>
        </w:rPr>
        <w:t xml:space="preserve">Test 2. </w:t>
      </w:r>
      <w:r>
        <w:rPr>
          <w:b/>
          <w:sz w:val="20"/>
          <w:szCs w:val="22"/>
          <w:lang w:val="en-CA"/>
        </w:rPr>
        <w:t>2</w:t>
      </w:r>
      <w:r w:rsidRPr="00EA62AC">
        <w:rPr>
          <w:b/>
          <w:sz w:val="20"/>
          <w:szCs w:val="22"/>
          <w:lang w:val="en-CA"/>
        </w:rPr>
        <w:t>.</w:t>
      </w:r>
      <w:r>
        <w:rPr>
          <w:b/>
          <w:sz w:val="20"/>
          <w:szCs w:val="22"/>
          <w:lang w:val="en-CA"/>
        </w:rPr>
        <w:t>0</w:t>
      </w:r>
      <w:r w:rsidRPr="00EA62AC">
        <w:rPr>
          <w:b/>
          <w:sz w:val="20"/>
          <w:szCs w:val="22"/>
          <w:lang w:val="en-CA"/>
        </w:rPr>
        <w:t>x PSNR 1</w:t>
      </w:r>
    </w:p>
    <w:p w14:paraId="393929DB" w14:textId="2415F2AF" w:rsidR="002441BC" w:rsidRDefault="002441BC" w:rsidP="005C176B">
      <w:pPr>
        <w:jc w:val="left"/>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2441BC" w:rsidRPr="002441BC" w14:paraId="369B7537"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0706548F"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E6AC65"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706C3E"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7F5604A"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7BC197"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BE7501"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441BC">
              <w:rPr>
                <w:rFonts w:ascii="Calibri" w:hAnsi="Calibri" w:cs="Calibri"/>
                <w:color w:val="000000"/>
                <w:sz w:val="24"/>
                <w:szCs w:val="24"/>
              </w:rPr>
              <w:t> </w:t>
            </w:r>
          </w:p>
        </w:tc>
      </w:tr>
      <w:tr w:rsidR="002441BC" w:rsidRPr="002441BC" w14:paraId="1435BB69"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04EC8E42"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21A3433"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51412C"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423E1B1D"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Over VTM-6.1</w:t>
            </w:r>
          </w:p>
        </w:tc>
        <w:tc>
          <w:tcPr>
            <w:tcW w:w="1060" w:type="dxa"/>
            <w:tcBorders>
              <w:top w:val="nil"/>
              <w:left w:val="nil"/>
              <w:bottom w:val="nil"/>
              <w:right w:val="nil"/>
            </w:tcBorders>
            <w:shd w:val="clear" w:color="auto" w:fill="auto"/>
            <w:noWrap/>
            <w:vAlign w:val="center"/>
            <w:hideMark/>
          </w:tcPr>
          <w:p w14:paraId="63A3081E"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07B45E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 </w:t>
            </w:r>
          </w:p>
        </w:tc>
      </w:tr>
      <w:tr w:rsidR="002441BC" w:rsidRPr="002441BC" w14:paraId="23322467" w14:textId="77777777" w:rsidTr="005C176B">
        <w:trPr>
          <w:trHeight w:val="255"/>
          <w:jc w:val="center"/>
        </w:trPr>
        <w:tc>
          <w:tcPr>
            <w:tcW w:w="1640" w:type="dxa"/>
            <w:tcBorders>
              <w:top w:val="nil"/>
              <w:left w:val="nil"/>
              <w:bottom w:val="nil"/>
              <w:right w:val="nil"/>
            </w:tcBorders>
            <w:shd w:val="clear" w:color="auto" w:fill="auto"/>
            <w:noWrap/>
            <w:vAlign w:val="center"/>
            <w:hideMark/>
          </w:tcPr>
          <w:p w14:paraId="6C6374B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1D0C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337CB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344868B"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6EA6B53"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240721"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DecT</w:t>
            </w:r>
          </w:p>
        </w:tc>
      </w:tr>
      <w:tr w:rsidR="002441BC" w:rsidRPr="002441BC" w14:paraId="4FA71F8C"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AB4BB9"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84DCEA"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1BB548"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55064E71"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FC233C"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E09AFF"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r>
      <w:tr w:rsidR="002441BC" w:rsidRPr="002441BC" w14:paraId="723DDDBB"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221E3"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8AEE1D"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DD908D"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64FF25AC"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551705"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60E4FE" w14:textId="77777777" w:rsidR="002441BC" w:rsidRPr="002441BC" w:rsidRDefault="002441BC" w:rsidP="00244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 </w:t>
            </w:r>
          </w:p>
        </w:tc>
      </w:tr>
      <w:tr w:rsidR="00C75627" w:rsidRPr="002441BC" w14:paraId="797DC97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7039B5"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62A873" w14:textId="64169BA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79.93%</w:t>
            </w:r>
          </w:p>
        </w:tc>
        <w:tc>
          <w:tcPr>
            <w:tcW w:w="1060" w:type="dxa"/>
            <w:tcBorders>
              <w:top w:val="nil"/>
              <w:left w:val="nil"/>
              <w:bottom w:val="nil"/>
              <w:right w:val="nil"/>
            </w:tcBorders>
            <w:shd w:val="clear" w:color="auto" w:fill="auto"/>
            <w:noWrap/>
            <w:vAlign w:val="center"/>
            <w:hideMark/>
          </w:tcPr>
          <w:p w14:paraId="39E5197F" w14:textId="7633CB70"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2.39%</w:t>
            </w:r>
          </w:p>
        </w:tc>
        <w:tc>
          <w:tcPr>
            <w:tcW w:w="1181" w:type="dxa"/>
            <w:tcBorders>
              <w:top w:val="nil"/>
              <w:left w:val="nil"/>
              <w:bottom w:val="nil"/>
              <w:right w:val="single" w:sz="4" w:space="0" w:color="auto"/>
            </w:tcBorders>
            <w:shd w:val="clear" w:color="auto" w:fill="auto"/>
            <w:noWrap/>
            <w:vAlign w:val="center"/>
            <w:hideMark/>
          </w:tcPr>
          <w:p w14:paraId="250FEF2F" w14:textId="60A1AE81"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3.16%</w:t>
            </w:r>
          </w:p>
        </w:tc>
        <w:tc>
          <w:tcPr>
            <w:tcW w:w="1060" w:type="dxa"/>
            <w:tcBorders>
              <w:top w:val="nil"/>
              <w:left w:val="nil"/>
              <w:bottom w:val="nil"/>
              <w:right w:val="nil"/>
            </w:tcBorders>
            <w:shd w:val="clear" w:color="auto" w:fill="auto"/>
            <w:noWrap/>
            <w:vAlign w:val="center"/>
            <w:hideMark/>
          </w:tcPr>
          <w:p w14:paraId="6F57B3F1" w14:textId="4B563C16"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29F0489" w14:textId="6D8307C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75627" w:rsidRPr="002441BC" w14:paraId="704269A8"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6E84B"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vAlign w:val="center"/>
            <w:hideMark/>
          </w:tcPr>
          <w:p w14:paraId="432A6E12" w14:textId="432562A5"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22.19%</w:t>
            </w:r>
          </w:p>
        </w:tc>
        <w:tc>
          <w:tcPr>
            <w:tcW w:w="1060" w:type="dxa"/>
            <w:tcBorders>
              <w:top w:val="nil"/>
              <w:left w:val="nil"/>
              <w:bottom w:val="nil"/>
              <w:right w:val="nil"/>
            </w:tcBorders>
            <w:shd w:val="clear" w:color="auto" w:fill="auto"/>
            <w:noWrap/>
            <w:vAlign w:val="center"/>
            <w:hideMark/>
          </w:tcPr>
          <w:p w14:paraId="4DCD86CC" w14:textId="7971592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2.39%</w:t>
            </w:r>
          </w:p>
        </w:tc>
        <w:tc>
          <w:tcPr>
            <w:tcW w:w="1181" w:type="dxa"/>
            <w:tcBorders>
              <w:top w:val="nil"/>
              <w:left w:val="nil"/>
              <w:bottom w:val="nil"/>
              <w:right w:val="single" w:sz="4" w:space="0" w:color="auto"/>
            </w:tcBorders>
            <w:shd w:val="clear" w:color="auto" w:fill="auto"/>
            <w:noWrap/>
            <w:vAlign w:val="center"/>
            <w:hideMark/>
          </w:tcPr>
          <w:p w14:paraId="60B92D47" w14:textId="55C76E3D"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1060" w:type="dxa"/>
            <w:tcBorders>
              <w:top w:val="nil"/>
              <w:left w:val="nil"/>
              <w:bottom w:val="nil"/>
              <w:right w:val="nil"/>
            </w:tcBorders>
            <w:shd w:val="clear" w:color="auto" w:fill="auto"/>
            <w:noWrap/>
            <w:vAlign w:val="center"/>
            <w:hideMark/>
          </w:tcPr>
          <w:p w14:paraId="3B0AEF95" w14:textId="5E610BF9"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D960B76" w14:textId="62797EC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75627" w:rsidRPr="002441BC" w14:paraId="239E8F13" w14:textId="77777777" w:rsidTr="005C176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C5049"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vAlign w:val="center"/>
            <w:hideMark/>
          </w:tcPr>
          <w:p w14:paraId="2500DCE8" w14:textId="010F72F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79.48%</w:t>
            </w:r>
          </w:p>
        </w:tc>
        <w:tc>
          <w:tcPr>
            <w:tcW w:w="1060" w:type="dxa"/>
            <w:tcBorders>
              <w:top w:val="nil"/>
              <w:left w:val="nil"/>
              <w:bottom w:val="nil"/>
              <w:right w:val="nil"/>
            </w:tcBorders>
            <w:shd w:val="clear" w:color="auto" w:fill="auto"/>
            <w:noWrap/>
            <w:vAlign w:val="center"/>
            <w:hideMark/>
          </w:tcPr>
          <w:p w14:paraId="2D2788B3" w14:textId="4EF3DAA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000000" w:fill="FFC7CE"/>
            <w:noWrap/>
            <w:vAlign w:val="center"/>
            <w:hideMark/>
          </w:tcPr>
          <w:p w14:paraId="60B3FB64" w14:textId="2FFE2C8C"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3.65%</w:t>
            </w:r>
          </w:p>
        </w:tc>
        <w:tc>
          <w:tcPr>
            <w:tcW w:w="1060" w:type="dxa"/>
            <w:tcBorders>
              <w:top w:val="nil"/>
              <w:left w:val="nil"/>
              <w:bottom w:val="nil"/>
              <w:right w:val="nil"/>
            </w:tcBorders>
            <w:shd w:val="clear" w:color="auto" w:fill="auto"/>
            <w:noWrap/>
            <w:vAlign w:val="center"/>
            <w:hideMark/>
          </w:tcPr>
          <w:p w14:paraId="73C0064A" w14:textId="21D158EA"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BE325B" w14:textId="56496E52"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75627" w:rsidRPr="002441BC" w14:paraId="4D94AB22" w14:textId="77777777" w:rsidTr="005C176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3805B"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41B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BFDC3A" w14:textId="384470E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60.57%</w:t>
            </w:r>
          </w:p>
        </w:tc>
        <w:tc>
          <w:tcPr>
            <w:tcW w:w="1060" w:type="dxa"/>
            <w:tcBorders>
              <w:top w:val="single" w:sz="8" w:space="0" w:color="auto"/>
              <w:left w:val="nil"/>
              <w:bottom w:val="nil"/>
              <w:right w:val="nil"/>
            </w:tcBorders>
            <w:shd w:val="clear" w:color="auto" w:fill="auto"/>
            <w:noWrap/>
            <w:vAlign w:val="center"/>
            <w:hideMark/>
          </w:tcPr>
          <w:p w14:paraId="39708D9D" w14:textId="5FAE669E"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181" w:type="dxa"/>
            <w:tcBorders>
              <w:top w:val="single" w:sz="8" w:space="0" w:color="auto"/>
              <w:left w:val="nil"/>
              <w:bottom w:val="nil"/>
              <w:right w:val="single" w:sz="4" w:space="0" w:color="auto"/>
            </w:tcBorders>
            <w:shd w:val="clear" w:color="auto" w:fill="auto"/>
            <w:noWrap/>
            <w:vAlign w:val="center"/>
            <w:hideMark/>
          </w:tcPr>
          <w:p w14:paraId="2DF59348" w14:textId="637ADEF6"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2.83%</w:t>
            </w:r>
          </w:p>
        </w:tc>
        <w:tc>
          <w:tcPr>
            <w:tcW w:w="1060" w:type="dxa"/>
            <w:tcBorders>
              <w:top w:val="single" w:sz="8" w:space="0" w:color="auto"/>
              <w:left w:val="nil"/>
              <w:bottom w:val="nil"/>
              <w:right w:val="nil"/>
            </w:tcBorders>
            <w:shd w:val="clear" w:color="auto" w:fill="auto"/>
            <w:noWrap/>
            <w:vAlign w:val="center"/>
            <w:hideMark/>
          </w:tcPr>
          <w:p w14:paraId="4120036E" w14:textId="54052563"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305760" w14:textId="6F6CD20F"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75627" w:rsidRPr="002441BC" w14:paraId="5ACB4F0A" w14:textId="77777777" w:rsidTr="005C17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76061A"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59D4E99D" w14:textId="305D0D4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21.77%</w:t>
            </w:r>
          </w:p>
        </w:tc>
        <w:tc>
          <w:tcPr>
            <w:tcW w:w="1060" w:type="dxa"/>
            <w:tcBorders>
              <w:top w:val="single" w:sz="8" w:space="0" w:color="auto"/>
              <w:left w:val="nil"/>
              <w:bottom w:val="nil"/>
              <w:right w:val="nil"/>
            </w:tcBorders>
            <w:shd w:val="clear" w:color="auto" w:fill="auto"/>
            <w:noWrap/>
            <w:vAlign w:val="center"/>
            <w:hideMark/>
          </w:tcPr>
          <w:p w14:paraId="58130187" w14:textId="3C28E2B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181" w:type="dxa"/>
            <w:tcBorders>
              <w:top w:val="single" w:sz="8" w:space="0" w:color="auto"/>
              <w:left w:val="nil"/>
              <w:bottom w:val="nil"/>
              <w:right w:val="single" w:sz="4" w:space="0" w:color="auto"/>
            </w:tcBorders>
            <w:shd w:val="clear" w:color="000000" w:fill="FFC7CE"/>
            <w:noWrap/>
            <w:vAlign w:val="center"/>
            <w:hideMark/>
          </w:tcPr>
          <w:p w14:paraId="6C2E7B8C" w14:textId="10D20C7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3.01%</w:t>
            </w:r>
          </w:p>
        </w:tc>
        <w:tc>
          <w:tcPr>
            <w:tcW w:w="1060" w:type="dxa"/>
            <w:tcBorders>
              <w:top w:val="single" w:sz="8" w:space="0" w:color="auto"/>
              <w:left w:val="nil"/>
              <w:bottom w:val="nil"/>
              <w:right w:val="nil"/>
            </w:tcBorders>
            <w:shd w:val="clear" w:color="auto" w:fill="auto"/>
            <w:noWrap/>
            <w:vAlign w:val="center"/>
            <w:hideMark/>
          </w:tcPr>
          <w:p w14:paraId="4E468C17" w14:textId="41AE23EA"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92D4B" w14:textId="56D65405"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C75627" w:rsidRPr="002441BC" w14:paraId="5736461F" w14:textId="77777777" w:rsidTr="005C17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A426B2" w14:textId="77777777"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41B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6D625D" w14:textId="0C7FAC08"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28.21%</w:t>
            </w:r>
          </w:p>
        </w:tc>
        <w:tc>
          <w:tcPr>
            <w:tcW w:w="1060" w:type="dxa"/>
            <w:tcBorders>
              <w:top w:val="nil"/>
              <w:left w:val="nil"/>
              <w:bottom w:val="single" w:sz="8" w:space="0" w:color="auto"/>
              <w:right w:val="nil"/>
            </w:tcBorders>
            <w:shd w:val="clear" w:color="auto" w:fill="auto"/>
            <w:noWrap/>
            <w:vAlign w:val="center"/>
            <w:hideMark/>
          </w:tcPr>
          <w:p w14:paraId="4763729C" w14:textId="65861B45"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1181" w:type="dxa"/>
            <w:tcBorders>
              <w:top w:val="nil"/>
              <w:left w:val="nil"/>
              <w:bottom w:val="single" w:sz="8" w:space="0" w:color="auto"/>
              <w:right w:val="single" w:sz="4" w:space="0" w:color="auto"/>
            </w:tcBorders>
            <w:shd w:val="clear" w:color="auto" w:fill="auto"/>
            <w:noWrap/>
            <w:vAlign w:val="center"/>
            <w:hideMark/>
          </w:tcPr>
          <w:p w14:paraId="4D30A8EE" w14:textId="46A4B784"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1060" w:type="dxa"/>
            <w:tcBorders>
              <w:top w:val="nil"/>
              <w:left w:val="nil"/>
              <w:bottom w:val="single" w:sz="8" w:space="0" w:color="auto"/>
              <w:right w:val="nil"/>
            </w:tcBorders>
            <w:shd w:val="clear" w:color="auto" w:fill="auto"/>
            <w:noWrap/>
            <w:vAlign w:val="center"/>
            <w:hideMark/>
          </w:tcPr>
          <w:p w14:paraId="5ECD9FA1" w14:textId="673E01BB"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171D648" w14:textId="20977D72" w:rsidR="00C75627" w:rsidRPr="002441BC" w:rsidRDefault="00C75627" w:rsidP="00C7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790BF4A5" w14:textId="23187090" w:rsidR="002441BC" w:rsidRDefault="002441BC" w:rsidP="005C176B">
      <w:pPr>
        <w:jc w:val="center"/>
        <w:rPr>
          <w:szCs w:val="22"/>
          <w:lang w:val="en-CA"/>
        </w:rPr>
      </w:pPr>
      <w:r w:rsidRPr="00EA62AC">
        <w:rPr>
          <w:b/>
          <w:sz w:val="20"/>
          <w:szCs w:val="22"/>
          <w:lang w:val="en-CA"/>
        </w:rPr>
        <w:t xml:space="preserve">Test 2. </w:t>
      </w:r>
      <w:r>
        <w:rPr>
          <w:b/>
          <w:sz w:val="20"/>
          <w:szCs w:val="22"/>
          <w:lang w:val="en-CA"/>
        </w:rPr>
        <w:t>2</w:t>
      </w:r>
      <w:r w:rsidRPr="00EA62AC">
        <w:rPr>
          <w:b/>
          <w:sz w:val="20"/>
          <w:szCs w:val="22"/>
          <w:lang w:val="en-CA"/>
        </w:rPr>
        <w:t>.</w:t>
      </w:r>
      <w:r>
        <w:rPr>
          <w:b/>
          <w:sz w:val="20"/>
          <w:szCs w:val="22"/>
          <w:lang w:val="en-CA"/>
        </w:rPr>
        <w:t>0</w:t>
      </w:r>
      <w:r w:rsidRPr="00EA62AC">
        <w:rPr>
          <w:b/>
          <w:sz w:val="20"/>
          <w:szCs w:val="22"/>
          <w:lang w:val="en-CA"/>
        </w:rPr>
        <w:t xml:space="preserve">x PSNR </w:t>
      </w:r>
      <w:r>
        <w:rPr>
          <w:b/>
          <w:sz w:val="20"/>
          <w:szCs w:val="22"/>
          <w:lang w:val="en-CA"/>
        </w:rPr>
        <w:t>2</w:t>
      </w:r>
    </w:p>
    <w:p w14:paraId="5FF88DB2" w14:textId="77777777" w:rsidR="00EE7BB7" w:rsidRPr="00C21103" w:rsidRDefault="00EE7BB7" w:rsidP="00C21103">
      <w:pPr>
        <w:rPr>
          <w:szCs w:val="22"/>
          <w:lang w:val="en-CA"/>
        </w:rPr>
      </w:pPr>
    </w:p>
    <w:p w14:paraId="4E4B71B2" w14:textId="77777777" w:rsidR="00163F77" w:rsidRPr="005B217D" w:rsidRDefault="00163F77" w:rsidP="00163F77">
      <w:pPr>
        <w:pStyle w:val="Heading1"/>
        <w:rPr>
          <w:lang w:val="en-CA"/>
        </w:rPr>
      </w:pPr>
      <w:r w:rsidRPr="005B217D">
        <w:rPr>
          <w:lang w:val="en-CA"/>
        </w:rPr>
        <w:t>Patent rights declaration(s)</w:t>
      </w:r>
    </w:p>
    <w:p w14:paraId="3F55A962" w14:textId="544FE7C5"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w:t>
      </w:r>
      <w:bookmarkStart w:id="21" w:name="_GoBack"/>
      <w:bookmarkEnd w:id="21"/>
      <w:r w:rsidRPr="005B217D">
        <w:rPr>
          <w:b/>
          <w:szCs w:val="22"/>
          <w:lang w:val="en-CA"/>
        </w:rPr>
        <w:t>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36B01" w14:textId="77777777" w:rsidR="00E63F2E" w:rsidRDefault="00E63F2E">
      <w:r>
        <w:separator/>
      </w:r>
    </w:p>
  </w:endnote>
  <w:endnote w:type="continuationSeparator" w:id="0">
    <w:p w14:paraId="4BDB9529" w14:textId="77777777" w:rsidR="00E63F2E" w:rsidRDefault="00E6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F5ED3A" w:rsidR="00EE7BB7" w:rsidRPr="00C00DDE" w:rsidRDefault="00EE7BB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 w:author="Vadim Seregin" w:date="2019-10-07T07:05:00Z">
      <w:r w:rsidR="005C176B">
        <w:rPr>
          <w:rStyle w:val="PageNumber"/>
          <w:noProof/>
        </w:rPr>
        <w:t>2019-10-06</w:t>
      </w:r>
    </w:ins>
    <w:del w:id="23" w:author="Vadim Seregin" w:date="2019-10-03T05:20:00Z">
      <w:r w:rsidDel="00C7562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C36C9" w14:textId="77777777" w:rsidR="00E63F2E" w:rsidRDefault="00E63F2E">
      <w:r>
        <w:separator/>
      </w:r>
    </w:p>
  </w:footnote>
  <w:footnote w:type="continuationSeparator" w:id="0">
    <w:p w14:paraId="25DCC80E" w14:textId="77777777" w:rsidR="00E63F2E" w:rsidRDefault="00E63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4E97"/>
    <w:rsid w:val="000962AC"/>
    <w:rsid w:val="000B0C0F"/>
    <w:rsid w:val="000B1C6B"/>
    <w:rsid w:val="000B4FF9"/>
    <w:rsid w:val="000C09AC"/>
    <w:rsid w:val="000E00F3"/>
    <w:rsid w:val="000F158C"/>
    <w:rsid w:val="000F7888"/>
    <w:rsid w:val="00102F3D"/>
    <w:rsid w:val="00124E38"/>
    <w:rsid w:val="0012580B"/>
    <w:rsid w:val="00131F90"/>
    <w:rsid w:val="0013458C"/>
    <w:rsid w:val="0013526E"/>
    <w:rsid w:val="00146152"/>
    <w:rsid w:val="00155526"/>
    <w:rsid w:val="00163F77"/>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1BC"/>
    <w:rsid w:val="00263398"/>
    <w:rsid w:val="00263B99"/>
    <w:rsid w:val="00266F06"/>
    <w:rsid w:val="00275BCF"/>
    <w:rsid w:val="00291E36"/>
    <w:rsid w:val="00292257"/>
    <w:rsid w:val="002A54E0"/>
    <w:rsid w:val="002B1595"/>
    <w:rsid w:val="002B191D"/>
    <w:rsid w:val="002B2E83"/>
    <w:rsid w:val="002D0AF6"/>
    <w:rsid w:val="002E74C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02D"/>
    <w:rsid w:val="004219CF"/>
    <w:rsid w:val="004234F0"/>
    <w:rsid w:val="00433DDB"/>
    <w:rsid w:val="00435A29"/>
    <w:rsid w:val="00437619"/>
    <w:rsid w:val="00444488"/>
    <w:rsid w:val="00446329"/>
    <w:rsid w:val="00457AAE"/>
    <w:rsid w:val="00465A1E"/>
    <w:rsid w:val="0049445A"/>
    <w:rsid w:val="004A2A63"/>
    <w:rsid w:val="004B210C"/>
    <w:rsid w:val="004D405F"/>
    <w:rsid w:val="004E4F4F"/>
    <w:rsid w:val="004E6789"/>
    <w:rsid w:val="004F61E3"/>
    <w:rsid w:val="00502E10"/>
    <w:rsid w:val="0051015C"/>
    <w:rsid w:val="0051535D"/>
    <w:rsid w:val="00516CF1"/>
    <w:rsid w:val="00531AE9"/>
    <w:rsid w:val="00536188"/>
    <w:rsid w:val="00550A66"/>
    <w:rsid w:val="00567EC7"/>
    <w:rsid w:val="00570013"/>
    <w:rsid w:val="005753EC"/>
    <w:rsid w:val="005801A2"/>
    <w:rsid w:val="005952A5"/>
    <w:rsid w:val="005A33A1"/>
    <w:rsid w:val="005B217D"/>
    <w:rsid w:val="005C176B"/>
    <w:rsid w:val="005C385F"/>
    <w:rsid w:val="005C7C26"/>
    <w:rsid w:val="005E1AC6"/>
    <w:rsid w:val="005E3F2B"/>
    <w:rsid w:val="005F1FD3"/>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2B2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69E8"/>
    <w:rsid w:val="00807E50"/>
    <w:rsid w:val="00811C05"/>
    <w:rsid w:val="008206C8"/>
    <w:rsid w:val="0083387C"/>
    <w:rsid w:val="0086387C"/>
    <w:rsid w:val="00874A6C"/>
    <w:rsid w:val="00876C65"/>
    <w:rsid w:val="00882F72"/>
    <w:rsid w:val="008A4B4C"/>
    <w:rsid w:val="008B60A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420"/>
    <w:rsid w:val="00A46843"/>
    <w:rsid w:val="00A56B97"/>
    <w:rsid w:val="00A6093D"/>
    <w:rsid w:val="00A63CB5"/>
    <w:rsid w:val="00A767DC"/>
    <w:rsid w:val="00A76A6D"/>
    <w:rsid w:val="00A83253"/>
    <w:rsid w:val="00AA6E84"/>
    <w:rsid w:val="00AB1A1C"/>
    <w:rsid w:val="00AD05A8"/>
    <w:rsid w:val="00AE341B"/>
    <w:rsid w:val="00B01905"/>
    <w:rsid w:val="00B07CA7"/>
    <w:rsid w:val="00B1279A"/>
    <w:rsid w:val="00B254AF"/>
    <w:rsid w:val="00B3640F"/>
    <w:rsid w:val="00B4194A"/>
    <w:rsid w:val="00B437E8"/>
    <w:rsid w:val="00B5222E"/>
    <w:rsid w:val="00B53179"/>
    <w:rsid w:val="00B57A23"/>
    <w:rsid w:val="00B600CD"/>
    <w:rsid w:val="00B61C96"/>
    <w:rsid w:val="00B73A2A"/>
    <w:rsid w:val="00B75A51"/>
    <w:rsid w:val="00B827C6"/>
    <w:rsid w:val="00B94B06"/>
    <w:rsid w:val="00B94C28"/>
    <w:rsid w:val="00BA6DF3"/>
    <w:rsid w:val="00BC10BA"/>
    <w:rsid w:val="00BC5AFD"/>
    <w:rsid w:val="00C00DDE"/>
    <w:rsid w:val="00C04F43"/>
    <w:rsid w:val="00C0609D"/>
    <w:rsid w:val="00C115AB"/>
    <w:rsid w:val="00C21103"/>
    <w:rsid w:val="00C26CCB"/>
    <w:rsid w:val="00C30249"/>
    <w:rsid w:val="00C3723B"/>
    <w:rsid w:val="00C42466"/>
    <w:rsid w:val="00C606C9"/>
    <w:rsid w:val="00C75627"/>
    <w:rsid w:val="00C80288"/>
    <w:rsid w:val="00C84003"/>
    <w:rsid w:val="00C90650"/>
    <w:rsid w:val="00C97D78"/>
    <w:rsid w:val="00CC2AAE"/>
    <w:rsid w:val="00CC5A42"/>
    <w:rsid w:val="00CD0EAB"/>
    <w:rsid w:val="00CE5E02"/>
    <w:rsid w:val="00CF34DB"/>
    <w:rsid w:val="00CF3917"/>
    <w:rsid w:val="00CF558F"/>
    <w:rsid w:val="00D010C0"/>
    <w:rsid w:val="00D073E2"/>
    <w:rsid w:val="00D23479"/>
    <w:rsid w:val="00D26F5D"/>
    <w:rsid w:val="00D446EC"/>
    <w:rsid w:val="00D51BF0"/>
    <w:rsid w:val="00D531DB"/>
    <w:rsid w:val="00D55942"/>
    <w:rsid w:val="00D641CA"/>
    <w:rsid w:val="00D73D65"/>
    <w:rsid w:val="00D807BF"/>
    <w:rsid w:val="00D82FCC"/>
    <w:rsid w:val="00D90F5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3F2E"/>
    <w:rsid w:val="00E72B80"/>
    <w:rsid w:val="00E75FE3"/>
    <w:rsid w:val="00E76195"/>
    <w:rsid w:val="00E86C4C"/>
    <w:rsid w:val="00E907A3"/>
    <w:rsid w:val="00EA5AE0"/>
    <w:rsid w:val="00EB0542"/>
    <w:rsid w:val="00EB56E1"/>
    <w:rsid w:val="00EB7AB1"/>
    <w:rsid w:val="00EC32BD"/>
    <w:rsid w:val="00EE7BB7"/>
    <w:rsid w:val="00EE7CD8"/>
    <w:rsid w:val="00EF37F6"/>
    <w:rsid w:val="00EF48CC"/>
    <w:rsid w:val="00F00801"/>
    <w:rsid w:val="00F2488D"/>
    <w:rsid w:val="00F601A0"/>
    <w:rsid w:val="00F712E9"/>
    <w:rsid w:val="00F73032"/>
    <w:rsid w:val="00F809D4"/>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syntax">
    <w:name w:val="table syntax"/>
    <w:basedOn w:val="Normal"/>
    <w:link w:val="tablesyntaxChar"/>
    <w:qFormat/>
    <w:rsid w:val="00C211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21103"/>
    <w:rPr>
      <w:rFonts w:eastAsia="Malgun Gothic"/>
      <w:lang w:val="en-GB"/>
    </w:rPr>
  </w:style>
  <w:style w:type="paragraph" w:customStyle="1" w:styleId="tableheading">
    <w:name w:val="table heading"/>
    <w:basedOn w:val="Normal"/>
    <w:rsid w:val="00C211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C21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E76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36115">
      <w:bodyDiv w:val="1"/>
      <w:marLeft w:val="0"/>
      <w:marRight w:val="0"/>
      <w:marTop w:val="0"/>
      <w:marBottom w:val="0"/>
      <w:divBdr>
        <w:top w:val="none" w:sz="0" w:space="0" w:color="auto"/>
        <w:left w:val="none" w:sz="0" w:space="0" w:color="auto"/>
        <w:bottom w:val="none" w:sz="0" w:space="0" w:color="auto"/>
        <w:right w:val="none" w:sz="0" w:space="0" w:color="auto"/>
      </w:divBdr>
    </w:div>
    <w:div w:id="1263954188">
      <w:bodyDiv w:val="1"/>
      <w:marLeft w:val="0"/>
      <w:marRight w:val="0"/>
      <w:marTop w:val="0"/>
      <w:marBottom w:val="0"/>
      <w:divBdr>
        <w:top w:val="none" w:sz="0" w:space="0" w:color="auto"/>
        <w:left w:val="none" w:sz="0" w:space="0" w:color="auto"/>
        <w:bottom w:val="none" w:sz="0" w:space="0" w:color="auto"/>
        <w:right w:val="none" w:sz="0" w:space="0" w:color="auto"/>
      </w:divBdr>
    </w:div>
    <w:div w:id="1271430338">
      <w:bodyDiv w:val="1"/>
      <w:marLeft w:val="0"/>
      <w:marRight w:val="0"/>
      <w:marTop w:val="0"/>
      <w:marBottom w:val="0"/>
      <w:divBdr>
        <w:top w:val="none" w:sz="0" w:space="0" w:color="auto"/>
        <w:left w:val="none" w:sz="0" w:space="0" w:color="auto"/>
        <w:bottom w:val="none" w:sz="0" w:space="0" w:color="auto"/>
        <w:right w:val="none" w:sz="0" w:space="0" w:color="auto"/>
      </w:divBdr>
    </w:div>
    <w:div w:id="1373771196">
      <w:bodyDiv w:val="1"/>
      <w:marLeft w:val="0"/>
      <w:marRight w:val="0"/>
      <w:marTop w:val="0"/>
      <w:marBottom w:val="0"/>
      <w:divBdr>
        <w:top w:val="none" w:sz="0" w:space="0" w:color="auto"/>
        <w:left w:val="none" w:sz="0" w:space="0" w:color="auto"/>
        <w:bottom w:val="none" w:sz="0" w:space="0" w:color="auto"/>
        <w:right w:val="none" w:sz="0" w:space="0" w:color="auto"/>
      </w:divBdr>
    </w:div>
    <w:div w:id="1497261426">
      <w:bodyDiv w:val="1"/>
      <w:marLeft w:val="0"/>
      <w:marRight w:val="0"/>
      <w:marTop w:val="0"/>
      <w:marBottom w:val="0"/>
      <w:divBdr>
        <w:top w:val="none" w:sz="0" w:space="0" w:color="auto"/>
        <w:left w:val="none" w:sz="0" w:space="0" w:color="auto"/>
        <w:bottom w:val="none" w:sz="0" w:space="0" w:color="auto"/>
        <w:right w:val="none" w:sz="0" w:space="0" w:color="auto"/>
      </w:divBdr>
    </w:div>
    <w:div w:id="1558586702">
      <w:bodyDiv w:val="1"/>
      <w:marLeft w:val="0"/>
      <w:marRight w:val="0"/>
      <w:marTop w:val="0"/>
      <w:marBottom w:val="0"/>
      <w:divBdr>
        <w:top w:val="none" w:sz="0" w:space="0" w:color="auto"/>
        <w:left w:val="none" w:sz="0" w:space="0" w:color="auto"/>
        <w:bottom w:val="none" w:sz="0" w:space="0" w:color="auto"/>
        <w:right w:val="none" w:sz="0" w:space="0" w:color="auto"/>
      </w:divBdr>
    </w:div>
    <w:div w:id="16460069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632819">
      <w:bodyDiv w:val="1"/>
      <w:marLeft w:val="0"/>
      <w:marRight w:val="0"/>
      <w:marTop w:val="0"/>
      <w:marBottom w:val="0"/>
      <w:divBdr>
        <w:top w:val="none" w:sz="0" w:space="0" w:color="auto"/>
        <w:left w:val="none" w:sz="0" w:space="0" w:color="auto"/>
        <w:bottom w:val="none" w:sz="0" w:space="0" w:color="auto"/>
        <w:right w:val="none" w:sz="0" w:space="0" w:color="auto"/>
      </w:divBdr>
    </w:div>
    <w:div w:id="21187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20</cp:revision>
  <cp:lastPrinted>1900-01-01T08:00:00Z</cp:lastPrinted>
  <dcterms:created xsi:type="dcterms:W3CDTF">2019-09-23T23:24:00Z</dcterms:created>
  <dcterms:modified xsi:type="dcterms:W3CDTF">2019-10-07T14:06:00Z</dcterms:modified>
</cp:coreProperties>
</file>