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A12B2D6" w:rsidR="008A4B4C" w:rsidRPr="005B217D" w:rsidRDefault="00E61DAC" w:rsidP="004D1D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P0</w:t>
            </w:r>
            <w:r w:rsidR="002C221A">
              <w:rPr>
                <w:lang w:val="en-CA"/>
              </w:rPr>
              <w:t>587</w:t>
            </w:r>
            <w:r w:rsidR="004D1D8C">
              <w:rPr>
                <w:lang w:val="en-CA"/>
              </w:rPr>
              <w:t>-v</w:t>
            </w:r>
            <w:ins w:id="0" w:author="YW Huang (黃毓文)" w:date="2019-10-03T05:19:00Z">
              <w:r w:rsidR="006A4BD1">
                <w:rPr>
                  <w:lang w:val="en-CA"/>
                </w:rPr>
                <w:t>2</w:t>
              </w:r>
            </w:ins>
            <w:del w:id="1" w:author="YW Huang (黃毓文)" w:date="2019-10-03T05:19:00Z">
              <w:r w:rsidR="004D1D8C" w:rsidDel="006A4BD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595649" w:rsidR="00E61DAC" w:rsidRPr="005B217D" w:rsidRDefault="0026010D" w:rsidP="00496578">
            <w:pPr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CE7-related:</w:t>
            </w:r>
            <w:r w:rsidR="00D93106">
              <w:rPr>
                <w:b/>
                <w:szCs w:val="22"/>
                <w:lang w:val="en-CA"/>
              </w:rPr>
              <w:t xml:space="preserve"> </w:t>
            </w:r>
            <w:r w:rsidR="008E13C6">
              <w:rPr>
                <w:b/>
                <w:szCs w:val="22"/>
                <w:lang w:val="en-CA"/>
              </w:rPr>
              <w:t xml:space="preserve">Simplifying the derivation process of </w:t>
            </w:r>
            <w:proofErr w:type="spellStart"/>
            <w:r w:rsidR="008E13C6">
              <w:rPr>
                <w:b/>
                <w:szCs w:val="22"/>
                <w:lang w:val="en-CA"/>
              </w:rPr>
              <w:t>ctxInc</w:t>
            </w:r>
            <w:proofErr w:type="spellEnd"/>
            <w:r w:rsidR="008E13C6">
              <w:rPr>
                <w:b/>
                <w:szCs w:val="22"/>
                <w:lang w:val="en-CA"/>
              </w:rPr>
              <w:t xml:space="preserve"> </w:t>
            </w:r>
            <w:r w:rsidR="008E13C6" w:rsidRPr="00206295">
              <w:rPr>
                <w:b/>
                <w:szCs w:val="22"/>
                <w:lang w:val="en-CA"/>
              </w:rPr>
              <w:t xml:space="preserve">for </w:t>
            </w:r>
            <w:r w:rsidR="008E13C6">
              <w:rPr>
                <w:b/>
                <w:szCs w:val="22"/>
                <w:lang w:val="en-CA"/>
              </w:rPr>
              <w:t>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534767" w14:textId="2E9F81A3" w:rsidR="0005504E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5E46CD">
              <w:rPr>
                <w:rFonts w:eastAsia="新細明體"/>
                <w:szCs w:val="22"/>
                <w:lang w:val="en-CA" w:eastAsia="zh-TW"/>
              </w:rPr>
              <w:t>Tzu-Der Chuang</w:t>
            </w:r>
            <w:r w:rsidR="0005504E">
              <w:rPr>
                <w:rFonts w:eastAsia="新細明體"/>
                <w:szCs w:val="22"/>
                <w:lang w:val="en-CA" w:eastAsia="zh-TW"/>
              </w:rPr>
              <w:t>,</w:t>
            </w:r>
            <w:r w:rsidR="0005504E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383D15C8" w:rsidR="00E61DAC" w:rsidRPr="005B217D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35EC01" w:rsidR="00E61DAC" w:rsidRPr="005B217D" w:rsidRDefault="00E61DA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2F91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{</w:t>
            </w:r>
            <w:r w:rsidR="003E2F91">
              <w:rPr>
                <w:szCs w:val="22"/>
                <w:lang w:val="en-CA"/>
              </w:rPr>
              <w:t>shih-</w:t>
            </w:r>
            <w:proofErr w:type="spellStart"/>
            <w:r w:rsidR="003E2F91">
              <w:rPr>
                <w:szCs w:val="22"/>
                <w:lang w:val="en-CA"/>
              </w:rPr>
              <w:t>ta.hsiang</w:t>
            </w:r>
            <w:proofErr w:type="spellEnd"/>
            <w:r w:rsidR="003E2F91">
              <w:rPr>
                <w:szCs w:val="22"/>
                <w:lang w:val="en-CA"/>
              </w:rPr>
              <w:t>,</w:t>
            </w:r>
            <w:r w:rsidR="005E46CD">
              <w:rPr>
                <w:szCs w:val="22"/>
                <w:lang w:val="en-CA" w:eastAsia="zh-TW"/>
              </w:rPr>
              <w:t xml:space="preserve"> </w:t>
            </w:r>
            <w:r w:rsidR="0005504E">
              <w:rPr>
                <w:szCs w:val="22"/>
                <w:lang w:val="en-CA" w:eastAsia="zh-TW"/>
              </w:rPr>
              <w:t>p</w:t>
            </w:r>
            <w:proofErr w:type="spellStart"/>
            <w:r w:rsidR="005E46CD">
              <w:rPr>
                <w:szCs w:val="22"/>
                <w:lang w:val="en-GB" w:eastAsia="zh-TW"/>
              </w:rPr>
              <w:t>eter.chuang</w:t>
            </w:r>
            <w:proofErr w:type="spellEnd"/>
            <w:r w:rsidR="005E46CD">
              <w:rPr>
                <w:szCs w:val="22"/>
                <w:lang w:val="en-GB" w:eastAsia="zh-TW"/>
              </w:rPr>
              <w:t>,</w:t>
            </w:r>
            <w:r w:rsidR="005E46CD">
              <w:rPr>
                <w:szCs w:val="22"/>
                <w:lang w:val="en-CA"/>
              </w:rPr>
              <w:t xml:space="preserve"> </w:t>
            </w:r>
            <w:proofErr w:type="spellStart"/>
            <w:r w:rsidR="003E2F91">
              <w:rPr>
                <w:szCs w:val="22"/>
                <w:lang w:val="en-CA"/>
              </w:rPr>
              <w:t>yuwen.huang</w:t>
            </w:r>
            <w:proofErr w:type="spellEnd"/>
            <w:r w:rsidR="005E46CD">
              <w:rPr>
                <w:szCs w:val="22"/>
                <w:lang w:val="en-CA"/>
              </w:rPr>
              <w:t xml:space="preserve">, </w:t>
            </w:r>
            <w:proofErr w:type="spellStart"/>
            <w:r w:rsidR="003E2F91" w:rsidRPr="00726C9D">
              <w:rPr>
                <w:szCs w:val="22"/>
                <w:lang w:val="en-CA"/>
              </w:rPr>
              <w:t>shawmin.lei</w:t>
            </w:r>
            <w:proofErr w:type="spellEnd"/>
            <w:r w:rsidR="003E2F91">
              <w:rPr>
                <w:rFonts w:hint="eastAsia"/>
                <w:szCs w:val="22"/>
                <w:lang w:val="en-CA" w:eastAsia="zh-TW"/>
              </w:rPr>
              <w:t>}</w:t>
            </w:r>
            <w:r w:rsidR="0005504E">
              <w:rPr>
                <w:szCs w:val="22"/>
                <w:lang w:val="en-CA" w:eastAsia="zh-TW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9CD05" w:rsidR="00E61DAC" w:rsidRPr="005B217D" w:rsidRDefault="003E2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E9E56E" w14:textId="2B0B9010" w:rsidR="00091D4C" w:rsidRPr="00651CEF" w:rsidRDefault="00F30324" w:rsidP="005C48F7">
      <w:pPr>
        <w:rPr>
          <w:szCs w:val="22"/>
          <w:lang w:val="en-CA"/>
        </w:rPr>
      </w:pPr>
      <w:r w:rsidRPr="00726C9D">
        <w:rPr>
          <w:szCs w:val="22"/>
        </w:rPr>
        <w:t>This contribution</w:t>
      </w:r>
      <w:r w:rsidR="0024558A">
        <w:rPr>
          <w:szCs w:val="22"/>
        </w:rPr>
        <w:t xml:space="preserve"> </w:t>
      </w:r>
      <w:r w:rsidR="00285A4F">
        <w:rPr>
          <w:szCs w:val="22"/>
        </w:rPr>
        <w:t>proposes</w:t>
      </w:r>
      <w:r w:rsidR="00156946">
        <w:rPr>
          <w:szCs w:val="22"/>
        </w:rPr>
        <w:t xml:space="preserve"> </w:t>
      </w:r>
      <w:r w:rsidR="005331CD">
        <w:rPr>
          <w:szCs w:val="22"/>
        </w:rPr>
        <w:t xml:space="preserve">a </w:t>
      </w:r>
      <w:ins w:id="4" w:author="Shih-Ta Hsiang (向時達)" w:date="2019-10-02T21:56:00Z">
        <w:r w:rsidR="00536D70">
          <w:rPr>
            <w:szCs w:val="22"/>
          </w:rPr>
          <w:t>mo</w:t>
        </w:r>
      </w:ins>
      <w:ins w:id="5" w:author="Shih-Ta Hsiang (向時達)" w:date="2019-10-02T21:57:00Z">
        <w:r w:rsidR="00536D70">
          <w:rPr>
            <w:szCs w:val="22"/>
          </w:rPr>
          <w:t>dified</w:t>
        </w:r>
      </w:ins>
      <w:del w:id="6" w:author="Shih-Ta Hsiang (向時達)" w:date="2019-10-02T21:56:00Z">
        <w:r w:rsidR="005331CD" w:rsidDel="00536D70">
          <w:rPr>
            <w:noProof/>
            <w:lang w:eastAsia="ko-KR"/>
          </w:rPr>
          <w:delText>s</w:delText>
        </w:r>
        <w:r w:rsidR="005331CD" w:rsidDel="00536D70">
          <w:rPr>
            <w:noProof/>
            <w:lang w:val="en-CA" w:eastAsia="ko-KR"/>
          </w:rPr>
          <w:delText>impli</w:delText>
        </w:r>
      </w:del>
      <w:del w:id="7" w:author="Shih-Ta Hsiang (向時達)" w:date="2019-10-02T21:57:00Z">
        <w:r w:rsidR="005331CD" w:rsidDel="00536D70">
          <w:rPr>
            <w:noProof/>
            <w:lang w:val="en-CA" w:eastAsia="ko-KR"/>
          </w:rPr>
          <w:delText>ed</w:delText>
        </w:r>
      </w:del>
      <w:r w:rsidR="005331CD">
        <w:rPr>
          <w:noProof/>
          <w:lang w:val="en-CA" w:eastAsia="ko-KR"/>
        </w:rPr>
        <w:t xml:space="preserve"> </w:t>
      </w:r>
      <w:r w:rsidR="008F5A6C" w:rsidRPr="00206295">
        <w:rPr>
          <w:szCs w:val="22"/>
        </w:rPr>
        <w:t xml:space="preserve">derivation process of </w:t>
      </w:r>
      <w:proofErr w:type="spellStart"/>
      <w:r w:rsidR="008F5A6C" w:rsidRPr="00206295">
        <w:rPr>
          <w:szCs w:val="22"/>
        </w:rPr>
        <w:t>ctxInc</w:t>
      </w:r>
      <w:proofErr w:type="spellEnd"/>
      <w:r w:rsidR="008F5A6C" w:rsidRPr="00206295">
        <w:rPr>
          <w:szCs w:val="22"/>
        </w:rPr>
        <w:t xml:space="preserve"> for residual coding</w:t>
      </w:r>
      <w:ins w:id="8" w:author="Shih-Ta Hsiang (向時達)" w:date="2019-10-02T21:57:00Z">
        <w:r w:rsidR="00536D70">
          <w:rPr>
            <w:szCs w:val="22"/>
          </w:rPr>
          <w:t xml:space="preserve"> </w:t>
        </w:r>
      </w:ins>
      <w:ins w:id="9" w:author="Shih-Ta Hsiang (向時達)" w:date="2019-10-02T21:59:00Z">
        <w:r w:rsidR="00536D70" w:rsidRPr="00536D70">
          <w:rPr>
            <w:szCs w:val="22"/>
          </w:rPr>
          <w:t>by re-organizing the indexing of the context variables</w:t>
        </w:r>
        <w:r w:rsidR="00536D70">
          <w:rPr>
            <w:szCs w:val="22"/>
          </w:rPr>
          <w:t xml:space="preserve"> associated the syntax elements</w:t>
        </w:r>
        <w:r w:rsidR="00536D70" w:rsidRPr="00536D70">
          <w:rPr>
            <w:szCs w:val="22"/>
          </w:rPr>
          <w:t xml:space="preserve"> </w:t>
        </w:r>
        <w:proofErr w:type="spellStart"/>
        <w:r w:rsidR="00536D70" w:rsidRPr="00536D70">
          <w:rPr>
            <w:szCs w:val="22"/>
          </w:rPr>
          <w:t>par_level_flag</w:t>
        </w:r>
        <w:proofErr w:type="spellEnd"/>
        <w:r w:rsidR="00536D70" w:rsidRPr="00536D70">
          <w:rPr>
            <w:szCs w:val="22"/>
          </w:rPr>
          <w:t xml:space="preserve"> and </w:t>
        </w:r>
        <w:proofErr w:type="spellStart"/>
        <w:r w:rsidR="00536D70" w:rsidRPr="00536D70">
          <w:rPr>
            <w:szCs w:val="22"/>
            <w:lang w:val="en-CA"/>
          </w:rPr>
          <w:t>abs_level_gtx_flag</w:t>
        </w:r>
      </w:ins>
      <w:proofErr w:type="spellEnd"/>
      <w:r w:rsidR="008F5A6C">
        <w:rPr>
          <w:szCs w:val="22"/>
        </w:rPr>
        <w:t xml:space="preserve">. In the proposed method, the three </w:t>
      </w:r>
      <w:r w:rsidR="00BE505F">
        <w:rPr>
          <w:szCs w:val="22"/>
        </w:rPr>
        <w:t xml:space="preserve">context variables </w:t>
      </w:r>
      <w:r w:rsidR="008F5A6C">
        <w:rPr>
          <w:noProof/>
          <w:lang w:val="en-CA" w:eastAsia="ko-KR"/>
        </w:rPr>
        <w:t xml:space="preserve">for entropy coding the values of </w:t>
      </w:r>
      <w:r w:rsidR="008F5A6C" w:rsidRPr="00084198">
        <w:rPr>
          <w:noProof/>
          <w:lang w:val="en-CA" w:eastAsia="ko-KR"/>
        </w:rPr>
        <w:t>abs_level_gtx_flag</w:t>
      </w:r>
      <w:r w:rsidR="008F5A6C">
        <w:rPr>
          <w:noProof/>
          <w:lang w:val="en-CA" w:eastAsia="ko-KR"/>
        </w:rPr>
        <w:t xml:space="preserve">[n][0], </w:t>
      </w:r>
      <w:proofErr w:type="spellStart"/>
      <w:r w:rsidR="008F5A6C" w:rsidRPr="00A54D3B">
        <w:rPr>
          <w:lang w:eastAsia="zh-TW"/>
        </w:rPr>
        <w:t>par_level_flag</w:t>
      </w:r>
      <w:proofErr w:type="spellEnd"/>
      <w:r w:rsidR="008F5A6C">
        <w:rPr>
          <w:lang w:eastAsia="zh-TW"/>
        </w:rPr>
        <w:t>[n]</w:t>
      </w:r>
      <w:r w:rsidR="002C221A">
        <w:rPr>
          <w:lang w:eastAsia="zh-TW"/>
        </w:rPr>
        <w:t>,</w:t>
      </w:r>
      <w:r w:rsidR="008F5A6C">
        <w:rPr>
          <w:lang w:eastAsia="zh-TW"/>
        </w:rPr>
        <w:t xml:space="preserve"> and </w:t>
      </w:r>
      <w:r w:rsidR="008F5A6C" w:rsidRPr="00084198">
        <w:rPr>
          <w:noProof/>
          <w:lang w:val="en-CA" w:eastAsia="ko-KR"/>
        </w:rPr>
        <w:t>abs_level_gtx_flag</w:t>
      </w:r>
      <w:r w:rsidR="008F5A6C">
        <w:rPr>
          <w:noProof/>
          <w:lang w:val="en-CA" w:eastAsia="ko-KR"/>
        </w:rPr>
        <w:t>[n][1]</w:t>
      </w:r>
      <w:r w:rsidR="00BE505F">
        <w:rPr>
          <w:noProof/>
          <w:lang w:val="en-CA" w:eastAsia="ko-KR"/>
        </w:rPr>
        <w:t xml:space="preserve"> </w:t>
      </w:r>
      <w:r w:rsidR="008F5A6C">
        <w:rPr>
          <w:noProof/>
          <w:lang w:val="en-CA" w:eastAsia="ko-KR"/>
        </w:rPr>
        <w:t xml:space="preserve">for a current coefficient </w:t>
      </w:r>
      <w:ins w:id="10" w:author="Shih-Ta Hsiang (向時達)" w:date="2019-10-02T22:01:00Z">
        <w:r w:rsidR="00536D70">
          <w:rPr>
            <w:noProof/>
            <w:lang w:val="en-CA" w:eastAsia="ko-KR"/>
          </w:rPr>
          <w:t xml:space="preserve">at the scanning position n </w:t>
        </w:r>
      </w:ins>
      <w:ins w:id="11" w:author="Shih-Ta Hsiang (向時達)" w:date="2019-10-02T22:00:00Z">
        <w:r w:rsidR="00536D70">
          <w:rPr>
            <w:noProof/>
            <w:lang w:val="en-CA" w:eastAsia="ko-KR"/>
          </w:rPr>
          <w:t>can be</w:t>
        </w:r>
      </w:ins>
      <w:del w:id="12" w:author="Shih-Ta Hsiang (向時達)" w:date="2019-10-02T22:00:00Z">
        <w:r w:rsidR="002C221A" w:rsidDel="00536D70">
          <w:rPr>
            <w:noProof/>
            <w:lang w:val="en-CA" w:eastAsia="ko-KR"/>
          </w:rPr>
          <w:delText>are</w:delText>
        </w:r>
      </w:del>
      <w:r w:rsidR="008F5A6C">
        <w:rPr>
          <w:noProof/>
          <w:lang w:val="en-CA" w:eastAsia="ko-KR"/>
        </w:rPr>
        <w:t xml:space="preserve"> grouped in</w:t>
      </w:r>
      <w:ins w:id="13" w:author="Shih-Ta Hsiang (向時達)" w:date="2019-10-02T22:00:00Z">
        <w:r w:rsidR="00536D70">
          <w:rPr>
            <w:noProof/>
            <w:lang w:val="en-CA" w:eastAsia="ko-KR"/>
          </w:rPr>
          <w:t>to</w:t>
        </w:r>
      </w:ins>
      <w:r w:rsidR="008F5A6C">
        <w:rPr>
          <w:noProof/>
          <w:lang w:val="en-CA" w:eastAsia="ko-KR"/>
        </w:rPr>
        <w:t xml:space="preserve"> a </w:t>
      </w:r>
      <w:r w:rsidR="00BE505F">
        <w:rPr>
          <w:noProof/>
          <w:lang w:val="en-CA" w:eastAsia="ko-KR"/>
        </w:rPr>
        <w:t>sub</w:t>
      </w:r>
      <w:r w:rsidR="008F5A6C">
        <w:rPr>
          <w:noProof/>
          <w:lang w:val="en-CA" w:eastAsia="ko-KR"/>
        </w:rPr>
        <w:t>set and accessed jointly. T</w:t>
      </w:r>
      <w:r w:rsidR="00BE505F">
        <w:rPr>
          <w:noProof/>
          <w:lang w:val="en-CA" w:eastAsia="ko-KR"/>
        </w:rPr>
        <w:t>he p</w:t>
      </w:r>
      <w:del w:id="14" w:author="Shih-Ta Hsiang (向時達)" w:date="2019-10-02T21:49:00Z">
        <w:r w:rsidR="00BE505F" w:rsidDel="0099339A">
          <w:rPr>
            <w:noProof/>
            <w:lang w:val="en-CA" w:eastAsia="ko-KR"/>
          </w:rPr>
          <w:delText>o</w:delText>
        </w:r>
      </w:del>
      <w:r w:rsidR="00BE505F">
        <w:rPr>
          <w:noProof/>
          <w:lang w:val="en-CA" w:eastAsia="ko-KR"/>
        </w:rPr>
        <w:t>r</w:t>
      </w:r>
      <w:ins w:id="15" w:author="Shih-Ta Hsiang (向時達)" w:date="2019-10-02T21:50:00Z">
        <w:r w:rsidR="0099339A">
          <w:rPr>
            <w:noProof/>
            <w:lang w:val="en-CA" w:eastAsia="ko-KR"/>
          </w:rPr>
          <w:t>o</w:t>
        </w:r>
      </w:ins>
      <w:r w:rsidR="00BE505F">
        <w:rPr>
          <w:noProof/>
          <w:lang w:val="en-CA" w:eastAsia="ko-KR"/>
        </w:rPr>
        <w:t xml:space="preserve">posed method </w:t>
      </w:r>
      <w:r w:rsidR="008F5A6C">
        <w:rPr>
          <w:noProof/>
          <w:lang w:val="en-CA" w:eastAsia="ko-KR"/>
        </w:rPr>
        <w:t xml:space="preserve">reportedly does not </w:t>
      </w:r>
      <w:r w:rsidR="001266F5">
        <w:rPr>
          <w:noProof/>
          <w:lang w:val="en-CA" w:eastAsia="ko-KR"/>
        </w:rPr>
        <w:t>have any impact</w:t>
      </w:r>
      <w:r w:rsidR="00BE505F">
        <w:rPr>
          <w:noProof/>
          <w:lang w:val="en-CA" w:eastAsia="ko-KR"/>
        </w:rPr>
        <w:t xml:space="preserve"> on BD bitrate performance.</w:t>
      </w:r>
    </w:p>
    <w:p w14:paraId="1DB59175" w14:textId="77777777" w:rsidR="00F30324" w:rsidRPr="005C48F7" w:rsidRDefault="00F30324" w:rsidP="009234A5">
      <w:pPr>
        <w:rPr>
          <w:szCs w:val="22"/>
        </w:rPr>
      </w:pP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0982443" w14:textId="062CF76D" w:rsidR="00A93DAD" w:rsidRDefault="00A93DAD" w:rsidP="004965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color w:val="000000" w:themeColor="text1"/>
          <w:lang w:val="en-CA" w:eastAsia="zh-TW"/>
        </w:rPr>
        <w:t xml:space="preserve">In </w:t>
      </w:r>
      <w:r>
        <w:rPr>
          <w:rFonts w:hint="eastAsia"/>
          <w:lang w:val="en-CA" w:eastAsia="zh-TW"/>
        </w:rPr>
        <w:t>V</w:t>
      </w:r>
      <w:r>
        <w:rPr>
          <w:lang w:val="en-CA" w:eastAsia="zh-TW"/>
        </w:rPr>
        <w:t>VC Draft</w:t>
      </w:r>
      <w:r>
        <w:rPr>
          <w:rFonts w:hint="eastAsia"/>
          <w:lang w:eastAsia="zh-TW"/>
        </w:rPr>
        <w:t xml:space="preserve"> </w:t>
      </w:r>
      <w:r w:rsidR="00477DD5">
        <w:rPr>
          <w:lang w:eastAsia="zh-TW"/>
        </w:rPr>
        <w:t xml:space="preserve">6 </w:t>
      </w:r>
      <w:r>
        <w:rPr>
          <w:rFonts w:hint="eastAsia"/>
          <w:lang w:eastAsia="zh-TW"/>
        </w:rPr>
        <w:t>[</w:t>
      </w:r>
      <w:r>
        <w:rPr>
          <w:lang w:eastAsia="zh-TW"/>
        </w:rPr>
        <w:t>1</w:t>
      </w:r>
      <w:r>
        <w:rPr>
          <w:rFonts w:hint="eastAsia"/>
          <w:lang w:eastAsia="zh-TW"/>
        </w:rPr>
        <w:t>]</w:t>
      </w:r>
      <w:r>
        <w:rPr>
          <w:noProof/>
          <w:color w:val="000000" w:themeColor="text1"/>
          <w:lang w:val="en-CA" w:eastAsia="zh-TW"/>
        </w:rPr>
        <w:t xml:space="preserve">, when the syntax element </w:t>
      </w:r>
      <w:r w:rsidRPr="00084198">
        <w:rPr>
          <w:noProof/>
          <w:lang w:val="en-CA"/>
        </w:rPr>
        <w:t>transform_skip_flag</w:t>
      </w:r>
      <w:r>
        <w:rPr>
          <w:noProof/>
          <w:lang w:val="en-CA" w:eastAsia="ko-KR"/>
        </w:rPr>
        <w:t xml:space="preserve"> is equal to 0, </w:t>
      </w:r>
      <w:r>
        <w:rPr>
          <w:noProof/>
          <w:color w:val="000000" w:themeColor="text1"/>
          <w:lang w:val="en-CA" w:eastAsia="zh-TW"/>
        </w:rPr>
        <w:t xml:space="preserve">the same </w:t>
      </w:r>
      <w:r w:rsidRPr="00206295">
        <w:rPr>
          <w:noProof/>
          <w:color w:val="000000" w:themeColor="text1"/>
          <w:lang w:val="en-CA" w:eastAsia="zh-TW"/>
        </w:rPr>
        <w:t xml:space="preserve">derivation process of ctxInc </w:t>
      </w:r>
      <w:r>
        <w:rPr>
          <w:noProof/>
          <w:color w:val="000000" w:themeColor="text1"/>
          <w:lang w:val="en-CA" w:eastAsia="zh-TW"/>
        </w:rPr>
        <w:t xml:space="preserve">is employed for </w:t>
      </w:r>
      <w:r>
        <w:rPr>
          <w:noProof/>
          <w:lang w:val="en-CA" w:eastAsia="ko-KR"/>
        </w:rPr>
        <w:t>the synt</w:t>
      </w:r>
      <w:r w:rsidR="000C7F21">
        <w:rPr>
          <w:noProof/>
          <w:lang w:val="en-CA" w:eastAsia="ko-KR"/>
        </w:rPr>
        <w:t>a</w:t>
      </w:r>
      <w:r>
        <w:rPr>
          <w:noProof/>
          <w:lang w:val="en-CA" w:eastAsia="ko-KR"/>
        </w:rPr>
        <w:t xml:space="preserve">x elements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 xml:space="preserve">[n][0],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>[n]</w:t>
      </w:r>
      <w:r w:rsidR="00477DD5">
        <w:rPr>
          <w:lang w:eastAsia="zh-TW"/>
        </w:rPr>
        <w:t>,</w:t>
      </w:r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>[n][1]. T</w:t>
      </w:r>
      <w:r w:rsidRPr="00084198">
        <w:rPr>
          <w:noProof/>
          <w:lang w:val="en-CA"/>
        </w:rPr>
        <w:t xml:space="preserve">he variable ctxInc </w:t>
      </w:r>
      <w:r>
        <w:rPr>
          <w:noProof/>
          <w:lang w:val="en-CA"/>
        </w:rPr>
        <w:t xml:space="preserve">for </w:t>
      </w:r>
      <w:r>
        <w:rPr>
          <w:noProof/>
          <w:lang w:val="en-CA" w:eastAsia="ko-KR"/>
        </w:rPr>
        <w:t>the synt</w:t>
      </w:r>
      <w:r w:rsidR="000C7F21">
        <w:rPr>
          <w:noProof/>
          <w:lang w:val="en-CA" w:eastAsia="ko-KR"/>
        </w:rPr>
        <w:t>a</w:t>
      </w:r>
      <w:r>
        <w:rPr>
          <w:noProof/>
          <w:lang w:val="en-CA" w:eastAsia="ko-KR"/>
        </w:rPr>
        <w:t xml:space="preserve">x elements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is derived as follows</w:t>
      </w:r>
      <w:r>
        <w:rPr>
          <w:noProof/>
          <w:lang w:val="en-CA"/>
        </w:rPr>
        <w:t>:</w:t>
      </w:r>
    </w:p>
    <w:p w14:paraId="77D73366" w14:textId="77777777" w:rsidR="008F5A6C" w:rsidRPr="00084198" w:rsidRDefault="008F5A6C" w:rsidP="008F5A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/>
        <w:rPr>
          <w:noProof/>
          <w:lang w:val="en-CA"/>
        </w:rPr>
      </w:pPr>
      <w:r w:rsidRPr="00084198">
        <w:rPr>
          <w:noProof/>
          <w:lang w:val="en-CA"/>
        </w:rPr>
        <w:t>The variable locNumSig and locSumAbsPass1 is derived by invoking the derivation process for the variables locNumSig and locSumAbsPass1 specifies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_Ref519514137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9.3.4.2.7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with colour component index cIdx, the luma location ( x0, y0), the current coefficient scan location (xC, yC ), the binary logarithm of the transform block width log2TbWidth, and the binary logarithm of the transform block height log2TbHeight as input.</w:t>
      </w:r>
    </w:p>
    <w:p w14:paraId="15DBD6EE" w14:textId="77777777" w:rsidR="008F5A6C" w:rsidRPr="00084198" w:rsidRDefault="008F5A6C" w:rsidP="008F5A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/>
        <w:rPr>
          <w:noProof/>
          <w:lang w:val="en-CA"/>
        </w:rPr>
      </w:pPr>
      <w:r w:rsidRPr="00084198">
        <w:rPr>
          <w:noProof/>
          <w:lang w:val="en-CA"/>
        </w:rPr>
        <w:t xml:space="preserve">The variable ctxOffset is set equal to </w:t>
      </w:r>
      <w:r w:rsidRPr="00084198">
        <w:rPr>
          <w:noProof/>
          <w:lang w:val="en-CA" w:eastAsia="ko-KR"/>
        </w:rPr>
        <w:t>Min( locSumAbsPass1 − locNumSig, 4 ).</w:t>
      </w:r>
    </w:p>
    <w:p w14:paraId="2DD11A24" w14:textId="77777777" w:rsidR="008F5A6C" w:rsidRPr="00084198" w:rsidRDefault="008F5A6C" w:rsidP="008F5A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/>
        <w:rPr>
          <w:noProof/>
          <w:lang w:val="en-CA"/>
        </w:rPr>
      </w:pPr>
      <w:r w:rsidRPr="00084198">
        <w:rPr>
          <w:noProof/>
          <w:lang w:val="en-CA"/>
        </w:rPr>
        <w:t>The variable d is set equal to xC + yC.</w:t>
      </w:r>
    </w:p>
    <w:p w14:paraId="49E49AF6" w14:textId="77777777" w:rsidR="008F5A6C" w:rsidRPr="00496578" w:rsidRDefault="008F5A6C" w:rsidP="008F5A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szCs w:val="22"/>
          <w:lang w:val="en-CA"/>
        </w:rPr>
      </w:pPr>
      <w:r w:rsidRPr="00084198">
        <w:rPr>
          <w:noProof/>
          <w:lang w:val="en-CA"/>
        </w:rPr>
        <w:t xml:space="preserve">If xC is equal to </w:t>
      </w:r>
      <w:r w:rsidRPr="00496578">
        <w:rPr>
          <w:noProof/>
          <w:szCs w:val="22"/>
          <w:lang w:val="en-CA"/>
        </w:rPr>
        <w:t>LastSignificantCoeffX and yC is equal to LastSignificantCoeffY, ctxInc is derived as follows:</w:t>
      </w:r>
    </w:p>
    <w:p w14:paraId="6219BEEF" w14:textId="77777777" w:rsidR="008F5A6C" w:rsidRPr="00496578" w:rsidRDefault="008F5A6C" w:rsidP="008F5A6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1276"/>
        <w:rPr>
          <w:noProof/>
          <w:sz w:val="22"/>
          <w:szCs w:val="22"/>
          <w:lang w:val="en-CA" w:eastAsia="ko-KR"/>
        </w:rPr>
      </w:pPr>
      <w:r w:rsidRPr="00496578">
        <w:rPr>
          <w:noProof/>
          <w:sz w:val="22"/>
          <w:szCs w:val="22"/>
          <w:lang w:val="en-CA" w:eastAsia="ko-KR"/>
        </w:rPr>
        <w:t>ctxInc = ( cIdx  = =  0  ?  0  :  21 )</w:t>
      </w:r>
      <w:r w:rsidRPr="00496578">
        <w:rPr>
          <w:noProof/>
          <w:sz w:val="22"/>
          <w:szCs w:val="22"/>
          <w:lang w:val="en-CA" w:eastAsia="ko-KR"/>
        </w:rPr>
        <w:tab/>
      </w:r>
      <w:r w:rsidRPr="00496578">
        <w:rPr>
          <w:noProof/>
          <w:sz w:val="22"/>
          <w:szCs w:val="22"/>
          <w:lang w:val="en-CA"/>
        </w:rPr>
        <w:t>(</w:t>
      </w:r>
      <w:r w:rsidRPr="00496578">
        <w:rPr>
          <w:noProof/>
          <w:sz w:val="22"/>
          <w:szCs w:val="22"/>
          <w:lang w:val="en-CA"/>
        </w:rPr>
        <w:fldChar w:fldCharType="begin" w:fldLock="1"/>
      </w:r>
      <w:r w:rsidRPr="00496578">
        <w:rPr>
          <w:noProof/>
          <w:sz w:val="22"/>
          <w:szCs w:val="22"/>
          <w:lang w:val="en-CA"/>
        </w:rPr>
        <w:instrText xml:space="preserve"> STYLEREF 1 \s </w:instrText>
      </w:r>
      <w:r w:rsidRPr="00496578">
        <w:rPr>
          <w:noProof/>
          <w:sz w:val="22"/>
          <w:szCs w:val="22"/>
          <w:lang w:val="en-CA"/>
        </w:rPr>
        <w:fldChar w:fldCharType="separate"/>
      </w:r>
      <w:r w:rsidRPr="00496578">
        <w:rPr>
          <w:noProof/>
          <w:sz w:val="22"/>
          <w:szCs w:val="22"/>
          <w:lang w:val="en-CA"/>
        </w:rPr>
        <w:t>9</w:t>
      </w:r>
      <w:r w:rsidRPr="00496578">
        <w:rPr>
          <w:noProof/>
          <w:sz w:val="22"/>
          <w:szCs w:val="22"/>
          <w:lang w:val="en-CA"/>
        </w:rPr>
        <w:fldChar w:fldCharType="end"/>
      </w:r>
      <w:r w:rsidRPr="00496578">
        <w:rPr>
          <w:noProof/>
          <w:sz w:val="22"/>
          <w:szCs w:val="22"/>
          <w:lang w:val="en-CA"/>
        </w:rPr>
        <w:noBreakHyphen/>
      </w:r>
      <w:r w:rsidRPr="00496578">
        <w:rPr>
          <w:noProof/>
          <w:sz w:val="22"/>
          <w:szCs w:val="22"/>
          <w:lang w:val="en-CA"/>
        </w:rPr>
        <w:fldChar w:fldCharType="begin" w:fldLock="1"/>
      </w:r>
      <w:r w:rsidRPr="00496578">
        <w:rPr>
          <w:noProof/>
          <w:sz w:val="22"/>
          <w:szCs w:val="22"/>
          <w:lang w:val="en-CA"/>
        </w:rPr>
        <w:instrText xml:space="preserve"> SEQ Equation \* ARABIC \s 1 </w:instrText>
      </w:r>
      <w:r w:rsidRPr="00496578">
        <w:rPr>
          <w:noProof/>
          <w:sz w:val="22"/>
          <w:szCs w:val="22"/>
          <w:lang w:val="en-CA"/>
        </w:rPr>
        <w:fldChar w:fldCharType="separate"/>
      </w:r>
      <w:r w:rsidRPr="00496578">
        <w:rPr>
          <w:noProof/>
          <w:sz w:val="22"/>
          <w:szCs w:val="22"/>
          <w:lang w:val="en-CA"/>
        </w:rPr>
        <w:t>61</w:t>
      </w:r>
      <w:r w:rsidRPr="00496578">
        <w:rPr>
          <w:noProof/>
          <w:sz w:val="22"/>
          <w:szCs w:val="22"/>
          <w:lang w:val="en-CA"/>
        </w:rPr>
        <w:fldChar w:fldCharType="end"/>
      </w:r>
      <w:r w:rsidRPr="00496578">
        <w:rPr>
          <w:noProof/>
          <w:sz w:val="22"/>
          <w:szCs w:val="22"/>
          <w:lang w:val="en-CA"/>
        </w:rPr>
        <w:t>)</w:t>
      </w:r>
    </w:p>
    <w:p w14:paraId="10BEC26D" w14:textId="77777777" w:rsidR="008F5A6C" w:rsidRPr="00496578" w:rsidRDefault="008F5A6C" w:rsidP="008F5A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>Otherwise, if cIdx is equal to 0, ctxInc is derived as follows:</w:t>
      </w:r>
    </w:p>
    <w:p w14:paraId="01357CC9" w14:textId="77777777" w:rsidR="008F5A6C" w:rsidRPr="00496578" w:rsidRDefault="008F5A6C" w:rsidP="008F5A6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1276"/>
        <w:rPr>
          <w:noProof/>
          <w:sz w:val="22"/>
          <w:szCs w:val="22"/>
          <w:lang w:val="en-CA" w:eastAsia="ko-KR"/>
        </w:rPr>
      </w:pPr>
      <w:r w:rsidRPr="00496578">
        <w:rPr>
          <w:noProof/>
          <w:sz w:val="22"/>
          <w:szCs w:val="22"/>
          <w:lang w:val="en-CA" w:eastAsia="ko-KR"/>
        </w:rPr>
        <w:t>ctxInc = 1 + ctxOffset + ( d  = =  0  ?  15  :  ( d &lt; 3  ?  10  :  ( d &lt; 10  ?  5  :  0 ) ) )</w:t>
      </w:r>
      <w:r w:rsidRPr="00496578">
        <w:rPr>
          <w:noProof/>
          <w:sz w:val="22"/>
          <w:szCs w:val="22"/>
          <w:lang w:val="en-CA" w:eastAsia="ko-KR"/>
        </w:rPr>
        <w:tab/>
      </w:r>
      <w:r w:rsidRPr="00496578">
        <w:rPr>
          <w:noProof/>
          <w:sz w:val="22"/>
          <w:szCs w:val="22"/>
          <w:lang w:val="en-CA"/>
        </w:rPr>
        <w:t>(</w:t>
      </w:r>
      <w:r w:rsidRPr="00496578">
        <w:rPr>
          <w:noProof/>
          <w:sz w:val="22"/>
          <w:szCs w:val="22"/>
          <w:lang w:val="en-CA"/>
        </w:rPr>
        <w:fldChar w:fldCharType="begin" w:fldLock="1"/>
      </w:r>
      <w:r w:rsidRPr="00496578">
        <w:rPr>
          <w:noProof/>
          <w:sz w:val="22"/>
          <w:szCs w:val="22"/>
          <w:lang w:val="en-CA"/>
        </w:rPr>
        <w:instrText xml:space="preserve"> STYLEREF 1 \s </w:instrText>
      </w:r>
      <w:r w:rsidRPr="00496578">
        <w:rPr>
          <w:noProof/>
          <w:sz w:val="22"/>
          <w:szCs w:val="22"/>
          <w:lang w:val="en-CA"/>
        </w:rPr>
        <w:fldChar w:fldCharType="separate"/>
      </w:r>
      <w:r w:rsidRPr="00496578">
        <w:rPr>
          <w:noProof/>
          <w:sz w:val="22"/>
          <w:szCs w:val="22"/>
          <w:lang w:val="en-CA"/>
        </w:rPr>
        <w:t>9</w:t>
      </w:r>
      <w:r w:rsidRPr="00496578">
        <w:rPr>
          <w:noProof/>
          <w:sz w:val="22"/>
          <w:szCs w:val="22"/>
          <w:lang w:val="en-CA"/>
        </w:rPr>
        <w:fldChar w:fldCharType="end"/>
      </w:r>
      <w:r w:rsidRPr="00496578">
        <w:rPr>
          <w:noProof/>
          <w:sz w:val="22"/>
          <w:szCs w:val="22"/>
          <w:lang w:val="en-CA"/>
        </w:rPr>
        <w:noBreakHyphen/>
      </w:r>
      <w:r w:rsidRPr="00496578">
        <w:rPr>
          <w:noProof/>
          <w:sz w:val="22"/>
          <w:szCs w:val="22"/>
          <w:lang w:val="en-CA"/>
        </w:rPr>
        <w:fldChar w:fldCharType="begin" w:fldLock="1"/>
      </w:r>
      <w:r w:rsidRPr="00496578">
        <w:rPr>
          <w:noProof/>
          <w:sz w:val="22"/>
          <w:szCs w:val="22"/>
          <w:lang w:val="en-CA"/>
        </w:rPr>
        <w:instrText xml:space="preserve"> SEQ Equation \* ARABIC \s 1 </w:instrText>
      </w:r>
      <w:r w:rsidRPr="00496578">
        <w:rPr>
          <w:noProof/>
          <w:sz w:val="22"/>
          <w:szCs w:val="22"/>
          <w:lang w:val="en-CA"/>
        </w:rPr>
        <w:fldChar w:fldCharType="separate"/>
      </w:r>
      <w:r w:rsidRPr="00496578">
        <w:rPr>
          <w:noProof/>
          <w:sz w:val="22"/>
          <w:szCs w:val="22"/>
          <w:lang w:val="en-CA"/>
        </w:rPr>
        <w:t>62</w:t>
      </w:r>
      <w:r w:rsidRPr="00496578">
        <w:rPr>
          <w:noProof/>
          <w:sz w:val="22"/>
          <w:szCs w:val="22"/>
          <w:lang w:val="en-CA"/>
        </w:rPr>
        <w:fldChar w:fldCharType="end"/>
      </w:r>
      <w:r w:rsidRPr="00496578">
        <w:rPr>
          <w:noProof/>
          <w:sz w:val="22"/>
          <w:szCs w:val="22"/>
          <w:lang w:val="en-CA"/>
        </w:rPr>
        <w:t>)</w:t>
      </w:r>
    </w:p>
    <w:p w14:paraId="7C00CC6F" w14:textId="77777777" w:rsidR="008F5A6C" w:rsidRPr="00496578" w:rsidRDefault="008F5A6C" w:rsidP="008F5A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>Otherwise (cIdx is greater than 0), ctxInc is derived as follows:</w:t>
      </w:r>
    </w:p>
    <w:p w14:paraId="5D103EA2" w14:textId="77777777" w:rsidR="003E35F5" w:rsidRPr="00496578" w:rsidRDefault="003E35F5" w:rsidP="00206295">
      <w:pPr>
        <w:pStyle w:val="Equation"/>
        <w:rPr>
          <w:noProof/>
          <w:sz w:val="22"/>
          <w:szCs w:val="22"/>
          <w:lang w:val="en-CA"/>
        </w:rPr>
      </w:pPr>
      <w:r w:rsidRPr="00496578">
        <w:rPr>
          <w:noProof/>
          <w:sz w:val="22"/>
          <w:szCs w:val="22"/>
          <w:lang w:val="en-CA" w:eastAsia="ko-KR"/>
        </w:rPr>
        <w:tab/>
      </w:r>
      <w:r w:rsidRPr="00496578">
        <w:rPr>
          <w:noProof/>
          <w:sz w:val="22"/>
          <w:szCs w:val="22"/>
          <w:lang w:val="en-CA" w:eastAsia="ko-KR"/>
        </w:rPr>
        <w:tab/>
      </w:r>
      <w:r w:rsidR="008F5A6C" w:rsidRPr="00496578">
        <w:rPr>
          <w:noProof/>
          <w:sz w:val="22"/>
          <w:szCs w:val="22"/>
          <w:lang w:val="en-CA" w:eastAsia="ko-KR"/>
        </w:rPr>
        <w:t>ctxInc = 22 + ctxOffset + ( d  = =  0  ?  5  :  0 )</w:t>
      </w:r>
      <w:r w:rsidR="008F5A6C" w:rsidRPr="00496578">
        <w:rPr>
          <w:noProof/>
          <w:sz w:val="22"/>
          <w:szCs w:val="22"/>
          <w:lang w:val="en-CA" w:eastAsia="ko-KR"/>
        </w:rPr>
        <w:tab/>
      </w:r>
      <w:r w:rsidR="008F5A6C" w:rsidRPr="00496578">
        <w:rPr>
          <w:noProof/>
          <w:sz w:val="22"/>
          <w:szCs w:val="22"/>
          <w:lang w:val="en-CA"/>
        </w:rPr>
        <w:t>(</w:t>
      </w:r>
      <w:r w:rsidR="008F5A6C" w:rsidRPr="00496578">
        <w:rPr>
          <w:noProof/>
          <w:sz w:val="22"/>
          <w:szCs w:val="22"/>
          <w:lang w:val="en-CA"/>
        </w:rPr>
        <w:fldChar w:fldCharType="begin" w:fldLock="1"/>
      </w:r>
      <w:r w:rsidR="008F5A6C" w:rsidRPr="00496578">
        <w:rPr>
          <w:noProof/>
          <w:sz w:val="22"/>
          <w:szCs w:val="22"/>
          <w:lang w:val="en-CA"/>
        </w:rPr>
        <w:instrText xml:space="preserve"> STYLEREF 1 \s </w:instrText>
      </w:r>
      <w:r w:rsidR="008F5A6C" w:rsidRPr="00496578">
        <w:rPr>
          <w:noProof/>
          <w:sz w:val="22"/>
          <w:szCs w:val="22"/>
          <w:lang w:val="en-CA"/>
        </w:rPr>
        <w:fldChar w:fldCharType="separate"/>
      </w:r>
      <w:r w:rsidR="008F5A6C" w:rsidRPr="00496578">
        <w:rPr>
          <w:noProof/>
          <w:sz w:val="22"/>
          <w:szCs w:val="22"/>
          <w:lang w:val="en-CA"/>
        </w:rPr>
        <w:t>9</w:t>
      </w:r>
      <w:r w:rsidR="008F5A6C" w:rsidRPr="00496578">
        <w:rPr>
          <w:noProof/>
          <w:sz w:val="22"/>
          <w:szCs w:val="22"/>
          <w:lang w:val="en-CA"/>
        </w:rPr>
        <w:fldChar w:fldCharType="end"/>
      </w:r>
      <w:r w:rsidR="008F5A6C" w:rsidRPr="00496578">
        <w:rPr>
          <w:noProof/>
          <w:sz w:val="22"/>
          <w:szCs w:val="22"/>
          <w:lang w:val="en-CA"/>
        </w:rPr>
        <w:noBreakHyphen/>
      </w:r>
      <w:r w:rsidR="008F5A6C" w:rsidRPr="00496578">
        <w:rPr>
          <w:noProof/>
          <w:sz w:val="22"/>
          <w:szCs w:val="22"/>
          <w:lang w:val="en-CA"/>
        </w:rPr>
        <w:fldChar w:fldCharType="begin" w:fldLock="1"/>
      </w:r>
      <w:r w:rsidR="008F5A6C" w:rsidRPr="00496578">
        <w:rPr>
          <w:noProof/>
          <w:sz w:val="22"/>
          <w:szCs w:val="22"/>
          <w:lang w:val="en-CA"/>
        </w:rPr>
        <w:instrText xml:space="preserve"> SEQ Equation \* ARABIC \s 1 </w:instrText>
      </w:r>
      <w:r w:rsidR="008F5A6C" w:rsidRPr="00496578">
        <w:rPr>
          <w:noProof/>
          <w:sz w:val="22"/>
          <w:szCs w:val="22"/>
          <w:lang w:val="en-CA"/>
        </w:rPr>
        <w:fldChar w:fldCharType="separate"/>
      </w:r>
      <w:r w:rsidR="008F5A6C" w:rsidRPr="00496578">
        <w:rPr>
          <w:noProof/>
          <w:sz w:val="22"/>
          <w:szCs w:val="22"/>
          <w:lang w:val="en-CA"/>
        </w:rPr>
        <w:t>63</w:t>
      </w:r>
      <w:r w:rsidR="008F5A6C" w:rsidRPr="00496578">
        <w:rPr>
          <w:noProof/>
          <w:sz w:val="22"/>
          <w:szCs w:val="22"/>
          <w:lang w:val="en-CA"/>
        </w:rPr>
        <w:fldChar w:fldCharType="end"/>
      </w:r>
      <w:r w:rsidR="008F5A6C" w:rsidRPr="00496578">
        <w:rPr>
          <w:noProof/>
          <w:sz w:val="22"/>
          <w:szCs w:val="22"/>
          <w:lang w:val="en-CA"/>
        </w:rPr>
        <w:t>)</w:t>
      </w:r>
    </w:p>
    <w:p w14:paraId="4AF5B158" w14:textId="75A27054" w:rsidR="00651CEF" w:rsidRPr="00496578" w:rsidRDefault="00477DD5" w:rsidP="00496578">
      <w:pPr>
        <w:pStyle w:val="Equation"/>
        <w:jc w:val="both"/>
        <w:rPr>
          <w:noProof/>
          <w:sz w:val="22"/>
          <w:szCs w:val="22"/>
          <w:lang w:val="en-CA" w:eastAsia="ko-KR"/>
        </w:rPr>
      </w:pPr>
      <w:r>
        <w:rPr>
          <w:noProof/>
          <w:color w:val="000000" w:themeColor="text1"/>
          <w:sz w:val="22"/>
          <w:szCs w:val="22"/>
          <w:lang w:val="en-CA" w:eastAsia="zh-TW"/>
        </w:rPr>
        <w:lastRenderedPageBreak/>
        <w:t>T</w:t>
      </w:r>
      <w:r w:rsidR="003E35F5" w:rsidRPr="00496578">
        <w:rPr>
          <w:noProof/>
          <w:sz w:val="22"/>
          <w:szCs w:val="22"/>
          <w:lang w:val="en-CA" w:eastAsia="ko-KR"/>
        </w:rPr>
        <w:t xml:space="preserve">he </w:t>
      </w:r>
      <w:r w:rsidR="000C7F21" w:rsidRPr="00496578">
        <w:rPr>
          <w:noProof/>
          <w:sz w:val="22"/>
          <w:szCs w:val="22"/>
          <w:lang w:val="en-CA" w:eastAsia="ko-KR"/>
        </w:rPr>
        <w:t>synt</w:t>
      </w:r>
      <w:r w:rsidR="000C7F21">
        <w:rPr>
          <w:noProof/>
          <w:sz w:val="22"/>
          <w:szCs w:val="22"/>
          <w:lang w:val="en-CA" w:eastAsia="ko-KR"/>
        </w:rPr>
        <w:t>a</w:t>
      </w:r>
      <w:r w:rsidR="000C7F21" w:rsidRPr="00496578">
        <w:rPr>
          <w:noProof/>
          <w:sz w:val="22"/>
          <w:szCs w:val="22"/>
          <w:lang w:val="en-CA" w:eastAsia="ko-KR"/>
        </w:rPr>
        <w:t xml:space="preserve">x </w:t>
      </w:r>
      <w:r w:rsidR="003E35F5" w:rsidRPr="00496578">
        <w:rPr>
          <w:noProof/>
          <w:sz w:val="22"/>
          <w:szCs w:val="22"/>
          <w:lang w:val="en-CA" w:eastAsia="ko-KR"/>
        </w:rPr>
        <w:t xml:space="preserve">elements abs_level_gtx_flag[n][0], </w:t>
      </w:r>
      <w:proofErr w:type="spellStart"/>
      <w:r w:rsidR="003E35F5" w:rsidRPr="00496578">
        <w:rPr>
          <w:sz w:val="22"/>
          <w:szCs w:val="22"/>
          <w:lang w:eastAsia="zh-TW"/>
        </w:rPr>
        <w:t>par_level_flag</w:t>
      </w:r>
      <w:proofErr w:type="spellEnd"/>
      <w:r>
        <w:rPr>
          <w:sz w:val="22"/>
          <w:szCs w:val="22"/>
          <w:lang w:eastAsia="zh-TW"/>
        </w:rPr>
        <w:t>[n],</w:t>
      </w:r>
      <w:r w:rsidR="003E35F5" w:rsidRPr="00496578">
        <w:rPr>
          <w:sz w:val="22"/>
          <w:szCs w:val="22"/>
          <w:lang w:eastAsia="zh-TW"/>
        </w:rPr>
        <w:t xml:space="preserve"> and </w:t>
      </w:r>
      <w:r w:rsidR="003E35F5" w:rsidRPr="00496578">
        <w:rPr>
          <w:noProof/>
          <w:sz w:val="22"/>
          <w:szCs w:val="22"/>
          <w:lang w:val="en-CA" w:eastAsia="ko-KR"/>
        </w:rPr>
        <w:t xml:space="preserve">abs_level_gtx_flag[n][1] are also present for </w:t>
      </w:r>
      <w:r w:rsidR="00F861E2" w:rsidRPr="00496578">
        <w:rPr>
          <w:noProof/>
          <w:sz w:val="22"/>
          <w:szCs w:val="22"/>
          <w:lang w:val="en-CA" w:eastAsia="ko-KR"/>
        </w:rPr>
        <w:t>coding</w:t>
      </w:r>
      <w:r w:rsidR="003E35F5" w:rsidRPr="00496578">
        <w:rPr>
          <w:noProof/>
          <w:sz w:val="22"/>
          <w:szCs w:val="22"/>
          <w:lang w:val="en-CA" w:eastAsia="ko-KR"/>
        </w:rPr>
        <w:t xml:space="preserve">l a residual block with </w:t>
      </w:r>
      <w:r w:rsidR="00F861E2" w:rsidRPr="00496578">
        <w:rPr>
          <w:noProof/>
          <w:sz w:val="22"/>
          <w:szCs w:val="22"/>
          <w:lang w:val="en-CA"/>
        </w:rPr>
        <w:t>transform_skip_flag</w:t>
      </w:r>
      <w:r w:rsidR="001266F5" w:rsidRPr="00496578">
        <w:rPr>
          <w:noProof/>
          <w:sz w:val="22"/>
          <w:szCs w:val="22"/>
          <w:lang w:val="en-CA" w:eastAsia="ko-KR"/>
        </w:rPr>
        <w:t xml:space="preserve"> </w:t>
      </w:r>
      <w:r w:rsidR="00F861E2" w:rsidRPr="00496578">
        <w:rPr>
          <w:noProof/>
          <w:sz w:val="22"/>
          <w:szCs w:val="22"/>
          <w:lang w:val="en-CA" w:eastAsia="ko-KR"/>
        </w:rPr>
        <w:t xml:space="preserve">equal to 1. The </w:t>
      </w:r>
      <w:r w:rsidR="001266F5" w:rsidRPr="00496578">
        <w:rPr>
          <w:noProof/>
          <w:sz w:val="22"/>
          <w:szCs w:val="22"/>
          <w:lang w:val="en-CA" w:eastAsia="ko-KR"/>
        </w:rPr>
        <w:t>index increment</w:t>
      </w:r>
      <w:r w:rsidR="00F861E2" w:rsidRPr="00496578">
        <w:rPr>
          <w:noProof/>
          <w:sz w:val="22"/>
          <w:szCs w:val="22"/>
          <w:lang w:val="en-CA" w:eastAsia="ko-KR"/>
        </w:rPr>
        <w:t xml:space="preserve">s for the context vairiables associated with </w:t>
      </w:r>
      <w:r w:rsidR="00F861E2" w:rsidRPr="00496578">
        <w:rPr>
          <w:noProof/>
          <w:sz w:val="22"/>
          <w:szCs w:val="22"/>
          <w:lang w:val="en-CA"/>
        </w:rPr>
        <w:t>transform_skip_flag</w:t>
      </w:r>
      <w:r w:rsidR="00F861E2" w:rsidRPr="00496578">
        <w:rPr>
          <w:noProof/>
          <w:sz w:val="22"/>
          <w:szCs w:val="22"/>
          <w:lang w:val="en-CA" w:eastAsia="ko-KR"/>
        </w:rPr>
        <w:t xml:space="preserve"> equal to 1 are </w:t>
      </w:r>
      <w:ins w:id="16" w:author="Shih-Ta Hsiang (向時達)" w:date="2019-10-02T22:02:00Z">
        <w:r w:rsidR="00536D70">
          <w:rPr>
            <w:noProof/>
            <w:sz w:val="22"/>
            <w:szCs w:val="22"/>
            <w:lang w:val="en-CA" w:eastAsia="ko-KR"/>
          </w:rPr>
          <w:t>mix</w:t>
        </w:r>
      </w:ins>
      <w:del w:id="17" w:author="Shih-Ta Hsiang (向時達)" w:date="2019-10-02T22:02:00Z">
        <w:r w:rsidR="00F861E2" w:rsidRPr="00496578" w:rsidDel="00536D70">
          <w:rPr>
            <w:noProof/>
            <w:sz w:val="22"/>
            <w:szCs w:val="22"/>
            <w:lang w:val="en-CA" w:eastAsia="ko-KR"/>
          </w:rPr>
          <w:delText>interleav</w:delText>
        </w:r>
      </w:del>
      <w:r w:rsidR="00F861E2" w:rsidRPr="00496578">
        <w:rPr>
          <w:noProof/>
          <w:sz w:val="22"/>
          <w:szCs w:val="22"/>
          <w:lang w:val="en-CA" w:eastAsia="ko-KR"/>
        </w:rPr>
        <w:t xml:space="preserve">ed with the indices for the context vairiables associated with </w:t>
      </w:r>
      <w:r w:rsidR="00F861E2" w:rsidRPr="00496578">
        <w:rPr>
          <w:noProof/>
          <w:sz w:val="22"/>
          <w:szCs w:val="22"/>
          <w:lang w:val="en-CA"/>
        </w:rPr>
        <w:t>transform_skip_flag</w:t>
      </w:r>
      <w:r w:rsidR="00F861E2" w:rsidRPr="00496578">
        <w:rPr>
          <w:noProof/>
          <w:sz w:val="22"/>
          <w:szCs w:val="22"/>
          <w:lang w:val="en-CA" w:eastAsia="ko-KR"/>
        </w:rPr>
        <w:t xml:space="preserve"> equal to 0.</w:t>
      </w:r>
    </w:p>
    <w:p w14:paraId="557C3902" w14:textId="77777777" w:rsidR="00A93DAD" w:rsidRPr="00496578" w:rsidRDefault="00A93DAD" w:rsidP="00496578">
      <w:pPr>
        <w:pStyle w:val="Equation"/>
        <w:jc w:val="both"/>
        <w:rPr>
          <w:noProof/>
          <w:sz w:val="22"/>
          <w:szCs w:val="22"/>
          <w:lang w:val="en-CA" w:eastAsia="ko-KR"/>
        </w:rPr>
      </w:pPr>
    </w:p>
    <w:p w14:paraId="7D2AC1F0" w14:textId="3F512BE1" w:rsidR="00745F6B" w:rsidRPr="00F30324" w:rsidRDefault="00893083" w:rsidP="00F30324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Proposed method</w:t>
      </w:r>
    </w:p>
    <w:p w14:paraId="7F4C378D" w14:textId="77777777" w:rsidR="008051CC" w:rsidRDefault="00192DA0" w:rsidP="004965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18" w:author="Shih-Ta Hsiang (向時達)" w:date="2019-10-02T22:05:00Z"/>
          <w:noProof/>
          <w:lang w:val="en-CA" w:eastAsia="ko-KR"/>
        </w:rPr>
      </w:pPr>
      <w:r>
        <w:rPr>
          <w:noProof/>
          <w:lang w:val="en-CA" w:eastAsia="ko-KR"/>
        </w:rPr>
        <w:t>This contribution proposes to reorganize the indices of the context variables associated with the synt</w:t>
      </w:r>
      <w:r w:rsidR="000C7F21">
        <w:rPr>
          <w:noProof/>
          <w:lang w:val="en-CA" w:eastAsia="ko-KR"/>
        </w:rPr>
        <w:t>a</w:t>
      </w:r>
      <w:r>
        <w:rPr>
          <w:noProof/>
          <w:lang w:val="en-CA" w:eastAsia="ko-KR"/>
        </w:rPr>
        <w:t xml:space="preserve">x elements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>. In the proposed method, the context variables employed for coding the same transform block are grouped together. That is, the context variables associated with the synt</w:t>
      </w:r>
      <w:r w:rsidR="000C7F21">
        <w:rPr>
          <w:noProof/>
          <w:lang w:val="en-CA" w:eastAsia="ko-KR"/>
        </w:rPr>
        <w:t>a</w:t>
      </w:r>
      <w:r>
        <w:rPr>
          <w:noProof/>
          <w:lang w:val="en-CA" w:eastAsia="ko-KR"/>
        </w:rPr>
        <w:t xml:space="preserve">x elements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 xml:space="preserve"> for coding a residual block with </w:t>
      </w:r>
      <w:r w:rsidRPr="00084198">
        <w:rPr>
          <w:noProof/>
          <w:lang w:val="en-CA"/>
        </w:rPr>
        <w:t>transform_skip_flag</w:t>
      </w:r>
      <w:r>
        <w:rPr>
          <w:noProof/>
          <w:lang w:val="en-CA" w:eastAsia="ko-KR"/>
        </w:rPr>
        <w:t xml:space="preserve"> equal to 1 are grouped separately from the context variables for coding a residual block with </w:t>
      </w:r>
      <w:r w:rsidRPr="00084198">
        <w:rPr>
          <w:noProof/>
          <w:lang w:val="en-CA"/>
        </w:rPr>
        <w:t>transform_skip_flag</w:t>
      </w:r>
      <w:r>
        <w:rPr>
          <w:noProof/>
          <w:lang w:val="en-CA" w:eastAsia="ko-KR"/>
        </w:rPr>
        <w:t xml:space="preserve"> equal to 0. In a transform block, the context variables associated with entropy coding the transform coefficients from the same block zone (determined by d) are further grouped. In a block zone, the context variables for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 xml:space="preserve"> associated with the same context information are further grouped together. In this way, the three context vairables for entropy coding the values of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 xml:space="preserve">[n][0],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>[n]</w:t>
      </w:r>
      <w:r w:rsidR="002F20D5">
        <w:rPr>
          <w:lang w:eastAsia="zh-TW"/>
        </w:rPr>
        <w:t>,</w:t>
      </w:r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>[n][1] for a current coefficient at the scanning position n can be gouped in</w:t>
      </w:r>
      <w:ins w:id="19" w:author="Shih-Ta Hsiang (向時達)" w:date="2019-10-02T22:04:00Z">
        <w:r w:rsidR="008051CC">
          <w:rPr>
            <w:noProof/>
            <w:lang w:val="en-CA" w:eastAsia="ko-KR"/>
          </w:rPr>
          <w:t>to</w:t>
        </w:r>
      </w:ins>
      <w:r>
        <w:rPr>
          <w:noProof/>
          <w:lang w:val="en-CA" w:eastAsia="ko-KR"/>
        </w:rPr>
        <w:t xml:space="preserve"> a subset and accessed jointly. </w:t>
      </w:r>
    </w:p>
    <w:p w14:paraId="74F4447C" w14:textId="4CEF1219" w:rsidR="00192DA0" w:rsidRDefault="00192DA0" w:rsidP="004965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lang w:val="en-CA" w:eastAsia="ko-KR"/>
        </w:rPr>
        <w:t xml:space="preserve">When </w:t>
      </w:r>
      <w:r w:rsidRPr="00084198">
        <w:rPr>
          <w:noProof/>
          <w:lang w:val="en-CA"/>
        </w:rPr>
        <w:t>transform_skip_flag</w:t>
      </w:r>
      <w:r>
        <w:rPr>
          <w:noProof/>
          <w:lang w:val="en-CA" w:eastAsia="ko-KR"/>
        </w:rPr>
        <w:t xml:space="preserve"> is equal to 0, </w:t>
      </w:r>
      <w:ins w:id="20" w:author="Shih-Ta Hsiang (向時達)" w:date="2019-10-02T22:06:00Z">
        <w:r w:rsidR="008051CC">
          <w:rPr>
            <w:noProof/>
            <w:lang w:val="en-CA"/>
          </w:rPr>
          <w:t xml:space="preserve">the </w:t>
        </w:r>
      </w:ins>
      <w:ins w:id="21" w:author="Shih-Ta Hsiang (向時達)" w:date="2019-10-02T22:07:00Z">
        <w:r w:rsidR="008051CC">
          <w:rPr>
            <w:noProof/>
            <w:lang w:val="en-CA"/>
          </w:rPr>
          <w:t xml:space="preserve">context </w:t>
        </w:r>
      </w:ins>
      <w:ins w:id="22" w:author="Shih-Ta Hsiang (向時達)" w:date="2019-10-02T22:06:00Z">
        <w:r w:rsidR="008051CC">
          <w:rPr>
            <w:noProof/>
            <w:lang w:val="en-CA"/>
          </w:rPr>
          <w:t xml:space="preserve">variables associated with </w:t>
        </w:r>
        <w:r w:rsidR="008051CC">
          <w:rPr>
            <w:noProof/>
            <w:lang w:val="en-CA" w:eastAsia="ko-KR"/>
          </w:rPr>
          <w:t xml:space="preserve">the syntax elements </w:t>
        </w:r>
        <w:proofErr w:type="spellStart"/>
        <w:r w:rsidR="008051CC" w:rsidRPr="00A54D3B">
          <w:rPr>
            <w:lang w:eastAsia="zh-TW"/>
          </w:rPr>
          <w:t>par_level_flag</w:t>
        </w:r>
        <w:proofErr w:type="spellEnd"/>
        <w:r w:rsidR="008051CC">
          <w:rPr>
            <w:lang w:eastAsia="zh-TW"/>
          </w:rPr>
          <w:t xml:space="preserve"> and </w:t>
        </w:r>
        <w:r w:rsidR="008051CC" w:rsidRPr="00084198">
          <w:rPr>
            <w:noProof/>
            <w:lang w:val="en-CA" w:eastAsia="ko-KR"/>
          </w:rPr>
          <w:t>abs_level_gtx_flag</w:t>
        </w:r>
        <w:r w:rsidR="008051CC">
          <w:rPr>
            <w:noProof/>
            <w:lang w:val="en-CA" w:eastAsia="ko-KR"/>
          </w:rPr>
          <w:t xml:space="preserve"> </w:t>
        </w:r>
      </w:ins>
      <w:ins w:id="23" w:author="Shih-Ta Hsiang (向時達)" w:date="2019-10-02T22:07:00Z">
        <w:r w:rsidR="008051CC">
          <w:rPr>
            <w:noProof/>
            <w:lang w:val="en-CA" w:eastAsia="ko-KR"/>
          </w:rPr>
          <w:t xml:space="preserve">are grouped into one set. </w:t>
        </w:r>
        <w:r w:rsidR="008051CC">
          <w:rPr>
            <w:noProof/>
            <w:lang w:val="en-CA"/>
          </w:rPr>
          <w:t>T</w:t>
        </w:r>
      </w:ins>
      <w:del w:id="24" w:author="Shih-Ta Hsiang (向時達)" w:date="2019-10-02T22:07:00Z">
        <w:r w:rsidDel="008051CC">
          <w:rPr>
            <w:noProof/>
            <w:lang w:val="en-CA"/>
          </w:rPr>
          <w:delText>t</w:delText>
        </w:r>
      </w:del>
      <w:r w:rsidRPr="00084198">
        <w:rPr>
          <w:noProof/>
          <w:lang w:val="en-CA"/>
        </w:rPr>
        <w:t xml:space="preserve">he variable ctxInc </w:t>
      </w:r>
      <w:r>
        <w:rPr>
          <w:noProof/>
          <w:lang w:val="en-CA"/>
        </w:rPr>
        <w:t xml:space="preserve">for </w:t>
      </w:r>
      <w:r>
        <w:rPr>
          <w:noProof/>
          <w:lang w:val="en-CA" w:eastAsia="ko-KR"/>
        </w:rPr>
        <w:t>the synt</w:t>
      </w:r>
      <w:r w:rsidR="000C7F21">
        <w:rPr>
          <w:noProof/>
          <w:lang w:val="en-CA" w:eastAsia="ko-KR"/>
        </w:rPr>
        <w:t>a</w:t>
      </w:r>
      <w:r>
        <w:rPr>
          <w:noProof/>
          <w:lang w:val="en-CA" w:eastAsia="ko-KR"/>
        </w:rPr>
        <w:t xml:space="preserve">x elements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 xml:space="preserve"> </w:t>
      </w:r>
      <w:del w:id="25" w:author="Shih-Ta Hsiang (向時達)" w:date="2019-10-02T22:15:00Z">
        <w:r w:rsidDel="008051CC">
          <w:rPr>
            <w:noProof/>
            <w:lang w:val="en-CA"/>
          </w:rPr>
          <w:delText xml:space="preserve">based </w:delText>
        </w:r>
      </w:del>
      <w:del w:id="26" w:author="Shih-Ta Hsiang (向時達)" w:date="2019-10-02T22:07:00Z">
        <w:r w:rsidDel="008051CC">
          <w:rPr>
            <w:noProof/>
            <w:lang w:val="en-CA"/>
          </w:rPr>
          <w:delText xml:space="preserve">on </w:delText>
        </w:r>
        <w:r w:rsidDel="008051CC">
          <w:rPr>
            <w:rFonts w:hint="eastAsia"/>
            <w:lang w:val="en-CA" w:eastAsia="zh-TW"/>
          </w:rPr>
          <w:delText>V</w:delText>
        </w:r>
        <w:r w:rsidDel="008051CC">
          <w:rPr>
            <w:lang w:val="en-CA" w:eastAsia="zh-TW"/>
          </w:rPr>
          <w:delText>VC Draft</w:delText>
        </w:r>
        <w:r w:rsidDel="008051CC">
          <w:rPr>
            <w:noProof/>
            <w:lang w:val="en-CA"/>
          </w:rPr>
          <w:delText xml:space="preserve"> </w:delText>
        </w:r>
        <w:r w:rsidR="002F20D5" w:rsidDel="008051CC">
          <w:rPr>
            <w:noProof/>
            <w:lang w:val="en-CA"/>
          </w:rPr>
          <w:delText>6</w:delText>
        </w:r>
        <w:r w:rsidDel="008051CC">
          <w:rPr>
            <w:noProof/>
            <w:lang w:val="en-CA"/>
          </w:rPr>
          <w:delText xml:space="preserve"> </w:delText>
        </w:r>
      </w:del>
      <w:r w:rsidRPr="00084198">
        <w:rPr>
          <w:noProof/>
          <w:lang w:val="en-CA"/>
        </w:rPr>
        <w:t>is derived as follows</w:t>
      </w:r>
      <w:r>
        <w:rPr>
          <w:noProof/>
          <w:lang w:val="en-CA"/>
        </w:rPr>
        <w:t>:</w:t>
      </w:r>
    </w:p>
    <w:p w14:paraId="1D057CB8" w14:textId="6F7D5A1A" w:rsidR="00E94B51" w:rsidRPr="00496578" w:rsidRDefault="00192DA0" w:rsidP="0020629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>T</w:t>
      </w:r>
      <w:r w:rsidR="00E94B51" w:rsidRPr="00496578">
        <w:rPr>
          <w:noProof/>
          <w:szCs w:val="22"/>
          <w:lang w:val="en-CA"/>
        </w:rPr>
        <w:t>he variable locNumSig and locSumAbsPass1 is derived by invoking the derivation process for the variables locNumSig and locSumAbsPass1 specifies in clause </w:t>
      </w:r>
      <w:r w:rsidR="00E94B51" w:rsidRPr="00496578">
        <w:rPr>
          <w:noProof/>
          <w:szCs w:val="22"/>
          <w:lang w:val="en-CA"/>
        </w:rPr>
        <w:fldChar w:fldCharType="begin" w:fldLock="1"/>
      </w:r>
      <w:r w:rsidR="00E94B51" w:rsidRPr="00496578">
        <w:rPr>
          <w:noProof/>
          <w:szCs w:val="22"/>
          <w:lang w:val="en-CA"/>
        </w:rPr>
        <w:instrText xml:space="preserve"> REF _Ref519514137 \r \h </w:instrText>
      </w:r>
      <w:r w:rsidR="002F20D5">
        <w:rPr>
          <w:noProof/>
          <w:szCs w:val="22"/>
          <w:lang w:val="en-CA"/>
        </w:rPr>
        <w:instrText xml:space="preserve"> \* MERGEFORMAT </w:instrText>
      </w:r>
      <w:r w:rsidR="00E94B51" w:rsidRPr="00496578">
        <w:rPr>
          <w:noProof/>
          <w:szCs w:val="22"/>
          <w:lang w:val="en-CA"/>
        </w:rPr>
      </w:r>
      <w:r w:rsidR="00E94B51" w:rsidRPr="00496578">
        <w:rPr>
          <w:noProof/>
          <w:szCs w:val="22"/>
          <w:lang w:val="en-CA"/>
        </w:rPr>
        <w:fldChar w:fldCharType="separate"/>
      </w:r>
      <w:r w:rsidR="00E94B51" w:rsidRPr="00496578">
        <w:rPr>
          <w:noProof/>
          <w:szCs w:val="22"/>
          <w:lang w:val="en-CA"/>
        </w:rPr>
        <w:t>9.3.4.2.7</w:t>
      </w:r>
      <w:r w:rsidR="00E94B51" w:rsidRPr="00496578">
        <w:rPr>
          <w:noProof/>
          <w:szCs w:val="22"/>
          <w:lang w:val="en-CA"/>
        </w:rPr>
        <w:fldChar w:fldCharType="end"/>
      </w:r>
      <w:r w:rsidR="00E94B51" w:rsidRPr="00496578">
        <w:rPr>
          <w:noProof/>
          <w:szCs w:val="22"/>
          <w:lang w:val="en-CA"/>
        </w:rPr>
        <w:t xml:space="preserve"> with colour component index cIdx, the luma location ( x0, y0), the current coefficient scan location (xC, yC ), the binary logarithm of the transform block width log2TbWidth, and the binary logarithm of the transform block height log2TbHeight as input.</w:t>
      </w:r>
    </w:p>
    <w:p w14:paraId="77863B55" w14:textId="2AE7EF37" w:rsidR="00E94B51" w:rsidRPr="00496578" w:rsidRDefault="00E94B51" w:rsidP="0020629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 xml:space="preserve">The variable ctxSyntaxId is </w:t>
      </w:r>
      <w:r w:rsidR="005D0B9E" w:rsidRPr="00496578">
        <w:rPr>
          <w:noProof/>
          <w:szCs w:val="22"/>
          <w:lang w:val="en-CA"/>
        </w:rPr>
        <w:t xml:space="preserve">set </w:t>
      </w:r>
      <w:r w:rsidRPr="00496578">
        <w:rPr>
          <w:noProof/>
          <w:szCs w:val="22"/>
          <w:lang w:val="en-CA"/>
        </w:rPr>
        <w:t>equal to 0 if the syntax element is</w:t>
      </w:r>
      <w:r w:rsidRPr="00496578">
        <w:rPr>
          <w:noProof/>
          <w:szCs w:val="22"/>
          <w:lang w:val="en-CA" w:eastAsia="ko-KR"/>
        </w:rPr>
        <w:t xml:space="preserve"> abs_level_gtx_flag[ n ][ 0 ], equal to 1 </w:t>
      </w:r>
      <w:r w:rsidRPr="00496578">
        <w:rPr>
          <w:noProof/>
          <w:szCs w:val="22"/>
          <w:lang w:val="en-CA"/>
        </w:rPr>
        <w:t>if the syntax element is</w:t>
      </w:r>
      <w:r w:rsidRPr="00496578">
        <w:rPr>
          <w:noProof/>
          <w:szCs w:val="22"/>
          <w:lang w:val="en-CA" w:eastAsia="ko-KR"/>
        </w:rPr>
        <w:t xml:space="preserve"> par_level_flag, and equal to 2, otherwise.</w:t>
      </w:r>
    </w:p>
    <w:p w14:paraId="768E6D5E" w14:textId="739F2D6D" w:rsidR="00E94B51" w:rsidRPr="00496578" w:rsidRDefault="00E94B51" w:rsidP="0020629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 xml:space="preserve">The variable ctxOffset is set equal to </w:t>
      </w:r>
      <w:r w:rsidRPr="00496578">
        <w:rPr>
          <w:noProof/>
          <w:szCs w:val="22"/>
          <w:lang w:val="en-CA" w:eastAsia="ko-KR"/>
        </w:rPr>
        <w:t>Min( locSumAbsPass1 − locNumSig, 4 ).</w:t>
      </w:r>
    </w:p>
    <w:p w14:paraId="510696C6" w14:textId="77777777" w:rsidR="00E94B51" w:rsidRPr="00496578" w:rsidRDefault="00E94B51" w:rsidP="0020629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>The variable d is set equal to xC + yC.</w:t>
      </w:r>
    </w:p>
    <w:p w14:paraId="04D30BDD" w14:textId="77777777" w:rsidR="00E94B51" w:rsidRPr="00496578" w:rsidRDefault="00E94B51" w:rsidP="0020629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31"/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>If xC is equal to LastSignificantCoeffX and yC is equal to LastSignificantCoeffY, ctxInc is derived as follows:</w:t>
      </w:r>
    </w:p>
    <w:p w14:paraId="2F7AE046" w14:textId="46C0D861" w:rsidR="00E94B51" w:rsidRPr="00496578" w:rsidRDefault="00E94B51" w:rsidP="0020629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927"/>
        <w:rPr>
          <w:noProof/>
          <w:sz w:val="22"/>
          <w:szCs w:val="22"/>
          <w:lang w:val="en-CA" w:eastAsia="ko-KR"/>
        </w:rPr>
      </w:pPr>
      <w:r w:rsidRPr="00496578">
        <w:rPr>
          <w:noProof/>
          <w:sz w:val="22"/>
          <w:szCs w:val="22"/>
          <w:lang w:val="en-CA" w:eastAsia="ko-KR"/>
        </w:rPr>
        <w:t xml:space="preserve">ctxInc = ( cIdx  = =  0  ?  0  :  21 )* 3 + </w:t>
      </w:r>
      <w:r w:rsidRPr="00496578">
        <w:rPr>
          <w:noProof/>
          <w:sz w:val="22"/>
          <w:szCs w:val="22"/>
          <w:lang w:val="en-CA"/>
        </w:rPr>
        <w:t>ctxSyntaxId</w:t>
      </w:r>
      <w:del w:id="27" w:author="YW Huang (黃毓文)" w:date="2019-10-03T05:20:00Z">
        <w:r w:rsidRPr="00496578" w:rsidDel="006A4BD1">
          <w:rPr>
            <w:noProof/>
            <w:sz w:val="22"/>
            <w:szCs w:val="22"/>
            <w:lang w:val="en-CA" w:eastAsia="ko-KR"/>
          </w:rPr>
          <w:tab/>
        </w:r>
      </w:del>
      <w:del w:id="28" w:author="Shih-Ta Hsiang (向時達)" w:date="2019-10-02T22:23:00Z">
        <w:r w:rsidRPr="00496578" w:rsidDel="004F3B20">
          <w:rPr>
            <w:noProof/>
            <w:sz w:val="22"/>
            <w:szCs w:val="22"/>
            <w:lang w:val="en-CA"/>
          </w:rPr>
          <w:delText>(</w:delText>
        </w:r>
        <w:r w:rsidRPr="00496578" w:rsidDel="004F3B20">
          <w:rPr>
            <w:noProof/>
            <w:sz w:val="22"/>
            <w:szCs w:val="22"/>
            <w:lang w:val="en-CA"/>
          </w:rPr>
          <w:fldChar w:fldCharType="begin" w:fldLock="1"/>
        </w:r>
        <w:r w:rsidRPr="00496578" w:rsidDel="004F3B20">
          <w:rPr>
            <w:noProof/>
            <w:sz w:val="22"/>
            <w:szCs w:val="22"/>
            <w:lang w:val="en-CA"/>
          </w:rPr>
          <w:delInstrText xml:space="preserve"> STYLEREF 1 \s </w:delInstrText>
        </w:r>
        <w:r w:rsidRPr="00496578" w:rsidDel="004F3B20">
          <w:rPr>
            <w:noProof/>
            <w:sz w:val="22"/>
            <w:szCs w:val="22"/>
            <w:lang w:val="en-CA"/>
          </w:rPr>
          <w:fldChar w:fldCharType="separate"/>
        </w:r>
        <w:r w:rsidRPr="00496578" w:rsidDel="004F3B20">
          <w:rPr>
            <w:noProof/>
            <w:sz w:val="22"/>
            <w:szCs w:val="22"/>
            <w:lang w:val="en-CA"/>
          </w:rPr>
          <w:delText>9</w:delText>
        </w:r>
        <w:r w:rsidRPr="00496578" w:rsidDel="004F3B20">
          <w:rPr>
            <w:noProof/>
            <w:sz w:val="22"/>
            <w:szCs w:val="22"/>
            <w:lang w:val="en-CA"/>
          </w:rPr>
          <w:fldChar w:fldCharType="end"/>
        </w:r>
        <w:r w:rsidRPr="00496578" w:rsidDel="004F3B20">
          <w:rPr>
            <w:noProof/>
            <w:sz w:val="22"/>
            <w:szCs w:val="22"/>
            <w:lang w:val="en-CA"/>
          </w:rPr>
          <w:noBreakHyphen/>
        </w:r>
        <w:r w:rsidRPr="00496578" w:rsidDel="004F3B20">
          <w:rPr>
            <w:noProof/>
            <w:sz w:val="22"/>
            <w:szCs w:val="22"/>
            <w:lang w:val="en-CA"/>
          </w:rPr>
          <w:fldChar w:fldCharType="begin" w:fldLock="1"/>
        </w:r>
        <w:r w:rsidRPr="00496578" w:rsidDel="004F3B20">
          <w:rPr>
            <w:noProof/>
            <w:sz w:val="22"/>
            <w:szCs w:val="22"/>
            <w:lang w:val="en-CA"/>
          </w:rPr>
          <w:delInstrText xml:space="preserve"> SEQ Equation \* ARABIC \s 1 </w:delInstrText>
        </w:r>
        <w:r w:rsidRPr="00496578" w:rsidDel="004F3B20">
          <w:rPr>
            <w:noProof/>
            <w:sz w:val="22"/>
            <w:szCs w:val="22"/>
            <w:lang w:val="en-CA"/>
          </w:rPr>
          <w:fldChar w:fldCharType="separate"/>
        </w:r>
        <w:r w:rsidRPr="00496578" w:rsidDel="004F3B20">
          <w:rPr>
            <w:noProof/>
            <w:sz w:val="22"/>
            <w:szCs w:val="22"/>
            <w:lang w:val="en-CA"/>
          </w:rPr>
          <w:delText>61</w:delText>
        </w:r>
        <w:r w:rsidRPr="00496578" w:rsidDel="004F3B20">
          <w:rPr>
            <w:noProof/>
            <w:sz w:val="22"/>
            <w:szCs w:val="22"/>
            <w:lang w:val="en-CA"/>
          </w:rPr>
          <w:fldChar w:fldCharType="end"/>
        </w:r>
        <w:r w:rsidRPr="00496578" w:rsidDel="004F3B20">
          <w:rPr>
            <w:noProof/>
            <w:sz w:val="22"/>
            <w:szCs w:val="22"/>
            <w:lang w:val="en-CA"/>
          </w:rPr>
          <w:delText>)</w:delText>
        </w:r>
      </w:del>
    </w:p>
    <w:p w14:paraId="17FA9FBE" w14:textId="77777777" w:rsidR="00E94B51" w:rsidRPr="00496578" w:rsidRDefault="00E94B51" w:rsidP="0020629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31"/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>Otherwise, if cIdx is equal to 0, ctxInc is derived as follows:</w:t>
      </w:r>
    </w:p>
    <w:p w14:paraId="04CF0C5A" w14:textId="48419145" w:rsidR="00E94B51" w:rsidRPr="00496578" w:rsidRDefault="00E94B51" w:rsidP="0020629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927"/>
        <w:rPr>
          <w:noProof/>
          <w:sz w:val="22"/>
          <w:szCs w:val="22"/>
          <w:lang w:val="en-CA" w:eastAsia="ko-KR"/>
        </w:rPr>
      </w:pPr>
      <w:r w:rsidRPr="00496578">
        <w:rPr>
          <w:noProof/>
          <w:sz w:val="22"/>
          <w:szCs w:val="22"/>
          <w:lang w:val="en-CA" w:eastAsia="ko-KR"/>
        </w:rPr>
        <w:t xml:space="preserve">ctxInc = ( 1 + ctxOffset + ( d  = =  0  ?  15  :  ( d &lt; 3  ?  10  :  ( d &lt; 10  ?  5  :  0 ) ) ) ) * 3 +  </w:t>
      </w:r>
      <w:r w:rsidRPr="00496578">
        <w:rPr>
          <w:noProof/>
          <w:sz w:val="22"/>
          <w:szCs w:val="22"/>
          <w:lang w:val="en-CA" w:eastAsia="ko-KR"/>
        </w:rPr>
        <w:tab/>
      </w:r>
      <w:r w:rsidRPr="00496578">
        <w:rPr>
          <w:noProof/>
          <w:sz w:val="22"/>
          <w:szCs w:val="22"/>
          <w:lang w:val="en-CA" w:eastAsia="ko-KR"/>
        </w:rPr>
        <w:tab/>
        <w:t xml:space="preserve">  </w:t>
      </w:r>
      <w:r w:rsidRPr="00496578">
        <w:rPr>
          <w:noProof/>
          <w:sz w:val="22"/>
          <w:szCs w:val="22"/>
          <w:lang w:val="en-CA"/>
        </w:rPr>
        <w:t>ctxSyntaxId</w:t>
      </w:r>
      <w:del w:id="29" w:author="YW Huang (黃毓文)" w:date="2019-10-03T05:20:00Z">
        <w:r w:rsidRPr="00496578" w:rsidDel="006A4BD1">
          <w:rPr>
            <w:noProof/>
            <w:sz w:val="22"/>
            <w:szCs w:val="22"/>
            <w:lang w:val="en-CA" w:eastAsia="ko-KR"/>
          </w:rPr>
          <w:tab/>
        </w:r>
        <w:r w:rsidRPr="00496578" w:rsidDel="006A4BD1">
          <w:rPr>
            <w:noProof/>
            <w:sz w:val="22"/>
            <w:szCs w:val="22"/>
            <w:lang w:val="en-CA" w:eastAsia="ko-KR"/>
          </w:rPr>
          <w:tab/>
        </w:r>
        <w:r w:rsidRPr="00496578" w:rsidDel="006A4BD1">
          <w:rPr>
            <w:noProof/>
            <w:sz w:val="22"/>
            <w:szCs w:val="22"/>
            <w:lang w:val="en-CA" w:eastAsia="ko-KR"/>
          </w:rPr>
          <w:tab/>
        </w:r>
      </w:del>
      <w:del w:id="30" w:author="Shih-Ta Hsiang (向時達)" w:date="2019-10-02T22:24:00Z">
        <w:r w:rsidRPr="00496578" w:rsidDel="004F3B20">
          <w:rPr>
            <w:noProof/>
            <w:sz w:val="22"/>
            <w:szCs w:val="22"/>
            <w:lang w:val="en-CA"/>
          </w:rPr>
          <w:delText>(</w:delText>
        </w:r>
        <w:r w:rsidRPr="00496578" w:rsidDel="004F3B20">
          <w:rPr>
            <w:noProof/>
            <w:sz w:val="22"/>
            <w:szCs w:val="22"/>
            <w:lang w:val="en-CA"/>
          </w:rPr>
          <w:fldChar w:fldCharType="begin" w:fldLock="1"/>
        </w:r>
        <w:r w:rsidRPr="00496578" w:rsidDel="004F3B20">
          <w:rPr>
            <w:noProof/>
            <w:sz w:val="22"/>
            <w:szCs w:val="22"/>
            <w:lang w:val="en-CA"/>
          </w:rPr>
          <w:delInstrText xml:space="preserve"> STYLEREF 1 \s </w:delInstrText>
        </w:r>
        <w:r w:rsidRPr="00496578" w:rsidDel="004F3B20">
          <w:rPr>
            <w:noProof/>
            <w:sz w:val="22"/>
            <w:szCs w:val="22"/>
            <w:lang w:val="en-CA"/>
          </w:rPr>
          <w:fldChar w:fldCharType="separate"/>
        </w:r>
        <w:r w:rsidRPr="00496578" w:rsidDel="004F3B20">
          <w:rPr>
            <w:noProof/>
            <w:sz w:val="22"/>
            <w:szCs w:val="22"/>
            <w:lang w:val="en-CA"/>
          </w:rPr>
          <w:delText>9</w:delText>
        </w:r>
        <w:r w:rsidRPr="00496578" w:rsidDel="004F3B20">
          <w:rPr>
            <w:noProof/>
            <w:sz w:val="22"/>
            <w:szCs w:val="22"/>
            <w:lang w:val="en-CA"/>
          </w:rPr>
          <w:fldChar w:fldCharType="end"/>
        </w:r>
        <w:r w:rsidRPr="00496578" w:rsidDel="004F3B20">
          <w:rPr>
            <w:noProof/>
            <w:sz w:val="22"/>
            <w:szCs w:val="22"/>
            <w:lang w:val="en-CA"/>
          </w:rPr>
          <w:noBreakHyphen/>
        </w:r>
        <w:r w:rsidRPr="00496578" w:rsidDel="004F3B20">
          <w:rPr>
            <w:noProof/>
            <w:sz w:val="22"/>
            <w:szCs w:val="22"/>
            <w:lang w:val="en-CA"/>
          </w:rPr>
          <w:fldChar w:fldCharType="begin" w:fldLock="1"/>
        </w:r>
        <w:r w:rsidRPr="00496578" w:rsidDel="004F3B20">
          <w:rPr>
            <w:noProof/>
            <w:sz w:val="22"/>
            <w:szCs w:val="22"/>
            <w:lang w:val="en-CA"/>
          </w:rPr>
          <w:delInstrText xml:space="preserve"> SEQ Equation \* ARABIC \s 1 </w:delInstrText>
        </w:r>
        <w:r w:rsidRPr="00496578" w:rsidDel="004F3B20">
          <w:rPr>
            <w:noProof/>
            <w:sz w:val="22"/>
            <w:szCs w:val="22"/>
            <w:lang w:val="en-CA"/>
          </w:rPr>
          <w:fldChar w:fldCharType="separate"/>
        </w:r>
        <w:r w:rsidRPr="00496578" w:rsidDel="004F3B20">
          <w:rPr>
            <w:noProof/>
            <w:sz w:val="22"/>
            <w:szCs w:val="22"/>
            <w:lang w:val="en-CA"/>
          </w:rPr>
          <w:delText>62</w:delText>
        </w:r>
        <w:r w:rsidRPr="00496578" w:rsidDel="004F3B20">
          <w:rPr>
            <w:noProof/>
            <w:sz w:val="22"/>
            <w:szCs w:val="22"/>
            <w:lang w:val="en-CA"/>
          </w:rPr>
          <w:fldChar w:fldCharType="end"/>
        </w:r>
        <w:r w:rsidRPr="00496578" w:rsidDel="004F3B20">
          <w:rPr>
            <w:noProof/>
            <w:sz w:val="22"/>
            <w:szCs w:val="22"/>
            <w:lang w:val="en-CA"/>
          </w:rPr>
          <w:delText>)</w:delText>
        </w:r>
      </w:del>
    </w:p>
    <w:p w14:paraId="16198162" w14:textId="77777777" w:rsidR="00E94B51" w:rsidRPr="00496578" w:rsidRDefault="00E94B51" w:rsidP="0020629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31"/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>Otherwise (cIdx is greater than 0), ctxInc is derived as follows:</w:t>
      </w:r>
    </w:p>
    <w:p w14:paraId="6B855847" w14:textId="62C70EDC" w:rsidR="00E94B51" w:rsidRPr="00496578" w:rsidRDefault="00E94B51" w:rsidP="0020629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927"/>
        <w:rPr>
          <w:noProof/>
          <w:sz w:val="22"/>
          <w:szCs w:val="22"/>
          <w:lang w:val="en-CA" w:eastAsia="ko-KR"/>
        </w:rPr>
      </w:pPr>
      <w:r w:rsidRPr="00496578">
        <w:rPr>
          <w:noProof/>
          <w:sz w:val="22"/>
          <w:szCs w:val="22"/>
          <w:lang w:val="en-CA" w:eastAsia="ko-KR"/>
        </w:rPr>
        <w:t xml:space="preserve">ctxInc = ( 22 + ctxOffset + ( d  = =  0  ?  5  :  0 )) + </w:t>
      </w:r>
      <w:r w:rsidRPr="00496578">
        <w:rPr>
          <w:noProof/>
          <w:sz w:val="22"/>
          <w:szCs w:val="22"/>
          <w:lang w:val="en-CA"/>
        </w:rPr>
        <w:t>ctxSyntaxId</w:t>
      </w:r>
      <w:del w:id="31" w:author="YW Huang (黃毓文)" w:date="2019-10-03T05:21:00Z">
        <w:r w:rsidRPr="00496578" w:rsidDel="006A4BD1">
          <w:rPr>
            <w:noProof/>
            <w:sz w:val="22"/>
            <w:szCs w:val="22"/>
            <w:lang w:val="en-CA" w:eastAsia="ko-KR"/>
          </w:rPr>
          <w:tab/>
        </w:r>
      </w:del>
      <w:del w:id="32" w:author="Shih-Ta Hsiang (向時達)" w:date="2019-10-02T22:24:00Z">
        <w:r w:rsidRPr="00496578" w:rsidDel="004F3B20">
          <w:rPr>
            <w:noProof/>
            <w:sz w:val="22"/>
            <w:szCs w:val="22"/>
            <w:lang w:val="en-CA"/>
          </w:rPr>
          <w:delText>(</w:delText>
        </w:r>
        <w:r w:rsidRPr="00496578" w:rsidDel="004F3B20">
          <w:rPr>
            <w:noProof/>
            <w:sz w:val="22"/>
            <w:szCs w:val="22"/>
            <w:lang w:val="en-CA"/>
          </w:rPr>
          <w:fldChar w:fldCharType="begin" w:fldLock="1"/>
        </w:r>
        <w:r w:rsidRPr="00496578" w:rsidDel="004F3B20">
          <w:rPr>
            <w:noProof/>
            <w:sz w:val="22"/>
            <w:szCs w:val="22"/>
            <w:lang w:val="en-CA"/>
          </w:rPr>
          <w:delInstrText xml:space="preserve"> STYLEREF 1 \s </w:delInstrText>
        </w:r>
        <w:r w:rsidRPr="00496578" w:rsidDel="004F3B20">
          <w:rPr>
            <w:noProof/>
            <w:sz w:val="22"/>
            <w:szCs w:val="22"/>
            <w:lang w:val="en-CA"/>
          </w:rPr>
          <w:fldChar w:fldCharType="separate"/>
        </w:r>
        <w:r w:rsidRPr="00496578" w:rsidDel="004F3B20">
          <w:rPr>
            <w:noProof/>
            <w:sz w:val="22"/>
            <w:szCs w:val="22"/>
            <w:lang w:val="en-CA"/>
          </w:rPr>
          <w:delText>9</w:delText>
        </w:r>
        <w:r w:rsidRPr="00496578" w:rsidDel="004F3B20">
          <w:rPr>
            <w:noProof/>
            <w:sz w:val="22"/>
            <w:szCs w:val="22"/>
            <w:lang w:val="en-CA"/>
          </w:rPr>
          <w:fldChar w:fldCharType="end"/>
        </w:r>
        <w:r w:rsidRPr="00496578" w:rsidDel="004F3B20">
          <w:rPr>
            <w:noProof/>
            <w:sz w:val="22"/>
            <w:szCs w:val="22"/>
            <w:lang w:val="en-CA"/>
          </w:rPr>
          <w:noBreakHyphen/>
        </w:r>
        <w:r w:rsidRPr="00496578" w:rsidDel="004F3B20">
          <w:rPr>
            <w:noProof/>
            <w:sz w:val="22"/>
            <w:szCs w:val="22"/>
            <w:lang w:val="en-CA"/>
          </w:rPr>
          <w:fldChar w:fldCharType="begin" w:fldLock="1"/>
        </w:r>
        <w:r w:rsidRPr="00496578" w:rsidDel="004F3B20">
          <w:rPr>
            <w:noProof/>
            <w:sz w:val="22"/>
            <w:szCs w:val="22"/>
            <w:lang w:val="en-CA"/>
          </w:rPr>
          <w:delInstrText xml:space="preserve"> SEQ Equation \* ARABIC \s 1 </w:delInstrText>
        </w:r>
        <w:r w:rsidRPr="00496578" w:rsidDel="004F3B20">
          <w:rPr>
            <w:noProof/>
            <w:sz w:val="22"/>
            <w:szCs w:val="22"/>
            <w:lang w:val="en-CA"/>
          </w:rPr>
          <w:fldChar w:fldCharType="separate"/>
        </w:r>
        <w:r w:rsidRPr="00496578" w:rsidDel="004F3B20">
          <w:rPr>
            <w:noProof/>
            <w:sz w:val="22"/>
            <w:szCs w:val="22"/>
            <w:lang w:val="en-CA"/>
          </w:rPr>
          <w:delText>63</w:delText>
        </w:r>
        <w:r w:rsidRPr="00496578" w:rsidDel="004F3B20">
          <w:rPr>
            <w:noProof/>
            <w:sz w:val="22"/>
            <w:szCs w:val="22"/>
            <w:lang w:val="en-CA"/>
          </w:rPr>
          <w:fldChar w:fldCharType="end"/>
        </w:r>
        <w:r w:rsidRPr="00496578" w:rsidDel="004F3B20">
          <w:rPr>
            <w:noProof/>
            <w:sz w:val="22"/>
            <w:szCs w:val="22"/>
            <w:lang w:val="en-CA"/>
          </w:rPr>
          <w:delText>)</w:delText>
        </w:r>
      </w:del>
    </w:p>
    <w:p w14:paraId="42DE7A82" w14:textId="4A568B55" w:rsidR="008051CC" w:rsidRDefault="008051CC" w:rsidP="008051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33" w:author="Shih-Ta Hsiang (向時達)" w:date="2019-10-02T22:15:00Z"/>
          <w:noProof/>
          <w:lang w:val="en-CA"/>
        </w:rPr>
      </w:pPr>
      <w:ins w:id="34" w:author="Shih-Ta Hsiang (向時達)" w:date="2019-10-02T22:10:00Z">
        <w:r>
          <w:rPr>
            <w:noProof/>
            <w:lang w:val="en-CA"/>
          </w:rPr>
          <w:t xml:space="preserve">The context variables associated with </w:t>
        </w:r>
        <w:r>
          <w:rPr>
            <w:noProof/>
            <w:lang w:val="en-CA" w:eastAsia="ko-KR"/>
          </w:rPr>
          <w:t xml:space="preserve">the syntax elements </w:t>
        </w:r>
        <w:proofErr w:type="spellStart"/>
        <w:r w:rsidRPr="00A54D3B">
          <w:rPr>
            <w:lang w:eastAsia="zh-TW"/>
          </w:rPr>
          <w:t>par_level_flag</w:t>
        </w:r>
        <w:proofErr w:type="spellEnd"/>
        <w:r>
          <w:rPr>
            <w:lang w:eastAsia="zh-TW"/>
          </w:rPr>
          <w:t xml:space="preserve"> and </w:t>
        </w:r>
        <w:r w:rsidRPr="00084198">
          <w:rPr>
            <w:noProof/>
            <w:lang w:val="en-CA" w:eastAsia="ko-KR"/>
          </w:rPr>
          <w:t>abs_level_gtx_flag</w:t>
        </w:r>
        <w:r>
          <w:rPr>
            <w:noProof/>
            <w:lang w:val="en-CA" w:eastAsia="ko-KR"/>
          </w:rPr>
          <w:t xml:space="preserve"> </w:t>
        </w:r>
      </w:ins>
      <w:ins w:id="35" w:author="Shih-Ta Hsiang (向時達)" w:date="2019-10-02T22:11:00Z">
        <w:r>
          <w:rPr>
            <w:noProof/>
            <w:lang w:val="en-CA" w:eastAsia="ko-KR"/>
          </w:rPr>
          <w:t xml:space="preserve">corresponding to </w:t>
        </w:r>
        <w:r w:rsidRPr="00084198">
          <w:rPr>
            <w:noProof/>
            <w:lang w:val="en-CA"/>
          </w:rPr>
          <w:t>transform_skip_flag</w:t>
        </w:r>
        <w:r>
          <w:rPr>
            <w:noProof/>
            <w:lang w:val="en-CA" w:eastAsia="ko-KR"/>
          </w:rPr>
          <w:t xml:space="preserve"> equal to </w:t>
        </w:r>
      </w:ins>
      <w:ins w:id="36" w:author="Shih-Ta Hsiang (向時達)" w:date="2019-10-02T22:18:00Z">
        <w:r w:rsidR="004F3B20">
          <w:rPr>
            <w:noProof/>
            <w:lang w:val="en-CA" w:eastAsia="ko-KR"/>
          </w:rPr>
          <w:t xml:space="preserve">1 </w:t>
        </w:r>
      </w:ins>
      <w:ins w:id="37" w:author="Shih-Ta Hsiang (向時達)" w:date="2019-10-02T22:10:00Z">
        <w:r>
          <w:rPr>
            <w:noProof/>
            <w:lang w:val="en-CA" w:eastAsia="ko-KR"/>
          </w:rPr>
          <w:t xml:space="preserve">are </w:t>
        </w:r>
      </w:ins>
      <w:ins w:id="38" w:author="Shih-Ta Hsiang (向時達)" w:date="2019-10-02T22:18:00Z">
        <w:r w:rsidR="004F3B20">
          <w:rPr>
            <w:noProof/>
            <w:lang w:val="en-CA" w:eastAsia="ko-KR"/>
          </w:rPr>
          <w:t xml:space="preserve">separately </w:t>
        </w:r>
      </w:ins>
      <w:ins w:id="39" w:author="Shih-Ta Hsiang (向時達)" w:date="2019-10-02T22:10:00Z">
        <w:r>
          <w:rPr>
            <w:noProof/>
            <w:lang w:val="en-CA" w:eastAsia="ko-KR"/>
          </w:rPr>
          <w:t xml:space="preserve">grouped into </w:t>
        </w:r>
      </w:ins>
      <w:ins w:id="40" w:author="Shih-Ta Hsiang (向時達)" w:date="2019-10-02T22:12:00Z">
        <w:r>
          <w:rPr>
            <w:noProof/>
            <w:lang w:val="en-CA" w:eastAsia="ko-KR"/>
          </w:rPr>
          <w:t xml:space="preserve">two </w:t>
        </w:r>
      </w:ins>
      <w:ins w:id="41" w:author="Shih-Ta Hsiang (向時達)" w:date="2019-10-02T22:10:00Z">
        <w:r>
          <w:rPr>
            <w:noProof/>
            <w:lang w:val="en-CA" w:eastAsia="ko-KR"/>
          </w:rPr>
          <w:t>set</w:t>
        </w:r>
      </w:ins>
      <w:ins w:id="42" w:author="Shih-Ta Hsiang (向時達)" w:date="2019-10-02T22:12:00Z">
        <w:r>
          <w:rPr>
            <w:noProof/>
            <w:lang w:val="en-CA" w:eastAsia="ko-KR"/>
          </w:rPr>
          <w:t xml:space="preserve">s. The </w:t>
        </w:r>
      </w:ins>
      <w:ins w:id="43" w:author="Shih-Ta Hsiang (向時達)" w:date="2019-10-02T22:14:00Z">
        <w:r>
          <w:rPr>
            <w:noProof/>
            <w:lang w:val="en-CA" w:eastAsia="ko-KR"/>
          </w:rPr>
          <w:t>synta</w:t>
        </w:r>
        <w:r w:rsidR="004F3B20">
          <w:rPr>
            <w:noProof/>
            <w:lang w:val="en-CA" w:eastAsia="ko-KR"/>
          </w:rPr>
          <w:t>x element</w:t>
        </w:r>
        <w:r>
          <w:rPr>
            <w:noProof/>
            <w:lang w:val="en-CA" w:eastAsia="ko-KR"/>
          </w:rPr>
          <w:t xml:space="preserve"> </w:t>
        </w:r>
        <w:proofErr w:type="spellStart"/>
        <w:r w:rsidRPr="00A54D3B">
          <w:rPr>
            <w:lang w:eastAsia="zh-TW"/>
          </w:rPr>
          <w:t>par_level_flag</w:t>
        </w:r>
        <w:proofErr w:type="spellEnd"/>
        <w:r>
          <w:rPr>
            <w:lang w:eastAsia="zh-TW"/>
          </w:rPr>
          <w:t xml:space="preserve"> is entropy coded using a single context variable. The</w:t>
        </w:r>
      </w:ins>
      <w:ins w:id="44" w:author="Shih-Ta Hsiang (向時達)" w:date="2019-10-02T22:15:00Z">
        <w:r w:rsidRPr="00084198">
          <w:rPr>
            <w:noProof/>
            <w:lang w:val="en-CA"/>
          </w:rPr>
          <w:t xml:space="preserve"> variable ctxInc </w:t>
        </w:r>
        <w:r>
          <w:rPr>
            <w:noProof/>
            <w:lang w:val="en-CA"/>
          </w:rPr>
          <w:t xml:space="preserve">for </w:t>
        </w:r>
        <w:r>
          <w:rPr>
            <w:noProof/>
            <w:lang w:val="en-CA" w:eastAsia="ko-KR"/>
          </w:rPr>
          <w:t>the synta</w:t>
        </w:r>
        <w:r w:rsidR="004F3B20">
          <w:rPr>
            <w:noProof/>
            <w:lang w:val="en-CA" w:eastAsia="ko-KR"/>
          </w:rPr>
          <w:t>x element</w:t>
        </w:r>
        <w:r>
          <w:rPr>
            <w:noProof/>
            <w:lang w:val="en-CA" w:eastAsia="ko-KR"/>
          </w:rPr>
          <w:t xml:space="preserve"> </w:t>
        </w:r>
        <w:r w:rsidRPr="00084198">
          <w:rPr>
            <w:noProof/>
            <w:lang w:val="en-CA" w:eastAsia="ko-KR"/>
          </w:rPr>
          <w:t>abs_level_gtx_flag</w:t>
        </w:r>
        <w:r>
          <w:rPr>
            <w:noProof/>
            <w:lang w:val="en-CA" w:eastAsia="ko-KR"/>
          </w:rPr>
          <w:t xml:space="preserve"> </w:t>
        </w:r>
        <w:r w:rsidRPr="00084198">
          <w:rPr>
            <w:noProof/>
            <w:lang w:val="en-CA"/>
          </w:rPr>
          <w:t>is derived as follows</w:t>
        </w:r>
        <w:r>
          <w:rPr>
            <w:noProof/>
            <w:lang w:val="en-CA"/>
          </w:rPr>
          <w:t>:</w:t>
        </w:r>
      </w:ins>
    </w:p>
    <w:p w14:paraId="1E03D30C" w14:textId="77777777" w:rsidR="004F3B20" w:rsidRPr="00084198" w:rsidRDefault="004F3B20" w:rsidP="004F3B2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45" w:author="Shih-Ta Hsiang (向時達)" w:date="2019-10-02T22:17:00Z"/>
          <w:noProof/>
          <w:lang w:val="en-CA"/>
        </w:rPr>
      </w:pPr>
      <w:ins w:id="46" w:author="Shih-Ta Hsiang (向時達)" w:date="2019-10-02T22:17:00Z">
        <w:r>
          <w:rPr>
            <w:noProof/>
            <w:lang w:val="en-CA"/>
          </w:rPr>
          <w:t>I</w:t>
        </w:r>
        <w:r w:rsidRPr="00084198">
          <w:rPr>
            <w:noProof/>
            <w:lang w:val="en-CA"/>
          </w:rPr>
          <w:t>f the syntax element is</w:t>
        </w:r>
        <w:r w:rsidRPr="00084198">
          <w:rPr>
            <w:noProof/>
            <w:lang w:val="en-CA" w:eastAsia="ko-KR"/>
          </w:rPr>
          <w:t xml:space="preserve"> abs_level_gtx_flag[ n ][ 0 ], the following applies:</w:t>
        </w:r>
      </w:ins>
    </w:p>
    <w:p w14:paraId="13C42963" w14:textId="77777777" w:rsidR="004F3B20" w:rsidRPr="00084198" w:rsidRDefault="004F3B20" w:rsidP="004F3B2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44"/>
        <w:rPr>
          <w:ins w:id="47" w:author="Shih-Ta Hsiang (向時達)" w:date="2019-10-02T22:17:00Z"/>
          <w:noProof/>
          <w:lang w:val="en-CA"/>
        </w:rPr>
      </w:pPr>
      <w:ins w:id="48" w:author="Shih-Ta Hsiang (向時達)" w:date="2019-10-02T22:17:00Z">
        <w:r w:rsidRPr="00084198">
          <w:rPr>
            <w:noProof/>
            <w:lang w:val="en-CA" w:eastAsia="ko-KR"/>
          </w:rPr>
          <w:t>If intra_bdpcm_flag is equal to 1</w:t>
        </w:r>
        <w:r w:rsidRPr="00084198">
          <w:rPr>
            <w:noProof/>
            <w:lang w:val="en-CA"/>
          </w:rPr>
          <w:t>, ctxInc is derived as follows:</w:t>
        </w:r>
      </w:ins>
    </w:p>
    <w:p w14:paraId="67746D04" w14:textId="65A710FC" w:rsidR="004F3B20" w:rsidRPr="00084198" w:rsidRDefault="004F3B20" w:rsidP="006A4BD1">
      <w:pPr>
        <w:tabs>
          <w:tab w:val="clear" w:pos="1440"/>
          <w:tab w:val="clear" w:pos="2160"/>
          <w:tab w:val="clear" w:pos="2520"/>
          <w:tab w:val="clear" w:pos="2880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927"/>
        <w:jc w:val="left"/>
        <w:rPr>
          <w:ins w:id="49" w:author="Shih-Ta Hsiang (向時達)" w:date="2019-10-02T22:17:00Z"/>
          <w:noProof/>
          <w:lang w:val="en-CA"/>
        </w:rPr>
        <w:pPrChange w:id="50" w:author="YW Huang (黃毓文)" w:date="2019-10-03T05:21:00Z">
          <w:pPr>
            <w:tabs>
              <w:tab w:val="clear" w:pos="1440"/>
              <w:tab w:val="left" w:pos="851"/>
              <w:tab w:val="left" w:pos="1134"/>
              <w:tab w:val="left" w:pos="1418"/>
              <w:tab w:val="left" w:pos="3690"/>
              <w:tab w:val="right" w:pos="9696"/>
            </w:tabs>
            <w:spacing w:before="193" w:after="240"/>
            <w:ind w:left="927"/>
            <w:jc w:val="left"/>
          </w:pPr>
        </w:pPrChange>
      </w:pPr>
      <w:ins w:id="51" w:author="Shih-Ta Hsiang (向時達)" w:date="2019-10-02T22:17:00Z">
        <w:r w:rsidRPr="00084198">
          <w:rPr>
            <w:noProof/>
            <w:lang w:val="en-CA"/>
          </w:rPr>
          <w:lastRenderedPageBreak/>
          <w:t xml:space="preserve">ctxInc = </w:t>
        </w:r>
        <w:r>
          <w:rPr>
            <w:noProof/>
            <w:lang w:val="en-CA"/>
          </w:rPr>
          <w:t>3</w:t>
        </w:r>
        <w:del w:id="52" w:author="YW Huang (黃毓文)" w:date="2019-10-03T05:21:00Z">
          <w:r w:rsidRPr="00084198" w:rsidDel="006A4BD1">
            <w:rPr>
              <w:noProof/>
              <w:lang w:val="en-CA"/>
            </w:rPr>
            <w:tab/>
          </w:r>
          <w:r w:rsidRPr="00084198" w:rsidDel="006A4BD1">
            <w:rPr>
              <w:noProof/>
              <w:lang w:val="en-CA"/>
            </w:rPr>
            <w:tab/>
          </w:r>
          <w:r w:rsidRPr="00084198" w:rsidDel="006A4BD1">
            <w:rPr>
              <w:noProof/>
              <w:lang w:val="en-CA" w:eastAsia="ko-KR"/>
            </w:rPr>
            <w:tab/>
          </w:r>
        </w:del>
      </w:ins>
    </w:p>
    <w:p w14:paraId="7887192D" w14:textId="77777777" w:rsidR="004F3B20" w:rsidRPr="00084198" w:rsidRDefault="004F3B20" w:rsidP="004F3B2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44"/>
        <w:rPr>
          <w:ins w:id="53" w:author="Shih-Ta Hsiang (向時達)" w:date="2019-10-02T22:17:00Z"/>
          <w:noProof/>
          <w:lang w:val="en-CA"/>
        </w:rPr>
      </w:pPr>
      <w:ins w:id="54" w:author="Shih-Ta Hsiang (向時達)" w:date="2019-10-02T22:17:00Z">
        <w:r w:rsidRPr="00084198">
          <w:rPr>
            <w:noProof/>
            <w:lang w:val="en-CA"/>
          </w:rPr>
          <w:t xml:space="preserve">Otherwise, if xC is greater than 0 and yC is greater than 0, ctxInc is derived as follows: </w:t>
        </w:r>
      </w:ins>
    </w:p>
    <w:p w14:paraId="71DDD4AC" w14:textId="77F626A5" w:rsidR="004F3B20" w:rsidRPr="00084198" w:rsidRDefault="004F3B20" w:rsidP="004F3B2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927"/>
        <w:jc w:val="left"/>
        <w:rPr>
          <w:ins w:id="55" w:author="Shih-Ta Hsiang (向時達)" w:date="2019-10-02T22:17:00Z"/>
          <w:lang w:val="en-CA" w:eastAsia="zh-CN"/>
        </w:rPr>
      </w:pPr>
      <w:ins w:id="56" w:author="Shih-Ta Hsiang (向時達)" w:date="2019-10-02T22:17:00Z">
        <w:r w:rsidRPr="00084198">
          <w:rPr>
            <w:noProof/>
            <w:lang w:val="en-CA"/>
          </w:rPr>
          <w:t xml:space="preserve">ctxInc = </w:t>
        </w:r>
        <w:r>
          <w:rPr>
            <w:noProof/>
            <w:lang w:val="en-CA"/>
          </w:rPr>
          <w:t>0</w:t>
        </w:r>
        <w:r w:rsidRPr="00084198">
          <w:rPr>
            <w:noProof/>
            <w:lang w:val="en-CA"/>
          </w:rPr>
          <w:t xml:space="preserve"> + </w:t>
        </w:r>
        <w:proofErr w:type="spellStart"/>
        <w:r w:rsidRPr="00084198">
          <w:rPr>
            <w:lang w:val="en-CA" w:eastAsia="zh-CN"/>
          </w:rPr>
          <w:t>sig_coeff_flag</w:t>
        </w:r>
        <w:proofErr w:type="spellEnd"/>
        <w:r w:rsidRPr="00084198">
          <w:rPr>
            <w:lang w:val="en-CA" w:eastAsia="zh-CN"/>
          </w:rPr>
          <w:t>[ </w:t>
        </w:r>
        <w:proofErr w:type="spellStart"/>
        <w:r w:rsidRPr="00084198">
          <w:rPr>
            <w:lang w:val="en-CA" w:eastAsia="zh-CN"/>
          </w:rPr>
          <w:t>xC</w:t>
        </w:r>
        <w:proofErr w:type="spellEnd"/>
        <w:r w:rsidRPr="00084198">
          <w:rPr>
            <w:lang w:val="en-CA" w:eastAsia="zh-CN"/>
          </w:rPr>
          <w:t> </w:t>
        </w:r>
        <w:r w:rsidRPr="00084198">
          <w:rPr>
            <w:lang w:val="en-CA"/>
          </w:rPr>
          <w:t>−</w:t>
        </w:r>
        <w:r w:rsidRPr="00084198">
          <w:rPr>
            <w:lang w:val="en-CA" w:eastAsia="zh-CN"/>
          </w:rPr>
          <w:t> 1 ][ </w:t>
        </w:r>
        <w:proofErr w:type="spellStart"/>
        <w:r w:rsidRPr="00084198">
          <w:rPr>
            <w:lang w:val="en-CA" w:eastAsia="zh-CN"/>
          </w:rPr>
          <w:t>yC</w:t>
        </w:r>
        <w:proofErr w:type="spellEnd"/>
        <w:r w:rsidRPr="00084198">
          <w:rPr>
            <w:lang w:val="en-CA" w:eastAsia="zh-CN"/>
          </w:rPr>
          <w:t xml:space="preserve"> ] + </w:t>
        </w:r>
        <w:proofErr w:type="spellStart"/>
        <w:r w:rsidRPr="00084198">
          <w:rPr>
            <w:lang w:val="en-CA" w:eastAsia="zh-CN"/>
          </w:rPr>
          <w:t>sig_coeff_flag</w:t>
        </w:r>
        <w:proofErr w:type="spellEnd"/>
        <w:r w:rsidRPr="00084198">
          <w:rPr>
            <w:lang w:val="en-CA" w:eastAsia="zh-CN"/>
          </w:rPr>
          <w:t>[ </w:t>
        </w:r>
        <w:proofErr w:type="spellStart"/>
        <w:r w:rsidRPr="00084198">
          <w:rPr>
            <w:lang w:val="en-CA" w:eastAsia="zh-CN"/>
          </w:rPr>
          <w:t>xC</w:t>
        </w:r>
        <w:proofErr w:type="spellEnd"/>
        <w:r w:rsidRPr="00084198">
          <w:rPr>
            <w:lang w:val="en-CA" w:eastAsia="zh-CN"/>
          </w:rPr>
          <w:t> ][ </w:t>
        </w:r>
        <w:proofErr w:type="spellStart"/>
        <w:r w:rsidRPr="00084198">
          <w:rPr>
            <w:lang w:val="en-CA" w:eastAsia="zh-CN"/>
          </w:rPr>
          <w:t>yC</w:t>
        </w:r>
        <w:proofErr w:type="spellEnd"/>
        <w:r w:rsidRPr="00084198">
          <w:rPr>
            <w:lang w:val="en-CA" w:eastAsia="zh-CN"/>
          </w:rPr>
          <w:t> </w:t>
        </w:r>
        <w:r w:rsidRPr="00084198">
          <w:rPr>
            <w:noProof/>
            <w:lang w:val="en-CA"/>
          </w:rPr>
          <w:t>−</w:t>
        </w:r>
        <w:r w:rsidRPr="00084198">
          <w:rPr>
            <w:lang w:val="en-CA" w:eastAsia="zh-CN"/>
          </w:rPr>
          <w:t> 1 ]</w:t>
        </w:r>
        <w:del w:id="57" w:author="YW Huang (黃毓文)" w:date="2019-10-03T05:21:00Z">
          <w:r w:rsidRPr="00084198" w:rsidDel="006A4BD1">
            <w:rPr>
              <w:noProof/>
              <w:lang w:val="en-CA" w:eastAsia="ko-KR"/>
            </w:rPr>
            <w:tab/>
          </w:r>
        </w:del>
      </w:ins>
    </w:p>
    <w:p w14:paraId="6634B81A" w14:textId="77777777" w:rsidR="004F3B20" w:rsidRPr="00084198" w:rsidRDefault="004F3B20" w:rsidP="004F3B2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44"/>
        <w:rPr>
          <w:ins w:id="58" w:author="Shih-Ta Hsiang (向時達)" w:date="2019-10-02T22:17:00Z"/>
          <w:noProof/>
          <w:lang w:val="en-CA"/>
        </w:rPr>
      </w:pPr>
      <w:ins w:id="59" w:author="Shih-Ta Hsiang (向時達)" w:date="2019-10-02T22:17:00Z">
        <w:r w:rsidRPr="00084198">
          <w:rPr>
            <w:noProof/>
            <w:lang w:val="en-CA"/>
          </w:rPr>
          <w:t>Otherwise, if xC is greater than 0, ctxInc is derived as follows:</w:t>
        </w:r>
        <w:del w:id="60" w:author="YW Huang (黃毓文)" w:date="2019-10-03T05:21:00Z">
          <w:r w:rsidRPr="00084198" w:rsidDel="006A4BD1">
            <w:rPr>
              <w:noProof/>
              <w:lang w:val="en-CA"/>
            </w:rPr>
            <w:delText xml:space="preserve"> </w:delText>
          </w:r>
        </w:del>
      </w:ins>
    </w:p>
    <w:p w14:paraId="0F87B3C3" w14:textId="59764110" w:rsidR="004F3B20" w:rsidRPr="00084198" w:rsidRDefault="004F3B20" w:rsidP="004F3B2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927"/>
        <w:jc w:val="left"/>
        <w:rPr>
          <w:ins w:id="61" w:author="Shih-Ta Hsiang (向時達)" w:date="2019-10-02T22:17:00Z"/>
          <w:lang w:val="en-CA" w:eastAsia="zh-CN"/>
        </w:rPr>
      </w:pPr>
      <w:ins w:id="62" w:author="Shih-Ta Hsiang (向時達)" w:date="2019-10-02T22:17:00Z">
        <w:r w:rsidRPr="00084198">
          <w:rPr>
            <w:noProof/>
            <w:lang w:val="en-CA"/>
          </w:rPr>
          <w:t xml:space="preserve">ctxInc = </w:t>
        </w:r>
        <w:r>
          <w:rPr>
            <w:noProof/>
            <w:lang w:val="en-CA"/>
          </w:rPr>
          <w:t>0</w:t>
        </w:r>
        <w:r w:rsidRPr="00084198">
          <w:rPr>
            <w:noProof/>
            <w:lang w:val="en-CA"/>
          </w:rPr>
          <w:t xml:space="preserve"> + </w:t>
        </w:r>
        <w:proofErr w:type="spellStart"/>
        <w:r w:rsidRPr="00084198">
          <w:rPr>
            <w:lang w:val="en-CA" w:eastAsia="zh-CN"/>
          </w:rPr>
          <w:t>sig_coeff_</w:t>
        </w:r>
        <w:proofErr w:type="gramStart"/>
        <w:r w:rsidRPr="00084198">
          <w:rPr>
            <w:lang w:val="en-CA" w:eastAsia="zh-CN"/>
          </w:rPr>
          <w:t>flag</w:t>
        </w:r>
        <w:proofErr w:type="spellEnd"/>
        <w:r w:rsidRPr="00084198">
          <w:rPr>
            <w:lang w:val="en-CA" w:eastAsia="zh-CN"/>
          </w:rPr>
          <w:t>[</w:t>
        </w:r>
        <w:proofErr w:type="gramEnd"/>
        <w:r w:rsidRPr="00084198">
          <w:rPr>
            <w:lang w:val="en-CA" w:eastAsia="zh-CN"/>
          </w:rPr>
          <w:t> </w:t>
        </w:r>
        <w:proofErr w:type="spellStart"/>
        <w:r w:rsidRPr="00084198">
          <w:rPr>
            <w:lang w:val="en-CA" w:eastAsia="zh-CN"/>
          </w:rPr>
          <w:t>xC</w:t>
        </w:r>
        <w:proofErr w:type="spellEnd"/>
        <w:r w:rsidRPr="00084198">
          <w:rPr>
            <w:lang w:val="en-CA" w:eastAsia="zh-CN"/>
          </w:rPr>
          <w:t> </w:t>
        </w:r>
        <w:r w:rsidRPr="00084198">
          <w:rPr>
            <w:lang w:val="en-CA"/>
          </w:rPr>
          <w:t>−</w:t>
        </w:r>
        <w:r w:rsidRPr="00084198">
          <w:rPr>
            <w:lang w:val="en-CA" w:eastAsia="zh-CN"/>
          </w:rPr>
          <w:t> 1 ][ </w:t>
        </w:r>
        <w:proofErr w:type="spellStart"/>
        <w:r w:rsidRPr="00084198">
          <w:rPr>
            <w:lang w:val="en-CA" w:eastAsia="zh-CN"/>
          </w:rPr>
          <w:t>yC</w:t>
        </w:r>
        <w:proofErr w:type="spellEnd"/>
        <w:r w:rsidRPr="00084198">
          <w:rPr>
            <w:lang w:val="en-CA" w:eastAsia="zh-CN"/>
          </w:rPr>
          <w:t> ]</w:t>
        </w:r>
        <w:del w:id="63" w:author="YW Huang (黃毓文)" w:date="2019-10-03T05:21:00Z">
          <w:r w:rsidRPr="00084198" w:rsidDel="006A4BD1">
            <w:rPr>
              <w:noProof/>
              <w:lang w:val="en-CA" w:eastAsia="ko-KR"/>
            </w:rPr>
            <w:delText xml:space="preserve"> </w:delText>
          </w:r>
          <w:r w:rsidRPr="00084198" w:rsidDel="006A4BD1">
            <w:rPr>
              <w:noProof/>
              <w:lang w:val="en-CA" w:eastAsia="ko-KR"/>
            </w:rPr>
            <w:tab/>
          </w:r>
        </w:del>
      </w:ins>
    </w:p>
    <w:p w14:paraId="6407EC0C" w14:textId="77777777" w:rsidR="004F3B20" w:rsidRPr="00084198" w:rsidRDefault="004F3B20" w:rsidP="004F3B2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44"/>
        <w:rPr>
          <w:ins w:id="64" w:author="Shih-Ta Hsiang (向時達)" w:date="2019-10-02T22:17:00Z"/>
          <w:noProof/>
          <w:lang w:val="en-CA"/>
        </w:rPr>
      </w:pPr>
      <w:ins w:id="65" w:author="Shih-Ta Hsiang (向時達)" w:date="2019-10-02T22:17:00Z">
        <w:r w:rsidRPr="00084198">
          <w:rPr>
            <w:noProof/>
            <w:lang w:val="en-CA"/>
          </w:rPr>
          <w:t>Otherwise, if yC is greater than 0, ctxInc is derived as follows:</w:t>
        </w:r>
        <w:del w:id="66" w:author="YW Huang (黃毓文)" w:date="2019-10-03T05:21:00Z">
          <w:r w:rsidRPr="00084198" w:rsidDel="006A4BD1">
            <w:rPr>
              <w:noProof/>
              <w:lang w:val="en-CA"/>
            </w:rPr>
            <w:delText xml:space="preserve"> </w:delText>
          </w:r>
        </w:del>
      </w:ins>
    </w:p>
    <w:p w14:paraId="1EF768A5" w14:textId="7A7C0F93" w:rsidR="004F3B20" w:rsidRPr="00084198" w:rsidRDefault="004F3B20" w:rsidP="004F3B2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927"/>
        <w:jc w:val="left"/>
        <w:rPr>
          <w:ins w:id="67" w:author="Shih-Ta Hsiang (向時達)" w:date="2019-10-02T22:17:00Z"/>
          <w:lang w:val="en-CA" w:eastAsia="zh-CN"/>
        </w:rPr>
      </w:pPr>
      <w:ins w:id="68" w:author="Shih-Ta Hsiang (向時達)" w:date="2019-10-02T22:17:00Z">
        <w:r w:rsidRPr="00084198">
          <w:rPr>
            <w:noProof/>
            <w:lang w:val="en-CA"/>
          </w:rPr>
          <w:t xml:space="preserve">ctxInc = </w:t>
        </w:r>
        <w:r>
          <w:rPr>
            <w:noProof/>
            <w:lang w:val="en-CA"/>
          </w:rPr>
          <w:t>0</w:t>
        </w:r>
        <w:r w:rsidRPr="00084198">
          <w:rPr>
            <w:noProof/>
            <w:lang w:val="en-CA"/>
          </w:rPr>
          <w:t xml:space="preserve"> + </w:t>
        </w:r>
        <w:proofErr w:type="spellStart"/>
        <w:r w:rsidRPr="00084198">
          <w:rPr>
            <w:lang w:val="en-CA" w:eastAsia="zh-CN"/>
          </w:rPr>
          <w:t>sig_coeff_</w:t>
        </w:r>
        <w:proofErr w:type="gramStart"/>
        <w:r w:rsidRPr="00084198">
          <w:rPr>
            <w:lang w:val="en-CA" w:eastAsia="zh-CN"/>
          </w:rPr>
          <w:t>flag</w:t>
        </w:r>
        <w:proofErr w:type="spellEnd"/>
        <w:r w:rsidRPr="00084198">
          <w:rPr>
            <w:lang w:val="en-CA" w:eastAsia="zh-CN"/>
          </w:rPr>
          <w:t>[</w:t>
        </w:r>
        <w:proofErr w:type="gramEnd"/>
        <w:r w:rsidRPr="00084198">
          <w:rPr>
            <w:lang w:val="en-CA" w:eastAsia="zh-CN"/>
          </w:rPr>
          <w:t> </w:t>
        </w:r>
        <w:proofErr w:type="spellStart"/>
        <w:r w:rsidRPr="00084198">
          <w:rPr>
            <w:lang w:val="en-CA" w:eastAsia="zh-CN"/>
          </w:rPr>
          <w:t>xC</w:t>
        </w:r>
        <w:proofErr w:type="spellEnd"/>
        <w:r w:rsidRPr="00084198">
          <w:rPr>
            <w:lang w:val="en-CA" w:eastAsia="zh-CN"/>
          </w:rPr>
          <w:t> ][ </w:t>
        </w:r>
        <w:proofErr w:type="spellStart"/>
        <w:r w:rsidRPr="00084198">
          <w:rPr>
            <w:lang w:val="en-CA" w:eastAsia="zh-CN"/>
          </w:rPr>
          <w:t>yC</w:t>
        </w:r>
        <w:proofErr w:type="spellEnd"/>
        <w:r w:rsidRPr="00084198">
          <w:rPr>
            <w:lang w:val="en-CA" w:eastAsia="zh-CN"/>
          </w:rPr>
          <w:t> </w:t>
        </w:r>
        <w:r w:rsidRPr="00084198">
          <w:rPr>
            <w:noProof/>
            <w:lang w:val="en-CA"/>
          </w:rPr>
          <w:t>−</w:t>
        </w:r>
        <w:r w:rsidRPr="00084198">
          <w:rPr>
            <w:lang w:val="en-CA" w:eastAsia="zh-CN"/>
          </w:rPr>
          <w:t> 1 ]</w:t>
        </w:r>
        <w:del w:id="69" w:author="YW Huang (黃毓文)" w:date="2019-10-03T05:21:00Z">
          <w:r w:rsidRPr="00084198" w:rsidDel="006A4BD1">
            <w:rPr>
              <w:noProof/>
              <w:lang w:val="en-CA" w:eastAsia="ko-KR"/>
            </w:rPr>
            <w:tab/>
          </w:r>
        </w:del>
      </w:ins>
    </w:p>
    <w:p w14:paraId="14764515" w14:textId="77777777" w:rsidR="004F3B20" w:rsidRPr="00084198" w:rsidRDefault="004F3B20" w:rsidP="004F3B2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44"/>
        <w:rPr>
          <w:ins w:id="70" w:author="Shih-Ta Hsiang (向時達)" w:date="2019-10-02T22:17:00Z"/>
          <w:noProof/>
          <w:lang w:val="en-CA"/>
        </w:rPr>
      </w:pPr>
      <w:ins w:id="71" w:author="Shih-Ta Hsiang (向時達)" w:date="2019-10-02T22:17:00Z">
        <w:r w:rsidRPr="00084198">
          <w:rPr>
            <w:noProof/>
            <w:lang w:val="en-CA"/>
          </w:rPr>
          <w:t>Otherwise, ctxInc is derived as follows:</w:t>
        </w:r>
        <w:del w:id="72" w:author="YW Huang (黃毓文)" w:date="2019-10-03T05:21:00Z">
          <w:r w:rsidRPr="00084198" w:rsidDel="006A4BD1">
            <w:rPr>
              <w:noProof/>
              <w:lang w:val="en-CA"/>
            </w:rPr>
            <w:delText xml:space="preserve"> </w:delText>
          </w:r>
        </w:del>
      </w:ins>
    </w:p>
    <w:p w14:paraId="1844E084" w14:textId="392E9D3F" w:rsidR="004F3B20" w:rsidRPr="00084198" w:rsidRDefault="004F3B20" w:rsidP="006A4BD1">
      <w:pPr>
        <w:tabs>
          <w:tab w:val="clear" w:pos="1440"/>
          <w:tab w:val="clear" w:pos="2160"/>
          <w:tab w:val="clear" w:pos="2520"/>
          <w:tab w:val="clear" w:pos="2880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927"/>
        <w:jc w:val="left"/>
        <w:rPr>
          <w:ins w:id="73" w:author="Shih-Ta Hsiang (向時達)" w:date="2019-10-02T22:17:00Z"/>
          <w:noProof/>
          <w:lang w:val="en-CA"/>
        </w:rPr>
        <w:pPrChange w:id="74" w:author="YW Huang (黃毓文)" w:date="2019-10-03T05:21:00Z">
          <w:pPr>
            <w:tabs>
              <w:tab w:val="clear" w:pos="1440"/>
              <w:tab w:val="left" w:pos="851"/>
              <w:tab w:val="left" w:pos="1134"/>
              <w:tab w:val="left" w:pos="1418"/>
              <w:tab w:val="left" w:pos="3690"/>
              <w:tab w:val="right" w:pos="9696"/>
            </w:tabs>
            <w:spacing w:before="193" w:after="240"/>
            <w:ind w:left="927"/>
            <w:jc w:val="left"/>
          </w:pPr>
        </w:pPrChange>
      </w:pPr>
      <w:ins w:id="75" w:author="Shih-Ta Hsiang (向時達)" w:date="2019-10-02T22:17:00Z">
        <w:r w:rsidRPr="00084198">
          <w:rPr>
            <w:noProof/>
            <w:lang w:val="en-CA"/>
          </w:rPr>
          <w:t xml:space="preserve">ctxInc = </w:t>
        </w:r>
        <w:r>
          <w:rPr>
            <w:noProof/>
            <w:lang w:val="en-CA"/>
          </w:rPr>
          <w:t>0</w:t>
        </w:r>
        <w:del w:id="76" w:author="YW Huang (黃毓文)" w:date="2019-10-03T05:21:00Z">
          <w:r w:rsidRPr="00084198" w:rsidDel="006A4BD1">
            <w:rPr>
              <w:noProof/>
              <w:lang w:val="en-CA" w:eastAsia="ko-KR"/>
            </w:rPr>
            <w:tab/>
          </w:r>
          <w:r w:rsidRPr="00084198" w:rsidDel="006A4BD1">
            <w:rPr>
              <w:noProof/>
              <w:lang w:val="en-CA" w:eastAsia="ko-KR"/>
            </w:rPr>
            <w:tab/>
          </w:r>
          <w:r w:rsidRPr="00084198" w:rsidDel="006A4BD1">
            <w:rPr>
              <w:noProof/>
              <w:lang w:val="en-CA" w:eastAsia="ko-KR"/>
            </w:rPr>
            <w:tab/>
          </w:r>
        </w:del>
      </w:ins>
    </w:p>
    <w:p w14:paraId="2565F009" w14:textId="77777777" w:rsidR="004F3B20" w:rsidRPr="00084198" w:rsidRDefault="004F3B20" w:rsidP="004F3B2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77" w:author="Shih-Ta Hsiang (向時達)" w:date="2019-10-02T22:17:00Z"/>
          <w:noProof/>
          <w:lang w:val="en-CA"/>
        </w:rPr>
      </w:pPr>
      <w:ins w:id="78" w:author="Shih-Ta Hsiang (向時達)" w:date="2019-10-02T22:17:00Z">
        <w:r w:rsidRPr="00084198">
          <w:rPr>
            <w:noProof/>
            <w:lang w:val="en-CA"/>
          </w:rPr>
          <w:t>Otherwise, if the syntax element is</w:t>
        </w:r>
        <w:r w:rsidRPr="00084198">
          <w:rPr>
            <w:noProof/>
            <w:lang w:val="en-CA" w:eastAsia="ko-KR"/>
          </w:rPr>
          <w:t xml:space="preserve"> abs_level_gtx_flag[ n ][ j ] with j &gt; 0, the following applies:</w:t>
        </w:r>
      </w:ins>
    </w:p>
    <w:p w14:paraId="52B65911" w14:textId="6EFFD84B" w:rsidR="004F3B20" w:rsidRDefault="004F3B20" w:rsidP="006A4BD1">
      <w:pPr>
        <w:tabs>
          <w:tab w:val="clear" w:pos="2160"/>
          <w:tab w:val="clear" w:pos="2520"/>
          <w:tab w:val="clear" w:pos="2880"/>
          <w:tab w:val="left" w:pos="851"/>
          <w:tab w:val="left" w:pos="1134"/>
          <w:tab w:val="left" w:pos="3690"/>
          <w:tab w:val="right" w:pos="9696"/>
        </w:tabs>
        <w:spacing w:before="193" w:after="240"/>
        <w:ind w:left="927"/>
        <w:jc w:val="left"/>
        <w:rPr>
          <w:ins w:id="79" w:author="Shih-Ta Hsiang (向時達)" w:date="2019-10-02T22:17:00Z"/>
          <w:noProof/>
          <w:lang w:val="en-CA"/>
        </w:rPr>
        <w:pPrChange w:id="80" w:author="YW Huang (黃毓文)" w:date="2019-10-03T05:21:00Z">
          <w:pPr>
            <w:pStyle w:val="Equation"/>
            <w:tabs>
              <w:tab w:val="left" w:pos="851"/>
              <w:tab w:val="left" w:pos="1134"/>
              <w:tab w:val="left" w:pos="3690"/>
            </w:tabs>
            <w:ind w:left="927"/>
          </w:pPr>
        </w:pPrChange>
      </w:pPr>
      <w:ins w:id="81" w:author="Shih-Ta Hsiang (向時達)" w:date="2019-10-02T22:17:00Z">
        <w:r w:rsidRPr="00084198">
          <w:rPr>
            <w:noProof/>
            <w:lang w:val="en-CA"/>
          </w:rPr>
          <w:t xml:space="preserve">ctxInc = </w:t>
        </w:r>
        <w:r>
          <w:rPr>
            <w:noProof/>
            <w:lang w:val="en-CA"/>
          </w:rPr>
          <w:t>3</w:t>
        </w:r>
        <w:r w:rsidRPr="00084198">
          <w:rPr>
            <w:noProof/>
            <w:lang w:val="en-CA"/>
          </w:rPr>
          <w:t> + j</w:t>
        </w:r>
        <w:del w:id="82" w:author="YW Huang (黃毓文)" w:date="2019-10-03T05:21:00Z">
          <w:r w:rsidRPr="00084198" w:rsidDel="006A4BD1">
            <w:rPr>
              <w:noProof/>
              <w:lang w:val="en-CA" w:eastAsia="ko-KR"/>
            </w:rPr>
            <w:tab/>
          </w:r>
          <w:r w:rsidRPr="00084198" w:rsidDel="006A4BD1">
            <w:rPr>
              <w:noProof/>
              <w:lang w:val="en-CA" w:eastAsia="ko-KR"/>
            </w:rPr>
            <w:tab/>
          </w:r>
          <w:r w:rsidRPr="00084198" w:rsidDel="006A4BD1">
            <w:rPr>
              <w:noProof/>
              <w:lang w:val="en-CA" w:eastAsia="ko-KR"/>
            </w:rPr>
            <w:tab/>
          </w:r>
        </w:del>
      </w:ins>
    </w:p>
    <w:p w14:paraId="28F63413" w14:textId="59399AC9" w:rsidR="0083609F" w:rsidRPr="00496578" w:rsidRDefault="0083609F" w:rsidP="004965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16FDE491" w14:textId="11B23EF0" w:rsidR="005D0B9E" w:rsidRPr="004158EE" w:rsidRDefault="00DA67B0" w:rsidP="004158E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83" w:name="_Ref517546129"/>
      <w:r>
        <w:rPr>
          <w:szCs w:val="22"/>
          <w:lang w:val="en-CA"/>
        </w:rPr>
        <w:t xml:space="preserve"> </w:t>
      </w:r>
      <w:r w:rsidR="00C82CF4" w:rsidRPr="00374E46">
        <w:rPr>
          <w:szCs w:val="22"/>
          <w:lang w:val="en-CA"/>
        </w:rPr>
        <w:t xml:space="preserve">B. Bross, J. Chen, and S. Liu “Versatile Video Coding (Draft 6),” Document of Joint Video Experts Team of ITU-T SG16 WP3 and ISO/IEC JTC1/SC29/WG11, JVET-O2001, </w:t>
      </w:r>
      <w:r w:rsidR="00C82CF4">
        <w:t>15th</w:t>
      </w:r>
      <w:r w:rsidR="00C82CF4" w:rsidRPr="00B648F1">
        <w:t xml:space="preserve"> Meeting: </w:t>
      </w:r>
      <w:r w:rsidR="00C82CF4" w:rsidRPr="00374E46">
        <w:rPr>
          <w:lang w:val="en-CA"/>
        </w:rPr>
        <w:t>Gothenburg, SE, 3–12 July 2019</w:t>
      </w:r>
      <w:r w:rsidR="00C82CF4">
        <w:rPr>
          <w:lang w:val="en-CA"/>
        </w:rPr>
        <w:t>.</w:t>
      </w:r>
    </w:p>
    <w:bookmarkEnd w:id="83"/>
    <w:p w14:paraId="7DFEA890" w14:textId="77777777" w:rsidR="0083609F" w:rsidRPr="005B217D" w:rsidRDefault="0083609F" w:rsidP="00206295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218EF5" w:rsidR="00342FF4" w:rsidRPr="005B217D" w:rsidRDefault="008360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84" w:name="_GoBack"/>
      <w:bookmarkEnd w:id="84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A6E6FB" w14:textId="77777777" w:rsidR="00CF3920" w:rsidRDefault="00CF3920">
      <w:r>
        <w:separator/>
      </w:r>
    </w:p>
  </w:endnote>
  <w:endnote w:type="continuationSeparator" w:id="0">
    <w:p w14:paraId="7D76276F" w14:textId="77777777" w:rsidR="00CF3920" w:rsidRDefault="00CF3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B380084" w:rsidR="009003E5" w:rsidRPr="00C00DDE" w:rsidRDefault="009003E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A4BD1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5" w:author="YW Huang (黃毓文)" w:date="2019-10-03T05:19:00Z">
      <w:r w:rsidR="006A4BD1">
        <w:rPr>
          <w:rStyle w:val="PageNumber"/>
          <w:noProof/>
        </w:rPr>
        <w:t>2019-10-02</w:t>
      </w:r>
    </w:ins>
    <w:del w:id="86" w:author="YW Huang (黃毓文)" w:date="2019-10-03T05:19:00Z">
      <w:r w:rsidR="0099339A" w:rsidDel="006A4BD1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6B917B" w14:textId="77777777" w:rsidR="00CF3920" w:rsidRDefault="00CF3920">
      <w:r>
        <w:separator/>
      </w:r>
    </w:p>
  </w:footnote>
  <w:footnote w:type="continuationSeparator" w:id="0">
    <w:p w14:paraId="31E6DBEA" w14:textId="77777777" w:rsidR="00CF3920" w:rsidRDefault="00CF3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E4C4F02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BA1656"/>
    <w:multiLevelType w:val="hybridMultilevel"/>
    <w:tmpl w:val="A114E760"/>
    <w:lvl w:ilvl="0" w:tplc="7218A76E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637241"/>
    <w:multiLevelType w:val="hybridMultilevel"/>
    <w:tmpl w:val="4C6E8A82"/>
    <w:lvl w:ilvl="0" w:tplc="FE40848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4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0"/>
  </w:num>
  <w:num w:numId="16">
    <w:abstractNumId w:val="6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Shih-Ta Hsiang (向時達)">
    <w15:presenceInfo w15:providerId="AD" w15:userId="S-1-5-21-1711831044-1024940897-1435325219-521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E74"/>
    <w:rsid w:val="000308A3"/>
    <w:rsid w:val="000374E4"/>
    <w:rsid w:val="000458BC"/>
    <w:rsid w:val="00045C41"/>
    <w:rsid w:val="00046C03"/>
    <w:rsid w:val="0005504E"/>
    <w:rsid w:val="00065039"/>
    <w:rsid w:val="0007614F"/>
    <w:rsid w:val="00081398"/>
    <w:rsid w:val="00091D4C"/>
    <w:rsid w:val="00094479"/>
    <w:rsid w:val="000962AC"/>
    <w:rsid w:val="000A5A94"/>
    <w:rsid w:val="000B0C0F"/>
    <w:rsid w:val="000B1C6B"/>
    <w:rsid w:val="000B4FF9"/>
    <w:rsid w:val="000C09AC"/>
    <w:rsid w:val="000C0D66"/>
    <w:rsid w:val="000C5D67"/>
    <w:rsid w:val="000C793A"/>
    <w:rsid w:val="000C7F21"/>
    <w:rsid w:val="000D7DD5"/>
    <w:rsid w:val="000E00F3"/>
    <w:rsid w:val="000E0A9E"/>
    <w:rsid w:val="000E38F0"/>
    <w:rsid w:val="000F158C"/>
    <w:rsid w:val="00102F3D"/>
    <w:rsid w:val="00123130"/>
    <w:rsid w:val="00124E38"/>
    <w:rsid w:val="0012580B"/>
    <w:rsid w:val="001266F5"/>
    <w:rsid w:val="00131F90"/>
    <w:rsid w:val="0013458C"/>
    <w:rsid w:val="0013526E"/>
    <w:rsid w:val="00146152"/>
    <w:rsid w:val="001540D5"/>
    <w:rsid w:val="00155526"/>
    <w:rsid w:val="00156946"/>
    <w:rsid w:val="001576FF"/>
    <w:rsid w:val="00171371"/>
    <w:rsid w:val="00175A24"/>
    <w:rsid w:val="00187E58"/>
    <w:rsid w:val="00192DA0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2B83"/>
    <w:rsid w:val="001D3FC8"/>
    <w:rsid w:val="001E0248"/>
    <w:rsid w:val="001E02BE"/>
    <w:rsid w:val="001E1A09"/>
    <w:rsid w:val="001E3B37"/>
    <w:rsid w:val="001F2594"/>
    <w:rsid w:val="002033B4"/>
    <w:rsid w:val="002055A6"/>
    <w:rsid w:val="00206295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82"/>
    <w:rsid w:val="0024558A"/>
    <w:rsid w:val="00245B91"/>
    <w:rsid w:val="0026010D"/>
    <w:rsid w:val="00263398"/>
    <w:rsid w:val="00263B99"/>
    <w:rsid w:val="002667D8"/>
    <w:rsid w:val="00266F06"/>
    <w:rsid w:val="00275BCF"/>
    <w:rsid w:val="00285A4F"/>
    <w:rsid w:val="00291E36"/>
    <w:rsid w:val="00292257"/>
    <w:rsid w:val="002A54E0"/>
    <w:rsid w:val="002B1595"/>
    <w:rsid w:val="002B191D"/>
    <w:rsid w:val="002B2E83"/>
    <w:rsid w:val="002C221A"/>
    <w:rsid w:val="002D0AF6"/>
    <w:rsid w:val="002D50A1"/>
    <w:rsid w:val="002E0D8B"/>
    <w:rsid w:val="002F164D"/>
    <w:rsid w:val="002F20D5"/>
    <w:rsid w:val="003021BC"/>
    <w:rsid w:val="00306206"/>
    <w:rsid w:val="0031127D"/>
    <w:rsid w:val="00317D85"/>
    <w:rsid w:val="00327C56"/>
    <w:rsid w:val="003315A1"/>
    <w:rsid w:val="003373EC"/>
    <w:rsid w:val="00342FF4"/>
    <w:rsid w:val="00344E5A"/>
    <w:rsid w:val="00346148"/>
    <w:rsid w:val="00347B86"/>
    <w:rsid w:val="00353984"/>
    <w:rsid w:val="00364F63"/>
    <w:rsid w:val="003669EA"/>
    <w:rsid w:val="003706CC"/>
    <w:rsid w:val="0037412A"/>
    <w:rsid w:val="00374E46"/>
    <w:rsid w:val="00377602"/>
    <w:rsid w:val="00377710"/>
    <w:rsid w:val="003A2D8E"/>
    <w:rsid w:val="003A7CE6"/>
    <w:rsid w:val="003B787F"/>
    <w:rsid w:val="003C20E4"/>
    <w:rsid w:val="003C7929"/>
    <w:rsid w:val="003D6342"/>
    <w:rsid w:val="003E2F91"/>
    <w:rsid w:val="003E35F5"/>
    <w:rsid w:val="003E6F90"/>
    <w:rsid w:val="003E73ED"/>
    <w:rsid w:val="003F4797"/>
    <w:rsid w:val="003F5D0F"/>
    <w:rsid w:val="00414101"/>
    <w:rsid w:val="004158EE"/>
    <w:rsid w:val="00417E48"/>
    <w:rsid w:val="004219CF"/>
    <w:rsid w:val="004234F0"/>
    <w:rsid w:val="00433DDB"/>
    <w:rsid w:val="00435A29"/>
    <w:rsid w:val="00437619"/>
    <w:rsid w:val="00454758"/>
    <w:rsid w:val="004548AF"/>
    <w:rsid w:val="004626BD"/>
    <w:rsid w:val="00465A1E"/>
    <w:rsid w:val="00477DD5"/>
    <w:rsid w:val="0049445A"/>
    <w:rsid w:val="00496578"/>
    <w:rsid w:val="004A2A63"/>
    <w:rsid w:val="004B210C"/>
    <w:rsid w:val="004B3B99"/>
    <w:rsid w:val="004B68B9"/>
    <w:rsid w:val="004C58D3"/>
    <w:rsid w:val="004D00E0"/>
    <w:rsid w:val="004D13B3"/>
    <w:rsid w:val="004D1D8C"/>
    <w:rsid w:val="004D405F"/>
    <w:rsid w:val="004E4F4F"/>
    <w:rsid w:val="004E6789"/>
    <w:rsid w:val="004F3B20"/>
    <w:rsid w:val="004F61E3"/>
    <w:rsid w:val="00502E10"/>
    <w:rsid w:val="0051015C"/>
    <w:rsid w:val="00516CF1"/>
    <w:rsid w:val="00531AE9"/>
    <w:rsid w:val="005331CD"/>
    <w:rsid w:val="00535BA9"/>
    <w:rsid w:val="00536188"/>
    <w:rsid w:val="00536D70"/>
    <w:rsid w:val="00550A66"/>
    <w:rsid w:val="00567EC7"/>
    <w:rsid w:val="00570013"/>
    <w:rsid w:val="0057075B"/>
    <w:rsid w:val="005753EC"/>
    <w:rsid w:val="005801A2"/>
    <w:rsid w:val="00591AFE"/>
    <w:rsid w:val="005952A5"/>
    <w:rsid w:val="005A2FCC"/>
    <w:rsid w:val="005A33A1"/>
    <w:rsid w:val="005B217D"/>
    <w:rsid w:val="005B5ABD"/>
    <w:rsid w:val="005C385F"/>
    <w:rsid w:val="005C45CE"/>
    <w:rsid w:val="005C48F7"/>
    <w:rsid w:val="005C7C26"/>
    <w:rsid w:val="005D0B9E"/>
    <w:rsid w:val="005D5D0E"/>
    <w:rsid w:val="005E1AC6"/>
    <w:rsid w:val="005E3F2B"/>
    <w:rsid w:val="005E46CD"/>
    <w:rsid w:val="005F6F1B"/>
    <w:rsid w:val="00615995"/>
    <w:rsid w:val="00616155"/>
    <w:rsid w:val="00617C88"/>
    <w:rsid w:val="00624B33"/>
    <w:rsid w:val="0063041A"/>
    <w:rsid w:val="00630AA2"/>
    <w:rsid w:val="006344E3"/>
    <w:rsid w:val="00636A6B"/>
    <w:rsid w:val="00642357"/>
    <w:rsid w:val="00644377"/>
    <w:rsid w:val="00646707"/>
    <w:rsid w:val="00651CEF"/>
    <w:rsid w:val="00657F7E"/>
    <w:rsid w:val="00662E58"/>
    <w:rsid w:val="006637F2"/>
    <w:rsid w:val="006642A5"/>
    <w:rsid w:val="00664DCF"/>
    <w:rsid w:val="006A4BD1"/>
    <w:rsid w:val="006A6B12"/>
    <w:rsid w:val="006A6FAC"/>
    <w:rsid w:val="006B4A6B"/>
    <w:rsid w:val="006B4D12"/>
    <w:rsid w:val="006B4DBE"/>
    <w:rsid w:val="006C5D39"/>
    <w:rsid w:val="006D6D9B"/>
    <w:rsid w:val="006E2810"/>
    <w:rsid w:val="006E3708"/>
    <w:rsid w:val="006E5417"/>
    <w:rsid w:val="006F0794"/>
    <w:rsid w:val="006F7528"/>
    <w:rsid w:val="006F78C5"/>
    <w:rsid w:val="007023DE"/>
    <w:rsid w:val="00702427"/>
    <w:rsid w:val="00712F60"/>
    <w:rsid w:val="007207D4"/>
    <w:rsid w:val="00720E3B"/>
    <w:rsid w:val="0074393F"/>
    <w:rsid w:val="00744249"/>
    <w:rsid w:val="0074574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57D1"/>
    <w:rsid w:val="007D1181"/>
    <w:rsid w:val="007E01A3"/>
    <w:rsid w:val="007E2FC8"/>
    <w:rsid w:val="007F1F8B"/>
    <w:rsid w:val="007F6205"/>
    <w:rsid w:val="007F67A1"/>
    <w:rsid w:val="007F757F"/>
    <w:rsid w:val="00803DE4"/>
    <w:rsid w:val="008051CC"/>
    <w:rsid w:val="00811C05"/>
    <w:rsid w:val="008206C8"/>
    <w:rsid w:val="008307F4"/>
    <w:rsid w:val="0083609F"/>
    <w:rsid w:val="00856FBE"/>
    <w:rsid w:val="0086387C"/>
    <w:rsid w:val="00874A6C"/>
    <w:rsid w:val="00876C65"/>
    <w:rsid w:val="00882F72"/>
    <w:rsid w:val="00893083"/>
    <w:rsid w:val="008A4B4C"/>
    <w:rsid w:val="008C239F"/>
    <w:rsid w:val="008E1390"/>
    <w:rsid w:val="008E13C6"/>
    <w:rsid w:val="008E480C"/>
    <w:rsid w:val="008F5A6C"/>
    <w:rsid w:val="008F5E93"/>
    <w:rsid w:val="008F77F0"/>
    <w:rsid w:val="009003E5"/>
    <w:rsid w:val="0090775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77C16"/>
    <w:rsid w:val="0098551D"/>
    <w:rsid w:val="00985C2B"/>
    <w:rsid w:val="00985DCB"/>
    <w:rsid w:val="0099339A"/>
    <w:rsid w:val="0099459C"/>
    <w:rsid w:val="0099518F"/>
    <w:rsid w:val="009A432B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47EDA"/>
    <w:rsid w:val="00A56B97"/>
    <w:rsid w:val="00A6093D"/>
    <w:rsid w:val="00A76237"/>
    <w:rsid w:val="00A767DC"/>
    <w:rsid w:val="00A76A6D"/>
    <w:rsid w:val="00A81559"/>
    <w:rsid w:val="00A83253"/>
    <w:rsid w:val="00A93DAD"/>
    <w:rsid w:val="00AA6E84"/>
    <w:rsid w:val="00AB03B7"/>
    <w:rsid w:val="00AB1A1C"/>
    <w:rsid w:val="00AB72F9"/>
    <w:rsid w:val="00AC72D4"/>
    <w:rsid w:val="00AD05A8"/>
    <w:rsid w:val="00AE341B"/>
    <w:rsid w:val="00AE548E"/>
    <w:rsid w:val="00AE6387"/>
    <w:rsid w:val="00AF562C"/>
    <w:rsid w:val="00AF70E3"/>
    <w:rsid w:val="00B01905"/>
    <w:rsid w:val="00B07CA7"/>
    <w:rsid w:val="00B120B5"/>
    <w:rsid w:val="00B1279A"/>
    <w:rsid w:val="00B3640F"/>
    <w:rsid w:val="00B4194A"/>
    <w:rsid w:val="00B437E8"/>
    <w:rsid w:val="00B44F70"/>
    <w:rsid w:val="00B5222E"/>
    <w:rsid w:val="00B53179"/>
    <w:rsid w:val="00B57A23"/>
    <w:rsid w:val="00B600CD"/>
    <w:rsid w:val="00B61C96"/>
    <w:rsid w:val="00B73A2A"/>
    <w:rsid w:val="00B75A51"/>
    <w:rsid w:val="00B827C6"/>
    <w:rsid w:val="00B90D66"/>
    <w:rsid w:val="00B94B06"/>
    <w:rsid w:val="00B94C28"/>
    <w:rsid w:val="00BA0B60"/>
    <w:rsid w:val="00BA51FA"/>
    <w:rsid w:val="00BC10BA"/>
    <w:rsid w:val="00BC5AFD"/>
    <w:rsid w:val="00BD64F5"/>
    <w:rsid w:val="00BE505F"/>
    <w:rsid w:val="00BE77C8"/>
    <w:rsid w:val="00BF2EB3"/>
    <w:rsid w:val="00C00DD4"/>
    <w:rsid w:val="00C00DDE"/>
    <w:rsid w:val="00C04F43"/>
    <w:rsid w:val="00C0609D"/>
    <w:rsid w:val="00C115AB"/>
    <w:rsid w:val="00C251C9"/>
    <w:rsid w:val="00C26CCB"/>
    <w:rsid w:val="00C30249"/>
    <w:rsid w:val="00C307CC"/>
    <w:rsid w:val="00C36532"/>
    <w:rsid w:val="00C3723B"/>
    <w:rsid w:val="00C42466"/>
    <w:rsid w:val="00C606C9"/>
    <w:rsid w:val="00C80288"/>
    <w:rsid w:val="00C82CF4"/>
    <w:rsid w:val="00C84003"/>
    <w:rsid w:val="00C84696"/>
    <w:rsid w:val="00C90650"/>
    <w:rsid w:val="00C97D78"/>
    <w:rsid w:val="00CC2AAE"/>
    <w:rsid w:val="00CC4EF1"/>
    <w:rsid w:val="00CC5A42"/>
    <w:rsid w:val="00CD0EAB"/>
    <w:rsid w:val="00CD4FCA"/>
    <w:rsid w:val="00CE5E02"/>
    <w:rsid w:val="00CF34DB"/>
    <w:rsid w:val="00CF3917"/>
    <w:rsid w:val="00CF3920"/>
    <w:rsid w:val="00CF558F"/>
    <w:rsid w:val="00D010C0"/>
    <w:rsid w:val="00D02FFE"/>
    <w:rsid w:val="00D073E2"/>
    <w:rsid w:val="00D446EC"/>
    <w:rsid w:val="00D51BF0"/>
    <w:rsid w:val="00D531DB"/>
    <w:rsid w:val="00D55942"/>
    <w:rsid w:val="00D55CB2"/>
    <w:rsid w:val="00D72A59"/>
    <w:rsid w:val="00D807BF"/>
    <w:rsid w:val="00D82FCC"/>
    <w:rsid w:val="00D84644"/>
    <w:rsid w:val="00D93106"/>
    <w:rsid w:val="00DA17FC"/>
    <w:rsid w:val="00DA67B0"/>
    <w:rsid w:val="00DA7887"/>
    <w:rsid w:val="00DB2C26"/>
    <w:rsid w:val="00DB5F41"/>
    <w:rsid w:val="00DC424A"/>
    <w:rsid w:val="00DD02F4"/>
    <w:rsid w:val="00DD0707"/>
    <w:rsid w:val="00DD6622"/>
    <w:rsid w:val="00DE1C7C"/>
    <w:rsid w:val="00DE6B43"/>
    <w:rsid w:val="00E02502"/>
    <w:rsid w:val="00E030DA"/>
    <w:rsid w:val="00E11923"/>
    <w:rsid w:val="00E12156"/>
    <w:rsid w:val="00E262D4"/>
    <w:rsid w:val="00E314ED"/>
    <w:rsid w:val="00E36250"/>
    <w:rsid w:val="00E41624"/>
    <w:rsid w:val="00E47F2D"/>
    <w:rsid w:val="00E54511"/>
    <w:rsid w:val="00E60EDC"/>
    <w:rsid w:val="00E61DAC"/>
    <w:rsid w:val="00E72B80"/>
    <w:rsid w:val="00E75FE3"/>
    <w:rsid w:val="00E86C4C"/>
    <w:rsid w:val="00E907A3"/>
    <w:rsid w:val="00E9227F"/>
    <w:rsid w:val="00E94B51"/>
    <w:rsid w:val="00EA5AE0"/>
    <w:rsid w:val="00EB56E1"/>
    <w:rsid w:val="00EB7AB1"/>
    <w:rsid w:val="00EC32BD"/>
    <w:rsid w:val="00EE7CD8"/>
    <w:rsid w:val="00EF1B7B"/>
    <w:rsid w:val="00EF37F6"/>
    <w:rsid w:val="00EF48CC"/>
    <w:rsid w:val="00F00801"/>
    <w:rsid w:val="00F2488D"/>
    <w:rsid w:val="00F30324"/>
    <w:rsid w:val="00F45C27"/>
    <w:rsid w:val="00F5312D"/>
    <w:rsid w:val="00F601A0"/>
    <w:rsid w:val="00F712E9"/>
    <w:rsid w:val="00F73032"/>
    <w:rsid w:val="00F848FC"/>
    <w:rsid w:val="00F861E2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2601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table" w:styleId="TableGrid">
    <w:name w:val="Table Grid"/>
    <w:basedOn w:val="TableNormal"/>
    <w:rsid w:val="00702427"/>
    <w:rPr>
      <w:rFonts w:ascii="CG Times" w:eastAsia="SimSun" w:hAnsi="CG Times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Normal"/>
    <w:qFormat/>
    <w:rsid w:val="00E94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2F20E-E431-4ECE-9E90-68469E937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1140</Words>
  <Characters>6504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2019-09-25T05:52:00Z</dcterms:created>
  <dcterms:modified xsi:type="dcterms:W3CDTF">2019-10-02T21:21:00Z</dcterms:modified>
</cp:coreProperties>
</file>