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5D46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152D3D">
              <w:rPr>
                <w:lang w:val="en-CA"/>
              </w:rPr>
              <w:t>P</w:t>
            </w:r>
            <w:r w:rsidR="0019619F" w:rsidRPr="00152D3D">
              <w:rPr>
                <w:lang w:val="en-CA"/>
              </w:rPr>
              <w:t>0</w:t>
            </w:r>
            <w:r w:rsidR="00152D3D">
              <w:rPr>
                <w:lang w:val="en-CA"/>
              </w:rPr>
              <w:t>566</w:t>
            </w:r>
            <w:r w:rsidR="001F0044" w:rsidRPr="00152D3D">
              <w:rPr>
                <w:lang w:val="en-CA"/>
              </w:rPr>
              <w:t>-</w:t>
            </w:r>
            <w:del w:id="0" w:author="Hilmi Enes Egilmez" w:date="2019-10-02T17:01:00Z">
              <w:r w:rsidR="001F0044" w:rsidRPr="00152D3D" w:rsidDel="005D437D">
                <w:rPr>
                  <w:lang w:val="en-CA"/>
                </w:rPr>
                <w:delText>v1</w:delText>
              </w:r>
            </w:del>
            <w:ins w:id="1" w:author="Hilmi Enes Egilmez" w:date="2019-10-02T17:01:00Z">
              <w:r w:rsidR="005D437D" w:rsidRPr="00152D3D">
                <w:rPr>
                  <w:lang w:val="en-CA"/>
                </w:rPr>
                <w:t>v</w:t>
              </w:r>
              <w:r w:rsidR="005D437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A4B3C4" w:rsidR="00E61DAC" w:rsidRPr="005B217D" w:rsidRDefault="006F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1F0044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4B5A5D">
              <w:rPr>
                <w:b/>
                <w:szCs w:val="22"/>
                <w:lang w:val="en-CA"/>
              </w:rPr>
              <w:t xml:space="preserve"> </w:t>
            </w:r>
            <w:r w:rsidR="002D2580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LFNST</w:t>
            </w:r>
            <w:r w:rsidR="002D2580">
              <w:rPr>
                <w:b/>
                <w:szCs w:val="22"/>
                <w:lang w:val="en-CA"/>
              </w:rPr>
              <w:t xml:space="preserve"> Support</w:t>
            </w:r>
            <w:r w:rsidR="004B5A5D">
              <w:rPr>
                <w:b/>
                <w:szCs w:val="22"/>
                <w:lang w:val="en-CA"/>
              </w:rPr>
              <w:t xml:space="preserve"> </w:t>
            </w:r>
            <w:r w:rsidR="002D2580">
              <w:rPr>
                <w:b/>
                <w:szCs w:val="22"/>
                <w:lang w:val="en-CA"/>
              </w:rPr>
              <w:t>Patterns</w:t>
            </w:r>
            <w:r w:rsidR="0088761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3E1E6CA6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4F4AE0">
              <w:rPr>
                <w:szCs w:val="22"/>
                <w:lang w:val="en-CA"/>
              </w:rPr>
              <w:t xml:space="preserve"> </w:t>
            </w:r>
            <w:r w:rsidR="002D2580">
              <w:rPr>
                <w:szCs w:val="22"/>
                <w:lang w:val="en-CA"/>
              </w:rPr>
              <w:t>A</w:t>
            </w:r>
            <w:r w:rsidR="00B727B1">
              <w:rPr>
                <w:szCs w:val="22"/>
                <w:lang w:val="en-CA"/>
              </w:rPr>
              <w:t>mir</w:t>
            </w:r>
            <w:r w:rsidR="002D2580">
              <w:rPr>
                <w:szCs w:val="22"/>
                <w:lang w:val="en-CA"/>
              </w:rPr>
              <w:t xml:space="preserve"> Said,</w:t>
            </w:r>
            <w:r w:rsidR="00B727B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</w:t>
            </w:r>
            <w:r w:rsidR="00F12C4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A37FC1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9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DAF33" w14:textId="402292FA" w:rsidR="002D2580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2D2580">
        <w:rPr>
          <w:szCs w:val="22"/>
          <w:lang w:val="en-CA"/>
        </w:rPr>
        <w:t xml:space="preserve">two alternative designs for LFNST. The first design aims to simplify the existing </w:t>
      </w:r>
      <w:r w:rsidR="00355140">
        <w:rPr>
          <w:szCs w:val="22"/>
          <w:lang w:val="en-CA"/>
        </w:rPr>
        <w:t xml:space="preserve">8x8 </w:t>
      </w:r>
      <w:r w:rsidR="002D2580">
        <w:rPr>
          <w:szCs w:val="22"/>
          <w:lang w:val="en-CA"/>
        </w:rPr>
        <w:t>LFNST design by replacing the</w:t>
      </w:r>
      <w:r w:rsidR="00B727B1">
        <w:rPr>
          <w:szCs w:val="22"/>
          <w:lang w:val="en-CA"/>
        </w:rPr>
        <w:t xml:space="preserve"> </w:t>
      </w:r>
      <w:r w:rsidR="002D2580">
        <w:rPr>
          <w:szCs w:val="22"/>
          <w:lang w:val="en-CA"/>
        </w:rPr>
        <w:t>L-shaped</w:t>
      </w:r>
      <w:r w:rsidR="00B727B1">
        <w:rPr>
          <w:szCs w:val="22"/>
          <w:lang w:val="en-CA"/>
        </w:rPr>
        <w:t>, 48-sample</w:t>
      </w:r>
      <w:r w:rsidR="002D2580">
        <w:rPr>
          <w:szCs w:val="22"/>
          <w:lang w:val="en-CA"/>
        </w:rPr>
        <w:t xml:space="preserve"> support pattern with the 6x6-square pattern.</w:t>
      </w:r>
      <w:r w:rsidR="00E81054">
        <w:rPr>
          <w:szCs w:val="22"/>
          <w:lang w:val="en-CA"/>
        </w:rPr>
        <w:t xml:space="preserve"> It is experimentally </w:t>
      </w:r>
      <w:r w:rsidR="00FE3A78">
        <w:rPr>
          <w:szCs w:val="22"/>
          <w:lang w:val="en-CA"/>
        </w:rPr>
        <w:t>shown that</w:t>
      </w:r>
      <w:r w:rsidR="00E81054">
        <w:rPr>
          <w:szCs w:val="22"/>
          <w:lang w:val="en-CA"/>
        </w:rPr>
        <w:t xml:space="preserve"> the proposed simplification</w:t>
      </w:r>
      <w:r w:rsidR="00355140">
        <w:rPr>
          <w:szCs w:val="22"/>
          <w:lang w:val="en-CA"/>
        </w:rPr>
        <w:t xml:space="preserve"> with optimized transform matrices</w:t>
      </w:r>
      <w:r w:rsidR="00E81054">
        <w:rPr>
          <w:szCs w:val="22"/>
          <w:lang w:val="en-CA"/>
        </w:rPr>
        <w:t xml:space="preserve"> </w:t>
      </w:r>
      <w:r w:rsidR="00355140">
        <w:rPr>
          <w:szCs w:val="22"/>
          <w:lang w:val="en-CA"/>
        </w:rPr>
        <w:t xml:space="preserve">provides </w:t>
      </w:r>
      <w:r w:rsidR="00E81054">
        <w:rPr>
          <w:szCs w:val="22"/>
          <w:lang w:val="en-CA"/>
        </w:rPr>
        <w:t>-</w:t>
      </w:r>
      <w:r w:rsidR="00E81054" w:rsidRPr="00B46F70">
        <w:rPr>
          <w:szCs w:val="22"/>
          <w:lang w:val="en-CA"/>
        </w:rPr>
        <w:t>0.0</w:t>
      </w:r>
      <w:r w:rsidR="00355140">
        <w:t>1</w:t>
      </w:r>
      <w:r w:rsidR="00E81054" w:rsidRPr="00B46F70">
        <w:rPr>
          <w:szCs w:val="22"/>
          <w:lang w:val="en-CA"/>
        </w:rPr>
        <w:t>%AI and 0.0</w:t>
      </w:r>
      <w:r w:rsidR="00E81054">
        <w:rPr>
          <w:szCs w:val="22"/>
          <w:lang w:val="en-CA"/>
        </w:rPr>
        <w:t>0</w:t>
      </w:r>
      <w:r w:rsidR="00E81054" w:rsidRPr="00B46F70">
        <w:rPr>
          <w:szCs w:val="22"/>
          <w:lang w:val="en-CA"/>
        </w:rPr>
        <w:t>%</w:t>
      </w:r>
      <w:r w:rsidR="00E81054">
        <w:rPr>
          <w:szCs w:val="22"/>
          <w:lang w:val="en-CA"/>
        </w:rPr>
        <w:t xml:space="preserve"> </w:t>
      </w:r>
      <w:r w:rsidR="00E81054" w:rsidRPr="00B46F70">
        <w:rPr>
          <w:szCs w:val="22"/>
          <w:lang w:val="en-CA"/>
        </w:rPr>
        <w:t>RA</w:t>
      </w:r>
      <w:r w:rsidR="00E81054">
        <w:rPr>
          <w:szCs w:val="22"/>
          <w:lang w:val="en-CA"/>
        </w:rPr>
        <w:t xml:space="preserve"> over VTM-6.0. </w:t>
      </w:r>
      <w:r w:rsidR="002D2580">
        <w:rPr>
          <w:szCs w:val="22"/>
          <w:lang w:val="en-CA"/>
        </w:rPr>
        <w:t xml:space="preserve">The second design </w:t>
      </w:r>
      <w:r w:rsidR="00E81054">
        <w:rPr>
          <w:szCs w:val="22"/>
          <w:lang w:val="en-CA"/>
        </w:rPr>
        <w:t>aims to provide additional coding gains by introducing a circular</w:t>
      </w:r>
      <w:r w:rsidR="00FE3A78">
        <w:rPr>
          <w:szCs w:val="22"/>
          <w:lang w:val="en-CA"/>
        </w:rPr>
        <w:t xml:space="preserve"> 48-sample</w:t>
      </w:r>
      <w:r w:rsidR="00E81054">
        <w:rPr>
          <w:szCs w:val="22"/>
          <w:lang w:val="en-CA"/>
        </w:rPr>
        <w:t xml:space="preserve"> support pattern for </w:t>
      </w:r>
      <w:r w:rsidR="00FE3A78">
        <w:rPr>
          <w:szCs w:val="22"/>
          <w:lang w:val="en-CA"/>
        </w:rPr>
        <w:t xml:space="preserve">8x8 </w:t>
      </w:r>
      <w:r w:rsidR="00E81054">
        <w:rPr>
          <w:szCs w:val="22"/>
          <w:lang w:val="en-CA"/>
        </w:rPr>
        <w:t xml:space="preserve">LFNST. The experimental results show that </w:t>
      </w:r>
      <w:r w:rsidR="00882074">
        <w:rPr>
          <w:szCs w:val="22"/>
          <w:lang w:val="en-CA"/>
        </w:rPr>
        <w:t>-</w:t>
      </w:r>
      <w:r w:rsidR="00E81054">
        <w:rPr>
          <w:szCs w:val="22"/>
          <w:lang w:val="en-CA"/>
        </w:rPr>
        <w:t>0.0</w:t>
      </w:r>
      <w:r w:rsidR="00355140">
        <w:rPr>
          <w:szCs w:val="22"/>
          <w:lang w:val="en-CA"/>
        </w:rPr>
        <w:t>9</w:t>
      </w:r>
      <w:r w:rsidR="00E81054">
        <w:rPr>
          <w:szCs w:val="22"/>
          <w:lang w:val="en-CA"/>
        </w:rPr>
        <w:t xml:space="preserve">% AI and </w:t>
      </w:r>
      <w:r w:rsidR="00882074">
        <w:rPr>
          <w:szCs w:val="22"/>
          <w:lang w:val="en-CA"/>
        </w:rPr>
        <w:t>-</w:t>
      </w:r>
      <w:r w:rsidR="00E81054">
        <w:rPr>
          <w:szCs w:val="22"/>
          <w:lang w:val="en-CA"/>
        </w:rPr>
        <w:t>0.0</w:t>
      </w:r>
      <w:r w:rsidR="00555CCE">
        <w:rPr>
          <w:szCs w:val="22"/>
          <w:lang w:val="en-CA"/>
        </w:rPr>
        <w:t>4</w:t>
      </w:r>
      <w:r w:rsidR="00E81054">
        <w:rPr>
          <w:szCs w:val="22"/>
          <w:lang w:val="en-CA"/>
        </w:rPr>
        <w:t xml:space="preserve">% RA </w:t>
      </w:r>
      <w:r w:rsidR="00882074">
        <w:rPr>
          <w:szCs w:val="22"/>
          <w:lang w:val="en-CA"/>
        </w:rPr>
        <w:t>BD-rates</w:t>
      </w:r>
      <w:r w:rsidR="00E81054">
        <w:rPr>
          <w:szCs w:val="22"/>
          <w:lang w:val="en-CA"/>
        </w:rPr>
        <w:t xml:space="preserve"> are achieved over VTM-6.0.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4DC8E4" w14:textId="49EBDEE5" w:rsidR="00FE3A78" w:rsidRDefault="00D57A28" w:rsidP="00FE3A78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VTM-6.0, </w:t>
      </w:r>
      <w:r w:rsidR="00FE3A78">
        <w:rPr>
          <w:szCs w:val="22"/>
          <w:lang w:val="en-CA"/>
        </w:rPr>
        <w:t>8x8 LFNST is</w:t>
      </w:r>
      <w:r w:rsidR="00882074">
        <w:rPr>
          <w:szCs w:val="22"/>
          <w:lang w:val="en-CA"/>
        </w:rPr>
        <w:t xml:space="preserve"> </w:t>
      </w:r>
      <w:r w:rsidR="002538E5">
        <w:rPr>
          <w:szCs w:val="22"/>
          <w:lang w:val="en-CA"/>
        </w:rPr>
        <w:t xml:space="preserve">defined by a collection of </w:t>
      </w:r>
      <w:r w:rsidR="00882074">
        <w:rPr>
          <w:szCs w:val="22"/>
          <w:lang w:val="en-CA"/>
        </w:rPr>
        <w:t xml:space="preserve">16x48 </w:t>
      </w:r>
      <w:r w:rsidR="002538E5">
        <w:rPr>
          <w:szCs w:val="22"/>
          <w:lang w:val="en-CA"/>
        </w:rPr>
        <w:t>transform matrice</w:t>
      </w:r>
      <w:r w:rsidR="00E9012B">
        <w:rPr>
          <w:szCs w:val="22"/>
          <w:lang w:val="en-CA"/>
        </w:rPr>
        <w:t>s, and it produces</w:t>
      </w:r>
      <w:r w:rsidR="002538E5">
        <w:rPr>
          <w:szCs w:val="22"/>
          <w:lang w:val="en-CA"/>
        </w:rPr>
        <w:t xml:space="preserve"> at most </w:t>
      </w:r>
      <w:r w:rsidR="00882074">
        <w:rPr>
          <w:szCs w:val="22"/>
          <w:lang w:val="en-CA"/>
        </w:rPr>
        <w:t>16</w:t>
      </w:r>
      <w:r w:rsidR="002538E5">
        <w:rPr>
          <w:szCs w:val="22"/>
          <w:lang w:val="en-CA"/>
        </w:rPr>
        <w:t xml:space="preserve"> transform coefficients by transforming 48 DCT-2 coefficients.</w:t>
      </w:r>
      <w:r w:rsidR="00E9012B">
        <w:rPr>
          <w:szCs w:val="22"/>
          <w:lang w:val="en-CA"/>
        </w:rPr>
        <w:t xml:space="preserve"> </w:t>
      </w:r>
      <w:r w:rsidR="00A77E18">
        <w:rPr>
          <w:szCs w:val="22"/>
          <w:lang w:val="en-CA"/>
        </w:rPr>
        <w:t xml:space="preserve">Specifically, the L-shaped pattern with 48 samples in Fig. 1 is used. </w:t>
      </w:r>
    </w:p>
    <w:p w14:paraId="78D2C5DD" w14:textId="04989E86" w:rsidR="00A77E18" w:rsidRDefault="00A77E18" w:rsidP="00A77E18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301C1753" wp14:editId="2646C8F8">
            <wp:extent cx="1097280" cy="1201104"/>
            <wp:effectExtent l="0" t="0" r="762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0638A5" w14:textId="68ED6DD7" w:rsidR="00A77E18" w:rsidRDefault="00A77E18" w:rsidP="00A77E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1: L-shaped pattern with 48 samples used in current VTM for 8x8 LFNST</w:t>
      </w:r>
    </w:p>
    <w:p w14:paraId="779BBD00" w14:textId="77777777" w:rsidR="00A77E18" w:rsidRPr="00FE3A78" w:rsidRDefault="00A77E18" w:rsidP="00A77E18">
      <w:pPr>
        <w:rPr>
          <w:szCs w:val="22"/>
          <w:lang w:val="en-CA"/>
        </w:rPr>
      </w:pPr>
    </w:p>
    <w:p w14:paraId="3472F60E" w14:textId="4711C1E8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F48C218" w14:textId="1D52B5CC" w:rsidR="00A77E18" w:rsidRDefault="00A77E18" w:rsidP="00A77E18">
      <w:pPr>
        <w:rPr>
          <w:lang w:val="en-CA"/>
        </w:rPr>
      </w:pPr>
      <w:r>
        <w:rPr>
          <w:lang w:val="en-CA"/>
        </w:rPr>
        <w:t>In this contribution, two alternative transform support patterns are proposed for 8x8 LFNST.</w:t>
      </w:r>
    </w:p>
    <w:p w14:paraId="0915242F" w14:textId="445B6FBB" w:rsidR="00A77E18" w:rsidRDefault="00D01A78" w:rsidP="00A77E18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Method 1: </w:t>
      </w:r>
      <w:r w:rsidR="00A77E18">
        <w:rPr>
          <w:lang w:val="en-CA"/>
        </w:rPr>
        <w:t>6x6-block pattern illustrated in Fig. 2 is proposed</w:t>
      </w:r>
      <w:r>
        <w:rPr>
          <w:lang w:val="en-CA"/>
        </w:rPr>
        <w:t xml:space="preserve">. </w:t>
      </w:r>
    </w:p>
    <w:p w14:paraId="2D2D1AC0" w14:textId="6D0AB86D" w:rsidR="00A77E18" w:rsidRPr="00A77E18" w:rsidRDefault="00D01A78" w:rsidP="00A77E18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Method 2: </w:t>
      </w:r>
      <w:r w:rsidR="00A77E18">
        <w:rPr>
          <w:lang w:val="en-CA"/>
        </w:rPr>
        <w:t xml:space="preserve">Circular pattern with 48-samples depicted in Fig. 3 is proposed.  </w:t>
      </w:r>
    </w:p>
    <w:p w14:paraId="34897272" w14:textId="7FA6C026" w:rsidR="00525EC2" w:rsidRDefault="00A77E18" w:rsidP="00A77E1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11A1E9B" wp14:editId="50DE6A74">
            <wp:extent cx="1097280" cy="1201105"/>
            <wp:effectExtent l="0" t="0" r="762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F7BEA9" w14:textId="168CF18F" w:rsidR="00A77E18" w:rsidRDefault="00A77E18" w:rsidP="00A77E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2: 6x6 block pattern for 8x8 LFNST</w:t>
      </w:r>
      <w:r w:rsidR="00A14036">
        <w:rPr>
          <w:szCs w:val="22"/>
          <w:lang w:val="en-CA"/>
        </w:rPr>
        <w:t xml:space="preserve"> corresponding to </w:t>
      </w:r>
      <w:r w:rsidR="00F36106">
        <w:rPr>
          <w:szCs w:val="22"/>
          <w:lang w:val="en-CA"/>
        </w:rPr>
        <w:t xml:space="preserve">the </w:t>
      </w:r>
      <w:r w:rsidR="00A14036">
        <w:rPr>
          <w:szCs w:val="22"/>
          <w:lang w:val="en-CA"/>
        </w:rPr>
        <w:t>shaded area</w:t>
      </w:r>
    </w:p>
    <w:p w14:paraId="7A575B8E" w14:textId="0EF0F846" w:rsidR="00A77E18" w:rsidRDefault="00A52BEA" w:rsidP="00A77E18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F269F1C" wp14:editId="6AA69C50">
            <wp:extent cx="1097280" cy="1201105"/>
            <wp:effectExtent l="0" t="0" r="762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60567E" w14:textId="07B3D6D4" w:rsidR="00A77E18" w:rsidRDefault="00A77E18" w:rsidP="00A77E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3: Circular pattern with 48 samples for 8x8 LFNST</w:t>
      </w:r>
      <w:r w:rsidR="00A14036">
        <w:rPr>
          <w:szCs w:val="22"/>
          <w:lang w:val="en-CA"/>
        </w:rPr>
        <w:t xml:space="preserve"> corresponding to </w:t>
      </w:r>
      <w:r w:rsidR="00F36106">
        <w:rPr>
          <w:szCs w:val="22"/>
          <w:lang w:val="en-CA"/>
        </w:rPr>
        <w:t xml:space="preserve">the </w:t>
      </w:r>
      <w:r w:rsidR="00A14036">
        <w:rPr>
          <w:szCs w:val="22"/>
          <w:lang w:val="en-CA"/>
        </w:rPr>
        <w:t>shaded area</w:t>
      </w:r>
    </w:p>
    <w:p w14:paraId="6BE4FA30" w14:textId="58DCA9AC" w:rsidR="00D01A78" w:rsidRDefault="00D01A78" w:rsidP="00D01A78">
      <w:pPr>
        <w:rPr>
          <w:lang w:val="en-CA"/>
        </w:rPr>
      </w:pPr>
      <w:r>
        <w:rPr>
          <w:lang w:val="en-CA"/>
        </w:rPr>
        <w:t>The main benefit of Method 1 over existing LFNST is that it reduces the number of multiplications as well as memory used to store transform matrices for 8x8 LFNST. The memory requirements and number of multiplications</w:t>
      </w:r>
      <w:r w:rsidR="007C4187">
        <w:rPr>
          <w:lang w:val="en-CA"/>
        </w:rPr>
        <w:t xml:space="preserve"> of Method 1</w:t>
      </w:r>
      <w:r>
        <w:rPr>
          <w:lang w:val="en-CA"/>
        </w:rPr>
        <w:t xml:space="preserve"> are identical to the </w:t>
      </w:r>
      <w:r w:rsidR="007C4187">
        <w:rPr>
          <w:lang w:val="en-CA"/>
        </w:rPr>
        <w:t>method</w:t>
      </w:r>
      <w:r>
        <w:rPr>
          <w:lang w:val="en-CA"/>
        </w:rPr>
        <w:t xml:space="preserve"> tested in </w:t>
      </w:r>
      <w:r w:rsidR="00A14036">
        <w:rPr>
          <w:lang w:val="en-CA"/>
        </w:rPr>
        <w:t xml:space="preserve">CE6-2.3a </w:t>
      </w:r>
      <w:r>
        <w:rPr>
          <w:lang w:val="en-CA"/>
        </w:rPr>
        <w:t xml:space="preserve">(JVET-P0065), </w:t>
      </w:r>
      <w:r w:rsidR="007C4187">
        <w:rPr>
          <w:lang w:val="en-CA"/>
        </w:rPr>
        <w:t>where</w:t>
      </w:r>
      <w:r>
        <w:rPr>
          <w:lang w:val="en-CA"/>
        </w:rPr>
        <w:t xml:space="preserve"> patterns with 36 samples</w:t>
      </w:r>
      <w:r w:rsidR="007C4187">
        <w:rPr>
          <w:lang w:val="en-CA"/>
        </w:rPr>
        <w:t xml:space="preserve"> are proposed</w:t>
      </w:r>
      <w:r>
        <w:rPr>
          <w:lang w:val="en-CA"/>
        </w:rPr>
        <w:t xml:space="preserve">. </w:t>
      </w:r>
      <w:r w:rsidR="007C4187">
        <w:rPr>
          <w:lang w:val="en-CA"/>
        </w:rPr>
        <w:t>Method 1 further simplifies CE6</w:t>
      </w:r>
      <w:r w:rsidR="00A14036">
        <w:rPr>
          <w:lang w:val="en-CA"/>
        </w:rPr>
        <w:t>-2</w:t>
      </w:r>
      <w:r w:rsidR="007C4187">
        <w:rPr>
          <w:lang w:val="en-CA"/>
        </w:rPr>
        <w:t>.</w:t>
      </w:r>
      <w:r w:rsidR="00A14036">
        <w:rPr>
          <w:lang w:val="en-CA"/>
        </w:rPr>
        <w:t>3</w:t>
      </w:r>
      <w:r w:rsidR="007C4187">
        <w:rPr>
          <w:lang w:val="en-CA"/>
        </w:rPr>
        <w:t xml:space="preserve">a by using a single 6x6-square block, while </w:t>
      </w:r>
      <w:r w:rsidR="00A14036">
        <w:rPr>
          <w:lang w:val="en-CA"/>
        </w:rPr>
        <w:t xml:space="preserve">CE6-2.3a </w:t>
      </w:r>
      <w:r w:rsidR="007C4187">
        <w:rPr>
          <w:lang w:val="en-CA"/>
        </w:rPr>
        <w:t>uses two irregular (non-square) separate patterns</w:t>
      </w:r>
      <w:r w:rsidR="00A14036">
        <w:rPr>
          <w:lang w:val="en-CA"/>
        </w:rPr>
        <w:t xml:space="preserve"> in Fig.4 chosen depending on the LFNST index. </w:t>
      </w:r>
    </w:p>
    <w:p w14:paraId="5FA11B7C" w14:textId="26DC16A8" w:rsidR="007C4187" w:rsidRDefault="007C4187" w:rsidP="007C418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DC76A16" wp14:editId="2568B3E0">
            <wp:extent cx="1097280" cy="1201105"/>
            <wp:effectExtent l="0" t="0" r="762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          </w:t>
      </w:r>
      <w:r>
        <w:rPr>
          <w:noProof/>
          <w:lang w:val="en-CA"/>
        </w:rPr>
        <w:drawing>
          <wp:inline distT="0" distB="0" distL="0" distR="0" wp14:anchorId="6D1C3EDE" wp14:editId="515484DB">
            <wp:extent cx="1097280" cy="1201105"/>
            <wp:effectExtent l="0" t="0" r="762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20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5DE6BF" w14:textId="381BAAAE" w:rsidR="007C4187" w:rsidRDefault="007C4187" w:rsidP="007C4187">
      <w:pPr>
        <w:jc w:val="center"/>
        <w:rPr>
          <w:lang w:val="en-CA"/>
        </w:rPr>
      </w:pPr>
      <w:r>
        <w:rPr>
          <w:szCs w:val="22"/>
          <w:lang w:val="en-CA"/>
        </w:rPr>
        <w:t>Fig</w:t>
      </w:r>
      <w:r w:rsidR="00A1403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4: Two patterns with 36 samples for 8x8 LFNST proposed in </w:t>
      </w:r>
      <w:r w:rsidR="00A14036">
        <w:rPr>
          <w:lang w:val="en-CA"/>
        </w:rPr>
        <w:t>JVET-P0065 (CE6-2.3a).</w:t>
      </w:r>
    </w:p>
    <w:p w14:paraId="186FA3BD" w14:textId="6017FFC3" w:rsidR="00F36106" w:rsidRDefault="00F36106" w:rsidP="00F36106">
      <w:pPr>
        <w:rPr>
          <w:szCs w:val="22"/>
          <w:lang w:val="en-CA"/>
        </w:rPr>
      </w:pPr>
      <w:r>
        <w:rPr>
          <w:szCs w:val="22"/>
          <w:lang w:val="en-CA"/>
        </w:rPr>
        <w:t xml:space="preserve">Method 2 provides additional coding gains over VTM-6.0 without increasing the memory requirements and number of multiplications. </w:t>
      </w:r>
    </w:p>
    <w:p w14:paraId="62A07EEE" w14:textId="7BDAC6C2" w:rsidR="00E963DD" w:rsidRDefault="00F36106" w:rsidP="00E963DD">
      <w:pPr>
        <w:rPr>
          <w:lang w:val="en-CA"/>
        </w:rPr>
      </w:pPr>
      <w:r>
        <w:rPr>
          <w:lang w:val="en-CA"/>
        </w:rPr>
        <w:t xml:space="preserve">As part of the proposed </w:t>
      </w:r>
      <w:r w:rsidR="001E311E">
        <w:rPr>
          <w:lang w:val="en-CA"/>
        </w:rPr>
        <w:t>methods</w:t>
      </w:r>
      <w:r>
        <w:rPr>
          <w:lang w:val="en-CA"/>
        </w:rPr>
        <w:t>, the transform matrices</w:t>
      </w:r>
      <w:r w:rsidR="001E311E">
        <w:rPr>
          <w:lang w:val="en-CA"/>
        </w:rPr>
        <w:t xml:space="preserve"> for both 4x4 and 8x8 LFNST</w:t>
      </w:r>
      <w:r>
        <w:rPr>
          <w:lang w:val="en-CA"/>
        </w:rPr>
        <w:t xml:space="preserve"> are optimized.</w:t>
      </w:r>
      <w:r w:rsidR="00E963DD">
        <w:rPr>
          <w:lang w:val="en-CA"/>
        </w:rPr>
        <w:t xml:space="preserve"> The set of optimized matrices are attached to this submission:</w:t>
      </w:r>
    </w:p>
    <w:p w14:paraId="1337E6DE" w14:textId="188D1229" w:rsidR="00E963DD" w:rsidRDefault="00E963DD" w:rsidP="00F36106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“</w:t>
      </w:r>
      <w:r w:rsidRPr="00E963DD">
        <w:rPr>
          <w:lang w:val="en-CA"/>
        </w:rPr>
        <w:t>8x8_lfnst_6x6_square.h</w:t>
      </w:r>
      <w:r>
        <w:rPr>
          <w:lang w:val="en-CA"/>
        </w:rPr>
        <w:t>” includes matrices for the 6x6-block pattern,</w:t>
      </w:r>
    </w:p>
    <w:p w14:paraId="6583445B" w14:textId="7CEAC075" w:rsidR="00E963DD" w:rsidRDefault="00E963DD" w:rsidP="00F36106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“</w:t>
      </w:r>
      <w:r w:rsidRPr="00E963DD">
        <w:rPr>
          <w:lang w:val="en-CA"/>
        </w:rPr>
        <w:t>8x8_lfnst_circular.h</w:t>
      </w:r>
      <w:r>
        <w:rPr>
          <w:lang w:val="en-CA"/>
        </w:rPr>
        <w:t>” includes matrices for the circular block pattern with 48 samples, and</w:t>
      </w:r>
    </w:p>
    <w:p w14:paraId="54E63274" w14:textId="01755A60" w:rsidR="00E963DD" w:rsidRPr="00E963DD" w:rsidRDefault="00E963DD" w:rsidP="00F36106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“</w:t>
      </w:r>
      <w:r w:rsidRPr="00E963DD">
        <w:rPr>
          <w:lang w:val="en-CA"/>
        </w:rPr>
        <w:t>4x4_lfnst.h</w:t>
      </w:r>
      <w:r>
        <w:rPr>
          <w:lang w:val="en-CA"/>
        </w:rPr>
        <w:t>” includes matrices for 4x4 LFNST.</w:t>
      </w:r>
    </w:p>
    <w:p w14:paraId="73153BDC" w14:textId="463651C2" w:rsidR="00E963DD" w:rsidRDefault="00E963DD" w:rsidP="00E963DD">
      <w:pPr>
        <w:rPr>
          <w:lang w:val="en-CA"/>
        </w:rPr>
      </w:pPr>
      <w:r>
        <w:rPr>
          <w:lang w:val="en-CA"/>
        </w:rPr>
        <w:t>In the following section, t</w:t>
      </w:r>
      <w:r w:rsidR="00F36106">
        <w:rPr>
          <w:lang w:val="en-CA"/>
        </w:rPr>
        <w:t xml:space="preserve">he experimental results of (i) proposed methods and (ii) proposed methods </w:t>
      </w:r>
      <w:r w:rsidR="001E311E">
        <w:rPr>
          <w:lang w:val="en-CA"/>
        </w:rPr>
        <w:t>without</w:t>
      </w:r>
      <w:r w:rsidR="00F36106">
        <w:rPr>
          <w:lang w:val="en-CA"/>
        </w:rPr>
        <w:t xml:space="preserve"> optimized 4x4 LFNST</w:t>
      </w:r>
      <w:r w:rsidR="001E311E">
        <w:rPr>
          <w:lang w:val="en-CA"/>
        </w:rPr>
        <w:t>s</w:t>
      </w:r>
      <w:r w:rsidR="00F36106">
        <w:rPr>
          <w:lang w:val="en-CA"/>
        </w:rPr>
        <w:t xml:space="preserve"> are presented. </w:t>
      </w:r>
    </w:p>
    <w:p w14:paraId="2CEB4A08" w14:textId="31610705" w:rsidR="005D437D" w:rsidRPr="00E963DD" w:rsidRDefault="005D437D" w:rsidP="00E963DD">
      <w:pPr>
        <w:rPr>
          <w:lang w:val="en-CA"/>
        </w:rPr>
      </w:pPr>
      <w:ins w:id="2" w:author="Hilmi Enes Egilmez" w:date="2019-10-02T17:00:00Z">
        <w:r>
          <w:rPr>
            <w:lang w:val="en-CA"/>
          </w:rPr>
          <w:t xml:space="preserve">The draft text changes for Method 1 and 2 are reflected in </w:t>
        </w:r>
      </w:ins>
      <w:ins w:id="3" w:author="Hilmi Enes Egilmez" w:date="2019-10-02T17:01:00Z">
        <w:r>
          <w:rPr>
            <w:lang w:val="en-CA"/>
          </w:rPr>
          <w:t>documents “</w:t>
        </w:r>
        <w:r w:rsidRPr="005D437D">
          <w:rPr>
            <w:lang w:val="en-CA"/>
          </w:rPr>
          <w:t>JVET-P0566_WD_Method1</w:t>
        </w:r>
        <w:r>
          <w:rPr>
            <w:lang w:val="en-CA"/>
          </w:rPr>
          <w:t>.docx” and “</w:t>
        </w:r>
        <w:r w:rsidRPr="005D437D">
          <w:rPr>
            <w:lang w:val="en-CA"/>
          </w:rPr>
          <w:t>JVET-P0566_WD_Method2</w:t>
        </w:r>
        <w:r>
          <w:rPr>
            <w:lang w:val="en-CA"/>
          </w:rPr>
          <w:t>.docx</w:t>
        </w:r>
        <w:bookmarkStart w:id="4" w:name="_GoBack"/>
        <w:bookmarkEnd w:id="4"/>
        <w:r>
          <w:rPr>
            <w:lang w:val="en-CA"/>
          </w:rPr>
          <w:t>”, respectively.</w:t>
        </w:r>
      </w:ins>
    </w:p>
    <w:p w14:paraId="33847B11" w14:textId="0464F9D2" w:rsidR="00FE3A78" w:rsidRPr="001E3C38" w:rsidRDefault="002A1008" w:rsidP="00FE3A7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5381F5E" w14:textId="285CDAB7" w:rsidR="00E323AD" w:rsidRDefault="001E3C38" w:rsidP="00E323AD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methods are implemented on top of VTM-6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 Note that low-delay B results are omitted, since LFNST is disabled in CTC for low-delay B.</w:t>
      </w:r>
    </w:p>
    <w:p w14:paraId="0D3F62F8" w14:textId="77777777" w:rsidR="00AE03C9" w:rsidRDefault="00AE03C9" w:rsidP="00E323AD">
      <w:pPr>
        <w:rPr>
          <w:lang w:val="en-CA"/>
        </w:rPr>
      </w:pPr>
    </w:p>
    <w:p w14:paraId="65182B31" w14:textId="77777777" w:rsidR="00E323AD" w:rsidRDefault="00E323AD" w:rsidP="00E323AD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1.  Results of Method 1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323AD" w:rsidRPr="00D4705A" w14:paraId="43024D87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F30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159E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323AD" w:rsidRPr="00D4705A" w14:paraId="50ECD317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1BB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630D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3FC10FFB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068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357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20E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DFE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705B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402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3AD" w:rsidRPr="00D4705A" w14:paraId="4191AE2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D4A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7EB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D6D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13C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6D5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D86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391144AC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F9B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EDF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330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C85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BD4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F01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3DC91400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5BD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38E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661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0D9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8C3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D866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2517180D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18E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DB5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68E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1B6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A5D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393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2B8EF99C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641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B1F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D74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C19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A9E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000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2E5D8C2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A7F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B35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4AC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5CA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556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3FE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58E1103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9AB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A4A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D25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8C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E58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1B6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386CB35F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721B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0AE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F3D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7A9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B38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C5C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23AD" w:rsidRPr="00D4705A" w14:paraId="134E97DB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06F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5E0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5D3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1B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EFD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144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E323AD" w:rsidRPr="00D4705A" w14:paraId="7BC2477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63C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4C47A" w14:textId="5C29379B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323AD" w:rsidRPr="00D4705A" w14:paraId="7DAC4A66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CDE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465A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0449760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14A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3BC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329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708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6C5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62B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3AD" w:rsidRPr="00D4705A" w14:paraId="507B7E7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B91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A8C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A25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52E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07F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44D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3DE8CDDD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880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6A9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CCB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5D1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A49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B94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0487240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59A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F2C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873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61C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375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61E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27B2F62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E81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F2D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907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3E0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E0A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F49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761A7C4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243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E56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E28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2D8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A82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A42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3AD" w:rsidRPr="00D4705A" w14:paraId="5874F314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AEC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777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BC4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0F2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7F6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CED3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362963FF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248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15D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18A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01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048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ED7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6BC9C9D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FF1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B37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2A0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5A0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253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A00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7523DDD" w14:textId="77777777" w:rsidR="00E323AD" w:rsidRDefault="00E323AD" w:rsidP="00E323AD">
      <w:pPr>
        <w:rPr>
          <w:lang w:val="en-CA"/>
        </w:rPr>
      </w:pPr>
    </w:p>
    <w:p w14:paraId="017E5EE4" w14:textId="7DF4BCD9" w:rsidR="00E323AD" w:rsidRDefault="00E323AD" w:rsidP="00E323AD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2.  Results of Method 2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323AD" w:rsidRPr="00D4705A" w14:paraId="28507736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EFF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5F90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323AD" w:rsidRPr="00D4705A" w14:paraId="5617549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266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F80A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14E6CF4D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217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885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DDE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A32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8373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BC6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3AD" w:rsidRPr="00D4705A" w14:paraId="19DBE239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6C5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A49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FE4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EA9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862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73E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46BFF94A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69D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363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1AF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9C5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C12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CA7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5066E304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541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BA4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CBD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209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160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924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23AD" w:rsidRPr="00D4705A" w14:paraId="7AC5238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DFA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E34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244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EA4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4C8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3C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3AD" w:rsidRPr="00D4705A" w14:paraId="3D05FA7E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095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3E9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8F1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C26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706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5BC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1BCF5BE6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858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1FA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F9F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D1C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3B0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217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6FE6B8D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4A9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59F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6F1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BA7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3DA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AC6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7D91EED8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1C3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5DC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DEDF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05E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FDE6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69E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179E5FB5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DC5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CF0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94A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218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42F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A81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E323AD" w:rsidRPr="00D4705A" w14:paraId="7994AAF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59D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4E0E6" w14:textId="0BE8939B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323AD" w:rsidRPr="00D4705A" w14:paraId="3747A923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0C7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ED39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3ABB05BC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6B6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E18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DDD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CE4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35A5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3A1B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23AD" w:rsidRPr="00D4705A" w14:paraId="6496C5EC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D4B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2F8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11D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C0E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FB5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E14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4F7C02F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DA1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22C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59B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4DF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EFE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2B1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2A18072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E5D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407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3D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207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43A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9118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5ED28792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6CC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0EC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6F5F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390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66C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EB10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3AD" w:rsidRPr="00D4705A" w14:paraId="3672EA11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E62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19A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C6B5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E4D2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28AC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4D43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3AD" w:rsidRPr="00D4705A" w14:paraId="2F7C21D9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693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310E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CA6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26A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1FA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FF9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0B1339EB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465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C0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A014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1C2D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960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86C6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3AD" w:rsidRPr="00D4705A" w14:paraId="48F87030" w14:textId="77777777" w:rsidTr="001651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93A1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8E9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FD727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B1A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721A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1189" w14:textId="77777777" w:rsidR="00E323AD" w:rsidRPr="00D4705A" w:rsidRDefault="00E323AD" w:rsidP="0016512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013E3E" w14:textId="77777777" w:rsidR="00E323AD" w:rsidRDefault="00E323AD" w:rsidP="00D32C98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16E7C9DF" w14:textId="77777777" w:rsidR="00E323AD" w:rsidRDefault="00E323AD" w:rsidP="0080489B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617759C1" w14:textId="773DF277" w:rsidR="0080489B" w:rsidRDefault="0080489B" w:rsidP="0080489B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515485">
        <w:rPr>
          <w:lang w:eastAsia="zh-TW"/>
        </w:rPr>
        <w:t>3</w:t>
      </w:r>
      <w:r>
        <w:rPr>
          <w:lang w:eastAsia="zh-TW"/>
        </w:rPr>
        <w:t>.  Results of Method 1</w:t>
      </w:r>
      <w:r w:rsidR="001E311E">
        <w:rPr>
          <w:lang w:eastAsia="zh-TW"/>
        </w:rPr>
        <w:t xml:space="preserve"> without optimized 4x4 LFNST matrices</w:t>
      </w:r>
      <w:r>
        <w:rPr>
          <w:lang w:eastAsia="zh-TW"/>
        </w:rPr>
        <w:t xml:space="preserve">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0489B" w:rsidRPr="00D4705A" w14:paraId="730D47BE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357A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F6688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80489B" w:rsidRPr="00D4705A" w14:paraId="07A55D85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4A25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74CAD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80489B" w:rsidRPr="00D4705A" w14:paraId="50BBFA2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7488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6E9B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00B0B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A3ED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8966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E0C7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489B" w:rsidRPr="00D4705A" w14:paraId="25698CA7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6510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E7CF" w14:textId="2E62177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D799" w14:textId="5DB8AA2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FBE6" w14:textId="5ACB3B9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6EF0" w14:textId="75CAE27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B27F" w14:textId="58C145B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0489B" w:rsidRPr="00D4705A" w14:paraId="2857E339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A654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BF2E" w14:textId="4F19479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194F" w14:textId="7651078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BE1F" w14:textId="44E5124F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7D9C" w14:textId="424D271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950C" w14:textId="5C52312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2D02E2D5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D0D5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4E07" w14:textId="48CF2FFF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236F" w14:textId="43C6A15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1856" w14:textId="4BBA258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923A" w14:textId="4E6904A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A5FE" w14:textId="0993781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489B" w:rsidRPr="00D4705A" w14:paraId="5398ACDD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CBE2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9A62" w14:textId="640EBCC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700D" w14:textId="79CFF13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8361" w14:textId="35D135F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638" w14:textId="1C504AD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4DFC" w14:textId="586AF3B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489B" w:rsidRPr="00D4705A" w14:paraId="4EBBB57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7ED7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CECD" w14:textId="044F849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805E" w14:textId="3DCFCF3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4D38" w14:textId="73B89FF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4A98" w14:textId="1763D04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5641" w14:textId="1A49CAEC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7AF47D3F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430A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A1EF" w14:textId="75644AC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3CB8" w14:textId="4608868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3217" w14:textId="27A67AC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6EA0" w14:textId="3E6C05E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DAE6" w14:textId="07B5081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3905BBFF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D5F9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5D25" w14:textId="64EE9FF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03F2" w14:textId="692BB38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3AE5" w14:textId="1F0678D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572F" w14:textId="7BD5E40A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6072" w14:textId="54F3FCE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489B" w:rsidRPr="00D4705A" w14:paraId="01258360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0386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F603" w14:textId="677141C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8BC3" w14:textId="2D215A8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73EE" w14:textId="6CB95FD3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5653A" w14:textId="327D2C3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2DF9" w14:textId="6411941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489B" w:rsidRPr="00D4705A" w14:paraId="5DAF5EF4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AC28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2970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87C9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274C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836C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A6E4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80489B" w:rsidRPr="00D4705A" w14:paraId="554A3C15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A6A9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86A12" w14:textId="4E99121B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0489B" w:rsidRPr="00D4705A" w14:paraId="0BEBD114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E219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A535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80489B" w:rsidRPr="00D4705A" w14:paraId="1717FD37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922D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C51B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60EA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F57B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4EEC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620A" w14:textId="77777777" w:rsidR="0080489B" w:rsidRPr="00D4705A" w:rsidRDefault="0080489B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489B" w:rsidRPr="00D4705A" w14:paraId="5E7F4D55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E9D2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D1AA" w14:textId="268E090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3F54" w14:textId="7C05A6B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2173" w14:textId="40DDD6A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31DC" w14:textId="184DAB4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B324" w14:textId="11508A1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00844E13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AD3D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E48F" w14:textId="05C18C1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3544" w14:textId="0AD0A73B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3A15" w14:textId="46ED79B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234E" w14:textId="200C2DD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1B7C" w14:textId="585F478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489B" w:rsidRPr="00D4705A" w14:paraId="57EE1C2F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EED0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9F72" w14:textId="0FCCB0A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9D6C" w14:textId="65E6CC2C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1D3D" w14:textId="73A5D1D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814F" w14:textId="57C73FDB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6680" w14:textId="4B9227F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489B" w:rsidRPr="00D4705A" w14:paraId="02A38BA0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0F30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95A8" w14:textId="5BF5637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131E" w14:textId="3C5004F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2B81" w14:textId="4A56FC6C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EA3F" w14:textId="5D58567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72CB" w14:textId="06DBABF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489B" w:rsidRPr="00D4705A" w14:paraId="1E573A2F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1D3D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9C21" w14:textId="6181F774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8F34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A96B" w14:textId="3DCE876D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415" w14:textId="00824F0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5BE5" w14:textId="7E27E97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489B" w:rsidRPr="00D4705A" w14:paraId="241FC1E9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D653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D8EF" w14:textId="44DD800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3E29" w14:textId="1806372A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95F8" w14:textId="425BBAA6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143A" w14:textId="2783B298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B355" w14:textId="4AD4E86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489B" w:rsidRPr="00D4705A" w14:paraId="64BF2A5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CF33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C346" w14:textId="0B8639B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360F" w14:textId="7DFAC20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D14A" w14:textId="42526771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D6D3" w14:textId="24B04982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5FC7" w14:textId="2A4537A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489B" w:rsidRPr="00D4705A" w14:paraId="5C3F4E1D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054E" w14:textId="77777777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2F91" w14:textId="12C1477C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DAA49" w14:textId="7DCFD38E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9FD7" w14:textId="31F1439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2D579" w14:textId="60524E70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38AF" w14:textId="76088C75" w:rsidR="0080489B" w:rsidRPr="00D4705A" w:rsidRDefault="0080489B" w:rsidP="0080489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D5FBA3D" w14:textId="4C7893D2" w:rsidR="00FE3A78" w:rsidRDefault="00FE3A78" w:rsidP="00FE3A78">
      <w:pPr>
        <w:rPr>
          <w:lang w:val="en-CA"/>
        </w:rPr>
      </w:pPr>
    </w:p>
    <w:p w14:paraId="2BF54A82" w14:textId="0DF05378" w:rsidR="00C15905" w:rsidRDefault="00C15905" w:rsidP="00C15905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515485">
        <w:rPr>
          <w:lang w:eastAsia="zh-TW"/>
        </w:rPr>
        <w:t>4</w:t>
      </w:r>
      <w:r>
        <w:rPr>
          <w:lang w:eastAsia="zh-TW"/>
        </w:rPr>
        <w:t>.  Results of Method 2</w:t>
      </w:r>
      <w:r w:rsidR="00515485">
        <w:rPr>
          <w:lang w:eastAsia="zh-TW"/>
        </w:rPr>
        <w:t xml:space="preserve"> without optimized 4x4 LFNST matrices</w:t>
      </w:r>
      <w:r>
        <w:rPr>
          <w:lang w:eastAsia="zh-TW"/>
        </w:rPr>
        <w:t xml:space="preserve">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15905" w:rsidRPr="00D4705A" w14:paraId="6D3DF6DE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236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43ABC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C15905" w:rsidRPr="00D4705A" w14:paraId="4BC2B212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81C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B00C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C15905" w:rsidRPr="00D4705A" w14:paraId="748783FB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4418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013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8E06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689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1AF6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5CAF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F3DDE" w:rsidRPr="00D4705A" w14:paraId="1381CE52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2F4B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1481" w14:textId="4FF3E43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84E9" w14:textId="1AA3908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B5A3" w14:textId="78C7BC3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03A3" w14:textId="238A8DB2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3A64" w14:textId="3567ECE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79D5F1B7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D7E8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E15C" w14:textId="53E3877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467D" w14:textId="2864B10C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E881" w14:textId="36B0154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5997" w14:textId="67508DE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EB4F" w14:textId="31FBF29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13EC325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E647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01BD" w14:textId="383539E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A899" w14:textId="6C01CC2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AF81" w14:textId="0B79FDC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AAFF" w14:textId="2F9DACE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EF40" w14:textId="4F8B2AF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7EDE994B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B6AD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F5D9" w14:textId="6654CF42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47FE" w14:textId="3D727F3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C407" w14:textId="236E19C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F19E" w14:textId="35201B7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39A0" w14:textId="1CF84F9D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F3DDE" w:rsidRPr="00D4705A" w14:paraId="52954DCB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E136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9DF9" w14:textId="5B0EC22C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2CA0" w14:textId="7953A6F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E7CB" w14:textId="4F806E0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1F5A" w14:textId="7D56300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99E9" w14:textId="72DC3A3D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3DDE" w:rsidRPr="00D4705A" w14:paraId="13406894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4FE5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D44A" w14:textId="463C6AE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FB64" w14:textId="6BD7CB7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035F" w14:textId="73E16CB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1766" w14:textId="609BA51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6D42" w14:textId="510187D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2804E254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2F3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0C0F" w14:textId="0EF9D99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75BC" w14:textId="00E80BC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A8C8" w14:textId="1D27912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C153" w14:textId="289FD1E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3742" w14:textId="4D497D5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6604B44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7406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FD45" w14:textId="1316128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19E9" w14:textId="271682F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AAF4" w14:textId="3A92908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2C08" w14:textId="7AD405B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0B85" w14:textId="3BF8FCA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15905" w:rsidRPr="00D4705A" w14:paraId="4A5BA31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BBC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36D5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6C48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FD5F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D89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D43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C15905" w:rsidRPr="00D4705A" w14:paraId="7ED854B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8F87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E0B67" w14:textId="3B6758C3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15905" w:rsidRPr="00D4705A" w14:paraId="12BC368D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082E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4AC8B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C15905" w:rsidRPr="00D4705A" w14:paraId="33B79B2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81D5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2B493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5055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9A21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C83F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CDB6" w14:textId="77777777" w:rsidR="00C15905" w:rsidRPr="00D4705A" w:rsidRDefault="00C15905" w:rsidP="001E311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F3DDE" w:rsidRPr="00D4705A" w14:paraId="7879EB6C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71CED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8511" w14:textId="5902B9F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B644" w14:textId="3FDD13F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276C" w14:textId="6CD6B92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101B" w14:textId="1B0507E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CCA7" w14:textId="1DFE6D2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31555CC9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7662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7A06" w14:textId="4727F70C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0BBA" w14:textId="43D25E3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A65B" w14:textId="2302585D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A4FD" w14:textId="4A490E0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2CAA" w14:textId="4A8FC95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100D385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5B7E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CDC3" w14:textId="63A97113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7546" w14:textId="6C71E5AD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EA8D" w14:textId="5201D6F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0141" w14:textId="40B29DF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93E" w14:textId="59B74298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3DDE" w:rsidRPr="00D4705A" w14:paraId="26A48A0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3844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756D" w14:textId="3AA60A14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9F93" w14:textId="6346DB4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C775" w14:textId="1A946619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B37D" w14:textId="6B49838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900A" w14:textId="4ABD728B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3DDE" w:rsidRPr="00D4705A" w14:paraId="4D86B7A1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0EF3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37CD" w14:textId="108567B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7DCE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0281" w14:textId="685F6D63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152" w14:textId="4F2018E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A431" w14:textId="1F47BB63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3DDE" w:rsidRPr="00D4705A" w14:paraId="0E88AF3E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6E6F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7516" w14:textId="168739B0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A1E3" w14:textId="52920E78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5396" w14:textId="27672B2A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7E54" w14:textId="77B30B38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3861" w14:textId="7AC2EE06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2735F833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945F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D8DB" w14:textId="5AA234DE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02F5" w14:textId="09BCDF7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29BA" w14:textId="66DB6C01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8B4D" w14:textId="33107A35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F4CB" w14:textId="5020CF1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DDE" w:rsidRPr="00D4705A" w14:paraId="32653896" w14:textId="77777777" w:rsidTr="001E31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77F2" w14:textId="7777777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5A54" w14:textId="1F67E3C3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B1312" w14:textId="6DFC2422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91C" w14:textId="7CA622C7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853A1" w14:textId="3A5EBF1F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1616" w14:textId="5330DFA8" w:rsidR="002F3DDE" w:rsidRPr="00D4705A" w:rsidRDefault="002F3DDE" w:rsidP="002F3DD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B88727" w14:textId="3225A39C" w:rsidR="001F681C" w:rsidRDefault="001F681C" w:rsidP="00AF003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F399058" w14:textId="51000000" w:rsidR="00C2689B" w:rsidRDefault="00C2689B" w:rsidP="00C2689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DABE015" w14:textId="522C3869" w:rsidR="00E008BF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 two alternatives to LFNST. Method 1 simplifies the existing LFNST design with negligible BD-rate differences, and Method 2 provides about 0.1% AI and 0.05%</w:t>
      </w:r>
      <w:r w:rsidR="006D131C">
        <w:rPr>
          <w:lang w:val="en-CA"/>
        </w:rPr>
        <w:t xml:space="preserve"> </w:t>
      </w:r>
      <w:r>
        <w:rPr>
          <w:lang w:val="en-CA"/>
        </w:rPr>
        <w:t>RA gains over VTM-6.0 without introducing any additional memory requirements and multiplications. It is recommended to adopt Method 1 or Method 2 in VVC.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053EF5C4" w14:textId="1CE7EF99" w:rsidR="000A2755" w:rsidRDefault="000A2755" w:rsidP="000A275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41F1ED" w14:textId="04F02A11" w:rsidR="004F5063" w:rsidRDefault="004F5063" w:rsidP="004F5063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</w:t>
      </w:r>
      <w:r w:rsidR="0080668D" w:rsidRPr="000C2BF3">
        <w:rPr>
          <w:lang w:val="en-CA"/>
        </w:rPr>
        <w:t>,</w:t>
      </w:r>
      <w:r w:rsidRPr="000C2BF3">
        <w:rPr>
          <w:lang w:val="en-CA"/>
        </w:rPr>
        <w:t xml:space="preserve"> Geneva, CH, 19–27 Mar. 2019.</w:t>
      </w:r>
    </w:p>
    <w:p w14:paraId="0C8A80C1" w14:textId="77777777" w:rsidR="00297DC7" w:rsidRDefault="00297DC7" w:rsidP="009441F9">
      <w:pPr>
        <w:pStyle w:val="ListParagraph"/>
        <w:ind w:left="340"/>
        <w:rPr>
          <w:lang w:val="en-CA"/>
        </w:rPr>
      </w:pPr>
    </w:p>
    <w:p w14:paraId="7D682D3F" w14:textId="4CB27D6C" w:rsidR="00297DC7" w:rsidRPr="00AF003E" w:rsidRDefault="00AF003E" w:rsidP="00297DC7">
      <w:pPr>
        <w:pStyle w:val="ListParagraph"/>
        <w:numPr>
          <w:ilvl w:val="0"/>
          <w:numId w:val="21"/>
        </w:numPr>
        <w:rPr>
          <w:rFonts w:eastAsiaTheme="minorEastAsia"/>
          <w:lang w:val="en-CA"/>
        </w:rPr>
      </w:pPr>
      <w:r w:rsidRPr="00AF003E">
        <w:t>T. Zhou, T. Hashimoto, T. Ikai</w:t>
      </w:r>
      <w:r w:rsidR="00297DC7" w:rsidRPr="00AF003E">
        <w:t>,</w:t>
      </w:r>
      <w:r>
        <w:t xml:space="preserve"> </w:t>
      </w:r>
      <w:r w:rsidR="00297DC7" w:rsidRPr="00AF003E">
        <w:t>“</w:t>
      </w:r>
      <w:r w:rsidRPr="00AF003E">
        <w:rPr>
          <w:szCs w:val="22"/>
          <w:lang w:val="en-CA"/>
        </w:rPr>
        <w:t>CE6</w:t>
      </w:r>
      <w:r w:rsidRPr="00AF003E">
        <w:rPr>
          <w:szCs w:val="22"/>
          <w:lang w:val="en-CA" w:eastAsia="ja-JP"/>
        </w:rPr>
        <w:t>-2.3a</w:t>
      </w:r>
      <w:r w:rsidRPr="00AF003E">
        <w:rPr>
          <w:szCs w:val="22"/>
          <w:lang w:val="en-CA"/>
        </w:rPr>
        <w:t>: Simplification with new LFNST transform basis</w:t>
      </w:r>
      <w:r w:rsidR="00297DC7" w:rsidRPr="00AF003E">
        <w:t>”, JVET-P00</w:t>
      </w:r>
      <w:r w:rsidRPr="00AF003E">
        <w:t>65</w:t>
      </w:r>
      <w:r w:rsidR="00297DC7" w:rsidRPr="00AF003E">
        <w:t xml:space="preserve">, </w:t>
      </w:r>
      <w:r w:rsidR="00297DC7" w:rsidRPr="00AF003E">
        <w:rPr>
          <w:lang w:val="en-CA"/>
        </w:rPr>
        <w:t>ISO/IEC JTC 1/SC 29/WG 11 Joint Video Exploration Team (JVET) 16th Meeting, Geneva, CH, 1–11 Oct. 2019.</w:t>
      </w:r>
    </w:p>
    <w:p w14:paraId="63843714" w14:textId="77777777" w:rsidR="004F5063" w:rsidRPr="000C2BF3" w:rsidRDefault="004F5063" w:rsidP="004F5063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340"/>
        <w:jc w:val="left"/>
      </w:pPr>
    </w:p>
    <w:p w14:paraId="7D62F0E9" w14:textId="4785B029" w:rsidR="004F5063" w:rsidRDefault="004F5063" w:rsidP="004F5063">
      <w:pPr>
        <w:pStyle w:val="ListParagraph"/>
        <w:numPr>
          <w:ilvl w:val="0"/>
          <w:numId w:val="21"/>
        </w:numPr>
      </w:pPr>
      <w:r w:rsidRPr="000C2BF3">
        <w:lastRenderedPageBreak/>
        <w:t xml:space="preserve">A. Said and X. Zhao, “Description of Core Experiment 6: Transforms and Transform signaling,” JVET-L1026, </w:t>
      </w:r>
      <w:r w:rsidR="0080668D" w:rsidRPr="000C2BF3">
        <w:rPr>
          <w:lang w:val="en-CA"/>
        </w:rPr>
        <w:t xml:space="preserve">ISO/IEC JTC 1/SC 29/WG 11 Joint Video Exploration Team (JVET) </w:t>
      </w:r>
      <w:r w:rsidRPr="000C2BF3">
        <w:t>12th meeting, Macao, CN, Oct. 2018.</w:t>
      </w:r>
    </w:p>
    <w:p w14:paraId="6EC3F28D" w14:textId="77777777" w:rsidR="00126B8E" w:rsidRPr="000C2BF3" w:rsidRDefault="00126B8E" w:rsidP="00126B8E"/>
    <w:p w14:paraId="2A5F1776" w14:textId="77777777" w:rsidR="00126B8E" w:rsidRPr="00C61DEC" w:rsidRDefault="00126B8E" w:rsidP="00126B8E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lang w:val="en-CA"/>
        </w:rPr>
        <w:t xml:space="preserve">A. Said, </w:t>
      </w:r>
      <w:r w:rsidRPr="003830C8">
        <w:rPr>
          <w:lang w:val="en-CA"/>
        </w:rPr>
        <w:t>X. Zhao,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>
        <w:rPr>
          <w:lang w:eastAsia="ko-KR"/>
        </w:rPr>
        <w:t>M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>
        <w:rPr>
          <w:lang w:eastAsia="ko-KR"/>
        </w:rPr>
        <w:t>3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>
        <w:rPr>
          <w:lang w:eastAsia="ko-KR"/>
        </w:rPr>
        <w:t>Marrakech</w:t>
      </w:r>
      <w:r w:rsidRPr="003830C8">
        <w:rPr>
          <w:lang w:eastAsia="ko-KR"/>
        </w:rPr>
        <w:t xml:space="preserve">, </w:t>
      </w:r>
      <w:r>
        <w:rPr>
          <w:lang w:eastAsia="ko-KR"/>
        </w:rPr>
        <w:t>MA</w:t>
      </w:r>
      <w:r w:rsidRPr="003830C8">
        <w:rPr>
          <w:lang w:eastAsia="ko-KR"/>
        </w:rPr>
        <w:t>, 19-27 March 2019.</w:t>
      </w:r>
    </w:p>
    <w:p w14:paraId="1D13D1E0" w14:textId="77777777" w:rsidR="00126B8E" w:rsidRPr="00C61DEC" w:rsidRDefault="00126B8E" w:rsidP="00126B8E">
      <w:pPr>
        <w:pStyle w:val="ListParagraph"/>
        <w:rPr>
          <w:lang w:val="en-CA"/>
        </w:rPr>
      </w:pPr>
    </w:p>
    <w:p w14:paraId="1C674735" w14:textId="77777777" w:rsidR="00126B8E" w:rsidRPr="00C61DEC" w:rsidRDefault="00126B8E" w:rsidP="00126B8E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JVET-N0026,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14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Geneva, CH, 19-27 March 2019.</w:t>
      </w:r>
    </w:p>
    <w:p w14:paraId="41238502" w14:textId="77777777" w:rsidR="00126B8E" w:rsidRPr="003830C8" w:rsidRDefault="00126B8E" w:rsidP="00126B8E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0AB285E1" w14:textId="77777777" w:rsidR="00126B8E" w:rsidRPr="003830C8" w:rsidRDefault="00126B8E" w:rsidP="00126B8E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JVET-O0026,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CFF4B" w14:textId="77777777" w:rsidR="00A37FC1" w:rsidRDefault="00A37FC1">
      <w:r>
        <w:separator/>
      </w:r>
    </w:p>
  </w:endnote>
  <w:endnote w:type="continuationSeparator" w:id="0">
    <w:p w14:paraId="6E578435" w14:textId="77777777" w:rsidR="00A37FC1" w:rsidRDefault="00A3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303A39" w:rsidR="001E311E" w:rsidRPr="00C00DDE" w:rsidRDefault="001E311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437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9C536" w14:textId="77777777" w:rsidR="00A37FC1" w:rsidRDefault="00A37FC1">
      <w:r>
        <w:separator/>
      </w:r>
    </w:p>
  </w:footnote>
  <w:footnote w:type="continuationSeparator" w:id="0">
    <w:p w14:paraId="1BD70A59" w14:textId="77777777" w:rsidR="00A37FC1" w:rsidRDefault="00A3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B0171"/>
    <w:multiLevelType w:val="hybridMultilevel"/>
    <w:tmpl w:val="9260E54C"/>
    <w:lvl w:ilvl="0" w:tplc="CC48916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2"/>
  </w:num>
  <w:num w:numId="13">
    <w:abstractNumId w:val="21"/>
  </w:num>
  <w:num w:numId="14">
    <w:abstractNumId w:val="10"/>
  </w:num>
  <w:num w:numId="15">
    <w:abstractNumId w:val="4"/>
  </w:num>
  <w:num w:numId="16">
    <w:abstractNumId w:val="11"/>
  </w:num>
  <w:num w:numId="17">
    <w:abstractNumId w:val="18"/>
  </w:num>
  <w:num w:numId="18">
    <w:abstractNumId w:val="16"/>
  </w:num>
  <w:num w:numId="19">
    <w:abstractNumId w:val="19"/>
  </w:num>
  <w:num w:numId="20">
    <w:abstractNumId w:val="17"/>
  </w:num>
  <w:num w:numId="21">
    <w:abstractNumId w:val="7"/>
  </w:num>
  <w:num w:numId="22">
    <w:abstractNumId w:val="23"/>
  </w:num>
  <w:num w:numId="23">
    <w:abstractNumId w:val="2"/>
  </w:num>
  <w:num w:numId="24">
    <w:abstractNumId w:val="8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46F"/>
    <w:rsid w:val="000308A3"/>
    <w:rsid w:val="000458BC"/>
    <w:rsid w:val="00045C41"/>
    <w:rsid w:val="00046C03"/>
    <w:rsid w:val="00053C7B"/>
    <w:rsid w:val="00056CC6"/>
    <w:rsid w:val="00057B85"/>
    <w:rsid w:val="00065039"/>
    <w:rsid w:val="00070D99"/>
    <w:rsid w:val="00075CCB"/>
    <w:rsid w:val="0007614F"/>
    <w:rsid w:val="00081398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102F3D"/>
    <w:rsid w:val="001075BC"/>
    <w:rsid w:val="00124E38"/>
    <w:rsid w:val="0012580B"/>
    <w:rsid w:val="00126B8E"/>
    <w:rsid w:val="00131F90"/>
    <w:rsid w:val="0013458C"/>
    <w:rsid w:val="0013526E"/>
    <w:rsid w:val="001432E4"/>
    <w:rsid w:val="00146152"/>
    <w:rsid w:val="00152D3D"/>
    <w:rsid w:val="00155526"/>
    <w:rsid w:val="00155E7E"/>
    <w:rsid w:val="00171371"/>
    <w:rsid w:val="00175A24"/>
    <w:rsid w:val="00187E58"/>
    <w:rsid w:val="0019619F"/>
    <w:rsid w:val="001A297E"/>
    <w:rsid w:val="001A34C8"/>
    <w:rsid w:val="001A368E"/>
    <w:rsid w:val="001A6864"/>
    <w:rsid w:val="001A7329"/>
    <w:rsid w:val="001A792F"/>
    <w:rsid w:val="001B0C88"/>
    <w:rsid w:val="001B4E28"/>
    <w:rsid w:val="001C3525"/>
    <w:rsid w:val="001C3AFB"/>
    <w:rsid w:val="001D1BD2"/>
    <w:rsid w:val="001D3749"/>
    <w:rsid w:val="001D665D"/>
    <w:rsid w:val="001E0248"/>
    <w:rsid w:val="001E02BE"/>
    <w:rsid w:val="001E311E"/>
    <w:rsid w:val="001E3B37"/>
    <w:rsid w:val="001E3C38"/>
    <w:rsid w:val="001E725C"/>
    <w:rsid w:val="001F0044"/>
    <w:rsid w:val="001F2594"/>
    <w:rsid w:val="001F681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A3"/>
    <w:rsid w:val="002375C1"/>
    <w:rsid w:val="002459BF"/>
    <w:rsid w:val="002538E5"/>
    <w:rsid w:val="00262FB6"/>
    <w:rsid w:val="00263398"/>
    <w:rsid w:val="00263B99"/>
    <w:rsid w:val="00266F06"/>
    <w:rsid w:val="00275BCF"/>
    <w:rsid w:val="00291E36"/>
    <w:rsid w:val="00292257"/>
    <w:rsid w:val="00295A26"/>
    <w:rsid w:val="00297DC7"/>
    <w:rsid w:val="002A1008"/>
    <w:rsid w:val="002A47DA"/>
    <w:rsid w:val="002A54E0"/>
    <w:rsid w:val="002B1595"/>
    <w:rsid w:val="002B191D"/>
    <w:rsid w:val="002B2E83"/>
    <w:rsid w:val="002C173E"/>
    <w:rsid w:val="002C6188"/>
    <w:rsid w:val="002D0AF6"/>
    <w:rsid w:val="002D2580"/>
    <w:rsid w:val="002F164D"/>
    <w:rsid w:val="002F3DDE"/>
    <w:rsid w:val="003021BC"/>
    <w:rsid w:val="00304404"/>
    <w:rsid w:val="00306206"/>
    <w:rsid w:val="00317D85"/>
    <w:rsid w:val="00327C56"/>
    <w:rsid w:val="003315A1"/>
    <w:rsid w:val="00334F6D"/>
    <w:rsid w:val="003373EC"/>
    <w:rsid w:val="00342FF4"/>
    <w:rsid w:val="00343BB1"/>
    <w:rsid w:val="00344E5A"/>
    <w:rsid w:val="00346148"/>
    <w:rsid w:val="00355140"/>
    <w:rsid w:val="003669EA"/>
    <w:rsid w:val="0037034A"/>
    <w:rsid w:val="003706CC"/>
    <w:rsid w:val="00377710"/>
    <w:rsid w:val="003A2D8E"/>
    <w:rsid w:val="003A7CE6"/>
    <w:rsid w:val="003C20E4"/>
    <w:rsid w:val="003D6342"/>
    <w:rsid w:val="003E6F90"/>
    <w:rsid w:val="003E73ED"/>
    <w:rsid w:val="003F0A06"/>
    <w:rsid w:val="003F5D0F"/>
    <w:rsid w:val="00414101"/>
    <w:rsid w:val="004147B7"/>
    <w:rsid w:val="004219CF"/>
    <w:rsid w:val="004234F0"/>
    <w:rsid w:val="00426226"/>
    <w:rsid w:val="00433DDB"/>
    <w:rsid w:val="00435A29"/>
    <w:rsid w:val="00437619"/>
    <w:rsid w:val="00444D05"/>
    <w:rsid w:val="00464BD0"/>
    <w:rsid w:val="00465A1E"/>
    <w:rsid w:val="00483807"/>
    <w:rsid w:val="0049445A"/>
    <w:rsid w:val="004A2A63"/>
    <w:rsid w:val="004B0F61"/>
    <w:rsid w:val="004B210C"/>
    <w:rsid w:val="004B5A5D"/>
    <w:rsid w:val="004C0AD3"/>
    <w:rsid w:val="004D1030"/>
    <w:rsid w:val="004D405F"/>
    <w:rsid w:val="004E059B"/>
    <w:rsid w:val="004E4F4F"/>
    <w:rsid w:val="004E6789"/>
    <w:rsid w:val="004F3278"/>
    <w:rsid w:val="004F4AE0"/>
    <w:rsid w:val="004F5063"/>
    <w:rsid w:val="004F61E3"/>
    <w:rsid w:val="00502E10"/>
    <w:rsid w:val="0051015C"/>
    <w:rsid w:val="00515485"/>
    <w:rsid w:val="00516CF1"/>
    <w:rsid w:val="00525EC2"/>
    <w:rsid w:val="00531AE9"/>
    <w:rsid w:val="00532D05"/>
    <w:rsid w:val="00536188"/>
    <w:rsid w:val="00550A66"/>
    <w:rsid w:val="00555CCE"/>
    <w:rsid w:val="00567EC7"/>
    <w:rsid w:val="00570013"/>
    <w:rsid w:val="005753EC"/>
    <w:rsid w:val="005801A2"/>
    <w:rsid w:val="005952A5"/>
    <w:rsid w:val="005A2F16"/>
    <w:rsid w:val="005A33A1"/>
    <w:rsid w:val="005B217D"/>
    <w:rsid w:val="005C385F"/>
    <w:rsid w:val="005C7C26"/>
    <w:rsid w:val="005D437D"/>
    <w:rsid w:val="005E1AC6"/>
    <w:rsid w:val="005E3F2B"/>
    <w:rsid w:val="005F6F1B"/>
    <w:rsid w:val="00615995"/>
    <w:rsid w:val="00616155"/>
    <w:rsid w:val="00622766"/>
    <w:rsid w:val="00624B33"/>
    <w:rsid w:val="006256C4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66BB2"/>
    <w:rsid w:val="00677746"/>
    <w:rsid w:val="00685EA1"/>
    <w:rsid w:val="00686123"/>
    <w:rsid w:val="006B0392"/>
    <w:rsid w:val="006B3392"/>
    <w:rsid w:val="006C5D39"/>
    <w:rsid w:val="006D131C"/>
    <w:rsid w:val="006D6D9B"/>
    <w:rsid w:val="006E2810"/>
    <w:rsid w:val="006E5417"/>
    <w:rsid w:val="006F032B"/>
    <w:rsid w:val="006F0794"/>
    <w:rsid w:val="006F6ADF"/>
    <w:rsid w:val="006F7528"/>
    <w:rsid w:val="007023DE"/>
    <w:rsid w:val="00702864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5FB"/>
    <w:rsid w:val="00796EE3"/>
    <w:rsid w:val="007A7D29"/>
    <w:rsid w:val="007B27EA"/>
    <w:rsid w:val="007B4AB8"/>
    <w:rsid w:val="007C4187"/>
    <w:rsid w:val="007D1181"/>
    <w:rsid w:val="007E01A3"/>
    <w:rsid w:val="007E373A"/>
    <w:rsid w:val="007F1F8B"/>
    <w:rsid w:val="007F6205"/>
    <w:rsid w:val="007F67A1"/>
    <w:rsid w:val="0080489B"/>
    <w:rsid w:val="0080668D"/>
    <w:rsid w:val="00811C05"/>
    <w:rsid w:val="008144FB"/>
    <w:rsid w:val="008206C8"/>
    <w:rsid w:val="00835CB6"/>
    <w:rsid w:val="008608DD"/>
    <w:rsid w:val="0086387C"/>
    <w:rsid w:val="00874A6C"/>
    <w:rsid w:val="00876C65"/>
    <w:rsid w:val="00882074"/>
    <w:rsid w:val="00882F72"/>
    <w:rsid w:val="0088761D"/>
    <w:rsid w:val="008919F6"/>
    <w:rsid w:val="00891BC1"/>
    <w:rsid w:val="008A4B4C"/>
    <w:rsid w:val="008A5EF1"/>
    <w:rsid w:val="008C239F"/>
    <w:rsid w:val="008D0272"/>
    <w:rsid w:val="008D60B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1F9"/>
    <w:rsid w:val="00955F6D"/>
    <w:rsid w:val="00977C16"/>
    <w:rsid w:val="00984E71"/>
    <w:rsid w:val="0098551D"/>
    <w:rsid w:val="00985DCB"/>
    <w:rsid w:val="0099518F"/>
    <w:rsid w:val="009A2BEB"/>
    <w:rsid w:val="009A523D"/>
    <w:rsid w:val="009B02A1"/>
    <w:rsid w:val="009B3361"/>
    <w:rsid w:val="009B7F3F"/>
    <w:rsid w:val="009D0A05"/>
    <w:rsid w:val="009D7CE6"/>
    <w:rsid w:val="009F496B"/>
    <w:rsid w:val="00A01439"/>
    <w:rsid w:val="00A02CD2"/>
    <w:rsid w:val="00A02E61"/>
    <w:rsid w:val="00A05CFF"/>
    <w:rsid w:val="00A13048"/>
    <w:rsid w:val="00A14036"/>
    <w:rsid w:val="00A34272"/>
    <w:rsid w:val="00A35185"/>
    <w:rsid w:val="00A37FC1"/>
    <w:rsid w:val="00A46843"/>
    <w:rsid w:val="00A52BEA"/>
    <w:rsid w:val="00A56B97"/>
    <w:rsid w:val="00A6093D"/>
    <w:rsid w:val="00A767DC"/>
    <w:rsid w:val="00A76A6D"/>
    <w:rsid w:val="00A77E18"/>
    <w:rsid w:val="00A83253"/>
    <w:rsid w:val="00A939F3"/>
    <w:rsid w:val="00AA46E4"/>
    <w:rsid w:val="00AA6E84"/>
    <w:rsid w:val="00AB1A1C"/>
    <w:rsid w:val="00AD05A8"/>
    <w:rsid w:val="00AE03C9"/>
    <w:rsid w:val="00AE341B"/>
    <w:rsid w:val="00AF003E"/>
    <w:rsid w:val="00B01905"/>
    <w:rsid w:val="00B07CA7"/>
    <w:rsid w:val="00B1279A"/>
    <w:rsid w:val="00B16DE6"/>
    <w:rsid w:val="00B3640F"/>
    <w:rsid w:val="00B4194A"/>
    <w:rsid w:val="00B43021"/>
    <w:rsid w:val="00B437E8"/>
    <w:rsid w:val="00B46F70"/>
    <w:rsid w:val="00B5222E"/>
    <w:rsid w:val="00B53179"/>
    <w:rsid w:val="00B57A23"/>
    <w:rsid w:val="00B600CD"/>
    <w:rsid w:val="00B61C96"/>
    <w:rsid w:val="00B727B1"/>
    <w:rsid w:val="00B73A2A"/>
    <w:rsid w:val="00B74F0B"/>
    <w:rsid w:val="00B75A51"/>
    <w:rsid w:val="00B763F0"/>
    <w:rsid w:val="00B827C6"/>
    <w:rsid w:val="00B94B06"/>
    <w:rsid w:val="00B94C28"/>
    <w:rsid w:val="00B96F41"/>
    <w:rsid w:val="00BC10BA"/>
    <w:rsid w:val="00BC3F4B"/>
    <w:rsid w:val="00BC5AFD"/>
    <w:rsid w:val="00BE17BC"/>
    <w:rsid w:val="00BF0067"/>
    <w:rsid w:val="00C00DDE"/>
    <w:rsid w:val="00C04F43"/>
    <w:rsid w:val="00C0609D"/>
    <w:rsid w:val="00C115AB"/>
    <w:rsid w:val="00C15905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4003"/>
    <w:rsid w:val="00C90650"/>
    <w:rsid w:val="00C97A26"/>
    <w:rsid w:val="00C97D78"/>
    <w:rsid w:val="00CB6C20"/>
    <w:rsid w:val="00CC2AAE"/>
    <w:rsid w:val="00CC5A42"/>
    <w:rsid w:val="00CD0EAB"/>
    <w:rsid w:val="00CD640E"/>
    <w:rsid w:val="00CE5E02"/>
    <w:rsid w:val="00CF34DB"/>
    <w:rsid w:val="00CF3917"/>
    <w:rsid w:val="00CF558F"/>
    <w:rsid w:val="00D010C0"/>
    <w:rsid w:val="00D01A78"/>
    <w:rsid w:val="00D04C4C"/>
    <w:rsid w:val="00D073E2"/>
    <w:rsid w:val="00D2360A"/>
    <w:rsid w:val="00D30D90"/>
    <w:rsid w:val="00D30DC6"/>
    <w:rsid w:val="00D32C98"/>
    <w:rsid w:val="00D446EC"/>
    <w:rsid w:val="00D51BF0"/>
    <w:rsid w:val="00D52C02"/>
    <w:rsid w:val="00D531DB"/>
    <w:rsid w:val="00D55942"/>
    <w:rsid w:val="00D57940"/>
    <w:rsid w:val="00D57A28"/>
    <w:rsid w:val="00D807BF"/>
    <w:rsid w:val="00D82FCC"/>
    <w:rsid w:val="00D8458A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23AD"/>
    <w:rsid w:val="00E36250"/>
    <w:rsid w:val="00E376B8"/>
    <w:rsid w:val="00E47F2D"/>
    <w:rsid w:val="00E54511"/>
    <w:rsid w:val="00E60EDC"/>
    <w:rsid w:val="00E61DAC"/>
    <w:rsid w:val="00E72B80"/>
    <w:rsid w:val="00E75FE3"/>
    <w:rsid w:val="00E81054"/>
    <w:rsid w:val="00E82D3A"/>
    <w:rsid w:val="00E86C4C"/>
    <w:rsid w:val="00E9012B"/>
    <w:rsid w:val="00E907A3"/>
    <w:rsid w:val="00E963DD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12C40"/>
    <w:rsid w:val="00F2488D"/>
    <w:rsid w:val="00F36106"/>
    <w:rsid w:val="00F601A0"/>
    <w:rsid w:val="00F712E9"/>
    <w:rsid w:val="00F73032"/>
    <w:rsid w:val="00F76C65"/>
    <w:rsid w:val="00F848FC"/>
    <w:rsid w:val="00F906F6"/>
    <w:rsid w:val="00F9282A"/>
    <w:rsid w:val="00F95E77"/>
    <w:rsid w:val="00F96BAD"/>
    <w:rsid w:val="00FA139D"/>
    <w:rsid w:val="00FA60F5"/>
    <w:rsid w:val="00FB0E84"/>
    <w:rsid w:val="00FC2405"/>
    <w:rsid w:val="00FD01C2"/>
    <w:rsid w:val="00FE3A78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5</Pages>
  <Words>1292</Words>
  <Characters>7368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84</cp:revision>
  <cp:lastPrinted>1900-01-01T08:00:00Z</cp:lastPrinted>
  <dcterms:created xsi:type="dcterms:W3CDTF">2019-09-12T10:05:00Z</dcterms:created>
  <dcterms:modified xsi:type="dcterms:W3CDTF">2019-10-03T00:01:00Z</dcterms:modified>
</cp:coreProperties>
</file>