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8DBA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21653E" w:rsidR="008A4B4C" w:rsidRPr="005B217D" w:rsidRDefault="00E61DAC" w:rsidP="001E53B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E53BB">
              <w:rPr>
                <w:lang w:val="en-CA"/>
              </w:rPr>
              <w:t>0542</w:t>
            </w:r>
            <w:ins w:id="0" w:author="남정학/책임연구원/차세대표준(연)AMT팀(junghak.nam@lge.com)" w:date="2019-10-02T16:38:00Z">
              <w:r w:rsidR="005370D3">
                <w:rPr>
                  <w:lang w:val="en-CA"/>
                </w:rPr>
                <w:t>-v2</w:t>
              </w:r>
            </w:ins>
          </w:p>
        </w:tc>
      </w:tr>
    </w:tbl>
    <w:p w14:paraId="79DBA597" w14:textId="3546715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99A173" w:rsidR="00E61DAC" w:rsidRPr="005B217D" w:rsidRDefault="00DB5374" w:rsidP="004351F8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 xml:space="preserve">on-CE4: Cleanup on </w:t>
            </w:r>
            <w:r w:rsidR="004351F8">
              <w:rPr>
                <w:rFonts w:hint="eastAsia"/>
                <w:b/>
                <w:szCs w:val="22"/>
                <w:lang w:val="en-CA" w:eastAsia="ko-KR"/>
              </w:rPr>
              <w:t>a</w:t>
            </w:r>
            <w:r w:rsidR="004351F8">
              <w:rPr>
                <w:b/>
                <w:szCs w:val="22"/>
                <w:lang w:val="en-CA" w:eastAsia="ko-KR"/>
              </w:rPr>
              <w:t xml:space="preserve">lternative </w:t>
            </w:r>
            <w:r>
              <w:rPr>
                <w:b/>
                <w:szCs w:val="22"/>
                <w:lang w:val="en-CA" w:eastAsia="ko-KR"/>
              </w:rPr>
              <w:t>half-</w:t>
            </w:r>
            <w:proofErr w:type="spellStart"/>
            <w:r>
              <w:rPr>
                <w:b/>
                <w:szCs w:val="22"/>
                <w:lang w:val="en-CA" w:eastAsia="ko-KR"/>
              </w:rPr>
              <w:t>pel</w:t>
            </w:r>
            <w:proofErr w:type="spellEnd"/>
            <w:r>
              <w:rPr>
                <w:b/>
                <w:szCs w:val="22"/>
                <w:lang w:val="en-CA" w:eastAsia="ko-KR"/>
              </w:rPr>
              <w:t xml:space="preserve"> </w:t>
            </w:r>
            <w:r w:rsidR="004351F8">
              <w:rPr>
                <w:b/>
                <w:szCs w:val="22"/>
                <w:lang w:val="en-CA" w:eastAsia="ko-KR"/>
              </w:rPr>
              <w:t>interpolation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032920" w:rsidR="00E61DAC" w:rsidRPr="005B217D" w:rsidRDefault="0013458C" w:rsidP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E375" w:rsidR="00E61DAC" w:rsidRPr="005B217D" w:rsidRDefault="00E61DAC" w:rsidP="00DB53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84D594" w14:textId="77777777" w:rsidR="00DB5374" w:rsidRDefault="00DB5374" w:rsidP="00DB5374">
            <w:pPr>
              <w:spacing w:before="60" w:after="60"/>
              <w:rPr>
                <w:szCs w:val="22"/>
              </w:rPr>
            </w:pPr>
            <w:proofErr w:type="spellStart"/>
            <w:r w:rsidRPr="0040652C">
              <w:rPr>
                <w:szCs w:val="22"/>
                <w:lang w:val="en-CA"/>
              </w:rPr>
              <w:t>Junghak</w:t>
            </w:r>
            <w:proofErr w:type="spellEnd"/>
            <w:r w:rsidRPr="0040652C"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4A02830E" w14:textId="77777777" w:rsidR="00DB5374" w:rsidRDefault="00DB5374" w:rsidP="00DB5374">
            <w:pPr>
              <w:spacing w:before="60" w:after="60"/>
              <w:rPr>
                <w:szCs w:val="22"/>
              </w:rPr>
            </w:pPr>
          </w:p>
          <w:p w14:paraId="5D6A8654" w14:textId="77777777" w:rsidR="00DB5374" w:rsidRPr="00760A40" w:rsidRDefault="00DB5374" w:rsidP="00DB5374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5AB020FA" w:rsidR="00E61DAC" w:rsidRPr="005B217D" w:rsidRDefault="00DB5374" w:rsidP="00DB5374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3125E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5374">
              <w:rPr>
                <w:szCs w:val="22"/>
                <w:lang w:val="en-CA" w:eastAsia="ko-KR"/>
              </w:rPr>
              <w:t>{</w:t>
            </w:r>
            <w:proofErr w:type="spellStart"/>
            <w:r w:rsidR="00DB5374">
              <w:rPr>
                <w:rFonts w:hint="eastAsia"/>
                <w:szCs w:val="22"/>
                <w:lang w:val="en-CA" w:eastAsia="ko-KR"/>
              </w:rPr>
              <w:t>j</w:t>
            </w:r>
            <w:r w:rsidR="00DB5374">
              <w:rPr>
                <w:szCs w:val="22"/>
                <w:lang w:val="en-CA"/>
              </w:rPr>
              <w:t>unghak.nam</w:t>
            </w:r>
            <w:proofErr w:type="spellEnd"/>
            <w:r w:rsidR="00DB5374">
              <w:rPr>
                <w:szCs w:val="22"/>
                <w:lang w:val="en-CA"/>
              </w:rPr>
              <w:t xml:space="preserve">, </w:t>
            </w:r>
            <w:proofErr w:type="spellStart"/>
            <w:r w:rsidR="00DB5374">
              <w:rPr>
                <w:szCs w:val="22"/>
                <w:lang w:val="en-CA"/>
              </w:rPr>
              <w:t>hm.jang</w:t>
            </w:r>
            <w:proofErr w:type="spellEnd"/>
            <w:r w:rsidR="00DB5374">
              <w:rPr>
                <w:szCs w:val="22"/>
                <w:lang w:val="en-CA"/>
              </w:rPr>
              <w:t>,</w:t>
            </w:r>
            <w:r w:rsidR="00DB5374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DB5374">
              <w:rPr>
                <w:szCs w:val="22"/>
                <w:lang w:val="en-CA"/>
              </w:rPr>
              <w:t>naeri.park</w:t>
            </w:r>
            <w:proofErr w:type="spellEnd"/>
            <w:r w:rsidR="00DB5374">
              <w:rPr>
                <w:szCs w:val="22"/>
                <w:lang w:val="en-CA"/>
              </w:rPr>
              <w:t xml:space="preserve">, </w:t>
            </w:r>
            <w:proofErr w:type="spellStart"/>
            <w:r w:rsidR="00DB5374">
              <w:rPr>
                <w:szCs w:val="22"/>
                <w:lang w:val="en-CA"/>
              </w:rPr>
              <w:t>jaehyun.lim</w:t>
            </w:r>
            <w:proofErr w:type="spellEnd"/>
            <w:r w:rsidR="00DB5374">
              <w:rPr>
                <w:szCs w:val="22"/>
                <w:lang w:val="en-CA"/>
              </w:rPr>
              <w:t>,</w:t>
            </w:r>
            <w:r w:rsidR="00DB5374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6AE8D2" w:rsidR="00E61DAC" w:rsidRPr="005B217D" w:rsidRDefault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E3223D" w14:textId="5A8ED267" w:rsidR="003C63BE" w:rsidRPr="00EE188E" w:rsidRDefault="003C63BE" w:rsidP="009234A5">
      <w:pPr>
        <w:rPr>
          <w:szCs w:val="22"/>
          <w:highlight w:val="yellow"/>
          <w:lang w:val="en-CA" w:eastAsia="ko-KR"/>
        </w:rPr>
      </w:pPr>
      <w:r w:rsidRPr="00587D47">
        <w:rPr>
          <w:szCs w:val="22"/>
          <w:lang w:val="en-CA" w:eastAsia="ko-KR"/>
        </w:rPr>
        <w:t>I</w:t>
      </w:r>
      <w:r w:rsidRPr="00587D47">
        <w:rPr>
          <w:rFonts w:hint="eastAsia"/>
          <w:szCs w:val="22"/>
          <w:lang w:val="en-CA" w:eastAsia="ko-KR"/>
        </w:rPr>
        <w:t xml:space="preserve">n </w:t>
      </w:r>
      <w:r w:rsidR="000730F0">
        <w:rPr>
          <w:szCs w:val="22"/>
          <w:lang w:val="en-CA" w:eastAsia="ko-KR"/>
        </w:rPr>
        <w:t xml:space="preserve">the previous </w:t>
      </w:r>
      <w:r w:rsidRPr="00587D47">
        <w:rPr>
          <w:rFonts w:hint="eastAsia"/>
          <w:szCs w:val="22"/>
          <w:lang w:val="en-CA" w:eastAsia="ko-KR"/>
        </w:rPr>
        <w:t>meeting</w:t>
      </w:r>
      <w:r w:rsidRPr="00587D47">
        <w:rPr>
          <w:szCs w:val="22"/>
          <w:lang w:val="en-CA" w:eastAsia="ko-KR"/>
        </w:rPr>
        <w:t>,</w:t>
      </w:r>
      <w:r w:rsidRPr="00587D47">
        <w:rPr>
          <w:rFonts w:hint="eastAsia"/>
          <w:szCs w:val="22"/>
          <w:lang w:val="en-CA" w:eastAsia="ko-KR"/>
        </w:rPr>
        <w:t xml:space="preserve"> half-</w:t>
      </w:r>
      <w:proofErr w:type="spellStart"/>
      <w:r w:rsidRPr="00587D47">
        <w:rPr>
          <w:rFonts w:hint="eastAsia"/>
          <w:szCs w:val="22"/>
          <w:lang w:val="en-CA" w:eastAsia="ko-KR"/>
        </w:rPr>
        <w:t>pel</w:t>
      </w:r>
      <w:proofErr w:type="spellEnd"/>
      <w:r w:rsidRPr="00587D47">
        <w:rPr>
          <w:rFonts w:hint="eastAsia"/>
          <w:szCs w:val="22"/>
          <w:lang w:val="en-CA" w:eastAsia="ko-KR"/>
        </w:rPr>
        <w:t xml:space="preserve"> </w:t>
      </w:r>
      <w:r w:rsidR="00CD0A64" w:rsidRPr="00587D47">
        <w:rPr>
          <w:rFonts w:hint="eastAsia"/>
          <w:szCs w:val="22"/>
          <w:lang w:val="en-CA" w:eastAsia="ko-KR"/>
        </w:rPr>
        <w:t>AMVR was</w:t>
      </w:r>
      <w:r w:rsidRPr="00587D47">
        <w:rPr>
          <w:rFonts w:hint="eastAsia"/>
          <w:szCs w:val="22"/>
          <w:lang w:val="en-CA" w:eastAsia="ko-KR"/>
        </w:rPr>
        <w:t xml:space="preserve"> adopted </w:t>
      </w:r>
      <w:r>
        <w:rPr>
          <w:szCs w:val="22"/>
          <w:lang w:val="en-CA" w:eastAsia="ko-KR"/>
        </w:rPr>
        <w:t xml:space="preserve">with </w:t>
      </w:r>
      <w:r w:rsidRPr="003C63BE">
        <w:rPr>
          <w:szCs w:val="22"/>
          <w:lang w:val="en-CA" w:eastAsia="ko-KR"/>
        </w:rPr>
        <w:t>alternative half-</w:t>
      </w:r>
      <w:proofErr w:type="spellStart"/>
      <w:r w:rsidRPr="003C63BE">
        <w:rPr>
          <w:szCs w:val="22"/>
          <w:lang w:val="en-CA" w:eastAsia="ko-KR"/>
        </w:rPr>
        <w:t>pel</w:t>
      </w:r>
      <w:proofErr w:type="spellEnd"/>
      <w:r w:rsidRPr="003C63BE">
        <w:rPr>
          <w:szCs w:val="22"/>
          <w:lang w:val="en-CA" w:eastAsia="ko-KR"/>
        </w:rPr>
        <w:t xml:space="preserve"> interpolation filter</w:t>
      </w:r>
      <w:r>
        <w:rPr>
          <w:szCs w:val="22"/>
          <w:lang w:val="en-CA" w:eastAsia="ko-KR"/>
        </w:rPr>
        <w:t>.</w:t>
      </w:r>
      <w:r w:rsidR="00CD0A64">
        <w:rPr>
          <w:szCs w:val="22"/>
          <w:lang w:val="en-CA" w:eastAsia="ko-KR"/>
        </w:rPr>
        <w:t xml:space="preserve"> This contribution proposes </w:t>
      </w:r>
      <w:r w:rsidR="00587D47">
        <w:rPr>
          <w:szCs w:val="22"/>
          <w:lang w:val="en-CA" w:eastAsia="ko-KR"/>
        </w:rPr>
        <w:t xml:space="preserve">two </w:t>
      </w:r>
      <w:r w:rsidR="004351F8">
        <w:rPr>
          <w:szCs w:val="22"/>
          <w:lang w:val="en-CA" w:eastAsia="ko-KR"/>
        </w:rPr>
        <w:t>clean</w:t>
      </w:r>
      <w:r w:rsidR="00CD0A64">
        <w:rPr>
          <w:szCs w:val="22"/>
          <w:lang w:val="en-CA" w:eastAsia="ko-KR"/>
        </w:rPr>
        <w:t>up</w:t>
      </w:r>
      <w:r w:rsidR="00587D47">
        <w:rPr>
          <w:szCs w:val="22"/>
          <w:lang w:val="en-CA" w:eastAsia="ko-KR"/>
        </w:rPr>
        <w:t>s</w:t>
      </w:r>
      <w:r w:rsidR="00CD0A64">
        <w:rPr>
          <w:szCs w:val="22"/>
          <w:lang w:val="en-CA" w:eastAsia="ko-KR"/>
        </w:rPr>
        <w:t xml:space="preserve"> for </w:t>
      </w:r>
      <w:r w:rsidR="00587D47">
        <w:rPr>
          <w:szCs w:val="22"/>
          <w:lang w:val="en-CA" w:eastAsia="ko-KR"/>
        </w:rPr>
        <w:t>an index of half-</w:t>
      </w:r>
      <w:proofErr w:type="spellStart"/>
      <w:r w:rsidR="00587D47">
        <w:rPr>
          <w:szCs w:val="22"/>
          <w:lang w:val="en-CA" w:eastAsia="ko-KR"/>
        </w:rPr>
        <w:t>pel</w:t>
      </w:r>
      <w:proofErr w:type="spellEnd"/>
      <w:r w:rsidR="00587D47">
        <w:rPr>
          <w:szCs w:val="22"/>
          <w:lang w:val="en-CA" w:eastAsia="ko-KR"/>
        </w:rPr>
        <w:t xml:space="preserve"> interpolation filter. The first aspect is that pair-wise candidate in merge mode do not use index of </w:t>
      </w:r>
      <w:r w:rsidR="00587D47">
        <w:rPr>
          <w:rFonts w:hint="eastAsia"/>
          <w:szCs w:val="22"/>
          <w:lang w:val="en-CA" w:eastAsia="ko-KR"/>
        </w:rPr>
        <w:t>h</w:t>
      </w:r>
      <w:r w:rsidR="00587D47">
        <w:rPr>
          <w:szCs w:val="22"/>
          <w:lang w:val="en-CA" w:eastAsia="ko-KR"/>
        </w:rPr>
        <w:t>alf</w:t>
      </w:r>
      <w:r w:rsidR="004351F8">
        <w:rPr>
          <w:szCs w:val="22"/>
          <w:lang w:val="en-CA" w:eastAsia="ko-KR"/>
        </w:rPr>
        <w:t>-</w:t>
      </w:r>
      <w:proofErr w:type="spellStart"/>
      <w:r w:rsidR="004351F8">
        <w:rPr>
          <w:szCs w:val="22"/>
          <w:lang w:val="en-CA" w:eastAsia="ko-KR"/>
        </w:rPr>
        <w:t>pel</w:t>
      </w:r>
      <w:proofErr w:type="spellEnd"/>
      <w:r w:rsidR="00587D47">
        <w:rPr>
          <w:szCs w:val="22"/>
          <w:lang w:val="en-CA" w:eastAsia="ko-KR"/>
        </w:rPr>
        <w:t xml:space="preserve"> sample</w:t>
      </w:r>
      <w:r w:rsidR="00587D47">
        <w:rPr>
          <w:rFonts w:hint="eastAsia"/>
          <w:szCs w:val="22"/>
          <w:lang w:val="en-CA" w:eastAsia="ko-KR"/>
        </w:rPr>
        <w:t xml:space="preserve"> interpolation filter</w:t>
      </w:r>
      <w:r w:rsidR="00587D47">
        <w:rPr>
          <w:szCs w:val="22"/>
          <w:lang w:val="en-CA" w:eastAsia="ko-KR"/>
        </w:rPr>
        <w:t xml:space="preserve">. The second aspect is that motion compensation for TPM mode uses an index of </w:t>
      </w:r>
      <w:r w:rsidR="00587D47">
        <w:rPr>
          <w:rFonts w:hint="eastAsia"/>
          <w:szCs w:val="22"/>
          <w:lang w:val="en-CA" w:eastAsia="ko-KR"/>
        </w:rPr>
        <w:t>h</w:t>
      </w:r>
      <w:r w:rsidR="00587D47">
        <w:rPr>
          <w:szCs w:val="22"/>
          <w:lang w:val="en-CA" w:eastAsia="ko-KR"/>
        </w:rPr>
        <w:t>alf</w:t>
      </w:r>
      <w:r w:rsidR="004351F8">
        <w:rPr>
          <w:szCs w:val="22"/>
          <w:lang w:val="en-CA" w:eastAsia="ko-KR"/>
        </w:rPr>
        <w:t>-</w:t>
      </w:r>
      <w:proofErr w:type="spellStart"/>
      <w:r w:rsidR="004351F8">
        <w:rPr>
          <w:szCs w:val="22"/>
          <w:lang w:val="en-CA" w:eastAsia="ko-KR"/>
        </w:rPr>
        <w:t>pel</w:t>
      </w:r>
      <w:proofErr w:type="spellEnd"/>
      <w:r w:rsidR="00587D47">
        <w:rPr>
          <w:szCs w:val="22"/>
          <w:lang w:val="en-CA" w:eastAsia="ko-KR"/>
        </w:rPr>
        <w:t xml:space="preserve"> sample</w:t>
      </w:r>
      <w:r w:rsidR="00587D47">
        <w:rPr>
          <w:rFonts w:hint="eastAsia"/>
          <w:szCs w:val="22"/>
          <w:lang w:val="en-CA" w:eastAsia="ko-KR"/>
        </w:rPr>
        <w:t xml:space="preserve"> interpolation filter</w:t>
      </w:r>
      <w:r w:rsidR="00587D47">
        <w:rPr>
          <w:szCs w:val="22"/>
          <w:lang w:val="en-CA" w:eastAsia="ko-KR"/>
        </w:rPr>
        <w:t>.</w:t>
      </w:r>
    </w:p>
    <w:p w14:paraId="7D2AC1F0" w14:textId="1C53E0F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7F62961" w14:textId="4FE26C50" w:rsidR="00E43A0E" w:rsidRPr="00E43A0E" w:rsidRDefault="00DB5374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</w:t>
      </w:r>
      <w:r w:rsidR="000730F0">
        <w:rPr>
          <w:szCs w:val="22"/>
          <w:lang w:val="en-CA" w:eastAsia="ko-KR"/>
        </w:rPr>
        <w:t xml:space="preserve">previous </w:t>
      </w:r>
      <w:r>
        <w:rPr>
          <w:rFonts w:hint="eastAsia"/>
          <w:szCs w:val="22"/>
          <w:lang w:val="en-CA" w:eastAsia="ko-KR"/>
        </w:rPr>
        <w:t xml:space="preserve">meeting, </w:t>
      </w:r>
      <w:r>
        <w:rPr>
          <w:szCs w:val="22"/>
          <w:lang w:val="en-CA" w:eastAsia="ko-KR"/>
        </w:rPr>
        <w:t>half-</w:t>
      </w:r>
      <w:proofErr w:type="spellStart"/>
      <w:r>
        <w:rPr>
          <w:szCs w:val="22"/>
          <w:lang w:val="en-CA" w:eastAsia="ko-KR"/>
        </w:rPr>
        <w:t>pel</w:t>
      </w:r>
      <w:proofErr w:type="spellEnd"/>
      <w:r>
        <w:rPr>
          <w:szCs w:val="22"/>
          <w:lang w:val="en-CA" w:eastAsia="ko-KR"/>
        </w:rPr>
        <w:t xml:space="preserve"> adaptive motion vector resolution (AMVR) for normal inter block was extended. In addition, </w:t>
      </w:r>
      <w:r w:rsidR="00EE188E">
        <w:rPr>
          <w:szCs w:val="22"/>
          <w:lang w:val="en-CA" w:eastAsia="ko-KR"/>
        </w:rPr>
        <w:t>when</w:t>
      </w:r>
      <w:r w:rsidR="00EE188E" w:rsidRPr="00EE188E">
        <w:rPr>
          <w:szCs w:val="22"/>
          <w:lang w:val="en-CA" w:eastAsia="ko-KR"/>
        </w:rPr>
        <w:t xml:space="preserve"> </w:t>
      </w:r>
      <w:r w:rsidR="00EE188E">
        <w:rPr>
          <w:szCs w:val="22"/>
          <w:lang w:val="en-CA" w:eastAsia="ko-KR"/>
        </w:rPr>
        <w:t>half-</w:t>
      </w:r>
      <w:proofErr w:type="spellStart"/>
      <w:r w:rsidR="00EE188E">
        <w:rPr>
          <w:szCs w:val="22"/>
          <w:lang w:val="en-CA" w:eastAsia="ko-KR"/>
        </w:rPr>
        <w:t>pel</w:t>
      </w:r>
      <w:proofErr w:type="spellEnd"/>
      <w:r w:rsidR="00EE188E">
        <w:rPr>
          <w:szCs w:val="22"/>
          <w:lang w:val="en-CA" w:eastAsia="ko-KR"/>
        </w:rPr>
        <w:t xml:space="preserve"> AMVR is selected, </w:t>
      </w:r>
      <w:r w:rsidR="003C63BE">
        <w:rPr>
          <w:szCs w:val="22"/>
          <w:lang w:val="en-CA" w:eastAsia="ko-KR"/>
        </w:rPr>
        <w:t xml:space="preserve">alternative </w:t>
      </w:r>
      <w:r>
        <w:rPr>
          <w:szCs w:val="22"/>
          <w:lang w:val="en-CA" w:eastAsia="ko-KR"/>
        </w:rPr>
        <w:t>interpolation filter for</w:t>
      </w:r>
      <w:r w:rsidR="00EE188E">
        <w:rPr>
          <w:szCs w:val="22"/>
          <w:lang w:val="en-CA" w:eastAsia="ko-KR"/>
        </w:rPr>
        <w:t xml:space="preserve"> half-</w:t>
      </w:r>
      <w:proofErr w:type="spellStart"/>
      <w:r w:rsidR="00EE188E">
        <w:rPr>
          <w:szCs w:val="22"/>
          <w:lang w:val="en-CA" w:eastAsia="ko-KR"/>
        </w:rPr>
        <w:t>pel</w:t>
      </w:r>
      <w:proofErr w:type="spellEnd"/>
      <w:r w:rsidR="00EE188E">
        <w:rPr>
          <w:szCs w:val="22"/>
          <w:lang w:val="en-CA" w:eastAsia="ko-KR"/>
        </w:rPr>
        <w:t xml:space="preserve"> sample</w:t>
      </w:r>
      <w:r>
        <w:rPr>
          <w:szCs w:val="22"/>
          <w:lang w:val="en-CA" w:eastAsia="ko-KR"/>
        </w:rPr>
        <w:t xml:space="preserve"> was introduced and propagated neighboring blocks coded by </w:t>
      </w:r>
      <w:r w:rsidR="00E43A0E">
        <w:rPr>
          <w:szCs w:val="22"/>
          <w:lang w:val="en-CA" w:eastAsia="ko-KR"/>
        </w:rPr>
        <w:t xml:space="preserve">normal </w:t>
      </w:r>
      <w:r>
        <w:rPr>
          <w:szCs w:val="22"/>
          <w:lang w:val="en-CA" w:eastAsia="ko-KR"/>
        </w:rPr>
        <w:t xml:space="preserve">merge </w:t>
      </w:r>
      <w:r w:rsidR="00E43A0E">
        <w:rPr>
          <w:szCs w:val="22"/>
          <w:lang w:val="en-CA" w:eastAsia="ko-KR"/>
        </w:rPr>
        <w:t>and MMVD</w:t>
      </w:r>
      <w:r w:rsidR="003C63BE">
        <w:rPr>
          <w:szCs w:val="22"/>
          <w:lang w:val="en-CA" w:eastAsia="ko-KR"/>
        </w:rPr>
        <w:t xml:space="preserve"> blocks</w:t>
      </w:r>
      <w:r w:rsidR="00E43A0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except TP</w:t>
      </w:r>
      <w:r w:rsidR="00E43A0E">
        <w:rPr>
          <w:szCs w:val="22"/>
          <w:lang w:val="en-CA" w:eastAsia="ko-KR"/>
        </w:rPr>
        <w:t>M</w:t>
      </w:r>
      <w:r w:rsidR="003C63BE">
        <w:rPr>
          <w:szCs w:val="22"/>
          <w:lang w:val="en-CA" w:eastAsia="ko-KR"/>
        </w:rPr>
        <w:t xml:space="preserve"> block</w:t>
      </w:r>
      <w:r w:rsidR="00E43A0E">
        <w:rPr>
          <w:szCs w:val="22"/>
          <w:lang w:val="en-CA" w:eastAsia="ko-KR"/>
        </w:rPr>
        <w:t xml:space="preserve">. </w:t>
      </w:r>
      <w:r w:rsidR="00E43A0E">
        <w:rPr>
          <w:rFonts w:hint="eastAsia"/>
          <w:szCs w:val="22"/>
          <w:lang w:val="en-CA" w:eastAsia="ko-KR"/>
        </w:rPr>
        <w:t>In th</w:t>
      </w:r>
      <w:r w:rsidR="00E43A0E">
        <w:rPr>
          <w:szCs w:val="22"/>
          <w:lang w:val="en-CA" w:eastAsia="ko-KR"/>
        </w:rPr>
        <w:t>is contribution, clean-up of interpolation filter</w:t>
      </w:r>
      <w:r w:rsidR="003C63BE">
        <w:rPr>
          <w:szCs w:val="22"/>
          <w:lang w:val="en-CA" w:eastAsia="ko-KR"/>
        </w:rPr>
        <w:t xml:space="preserve"> index</w:t>
      </w:r>
      <w:r w:rsidR="00E43A0E">
        <w:rPr>
          <w:szCs w:val="22"/>
          <w:lang w:val="en-CA" w:eastAsia="ko-KR"/>
        </w:rPr>
        <w:t xml:space="preserve"> for half-</w:t>
      </w:r>
      <w:proofErr w:type="spellStart"/>
      <w:r w:rsidR="00E43A0E">
        <w:rPr>
          <w:szCs w:val="22"/>
          <w:lang w:val="en-CA" w:eastAsia="ko-KR"/>
        </w:rPr>
        <w:t>pel</w:t>
      </w:r>
      <w:proofErr w:type="spellEnd"/>
      <w:r w:rsidR="00E43A0E">
        <w:rPr>
          <w:szCs w:val="22"/>
          <w:lang w:val="en-CA" w:eastAsia="ko-KR"/>
        </w:rPr>
        <w:t xml:space="preserve"> </w:t>
      </w:r>
      <w:r w:rsidR="003C63BE">
        <w:rPr>
          <w:szCs w:val="22"/>
          <w:lang w:val="en-CA" w:eastAsia="ko-KR"/>
        </w:rPr>
        <w:t>sample</w:t>
      </w:r>
      <w:r w:rsidR="00E43A0E">
        <w:rPr>
          <w:szCs w:val="22"/>
          <w:lang w:val="en-CA" w:eastAsia="ko-KR"/>
        </w:rPr>
        <w:t xml:space="preserve"> proposes.</w:t>
      </w:r>
    </w:p>
    <w:p w14:paraId="44A66024" w14:textId="7D564DD2" w:rsidR="00E43A0E" w:rsidRPr="005B217D" w:rsidRDefault="00E43A0E" w:rsidP="00E43A0E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99E5004" w14:textId="23D8892E" w:rsidR="00E43A0E" w:rsidRDefault="00E43A0E" w:rsidP="00E43A0E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Aspect 1</w:t>
      </w:r>
      <w:r>
        <w:rPr>
          <w:szCs w:val="22"/>
          <w:lang w:val="en-CA" w:eastAsia="ko-KR"/>
        </w:rPr>
        <w:t xml:space="preserve">: No inherit an index of </w:t>
      </w:r>
      <w:r>
        <w:rPr>
          <w:rFonts w:hint="eastAsia"/>
          <w:szCs w:val="22"/>
          <w:lang w:val="en-CA" w:eastAsia="ko-KR"/>
        </w:rPr>
        <w:t>h</w:t>
      </w:r>
      <w:r>
        <w:rPr>
          <w:szCs w:val="22"/>
          <w:lang w:val="en-CA" w:eastAsia="ko-KR"/>
        </w:rPr>
        <w:t>alf</w:t>
      </w:r>
      <w:r w:rsidR="00A51BF4">
        <w:rPr>
          <w:szCs w:val="22"/>
          <w:lang w:val="en-CA" w:eastAsia="ko-KR"/>
        </w:rPr>
        <w:t xml:space="preserve"> sample</w:t>
      </w:r>
      <w:r>
        <w:rPr>
          <w:rFonts w:hint="eastAsia"/>
          <w:szCs w:val="22"/>
          <w:lang w:val="en-CA" w:eastAsia="ko-KR"/>
        </w:rPr>
        <w:t xml:space="preserve"> interpolation filter</w:t>
      </w:r>
      <w:r>
        <w:rPr>
          <w:szCs w:val="22"/>
          <w:lang w:val="en-CA" w:eastAsia="ko-KR"/>
        </w:rPr>
        <w:t xml:space="preserve"> for pair-wise candidate</w:t>
      </w:r>
    </w:p>
    <w:p w14:paraId="130C5022" w14:textId="60AB0BB7" w:rsidR="0040049D" w:rsidRDefault="0040049D" w:rsidP="0040049D">
      <w:pPr>
        <w:tabs>
          <w:tab w:val="clear" w:pos="108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VVC, </w:t>
      </w:r>
      <w:r>
        <w:rPr>
          <w:szCs w:val="22"/>
          <w:lang w:val="en-CA" w:eastAsia="ko-KR"/>
        </w:rPr>
        <w:t>t</w:t>
      </w:r>
      <w:r w:rsidRPr="0040049D">
        <w:rPr>
          <w:szCs w:val="22"/>
          <w:lang w:val="en-CA" w:eastAsia="ko-KR"/>
        </w:rPr>
        <w:t>he half sample interpolation filter index</w:t>
      </w:r>
      <w:r>
        <w:rPr>
          <w:rFonts w:hint="eastAsia"/>
          <w:szCs w:val="22"/>
          <w:lang w:val="en-CA" w:eastAsia="ko-KR"/>
        </w:rPr>
        <w:t xml:space="preserve"> for pair-wise </w:t>
      </w:r>
      <w:r>
        <w:rPr>
          <w:szCs w:val="22"/>
          <w:lang w:val="en-CA" w:eastAsia="ko-KR"/>
        </w:rPr>
        <w:t xml:space="preserve">candidate is conditionally derived. The proposed method is </w:t>
      </w:r>
      <w:r w:rsidR="001E53BB">
        <w:rPr>
          <w:rFonts w:hint="eastAsia"/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remove the derivation process. The </w:t>
      </w:r>
      <w:r w:rsidRPr="0040049D">
        <w:rPr>
          <w:noProof/>
          <w:lang w:val="en-CA" w:eastAsia="ko-KR"/>
        </w:rPr>
        <w:t>hpelIfIdxavgCand</w:t>
      </w:r>
      <w:r>
        <w:rPr>
          <w:noProof/>
          <w:lang w:val="en-CA" w:eastAsia="ko-KR"/>
        </w:rPr>
        <w:t xml:space="preserve"> is always set equal to 0.</w:t>
      </w:r>
    </w:p>
    <w:p w14:paraId="2539AAB8" w14:textId="77777777" w:rsidR="0040049D" w:rsidRDefault="0040049D" w:rsidP="00E43A0E">
      <w:pPr>
        <w:rPr>
          <w:szCs w:val="22"/>
          <w:lang w:val="en-CA" w:eastAsia="ko-KR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049D" w14:paraId="24174423" w14:textId="77777777" w:rsidTr="0040049D">
        <w:tc>
          <w:tcPr>
            <w:tcW w:w="9350" w:type="dxa"/>
          </w:tcPr>
          <w:p w14:paraId="2B9DBCF8" w14:textId="33C73602" w:rsidR="0040049D" w:rsidRPr="0040049D" w:rsidDel="003C51E6" w:rsidRDefault="0040049D" w:rsidP="0040049D">
            <w:pPr>
              <w:rPr>
                <w:b/>
                <w:noProof/>
                <w:lang w:val="en-CA"/>
              </w:rPr>
            </w:pPr>
            <w:bookmarkStart w:id="1" w:name="_Ref300150884"/>
            <w:bookmarkStart w:id="2" w:name="_Ref522366431"/>
            <w:r w:rsidRPr="0040049D">
              <w:rPr>
                <w:b/>
                <w:noProof/>
                <w:lang w:val="en-CA"/>
              </w:rPr>
              <w:t xml:space="preserve">8.5.2.4 </w:t>
            </w:r>
            <w:r w:rsidRPr="0040049D" w:rsidDel="003C51E6">
              <w:rPr>
                <w:b/>
                <w:noProof/>
                <w:lang w:val="en-CA"/>
              </w:rPr>
              <w:t xml:space="preserve">Derivation process for </w:t>
            </w:r>
            <w:r w:rsidRPr="0040049D">
              <w:rPr>
                <w:b/>
                <w:noProof/>
                <w:lang w:val="en-CA"/>
              </w:rPr>
              <w:t>pairwise average</w:t>
            </w:r>
            <w:r w:rsidRPr="0040049D" w:rsidDel="003C51E6">
              <w:rPr>
                <w:b/>
                <w:noProof/>
                <w:lang w:val="en-CA"/>
              </w:rPr>
              <w:t xml:space="preserve"> merging candidate</w:t>
            </w:r>
            <w:bookmarkEnd w:id="1"/>
            <w:bookmarkEnd w:id="2"/>
          </w:p>
          <w:p w14:paraId="5D675028" w14:textId="77777777" w:rsidR="0040049D" w:rsidRPr="0040049D" w:rsidDel="003C51E6" w:rsidRDefault="0040049D" w:rsidP="0040049D">
            <w:pPr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>Inputs to this process are:</w:t>
            </w:r>
          </w:p>
          <w:p w14:paraId="5F7AF51B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>a merging candidate list mergeCandList,</w:t>
            </w:r>
          </w:p>
          <w:p w14:paraId="0B1A0034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 w:rsidDel="003C51E6">
              <w:rPr>
                <w:noProof/>
                <w:lang w:val="en-CA" w:eastAsia="ko-KR"/>
              </w:rPr>
              <w:t xml:space="preserve">the reference indices refIdxL0N and refIdxL1N of </w:t>
            </w:r>
            <w:r w:rsidRPr="0040049D" w:rsidDel="003C51E6">
              <w:rPr>
                <w:noProof/>
                <w:lang w:val="en-CA"/>
              </w:rPr>
              <w:t>every candidate N in mergeCandList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7F8673DF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 w:rsidDel="003C51E6">
              <w:rPr>
                <w:noProof/>
                <w:lang w:val="en-CA" w:eastAsia="ko-KR"/>
              </w:rPr>
              <w:t xml:space="preserve">the prediction list utilization flags predFlagL0N and predFlagL1N of </w:t>
            </w:r>
            <w:r w:rsidRPr="0040049D" w:rsidDel="003C51E6">
              <w:rPr>
                <w:noProof/>
                <w:lang w:val="en-CA"/>
              </w:rPr>
              <w:t>every candidate N in mergeCandList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64183FED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 w:eastAsia="ko-KR"/>
              </w:rPr>
              <w:lastRenderedPageBreak/>
              <w:t>the motion vectors</w:t>
            </w:r>
            <w:r w:rsidRPr="0040049D">
              <w:rPr>
                <w:noProof/>
                <w:lang w:val="en-CA" w:eastAsia="ko-KR"/>
              </w:rPr>
              <w:t xml:space="preserve"> in 1/16 </w:t>
            </w:r>
            <w:r w:rsidRPr="0040049D" w:rsidDel="003C51E6">
              <w:rPr>
                <w:noProof/>
                <w:lang w:val="en-CA" w:eastAsia="ko-KR"/>
              </w:rPr>
              <w:t>fractional-sample</w:t>
            </w:r>
            <w:r w:rsidRPr="0040049D">
              <w:rPr>
                <w:noProof/>
                <w:lang w:val="en-CA" w:eastAsia="ko-KR"/>
              </w:rPr>
              <w:t xml:space="preserve"> accuracy</w:t>
            </w:r>
            <w:r w:rsidRPr="0040049D" w:rsidDel="003C51E6">
              <w:rPr>
                <w:noProof/>
                <w:lang w:val="en-CA" w:eastAsia="ko-KR"/>
              </w:rPr>
              <w:t xml:space="preserve"> mvL0N and mvL1N of </w:t>
            </w:r>
            <w:r w:rsidRPr="0040049D" w:rsidDel="003C51E6">
              <w:rPr>
                <w:noProof/>
                <w:lang w:val="en-CA"/>
              </w:rPr>
              <w:t>every candidate N in mergeCandList,</w:t>
            </w:r>
          </w:p>
          <w:p w14:paraId="11594224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trike/>
                <w:noProof/>
                <w:highlight w:val="yellow"/>
                <w:lang w:val="en-CA"/>
              </w:rPr>
            </w:pPr>
            <w:r w:rsidRPr="0040049D">
              <w:rPr>
                <w:strike/>
                <w:noProof/>
                <w:highlight w:val="yellow"/>
                <w:lang w:val="en-CA" w:eastAsia="ko-KR"/>
              </w:rPr>
              <w:t>the half sample interpolation filter index hpelIfIdx</w:t>
            </w:r>
            <w:r w:rsidRPr="0040049D" w:rsidDel="003C51E6">
              <w:rPr>
                <w:strike/>
                <w:noProof/>
                <w:highlight w:val="yellow"/>
                <w:lang w:val="en-CA" w:eastAsia="ko-KR"/>
              </w:rPr>
              <w:t xml:space="preserve">N of </w:t>
            </w:r>
            <w:r w:rsidRPr="0040049D" w:rsidDel="003C51E6">
              <w:rPr>
                <w:strike/>
                <w:noProof/>
                <w:highlight w:val="yellow"/>
                <w:lang w:val="en-CA"/>
              </w:rPr>
              <w:t>every candidate N in mergeCandList</w:t>
            </w:r>
            <w:r w:rsidRPr="0040049D">
              <w:rPr>
                <w:strike/>
                <w:noProof/>
                <w:highlight w:val="yellow"/>
                <w:lang w:val="en-CA" w:eastAsia="ko-KR"/>
              </w:rPr>
              <w:t>,</w:t>
            </w:r>
          </w:p>
          <w:p w14:paraId="284B06CB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>the number of elements numCurrMergeCand within mergeCandList</w:t>
            </w:r>
            <w:r w:rsidRPr="0040049D">
              <w:rPr>
                <w:noProof/>
                <w:lang w:val="en-CA" w:eastAsia="ko-KR"/>
              </w:rPr>
              <w:t>.</w:t>
            </w:r>
          </w:p>
          <w:p w14:paraId="6150578F" w14:textId="77777777" w:rsidR="0040049D" w:rsidRPr="0040049D" w:rsidDel="003C51E6" w:rsidRDefault="0040049D" w:rsidP="0040049D">
            <w:pPr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>Outputs of this process are:</w:t>
            </w:r>
          </w:p>
          <w:p w14:paraId="623C0388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 w:rsidDel="003C51E6">
              <w:rPr>
                <w:noProof/>
                <w:lang w:val="en-CA"/>
              </w:rPr>
              <w:t>the merging candidate list mergeCandList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3360588A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>the number of elements numCurrMergeCand within mergeCandList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123181B3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 w:rsidDel="003C51E6">
              <w:rPr>
                <w:noProof/>
                <w:lang w:val="en-CA" w:eastAsia="ko-KR"/>
              </w:rPr>
              <w:t>the reference indices refIdxL0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 w:eastAsia="ko-KR"/>
              </w:rPr>
              <w:t>Cand and refIdxL1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 w:eastAsia="ko-KR"/>
              </w:rPr>
              <w:t xml:space="preserve">Cand of </w:t>
            </w:r>
            <w:r w:rsidRPr="0040049D" w:rsidDel="003C51E6">
              <w:rPr>
                <w:noProof/>
                <w:lang w:val="en-CA"/>
              </w:rPr>
              <w:t xml:space="preserve">candidate 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 added into mergeCandList during the invocation of this process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10496228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 w:rsidDel="003C51E6">
              <w:rPr>
                <w:noProof/>
                <w:lang w:val="en-CA" w:eastAsia="ko-KR"/>
              </w:rPr>
              <w:t>the prediction list utilization flags predFlagL0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</w:t>
            </w:r>
            <w:r w:rsidRPr="0040049D" w:rsidDel="003C51E6">
              <w:rPr>
                <w:noProof/>
                <w:lang w:val="en-CA" w:eastAsia="ko-KR"/>
              </w:rPr>
              <w:t xml:space="preserve"> and predFlagL1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</w:t>
            </w:r>
            <w:r w:rsidRPr="0040049D" w:rsidDel="003C51E6">
              <w:rPr>
                <w:noProof/>
                <w:lang w:val="en-CA" w:eastAsia="ko-KR"/>
              </w:rPr>
              <w:t xml:space="preserve"> of </w:t>
            </w:r>
            <w:r w:rsidRPr="0040049D" w:rsidDel="003C51E6">
              <w:rPr>
                <w:noProof/>
                <w:lang w:val="en-CA"/>
              </w:rPr>
              <w:t xml:space="preserve">candidate 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 added into mergeCandList during the invocation of this process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6A475FDC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 w:eastAsia="ko-KR"/>
              </w:rPr>
              <w:t>the motion vectors</w:t>
            </w:r>
            <w:r w:rsidRPr="0040049D">
              <w:rPr>
                <w:noProof/>
                <w:lang w:val="en-CA" w:eastAsia="ko-KR"/>
              </w:rPr>
              <w:t xml:space="preserve"> in 1/16 </w:t>
            </w:r>
            <w:r w:rsidRPr="0040049D" w:rsidDel="003C51E6">
              <w:rPr>
                <w:noProof/>
                <w:lang w:val="en-CA" w:eastAsia="ko-KR"/>
              </w:rPr>
              <w:t>fractional-sample</w:t>
            </w:r>
            <w:r w:rsidRPr="0040049D">
              <w:rPr>
                <w:noProof/>
                <w:lang w:val="en-CA" w:eastAsia="ko-KR"/>
              </w:rPr>
              <w:t xml:space="preserve"> accuracy</w:t>
            </w:r>
            <w:r w:rsidRPr="0040049D" w:rsidDel="003C51E6">
              <w:rPr>
                <w:noProof/>
                <w:lang w:val="en-CA" w:eastAsia="ko-KR"/>
              </w:rPr>
              <w:t xml:space="preserve"> mvL0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</w:t>
            </w:r>
            <w:r w:rsidRPr="0040049D" w:rsidDel="003C51E6">
              <w:rPr>
                <w:noProof/>
                <w:lang w:val="en-CA" w:eastAsia="ko-KR"/>
              </w:rPr>
              <w:t xml:space="preserve"> and mvL1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</w:t>
            </w:r>
            <w:r w:rsidRPr="0040049D" w:rsidDel="003C51E6">
              <w:rPr>
                <w:noProof/>
                <w:lang w:val="en-CA" w:eastAsia="ko-KR"/>
              </w:rPr>
              <w:t xml:space="preserve"> of </w:t>
            </w:r>
            <w:r w:rsidRPr="0040049D" w:rsidDel="003C51E6">
              <w:rPr>
                <w:noProof/>
                <w:lang w:val="en-CA"/>
              </w:rPr>
              <w:t xml:space="preserve">candidate 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 added into mergeCandList during the invocation of this process</w:t>
            </w:r>
            <w:r w:rsidRPr="0040049D">
              <w:rPr>
                <w:noProof/>
                <w:lang w:val="en-CA"/>
              </w:rPr>
              <w:t>,</w:t>
            </w:r>
          </w:p>
          <w:p w14:paraId="4F357820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>
              <w:rPr>
                <w:noProof/>
                <w:lang w:val="en-CA" w:eastAsia="ko-KR"/>
              </w:rPr>
              <w:t>the half sample interpolation filter index hpelIfIdxavgCand</w:t>
            </w:r>
            <w:r w:rsidRPr="0040049D" w:rsidDel="003C51E6">
              <w:rPr>
                <w:noProof/>
                <w:lang w:val="en-CA" w:eastAsia="ko-KR"/>
              </w:rPr>
              <w:t xml:space="preserve"> of </w:t>
            </w:r>
            <w:r w:rsidRPr="0040049D" w:rsidDel="003C51E6">
              <w:rPr>
                <w:noProof/>
                <w:lang w:val="en-CA"/>
              </w:rPr>
              <w:t xml:space="preserve">every candidate </w:t>
            </w:r>
            <w:r w:rsidRPr="0040049D">
              <w:rPr>
                <w:noProof/>
                <w:lang w:val="en-CA"/>
              </w:rPr>
              <w:t>avgCand</w:t>
            </w:r>
            <w:r w:rsidRPr="0040049D" w:rsidDel="003C51E6">
              <w:rPr>
                <w:noProof/>
                <w:lang w:val="en-CA"/>
              </w:rPr>
              <w:t xml:space="preserve"> added into mergeCandList during the invocation of this process</w:t>
            </w:r>
            <w:r w:rsidRPr="0040049D">
              <w:rPr>
                <w:noProof/>
                <w:lang w:val="en-CA" w:eastAsia="ko-KR"/>
              </w:rPr>
              <w:t>.</w:t>
            </w:r>
          </w:p>
          <w:p w14:paraId="514E5178" w14:textId="77777777" w:rsidR="0040049D" w:rsidRPr="0040049D" w:rsidRDefault="0040049D" w:rsidP="0040049D">
            <w:pPr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The variable numRefLists is derived as follows:</w:t>
            </w:r>
          </w:p>
          <w:p w14:paraId="44984D5F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numRefLists  =  ( slice_type  = =  B )  ?  2 : 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344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21DD1B1E" w14:textId="77777777" w:rsidR="0040049D" w:rsidRPr="0040049D" w:rsidDel="003C51E6" w:rsidRDefault="0040049D" w:rsidP="0040049D">
            <w:pPr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 xml:space="preserve">The following assignments are made, with </w:t>
            </w:r>
            <w:r w:rsidRPr="0040049D">
              <w:rPr>
                <w:noProof/>
                <w:lang w:val="en-CA"/>
              </w:rPr>
              <w:t>p</w:t>
            </w:r>
            <w:r w:rsidRPr="0040049D" w:rsidDel="003C51E6">
              <w:rPr>
                <w:noProof/>
                <w:lang w:val="en-CA"/>
              </w:rPr>
              <w:t xml:space="preserve">0Cand being the candidate at position 0 and </w:t>
            </w:r>
            <w:r w:rsidRPr="0040049D">
              <w:rPr>
                <w:noProof/>
                <w:lang w:val="en-CA"/>
              </w:rPr>
              <w:t>p</w:t>
            </w:r>
            <w:r w:rsidRPr="0040049D" w:rsidDel="003C51E6">
              <w:rPr>
                <w:noProof/>
                <w:lang w:val="en-CA"/>
              </w:rPr>
              <w:t>1Cand being the candidate at position 1 in the merging candidate list mergeCandList:</w:t>
            </w:r>
          </w:p>
          <w:p w14:paraId="3A660D10" w14:textId="77777777" w:rsidR="0040049D" w:rsidRPr="0040049D" w:rsidDel="003C51E6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</w:t>
            </w:r>
            <w:r w:rsidRPr="0040049D" w:rsidDel="003C51E6">
              <w:rPr>
                <w:noProof/>
                <w:lang w:val="en-CA"/>
              </w:rPr>
              <w:t>0Cand = mergeCandList[ </w:t>
            </w:r>
            <w:r w:rsidRPr="0040049D">
              <w:rPr>
                <w:noProof/>
                <w:lang w:val="en-CA"/>
              </w:rPr>
              <w:t>0</w:t>
            </w:r>
            <w:r w:rsidRPr="0040049D" w:rsidDel="003C51E6">
              <w:rPr>
                <w:noProof/>
                <w:lang w:val="en-CA"/>
              </w:rPr>
              <w:t> ]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345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780FFD5E" w14:textId="77777777" w:rsidR="0040049D" w:rsidRPr="0040049D" w:rsidDel="003C51E6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</w:t>
            </w:r>
            <w:r w:rsidRPr="0040049D" w:rsidDel="003C51E6">
              <w:rPr>
                <w:noProof/>
                <w:lang w:val="en-CA"/>
              </w:rPr>
              <w:t>1Cand = mergeCandList[ </w:t>
            </w:r>
            <w:r w:rsidRPr="0040049D">
              <w:rPr>
                <w:noProof/>
                <w:lang w:val="en-CA"/>
              </w:rPr>
              <w:t>1</w:t>
            </w:r>
            <w:r w:rsidRPr="0040049D" w:rsidDel="003C51E6">
              <w:rPr>
                <w:noProof/>
                <w:lang w:val="en-CA"/>
              </w:rPr>
              <w:t> ]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346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18780832" w14:textId="77777777" w:rsidR="0040049D" w:rsidRPr="0040049D" w:rsidDel="003C51E6" w:rsidRDefault="0040049D" w:rsidP="0040049D">
            <w:pPr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T</w:t>
            </w:r>
            <w:r w:rsidRPr="0040049D" w:rsidDel="003C51E6">
              <w:rPr>
                <w:noProof/>
                <w:lang w:val="en-CA"/>
              </w:rPr>
              <w:t xml:space="preserve">he candidate </w:t>
            </w:r>
            <w:r w:rsidRPr="0040049D">
              <w:rPr>
                <w:noProof/>
                <w:lang w:val="en-CA"/>
              </w:rPr>
              <w:t>avg</w:t>
            </w:r>
            <w:r w:rsidRPr="0040049D" w:rsidDel="003C51E6">
              <w:rPr>
                <w:noProof/>
                <w:lang w:val="en-CA"/>
              </w:rPr>
              <w:t xml:space="preserve">Cand is added at the end of mergeCandList, i.e., mergeCandList[ numCurrMergeCand ] is set equal to </w:t>
            </w:r>
            <w:r w:rsidRPr="0040049D">
              <w:rPr>
                <w:noProof/>
                <w:lang w:val="en-CA"/>
              </w:rPr>
              <w:t>avg</w:t>
            </w:r>
            <w:r w:rsidRPr="0040049D" w:rsidDel="003C51E6">
              <w:rPr>
                <w:noProof/>
                <w:lang w:val="en-CA"/>
              </w:rPr>
              <w:t xml:space="preserve">Cand, and the reference indices, the prediction list utilization flags and the motion vectors of </w:t>
            </w:r>
            <w:r w:rsidRPr="0040049D">
              <w:rPr>
                <w:noProof/>
                <w:lang w:val="en-CA"/>
              </w:rPr>
              <w:t>avg</w:t>
            </w:r>
            <w:r w:rsidRPr="0040049D" w:rsidDel="003C51E6">
              <w:rPr>
                <w:noProof/>
                <w:lang w:val="en-CA"/>
              </w:rPr>
              <w:t>Cand are derived as follows and numCurrMergeCand is incremented by 1:</w:t>
            </w:r>
          </w:p>
          <w:p w14:paraId="4FDF222E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For each reference picture list LX with X ranging from 0 to ( numRefLists − 1 ), the following applies: </w:t>
            </w:r>
          </w:p>
          <w:p w14:paraId="3E2F2B82" w14:textId="77777777" w:rsidR="0040049D" w:rsidRPr="0040049D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If predFlagLXp0Cand is equal to 1 and predFlagLXp1Cand is equal to 1, the variables refIdxLXavgCand, predFlagLXavgCand, mvLXavgCand[ 0 ], and mvLXavgCand[ 1 ] are derived as follows:</w:t>
            </w:r>
          </w:p>
          <w:p w14:paraId="32A4EA2D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refIdxLXavgCand = refIdxLXp0Cand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347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7BB892EA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 w:eastAsia="ko-KR"/>
              </w:rPr>
            </w:pPr>
            <w:r w:rsidRPr="0040049D">
              <w:rPr>
                <w:noProof/>
                <w:lang w:val="en-CA"/>
              </w:rPr>
              <w:t>predFlagLXavgCand = 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72E921A7" w14:textId="77777777" w:rsidR="0040049D" w:rsidRPr="0040049D" w:rsidRDefault="0040049D" w:rsidP="0040049D">
            <w:pPr>
              <w:numPr>
                <w:ilvl w:val="2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rPr>
                <w:noProof/>
                <w:lang w:val="en-CA" w:eastAsia="ko-KR"/>
              </w:rPr>
            </w:pPr>
            <w:r w:rsidRPr="0040049D">
              <w:rPr>
                <w:noProof/>
                <w:lang w:val="en-CA"/>
              </w:rPr>
              <w:t>The</w:t>
            </w:r>
            <w:r w:rsidRPr="0040049D">
              <w:rPr>
                <w:noProof/>
                <w:lang w:val="en-CA" w:eastAsia="ko-KR"/>
              </w:rPr>
              <w:t xml:space="preserve"> rounding process for motion vectors as specified in clause</w:t>
            </w:r>
            <w:r w:rsidRPr="0040049D" w:rsidDel="003C51E6">
              <w:rPr>
                <w:noProof/>
                <w:lang w:val="en-CA" w:eastAsia="ko-KR"/>
              </w:rPr>
              <w:t> </w:t>
            </w:r>
            <w:r w:rsidRPr="0040049D">
              <w:rPr>
                <w:noProof/>
                <w:lang w:val="en-CA" w:eastAsia="ko-KR"/>
              </w:rPr>
              <w:fldChar w:fldCharType="begin" w:fldLock="1"/>
            </w:r>
            <w:r w:rsidRPr="0040049D">
              <w:rPr>
                <w:noProof/>
                <w:lang w:val="en-CA" w:eastAsia="ko-KR"/>
              </w:rPr>
              <w:instrText xml:space="preserve"> REF _Ref524531299 \r \h  \* MERGEFORMAT </w:instrText>
            </w:r>
            <w:r w:rsidRPr="0040049D">
              <w:rPr>
                <w:noProof/>
                <w:lang w:val="en-CA" w:eastAsia="ko-KR"/>
              </w:rPr>
            </w:r>
            <w:r w:rsidRPr="0040049D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8.5.2.14</w:t>
            </w:r>
            <w:r w:rsidRPr="0040049D">
              <w:rPr>
                <w:noProof/>
                <w:lang w:val="en-CA" w:eastAsia="ko-KR"/>
              </w:rPr>
              <w:fldChar w:fldCharType="end"/>
            </w:r>
            <w:r w:rsidRPr="0040049D">
              <w:rPr>
                <w:noProof/>
                <w:lang w:val="en-CA" w:eastAsia="ko-KR"/>
              </w:rPr>
              <w:t xml:space="preserve"> is invoked with mvX set equal to </w:t>
            </w:r>
            <w:r w:rsidRPr="0040049D">
              <w:rPr>
                <w:noProof/>
                <w:lang w:val="en-CA"/>
              </w:rPr>
              <w:t>mvLXp0Cand[ 0 ] + mvLXp1Cand[ 0 ]</w:t>
            </w:r>
            <w:r w:rsidRPr="0040049D">
              <w:rPr>
                <w:noProof/>
                <w:lang w:val="en-CA" w:eastAsia="ko-KR"/>
              </w:rPr>
              <w:t xml:space="preserve">, rightShift set equal to1, and leftShift set equal to 0 as inputs and the rounded </w:t>
            </w:r>
            <w:r w:rsidRPr="0040049D">
              <w:rPr>
                <w:noProof/>
                <w:lang w:val="en-CA"/>
              </w:rPr>
              <w:t xml:space="preserve">mvLXavgCand[ 0 ] </w:t>
            </w:r>
            <w:r w:rsidRPr="0040049D">
              <w:rPr>
                <w:noProof/>
                <w:lang w:val="en-CA" w:eastAsia="ko-KR"/>
              </w:rPr>
              <w:t>as output.</w:t>
            </w:r>
          </w:p>
          <w:p w14:paraId="74BCED3D" w14:textId="77777777" w:rsidR="0040049D" w:rsidRPr="0040049D" w:rsidRDefault="0040049D" w:rsidP="0040049D">
            <w:pPr>
              <w:numPr>
                <w:ilvl w:val="2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rPr>
                <w:noProof/>
                <w:lang w:val="en-CA" w:eastAsia="ko-KR"/>
              </w:rPr>
            </w:pPr>
            <w:r w:rsidRPr="0040049D">
              <w:rPr>
                <w:noProof/>
                <w:lang w:val="en-CA" w:eastAsia="ko-KR"/>
              </w:rPr>
              <w:t>The rounding process for motion vectors as specified in clause</w:t>
            </w:r>
            <w:r w:rsidRPr="0040049D" w:rsidDel="003C51E6">
              <w:rPr>
                <w:noProof/>
                <w:lang w:val="en-CA" w:eastAsia="ko-KR"/>
              </w:rPr>
              <w:t> </w:t>
            </w:r>
            <w:r w:rsidRPr="0040049D">
              <w:rPr>
                <w:noProof/>
                <w:lang w:val="en-CA" w:eastAsia="ko-KR"/>
              </w:rPr>
              <w:fldChar w:fldCharType="begin" w:fldLock="1"/>
            </w:r>
            <w:r w:rsidRPr="0040049D">
              <w:rPr>
                <w:noProof/>
                <w:lang w:val="en-CA" w:eastAsia="ko-KR"/>
              </w:rPr>
              <w:instrText xml:space="preserve"> REF _Ref524531299 \r \h  \* MERGEFORMAT </w:instrText>
            </w:r>
            <w:r w:rsidRPr="0040049D">
              <w:rPr>
                <w:noProof/>
                <w:lang w:val="en-CA" w:eastAsia="ko-KR"/>
              </w:rPr>
            </w:r>
            <w:r w:rsidRPr="0040049D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8.5.2.14</w:t>
            </w:r>
            <w:r w:rsidRPr="0040049D">
              <w:rPr>
                <w:noProof/>
                <w:lang w:val="en-CA" w:eastAsia="ko-KR"/>
              </w:rPr>
              <w:fldChar w:fldCharType="end"/>
            </w:r>
            <w:r w:rsidRPr="0040049D">
              <w:rPr>
                <w:noProof/>
                <w:lang w:val="en-CA" w:eastAsia="ko-KR"/>
              </w:rPr>
              <w:t xml:space="preserve"> is invoked with mvX set equal to </w:t>
            </w:r>
            <w:r w:rsidRPr="0040049D">
              <w:rPr>
                <w:noProof/>
                <w:lang w:val="en-CA"/>
              </w:rPr>
              <w:t>mvLXp0Cand[ 1 ] + mvLXp1Cand[ 1 ]</w:t>
            </w:r>
            <w:r w:rsidRPr="0040049D">
              <w:rPr>
                <w:noProof/>
                <w:lang w:val="en-CA" w:eastAsia="ko-KR"/>
              </w:rPr>
              <w:t xml:space="preserve">, rightShift set equal to1, and leftShift set equal to 0 as inputs and the rounded </w:t>
            </w:r>
            <w:r w:rsidRPr="0040049D">
              <w:rPr>
                <w:noProof/>
                <w:lang w:val="en-CA"/>
              </w:rPr>
              <w:t xml:space="preserve">mvLXavgCand[ 1 ] </w:t>
            </w:r>
            <w:r w:rsidRPr="0040049D">
              <w:rPr>
                <w:noProof/>
                <w:lang w:val="en-CA" w:eastAsia="ko-KR"/>
              </w:rPr>
              <w:t>as output.</w:t>
            </w:r>
          </w:p>
          <w:p w14:paraId="0EE63AD1" w14:textId="77777777" w:rsidR="0040049D" w:rsidRPr="0040049D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Otherwise, if predFlagLXp0Cand is equal to 1 and predFlagLXp1Cand is equal to 0, the variables refIdxLXavgCand, predFlagLXavgCand, mvLXavgCand[ 0 ], mvLXavgCand[ 1 ] are derived as follows:</w:t>
            </w:r>
          </w:p>
          <w:p w14:paraId="316B2EEE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lastRenderedPageBreak/>
              <w:t>refIdxLXavgCand = refIdxLXp0Cand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349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77F4337A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predFlagLXavgCand = 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350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6E67D969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mvLXavgCand[ 0 ] = mvLXp0Cand[ 0 ] 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351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210C885C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mvLXavgCand[ 1 ] = mvLXp0Cand[ 1 ] 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352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78D7E498" w14:textId="77777777" w:rsidR="0040049D" w:rsidRPr="0040049D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Otherwise, if predFlagLXp0Cand is equal to 0 and predFlagLXp1Cand is equal to 1, the variables refIdxLXavgCand, predFlagLXavgCand, mvLXavgCand[ 0 ], mvLXavgCand[ 1 ] are derived as follows:</w:t>
            </w:r>
          </w:p>
          <w:p w14:paraId="0D699DBF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refIdxLXavgCand = refIdxLXp1Cand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353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27D56C0C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predFlagLXavgCand = 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354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419EE306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mvLXavgCand[ 0 ] = mvLXp1Cand[ 0 ] 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355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07782EC8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mvLXavgCand[ 1 ] = mvLXp1Cand[ 1 ] 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356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28A75AB7" w14:textId="77777777" w:rsidR="0040049D" w:rsidRPr="0040049D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Otherwise, if predFlagLXp0Cand is equal to 0 and predFlagLXp1Cand is equal to 0, the variables refIdxLXavgCand, predFlagLXavgCand, mvLXavgCand[ 0 ], mvLXavgCand[ 1 ] are derived as follows:</w:t>
            </w:r>
          </w:p>
          <w:p w14:paraId="374FF0D4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refIdxLXavgCand = −1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357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10D6C066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predFlagLXavgCand = 0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199FB231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mvLXavgCand[ 0 ] = 0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359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1E83D0ED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mvLXavgCand[ 1 ] = 0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360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41F2E6BE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When numRefLists is equal to 1, the following applies: </w:t>
            </w:r>
          </w:p>
          <w:p w14:paraId="1E8AEE47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refIdxL1avgCand = −1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361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52E3D8CF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predFlagL1avgCand = 0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362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0A014DD3" w14:textId="77777777" w:rsid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The </w:t>
            </w:r>
            <w:r w:rsidRPr="0040049D">
              <w:rPr>
                <w:noProof/>
                <w:lang w:val="en-CA" w:eastAsia="ko-KR"/>
              </w:rPr>
              <w:t>half sample interpolation filter index hpelIfIdxavgCand is derived as follows</w:t>
            </w:r>
            <w:r w:rsidRPr="0040049D">
              <w:rPr>
                <w:noProof/>
                <w:lang w:val="en-CA"/>
              </w:rPr>
              <w:t>:</w:t>
            </w:r>
          </w:p>
          <w:p w14:paraId="6F135C36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09" w:hanging="360"/>
              <w:rPr>
                <w:strike/>
                <w:noProof/>
                <w:highlight w:val="yellow"/>
                <w:lang w:val="en-CA"/>
              </w:rPr>
            </w:pPr>
            <w:r w:rsidRPr="0040049D">
              <w:rPr>
                <w:strike/>
                <w:noProof/>
                <w:highlight w:val="yellow"/>
                <w:lang w:val="en-CA"/>
              </w:rPr>
              <w:t xml:space="preserve">If hpelIfIdxp0Cand is equal to hpelIfIdxp1Cand, </w:t>
            </w:r>
            <w:r w:rsidRPr="0040049D">
              <w:rPr>
                <w:strike/>
                <w:noProof/>
                <w:highlight w:val="yellow"/>
                <w:lang w:val="en-CA" w:eastAsia="ko-KR"/>
              </w:rPr>
              <w:t xml:space="preserve">hpelIfIdxavgCand is set equal to </w:t>
            </w:r>
            <w:r w:rsidRPr="0040049D">
              <w:rPr>
                <w:strike/>
                <w:noProof/>
                <w:highlight w:val="yellow"/>
                <w:lang w:val="en-CA"/>
              </w:rPr>
              <w:t>hpelIfIdxp0Cand.</w:t>
            </w:r>
          </w:p>
          <w:p w14:paraId="54C5652C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09" w:hanging="360"/>
              <w:rPr>
                <w:strike/>
                <w:noProof/>
                <w:lang w:val="en-CA"/>
              </w:rPr>
            </w:pPr>
            <w:r w:rsidRPr="0040049D">
              <w:rPr>
                <w:strike/>
                <w:noProof/>
                <w:highlight w:val="yellow"/>
                <w:lang w:val="en-CA"/>
              </w:rPr>
              <w:t>Otherwise,</w:t>
            </w:r>
            <w:r w:rsidRPr="0040049D">
              <w:rPr>
                <w:strike/>
                <w:noProof/>
                <w:lang w:val="en-CA"/>
              </w:rPr>
              <w:t xml:space="preserve"> </w:t>
            </w:r>
            <w:r w:rsidRPr="0040049D">
              <w:rPr>
                <w:noProof/>
                <w:lang w:val="en-CA" w:eastAsia="ko-KR"/>
              </w:rPr>
              <w:t xml:space="preserve">hpelIfIdxavgCand is set equal to </w:t>
            </w:r>
            <w:r w:rsidRPr="0040049D">
              <w:rPr>
                <w:noProof/>
                <w:lang w:val="en-CA"/>
              </w:rPr>
              <w:t>0.</w:t>
            </w:r>
          </w:p>
          <w:p w14:paraId="1C4F2A52" w14:textId="77777777" w:rsidR="0040049D" w:rsidRPr="0040049D" w:rsidRDefault="0040049D" w:rsidP="00E43A0E">
            <w:pPr>
              <w:rPr>
                <w:szCs w:val="22"/>
                <w:lang w:val="en-CA" w:eastAsia="ko-KR"/>
              </w:rPr>
            </w:pPr>
          </w:p>
        </w:tc>
      </w:tr>
    </w:tbl>
    <w:p w14:paraId="30571BBA" w14:textId="77777777" w:rsidR="0040049D" w:rsidRDefault="0040049D" w:rsidP="00E43A0E">
      <w:pPr>
        <w:rPr>
          <w:szCs w:val="22"/>
          <w:lang w:val="en-CA" w:eastAsia="ko-KR"/>
        </w:rPr>
      </w:pPr>
    </w:p>
    <w:p w14:paraId="3D24FAF0" w14:textId="3A3E2A4B" w:rsidR="00A51BF4" w:rsidRDefault="00A51BF4" w:rsidP="00A51BF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Aspect </w:t>
      </w:r>
      <w:r>
        <w:rPr>
          <w:szCs w:val="22"/>
          <w:lang w:val="en-CA" w:eastAsia="ko-KR"/>
        </w:rPr>
        <w:t xml:space="preserve">2: Inherit an index of </w:t>
      </w:r>
      <w:r>
        <w:rPr>
          <w:rFonts w:hint="eastAsia"/>
          <w:szCs w:val="22"/>
          <w:lang w:val="en-CA" w:eastAsia="ko-KR"/>
        </w:rPr>
        <w:t>h</w:t>
      </w:r>
      <w:r>
        <w:rPr>
          <w:szCs w:val="22"/>
          <w:lang w:val="en-CA" w:eastAsia="ko-KR"/>
        </w:rPr>
        <w:t>alf sample</w:t>
      </w:r>
      <w:r>
        <w:rPr>
          <w:rFonts w:hint="eastAsia"/>
          <w:szCs w:val="22"/>
          <w:lang w:val="en-CA" w:eastAsia="ko-KR"/>
        </w:rPr>
        <w:t xml:space="preserve"> interpolation filter</w:t>
      </w:r>
      <w:r>
        <w:rPr>
          <w:szCs w:val="22"/>
          <w:lang w:val="en-CA" w:eastAsia="ko-KR"/>
        </w:rPr>
        <w:t xml:space="preserve"> for TPM</w:t>
      </w:r>
    </w:p>
    <w:p w14:paraId="18CF81F8" w14:textId="5FDF643C" w:rsidR="0040049D" w:rsidRPr="00A51BF4" w:rsidRDefault="00A51BF4" w:rsidP="00A51BF4">
      <w:pPr>
        <w:tabs>
          <w:tab w:val="clear" w:pos="108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VVC, </w:t>
      </w:r>
      <w:r>
        <w:rPr>
          <w:szCs w:val="22"/>
          <w:lang w:val="en-CA" w:eastAsia="ko-KR"/>
        </w:rPr>
        <w:t>t</w:t>
      </w:r>
      <w:r w:rsidRPr="0040049D">
        <w:rPr>
          <w:szCs w:val="22"/>
          <w:lang w:val="en-CA" w:eastAsia="ko-KR"/>
        </w:rPr>
        <w:t>he half sample interpolation filter index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for TPM is always set equal to 0. The proposed method uses t</w:t>
      </w:r>
      <w:r w:rsidRPr="0040049D">
        <w:rPr>
          <w:szCs w:val="22"/>
          <w:lang w:val="en-CA" w:eastAsia="ko-KR"/>
        </w:rPr>
        <w:t>he half sample interpolation filter index</w:t>
      </w:r>
      <w:r>
        <w:rPr>
          <w:szCs w:val="22"/>
          <w:lang w:val="en-CA" w:eastAsia="ko-KR"/>
        </w:rPr>
        <w:t xml:space="preserve"> when motion compensation is conducted for each partitioning. However, the </w:t>
      </w:r>
      <w:r w:rsidRPr="0040049D">
        <w:rPr>
          <w:szCs w:val="22"/>
          <w:lang w:val="en-CA" w:eastAsia="ko-KR"/>
        </w:rPr>
        <w:t>half sample interpolation filter index</w:t>
      </w:r>
      <w:r>
        <w:rPr>
          <w:szCs w:val="22"/>
          <w:lang w:val="en-CA" w:eastAsia="ko-KR"/>
        </w:rPr>
        <w:t xml:space="preserve"> is not propagated to next </w:t>
      </w:r>
      <w:r w:rsidR="003C63BE">
        <w:rPr>
          <w:szCs w:val="22"/>
          <w:lang w:val="en-CA" w:eastAsia="ko-KR"/>
        </w:rPr>
        <w:t>blocks.</w:t>
      </w:r>
    </w:p>
    <w:p w14:paraId="2EA0AC99" w14:textId="77777777" w:rsidR="00DC1A02" w:rsidRDefault="00DC1A02" w:rsidP="009234A5">
      <w:pPr>
        <w:rPr>
          <w:szCs w:val="22"/>
          <w:lang w:val="en-C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1A02" w14:paraId="7AD0B61A" w14:textId="77777777" w:rsidTr="00DC1A02">
        <w:tc>
          <w:tcPr>
            <w:tcW w:w="9350" w:type="dxa"/>
          </w:tcPr>
          <w:p w14:paraId="56EC9681" w14:textId="77777777" w:rsidR="00DC1A02" w:rsidRDefault="00DC1A02" w:rsidP="00DC1A02">
            <w:pPr>
              <w:tabs>
                <w:tab w:val="left" w:pos="2977"/>
              </w:tabs>
              <w:rPr>
                <w:b/>
                <w:noProof/>
                <w:sz w:val="20"/>
                <w:lang w:val="en-CA"/>
              </w:rPr>
            </w:pPr>
            <w:bookmarkStart w:id="3" w:name="_Toc15254010"/>
            <w:r>
              <w:rPr>
                <w:rFonts w:eastAsia="SimSun"/>
                <w:b/>
                <w:noProof/>
                <w:color w:val="000000"/>
                <w:lang w:val="en-CA"/>
              </w:rPr>
              <w:t>8.5.4 Derivation process for triangle motion vector components and reference indices</w:t>
            </w:r>
            <w:bookmarkEnd w:id="3"/>
          </w:p>
          <w:p w14:paraId="4D56A642" w14:textId="77777777" w:rsidR="00DC1A02" w:rsidRDefault="00DC1A02" w:rsidP="00DC1A02">
            <w:pPr>
              <w:tabs>
                <w:tab w:val="left" w:pos="2977"/>
              </w:tabs>
              <w:rPr>
                <w:rFonts w:eastAsia="SimSun"/>
                <w:b/>
                <w:noProof/>
                <w:color w:val="000000"/>
                <w:lang w:val="en-CA"/>
              </w:rPr>
            </w:pPr>
            <w:bookmarkStart w:id="4" w:name="_Ref527711097"/>
            <w:r>
              <w:rPr>
                <w:rFonts w:eastAsia="SimSun"/>
                <w:b/>
                <w:noProof/>
                <w:color w:val="000000"/>
                <w:lang w:val="en-CA"/>
              </w:rPr>
              <w:t>8.5.4.1 General</w:t>
            </w:r>
            <w:bookmarkEnd w:id="4"/>
          </w:p>
          <w:p w14:paraId="10351230" w14:textId="77777777" w:rsidR="00DC1A02" w:rsidRDefault="00DC1A02" w:rsidP="00DC1A02">
            <w:pPr>
              <w:tabs>
                <w:tab w:val="left" w:pos="2977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Inputs to this process are:</w:t>
            </w:r>
          </w:p>
          <w:p w14:paraId="5F07779A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lastRenderedPageBreak/>
              <w:t>a luma location ( xCb, yCb ) of the top-left sample of the current luma coding block relative to the top-left luma sample of the current picture,</w:t>
            </w:r>
          </w:p>
          <w:p w14:paraId="3C8449AE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a variable cbWidth specifying the width of the current coding block in luma samples,</w:t>
            </w:r>
          </w:p>
          <w:p w14:paraId="3A0B5FEB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a variable cbHeight specifying the height of the current coding block in luma samples.</w:t>
            </w:r>
          </w:p>
          <w:p w14:paraId="616B8DB1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 w:eastAsia="ko-KR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Outputs of this process are:</w:t>
            </w:r>
          </w:p>
          <w:p w14:paraId="7627988A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luma motion vectors in 1/16 fractional-sample accuracy mvA and mvB,</w:t>
            </w:r>
          </w:p>
          <w:p w14:paraId="6813CCC8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chroma motion vectors in 1/32 fractional-sample accuracy mvCA  and mvCB,</w:t>
            </w:r>
          </w:p>
          <w:p w14:paraId="5AA40F2A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reference indices refIdxA and refIdxB,</w:t>
            </w:r>
          </w:p>
          <w:p w14:paraId="62E6976C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highlight w:val="yellow"/>
                <w:lang w:val="en-CA"/>
              </w:rPr>
            </w:pPr>
            <w:r>
              <w:rPr>
                <w:noProof/>
                <w:color w:val="000000"/>
                <w:highlight w:val="yellow"/>
                <w:lang w:val="en-CA"/>
              </w:rPr>
              <w:t xml:space="preserve">the </w:t>
            </w:r>
            <w:r>
              <w:rPr>
                <w:rFonts w:eastAsia="SimSun"/>
                <w:noProof/>
                <w:highlight w:val="yellow"/>
                <w:lang w:val="en-CA"/>
              </w:rPr>
              <w:t>half sample interpolation filter index hpelIfIdxA and hpelIfIdxB,</w:t>
            </w:r>
          </w:p>
          <w:p w14:paraId="434BE9EB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prediction list flags predListFlagA and predListFlagB.</w:t>
            </w:r>
          </w:p>
          <w:p w14:paraId="5259B47C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The derivation process for luma motion vectors for triangle merge mode as specified in clause </w:t>
            </w:r>
            <w:r>
              <w:rPr>
                <w:rFonts w:eastAsia="SimSun"/>
                <w:noProof/>
                <w:color w:val="000000"/>
                <w:highlight w:val="green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REF _Ref527723806 \r \h </w:instrText>
            </w:r>
            <w:r>
              <w:rPr>
                <w:rFonts w:eastAsia="SimSun"/>
                <w:noProof/>
                <w:color w:val="000000"/>
                <w:highlight w:val="green"/>
                <w:lang w:val="en-CA"/>
              </w:rPr>
            </w:r>
            <w:r>
              <w:rPr>
                <w:rFonts w:eastAsia="SimSun"/>
                <w:noProof/>
                <w:color w:val="000000"/>
                <w:highlight w:val="green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8.5.4.2</w:t>
            </w:r>
            <w:r>
              <w:rPr>
                <w:rFonts w:eastAsia="SimSun"/>
                <w:noProof/>
                <w:color w:val="000000"/>
                <w:highlight w:val="green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is invoked with the luma location ( xCb, yCb ), the variables cbWidth and cbHeight as inputs, and the output being the luma motion vectors mvA, mvB, the reference indices refIdxA, refIdxB, </w:t>
            </w:r>
            <w:r>
              <w:rPr>
                <w:noProof/>
                <w:color w:val="000000"/>
                <w:highlight w:val="yellow"/>
                <w:lang w:val="en-CA"/>
              </w:rPr>
              <w:t xml:space="preserve">the </w:t>
            </w:r>
            <w:r>
              <w:rPr>
                <w:rFonts w:eastAsia="SimSun"/>
                <w:noProof/>
                <w:highlight w:val="yellow"/>
                <w:lang w:val="en-CA"/>
              </w:rPr>
              <w:t>half sample interpolation filter index hpelIfIdxA, hpelIfIdxB</w:t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and the prediction list flags predListFlagA and predListFlagB.</w:t>
            </w:r>
          </w:p>
          <w:p w14:paraId="566DEA43" w14:textId="77777777" w:rsidR="00DC1A02" w:rsidRDefault="00DC1A02" w:rsidP="00DC1A02">
            <w:pPr>
              <w:tabs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derivation process for chroma motion vectors in clause 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REF _Ref282002252 \r \h  \* MERGEFORMAT </w:instrText>
            </w:r>
            <w:r>
              <w:rPr>
                <w:rFonts w:eastAsia="SimSun"/>
                <w:noProof/>
                <w:color w:val="000000"/>
                <w:lang w:val="en-CA"/>
              </w:rPr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8.5.2.13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is invoked with mvA and refIdxA as input, and the output being mvCA.</w:t>
            </w:r>
          </w:p>
          <w:p w14:paraId="51C0F7C9" w14:textId="77777777" w:rsidR="00DC1A02" w:rsidRDefault="00DC1A02" w:rsidP="00DC1A02">
            <w:pPr>
              <w:tabs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derivation process for chroma motion vectors in clause 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REF _Ref282002252 \r \h  \* MERGEFORMAT </w:instrText>
            </w:r>
            <w:r>
              <w:rPr>
                <w:rFonts w:eastAsia="SimSun"/>
                <w:noProof/>
                <w:color w:val="000000"/>
                <w:lang w:val="en-CA"/>
              </w:rPr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8.5.2.13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is invoked with mvB and refIdxB</w:t>
            </w:r>
            <w:r>
              <w:rPr>
                <w:rFonts w:eastAsia="SimSun"/>
                <w:noProof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/>
                <w:lang w:val="en-CA"/>
              </w:rPr>
              <w:t>as input, and the output being mvCB.</w:t>
            </w:r>
          </w:p>
          <w:p w14:paraId="72EEC5FD" w14:textId="77777777" w:rsidR="00DC1A02" w:rsidRDefault="00DC1A02" w:rsidP="00DC1A02">
            <w:pPr>
              <w:tabs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</w:p>
          <w:p w14:paraId="4D2E714C" w14:textId="77777777" w:rsidR="00DC1A02" w:rsidRDefault="00DC1A02" w:rsidP="00DC1A02">
            <w:pPr>
              <w:tabs>
                <w:tab w:val="left" w:pos="2977"/>
              </w:tabs>
              <w:rPr>
                <w:rFonts w:eastAsia="SimSun"/>
                <w:b/>
                <w:noProof/>
                <w:color w:val="000000"/>
                <w:lang w:val="en-CA"/>
              </w:rPr>
            </w:pPr>
            <w:bookmarkStart w:id="5" w:name="_Ref527723806"/>
            <w:r>
              <w:rPr>
                <w:rFonts w:eastAsia="SimSun"/>
                <w:b/>
                <w:noProof/>
                <w:color w:val="000000"/>
                <w:lang w:val="en-CA"/>
              </w:rPr>
              <w:t>8.5.4.2 Derivation process for luma motion vectors for merge triangle mode</w:t>
            </w:r>
            <w:bookmarkEnd w:id="5"/>
          </w:p>
          <w:p w14:paraId="09BD4A27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 w:eastAsia="ko-KR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This process is only invoked when </w:t>
            </w:r>
            <w:r>
              <w:rPr>
                <w:rFonts w:eastAsia="MS Mincho"/>
                <w:noProof/>
                <w:color w:val="000000"/>
                <w:lang w:val="en-CA" w:eastAsia="ja-JP"/>
              </w:rPr>
              <w:t xml:space="preserve">MergeTriangleFlag[ xCb ][ yCb ] is equal to 1, where </w:t>
            </w:r>
            <w:r>
              <w:rPr>
                <w:rFonts w:eastAsia="SimSun"/>
                <w:noProof/>
                <w:color w:val="000000"/>
                <w:lang w:val="en-CA"/>
              </w:rPr>
              <w:t>( x</w:t>
            </w:r>
            <w:r>
              <w:rPr>
                <w:rFonts w:eastAsia="MS Mincho"/>
                <w:noProof/>
                <w:color w:val="000000"/>
                <w:lang w:val="en-CA" w:eastAsia="ja-JP"/>
              </w:rPr>
              <w:t>Cb</w:t>
            </w:r>
            <w:r>
              <w:rPr>
                <w:rFonts w:eastAsia="SimSun"/>
                <w:noProof/>
                <w:color w:val="000000"/>
                <w:lang w:val="en-CA"/>
              </w:rPr>
              <w:t>, y</w:t>
            </w:r>
            <w:r>
              <w:rPr>
                <w:rFonts w:eastAsia="MS Mincho"/>
                <w:noProof/>
                <w:color w:val="000000"/>
                <w:lang w:val="en-CA" w:eastAsia="ja-JP"/>
              </w:rPr>
              <w:t>Cb</w:t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 ) </w:t>
            </w:r>
            <w:r>
              <w:rPr>
                <w:rFonts w:eastAsia="MS Mincho"/>
                <w:noProof/>
                <w:color w:val="000000"/>
                <w:lang w:val="en-CA" w:eastAsia="ja-JP"/>
              </w:rPr>
              <w:t>specify</w:t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the top-left sample of the current luma coding block relative to the top-left luma sample of the current picture.</w:t>
            </w:r>
          </w:p>
          <w:p w14:paraId="3DD26FF8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Inputs to this process are:</w:t>
            </w:r>
          </w:p>
          <w:p w14:paraId="4D1E409B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a luma location ( xCb, yCb ) of the top-left sample of the current luma coding block relative to the top-left luma sample of the current picture,</w:t>
            </w:r>
          </w:p>
          <w:p w14:paraId="1CA1470A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a variable cbWidth specifying the width of the current coding block in luma samples,</w:t>
            </w:r>
          </w:p>
          <w:p w14:paraId="722EFE1B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a variable cbHeight specifying the height of the current coding block in luma samples.</w:t>
            </w:r>
          </w:p>
          <w:p w14:paraId="0FD749D9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 w:eastAsia="ko-KR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Outputs of this process are:</w:t>
            </w:r>
          </w:p>
          <w:p w14:paraId="5138BD02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luma motion vectors in 1/16 fractional-sample accuracy mvA and mvB,</w:t>
            </w:r>
          </w:p>
          <w:p w14:paraId="08B7D1E4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reference indices refIdxA and refIdxB,</w:t>
            </w:r>
          </w:p>
          <w:p w14:paraId="0EFBDB58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highlight w:val="yellow"/>
                <w:lang w:val="en-CA"/>
              </w:rPr>
            </w:pPr>
            <w:r>
              <w:rPr>
                <w:noProof/>
                <w:color w:val="000000"/>
                <w:highlight w:val="yellow"/>
                <w:lang w:val="en-CA"/>
              </w:rPr>
              <w:t xml:space="preserve">the </w:t>
            </w:r>
            <w:r>
              <w:rPr>
                <w:rFonts w:eastAsia="SimSun"/>
                <w:noProof/>
                <w:highlight w:val="yellow"/>
                <w:lang w:val="en-CA"/>
              </w:rPr>
              <w:t>half sample interpolation filter index hpelIfIdxA and hpelIfIdxB,</w:t>
            </w:r>
          </w:p>
          <w:p w14:paraId="6F1A6554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prediction list flags predListFlagA and predListFlagB.</w:t>
            </w:r>
          </w:p>
          <w:p w14:paraId="62AE47B7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 w:eastAsia="ko-KR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motion vectors mvA and mvB, the reference indices refIdxA and refIdxB and the prediction list flags predListFlagA and predListFlagB are derived by the following ordered steps:</w:t>
            </w:r>
          </w:p>
          <w:p w14:paraId="53022F97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derivation process for luma motion vectors for merge mode as specified in clause 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REF _Ref279147148 \r \h  \* MERGEFORMAT </w:instrText>
            </w:r>
            <w:r>
              <w:rPr>
                <w:rFonts w:eastAsia="SimSun"/>
                <w:noProof/>
                <w:color w:val="000000"/>
                <w:lang w:val="en-CA"/>
              </w:rPr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8.5.2.2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is invoked with the luma location ( xCb, yCb ), the variables cbWidth and cbHeight inputs, and the output being the luma motion vectors mvL0[ 0 ][ 0 ], mvL1[ 0 ][ 0 ], the reference indices refIdxL0, refIdxL1, the prediction list utilization flags predFlagL0[ 0 ][ 0 ] and </w:t>
            </w:r>
            <w:r>
              <w:rPr>
                <w:rFonts w:eastAsia="SimSun"/>
                <w:noProof/>
                <w:color w:val="000000"/>
                <w:lang w:val="en-CA"/>
              </w:rPr>
              <w:lastRenderedPageBreak/>
              <w:t>predFlagL1[ 0 ][ 0 ], the bi-prediction weight index bcwIdx and the merging candidate list mergeCandList.</w:t>
            </w:r>
          </w:p>
          <w:p w14:paraId="15E89437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variables m and n, being the merge index for triangle partition 0 and 1 resepctively, are derived using merge_triangle_idx0[ xCb ][ yCb ] and merge_triangle_idx1[ xCb ][ yCb ] as follows:</w:t>
            </w:r>
          </w:p>
          <w:p w14:paraId="168ACC16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m = merge_triangle_idx0[ xCb ][ yCb ]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475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65C4341E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n = merge_triangle_idx1[ xCb ][ yCb ] + ( merge_triangle_idx1[ xCb ][ yCb ] &gt;= m ) ? 1 : 0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476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331051B8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Let refIdxL0M and refIdxL1M, predFlagL0M and predFlagL1M, and mvL0M and mvL1M be the reference indices, the prediction list utilization flags and the motion vectors of the merging candidate M </w:t>
            </w:r>
            <w:r>
              <w:rPr>
                <w:rFonts w:eastAsia="SimSun"/>
                <w:noProof/>
                <w:lang w:val="en-CA"/>
              </w:rPr>
              <w:t>at position m in the merging candidate list mergeCandList ( M = </w:t>
            </w:r>
            <w:r>
              <w:rPr>
                <w:rFonts w:eastAsia="SimSun"/>
                <w:noProof/>
                <w:color w:val="000000"/>
                <w:lang w:val="en-CA"/>
              </w:rPr>
              <w:t>mergeCandList[ m ] ).</w:t>
            </w:r>
          </w:p>
          <w:p w14:paraId="141BCC20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The variable X is set equal to ( m &amp; 0x01 ). </w:t>
            </w:r>
          </w:p>
          <w:p w14:paraId="097297A8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When predFlagLXM is equal to 0, X is set equal to ( 1 </w:t>
            </w:r>
            <w:r>
              <w:rPr>
                <w:rFonts w:eastAsia="SimSun"/>
                <w:noProof/>
                <w:lang w:val="en-CA"/>
              </w:rPr>
              <w:t>− </w:t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X ). </w:t>
            </w:r>
          </w:p>
          <w:p w14:paraId="0C30CC12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following applies:</w:t>
            </w:r>
          </w:p>
          <w:p w14:paraId="47117F51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mvA[ 0 ] = mvLXM[ 0 ]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477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054E29C9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mvA[ 1 ] = mvLXM[ 1 ]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478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22A5B1F4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refIdxA = refIdxLXM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479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49A89E61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 xml:space="preserve">hpelIfIdxA = </w:t>
            </w:r>
            <w:r>
              <w:rPr>
                <w:rFonts w:eastAsia="SimSun"/>
                <w:noProof/>
                <w:highlight w:val="yellow"/>
                <w:lang w:val="en-CA"/>
              </w:rPr>
              <w:t>hpelIfIdx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>M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noBreakHyphen/>
              <w:t>xxx)</w:t>
            </w:r>
          </w:p>
          <w:p w14:paraId="64D0C6AD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predListFlagA = X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480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3862DA14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Let refIdxL0N and refIdxL1N, predFlagL0N and predFlagL1N, and mvL0N and mvL1N be the reference indices, the prediction list utilization flags and the motion vectors of the merging candidate N </w:t>
            </w:r>
            <w:r>
              <w:rPr>
                <w:rFonts w:eastAsia="SimSun"/>
                <w:noProof/>
                <w:lang w:val="en-CA"/>
              </w:rPr>
              <w:t>at position m in the merging candidate list mergeCandList ( N = </w:t>
            </w:r>
            <w:r>
              <w:rPr>
                <w:rFonts w:eastAsia="SimSun"/>
                <w:noProof/>
                <w:color w:val="000000"/>
                <w:lang w:val="en-CA"/>
              </w:rPr>
              <w:t>mergeCandList[ n ] ).</w:t>
            </w:r>
          </w:p>
          <w:p w14:paraId="4354F513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variable X is set equal to ( n &amp; 0x01 ).</w:t>
            </w:r>
          </w:p>
          <w:p w14:paraId="2D4AC281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When predFlagLXN is equal to 0, X is set equal to ( 1 </w:t>
            </w:r>
            <w:r>
              <w:rPr>
                <w:rFonts w:eastAsia="SimSun"/>
                <w:noProof/>
                <w:lang w:val="en-CA"/>
              </w:rPr>
              <w:t>− </w:t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X ). </w:t>
            </w:r>
          </w:p>
          <w:p w14:paraId="28149838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following applies:</w:t>
            </w:r>
          </w:p>
          <w:p w14:paraId="39206F84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mvB[ 0 ] = mvLXN[ 0 ] 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481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2C62E642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mvB[ 1 ] = mvLXN[ 1 ] 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482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69283A81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refIdxB = refIdxLXN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483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47596079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 xml:space="preserve">hpelIfIdxB = </w:t>
            </w:r>
            <w:r>
              <w:rPr>
                <w:rFonts w:eastAsia="SimSun"/>
                <w:noProof/>
                <w:highlight w:val="yellow"/>
                <w:lang w:val="en-CA"/>
              </w:rPr>
              <w:t>hpelIfIdx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>N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noBreakHyphen/>
              <w:t>xxx)</w:t>
            </w:r>
          </w:p>
          <w:p w14:paraId="4AD6D43A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predListFlagB = X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484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4BA7AE26" w14:textId="77777777" w:rsidR="00DC1A02" w:rsidRDefault="00DC1A02" w:rsidP="009234A5">
            <w:pPr>
              <w:rPr>
                <w:szCs w:val="22"/>
                <w:lang w:val="en-CA"/>
              </w:rPr>
            </w:pPr>
          </w:p>
        </w:tc>
      </w:tr>
    </w:tbl>
    <w:p w14:paraId="28B5B4A8" w14:textId="77777777" w:rsidR="00587D47" w:rsidRDefault="00587D47" w:rsidP="00587D47">
      <w:pPr>
        <w:rPr>
          <w:ins w:id="6" w:author="남정학/책임연구원/차세대표준(연)AMT팀(junghak.nam@lge.com)" w:date="2019-10-02T16:48:00Z"/>
          <w:szCs w:val="22"/>
          <w:lang w:val="en-CA" w:eastAsia="ko-KR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8664A" w14:paraId="34EBDC5B" w14:textId="77777777" w:rsidTr="0048664A">
        <w:trPr>
          <w:ins w:id="7" w:author="남정학/책임연구원/차세대표준(연)AMT팀(junghak.nam@lge.com)" w:date="2019-10-02T16:48:00Z"/>
        </w:trPr>
        <w:tc>
          <w:tcPr>
            <w:tcW w:w="9350" w:type="dxa"/>
          </w:tcPr>
          <w:p w14:paraId="792A348C" w14:textId="77777777" w:rsidR="0048664A" w:rsidRPr="00D82B71" w:rsidDel="003C51E6" w:rsidRDefault="0048664A" w:rsidP="0048664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2"/>
              <w:rPr>
                <w:ins w:id="8" w:author="남정학/책임연구원/차세대표준(연)AMT팀(junghak.nam@lge.com)" w:date="2019-10-02T16:48:00Z"/>
                <w:rFonts w:eastAsia="SimSun"/>
                <w:b/>
                <w:noProof/>
                <w:color w:val="000000"/>
                <w:lang w:val="en-CA"/>
              </w:rPr>
            </w:pPr>
            <w:ins w:id="9" w:author="남정학/책임연구원/차세대표준(연)AMT팀(junghak.nam@lge.com)" w:date="2019-10-02T16:48:00Z">
              <w:r>
                <w:rPr>
                  <w:rFonts w:eastAsia="SimSun"/>
                  <w:b/>
                  <w:noProof/>
                  <w:color w:val="000000"/>
                  <w:lang w:val="en-CA"/>
                </w:rPr>
                <w:lastRenderedPageBreak/>
                <w:t xml:space="preserve">8.5.7 </w:t>
              </w:r>
              <w:r w:rsidRPr="00D82B71">
                <w:rPr>
                  <w:rFonts w:eastAsia="SimSun"/>
                  <w:b/>
                  <w:noProof/>
                  <w:color w:val="000000"/>
                  <w:lang w:val="en-CA"/>
                </w:rPr>
                <w:t>Decoding process for triangle</w:t>
              </w:r>
              <w:r w:rsidRPr="00D82B71" w:rsidDel="003C51E6">
                <w:rPr>
                  <w:rFonts w:eastAsia="SimSun"/>
                  <w:b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b/>
                  <w:noProof/>
                  <w:color w:val="000000"/>
                  <w:lang w:val="en-CA"/>
                </w:rPr>
                <w:t>inter blocks</w:t>
              </w:r>
            </w:ins>
          </w:p>
          <w:p w14:paraId="632ED2C6" w14:textId="77777777" w:rsidR="0048664A" w:rsidRPr="00D82B71" w:rsidRDefault="0048664A" w:rsidP="0048664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ins w:id="10" w:author="남정학/책임연구원/차세대표준(연)AMT팀(junghak.nam@lge.com)" w:date="2019-10-02T16:48:00Z"/>
                <w:rFonts w:eastAsia="SimSun"/>
                <w:b/>
                <w:noProof/>
                <w:color w:val="000000"/>
                <w:lang w:val="en-CA"/>
              </w:rPr>
            </w:pPr>
            <w:bookmarkStart w:id="11" w:name="_Ref527993772"/>
            <w:ins w:id="12" w:author="남정학/책임연구원/차세대표준(연)AMT팀(junghak.nam@lge.com)" w:date="2019-10-02T16:48:00Z">
              <w:r>
                <w:rPr>
                  <w:rFonts w:eastAsia="SimSun"/>
                  <w:b/>
                  <w:noProof/>
                  <w:color w:val="000000"/>
                  <w:lang w:val="en-CA"/>
                </w:rPr>
                <w:t xml:space="preserve">8.5.7.1 </w:t>
              </w:r>
              <w:r w:rsidRPr="00D82B71">
                <w:rPr>
                  <w:rFonts w:eastAsia="SimSun"/>
                  <w:b/>
                  <w:noProof/>
                  <w:color w:val="000000"/>
                  <w:lang w:val="en-CA"/>
                </w:rPr>
                <w:t>General</w:t>
              </w:r>
              <w:bookmarkEnd w:id="11"/>
            </w:ins>
          </w:p>
          <w:p w14:paraId="1658CFC6" w14:textId="77777777" w:rsidR="0048664A" w:rsidRPr="00D82B71" w:rsidDel="003C51E6" w:rsidRDefault="0048664A" w:rsidP="004866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13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14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This process is invoked when decoding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a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coding unit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with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MergeTriangleFlag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[ xCb ][ yCb ] equal to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1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.</w:t>
              </w:r>
            </w:ins>
          </w:p>
          <w:p w14:paraId="68278A3C" w14:textId="77777777" w:rsidR="0048664A" w:rsidRPr="00D82B71" w:rsidDel="003C51E6" w:rsidRDefault="0048664A" w:rsidP="004866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15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16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Inputs to this process are:</w:t>
              </w:r>
            </w:ins>
          </w:p>
          <w:p w14:paraId="4FEF1F8D" w14:textId="77777777" w:rsidR="0048664A" w:rsidRPr="00D82B71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17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18" w:author="남정학/책임연구원/차세대표준(연)AMT팀(junghak.nam@lge.com)" w:date="2019-10-02T16:48:00Z"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a luma location ( xCb, yCb ) specifying the top-left sample of the current coding block relative to the top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noBreakHyphen/>
                <w:t>left luma sample of the current picture,</w:t>
              </w:r>
            </w:ins>
          </w:p>
          <w:p w14:paraId="239A3273" w14:textId="77777777" w:rsidR="0048664A" w:rsidRPr="00D82B71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19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20" w:author="남정학/책임연구원/차세대표준(연)AMT팀(junghak.nam@lge.com)" w:date="2019-10-02T16:48:00Z"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a variable cbWidth specifying the width of the current coding block in luma samples,</w:t>
              </w:r>
            </w:ins>
          </w:p>
          <w:p w14:paraId="6D8E3187" w14:textId="77777777" w:rsidR="0048664A" w:rsidRPr="00D82B71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1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22" w:author="남정학/책임연구원/차세대표준(연)AMT팀(junghak.nam@lge.com)" w:date="2019-10-02T16:48:00Z"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a variable cbHeight specifying the height of the current coding block in luma samples,</w:t>
              </w:r>
            </w:ins>
          </w:p>
          <w:p w14:paraId="030EFA63" w14:textId="77777777" w:rsidR="0048664A" w:rsidRPr="00D82B71" w:rsidDel="003C51E6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3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24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the luma motion vectors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in 1/16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fractional-sample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accuracy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mvA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and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mvB,</w:t>
              </w:r>
            </w:ins>
          </w:p>
          <w:p w14:paraId="70A862A2" w14:textId="77777777" w:rsidR="0048664A" w:rsidRPr="00D82B71" w:rsidDel="003C51E6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5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26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the chroma motion vectors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mvCA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and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mvCB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,</w:t>
              </w:r>
            </w:ins>
          </w:p>
          <w:p w14:paraId="06DCC350" w14:textId="77777777" w:rsidR="0048664A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7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28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the reference indices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refIdxA and refIdxB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,</w:t>
              </w:r>
            </w:ins>
          </w:p>
          <w:p w14:paraId="5E3D922D" w14:textId="77777777" w:rsidR="0048664A" w:rsidRPr="00D82B71" w:rsidDel="003C51E6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9" w:author="남정학/책임연구원/차세대표준(연)AMT팀(junghak.nam@lge.com)" w:date="2019-10-02T16:48:00Z"/>
                <w:rFonts w:eastAsia="SimSun"/>
                <w:noProof/>
                <w:color w:val="000000"/>
                <w:highlight w:val="yellow"/>
                <w:lang w:val="en-CA"/>
              </w:rPr>
            </w:pPr>
            <w:ins w:id="30" w:author="남정학/책임연구원/차세대표준(연)AMT팀(junghak.nam@lge.com)" w:date="2019-10-02T16:48:00Z">
              <w:r w:rsidRPr="00D82B71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t xml:space="preserve">the half </w:t>
              </w:r>
              <w:r w:rsidRPr="00D82B71">
                <w:rPr>
                  <w:rFonts w:eastAsia="SimSun"/>
                  <w:noProof/>
                  <w:highlight w:val="yellow"/>
                  <w:lang w:val="en-CA"/>
                </w:rPr>
                <w:t>sample interpolation filter index hpelIfIdxA and hpelIfIdxB,</w:t>
              </w:r>
            </w:ins>
          </w:p>
          <w:p w14:paraId="7B1DB870" w14:textId="77777777" w:rsidR="0048664A" w:rsidRPr="00D82B71" w:rsidDel="003C51E6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31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32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the prediction list flags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predListFlagA and predListFlagB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.</w:t>
              </w:r>
            </w:ins>
          </w:p>
          <w:p w14:paraId="3E3996B3" w14:textId="77777777" w:rsidR="0048664A" w:rsidRPr="00D82B71" w:rsidDel="003C51E6" w:rsidRDefault="0048664A" w:rsidP="0048664A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ins w:id="33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34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Outputs of this process are:</w:t>
              </w:r>
            </w:ins>
          </w:p>
          <w:p w14:paraId="42572E2A" w14:textId="77777777" w:rsidR="0048664A" w:rsidRPr="00D82B71" w:rsidDel="003C51E6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35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36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an (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)x(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) array predSamples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of luma prediction samples,</w:t>
              </w:r>
            </w:ins>
          </w:p>
          <w:p w14:paraId="2592D2A2" w14:textId="77777777" w:rsidR="0048664A" w:rsidRPr="00D82B71" w:rsidDel="003C51E6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37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38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an (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SubWidthC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)x(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SubHeightC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) array predSamples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of chroma prediction samples for the component Cb,</w:t>
              </w:r>
            </w:ins>
          </w:p>
          <w:p w14:paraId="0CA74E5F" w14:textId="77777777" w:rsidR="0048664A" w:rsidRPr="00D82B71" w:rsidDel="003C51E6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39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40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an (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SubWidthC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)x(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SubHeightC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) array predSamples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Cr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of chroma predicti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on samples for the component Cr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.</w:t>
              </w:r>
            </w:ins>
          </w:p>
          <w:p w14:paraId="09764ADD" w14:textId="77777777" w:rsidR="0048664A" w:rsidRPr="00D82B71" w:rsidRDefault="0048664A" w:rsidP="004866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41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42" w:author="남정학/책임연구원/차세대표준(연)AMT팀(junghak.nam@lge.com)" w:date="2019-10-02T16:48:00Z"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Let predSamplesLA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and predSamplesLB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be (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)x(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) arrays of predicted luma sample values and, predSamplesL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A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Cb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, predSamplesLB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Cb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, predSamplesLA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Cr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and predSamplesL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B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Cr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be (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SubWidthC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)x(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SubHeightC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) arrays of predicted chroma sample values.</w:t>
              </w:r>
            </w:ins>
          </w:p>
          <w:p w14:paraId="1A22A42E" w14:textId="77777777" w:rsidR="0048664A" w:rsidRPr="00D82B71" w:rsidRDefault="0048664A" w:rsidP="004866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43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44" w:author="남정학/책임연구원/차세대표준(연)AMT팀(junghak.nam@lge.com)" w:date="2019-10-02T16:48:00Z"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The predSamples</w:t>
              </w:r>
              <w:r w:rsidRPr="00D82B71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, predSamples</w:t>
              </w:r>
              <w:r w:rsidRPr="00D82B71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Cb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and predSamples</w:t>
              </w:r>
              <w:r w:rsidRPr="00D82B71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Cr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are derived by the following ordered steps:</w:t>
              </w:r>
            </w:ins>
          </w:p>
          <w:p w14:paraId="3E012C69" w14:textId="77777777" w:rsidR="0048664A" w:rsidRPr="00D82B71" w:rsidDel="003C51E6" w:rsidRDefault="0048664A" w:rsidP="0048664A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450"/>
              <w:rPr>
                <w:ins w:id="45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46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For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N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being each of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A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and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, the following applies:</w:t>
              </w:r>
            </w:ins>
          </w:p>
          <w:p w14:paraId="4E119EB9" w14:textId="77777777" w:rsidR="0048664A" w:rsidRPr="00D82B71" w:rsidDel="003C51E6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47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48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The reference picture consisting of an ordered two-dimensional array refPicL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N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of luma samples and two ordered two-dimensional arrays refPicL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N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and refPicL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N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Cr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of chroma samples is derived by invoking the process specified in clause </w:t>
              </w:r>
              <w:r w:rsidRPr="00D82B71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fldChar w:fldCharType="begin" w:fldLock="1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instrText xml:space="preserve"> REF _Ref330936353 \r \h </w:instrText>
              </w:r>
              <w:r w:rsidRPr="00D82B71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</w:r>
              <w:r w:rsidRPr="00D82B71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fldChar w:fldCharType="separate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8.5.6.2</w:t>
              </w:r>
              <w:r w:rsidRPr="00D82B71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fldChar w:fldCharType="end"/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with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X set equal to predListFlagN and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refIdxX set equal to refIdxN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as input.</w:t>
              </w:r>
            </w:ins>
          </w:p>
          <w:p w14:paraId="1502EC3C" w14:textId="77777777" w:rsidR="0048664A" w:rsidRPr="00D82B71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49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50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The array predSamplesL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N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is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derived by invoking the fractional sample interpolation process specified in clause 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instrText xml:space="preserve"> REF _Ref278220057 \r \h </w:instrTex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8.5.6.3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with the luma location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( xCb, yCb ), the luma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 width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sbWidth set equal to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, the luma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 height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sbHeight set equal to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cbHeight, the motion vector offset mvOffset set equal to ( 0, 0 ), the motion vector mvLX set equal to mvN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and the reference array refPicL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X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set equal to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refPicL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N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, the variable bdofFlag set euqal to FALSE</w:t>
              </w:r>
              <w:r w:rsidRPr="00D82B71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t xml:space="preserve">, </w:t>
              </w:r>
              <w:r w:rsidRPr="00714B11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t>the half sample interpolation filter index hpelIfIdxN</w:t>
              </w:r>
              <w:r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lang w:val="en-CA"/>
                </w:rPr>
                <w:t>and the variable cIdx is set equal to 0</w:t>
              </w:r>
              <w:r w:rsidRPr="00D82B71" w:rsidDel="003C51E6">
                <w:rPr>
                  <w:rFonts w:eastAsia="SimSun"/>
                  <w:noProof/>
                  <w:lang w:val="en-CA"/>
                </w:rPr>
                <w:t xml:space="preserve">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as inputs.</w:t>
              </w:r>
            </w:ins>
          </w:p>
          <w:p w14:paraId="2C2D8926" w14:textId="77777777" w:rsidR="0048664A" w:rsidRPr="00D82B71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51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52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The array predSamplesL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N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Cb</w:t>
              </w:r>
              <w:r w:rsidRPr="00D82B71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is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derived by invoking the fractional sample interpolation process specified in clause 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instrText xml:space="preserve"> REF _Ref278220057 \r \h </w:instrTex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8.5.6.3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with the luma location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( xCb, yCb ), the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 width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sbWidth set equal to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/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SubWidthC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, the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 height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sbHeight set equal to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/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SubHeightC</w:t>
              </w:r>
              <w:proofErr w:type="spellEnd"/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, the motion vector offset mvOffset set equal to ( 0, 0 ), the motion vector mvLX set equal to mvCN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, and the reference array refPicL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X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Cb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set equal to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refPicL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N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,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the variable bdofFlag set euqal to FALSE, </w:t>
              </w:r>
              <w:r w:rsidRPr="00D82B71">
                <w:rPr>
                  <w:rFonts w:eastAsia="SimSun"/>
                  <w:noProof/>
                  <w:lang w:val="en-CA"/>
                </w:rPr>
                <w:t xml:space="preserve">and the variable cIdx is set equal to 1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as inputs.</w:t>
              </w:r>
            </w:ins>
          </w:p>
          <w:p w14:paraId="69F337FD" w14:textId="77777777" w:rsidR="0048664A" w:rsidRPr="00D82B71" w:rsidRDefault="0048664A" w:rsidP="0048664A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53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54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The array predSamplesL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N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</w:t>
              </w:r>
              <w:r w:rsidRPr="00D82B71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 xml:space="preserve">r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is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derived by invoking the fractional sample interpolation process specified in clause 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instrText xml:space="preserve"> REF _Ref278220057 \r \h </w:instrTex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8.5.6.3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with the luma location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( xCb, yCb ), the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 width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sbWidth set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lastRenderedPageBreak/>
                <w:t>equal to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/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SubWidthC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, the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 height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sbHeight set equal to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/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SubHeightC</w:t>
              </w:r>
              <w:proofErr w:type="spellEnd"/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, the motion vector offset mvOffset set equal to ( 0, 0 ), the motion vector mvLX set equal to mvCN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, and the reference array refPicL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X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</w:t>
              </w:r>
              <w:r w:rsidRPr="00D82B71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r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set equal to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refPicL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N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</w:t>
              </w:r>
              <w:r w:rsidRPr="00D82B71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r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,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the variable bdofFlag set euqal to FALSE, </w:t>
              </w:r>
              <w:r w:rsidRPr="00D82B71">
                <w:rPr>
                  <w:rFonts w:eastAsia="SimSun"/>
                  <w:noProof/>
                  <w:lang w:val="en-CA"/>
                </w:rPr>
                <w:t xml:space="preserve">and the variable cIdx is set equal to 2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as inputs.</w:t>
              </w:r>
            </w:ins>
          </w:p>
          <w:p w14:paraId="32B7E62A" w14:textId="77777777" w:rsidR="0048664A" w:rsidRPr="00D82B71" w:rsidRDefault="0048664A" w:rsidP="0048664A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450"/>
              <w:rPr>
                <w:ins w:id="55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56" w:author="남정학/책임연구원/차세대표준(연)AMT팀(junghak.nam@lge.com)" w:date="2019-10-02T16:48:00Z"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The partition direction of merge triangle mode variable triangleDir is set equal to merge_triangle_split_dir[ xCb ][ yCb ].</w:t>
              </w:r>
            </w:ins>
          </w:p>
          <w:p w14:paraId="54059965" w14:textId="77777777" w:rsidR="0048664A" w:rsidRPr="00D82B71" w:rsidRDefault="0048664A" w:rsidP="0048664A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450"/>
              <w:rPr>
                <w:ins w:id="57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58" w:author="남정학/책임연구원/차세대표준(연)AMT팀(junghak.nam@lge.com)" w:date="2019-10-02T16:48:00Z"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The prediction samples inside the current luma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block, predSamples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[ x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][ y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] with x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= 0..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− 1 and y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= 0..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− 1, are derived by invoking the weighted sample prediction process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for triangle merge mode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specified in clause 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instrText xml:space="preserve"> REF _Ref528065522 \r \h </w:instrTex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8.5.7.2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with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the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 width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nCbW set equal to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cbWidth, the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 height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nCbH set equal to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cbHeight,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the sample arrays predSamplesL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A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and predSamplesL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B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L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, and the variables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triangleDir,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and cIdx equal to 0 as inputs.</w:t>
              </w:r>
            </w:ins>
          </w:p>
          <w:p w14:paraId="75DAA41C" w14:textId="77777777" w:rsidR="0048664A" w:rsidRPr="00D82B71" w:rsidRDefault="0048664A" w:rsidP="0048664A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450"/>
              <w:rPr>
                <w:ins w:id="59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60" w:author="남정학/책임연구원/차세대표준(연)AMT팀(junghak.nam@lge.com)" w:date="2019-10-02T16:48:00Z"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he prediction samples inside the current chroma component Cb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block, predSamples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[ x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][ y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] with x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= 0..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SubWidthC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− 1 and y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= 0..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SubHeightC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− 1, are derived by invoking the weighted sample predict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ion process for triangle merge mode specified in clause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instrText xml:space="preserve"> REF _Ref528065522 \r \h </w:instrTex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8.5.7.2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with the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 width n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bW set equal to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SubWidthC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, the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 block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height n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bH set equal to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SubHeightC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,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the sample arrays predSamplesLA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and predSamplesL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B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, and the variables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triangleDir,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and cIdx equal to 1 as inputs.</w:t>
              </w:r>
            </w:ins>
          </w:p>
          <w:p w14:paraId="5FD6C001" w14:textId="77777777" w:rsidR="0048664A" w:rsidRPr="00D82B71" w:rsidRDefault="0048664A" w:rsidP="0048664A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450"/>
              <w:rPr>
                <w:ins w:id="61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62" w:author="남정학/책임연구원/차세대표준(연)AMT팀(junghak.nam@lge.com)" w:date="2019-10-02T16:48:00Z"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he prediction samples inside the current chroma component Cr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block, predSamples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Cr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[ x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][ y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] with x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= 0..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SubWidthC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− 1 and y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= 0..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SubHeightC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− 1, are derived by invoking the weighted sample prediction process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for triangle merge mode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specified in clause 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instrText xml:space="preserve"> REF _Ref528065522 \r \h </w:instrTex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8.5.7.2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with the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block width n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bW set equal to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cbWidth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SubWidthC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, the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coding block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height n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bH set equal to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cbHeight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 / </w:t>
              </w:r>
              <w:proofErr w:type="spellStart"/>
              <w:r w:rsidRPr="00D82B71">
                <w:rPr>
                  <w:rFonts w:eastAsia="SimSun"/>
                  <w:lang w:val="en-CA"/>
                </w:rPr>
                <w:t>SubHeightC</w:t>
              </w:r>
              <w:proofErr w:type="spellEnd"/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,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the sample arrays predSamplesLA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Cr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and predSamplesL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B</w:t>
              </w:r>
              <w:r w:rsidRPr="00D82B71" w:rsidDel="003C51E6">
                <w:rPr>
                  <w:rFonts w:eastAsia="SimSun"/>
                  <w:noProof/>
                  <w:color w:val="000000"/>
                  <w:vertAlign w:val="subscript"/>
                  <w:lang w:val="en-CA"/>
                </w:rPr>
                <w:t>Cr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, and the variables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triangleDir,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>and cIdx equal to 2 as inputs.</w:t>
              </w:r>
            </w:ins>
          </w:p>
          <w:p w14:paraId="4C90CDB0" w14:textId="77777777" w:rsidR="0048664A" w:rsidRDefault="0048664A" w:rsidP="0048664A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450"/>
              <w:rPr>
                <w:ins w:id="63" w:author="남정학/책임연구원/차세대표준(연)AMT팀(junghak.nam@lge.com)" w:date="2019-10-02T16:48:00Z"/>
                <w:rFonts w:eastAsia="SimSun"/>
                <w:noProof/>
                <w:color w:val="000000"/>
                <w:lang w:val="en-CA"/>
              </w:rPr>
            </w:pPr>
            <w:ins w:id="64" w:author="남정학/책임연구원/차세대표준(연)AMT팀(junghak.nam@lge.com)" w:date="2019-10-02T16:48:00Z"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The motion vector storing process for merge triangle mode specified in clause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instrText xml:space="preserve"> REF _Ref528067726 \r \h </w:instrTex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8.5.7.3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 xml:space="preserve"> is invoked with the luma coding block location ( xCb, yCb ), the luma coding block width cbWidth, the luma coding block height cbHeight, the partition direction triangleDir, 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the luma motion vectors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mvA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and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mvB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, the reference indices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refIdxA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and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refIdxB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, and the prediction list flags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predListFlagA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and 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predListFlagB</w:t>
              </w:r>
              <w:r w:rsidRPr="00D82B71" w:rsidDel="003C51E6">
                <w:rPr>
                  <w:rFonts w:eastAsia="SimSun"/>
                  <w:noProof/>
                  <w:color w:val="000000"/>
                  <w:lang w:val="en-CA"/>
                </w:rPr>
                <w:t xml:space="preserve"> as inputs</w:t>
              </w:r>
              <w:r w:rsidRPr="00D82B71">
                <w:rPr>
                  <w:rFonts w:eastAsia="SimSun"/>
                  <w:noProof/>
                  <w:color w:val="000000"/>
                  <w:lang w:val="en-CA"/>
                </w:rPr>
                <w:t>.</w:t>
              </w:r>
            </w:ins>
          </w:p>
          <w:p w14:paraId="6A2FC548" w14:textId="77777777" w:rsidR="0048664A" w:rsidRPr="00D82B71" w:rsidRDefault="0048664A" w:rsidP="0048664A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450"/>
              <w:rPr>
                <w:ins w:id="65" w:author="남정학/책임연구원/차세대표준(연)AMT팀(junghak.nam@lge.com)" w:date="2019-10-02T16:48:00Z"/>
                <w:rFonts w:eastAsia="SimSun"/>
                <w:noProof/>
                <w:color w:val="000000"/>
                <w:highlight w:val="yellow"/>
                <w:lang w:val="en-CA"/>
              </w:rPr>
            </w:pPr>
            <w:ins w:id="66" w:author="남정학/책임연구원/차세대표준(연)AMT팀(junghak.nam@lge.com)" w:date="2019-10-02T16:48:00Z">
              <w:r w:rsidRPr="00714B11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t>The half sample interpolation filter index hpelIfIdx is set equal to 0.</w:t>
              </w:r>
            </w:ins>
          </w:p>
          <w:p w14:paraId="34A4E4D7" w14:textId="77777777" w:rsidR="0048664A" w:rsidRPr="0048664A" w:rsidRDefault="0048664A" w:rsidP="00587D47">
            <w:pPr>
              <w:rPr>
                <w:ins w:id="67" w:author="남정학/책임연구원/차세대표준(연)AMT팀(junghak.nam@lge.com)" w:date="2019-10-02T16:48:00Z"/>
                <w:szCs w:val="22"/>
                <w:lang w:val="en-CA" w:eastAsia="ko-KR"/>
              </w:rPr>
            </w:pPr>
          </w:p>
        </w:tc>
      </w:tr>
    </w:tbl>
    <w:p w14:paraId="3838AFE7" w14:textId="77777777" w:rsidR="0048664A" w:rsidRDefault="0048664A" w:rsidP="00587D47">
      <w:pPr>
        <w:rPr>
          <w:rFonts w:hint="eastAsia"/>
          <w:szCs w:val="22"/>
          <w:lang w:val="en-CA" w:eastAsia="ko-KR"/>
        </w:rPr>
      </w:pPr>
      <w:bookmarkStart w:id="68" w:name="_GoBack"/>
      <w:bookmarkEnd w:id="68"/>
    </w:p>
    <w:p w14:paraId="5DE06254" w14:textId="77777777" w:rsidR="00587D47" w:rsidRPr="005B217D" w:rsidRDefault="00587D47" w:rsidP="00587D4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4290D6E" w14:textId="310CC663" w:rsidR="00587D47" w:rsidRPr="000977E0" w:rsidRDefault="00587D47" w:rsidP="00587D47">
      <w:pPr>
        <w:rPr>
          <w:lang w:eastAsia="ko-KR"/>
        </w:rPr>
      </w:pPr>
      <w:r w:rsidRPr="004B53B4">
        <w:rPr>
          <w:rFonts w:hint="eastAsia"/>
          <w:lang w:eastAsia="ko-KR"/>
        </w:rPr>
        <w:t xml:space="preserve">The proposed </w:t>
      </w:r>
      <w:r>
        <w:rPr>
          <w:lang w:eastAsia="ko-KR"/>
        </w:rPr>
        <w:t>methods</w:t>
      </w:r>
      <w:r w:rsidRPr="004B53B4">
        <w:rPr>
          <w:rFonts w:hint="eastAsia"/>
          <w:lang w:eastAsia="ko-KR"/>
        </w:rPr>
        <w:t xml:space="preserve"> </w:t>
      </w:r>
      <w:r>
        <w:rPr>
          <w:lang w:eastAsia="ko-KR"/>
        </w:rPr>
        <w:t>have</w:t>
      </w:r>
      <w:r w:rsidRPr="004B53B4">
        <w:rPr>
          <w:rFonts w:hint="eastAsia"/>
          <w:lang w:eastAsia="ko-KR"/>
        </w:rPr>
        <w:t xml:space="preserve"> been implemented </w:t>
      </w:r>
      <w:r w:rsidRPr="004B53B4">
        <w:rPr>
          <w:lang w:eastAsia="ko-KR"/>
        </w:rPr>
        <w:t>on VTM-</w:t>
      </w:r>
      <w:r>
        <w:rPr>
          <w:lang w:eastAsia="ko-KR"/>
        </w:rPr>
        <w:t>6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common test conditions</w:t>
      </w:r>
      <w:r>
        <w:rPr>
          <w:lang w:val="en-CA"/>
        </w:rPr>
        <w:t>.</w:t>
      </w:r>
      <w:del w:id="69" w:author="남정학/책임연구원/차세대표준(연)AMT팀(junghak.nam@lge.com)" w:date="2019-10-02T16:43:00Z">
        <w:r w:rsidDel="006C050A">
          <w:rPr>
            <w:lang w:val="en-CA"/>
          </w:rPr>
          <w:delText xml:space="preserve"> </w:delText>
        </w:r>
      </w:del>
    </w:p>
    <w:p w14:paraId="35F4F16E" w14:textId="77777777" w:rsidR="00587D47" w:rsidRDefault="00587D47" w:rsidP="00587D47">
      <w:pPr>
        <w:jc w:val="center"/>
        <w:rPr>
          <w:lang w:val="en-CA" w:eastAsia="ko-KR"/>
        </w:rPr>
      </w:pPr>
    </w:p>
    <w:p w14:paraId="10DED2D8" w14:textId="3C8CD89D" w:rsidR="00587D47" w:rsidRDefault="00587D47" w:rsidP="00587D47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9E2768">
        <w:rPr>
          <w:b/>
          <w:lang w:val="en-CA"/>
        </w:rPr>
        <w:t>1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aspect 1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81"/>
        <w:gridCol w:w="1061"/>
        <w:gridCol w:w="1063"/>
        <w:tblGridChange w:id="70">
          <w:tblGrid>
            <w:gridCol w:w="1640"/>
            <w:gridCol w:w="1060"/>
            <w:gridCol w:w="101"/>
            <w:gridCol w:w="959"/>
            <w:gridCol w:w="202"/>
            <w:gridCol w:w="979"/>
            <w:gridCol w:w="202"/>
            <w:gridCol w:w="858"/>
            <w:gridCol w:w="203"/>
            <w:gridCol w:w="860"/>
            <w:gridCol w:w="203"/>
          </w:tblGrid>
        </w:tblGridChange>
      </w:tblGrid>
      <w:tr w:rsidR="00587D47" w:rsidRPr="003B4A21" w:rsidDel="005370D3" w14:paraId="4BAB2A9A" w14:textId="549BBD45" w:rsidTr="00587D47">
        <w:trPr>
          <w:trHeight w:val="255"/>
          <w:jc w:val="center"/>
          <w:del w:id="71" w:author="남정학/책임연구원/차세대표준(연)AMT팀(junghak.nam@lge.com)" w:date="2019-10-02T16:41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5FB1" w14:textId="3F0BE8C4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남정학/책임연구원/차세대표준(연)AMT팀(junghak.nam@lge.com)" w:date="2019-10-02T16:41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DE1F" w14:textId="46ED744E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남정학/책임연구원/차세대표준(연)AMT팀(junghak.nam@lge.com)" w:date="2019-10-02T16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0166B" w14:textId="1E93AAA8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남정학/책임연구원/차세대표준(연)AMT팀(junghak.nam@lge.com)" w:date="2019-10-02T16:41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8C178" w14:textId="5F3710F3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남정학/책임연구원/차세대표준(연)AMT팀(junghak.nam@lge.com)" w:date="2019-10-02T16:4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76" w:author="남정학/책임연구원/차세대표준(연)AMT팀(junghak.nam@lge.com)" w:date="2019-10-02T16:41:00Z">
              <w:r w:rsidDel="005370D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RA </w:delText>
              </w:r>
              <w:r w:rsidRPr="003B4A21" w:rsidDel="005370D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Main10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CDB8" w14:textId="5E92122B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남정학/책임연구원/차세대표준(연)AMT팀(junghak.nam@lge.com)" w:date="2019-10-02T16:4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DD5E" w14:textId="24CFD7EF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남정학/책임연구원/차세대표준(연)AMT팀(junghak.nam@lge.com)" w:date="2019-10-02T16:4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87D47" w:rsidRPr="003B4A21" w:rsidDel="005370D3" w14:paraId="7055D99C" w14:textId="215FD14A" w:rsidTr="005370D3">
        <w:tblPrEx>
          <w:tblW w:w="7064" w:type="dxa"/>
          <w:jc w:val="center"/>
          <w:tblCellMar>
            <w:left w:w="70" w:type="dxa"/>
            <w:right w:w="70" w:type="dxa"/>
          </w:tblCellMar>
          <w:tblPrExChange w:id="79" w:author="남정학/책임연구원/차세대표준(연)AMT팀(junghak.nam@lge.com)" w:date="2019-10-02T16:41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80" w:author="남정학/책임연구원/차세대표준(연)AMT팀(junghak.nam@lge.com)" w:date="2019-10-02T16:41:00Z"/>
          <w:trPrChange w:id="81" w:author="남정학/책임연구원/차세대표준(연)AMT팀(junghak.nam@lge.com)" w:date="2019-10-02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남정학/책임연구원/차세대표준(연)AMT팀(junghak.nam@lge.com)" w:date="2019-10-02T16:41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E2C6B" w14:textId="75B8EAE9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남정학/책임연구원/차세대표준(연)AMT팀(junghak.nam@lge.com)" w:date="2019-10-02T16:4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84" w:author="남정학/책임연구원/차세대표준(연)AMT팀(junghak.nam@lge.com)" w:date="2019-10-02T16:41:00Z">
              <w:tcPr>
                <w:tcW w:w="5424" w:type="dxa"/>
                <w:gridSpan w:val="9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4AA982" w14:textId="5218ED98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남정학/책임연구원/차세대표준(연)AMT팀(junghak.nam@lge.com)" w:date="2019-10-02T16:41:00Z"/>
              </w:rPr>
            </w:pPr>
          </w:p>
        </w:tc>
      </w:tr>
      <w:tr w:rsidR="00587D47" w:rsidRPr="003B4A21" w14:paraId="355851F3" w14:textId="77777777" w:rsidTr="005370D3">
        <w:tblPrEx>
          <w:tblW w:w="7064" w:type="dxa"/>
          <w:jc w:val="center"/>
          <w:tblCellMar>
            <w:left w:w="70" w:type="dxa"/>
            <w:right w:w="70" w:type="dxa"/>
          </w:tblCellMar>
          <w:tblPrExChange w:id="86" w:author="남정학/책임연구원/차세대표준(연)AMT팀(junghak.nam@lge.com)" w:date="2019-10-02T16:41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trPrChange w:id="87" w:author="남정학/책임연구원/차세대표준(연)AMT팀(junghak.nam@lge.com)" w:date="2019-10-02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남정학/책임연구원/차세대표준(연)AMT팀(junghak.nam@lge.com)" w:date="2019-10-02T16:41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24DE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남정학/책임연구원/차세대표준(연)AMT팀(junghak.nam@lge.com)" w:date="2019-10-02T16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52167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" w:author="남정학/책임연구원/차세대표준(연)AMT팀(junghak.nam@lge.com)" w:date="2019-10-02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F5491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남정학/책임연구원/차세대표준(연)AMT팀(junghak.nam@lge.com)" w:date="2019-10-02T16:41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C2AF3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" w:author="남정학/책임연구원/차세대표준(연)AMT팀(junghak.nam@lge.com)" w:date="2019-10-02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871E3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남정학/책임연구원/차세대표준(연)AMT팀(junghak.nam@lge.com)" w:date="2019-10-02T16:41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5E17D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370D3" w:rsidRPr="003B4A21" w14:paraId="2F51F8F7" w14:textId="77777777" w:rsidTr="0017382D">
        <w:tblPrEx>
          <w:tblW w:w="7064" w:type="dxa"/>
          <w:jc w:val="center"/>
          <w:tblCellMar>
            <w:left w:w="70" w:type="dxa"/>
            <w:right w:w="70" w:type="dxa"/>
          </w:tblCellMar>
          <w:tblPrExChange w:id="94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trPrChange w:id="95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남정학/책임연구원/차세대표준(연)AMT팀(junghak.nam@lge.com)" w:date="2019-10-02T16:42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CB371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" w:author="남정학/책임연구원/차세대표준(연)AMT팀(junghak.nam@lge.com)" w:date="2019-10-02T16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8CB98F" w14:textId="30C5A6E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99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B7960B" w14:textId="06343FE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  <w:del w:id="102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3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03D77A" w14:textId="244B6A7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05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6E0EA2" w14:textId="31EFB44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8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340FE0" w14:textId="1429DCA3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11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5370D3" w:rsidRPr="003B4A21" w14:paraId="23DB1513" w14:textId="77777777" w:rsidTr="0017382D">
        <w:tblPrEx>
          <w:tblW w:w="7064" w:type="dxa"/>
          <w:jc w:val="center"/>
          <w:tblCellMar>
            <w:left w:w="70" w:type="dxa"/>
            <w:right w:w="70" w:type="dxa"/>
          </w:tblCellMar>
          <w:tblPrExChange w:id="112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trPrChange w:id="113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남정학/책임연구원/차세대표준(연)AMT팀(junghak.nam@lge.com)" w:date="2019-10-02T16:42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8E77B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남정학/책임연구원/차세대표준(연)AMT팀(junghak.nam@lge.com)" w:date="2019-10-02T16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654C07" w14:textId="5E344B5D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7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26337" w14:textId="769F22B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120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1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44F112" w14:textId="004FC192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123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E1334E" w14:textId="36065AAC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26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7A033D" w14:textId="756372F8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29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5370D3" w:rsidRPr="003B4A21" w14:paraId="31739355" w14:textId="77777777" w:rsidTr="0017382D">
        <w:tblPrEx>
          <w:tblW w:w="7064" w:type="dxa"/>
          <w:jc w:val="center"/>
          <w:tblCellMar>
            <w:left w:w="70" w:type="dxa"/>
            <w:right w:w="70" w:type="dxa"/>
          </w:tblCellMar>
          <w:tblPrExChange w:id="130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trPrChange w:id="131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남정학/책임연구원/차세대표준(연)AMT팀(junghak.nam@lge.com)" w:date="2019-10-02T16:42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4528B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3" w:author="남정학/책임연구원/차세대표준(연)AMT팀(junghak.nam@lge.com)" w:date="2019-10-02T16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9F73C3" w14:textId="0ED2672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5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28F4CF" w14:textId="73A51A32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138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9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444B11" w14:textId="12845E5D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1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00A8EA" w14:textId="50661D30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44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5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5CD567" w14:textId="12F029F3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47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370D3" w:rsidRPr="003B4A21" w14:paraId="6482337C" w14:textId="77777777" w:rsidTr="0017382D">
        <w:tblPrEx>
          <w:tblW w:w="7064" w:type="dxa"/>
          <w:jc w:val="center"/>
          <w:tblCellMar>
            <w:left w:w="70" w:type="dxa"/>
            <w:right w:w="70" w:type="dxa"/>
          </w:tblCellMar>
          <w:tblPrExChange w:id="148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trPrChange w:id="149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남정학/책임연구원/차세대표준(연)AMT팀(junghak.nam@lge.com)" w:date="2019-10-02T16:42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7EAB9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1" w:author="남정학/책임연구원/차세대표준(연)AMT팀(junghak.nam@lge.com)" w:date="2019-10-02T16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249E4E" w14:textId="0AB9F110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3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D9BF19" w14:textId="31855BEA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6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7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84F4BA" w14:textId="5265D4D1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9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AD6AD3" w14:textId="1277163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62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3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E7DFD2" w14:textId="0BE0CDA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65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5370D3" w:rsidRPr="003B4A21" w14:paraId="03E80DA5" w14:textId="77777777" w:rsidTr="0017382D">
        <w:tblPrEx>
          <w:tblW w:w="7064" w:type="dxa"/>
          <w:jc w:val="center"/>
          <w:tblCellMar>
            <w:left w:w="70" w:type="dxa"/>
            <w:right w:w="70" w:type="dxa"/>
          </w:tblCellMar>
          <w:tblPrExChange w:id="166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trPrChange w:id="167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남정학/책임연구원/차세대표준(연)AMT팀(junghak.nam@lge.com)" w:date="2019-10-02T16:42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DFEBA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남정학/책임연구원/차세대표준(연)AMT팀(junghak.nam@lge.com)" w:date="2019-10-02T16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2207E1" w14:textId="3C1AC07C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1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950235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3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258F6" w14:textId="50E249C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5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9BA790" w14:textId="05F921B0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8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78231F" w14:textId="01FBC57A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81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370D3" w:rsidRPr="003B4A21" w14:paraId="3D3EB86F" w14:textId="77777777" w:rsidTr="0017382D">
        <w:tblPrEx>
          <w:tblW w:w="7064" w:type="dxa"/>
          <w:jc w:val="center"/>
          <w:tblCellMar>
            <w:left w:w="70" w:type="dxa"/>
            <w:right w:w="70" w:type="dxa"/>
          </w:tblCellMar>
          <w:tblPrExChange w:id="182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trPrChange w:id="183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남정학/책임연구원/차세대표준(연)AMT팀(junghak.nam@lge.com)" w:date="2019-10-02T16:42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01AF3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남정학/책임연구원/차세대표준(연)AMT팀(junghak.nam@lge.com)" w:date="2019-10-02T16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6DC55" w14:textId="79293BA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7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6F6CB1" w14:textId="236EDA5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190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1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A9848B" w14:textId="468FA91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2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3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4E6B7E" w14:textId="145867D5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6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7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7E6D94" w14:textId="2F597318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9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370D3" w:rsidRPr="003B4A21" w14:paraId="1002CCC5" w14:textId="77777777" w:rsidTr="0017382D">
        <w:tblPrEx>
          <w:tblW w:w="7064" w:type="dxa"/>
          <w:jc w:val="center"/>
          <w:tblCellMar>
            <w:left w:w="70" w:type="dxa"/>
            <w:right w:w="70" w:type="dxa"/>
          </w:tblCellMar>
          <w:tblPrExChange w:id="200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trPrChange w:id="201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남정학/책임연구원/차세대표준(연)AMT팀(junghak.nam@lge.com)" w:date="2019-10-02T16:42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642EE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3" w:author="남정학/책임연구원/차세대표준(연)AMT팀(junghak.nam@lge.com)" w:date="2019-10-02T16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B27EAC" w14:textId="653B33D8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5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6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28100" w14:textId="6FF1F49B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  <w:del w:id="208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9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0BA1DB" w14:textId="6A7AD3E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  <w:del w:id="211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4D4BFE" w14:textId="40117E91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3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214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5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690573" w14:textId="5130F9B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del w:id="217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5370D3" w:rsidRPr="003B4A21" w14:paraId="60C4A3AD" w14:textId="77777777" w:rsidTr="0017382D">
        <w:tblPrEx>
          <w:tblW w:w="7064" w:type="dxa"/>
          <w:jc w:val="center"/>
          <w:tblCellMar>
            <w:left w:w="70" w:type="dxa"/>
            <w:right w:w="70" w:type="dxa"/>
          </w:tblCellMar>
          <w:tblPrExChange w:id="218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trPrChange w:id="219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남정학/책임연구원/차세대표준(연)AMT팀(junghak.nam@lge.com)" w:date="2019-10-02T16:42:00Z">
              <w:tcPr>
                <w:tcW w:w="16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659B0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남정학/책임연구원/차세대표준(연)AMT팀(junghak.nam@lge.com)" w:date="2019-10-02T16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B90A7" w14:textId="2B2BD9F3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22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3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4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C916BB" w14:textId="74FF849B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5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26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7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79E963" w14:textId="53A4F89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9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FB52B5" w14:textId="4561EE1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1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232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3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A0B820" w14:textId="649D188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4" w:author="남정학/책임연구원/차세대표준(연)AMT팀(junghak.nam@lge.com)" w:date="2019-10-02T16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35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3E3F3B00" w14:textId="77777777" w:rsidR="009E2768" w:rsidRDefault="009E2768" w:rsidP="00587D47">
      <w:pPr>
        <w:jc w:val="center"/>
        <w:rPr>
          <w:ins w:id="236" w:author="남정학/책임연구원/차세대표준(연)AMT팀(junghak.nam@lge.com)" w:date="2019-10-02T16:43:00Z"/>
          <w:b/>
          <w:lang w:val="en-CA"/>
        </w:rPr>
      </w:pPr>
    </w:p>
    <w:p w14:paraId="58723464" w14:textId="7C074239" w:rsidR="005370D3" w:rsidRDefault="005370D3" w:rsidP="005370D3">
      <w:pPr>
        <w:jc w:val="center"/>
        <w:rPr>
          <w:ins w:id="237" w:author="남정학/책임연구원/차세대표준(연)AMT팀(junghak.nam@lge.com)" w:date="2019-10-02T16:43:00Z"/>
          <w:b/>
          <w:lang w:val="en-CA"/>
        </w:rPr>
      </w:pPr>
      <w:ins w:id="238" w:author="남정학/책임연구원/차세대표준(연)AMT팀(junghak.nam@lge.com)" w:date="2019-10-02T16:43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2</w:t>
        </w:r>
        <w:r>
          <w:rPr>
            <w:b/>
            <w:lang w:val="en-CA"/>
          </w:rPr>
          <w:t>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>aspect 1</w:t>
        </w:r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LD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5370D3" w:rsidRPr="003B4A21" w14:paraId="3BDA183C" w14:textId="77777777" w:rsidTr="008C7492">
        <w:trPr>
          <w:trHeight w:val="255"/>
          <w:jc w:val="center"/>
          <w:ins w:id="239" w:author="남정학/책임연구원/차세대표준(연)AMT팀(junghak.nam@lge.com)" w:date="2019-10-02T16:43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0B346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A6131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F69B1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4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A3CA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6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632DC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8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D76C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5370D3" w:rsidRPr="003B4A21" w14:paraId="54CA461D" w14:textId="77777777" w:rsidTr="008C7492">
        <w:trPr>
          <w:trHeight w:val="255"/>
          <w:jc w:val="center"/>
          <w:ins w:id="251" w:author="남정학/책임연구원/차세대표준(연)AMT팀(junghak.nam@lge.com)" w:date="2019-10-02T16:43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9302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3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8C12" w14:textId="70A2FB2B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5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E47F0" w14:textId="597430FD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7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A7AE8" w14:textId="5A97AE83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9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A0361" w14:textId="3B2EC74B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1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065B3" w14:textId="7C17033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3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370D3" w:rsidRPr="003B4A21" w14:paraId="4C1841FE" w14:textId="77777777" w:rsidTr="008C7492">
        <w:trPr>
          <w:trHeight w:val="255"/>
          <w:jc w:val="center"/>
          <w:ins w:id="264" w:author="남정학/책임연구원/차세대표준(연)AMT팀(junghak.nam@lge.com)" w:date="2019-10-02T16:4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A850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6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606D7" w14:textId="6A9CC1B2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8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130A9" w14:textId="1ABFB94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492F9" w14:textId="2E4B8858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1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70A2F" w14:textId="6306826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3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EA1F7" w14:textId="23FE3CCB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5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370D3" w:rsidRPr="003B4A21" w14:paraId="1ACD1A9B" w14:textId="77777777" w:rsidTr="008C7492">
        <w:trPr>
          <w:trHeight w:val="255"/>
          <w:jc w:val="center"/>
          <w:ins w:id="276" w:author="남정학/책임연구원/차세대표준(연)AMT팀(junghak.nam@lge.com)" w:date="2019-10-02T16:4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88F21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8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7C75F" w14:textId="1AF7A7B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0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84DF2" w14:textId="186CBA4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2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0CDC" w14:textId="24D7EEF6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4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14CDC" w14:textId="443B4235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6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E4DD8" w14:textId="16C4C99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8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370D3" w:rsidRPr="003B4A21" w14:paraId="55F1CE0E" w14:textId="77777777" w:rsidTr="008C7492">
        <w:trPr>
          <w:trHeight w:val="255"/>
          <w:jc w:val="center"/>
          <w:ins w:id="289" w:author="남정학/책임연구원/차세대표준(연)AMT팀(junghak.nam@lge.com)" w:date="2019-10-02T16:4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27C8E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1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14208" w14:textId="022C5EC5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3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FCB5" w14:textId="548A4C8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5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17063" w14:textId="7EFECAF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7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6E7D" w14:textId="1F3673A1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9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89A3C" w14:textId="72940FF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1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370D3" w:rsidRPr="003B4A21" w14:paraId="3ED3AB74" w14:textId="77777777" w:rsidTr="008C7492">
        <w:trPr>
          <w:trHeight w:val="255"/>
          <w:jc w:val="center"/>
          <w:ins w:id="302" w:author="남정학/책임연구원/차세대표준(연)AMT팀(junghak.nam@lge.com)" w:date="2019-10-02T16:4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ADC42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4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09C67" w14:textId="04C0EF4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6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CFFC0" w14:textId="78A838E0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8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C248A" w14:textId="1B3056C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0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2C064" w14:textId="288B0AE0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2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B7DBF" w14:textId="4FDF6E7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4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370D3" w:rsidRPr="003B4A21" w14:paraId="755EDB5F" w14:textId="77777777" w:rsidTr="008C7492">
        <w:trPr>
          <w:trHeight w:val="255"/>
          <w:jc w:val="center"/>
          <w:ins w:id="315" w:author="남정학/책임연구원/차세대표준(연)AMT팀(junghak.nam@lge.com)" w:date="2019-10-02T16:43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5B47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남정학/책임연구원/차세대표준(연)AMT팀(junghak.nam@lge.com)" w:date="2019-10-02T16:4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17" w:author="남정학/책임연구원/차세대표준(연)AMT팀(junghak.nam@lge.com)" w:date="2019-10-02T16:43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BA057" w14:textId="4A4F3C6C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9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2F282" w14:textId="5D7A2256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1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5B51" w14:textId="32DB194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3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1F017" w14:textId="50002C0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5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48F00" w14:textId="754CA27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7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370D3" w:rsidRPr="003B4A21" w14:paraId="784E5F1F" w14:textId="77777777" w:rsidTr="008C7492">
        <w:trPr>
          <w:trHeight w:val="255"/>
          <w:jc w:val="center"/>
          <w:ins w:id="328" w:author="남정학/책임연구원/차세대표준(연)AMT팀(junghak.nam@lge.com)" w:date="2019-10-02T16:43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CCB0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0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35B79" w14:textId="3F17135B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2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8FB24" w14:textId="21E25A26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4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740CF" w14:textId="0E58787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6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E2FE5" w14:textId="48B1F1BD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8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05735" w14:textId="597F1B4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0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370D3" w:rsidRPr="003B4A21" w14:paraId="5BA7B62C" w14:textId="77777777" w:rsidTr="008C7492">
        <w:trPr>
          <w:trHeight w:val="255"/>
          <w:jc w:val="center"/>
          <w:ins w:id="341" w:author="남정학/책임연구원/차세대표준(연)AMT팀(junghak.nam@lge.com)" w:date="2019-10-02T16:43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4246A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3" w:author="남정학/책임연구원/차세대표준(연)AMT팀(junghak.nam@lge.com)" w:date="2019-10-02T16:4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5F5F6" w14:textId="5B204365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남정학/책임연구원/차세대표준(연)AMT팀(junghak.nam@lge.com)" w:date="2019-10-02T16:4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5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9B729" w14:textId="76DB55F0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7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5CBC" w14:textId="68F6E38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9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68504" w14:textId="1D66913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1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9F0CD" w14:textId="0E5EFA4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남정학/책임연구원/차세대표준(연)AMT팀(junghak.nam@lge.com)" w:date="2019-10-02T16:4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3" w:author="남정학/책임연구원/차세대표준(연)AMT팀(junghak.nam@lge.com)" w:date="2019-10-02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3E161CF" w14:textId="77777777" w:rsidR="005370D3" w:rsidRDefault="005370D3" w:rsidP="00587D47">
      <w:pPr>
        <w:jc w:val="center"/>
        <w:rPr>
          <w:b/>
          <w:lang w:val="en-CA"/>
        </w:rPr>
      </w:pPr>
    </w:p>
    <w:p w14:paraId="46CE093A" w14:textId="01E7C652" w:rsidR="00587D47" w:rsidRDefault="00587D47" w:rsidP="00587D47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ins w:id="354" w:author="남정학/책임연구원/차세대표준(연)AMT팀(junghak.nam@lge.com)" w:date="2019-10-02T16:43:00Z">
        <w:r w:rsidR="005370D3">
          <w:rPr>
            <w:b/>
            <w:lang w:val="en-CA"/>
          </w:rPr>
          <w:t>3</w:t>
        </w:r>
      </w:ins>
      <w:del w:id="355" w:author="남정학/책임연구원/차세대표준(연)AMT팀(junghak.nam@lge.com)" w:date="2019-10-02T16:43:00Z">
        <w:r w:rsidR="009E2768" w:rsidDel="005370D3">
          <w:rPr>
            <w:b/>
            <w:lang w:val="en-CA"/>
          </w:rPr>
          <w:delText>2</w:delText>
        </w:r>
      </w:del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aspect 2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2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56" w:author="남정학/책임연구원/차세대표준(연)AMT팀(junghak.nam@lge.com)" w:date="2019-10-02T16:40:00Z">
          <w:tblPr>
            <w:tblW w:w="7064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61"/>
        <w:gridCol w:w="1161"/>
        <w:gridCol w:w="1181"/>
        <w:gridCol w:w="1060"/>
        <w:gridCol w:w="1063"/>
        <w:tblGridChange w:id="357">
          <w:tblGrid>
            <w:gridCol w:w="1640"/>
            <w:gridCol w:w="1161"/>
            <w:gridCol w:w="1161"/>
            <w:gridCol w:w="1181"/>
            <w:gridCol w:w="1060"/>
            <w:gridCol w:w="1063"/>
          </w:tblGrid>
        </w:tblGridChange>
      </w:tblGrid>
      <w:tr w:rsidR="00587D47" w:rsidRPr="003B4A21" w:rsidDel="005370D3" w14:paraId="644F871B" w14:textId="4A4275A6" w:rsidTr="005370D3">
        <w:trPr>
          <w:trHeight w:val="255"/>
          <w:jc w:val="center"/>
          <w:del w:id="358" w:author="남정학/책임연구원/차세대표준(연)AMT팀(junghak.nam@lge.com)" w:date="2019-10-02T16:39:00Z"/>
          <w:trPrChange w:id="359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남정학/책임연구원/차세대표준(연)AMT팀(junghak.nam@lge.com)" w:date="2019-10-02T16:40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4C0EC" w14:textId="3A7C0910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남정학/책임연구원/차세대표준(연)AMT팀(junghak.nam@lge.com)" w:date="2019-10-02T16:39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" w:author="남정학/책임연구원/차세대표준(연)AMT팀(junghak.nam@lge.com)" w:date="2019-10-02T16:40:00Z">
              <w:tcPr>
                <w:tcW w:w="1060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A092F" w14:textId="43748ED8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남정학/책임연구원/차세대표준(연)AMT팀(junghak.nam@lge.com)" w:date="2019-10-02T16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4" w:author="남정학/책임연구원/차세대표준(연)AMT팀(junghak.nam@lge.com)" w:date="2019-10-02T16:40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F15AF" w14:textId="6998BAC0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남정학/책임연구원/차세대표준(연)AMT팀(junghak.nam@lge.com)" w:date="2019-10-02T16:39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6" w:author="남정학/책임연구원/차세대표준(연)AMT팀(junghak.nam@lge.com)" w:date="2019-10-02T16:40:00Z">
              <w:tcPr>
                <w:tcW w:w="118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FAA99" w14:textId="29A63639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남정학/책임연구원/차세대표준(연)AMT팀(junghak.nam@lge.com)" w:date="2019-10-02T16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368" w:author="남정학/책임연구원/차세대표준(연)AMT팀(junghak.nam@lge.com)" w:date="2019-10-02T16:39:00Z">
              <w:r w:rsidDel="005370D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RA </w:delText>
              </w:r>
              <w:r w:rsidRPr="003B4A21" w:rsidDel="005370D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Main10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" w:author="남정학/책임연구원/차세대표준(연)AMT팀(junghak.nam@lge.com)" w:date="2019-10-02T16:40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0891F" w14:textId="687AF2E2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남정학/책임연구원/차세대표준(연)AMT팀(junghak.nam@lge.com)" w:date="2019-10-02T16:39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" w:author="남정학/책임연구원/차세대표준(연)AMT팀(junghak.nam@lge.com)" w:date="2019-10-02T16:40:00Z">
              <w:tcPr>
                <w:tcW w:w="1063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9466C" w14:textId="4FC4C18F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남정학/책임연구원/차세대표준(연)AMT팀(junghak.nam@lge.com)" w:date="2019-10-02T16:39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87D47" w:rsidRPr="003B4A21" w:rsidDel="005370D3" w14:paraId="2B35725D" w14:textId="18C78152" w:rsidTr="005370D3">
        <w:trPr>
          <w:trHeight w:val="255"/>
          <w:jc w:val="center"/>
          <w:del w:id="373" w:author="남정학/책임연구원/차세대표준(연)AMT팀(junghak.nam@lge.com)" w:date="2019-10-02T16:39:00Z"/>
          <w:trPrChange w:id="374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F09E6" w14:textId="72A82DF4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남정학/책임연구원/차세대표준(연)AMT팀(junghak.nam@lge.com)" w:date="2019-10-02T16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62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377" w:author="남정학/책임연구원/차세대표준(연)AMT팀(junghak.nam@lge.com)" w:date="2019-10-02T16:40:00Z">
              <w:tcPr>
                <w:tcW w:w="5424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82B9665" w14:textId="38F7E2E0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남정학/책임연구원/차세대표준(연)AMT팀(junghak.nam@lge.com)" w:date="2019-10-02T16:39:00Z"/>
              </w:rPr>
            </w:pPr>
          </w:p>
        </w:tc>
      </w:tr>
      <w:tr w:rsidR="00587D47" w:rsidRPr="003B4A21" w14:paraId="59064598" w14:textId="77777777" w:rsidTr="005370D3">
        <w:trPr>
          <w:trHeight w:val="255"/>
          <w:jc w:val="center"/>
          <w:trPrChange w:id="379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0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1332D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51392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CBA27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E5C82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FC843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26E81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370D3" w:rsidRPr="003B4A21" w14:paraId="68D2A597" w14:textId="77777777" w:rsidTr="005370D3">
        <w:trPr>
          <w:trHeight w:val="255"/>
          <w:jc w:val="center"/>
          <w:trPrChange w:id="386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남정학/책임연구원/차세대표준(연)AMT팀(junghak.nam@lge.com)" w:date="2019-10-02T16:40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8C670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88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197F2" w14:textId="1134EBC1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9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90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1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BEEFEA" w14:textId="0E582A82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2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93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4" w:author="남정학/책임연구원/차세대표준(연)AMT팀(junghak.nam@lge.com)" w:date="2019-10-02T16:4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06A50B" w14:textId="6C71A05D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5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96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F68A50" w14:textId="584E36CD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8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99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0" w:author="남정학/책임연구원/차세대표준(연)AMT팀(junghak.nam@lge.com)" w:date="2019-10-02T16:40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24E784" w14:textId="5126C47B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1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02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370D3" w:rsidRPr="003B4A21" w14:paraId="65D823A6" w14:textId="77777777" w:rsidTr="005370D3">
        <w:trPr>
          <w:trHeight w:val="255"/>
          <w:jc w:val="center"/>
          <w:trPrChange w:id="403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78EC2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5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9CA0D0" w14:textId="2D5D4653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6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407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8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21A9D" w14:textId="691F7D13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9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410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1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53C4B7" w14:textId="50DAD33A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2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413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4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AE657D" w14:textId="1EA1E07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5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16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7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78516A" w14:textId="1BEDFCF8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8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19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370D3" w:rsidRPr="003B4A21" w14:paraId="7C8FFC4F" w14:textId="77777777" w:rsidTr="005370D3">
        <w:trPr>
          <w:trHeight w:val="255"/>
          <w:jc w:val="center"/>
          <w:trPrChange w:id="420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C96D5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22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934910" w14:textId="0A507C8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3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24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5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66C2ED" w14:textId="0CDF260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6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427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8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50EF50" w14:textId="3B59CB86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9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430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9BB96" w14:textId="2F8EBE3C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2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33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4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9E3625" w14:textId="2AF00C8B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5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436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370D3" w:rsidRPr="003B4A21" w14:paraId="32781B5F" w14:textId="77777777" w:rsidTr="005370D3">
        <w:trPr>
          <w:trHeight w:val="255"/>
          <w:jc w:val="center"/>
          <w:trPrChange w:id="437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F5EDB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39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76D0A6" w14:textId="58AAA07C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41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2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2F4906" w14:textId="15A9704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3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44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5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11210E" w14:textId="15A7578C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6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47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8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2DE091" w14:textId="6E0F9426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450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1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0CE348" w14:textId="0B955591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2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53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370D3" w:rsidRPr="003B4A21" w14:paraId="5BED75F0" w14:textId="77777777" w:rsidTr="005370D3">
        <w:trPr>
          <w:trHeight w:val="255"/>
          <w:jc w:val="center"/>
          <w:trPrChange w:id="454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ED9A9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56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1138A" w14:textId="55F7BC31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7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58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478B98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0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C326BB" w14:textId="1CAAB040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1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62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3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B1859C" w14:textId="17937ED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4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65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6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F9BEB" w14:textId="1B985821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7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68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370D3" w:rsidRPr="003B4A21" w14:paraId="6DDB9F88" w14:textId="77777777" w:rsidTr="005370D3">
        <w:trPr>
          <w:trHeight w:val="255"/>
          <w:jc w:val="center"/>
          <w:trPrChange w:id="469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남정학/책임연구원/차세대표준(연)AMT팀(junghak.nam@lge.com)" w:date="2019-10-02T16:40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263C9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71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4AE992" w14:textId="5D8BCE0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2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473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4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EF2776" w14:textId="4EC15C0C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5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476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7" w:author="남정학/책임연구원/차세대표준(연)AMT팀(junghak.nam@lge.com)" w:date="2019-10-02T16:4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C98DCA" w14:textId="5A2099A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8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479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0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179DD" w14:textId="1E0CCB06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1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82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3" w:author="남정학/책임연구원/차세대표준(연)AMT팀(junghak.nam@lge.com)" w:date="2019-10-02T16:40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BCFA4F" w14:textId="744F2456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4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85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370D3" w:rsidRPr="003B4A21" w14:paraId="37154597" w14:textId="77777777" w:rsidTr="005370D3">
        <w:trPr>
          <w:trHeight w:val="255"/>
          <w:jc w:val="center"/>
          <w:trPrChange w:id="486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남정학/책임연구원/차세대표준(연)AMT팀(junghak.nam@lge.com)" w:date="2019-10-02T16:40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427E8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88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BC0BA" w14:textId="6567B3BF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9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90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1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1D8A6B" w14:textId="6029EF2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2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493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4" w:author="남정학/책임연구원/차세대표준(연)AMT팀(junghak.nam@lge.com)" w:date="2019-10-02T16:4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54059D" w14:textId="6E1F0DA2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5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496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7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680A3E" w14:textId="16268A86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8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  <w:del w:id="499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0" w:author="남정학/책임연구원/차세대표준(연)AMT팀(junghak.nam@lge.com)" w:date="2019-10-02T16:40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5D9477" w14:textId="21FAF04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1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  <w:del w:id="502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5370D3" w:rsidRPr="003B4A21" w14:paraId="6E0A278E" w14:textId="77777777" w:rsidTr="005370D3">
        <w:trPr>
          <w:trHeight w:val="255"/>
          <w:jc w:val="center"/>
          <w:trPrChange w:id="503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B79B6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505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191C60" w14:textId="5B9DC16C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06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507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508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625FE0" w14:textId="2AC407A2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9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510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11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04D56A" w14:textId="7FFCDC88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2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513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514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7C1076" w14:textId="385D657D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5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516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17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90473F" w14:textId="353F7AAC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8" w:author="남정학/책임연구원/차세대표준(연)AMT팀(junghak.nam@lge.com)" w:date="2019-10-02T16:3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519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7E22ADA6" w14:textId="77777777" w:rsidR="005370D3" w:rsidRDefault="005370D3" w:rsidP="005370D3">
      <w:pPr>
        <w:jc w:val="center"/>
        <w:rPr>
          <w:ins w:id="520" w:author="남정학/책임연구원/차세대표준(연)AMT팀(junghak.nam@lge.com)" w:date="2019-10-02T16:39:00Z"/>
          <w:b/>
          <w:lang w:val="en-CA"/>
        </w:rPr>
      </w:pPr>
    </w:p>
    <w:p w14:paraId="185B3591" w14:textId="0D7E47B4" w:rsidR="005370D3" w:rsidRDefault="005370D3" w:rsidP="00587D47">
      <w:pPr>
        <w:jc w:val="center"/>
        <w:rPr>
          <w:ins w:id="521" w:author="남정학/책임연구원/차세대표준(연)AMT팀(junghak.nam@lge.com)" w:date="2019-10-02T16:40:00Z"/>
          <w:b/>
          <w:lang w:val="en-CA"/>
        </w:rPr>
      </w:pPr>
      <w:ins w:id="522" w:author="남정학/책임연구원/차세대표준(연)AMT팀(junghak.nam@lge.com)" w:date="2019-10-02T16:39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4</w:t>
        </w:r>
        <w:r>
          <w:rPr>
            <w:b/>
            <w:lang w:val="en-CA"/>
          </w:rPr>
          <w:t>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>aspect 2</w:t>
        </w:r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LD</w:t>
        </w:r>
      </w:ins>
    </w:p>
    <w:tbl>
      <w:tblPr>
        <w:tblW w:w="72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81"/>
        <w:gridCol w:w="1060"/>
        <w:gridCol w:w="1063"/>
        <w:tblGridChange w:id="523">
          <w:tblGrid>
            <w:gridCol w:w="1640"/>
            <w:gridCol w:w="1161"/>
            <w:gridCol w:w="1161"/>
            <w:gridCol w:w="1181"/>
            <w:gridCol w:w="1060"/>
            <w:gridCol w:w="1063"/>
          </w:tblGrid>
        </w:tblGridChange>
      </w:tblGrid>
      <w:tr w:rsidR="005370D3" w:rsidRPr="003B4A21" w14:paraId="448AEABA" w14:textId="77777777" w:rsidTr="008C7492">
        <w:trPr>
          <w:trHeight w:val="255"/>
          <w:jc w:val="center"/>
          <w:ins w:id="524" w:author="남정학/책임연구원/차세대표준(연)AMT팀(junghak.nam@lge.com)" w:date="2019-10-02T16:40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66105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4F021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7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10BB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9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C19A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1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31D3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3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2F50" w14:textId="77777777" w:rsidR="005370D3" w:rsidRPr="003B4A21" w:rsidRDefault="005370D3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5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5370D3" w:rsidRPr="003B4A21" w14:paraId="7542CE9A" w14:textId="77777777" w:rsidTr="004C34C2">
        <w:tblPrEx>
          <w:tblW w:w="7266" w:type="dxa"/>
          <w:jc w:val="center"/>
          <w:tblCellMar>
            <w:left w:w="70" w:type="dxa"/>
            <w:right w:w="70" w:type="dxa"/>
          </w:tblCellMar>
          <w:tblPrExChange w:id="536" w:author="남정학/책임연구원/차세대표준(연)AMT팀(junghak.nam@lge.com)" w:date="2019-10-02T16:41:00Z">
            <w:tblPrEx>
              <w:tblW w:w="7266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537" w:author="남정학/책임연구원/차세대표준(연)AMT팀(junghak.nam@lge.com)" w:date="2019-10-02T16:40:00Z"/>
          <w:trPrChange w:id="538" w:author="남정학/책임연구원/차세대표준(연)AMT팀(junghak.nam@lge.com)" w:date="2019-10-02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남정학/책임연구원/차세대표준(연)AMT팀(junghak.nam@lge.com)" w:date="2019-10-02T16:41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BB32B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1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42" w:author="남정학/책임연구원/차세대표준(연)AMT팀(junghak.nam@lge.com)" w:date="2019-10-02T16:41:00Z">
              <w:tcPr>
                <w:tcW w:w="1161" w:type="dxa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F54B0A" w14:textId="4B033BB5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4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5" w:author="남정학/책임연구원/차세대표준(연)AMT팀(junghak.nam@lge.com)" w:date="2019-10-02T16:41:00Z">
              <w:tcPr>
                <w:tcW w:w="1161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4CB757" w14:textId="331693A5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7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8" w:author="남정학/책임연구원/차세대표준(연)AMT팀(junghak.nam@lge.com)" w:date="2019-10-02T16:41:00Z">
              <w:tcPr>
                <w:tcW w:w="1181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22766D" w14:textId="7D62992A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0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1" w:author="남정학/책임연구원/차세대표준(연)AMT팀(junghak.nam@lge.com)" w:date="2019-10-02T16:41:00Z">
              <w:tcPr>
                <w:tcW w:w="106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25E3C8" w14:textId="324E8471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3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4" w:author="남정학/책임연구원/차세대표준(연)AMT팀(junghak.nam@lge.com)" w:date="2019-10-02T16:41:00Z">
              <w:tcPr>
                <w:tcW w:w="1063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A01B45" w14:textId="50B98BC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6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370D3" w:rsidRPr="003B4A21" w14:paraId="531D4C09" w14:textId="77777777" w:rsidTr="004C34C2">
        <w:tblPrEx>
          <w:tblW w:w="7266" w:type="dxa"/>
          <w:jc w:val="center"/>
          <w:tblCellMar>
            <w:left w:w="70" w:type="dxa"/>
            <w:right w:w="70" w:type="dxa"/>
          </w:tblCellMar>
          <w:tblPrExChange w:id="557" w:author="남정학/책임연구원/차세대표준(연)AMT팀(junghak.nam@lge.com)" w:date="2019-10-02T16:41:00Z">
            <w:tblPrEx>
              <w:tblW w:w="7266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558" w:author="남정학/책임연구원/차세대표준(연)AMT팀(junghak.nam@lge.com)" w:date="2019-10-02T16:40:00Z"/>
          <w:trPrChange w:id="559" w:author="남정학/책임연구원/차세대표준(연)AMT팀(junghak.nam@lge.com)" w:date="2019-10-02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남정학/책임연구원/차세대표준(연)AMT팀(junghak.nam@lge.com)" w:date="2019-10-02T16:41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CCE0D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2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63" w:author="남정학/책임연구원/차세대표준(연)AMT팀(junghak.nam@lge.com)" w:date="2019-10-02T16:41:00Z">
              <w:tcPr>
                <w:tcW w:w="116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7995F9" w14:textId="0B7484B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5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6" w:author="남정학/책임연구원/차세대표준(연)AMT팀(junghak.nam@lge.com)" w:date="2019-10-02T16:41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7B55B6" w14:textId="1013952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8" w:author="남정학/책임연구원/차세대표준(연)AMT팀(junghak.nam@lge.com)" w:date="2019-10-02T16:4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94024D" w14:textId="1BBB3A3D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0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1" w:author="남정학/책임연구원/차세대표준(연)AMT팀(junghak.nam@lge.com)" w:date="2019-10-02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294659" w14:textId="76D0B860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3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4" w:author="남정학/책임연구원/차세대표준(연)AMT팀(junghak.nam@lge.com)" w:date="2019-10-02T16:41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7CA046" w14:textId="2B25E5C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6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370D3" w:rsidRPr="003B4A21" w14:paraId="4454806F" w14:textId="77777777" w:rsidTr="004C34C2">
        <w:tblPrEx>
          <w:tblW w:w="7266" w:type="dxa"/>
          <w:jc w:val="center"/>
          <w:tblCellMar>
            <w:left w:w="70" w:type="dxa"/>
            <w:right w:w="70" w:type="dxa"/>
          </w:tblCellMar>
          <w:tblPrExChange w:id="577" w:author="남정학/책임연구원/차세대표준(연)AMT팀(junghak.nam@lge.com)" w:date="2019-10-02T16:41:00Z">
            <w:tblPrEx>
              <w:tblW w:w="7266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578" w:author="남정학/책임연구원/차세대표준(연)AMT팀(junghak.nam@lge.com)" w:date="2019-10-02T16:40:00Z"/>
          <w:trPrChange w:id="579" w:author="남정학/책임연구원/차세대표준(연)AMT팀(junghak.nam@lge.com)" w:date="2019-10-02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남정학/책임연구원/차세대표준(연)AMT팀(junghak.nam@lge.com)" w:date="2019-10-02T16:41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ACE5C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2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3" w:author="남정학/책임연구원/차세대표준(연)AMT팀(junghak.nam@lge.com)" w:date="2019-10-02T16:41:00Z">
              <w:tcPr>
                <w:tcW w:w="116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CB7824" w14:textId="0242F1AD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5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6" w:author="남정학/책임연구원/차세대표준(연)AMT팀(junghak.nam@lge.com)" w:date="2019-10-02T16:41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CCB2F4" w14:textId="37EFDD36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8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9" w:author="남정학/책임연구원/차세대표준(연)AMT팀(junghak.nam@lge.com)" w:date="2019-10-02T16:4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FA051E" w14:textId="71EC2CF3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1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2" w:author="남정학/책임연구원/차세대표준(연)AMT팀(junghak.nam@lge.com)" w:date="2019-10-02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A33EDE" w14:textId="729CE6B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4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5" w:author="남정학/책임연구원/차세대표준(연)AMT팀(junghak.nam@lge.com)" w:date="2019-10-02T16:41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AFA4DD" w14:textId="0A74D7ED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7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370D3" w:rsidRPr="003B4A21" w14:paraId="0533E345" w14:textId="77777777" w:rsidTr="004C34C2">
        <w:tblPrEx>
          <w:tblW w:w="7266" w:type="dxa"/>
          <w:jc w:val="center"/>
          <w:tblCellMar>
            <w:left w:w="70" w:type="dxa"/>
            <w:right w:w="70" w:type="dxa"/>
          </w:tblCellMar>
          <w:tblPrExChange w:id="598" w:author="남정학/책임연구원/차세대표준(연)AMT팀(junghak.nam@lge.com)" w:date="2019-10-02T16:41:00Z">
            <w:tblPrEx>
              <w:tblW w:w="7266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599" w:author="남정학/책임연구원/차세대표준(연)AMT팀(junghak.nam@lge.com)" w:date="2019-10-02T16:40:00Z"/>
          <w:trPrChange w:id="600" w:author="남정학/책임연구원/차세대표준(연)AMT팀(junghak.nam@lge.com)" w:date="2019-10-02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남정학/책임연구원/차세대표준(연)AMT팀(junghak.nam@lge.com)" w:date="2019-10-02T16:41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00D78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3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4" w:author="남정학/책임연구원/차세대표준(연)AMT팀(junghak.nam@lge.com)" w:date="2019-10-02T16:41:00Z">
              <w:tcPr>
                <w:tcW w:w="116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A1AB0E" w14:textId="06CCB19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6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7" w:author="남정학/책임연구원/차세대표준(연)AMT팀(junghak.nam@lge.com)" w:date="2019-10-02T16:41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2C18AB" w14:textId="64D4FBD8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9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0" w:author="남정학/책임연구원/차세대표준(연)AMT팀(junghak.nam@lge.com)" w:date="2019-10-02T16:4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BB3721" w14:textId="5FC28355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2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3" w:author="남정학/책임연구원/차세대표준(연)AMT팀(junghak.nam@lge.com)" w:date="2019-10-02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3ED31D" w14:textId="4AFED14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5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6" w:author="남정학/책임연구원/차세대표준(연)AMT팀(junghak.nam@lge.com)" w:date="2019-10-02T16:41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35EF8D" w14:textId="6D8A058A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8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370D3" w:rsidRPr="003B4A21" w14:paraId="561B2DF5" w14:textId="77777777" w:rsidTr="004C34C2">
        <w:tblPrEx>
          <w:tblW w:w="7266" w:type="dxa"/>
          <w:jc w:val="center"/>
          <w:tblCellMar>
            <w:left w:w="70" w:type="dxa"/>
            <w:right w:w="70" w:type="dxa"/>
          </w:tblCellMar>
          <w:tblPrExChange w:id="619" w:author="남정학/책임연구원/차세대표준(연)AMT팀(junghak.nam@lge.com)" w:date="2019-10-02T16:41:00Z">
            <w:tblPrEx>
              <w:tblW w:w="7266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620" w:author="남정학/책임연구원/차세대표준(연)AMT팀(junghak.nam@lge.com)" w:date="2019-10-02T16:40:00Z"/>
          <w:trPrChange w:id="621" w:author="남정학/책임연구원/차세대표준(연)AMT팀(junghak.nam@lge.com)" w:date="2019-10-02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남정학/책임연구원/차세대표준(연)AMT팀(junghak.nam@lge.com)" w:date="2019-10-02T16:41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288E3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4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25" w:author="남정학/책임연구원/차세대표준(연)AMT팀(junghak.nam@lge.com)" w:date="2019-10-02T16:41:00Z">
              <w:tcPr>
                <w:tcW w:w="116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6A367F" w14:textId="13D7CA6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7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남정학/책임연구원/차세대표준(연)AMT팀(junghak.nam@lge.com)" w:date="2019-10-02T16:41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B96B4C" w14:textId="587D93E8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0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1" w:author="남정학/책임연구원/차세대표준(연)AMT팀(junghak.nam@lge.com)" w:date="2019-10-02T16:4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560F2F" w14:textId="6E6F1433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3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4" w:author="남정학/책임연구원/차세대표준(연)AMT팀(junghak.nam@lge.com)" w:date="2019-10-02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917057" w14:textId="2517DE6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6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7" w:author="남정학/책임연구원/차세대표준(연)AMT팀(junghak.nam@lge.com)" w:date="2019-10-02T16:41:00Z">
              <w:tcPr>
                <w:tcW w:w="1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8F9385" w14:textId="71646B2B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9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370D3" w:rsidRPr="003B4A21" w14:paraId="1F5E6C4A" w14:textId="77777777" w:rsidTr="005370D3">
        <w:tblPrEx>
          <w:tblW w:w="7266" w:type="dxa"/>
          <w:jc w:val="center"/>
          <w:tblCellMar>
            <w:left w:w="70" w:type="dxa"/>
            <w:right w:w="70" w:type="dxa"/>
          </w:tblCellMar>
          <w:tblPrExChange w:id="640" w:author="남정학/책임연구원/차세대표준(연)AMT팀(junghak.nam@lge.com)" w:date="2019-10-02T16:41:00Z">
            <w:tblPrEx>
              <w:tblW w:w="7266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641" w:author="남정학/책임연구원/차세대표준(연)AMT팀(junghak.nam@lge.com)" w:date="2019-10-02T16:40:00Z"/>
          <w:trPrChange w:id="642" w:author="남정학/책임연구원/차세대표준(연)AMT팀(junghak.nam@lge.com)" w:date="2019-10-02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남정학/책임연구원/차세대표준(연)AMT팀(junghak.nam@lge.com)" w:date="2019-10-02T16:41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EE545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남정학/책임연구원/차세대표준(연)AMT팀(junghak.nam@lge.com)" w:date="2019-10-02T16:4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45" w:author="남정학/책임연구원/차세대표준(연)AMT팀(junghak.nam@lge.com)" w:date="2019-10-02T16:40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46" w:author="남정학/책임연구원/차세대표준(연)AMT팀(junghak.nam@lge.com)" w:date="2019-10-02T16:41:00Z">
              <w:tcPr>
                <w:tcW w:w="116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6E7D08" w14:textId="524432B5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8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49" w:author="남정학/책임연구원/차세대표준(연)AMT팀(junghak.nam@lge.com)" w:date="2019-10-02T16:41:00Z">
              <w:tcPr>
                <w:tcW w:w="11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BF6436" w14:textId="28F14EEA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1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52" w:author="남정학/책임연구원/차세대표준(연)AMT팀(junghak.nam@lge.com)" w:date="2019-10-02T16:4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745053" w14:textId="140A914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4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55" w:author="남정학/책임연구원/차세대표준(연)AMT팀(junghak.nam@lge.com)" w:date="2019-10-02T16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3A386D" w14:textId="231F2DDE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7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58" w:author="남정학/책임연구원/차세대표준(연)AMT팀(junghak.nam@lge.com)" w:date="2019-10-02T16:41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9370E2" w14:textId="7BF12022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0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370D3" w:rsidRPr="003B4A21" w14:paraId="1015AA9C" w14:textId="77777777" w:rsidTr="005370D3">
        <w:tblPrEx>
          <w:tblW w:w="7266" w:type="dxa"/>
          <w:jc w:val="center"/>
          <w:tblCellMar>
            <w:left w:w="70" w:type="dxa"/>
            <w:right w:w="70" w:type="dxa"/>
          </w:tblCellMar>
          <w:tblPrExChange w:id="661" w:author="남정학/책임연구원/차세대표준(연)AMT팀(junghak.nam@lge.com)" w:date="2019-10-02T16:41:00Z">
            <w:tblPrEx>
              <w:tblW w:w="7266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662" w:author="남정학/책임연구원/차세대표준(연)AMT팀(junghak.nam@lge.com)" w:date="2019-10-02T16:40:00Z"/>
          <w:trPrChange w:id="663" w:author="남정학/책임연구원/차세대표준(연)AMT팀(junghak.nam@lge.com)" w:date="2019-10-02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남정학/책임연구원/차세대표준(연)AMT팀(junghak.nam@lge.com)" w:date="2019-10-02T16:41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D12BA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6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67" w:author="남정학/책임연구원/차세대표준(연)AMT팀(junghak.nam@lge.com)" w:date="2019-10-02T16:41:00Z">
              <w:tcPr>
                <w:tcW w:w="116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7413C1" w14:textId="5508F36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9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0" w:author="남정학/책임연구원/차세대표준(연)AMT팀(junghak.nam@lge.com)" w:date="2019-10-02T16:41:00Z">
              <w:tcPr>
                <w:tcW w:w="11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26B711" w14:textId="53000CE4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2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3" w:author="남정학/책임연구원/차세대표준(연)AMT팀(junghak.nam@lge.com)" w:date="2019-10-02T16:4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49ECDA" w14:textId="1DBE118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5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6" w:author="남정학/책임연구원/차세대표준(연)AMT팀(junghak.nam@lge.com)" w:date="2019-10-02T16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1053C3" w14:textId="45255758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8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9" w:author="남정학/책임연구원/차세대표준(연)AMT팀(junghak.nam@lge.com)" w:date="2019-10-02T16:41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6A679C" w14:textId="18188D21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1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370D3" w:rsidRPr="003B4A21" w14:paraId="74BD66AE" w14:textId="77777777" w:rsidTr="005370D3">
        <w:tblPrEx>
          <w:tblW w:w="7266" w:type="dxa"/>
          <w:jc w:val="center"/>
          <w:tblCellMar>
            <w:left w:w="70" w:type="dxa"/>
            <w:right w:w="70" w:type="dxa"/>
          </w:tblCellMar>
          <w:tblPrExChange w:id="682" w:author="남정학/책임연구원/차세대표준(연)AMT팀(junghak.nam@lge.com)" w:date="2019-10-02T16:41:00Z">
            <w:tblPrEx>
              <w:tblW w:w="7266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683" w:author="남정학/책임연구원/차세대표준(연)AMT팀(junghak.nam@lge.com)" w:date="2019-10-02T16:40:00Z"/>
          <w:trPrChange w:id="684" w:author="남정학/책임연구원/차세대표준(연)AMT팀(junghak.nam@lge.com)" w:date="2019-10-02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남정학/책임연구원/차세대표준(연)AMT팀(junghak.nam@lge.com)" w:date="2019-10-02T16:41:00Z">
              <w:tcPr>
                <w:tcW w:w="16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EDB78" w14:textId="7777777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7" w:author="남정학/책임연구원/차세대표준(연)AMT팀(junghak.nam@lge.com)" w:date="2019-10-02T16:40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88" w:author="남정학/책임연구원/차세대표준(연)AMT팀(junghak.nam@lge.com)" w:date="2019-10-02T16:41:00Z">
              <w:tcPr>
                <w:tcW w:w="1161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76584B" w14:textId="4F033A4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남정학/책임연구원/차세대표준(연)AMT팀(junghak.nam@lge.com)" w:date="2019-10-02T16:4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90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91" w:author="남정학/책임연구원/차세대표준(연)AMT팀(junghak.nam@lge.com)" w:date="2019-10-02T16:41:00Z">
              <w:tcPr>
                <w:tcW w:w="116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261CF1" w14:textId="2392B497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3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94" w:author="남정학/책임연구원/차세대표준(연)AMT팀(junghak.nam@lge.com)" w:date="2019-10-02T16:41:00Z">
              <w:tcPr>
                <w:tcW w:w="11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3158BC" w14:textId="3FA838F9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6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97" w:author="남정학/책임연구원/차세대표준(연)AMT팀(junghak.nam@lge.com)" w:date="2019-10-02T16:41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628FF" w14:textId="614D228D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9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00" w:author="남정학/책임연구원/차세대표준(연)AMT팀(junghak.nam@lge.com)" w:date="2019-10-02T16:41:00Z">
              <w:tcPr>
                <w:tcW w:w="1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FF8C7C" w14:textId="374A78E0" w:rsidR="005370D3" w:rsidRPr="003B4A21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남정학/책임연구원/차세대표준(연)AMT팀(junghak.nam@lge.com)" w:date="2019-10-02T16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2" w:author="남정학/책임연구원/차세대표준(연)AMT팀(junghak.nam@lge.com)" w:date="2019-10-02T16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BE029DD" w14:textId="77777777" w:rsidR="005370D3" w:rsidRDefault="005370D3" w:rsidP="00587D47">
      <w:pPr>
        <w:jc w:val="center"/>
        <w:rPr>
          <w:rFonts w:hint="eastAsia"/>
          <w:b/>
          <w:lang w:val="en-CA" w:eastAsia="ko-KR"/>
        </w:rPr>
      </w:pPr>
    </w:p>
    <w:p w14:paraId="15B3C034" w14:textId="77777777" w:rsidR="00587D47" w:rsidRPr="005B217D" w:rsidRDefault="00587D47" w:rsidP="00587D47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1DB4D08" w14:textId="636D53F9" w:rsidR="00587D47" w:rsidRDefault="00587D47" w:rsidP="009234A5">
      <w:pPr>
        <w:rPr>
          <w:szCs w:val="22"/>
          <w:lang w:val="en-CA"/>
        </w:rPr>
      </w:pPr>
      <w:r w:rsidRPr="007D7392">
        <w:rPr>
          <w:szCs w:val="22"/>
          <w:lang w:val="en-CA" w:eastAsia="ko-KR"/>
        </w:rPr>
        <w:t xml:space="preserve">In this contribution, two </w:t>
      </w:r>
      <w:r w:rsidR="007D7392" w:rsidRPr="007D7392">
        <w:rPr>
          <w:szCs w:val="22"/>
          <w:lang w:val="en-CA" w:eastAsia="ko-KR"/>
        </w:rPr>
        <w:t>modifications for half-</w:t>
      </w:r>
      <w:proofErr w:type="spellStart"/>
      <w:r w:rsidR="007D7392" w:rsidRPr="007D7392">
        <w:rPr>
          <w:szCs w:val="22"/>
          <w:lang w:val="en-CA" w:eastAsia="ko-KR"/>
        </w:rPr>
        <w:t>pel</w:t>
      </w:r>
      <w:proofErr w:type="spellEnd"/>
      <w:r w:rsidR="007D7392" w:rsidRPr="007D7392">
        <w:rPr>
          <w:szCs w:val="22"/>
          <w:lang w:val="en-CA" w:eastAsia="ko-KR"/>
        </w:rPr>
        <w:t xml:space="preserve"> sample interpolation filter</w:t>
      </w:r>
      <w:r w:rsidRPr="007D7392">
        <w:rPr>
          <w:szCs w:val="22"/>
          <w:lang w:val="en-CA" w:eastAsia="ko-KR"/>
        </w:rPr>
        <w:t xml:space="preserve"> are proposed</w:t>
      </w:r>
      <w:r w:rsidR="007D7392" w:rsidRPr="007D7392">
        <w:rPr>
          <w:szCs w:val="22"/>
          <w:lang w:val="en-CA" w:eastAsia="ko-KR"/>
        </w:rPr>
        <w:t>.</w:t>
      </w:r>
      <w:r w:rsidR="007D7392">
        <w:rPr>
          <w:szCs w:val="22"/>
          <w:lang w:val="en-CA" w:eastAsia="ko-KR"/>
        </w:rPr>
        <w:t xml:space="preserve"> One is </w:t>
      </w:r>
      <w:r w:rsidR="001E53BB">
        <w:rPr>
          <w:szCs w:val="22"/>
          <w:lang w:val="en-CA" w:eastAsia="ko-KR"/>
        </w:rPr>
        <w:t>to disable</w:t>
      </w:r>
      <w:r w:rsidR="007D7392">
        <w:rPr>
          <w:szCs w:val="22"/>
          <w:lang w:val="en-CA" w:eastAsia="ko-KR"/>
        </w:rPr>
        <w:t xml:space="preserve"> </w:t>
      </w:r>
      <w:r w:rsidR="001E53BB">
        <w:rPr>
          <w:szCs w:val="22"/>
          <w:lang w:val="en-CA" w:eastAsia="ko-KR"/>
        </w:rPr>
        <w:t>half-</w:t>
      </w:r>
      <w:proofErr w:type="spellStart"/>
      <w:r w:rsidR="001E53BB">
        <w:rPr>
          <w:szCs w:val="22"/>
          <w:lang w:val="en-CA" w:eastAsia="ko-KR"/>
        </w:rPr>
        <w:t>pel</w:t>
      </w:r>
      <w:proofErr w:type="spellEnd"/>
      <w:r w:rsidR="001E53BB">
        <w:rPr>
          <w:szCs w:val="22"/>
          <w:lang w:val="en-CA" w:eastAsia="ko-KR"/>
        </w:rPr>
        <w:t xml:space="preserve"> interpolation for</w:t>
      </w:r>
      <w:r w:rsidR="007D7392">
        <w:rPr>
          <w:szCs w:val="22"/>
          <w:lang w:val="en-CA" w:eastAsia="ko-KR"/>
        </w:rPr>
        <w:t xml:space="preserve"> pair-wise candidate and the other is </w:t>
      </w:r>
      <w:r w:rsidR="001E53BB">
        <w:rPr>
          <w:szCs w:val="22"/>
          <w:lang w:val="en-CA" w:eastAsia="ko-KR"/>
        </w:rPr>
        <w:t xml:space="preserve">to allow </w:t>
      </w:r>
      <w:r w:rsidR="007D7392">
        <w:rPr>
          <w:szCs w:val="22"/>
          <w:lang w:val="en-CA" w:eastAsia="ko-KR"/>
        </w:rPr>
        <w:t xml:space="preserve">for TPM mode. </w:t>
      </w:r>
      <w:r w:rsidRPr="007D7392">
        <w:rPr>
          <w:lang w:val="en-CA" w:eastAsia="ko-KR"/>
        </w:rPr>
        <w:t>It is recommended to adopt the proposed method in the next specification.</w:t>
      </w:r>
    </w:p>
    <w:p w14:paraId="352708D1" w14:textId="77777777" w:rsidR="00587D47" w:rsidRPr="00DC1A02" w:rsidRDefault="00587D4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229FAA" w:rsidR="00342FF4" w:rsidRPr="005B217D" w:rsidRDefault="00DB5374" w:rsidP="009234A5">
      <w:pPr>
        <w:rPr>
          <w:szCs w:val="22"/>
          <w:lang w:val="en-CA"/>
        </w:rPr>
      </w:pPr>
      <w:r w:rsidRPr="00DE1B26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38FB4" w14:textId="77777777" w:rsidR="002576A4" w:rsidRDefault="002576A4">
      <w:r>
        <w:separator/>
      </w:r>
    </w:p>
  </w:endnote>
  <w:endnote w:type="continuationSeparator" w:id="0">
    <w:p w14:paraId="6F855F11" w14:textId="77777777" w:rsidR="002576A4" w:rsidRDefault="00257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587D47" w:rsidRPr="00C00DDE" w:rsidRDefault="00587D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8664A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370D3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2D3A5" w14:textId="77777777" w:rsidR="002576A4" w:rsidRDefault="002576A4">
      <w:r>
        <w:separator/>
      </w:r>
    </w:p>
  </w:footnote>
  <w:footnote w:type="continuationSeparator" w:id="0">
    <w:p w14:paraId="6E0EBC24" w14:textId="77777777" w:rsidR="002576A4" w:rsidRDefault="00257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084118"/>
    <w:multiLevelType w:val="hybridMultilevel"/>
    <w:tmpl w:val="E4B0ECD6"/>
    <w:lvl w:ilvl="0" w:tplc="9F22474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13"/>
  </w:num>
  <w:num w:numId="14">
    <w:abstractNumId w:val="3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남정학/책임연구원/차세대표준(연)AMT팀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5EC7"/>
    <w:rsid w:val="00046C03"/>
    <w:rsid w:val="00065039"/>
    <w:rsid w:val="000730F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3B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6A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3A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3BE"/>
    <w:rsid w:val="003D6342"/>
    <w:rsid w:val="003E6F90"/>
    <w:rsid w:val="003E73ED"/>
    <w:rsid w:val="003F5D0F"/>
    <w:rsid w:val="0040049D"/>
    <w:rsid w:val="00414101"/>
    <w:rsid w:val="004219CF"/>
    <w:rsid w:val="004234F0"/>
    <w:rsid w:val="00433DDB"/>
    <w:rsid w:val="004351F8"/>
    <w:rsid w:val="00435A29"/>
    <w:rsid w:val="00437619"/>
    <w:rsid w:val="00465A1E"/>
    <w:rsid w:val="0048664A"/>
    <w:rsid w:val="0049445A"/>
    <w:rsid w:val="004A2A63"/>
    <w:rsid w:val="004A605A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70D3"/>
    <w:rsid w:val="00550A66"/>
    <w:rsid w:val="00567EC7"/>
    <w:rsid w:val="00570013"/>
    <w:rsid w:val="005753EC"/>
    <w:rsid w:val="005801A2"/>
    <w:rsid w:val="00587D47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E31"/>
    <w:rsid w:val="006C050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7392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768"/>
    <w:rsid w:val="009F496B"/>
    <w:rsid w:val="00A01439"/>
    <w:rsid w:val="00A02E61"/>
    <w:rsid w:val="00A05CFF"/>
    <w:rsid w:val="00A13048"/>
    <w:rsid w:val="00A46843"/>
    <w:rsid w:val="00A51BF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9DF"/>
    <w:rsid w:val="00CC2AAE"/>
    <w:rsid w:val="00CC5A42"/>
    <w:rsid w:val="00CD0A64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5374"/>
    <w:rsid w:val="00DC1A02"/>
    <w:rsid w:val="00DD02F4"/>
    <w:rsid w:val="00DD6622"/>
    <w:rsid w:val="00DE1C7C"/>
    <w:rsid w:val="00DE6B43"/>
    <w:rsid w:val="00E11923"/>
    <w:rsid w:val="00E262D4"/>
    <w:rsid w:val="00E36250"/>
    <w:rsid w:val="00E43A0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188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00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4004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40049D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0049D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9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9</Pages>
  <Words>3143</Words>
  <Characters>17921</Characters>
  <Application>Microsoft Office Word</Application>
  <DocSecurity>0</DocSecurity>
  <Lines>149</Lines>
  <Paragraphs>42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16</cp:revision>
  <cp:lastPrinted>1900-01-01T08:00:00Z</cp:lastPrinted>
  <dcterms:created xsi:type="dcterms:W3CDTF">2019-04-11T19:57:00Z</dcterms:created>
  <dcterms:modified xsi:type="dcterms:W3CDTF">2019-10-02T07:49:00Z</dcterms:modified>
</cp:coreProperties>
</file>