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044029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2JkxAAAAN8AAAAPAAAAZHJzL2Rvd25yZXYueG1sRI9Ba8JA&#10;FITvhf6H5RW81U091BJdRZRCKSJWxfMz+0yC2bch+5rEf+8KgpeBYZhvmOm8d5VqqQmlZwMfwwQU&#10;ceZtybmBw/77/QtUEGSLlWcycKUA89nryxRT6zv+o3YnuYoQDikaKETqVOuQFeQwDH1NHLOzbxxK&#10;tE2ubYNdhLtKj5LkUz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HmXYmTEAAAA3wAAAA8A&#10;AAAAAAAAAAAAAAAABwIAAGRycy9kb3ducmV2LnhtbFBLBQYAAAAAAwADALcAAAD4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RnxAAAAN8AAAAPAAAAZHJzL2Rvd25yZXYueG1sRI9Ba8JA&#10;FITvhf6H5RW81U170BJdRZRCKSJWxfMz+0yC2bch+5rEf+8KgpeBYZhvmOm8d5VqqQmlZwMfwwQU&#10;ceZtybmBw/77/QtUEGSLlWcycKUA89nryxRT6zv+o3YnuYoQDikaKETqVOuQFeQwDH1NHLOzbxxK&#10;tE2ubYNdhLtKfybJSD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AasZGfEAAAA3wAAAA8A&#10;AAAAAAAAAAAAAAAABwIAAGRycy9kb3ducmV2LnhtbFBLBQYAAAAAAwADALcAAAD4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00078D3C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EC32BD">
              <w:t>6</w:t>
            </w:r>
            <w:r w:rsidR="00155526">
              <w:t>th</w:t>
            </w:r>
            <w:r w:rsidR="00A767DC" w:rsidRPr="00B648F1">
              <w:t xml:space="preserve"> Meeting: </w:t>
            </w:r>
            <w:r w:rsidR="00EC32BD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EC32BD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EC32BD">
              <w:rPr>
                <w:lang w:val="en-CA"/>
              </w:rPr>
              <w:t>1</w:t>
            </w:r>
            <w:r w:rsidR="00B57A23" w:rsidRPr="00B57A23">
              <w:rPr>
                <w:lang w:val="en-CA"/>
              </w:rPr>
              <w:t>–</w:t>
            </w:r>
            <w:r w:rsidR="00536188">
              <w:rPr>
                <w:lang w:val="en-CA"/>
              </w:rPr>
              <w:t>1</w:t>
            </w:r>
            <w:r w:rsidR="00EC32BD">
              <w:rPr>
                <w:lang w:val="en-CA"/>
              </w:rPr>
              <w:t>1</w:t>
            </w:r>
            <w:r w:rsidR="00B57A23" w:rsidRPr="00B57A23">
              <w:rPr>
                <w:lang w:val="en-CA"/>
              </w:rPr>
              <w:t xml:space="preserve"> </w:t>
            </w:r>
            <w:r w:rsidR="00EC32BD">
              <w:rPr>
                <w:lang w:val="en-CA"/>
              </w:rPr>
              <w:t>October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55F8FB27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EC32BD">
              <w:rPr>
                <w:lang w:val="en-CA"/>
              </w:rPr>
              <w:t>P</w:t>
            </w:r>
            <w:r w:rsidR="00376C5A">
              <w:rPr>
                <w:lang w:val="en-CA"/>
              </w:rPr>
              <w:t>0539</w:t>
            </w:r>
            <w:ins w:id="0" w:author="许继征" w:date="2019-10-07T13:57:00Z">
              <w:r w:rsidR="001C77A2">
                <w:rPr>
                  <w:lang w:val="en-CA"/>
                </w:rPr>
                <w:t>-v2</w:t>
              </w:r>
            </w:ins>
            <w:bookmarkStart w:id="1" w:name="_GoBack"/>
            <w:bookmarkEnd w:id="1"/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537D7ED5" w:rsidR="00E61DAC" w:rsidRPr="005B217D" w:rsidRDefault="00A27F84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Non-CE5</w:t>
            </w:r>
            <w:r w:rsidR="004E0A9A">
              <w:rPr>
                <w:b/>
                <w:szCs w:val="22"/>
                <w:lang w:val="en-CA"/>
              </w:rPr>
              <w:t xml:space="preserve">: </w:t>
            </w:r>
            <w:r>
              <w:rPr>
                <w:b/>
                <w:szCs w:val="22"/>
                <w:lang w:val="en-CA"/>
              </w:rPr>
              <w:t>A chroma deblocking clean-up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57991BEE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3E69B254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63566849" w14:textId="662AE7F7" w:rsidR="00D20716" w:rsidRDefault="00D2071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Jizheng Xu,</w:t>
            </w:r>
            <w:r w:rsidR="000E26A9">
              <w:rPr>
                <w:szCs w:val="22"/>
                <w:lang w:val="en-CA"/>
              </w:rPr>
              <w:t xml:space="preserve"> Li Zhang, Weijia Zhu, Kai Zhang, Hongbin Liu</w:t>
            </w:r>
            <w:r>
              <w:rPr>
                <w:szCs w:val="22"/>
                <w:lang w:val="en-CA"/>
              </w:rPr>
              <w:t xml:space="preserve"> </w:t>
            </w:r>
          </w:p>
          <w:p w14:paraId="49D81240" w14:textId="44EC930B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A77EBB">
              <w:rPr>
                <w:szCs w:val="22"/>
                <w:lang w:val="en-CA"/>
              </w:rPr>
              <w:t>8910 University Center Lane, San Diego, CA 9212</w:t>
            </w:r>
            <w:r w:rsidR="00300845">
              <w:rPr>
                <w:szCs w:val="22"/>
                <w:lang w:val="en-CA"/>
              </w:rPr>
              <w:t>2</w:t>
            </w:r>
            <w:r w:rsidR="00A77EBB">
              <w:rPr>
                <w:szCs w:val="22"/>
                <w:lang w:val="en-CA"/>
              </w:rPr>
              <w:t>, USA.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4769DFCA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A77EBB">
              <w:rPr>
                <w:szCs w:val="22"/>
                <w:lang w:val="en-CA"/>
              </w:rPr>
              <w:t>+1-619-436-7216</w:t>
            </w:r>
            <w:r w:rsidRPr="005B217D">
              <w:rPr>
                <w:szCs w:val="22"/>
                <w:lang w:val="en-CA"/>
              </w:rPr>
              <w:br/>
            </w:r>
            <w:r w:rsidR="00A77EBB">
              <w:rPr>
                <w:szCs w:val="22"/>
                <w:lang w:val="en-CA"/>
              </w:rPr>
              <w:t>xujizheng@bytedance.com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4F4B6B2D" w:rsidR="00E61DAC" w:rsidRPr="005B217D" w:rsidRDefault="0054337F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Bytedance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675CFE7" w14:textId="26F750CF" w:rsidR="00D73792" w:rsidRPr="005B217D" w:rsidRDefault="00BD362D" w:rsidP="009234A5">
      <w:pPr>
        <w:rPr>
          <w:szCs w:val="22"/>
          <w:lang w:val="en-CA"/>
        </w:rPr>
      </w:pPr>
      <w:r>
        <w:rPr>
          <w:lang w:val="en-CA"/>
        </w:rPr>
        <w:t>A flexible c</w:t>
      </w:r>
      <w:r w:rsidR="00786CEC">
        <w:rPr>
          <w:lang w:val="en-CA"/>
        </w:rPr>
        <w:t xml:space="preserve">hroma QP table </w:t>
      </w:r>
      <w:r>
        <w:rPr>
          <w:lang w:val="en-CA"/>
        </w:rPr>
        <w:t xml:space="preserve">design </w:t>
      </w:r>
      <w:r w:rsidR="00786CEC">
        <w:rPr>
          <w:lang w:val="en-CA"/>
        </w:rPr>
        <w:t>was adopted at the 15</w:t>
      </w:r>
      <w:r w:rsidR="00786CEC" w:rsidRPr="00786CEC">
        <w:rPr>
          <w:vertAlign w:val="superscript"/>
          <w:lang w:val="en-CA"/>
        </w:rPr>
        <w:t>th</w:t>
      </w:r>
      <w:r w:rsidR="00786CEC">
        <w:rPr>
          <w:lang w:val="en-CA"/>
        </w:rPr>
        <w:t xml:space="preserve"> JVET meeting</w:t>
      </w:r>
      <w:r>
        <w:rPr>
          <w:lang w:val="en-CA"/>
        </w:rPr>
        <w:t xml:space="preserve">, which </w:t>
      </w:r>
      <w:r w:rsidR="005A4031">
        <w:rPr>
          <w:lang w:val="en-CA"/>
        </w:rPr>
        <w:t>influences</w:t>
      </w:r>
      <w:r>
        <w:rPr>
          <w:lang w:val="en-CA"/>
        </w:rPr>
        <w:t xml:space="preserve"> the chroma deblocking process. </w:t>
      </w:r>
      <w:r w:rsidR="00D676B4">
        <w:rPr>
          <w:lang w:val="en-CA"/>
        </w:rPr>
        <w:t xml:space="preserve">In the current draft, </w:t>
      </w:r>
      <w:r w:rsidR="002F53B2">
        <w:rPr>
          <w:lang w:val="en-CA"/>
        </w:rPr>
        <w:t>chroma QP table is applied after averaging luma QPs on both side of a</w:t>
      </w:r>
      <w:r w:rsidR="005A4031">
        <w:rPr>
          <w:lang w:val="en-CA"/>
        </w:rPr>
        <w:t>n</w:t>
      </w:r>
      <w:r w:rsidR="002F53B2">
        <w:rPr>
          <w:lang w:val="en-CA"/>
        </w:rPr>
        <w:t xml:space="preserve"> edge.</w:t>
      </w:r>
      <w:r>
        <w:rPr>
          <w:lang w:val="en-CA"/>
        </w:rPr>
        <w:t xml:space="preserve"> </w:t>
      </w:r>
      <w:r w:rsidR="00456BFC">
        <w:rPr>
          <w:lang w:val="en-CA"/>
        </w:rPr>
        <w:t>I</w:t>
      </w:r>
      <w:r w:rsidR="00DC214A">
        <w:rPr>
          <w:lang w:val="en-CA"/>
        </w:rPr>
        <w:t xml:space="preserve">t is proposed to </w:t>
      </w:r>
      <w:r w:rsidR="005A4031">
        <w:rPr>
          <w:lang w:val="en-CA"/>
        </w:rPr>
        <w:t xml:space="preserve">firstly </w:t>
      </w:r>
      <w:r w:rsidR="00985AED">
        <w:rPr>
          <w:lang w:val="en-CA"/>
        </w:rPr>
        <w:t xml:space="preserve">apply the chroma QP table on each side and then </w:t>
      </w:r>
      <w:r w:rsidR="005A4031">
        <w:rPr>
          <w:lang w:val="en-CA"/>
        </w:rPr>
        <w:t>perform</w:t>
      </w:r>
      <w:r w:rsidR="00985AED">
        <w:rPr>
          <w:lang w:val="en-CA"/>
        </w:rPr>
        <w:t xml:space="preserve"> averaging</w:t>
      </w:r>
      <w:r w:rsidR="00E721A3">
        <w:rPr>
          <w:lang w:val="en-CA"/>
        </w:rPr>
        <w:t xml:space="preserve"> to avoid </w:t>
      </w:r>
      <w:r w:rsidR="00DF6BA5">
        <w:rPr>
          <w:lang w:val="en-CA"/>
        </w:rPr>
        <w:t>extreme cases</w:t>
      </w:r>
      <w:r w:rsidR="00985AED">
        <w:rPr>
          <w:lang w:val="en-CA"/>
        </w:rPr>
        <w:t>.</w:t>
      </w:r>
      <w:r w:rsidR="005A4031">
        <w:rPr>
          <w:lang w:val="en-CA"/>
        </w:rPr>
        <w:t xml:space="preserve"> </w:t>
      </w:r>
      <w:r w:rsidR="004C606D">
        <w:rPr>
          <w:lang w:val="en-CA"/>
        </w:rPr>
        <w:t>N</w:t>
      </w:r>
      <w:r w:rsidR="005A4031">
        <w:rPr>
          <w:lang w:val="en-CA"/>
        </w:rPr>
        <w:t>o performance changes</w:t>
      </w:r>
      <w:r w:rsidR="004C606D">
        <w:rPr>
          <w:lang w:val="en-CA"/>
        </w:rPr>
        <w:t xml:space="preserve"> are observed</w:t>
      </w:r>
      <w:r w:rsidR="005A4031">
        <w:rPr>
          <w:lang w:val="en-CA"/>
        </w:rPr>
        <w:t xml:space="preserve"> under current common test conditions.</w:t>
      </w:r>
      <w:ins w:id="2" w:author="许继征" w:date="2019-10-05T09:24:00Z">
        <w:r w:rsidR="00056EF0">
          <w:rPr>
            <w:lang w:val="en-CA"/>
          </w:rPr>
          <w:t xml:space="preserve"> Specifically, three aspects are proposed</w:t>
        </w:r>
      </w:ins>
      <w:ins w:id="3" w:author="许继征" w:date="2019-10-05T09:55:00Z">
        <w:r w:rsidR="00292884">
          <w:rPr>
            <w:lang w:val="en-CA"/>
          </w:rPr>
          <w:t xml:space="preserve"> -</w:t>
        </w:r>
      </w:ins>
      <w:ins w:id="4" w:author="许继征" w:date="2019-10-05T09:24:00Z">
        <w:r w:rsidR="00056EF0">
          <w:rPr>
            <w:lang w:val="en-CA"/>
          </w:rPr>
          <w:t xml:space="preserve"> 1) </w:t>
        </w:r>
      </w:ins>
      <w:ins w:id="5" w:author="许继征" w:date="2019-10-05T09:26:00Z">
        <w:r w:rsidR="00056EF0">
          <w:rPr>
            <w:lang w:val="en-CA"/>
          </w:rPr>
          <w:t xml:space="preserve">PPS chroma QP offset applied after applying chroma QP table; 2) </w:t>
        </w:r>
      </w:ins>
      <w:ins w:id="6" w:author="许继征" w:date="2019-10-05T09:55:00Z">
        <w:r w:rsidR="000042F9">
          <w:rPr>
            <w:lang w:val="en-CA"/>
          </w:rPr>
          <w:t>Removal of the clipping between applying chroma QP table and applying slice-level adjustment</w:t>
        </w:r>
      </w:ins>
      <w:ins w:id="7" w:author="许继征" w:date="2019-10-05T09:25:00Z">
        <w:r w:rsidR="00056EF0">
          <w:rPr>
            <w:lang w:val="en-CA"/>
          </w:rPr>
          <w:t>; 3)</w:t>
        </w:r>
      </w:ins>
      <w:ins w:id="8" w:author="许继征" w:date="2019-10-05T09:55:00Z">
        <w:r w:rsidR="000042F9" w:rsidRPr="000042F9">
          <w:rPr>
            <w:lang w:val="en-CA"/>
          </w:rPr>
          <w:t xml:space="preserve"> </w:t>
        </w:r>
        <w:r w:rsidR="000042F9">
          <w:rPr>
            <w:lang w:val="en-CA"/>
          </w:rPr>
          <w:t>Chroma QP table applied on P-side and Q-side separetely instead of applied on their luma QPs’ average</w:t>
        </w:r>
      </w:ins>
      <w:ins w:id="9" w:author="许继征" w:date="2019-10-05T09:30:00Z">
        <w:r w:rsidR="00056EF0">
          <w:rPr>
            <w:lang w:val="en-CA"/>
          </w:rPr>
          <w:t>.</w:t>
        </w:r>
      </w:ins>
    </w:p>
    <w:p w14:paraId="7D2AC1F0" w14:textId="661C3786" w:rsidR="00745F6B" w:rsidRPr="005B217D" w:rsidRDefault="00247912" w:rsidP="00E11923">
      <w:pPr>
        <w:pStyle w:val="Heading1"/>
        <w:rPr>
          <w:lang w:val="en-CA"/>
        </w:rPr>
      </w:pPr>
      <w:r>
        <w:rPr>
          <w:lang w:val="en-CA"/>
        </w:rPr>
        <w:t>Problem statement</w:t>
      </w:r>
    </w:p>
    <w:p w14:paraId="4CD1EA50" w14:textId="6E1ADAA7" w:rsidR="00937358" w:rsidRDefault="008C5E00" w:rsidP="00937358">
      <w:pPr>
        <w:rPr>
          <w:szCs w:val="22"/>
          <w:lang w:val="en-CA"/>
        </w:rPr>
      </w:pPr>
      <w:r>
        <w:rPr>
          <w:szCs w:val="22"/>
          <w:lang w:val="en-CA"/>
        </w:rPr>
        <w:t>I</w:t>
      </w:r>
      <w:r w:rsidR="00985AED">
        <w:rPr>
          <w:szCs w:val="22"/>
          <w:lang w:val="en-CA"/>
        </w:rPr>
        <w:t xml:space="preserve">n VVC draft 6, chroma deblocking QP for an edge is derived by applying chroma QP table on the average of luma QPs on both </w:t>
      </w:r>
      <w:r w:rsidR="001A2957">
        <w:rPr>
          <w:szCs w:val="22"/>
          <w:lang w:val="en-CA"/>
        </w:rPr>
        <w:t>sides</w:t>
      </w:r>
      <w:r w:rsidR="00985AED">
        <w:rPr>
          <w:szCs w:val="22"/>
          <w:lang w:val="en-CA"/>
        </w:rPr>
        <w:t>. The corresponding text is as follows:</w:t>
      </w:r>
    </w:p>
    <w:p w14:paraId="5C89BC0F" w14:textId="77777777" w:rsidR="00985AED" w:rsidRPr="00985AED" w:rsidRDefault="00985AED" w:rsidP="00985AED">
      <w:p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588"/>
          <w:tab w:val="left" w:pos="1985"/>
        </w:tabs>
        <w:ind w:left="360"/>
        <w:rPr>
          <w:rFonts w:eastAsia="SimSun"/>
          <w:sz w:val="20"/>
          <w:lang w:val="en-CA"/>
        </w:rPr>
      </w:pPr>
      <w:r w:rsidRPr="00985AED">
        <w:rPr>
          <w:rFonts w:eastAsia="SimSun"/>
          <w:sz w:val="20"/>
          <w:lang w:val="en-CA"/>
        </w:rPr>
        <w:t>The variables Qp</w:t>
      </w:r>
      <w:r w:rsidRPr="00985AED">
        <w:rPr>
          <w:rFonts w:eastAsia="SimSun"/>
          <w:sz w:val="20"/>
          <w:vertAlign w:val="subscript"/>
          <w:lang w:val="en-CA"/>
        </w:rPr>
        <w:t>Q</w:t>
      </w:r>
      <w:r w:rsidRPr="00985AED">
        <w:rPr>
          <w:rFonts w:eastAsia="SimSun"/>
          <w:sz w:val="20"/>
          <w:lang w:val="en-CA"/>
        </w:rPr>
        <w:t xml:space="preserve"> and Qp</w:t>
      </w:r>
      <w:r w:rsidRPr="00985AED">
        <w:rPr>
          <w:rFonts w:eastAsia="SimSun"/>
          <w:sz w:val="20"/>
          <w:vertAlign w:val="subscript"/>
          <w:lang w:val="en-CA"/>
        </w:rPr>
        <w:t>P</w:t>
      </w:r>
      <w:r w:rsidRPr="00985AED">
        <w:rPr>
          <w:rFonts w:eastAsia="SimSun"/>
          <w:sz w:val="20"/>
          <w:lang w:val="en-CA"/>
        </w:rPr>
        <w:t xml:space="preserve"> are set equal to the Qp</w:t>
      </w:r>
      <w:r w:rsidRPr="00985AED">
        <w:rPr>
          <w:rFonts w:eastAsia="SimSun"/>
          <w:sz w:val="20"/>
          <w:vertAlign w:val="subscript"/>
          <w:lang w:val="en-CA"/>
        </w:rPr>
        <w:t>Y</w:t>
      </w:r>
      <w:r w:rsidRPr="00985AED">
        <w:rPr>
          <w:rFonts w:eastAsia="SimSun"/>
          <w:sz w:val="20"/>
          <w:lang w:val="en-CA"/>
        </w:rPr>
        <w:t xml:space="preserve"> values of the coding units which include the coding blocks containing the sample q</w:t>
      </w:r>
      <w:r w:rsidRPr="00985AED">
        <w:rPr>
          <w:rFonts w:eastAsia="SimSun"/>
          <w:sz w:val="20"/>
          <w:vertAlign w:val="subscript"/>
          <w:lang w:val="en-CA"/>
        </w:rPr>
        <w:t>0,0</w:t>
      </w:r>
      <w:r w:rsidRPr="00985AED">
        <w:rPr>
          <w:rFonts w:eastAsia="SimSun"/>
          <w:sz w:val="20"/>
          <w:lang w:val="en-CA"/>
        </w:rPr>
        <w:t xml:space="preserve"> and p</w:t>
      </w:r>
      <w:r w:rsidRPr="00985AED">
        <w:rPr>
          <w:rFonts w:eastAsia="SimSun"/>
          <w:sz w:val="20"/>
          <w:vertAlign w:val="subscript"/>
          <w:lang w:val="en-CA"/>
        </w:rPr>
        <w:t>0,0</w:t>
      </w:r>
      <w:r w:rsidRPr="00985AED">
        <w:rPr>
          <w:rFonts w:eastAsia="SimSun"/>
          <w:sz w:val="20"/>
          <w:lang w:val="en-CA"/>
        </w:rPr>
        <w:t>, respectively.</w:t>
      </w:r>
    </w:p>
    <w:p w14:paraId="2B00678A" w14:textId="565DD5E6" w:rsidR="00985AED" w:rsidRPr="00985AED" w:rsidRDefault="00985AED" w:rsidP="00985AE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ind w:left="360"/>
        <w:rPr>
          <w:rFonts w:eastAsia="SimSun"/>
          <w:sz w:val="20"/>
          <w:lang w:val="en-CA"/>
        </w:rPr>
      </w:pPr>
      <w:r w:rsidRPr="00985AED">
        <w:rPr>
          <w:rFonts w:eastAsia="SimSun"/>
          <w:sz w:val="20"/>
          <w:lang w:val="en-CA"/>
        </w:rPr>
        <w:t>The variable Qp</w:t>
      </w:r>
      <w:r w:rsidRPr="00985AED">
        <w:rPr>
          <w:rFonts w:eastAsia="SimSun"/>
          <w:sz w:val="20"/>
          <w:vertAlign w:val="subscript"/>
          <w:lang w:val="en-CA"/>
        </w:rPr>
        <w:t>C</w:t>
      </w:r>
      <w:r w:rsidRPr="00985AED">
        <w:rPr>
          <w:rFonts w:eastAsia="SimSun"/>
          <w:sz w:val="20"/>
          <w:lang w:val="en-CA"/>
        </w:rPr>
        <w:t xml:space="preserve"> is derived as follows:</w:t>
      </w:r>
    </w:p>
    <w:p w14:paraId="4990D5AD" w14:textId="77777777" w:rsidR="00985AED" w:rsidRPr="00985AED" w:rsidRDefault="00985AED" w:rsidP="00985AED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1080"/>
        <w:jc w:val="left"/>
        <w:rPr>
          <w:rFonts w:eastAsia="SimSun"/>
          <w:sz w:val="20"/>
          <w:lang w:val="en-CA"/>
        </w:rPr>
      </w:pPr>
      <w:r w:rsidRPr="00985AED">
        <w:rPr>
          <w:rFonts w:eastAsia="SimSun"/>
          <w:sz w:val="20"/>
          <w:lang w:val="en-CA"/>
        </w:rPr>
        <w:t>qPi = Clip3( 0, 63, ( ( Qp</w:t>
      </w:r>
      <w:r w:rsidRPr="00985AED">
        <w:rPr>
          <w:rFonts w:eastAsia="SimSun"/>
          <w:sz w:val="20"/>
          <w:vertAlign w:val="subscript"/>
          <w:lang w:val="en-CA"/>
        </w:rPr>
        <w:t>Q</w:t>
      </w:r>
      <w:r w:rsidRPr="00985AED">
        <w:rPr>
          <w:rFonts w:eastAsia="SimSun"/>
          <w:sz w:val="20"/>
          <w:lang w:val="en-CA"/>
        </w:rPr>
        <w:t> + Qp</w:t>
      </w:r>
      <w:r w:rsidRPr="00985AED">
        <w:rPr>
          <w:rFonts w:eastAsia="SimSun"/>
          <w:sz w:val="20"/>
          <w:vertAlign w:val="subscript"/>
          <w:lang w:val="en-CA"/>
        </w:rPr>
        <w:t>P</w:t>
      </w:r>
      <w:r w:rsidRPr="00985AED">
        <w:rPr>
          <w:rFonts w:eastAsia="SimSun"/>
          <w:sz w:val="20"/>
          <w:lang w:val="en-CA"/>
        </w:rPr>
        <w:t> + 1 )  &gt;&gt;  1 ) + cQpPicOffset )</w:t>
      </w:r>
      <w:r w:rsidRPr="00985AED">
        <w:rPr>
          <w:rFonts w:eastAsia="SimSun"/>
          <w:sz w:val="20"/>
          <w:lang w:val="en-CA"/>
        </w:rPr>
        <w:tab/>
        <w:t>(</w:t>
      </w:r>
      <w:r w:rsidRPr="00985AED">
        <w:rPr>
          <w:rFonts w:eastAsia="SimSun"/>
          <w:sz w:val="20"/>
          <w:lang w:val="en-CA"/>
        </w:rPr>
        <w:fldChar w:fldCharType="begin" w:fldLock="1"/>
      </w:r>
      <w:r w:rsidRPr="00985AED">
        <w:rPr>
          <w:rFonts w:eastAsia="SimSun"/>
          <w:sz w:val="20"/>
          <w:lang w:val="en-CA"/>
        </w:rPr>
        <w:instrText xml:space="preserve"> STYLEREF 1 \s </w:instrText>
      </w:r>
      <w:r w:rsidRPr="00985AED">
        <w:rPr>
          <w:rFonts w:eastAsia="SimSun"/>
          <w:sz w:val="20"/>
          <w:lang w:val="en-CA"/>
        </w:rPr>
        <w:fldChar w:fldCharType="separate"/>
      </w:r>
      <w:r w:rsidRPr="00985AED">
        <w:rPr>
          <w:rFonts w:eastAsia="SimSun"/>
          <w:noProof/>
          <w:sz w:val="20"/>
          <w:lang w:val="en-CA"/>
        </w:rPr>
        <w:t>8</w:t>
      </w:r>
      <w:r w:rsidRPr="00985AED">
        <w:rPr>
          <w:rFonts w:eastAsia="SimSun"/>
          <w:sz w:val="20"/>
          <w:lang w:val="en-CA"/>
        </w:rPr>
        <w:fldChar w:fldCharType="end"/>
      </w:r>
      <w:r w:rsidRPr="00985AED">
        <w:rPr>
          <w:rFonts w:eastAsia="SimSun"/>
          <w:sz w:val="20"/>
          <w:lang w:val="en-CA"/>
        </w:rPr>
        <w:noBreakHyphen/>
      </w:r>
      <w:r w:rsidRPr="00985AED">
        <w:rPr>
          <w:rFonts w:eastAsia="SimSun"/>
          <w:sz w:val="20"/>
          <w:lang w:val="en-CA"/>
        </w:rPr>
        <w:fldChar w:fldCharType="begin" w:fldLock="1"/>
      </w:r>
      <w:r w:rsidRPr="00985AED">
        <w:rPr>
          <w:rFonts w:eastAsia="SimSun"/>
          <w:sz w:val="20"/>
          <w:lang w:val="en-CA"/>
        </w:rPr>
        <w:instrText xml:space="preserve"> SEQ Equation \* ARABIC \s 1 </w:instrText>
      </w:r>
      <w:r w:rsidRPr="00985AED">
        <w:rPr>
          <w:rFonts w:eastAsia="SimSun"/>
          <w:sz w:val="20"/>
          <w:lang w:val="en-CA"/>
        </w:rPr>
        <w:fldChar w:fldCharType="separate"/>
      </w:r>
      <w:r w:rsidRPr="00985AED">
        <w:rPr>
          <w:rFonts w:eastAsia="SimSun"/>
          <w:noProof/>
          <w:sz w:val="20"/>
          <w:lang w:val="en-CA"/>
        </w:rPr>
        <w:t>1132</w:t>
      </w:r>
      <w:r w:rsidRPr="00985AED">
        <w:rPr>
          <w:rFonts w:eastAsia="SimSun"/>
          <w:sz w:val="20"/>
          <w:lang w:val="en-CA"/>
        </w:rPr>
        <w:fldChar w:fldCharType="end"/>
      </w:r>
      <w:r w:rsidRPr="00985AED">
        <w:rPr>
          <w:rFonts w:eastAsia="SimSun"/>
          <w:sz w:val="20"/>
          <w:lang w:val="en-CA"/>
        </w:rPr>
        <w:t>)</w:t>
      </w:r>
    </w:p>
    <w:p w14:paraId="4F0FB872" w14:textId="371D252F" w:rsidR="00355F63" w:rsidRDefault="00985AED" w:rsidP="00A42A7D">
      <w:pPr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1080"/>
        <w:jc w:val="left"/>
        <w:rPr>
          <w:rFonts w:eastAsia="SimSun"/>
          <w:sz w:val="20"/>
          <w:lang w:val="en-CA"/>
        </w:rPr>
      </w:pPr>
      <w:r w:rsidRPr="00985AED">
        <w:rPr>
          <w:rFonts w:eastAsia="SimSun"/>
          <w:sz w:val="20"/>
          <w:lang w:val="en-CA"/>
        </w:rPr>
        <w:t>Qp</w:t>
      </w:r>
      <w:r w:rsidRPr="00985AED">
        <w:rPr>
          <w:rFonts w:eastAsia="SimSun"/>
          <w:sz w:val="20"/>
          <w:vertAlign w:val="subscript"/>
          <w:lang w:val="en-CA"/>
        </w:rPr>
        <w:t>C</w:t>
      </w:r>
      <w:r w:rsidRPr="00985AED">
        <w:rPr>
          <w:rFonts w:eastAsia="SimSun"/>
          <w:sz w:val="20"/>
          <w:lang w:val="en-CA"/>
        </w:rPr>
        <w:t xml:space="preserve"> = ChromaQpTable[ cIdx − 1 ][ qPi ]</w:t>
      </w:r>
      <w:r w:rsidRPr="00985AED">
        <w:rPr>
          <w:rFonts w:eastAsia="SimSun"/>
          <w:sz w:val="20"/>
          <w:lang w:val="en-CA"/>
        </w:rPr>
        <w:tab/>
        <w:t>(</w:t>
      </w:r>
      <w:r w:rsidRPr="00985AED">
        <w:rPr>
          <w:rFonts w:eastAsia="SimSun"/>
          <w:sz w:val="20"/>
          <w:lang w:val="en-CA"/>
        </w:rPr>
        <w:fldChar w:fldCharType="begin" w:fldLock="1"/>
      </w:r>
      <w:r w:rsidRPr="00985AED">
        <w:rPr>
          <w:rFonts w:eastAsia="SimSun"/>
          <w:sz w:val="20"/>
          <w:lang w:val="en-CA"/>
        </w:rPr>
        <w:instrText xml:space="preserve"> STYLEREF 1 \s </w:instrText>
      </w:r>
      <w:r w:rsidRPr="00985AED">
        <w:rPr>
          <w:rFonts w:eastAsia="SimSun"/>
          <w:sz w:val="20"/>
          <w:lang w:val="en-CA"/>
        </w:rPr>
        <w:fldChar w:fldCharType="separate"/>
      </w:r>
      <w:r w:rsidRPr="00985AED">
        <w:rPr>
          <w:rFonts w:eastAsia="SimSun"/>
          <w:noProof/>
          <w:sz w:val="20"/>
          <w:lang w:val="en-CA"/>
        </w:rPr>
        <w:t>8</w:t>
      </w:r>
      <w:r w:rsidRPr="00985AED">
        <w:rPr>
          <w:rFonts w:eastAsia="SimSun"/>
          <w:sz w:val="20"/>
          <w:lang w:val="en-CA"/>
        </w:rPr>
        <w:fldChar w:fldCharType="end"/>
      </w:r>
      <w:r w:rsidRPr="00985AED">
        <w:rPr>
          <w:rFonts w:eastAsia="SimSun"/>
          <w:sz w:val="20"/>
          <w:lang w:val="en-CA"/>
        </w:rPr>
        <w:noBreakHyphen/>
      </w:r>
      <w:r w:rsidRPr="00985AED">
        <w:rPr>
          <w:rFonts w:eastAsia="SimSun"/>
          <w:sz w:val="20"/>
          <w:lang w:val="en-CA"/>
        </w:rPr>
        <w:fldChar w:fldCharType="begin" w:fldLock="1"/>
      </w:r>
      <w:r w:rsidRPr="00985AED">
        <w:rPr>
          <w:rFonts w:eastAsia="SimSun"/>
          <w:sz w:val="20"/>
          <w:lang w:val="en-CA"/>
        </w:rPr>
        <w:instrText xml:space="preserve"> SEQ Equation \* ARABIC \s 1 </w:instrText>
      </w:r>
      <w:r w:rsidRPr="00985AED">
        <w:rPr>
          <w:rFonts w:eastAsia="SimSun"/>
          <w:sz w:val="20"/>
          <w:lang w:val="en-CA"/>
        </w:rPr>
        <w:fldChar w:fldCharType="separate"/>
      </w:r>
      <w:r w:rsidRPr="00985AED">
        <w:rPr>
          <w:rFonts w:eastAsia="SimSun"/>
          <w:noProof/>
          <w:sz w:val="20"/>
          <w:lang w:val="en-CA"/>
        </w:rPr>
        <w:t>1133</w:t>
      </w:r>
      <w:r w:rsidRPr="00985AED">
        <w:rPr>
          <w:rFonts w:eastAsia="SimSun"/>
          <w:sz w:val="20"/>
          <w:lang w:val="en-CA"/>
        </w:rPr>
        <w:fldChar w:fldCharType="end"/>
      </w:r>
      <w:r w:rsidRPr="00985AED">
        <w:rPr>
          <w:rFonts w:eastAsia="SimSun"/>
          <w:sz w:val="20"/>
          <w:lang w:val="en-CA"/>
        </w:rPr>
        <w:t>)</w:t>
      </w:r>
    </w:p>
    <w:p w14:paraId="4D2FD4DD" w14:textId="174329AA" w:rsidR="00A60F7C" w:rsidRDefault="00A60F7C" w:rsidP="00A60F7C">
      <w:pPr>
        <w:rPr>
          <w:lang w:val="en-CA"/>
        </w:rPr>
      </w:pPr>
      <w:r>
        <w:rPr>
          <w:lang w:val="en-CA"/>
        </w:rPr>
        <w:t xml:space="preserve">Before adoption of the flexible chroma table </w:t>
      </w:r>
      <w:r w:rsidRPr="00935DA6">
        <w:rPr>
          <w:szCs w:val="22"/>
          <w:lang w:val="en-CA"/>
        </w:rPr>
        <w:t>design</w:t>
      </w:r>
      <w:r>
        <w:rPr>
          <w:lang w:val="en-CA"/>
        </w:rPr>
        <w:t xml:space="preserve">, chroma QP mapping on the average of luma QP approximates the average of chroma QP mapping. However, because the chroma QP tables can be flexibly signalled, there might be large </w:t>
      </w:r>
      <w:r w:rsidR="005A4031">
        <w:rPr>
          <w:lang w:val="en-CA"/>
        </w:rPr>
        <w:t>discrepancy</w:t>
      </w:r>
      <w:r>
        <w:rPr>
          <w:lang w:val="en-CA"/>
        </w:rPr>
        <w:t xml:space="preserve"> between chroma QP mapping on the average of luma QP approximates the average of chroma QP mapping.</w:t>
      </w:r>
    </w:p>
    <w:p w14:paraId="453A08C9" w14:textId="6EE14B29" w:rsidR="00F60A02" w:rsidRDefault="00F60A02" w:rsidP="00A60F7C">
      <w:pPr>
        <w:rPr>
          <w:lang w:val="en-CA"/>
        </w:rPr>
      </w:pPr>
      <w:r>
        <w:rPr>
          <w:lang w:val="en-CA"/>
        </w:rPr>
        <w:t>In some cases,</w:t>
      </w:r>
      <w:r w:rsidR="00A60F7C">
        <w:rPr>
          <w:lang w:val="en-CA"/>
        </w:rPr>
        <w:t xml:space="preserve"> the difference between the average of mapping and mapping of the average can be </w:t>
      </w:r>
      <w:r>
        <w:rPr>
          <w:lang w:val="en-CA"/>
        </w:rPr>
        <w:t>much large. For example, in the case shown in Figure 1, where a chroma QP table consists of two flat lines,</w:t>
      </w:r>
      <w:r w:rsidR="00A60F7C">
        <w:rPr>
          <w:lang w:val="en-CA"/>
        </w:rPr>
        <w:t xml:space="preserve"> </w:t>
      </w:r>
      <w:r w:rsidR="00F4366F">
        <w:rPr>
          <w:rFonts w:hint="eastAsia"/>
          <w:lang w:val="en-CA" w:eastAsia="zh-CN"/>
        </w:rPr>
        <w:t>t</w:t>
      </w:r>
      <w:r>
        <w:rPr>
          <w:lang w:val="en-CA"/>
        </w:rPr>
        <w:t>he difference between the two methods can be as large as 37</w:t>
      </w:r>
      <w:r w:rsidR="00A60F7C">
        <w:rPr>
          <w:lang w:val="en-CA"/>
        </w:rPr>
        <w:t>.</w:t>
      </w:r>
      <w:r>
        <w:rPr>
          <w:lang w:val="en-CA"/>
        </w:rPr>
        <w:t xml:space="preserve"> In such a case, the current design can lead to a unstable situation: when QP on one side is </w:t>
      </w:r>
      <w:r w:rsidR="00006D4C">
        <w:rPr>
          <w:lang w:val="en-CA"/>
        </w:rPr>
        <w:t>decreased</w:t>
      </w:r>
      <w:r>
        <w:rPr>
          <w:lang w:val="en-CA"/>
        </w:rPr>
        <w:t xml:space="preserve"> from </w:t>
      </w:r>
      <w:r w:rsidR="00006D4C">
        <w:rPr>
          <w:lang w:val="en-CA"/>
        </w:rPr>
        <w:t>36 to 35, the QP for deblocking decision will be changed from 63 to -12, i.e. from a maximum deblocking to totally no deblocking.</w:t>
      </w:r>
    </w:p>
    <w:p w14:paraId="61ABAE96" w14:textId="72D9B2FE" w:rsidR="00F01121" w:rsidRDefault="00F01121" w:rsidP="00A60F7C">
      <w:pPr>
        <w:rPr>
          <w:lang w:val="en-CA"/>
        </w:rPr>
      </w:pPr>
      <w:r>
        <w:rPr>
          <w:lang w:val="en-CA"/>
        </w:rPr>
        <w:t>Although in practic</w:t>
      </w:r>
      <w:r w:rsidR="00F35896">
        <w:rPr>
          <w:rFonts w:hint="eastAsia"/>
          <w:lang w:val="en-CA" w:eastAsia="zh-CN"/>
        </w:rPr>
        <w:t>e</w:t>
      </w:r>
      <w:r>
        <w:rPr>
          <w:lang w:val="en-CA"/>
        </w:rPr>
        <w:t>, maybe no one uses such</w:t>
      </w:r>
      <w:r w:rsidR="00840DF5">
        <w:rPr>
          <w:lang w:val="en-CA"/>
        </w:rPr>
        <w:t xml:space="preserve"> </w:t>
      </w:r>
      <w:r w:rsidR="00922F8F">
        <w:rPr>
          <w:lang w:val="en-CA"/>
        </w:rPr>
        <w:t xml:space="preserve">an </w:t>
      </w:r>
      <w:r w:rsidR="005041AD">
        <w:rPr>
          <w:lang w:val="en-CA"/>
        </w:rPr>
        <w:t>extreme</w:t>
      </w:r>
      <w:r>
        <w:rPr>
          <w:lang w:val="en-CA"/>
        </w:rPr>
        <w:t xml:space="preserve"> chroma QP table </w:t>
      </w:r>
      <w:r w:rsidR="005E272B">
        <w:rPr>
          <w:lang w:val="en-CA"/>
        </w:rPr>
        <w:t>by purpose</w:t>
      </w:r>
      <w:r>
        <w:rPr>
          <w:lang w:val="en-CA"/>
        </w:rPr>
        <w:t xml:space="preserve">, </w:t>
      </w:r>
      <w:r w:rsidR="004D2688">
        <w:rPr>
          <w:lang w:val="en-CA"/>
        </w:rPr>
        <w:t>the above example</w:t>
      </w:r>
      <w:r w:rsidR="005822F5">
        <w:rPr>
          <w:lang w:val="en-CA"/>
        </w:rPr>
        <w:t xml:space="preserve"> demonstrates that the current design is </w:t>
      </w:r>
      <w:r w:rsidR="00090C36">
        <w:rPr>
          <w:lang w:val="en-CA"/>
        </w:rPr>
        <w:t>not robust enough.</w:t>
      </w:r>
    </w:p>
    <w:p w14:paraId="180FE10C" w14:textId="22128950" w:rsidR="00A60F7C" w:rsidRDefault="00AB600E" w:rsidP="00247912">
      <w:pPr>
        <w:rPr>
          <w:lang w:val="en-CA"/>
        </w:rPr>
      </w:pPr>
      <w:r w:rsidRPr="00AB600E">
        <w:rPr>
          <w:noProof/>
        </w:rPr>
        <w:lastRenderedPageBreak/>
        <w:t xml:space="preserve"> </w:t>
      </w:r>
      <w:r w:rsidR="00F60A02" w:rsidRPr="00F60A02">
        <w:rPr>
          <w:noProof/>
        </w:rPr>
        <w:drawing>
          <wp:inline distT="0" distB="0" distL="0" distR="0" wp14:anchorId="1298BE94" wp14:editId="2744CD3F">
            <wp:extent cx="5943600" cy="4266565"/>
            <wp:effectExtent l="0" t="0" r="0" b="63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6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A4C34" w14:textId="082745AF" w:rsidR="00716D55" w:rsidRDefault="00716D55" w:rsidP="00716D55">
      <w:pPr>
        <w:jc w:val="center"/>
        <w:rPr>
          <w:lang w:val="en-CA"/>
        </w:rPr>
      </w:pPr>
      <w:r>
        <w:rPr>
          <w:lang w:val="en-CA"/>
        </w:rPr>
        <w:t>Figure 1. An examplar chroma QP table applied to chroma deblocking.</w:t>
      </w:r>
    </w:p>
    <w:p w14:paraId="4DBF3B2A" w14:textId="05FBA90F" w:rsidR="003D5E22" w:rsidRDefault="003D5E22" w:rsidP="00E11923">
      <w:pPr>
        <w:pStyle w:val="Heading1"/>
        <w:rPr>
          <w:lang w:val="en-CA"/>
        </w:rPr>
      </w:pPr>
      <w:r>
        <w:rPr>
          <w:lang w:val="en-CA"/>
        </w:rPr>
        <w:t xml:space="preserve">Proposed </w:t>
      </w:r>
      <w:r w:rsidR="00EC6A95">
        <w:rPr>
          <w:lang w:val="en-CA"/>
        </w:rPr>
        <w:t>clean-up</w:t>
      </w:r>
    </w:p>
    <w:p w14:paraId="75EE00BA" w14:textId="3C2A77B6" w:rsidR="0054242A" w:rsidRPr="00143910" w:rsidRDefault="00935DA6" w:rsidP="00143910">
      <w:pPr>
        <w:rPr>
          <w:lang w:val="en-CA"/>
        </w:rPr>
      </w:pPr>
      <w:r>
        <w:rPr>
          <w:lang w:val="en-CA"/>
        </w:rPr>
        <w:t>In principle, deblocking is based on the QP applied to the block. Thus, i</w:t>
      </w:r>
      <w:r w:rsidR="00AC0585">
        <w:rPr>
          <w:lang w:val="en-CA"/>
        </w:rPr>
        <w:t xml:space="preserve">t is proposed to use the average of chroma </w:t>
      </w:r>
      <w:r w:rsidR="001A2957">
        <w:rPr>
          <w:lang w:val="en-CA"/>
        </w:rPr>
        <w:t xml:space="preserve">mapped </w:t>
      </w:r>
      <w:r w:rsidR="00AC0585">
        <w:rPr>
          <w:lang w:val="en-CA"/>
        </w:rPr>
        <w:t>QP</w:t>
      </w:r>
      <w:r w:rsidR="001A2957">
        <w:rPr>
          <w:lang w:val="en-CA"/>
        </w:rPr>
        <w:t>s</w:t>
      </w:r>
      <w:r w:rsidR="00E55B50">
        <w:rPr>
          <w:lang w:val="en-CA"/>
        </w:rPr>
        <w:t>, to align to the spirit of deblocking design.</w:t>
      </w:r>
      <w:r w:rsidR="00811C69">
        <w:rPr>
          <w:lang w:val="en-CA"/>
        </w:rPr>
        <w:t xml:space="preserve"> </w:t>
      </w:r>
      <w:r w:rsidR="001F6984">
        <w:rPr>
          <w:lang w:val="en-CA"/>
        </w:rPr>
        <w:t xml:space="preserve">The other issue of the current design </w:t>
      </w:r>
      <w:r w:rsidR="00985AED">
        <w:rPr>
          <w:lang w:val="en-CA"/>
        </w:rPr>
        <w:t>is that a PPS chroma QP offset should be added on the chroma QP, i.e. the output of a ch</w:t>
      </w:r>
      <w:r w:rsidR="00120C3C">
        <w:t>r</w:t>
      </w:r>
      <w:r w:rsidR="00985AED">
        <w:rPr>
          <w:lang w:val="en-CA"/>
        </w:rPr>
        <w:t xml:space="preserve">oma QP table. </w:t>
      </w:r>
    </w:p>
    <w:p w14:paraId="3C215F0A" w14:textId="1B0D4F24" w:rsidR="00C41199" w:rsidRDefault="00386F66" w:rsidP="00DA3178">
      <w:pPr>
        <w:pStyle w:val="Heading1"/>
        <w:ind w:left="360" w:hanging="360"/>
        <w:rPr>
          <w:lang w:val="en-CA"/>
        </w:rPr>
      </w:pPr>
      <w:r>
        <w:rPr>
          <w:lang w:val="en-CA"/>
        </w:rPr>
        <w:t xml:space="preserve">Experimental </w:t>
      </w:r>
      <w:r w:rsidR="00011BA0">
        <w:rPr>
          <w:lang w:val="en-CA"/>
        </w:rPr>
        <w:t>results</w:t>
      </w:r>
    </w:p>
    <w:p w14:paraId="0AFF9DD8" w14:textId="293844BB" w:rsidR="00DA3178" w:rsidRPr="00376C5A" w:rsidRDefault="00AB600E" w:rsidP="00354D62">
      <w:pPr>
        <w:rPr>
          <w:lang w:eastAsia="zh-CN"/>
        </w:rPr>
      </w:pPr>
      <w:r>
        <w:rPr>
          <w:lang w:val="en-CA"/>
        </w:rPr>
        <w:t>The</w:t>
      </w:r>
      <w:r w:rsidR="001F6984">
        <w:rPr>
          <w:lang w:val="en-CA"/>
        </w:rPr>
        <w:t xml:space="preserve"> proposed change does not influence BD-rate performance</w:t>
      </w:r>
      <w:r>
        <w:rPr>
          <w:lang w:val="en-CA"/>
        </w:rPr>
        <w:t xml:space="preserve"> under CTC because constant QPs are always used</w:t>
      </w:r>
      <w:r w:rsidR="001F6984">
        <w:rPr>
          <w:lang w:val="en-CA"/>
        </w:rPr>
        <w:t>.</w:t>
      </w:r>
    </w:p>
    <w:p w14:paraId="0DD72921" w14:textId="0BE9C794" w:rsidR="00AC4A1D" w:rsidRDefault="00AC4A1D" w:rsidP="00AC4A1D">
      <w:pPr>
        <w:pStyle w:val="Heading1"/>
        <w:rPr>
          <w:lang w:val="en-CA"/>
        </w:rPr>
      </w:pPr>
      <w:r>
        <w:rPr>
          <w:lang w:val="en-CA"/>
        </w:rPr>
        <w:t>Changes to the draft text</w:t>
      </w:r>
    </w:p>
    <w:p w14:paraId="229A305D" w14:textId="2CE1AB1C" w:rsidR="00AC4A1D" w:rsidRDefault="00AC4A1D" w:rsidP="00AC4A1D">
      <w:pPr>
        <w:rPr>
          <w:lang w:val="en-CA"/>
        </w:rPr>
      </w:pPr>
      <w:r>
        <w:rPr>
          <w:lang w:val="en-CA"/>
        </w:rPr>
        <w:t xml:space="preserve">The changes, </w:t>
      </w:r>
      <w:r w:rsidRPr="00354D62">
        <w:t>marked</w:t>
      </w:r>
      <w:r>
        <w:rPr>
          <w:lang w:val="en-CA"/>
        </w:rPr>
        <w:t xml:space="preserve"> in </w:t>
      </w:r>
      <w:r w:rsidRPr="00AC4A1D">
        <w:rPr>
          <w:shd w:val="clear" w:color="auto" w:fill="D9D9D9" w:themeFill="background1" w:themeFillShade="D9"/>
          <w:lang w:val="en-CA"/>
        </w:rPr>
        <w:t>grey</w:t>
      </w:r>
      <w:r>
        <w:rPr>
          <w:lang w:val="en-CA"/>
        </w:rPr>
        <w:t>, are based on JVET-O2001-vE.</w:t>
      </w:r>
    </w:p>
    <w:p w14:paraId="71B07A43" w14:textId="56A72C4F" w:rsidR="00FA66CF" w:rsidRPr="00347C0E" w:rsidRDefault="00FA66CF" w:rsidP="00FA66CF">
      <w:pPr>
        <w:rPr>
          <w:b/>
          <w:bCs/>
          <w:noProof/>
          <w:sz w:val="20"/>
          <w:lang w:val="en-CA"/>
        </w:rPr>
      </w:pPr>
      <w:r w:rsidRPr="00347C0E">
        <w:rPr>
          <w:b/>
          <w:bCs/>
          <w:sz w:val="20"/>
          <w:lang w:val="en-GB" w:eastAsia="x-none"/>
        </w:rPr>
        <w:t>8.</w:t>
      </w:r>
      <w:r w:rsidR="00210A9C">
        <w:rPr>
          <w:b/>
          <w:bCs/>
          <w:sz w:val="20"/>
          <w:lang w:val="en-GB" w:eastAsia="x-none"/>
        </w:rPr>
        <w:t xml:space="preserve">8.3.6.3 </w:t>
      </w:r>
      <w:r w:rsidR="00210A9C" w:rsidRPr="00210A9C">
        <w:rPr>
          <w:b/>
          <w:bCs/>
          <w:sz w:val="20"/>
          <w:lang w:val="en-GB" w:eastAsia="x-none"/>
        </w:rPr>
        <w:tab/>
        <w:t>Decision process for chroma block edges</w:t>
      </w:r>
    </w:p>
    <w:p w14:paraId="7539C864" w14:textId="77777777" w:rsidR="00210A9C" w:rsidRDefault="00210A9C" w:rsidP="00210A9C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sz w:val="20"/>
          <w:lang w:val="en-CA"/>
        </w:rPr>
      </w:pPr>
      <w:r>
        <w:rPr>
          <w:rFonts w:eastAsia="SimSun"/>
          <w:sz w:val="20"/>
          <w:lang w:val="en-CA"/>
        </w:rPr>
        <w:t>…</w:t>
      </w:r>
    </w:p>
    <w:p w14:paraId="07987A33" w14:textId="64F71050" w:rsidR="00210A9C" w:rsidRPr="00210A9C" w:rsidRDefault="00210A9C" w:rsidP="00210A9C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sz w:val="20"/>
          <w:lang w:val="en-CA" w:eastAsia="zh-CN"/>
        </w:rPr>
      </w:pPr>
      <w:r w:rsidRPr="00210A9C">
        <w:rPr>
          <w:rFonts w:eastAsia="SimSun"/>
          <w:sz w:val="20"/>
          <w:lang w:val="en-CA"/>
        </w:rPr>
        <w:t>The variable Qp</w:t>
      </w:r>
      <w:r w:rsidRPr="00210A9C">
        <w:rPr>
          <w:rFonts w:eastAsia="SimSun"/>
          <w:sz w:val="20"/>
          <w:vertAlign w:val="subscript"/>
          <w:lang w:val="en-CA"/>
        </w:rPr>
        <w:t>C</w:t>
      </w:r>
      <w:r w:rsidRPr="00210A9C">
        <w:rPr>
          <w:rFonts w:eastAsia="SimSun"/>
          <w:sz w:val="20"/>
          <w:lang w:val="en-CA"/>
        </w:rPr>
        <w:t xml:space="preserve"> is derived as follows:</w:t>
      </w:r>
    </w:p>
    <w:p w14:paraId="7F94BA55" w14:textId="77777777" w:rsidR="00210A9C" w:rsidRPr="00210A9C" w:rsidRDefault="00210A9C" w:rsidP="00877C12">
      <w:pPr>
        <w:shd w:val="clear" w:color="auto" w:fill="D9D9D9" w:themeFill="background1" w:themeFillShade="D9"/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720"/>
        <w:jc w:val="left"/>
        <w:rPr>
          <w:rFonts w:eastAsia="SimSun"/>
          <w:strike/>
          <w:sz w:val="20"/>
          <w:lang w:val="en-CA"/>
        </w:rPr>
      </w:pPr>
      <w:r w:rsidRPr="00210A9C">
        <w:rPr>
          <w:rFonts w:eastAsia="SimSun"/>
          <w:strike/>
          <w:sz w:val="20"/>
          <w:lang w:val="en-CA"/>
        </w:rPr>
        <w:t>qPi = Clip3( 0, 63, ( ( Qp</w:t>
      </w:r>
      <w:r w:rsidRPr="00210A9C">
        <w:rPr>
          <w:rFonts w:eastAsia="SimSun"/>
          <w:strike/>
          <w:sz w:val="20"/>
          <w:vertAlign w:val="subscript"/>
          <w:lang w:val="en-CA"/>
        </w:rPr>
        <w:t>Q</w:t>
      </w:r>
      <w:r w:rsidRPr="00210A9C">
        <w:rPr>
          <w:rFonts w:eastAsia="SimSun"/>
          <w:strike/>
          <w:sz w:val="20"/>
          <w:lang w:val="en-CA"/>
        </w:rPr>
        <w:t> + Qp</w:t>
      </w:r>
      <w:r w:rsidRPr="00210A9C">
        <w:rPr>
          <w:rFonts w:eastAsia="SimSun"/>
          <w:strike/>
          <w:sz w:val="20"/>
          <w:vertAlign w:val="subscript"/>
          <w:lang w:val="en-CA"/>
        </w:rPr>
        <w:t>P</w:t>
      </w:r>
      <w:r w:rsidRPr="00210A9C">
        <w:rPr>
          <w:rFonts w:eastAsia="SimSun"/>
          <w:strike/>
          <w:sz w:val="20"/>
          <w:lang w:val="en-CA"/>
        </w:rPr>
        <w:t> + 1 )  &gt;&gt;  1 ) + cQpPicOffset )</w:t>
      </w:r>
      <w:r w:rsidRPr="00210A9C">
        <w:rPr>
          <w:rFonts w:eastAsia="SimSun"/>
          <w:strike/>
          <w:sz w:val="20"/>
          <w:lang w:val="en-CA"/>
        </w:rPr>
        <w:tab/>
        <w:t>(</w:t>
      </w:r>
      <w:r w:rsidRPr="00210A9C">
        <w:rPr>
          <w:rFonts w:eastAsia="SimSun"/>
          <w:strike/>
          <w:sz w:val="20"/>
          <w:lang w:val="en-CA"/>
        </w:rPr>
        <w:fldChar w:fldCharType="begin" w:fldLock="1"/>
      </w:r>
      <w:r w:rsidRPr="00210A9C">
        <w:rPr>
          <w:rFonts w:eastAsia="SimSun"/>
          <w:strike/>
          <w:sz w:val="20"/>
          <w:lang w:val="en-CA"/>
        </w:rPr>
        <w:instrText xml:space="preserve"> STYLEREF 1 \s </w:instrText>
      </w:r>
      <w:r w:rsidRPr="00210A9C">
        <w:rPr>
          <w:rFonts w:eastAsia="SimSun"/>
          <w:strike/>
          <w:sz w:val="20"/>
          <w:lang w:val="en-CA"/>
        </w:rPr>
        <w:fldChar w:fldCharType="separate"/>
      </w:r>
      <w:r w:rsidRPr="00210A9C">
        <w:rPr>
          <w:rFonts w:eastAsia="SimSun"/>
          <w:strike/>
          <w:noProof/>
          <w:sz w:val="20"/>
          <w:lang w:val="en-CA"/>
        </w:rPr>
        <w:t>8</w:t>
      </w:r>
      <w:r w:rsidRPr="00210A9C">
        <w:rPr>
          <w:rFonts w:eastAsia="SimSun"/>
          <w:strike/>
          <w:sz w:val="20"/>
          <w:lang w:val="en-CA"/>
        </w:rPr>
        <w:fldChar w:fldCharType="end"/>
      </w:r>
      <w:r w:rsidRPr="00210A9C">
        <w:rPr>
          <w:rFonts w:eastAsia="SimSun"/>
          <w:strike/>
          <w:sz w:val="20"/>
          <w:lang w:val="en-CA"/>
        </w:rPr>
        <w:noBreakHyphen/>
      </w:r>
      <w:r w:rsidRPr="00210A9C">
        <w:rPr>
          <w:rFonts w:eastAsia="SimSun"/>
          <w:strike/>
          <w:sz w:val="20"/>
          <w:lang w:val="en-CA"/>
        </w:rPr>
        <w:fldChar w:fldCharType="begin" w:fldLock="1"/>
      </w:r>
      <w:r w:rsidRPr="00210A9C">
        <w:rPr>
          <w:rFonts w:eastAsia="SimSun"/>
          <w:strike/>
          <w:sz w:val="20"/>
          <w:lang w:val="en-CA"/>
        </w:rPr>
        <w:instrText xml:space="preserve"> SEQ Equation \* ARABIC \s 1 </w:instrText>
      </w:r>
      <w:r w:rsidRPr="00210A9C">
        <w:rPr>
          <w:rFonts w:eastAsia="SimSun"/>
          <w:strike/>
          <w:sz w:val="20"/>
          <w:lang w:val="en-CA"/>
        </w:rPr>
        <w:fldChar w:fldCharType="separate"/>
      </w:r>
      <w:r w:rsidRPr="00210A9C">
        <w:rPr>
          <w:rFonts w:eastAsia="SimSun"/>
          <w:strike/>
          <w:noProof/>
          <w:sz w:val="20"/>
          <w:lang w:val="en-CA"/>
        </w:rPr>
        <w:t>1132</w:t>
      </w:r>
      <w:r w:rsidRPr="00210A9C">
        <w:rPr>
          <w:rFonts w:eastAsia="SimSun"/>
          <w:strike/>
          <w:sz w:val="20"/>
          <w:lang w:val="en-CA"/>
        </w:rPr>
        <w:fldChar w:fldCharType="end"/>
      </w:r>
      <w:r w:rsidRPr="00210A9C">
        <w:rPr>
          <w:rFonts w:eastAsia="SimSun"/>
          <w:strike/>
          <w:sz w:val="20"/>
          <w:lang w:val="en-CA"/>
        </w:rPr>
        <w:t>)</w:t>
      </w:r>
    </w:p>
    <w:p w14:paraId="07BD5DD9" w14:textId="49C46A25" w:rsidR="00210A9C" w:rsidRPr="00877C12" w:rsidRDefault="00210A9C" w:rsidP="00877C12">
      <w:pPr>
        <w:shd w:val="clear" w:color="auto" w:fill="D9D9D9" w:themeFill="background1" w:themeFillShade="D9"/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720"/>
        <w:jc w:val="left"/>
        <w:rPr>
          <w:rFonts w:eastAsia="SimSun"/>
          <w:strike/>
          <w:sz w:val="20"/>
          <w:lang w:val="en-CA"/>
        </w:rPr>
      </w:pPr>
      <w:r w:rsidRPr="00210A9C">
        <w:rPr>
          <w:rFonts w:eastAsia="SimSun"/>
          <w:strike/>
          <w:sz w:val="20"/>
          <w:lang w:val="en-CA"/>
        </w:rPr>
        <w:t>Qp</w:t>
      </w:r>
      <w:r w:rsidRPr="00210A9C">
        <w:rPr>
          <w:rFonts w:eastAsia="SimSun"/>
          <w:strike/>
          <w:sz w:val="20"/>
          <w:vertAlign w:val="subscript"/>
          <w:lang w:val="en-CA"/>
        </w:rPr>
        <w:t>C</w:t>
      </w:r>
      <w:r w:rsidRPr="00210A9C">
        <w:rPr>
          <w:rFonts w:eastAsia="SimSun"/>
          <w:strike/>
          <w:sz w:val="20"/>
          <w:lang w:val="en-CA"/>
        </w:rPr>
        <w:t xml:space="preserve"> = ChromaQpTable[ cIdx − 1 ][ qPi ]</w:t>
      </w:r>
      <w:r w:rsidRPr="00210A9C">
        <w:rPr>
          <w:rFonts w:eastAsia="SimSun"/>
          <w:strike/>
          <w:sz w:val="20"/>
          <w:lang w:val="en-CA"/>
        </w:rPr>
        <w:tab/>
        <w:t>(</w:t>
      </w:r>
      <w:r w:rsidRPr="00210A9C">
        <w:rPr>
          <w:rFonts w:eastAsia="SimSun"/>
          <w:strike/>
          <w:sz w:val="20"/>
          <w:lang w:val="en-CA"/>
        </w:rPr>
        <w:fldChar w:fldCharType="begin" w:fldLock="1"/>
      </w:r>
      <w:r w:rsidRPr="00210A9C">
        <w:rPr>
          <w:rFonts w:eastAsia="SimSun"/>
          <w:strike/>
          <w:sz w:val="20"/>
          <w:lang w:val="en-CA"/>
        </w:rPr>
        <w:instrText xml:space="preserve"> STYLEREF 1 \s </w:instrText>
      </w:r>
      <w:r w:rsidRPr="00210A9C">
        <w:rPr>
          <w:rFonts w:eastAsia="SimSun"/>
          <w:strike/>
          <w:sz w:val="20"/>
          <w:lang w:val="en-CA"/>
        </w:rPr>
        <w:fldChar w:fldCharType="separate"/>
      </w:r>
      <w:r w:rsidRPr="00210A9C">
        <w:rPr>
          <w:rFonts w:eastAsia="SimSun"/>
          <w:strike/>
          <w:noProof/>
          <w:sz w:val="20"/>
          <w:lang w:val="en-CA"/>
        </w:rPr>
        <w:t>8</w:t>
      </w:r>
      <w:r w:rsidRPr="00210A9C">
        <w:rPr>
          <w:rFonts w:eastAsia="SimSun"/>
          <w:strike/>
          <w:sz w:val="20"/>
          <w:lang w:val="en-CA"/>
        </w:rPr>
        <w:fldChar w:fldCharType="end"/>
      </w:r>
      <w:r w:rsidRPr="00210A9C">
        <w:rPr>
          <w:rFonts w:eastAsia="SimSun"/>
          <w:strike/>
          <w:sz w:val="20"/>
          <w:lang w:val="en-CA"/>
        </w:rPr>
        <w:noBreakHyphen/>
      </w:r>
      <w:r w:rsidRPr="00210A9C">
        <w:rPr>
          <w:rFonts w:eastAsia="SimSun"/>
          <w:strike/>
          <w:sz w:val="20"/>
          <w:lang w:val="en-CA"/>
        </w:rPr>
        <w:fldChar w:fldCharType="begin" w:fldLock="1"/>
      </w:r>
      <w:r w:rsidRPr="00210A9C">
        <w:rPr>
          <w:rFonts w:eastAsia="SimSun"/>
          <w:strike/>
          <w:sz w:val="20"/>
          <w:lang w:val="en-CA"/>
        </w:rPr>
        <w:instrText xml:space="preserve"> SEQ Equation \* ARABIC \s 1 </w:instrText>
      </w:r>
      <w:r w:rsidRPr="00210A9C">
        <w:rPr>
          <w:rFonts w:eastAsia="SimSun"/>
          <w:strike/>
          <w:sz w:val="20"/>
          <w:lang w:val="en-CA"/>
        </w:rPr>
        <w:fldChar w:fldCharType="separate"/>
      </w:r>
      <w:r w:rsidRPr="00210A9C">
        <w:rPr>
          <w:rFonts w:eastAsia="SimSun"/>
          <w:strike/>
          <w:noProof/>
          <w:sz w:val="20"/>
          <w:lang w:val="en-CA"/>
        </w:rPr>
        <w:t>1133</w:t>
      </w:r>
      <w:r w:rsidRPr="00210A9C">
        <w:rPr>
          <w:rFonts w:eastAsia="SimSun"/>
          <w:strike/>
          <w:sz w:val="20"/>
          <w:lang w:val="en-CA"/>
        </w:rPr>
        <w:fldChar w:fldCharType="end"/>
      </w:r>
      <w:r w:rsidRPr="00210A9C">
        <w:rPr>
          <w:rFonts w:eastAsia="SimSun"/>
          <w:strike/>
          <w:sz w:val="20"/>
          <w:lang w:val="en-CA"/>
        </w:rPr>
        <w:t>)</w:t>
      </w:r>
    </w:p>
    <w:p w14:paraId="0F28EE1A" w14:textId="166C4F10" w:rsidR="00524464" w:rsidRPr="00210A9C" w:rsidRDefault="00524464" w:rsidP="00877C12">
      <w:pPr>
        <w:shd w:val="clear" w:color="auto" w:fill="D9D9D9" w:themeFill="background1" w:themeFillShade="D9"/>
        <w:tabs>
          <w:tab w:val="clear" w:pos="360"/>
          <w:tab w:val="clear" w:pos="720"/>
          <w:tab w:val="clear" w:pos="108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1134"/>
          <w:tab w:val="center" w:pos="9498"/>
          <w:tab w:val="right" w:pos="9696"/>
        </w:tabs>
        <w:spacing w:before="193" w:after="240"/>
        <w:ind w:left="720"/>
        <w:jc w:val="left"/>
        <w:rPr>
          <w:rFonts w:eastAsia="SimSun"/>
          <w:sz w:val="20"/>
          <w:lang w:val="en-CA"/>
        </w:rPr>
      </w:pPr>
      <w:r w:rsidRPr="00210A9C">
        <w:rPr>
          <w:rFonts w:eastAsia="SimSun"/>
          <w:sz w:val="20"/>
          <w:lang w:val="en-CA"/>
        </w:rPr>
        <w:t>Qp</w:t>
      </w:r>
      <w:r w:rsidRPr="00210A9C">
        <w:rPr>
          <w:rFonts w:eastAsia="SimSun"/>
          <w:sz w:val="20"/>
          <w:vertAlign w:val="subscript"/>
          <w:lang w:val="en-CA"/>
        </w:rPr>
        <w:t>C</w:t>
      </w:r>
      <w:r w:rsidRPr="00210A9C">
        <w:rPr>
          <w:rFonts w:eastAsia="SimSun"/>
          <w:sz w:val="20"/>
          <w:lang w:val="en-CA"/>
        </w:rPr>
        <w:t xml:space="preserve"> = </w:t>
      </w:r>
      <w:r w:rsidR="00664BE9">
        <w:rPr>
          <w:rFonts w:eastAsia="SimSun"/>
          <w:sz w:val="20"/>
          <w:lang w:val="en-CA"/>
        </w:rPr>
        <w:t>(</w:t>
      </w:r>
      <w:r w:rsidR="00402BB6">
        <w:rPr>
          <w:rFonts w:eastAsia="SimSun"/>
          <w:sz w:val="20"/>
          <w:lang w:val="en-CA"/>
        </w:rPr>
        <w:t>(</w:t>
      </w:r>
      <w:r w:rsidR="00664BE9">
        <w:rPr>
          <w:rFonts w:eastAsia="SimSun"/>
          <w:sz w:val="20"/>
          <w:lang w:val="en-CA"/>
        </w:rPr>
        <w:t xml:space="preserve"> </w:t>
      </w:r>
      <w:r w:rsidRPr="00210A9C">
        <w:rPr>
          <w:rFonts w:eastAsia="SimSun"/>
          <w:sz w:val="20"/>
          <w:lang w:val="en-CA"/>
        </w:rPr>
        <w:t>ChromaQpTable[</w:t>
      </w:r>
      <w:r w:rsidR="00664BE9">
        <w:rPr>
          <w:rFonts w:eastAsia="SimSun"/>
          <w:sz w:val="20"/>
          <w:lang w:val="en-CA"/>
        </w:rPr>
        <w:t xml:space="preserve"> </w:t>
      </w:r>
      <w:r w:rsidRPr="00210A9C">
        <w:rPr>
          <w:rFonts w:eastAsia="SimSun"/>
          <w:sz w:val="20"/>
          <w:lang w:val="en-CA"/>
        </w:rPr>
        <w:t>cIdx </w:t>
      </w:r>
      <w:r w:rsidR="00664BE9">
        <w:rPr>
          <w:rFonts w:eastAsia="SimSun"/>
          <w:sz w:val="20"/>
          <w:lang w:val="en-CA"/>
        </w:rPr>
        <w:t>–</w:t>
      </w:r>
      <w:r w:rsidRPr="00210A9C">
        <w:rPr>
          <w:rFonts w:eastAsia="SimSun"/>
          <w:sz w:val="20"/>
          <w:lang w:val="en-CA"/>
        </w:rPr>
        <w:t> 1</w:t>
      </w:r>
      <w:r w:rsidR="00664BE9">
        <w:rPr>
          <w:rFonts w:eastAsia="SimSun"/>
          <w:sz w:val="20"/>
          <w:lang w:val="en-CA"/>
        </w:rPr>
        <w:t xml:space="preserve"> </w:t>
      </w:r>
      <w:r w:rsidRPr="00210A9C">
        <w:rPr>
          <w:rFonts w:eastAsia="SimSun"/>
          <w:sz w:val="20"/>
          <w:lang w:val="en-CA"/>
        </w:rPr>
        <w:t>][</w:t>
      </w:r>
      <w:r w:rsidR="00664BE9">
        <w:rPr>
          <w:rFonts w:eastAsia="SimSun"/>
          <w:sz w:val="20"/>
          <w:lang w:val="en-CA"/>
        </w:rPr>
        <w:t xml:space="preserve"> </w:t>
      </w:r>
      <w:r w:rsidR="00402BB6" w:rsidRPr="00210A9C">
        <w:rPr>
          <w:rFonts w:eastAsia="SimSun"/>
          <w:sz w:val="20"/>
          <w:lang w:val="en-CA"/>
        </w:rPr>
        <w:t>Qp</w:t>
      </w:r>
      <w:r w:rsidR="00402BB6" w:rsidRPr="00210A9C">
        <w:rPr>
          <w:rFonts w:eastAsia="SimSun"/>
          <w:sz w:val="20"/>
          <w:vertAlign w:val="subscript"/>
          <w:lang w:val="en-CA"/>
        </w:rPr>
        <w:t>Q</w:t>
      </w:r>
      <w:r w:rsidR="00664BE9" w:rsidRPr="00524464">
        <w:rPr>
          <w:rFonts w:eastAsia="SimSun"/>
          <w:sz w:val="20"/>
          <w:lang w:val="en-CA"/>
        </w:rPr>
        <w:t xml:space="preserve"> </w:t>
      </w:r>
      <w:r w:rsidRPr="00210A9C">
        <w:rPr>
          <w:rFonts w:eastAsia="SimSun"/>
          <w:sz w:val="20"/>
          <w:lang w:val="en-CA"/>
        </w:rPr>
        <w:t>]</w:t>
      </w:r>
      <w:r w:rsidRPr="00524464">
        <w:rPr>
          <w:rFonts w:eastAsia="SimSun"/>
          <w:sz w:val="20"/>
          <w:lang w:val="en-CA"/>
        </w:rPr>
        <w:t xml:space="preserve"> </w:t>
      </w:r>
      <w:r w:rsidR="00402BB6">
        <w:rPr>
          <w:rFonts w:eastAsia="SimSun"/>
          <w:sz w:val="20"/>
          <w:lang w:val="en-CA"/>
        </w:rPr>
        <w:t xml:space="preserve">+ </w:t>
      </w:r>
      <w:r w:rsidR="00402BB6" w:rsidRPr="00210A9C">
        <w:rPr>
          <w:rFonts w:eastAsia="SimSun"/>
          <w:sz w:val="20"/>
          <w:lang w:val="en-CA"/>
        </w:rPr>
        <w:t>ChromaQpTable[</w:t>
      </w:r>
      <w:r w:rsidR="00664BE9">
        <w:rPr>
          <w:rFonts w:eastAsia="SimSun"/>
          <w:sz w:val="20"/>
          <w:lang w:val="en-CA"/>
        </w:rPr>
        <w:t xml:space="preserve"> </w:t>
      </w:r>
      <w:r w:rsidR="00402BB6" w:rsidRPr="00210A9C">
        <w:rPr>
          <w:rFonts w:eastAsia="SimSun"/>
          <w:sz w:val="20"/>
          <w:lang w:val="en-CA"/>
        </w:rPr>
        <w:t>cIdx </w:t>
      </w:r>
      <w:r w:rsidR="00664BE9">
        <w:rPr>
          <w:rFonts w:eastAsia="SimSun"/>
          <w:sz w:val="20"/>
          <w:lang w:val="en-CA"/>
        </w:rPr>
        <w:t>–</w:t>
      </w:r>
      <w:r w:rsidR="00402BB6" w:rsidRPr="00210A9C">
        <w:rPr>
          <w:rFonts w:eastAsia="SimSun"/>
          <w:sz w:val="20"/>
          <w:lang w:val="en-CA"/>
        </w:rPr>
        <w:t> 1</w:t>
      </w:r>
      <w:r w:rsidR="00664BE9">
        <w:rPr>
          <w:rFonts w:eastAsia="SimSun"/>
          <w:sz w:val="20"/>
          <w:lang w:val="en-CA"/>
        </w:rPr>
        <w:t xml:space="preserve"> </w:t>
      </w:r>
      <w:r w:rsidR="00402BB6" w:rsidRPr="00210A9C">
        <w:rPr>
          <w:rFonts w:eastAsia="SimSun"/>
          <w:sz w:val="20"/>
          <w:lang w:val="en-CA"/>
        </w:rPr>
        <w:t>][</w:t>
      </w:r>
      <w:r w:rsidR="00664BE9">
        <w:rPr>
          <w:rFonts w:eastAsia="SimSun"/>
          <w:sz w:val="20"/>
          <w:lang w:val="en-CA"/>
        </w:rPr>
        <w:t xml:space="preserve"> </w:t>
      </w:r>
      <w:r w:rsidR="00402BB6" w:rsidRPr="00210A9C">
        <w:rPr>
          <w:rFonts w:eastAsia="SimSun"/>
          <w:sz w:val="20"/>
          <w:lang w:val="en-CA"/>
        </w:rPr>
        <w:t>Qp</w:t>
      </w:r>
      <w:r w:rsidR="0048363D">
        <w:rPr>
          <w:rFonts w:eastAsia="SimSun" w:hint="eastAsia"/>
          <w:sz w:val="20"/>
          <w:vertAlign w:val="subscript"/>
          <w:lang w:val="en-CA" w:eastAsia="zh-CN"/>
        </w:rPr>
        <w:t>P</w:t>
      </w:r>
      <w:r w:rsidR="00664BE9">
        <w:rPr>
          <w:rFonts w:eastAsia="SimSun"/>
          <w:sz w:val="20"/>
          <w:lang w:val="en-CA"/>
        </w:rPr>
        <w:t xml:space="preserve"> </w:t>
      </w:r>
      <w:r w:rsidR="00664BE9">
        <w:rPr>
          <w:rFonts w:eastAsia="SimSun" w:hint="eastAsia"/>
          <w:sz w:val="20"/>
          <w:lang w:val="en-CA" w:eastAsia="zh-CN"/>
        </w:rPr>
        <w:t>]</w:t>
      </w:r>
      <w:r w:rsidR="00664BE9">
        <w:rPr>
          <w:rFonts w:eastAsia="SimSun"/>
          <w:sz w:val="20"/>
          <w:lang w:val="en-CA"/>
        </w:rPr>
        <w:t xml:space="preserve"> + 1 </w:t>
      </w:r>
      <w:r w:rsidR="00402BB6">
        <w:rPr>
          <w:rFonts w:eastAsia="SimSun"/>
          <w:sz w:val="20"/>
          <w:lang w:val="en-CA"/>
        </w:rPr>
        <w:t>)</w:t>
      </w:r>
      <w:r w:rsidR="00664BE9">
        <w:rPr>
          <w:rFonts w:eastAsia="SimSun"/>
          <w:sz w:val="20"/>
          <w:lang w:val="en-CA"/>
        </w:rPr>
        <w:t xml:space="preserve"> &gt;&gt; 1 ) +</w:t>
      </w:r>
      <w:r w:rsidR="00664BE9">
        <w:rPr>
          <w:rFonts w:eastAsia="SimSun"/>
          <w:sz w:val="20"/>
          <w:lang w:val="en-CA"/>
        </w:rPr>
        <w:br/>
        <w:t xml:space="preserve">     </w:t>
      </w:r>
      <w:r w:rsidR="00664BE9">
        <w:rPr>
          <w:rFonts w:eastAsia="SimSun"/>
          <w:sz w:val="20"/>
          <w:lang w:val="en-CA"/>
        </w:rPr>
        <w:tab/>
      </w:r>
      <w:r w:rsidR="0048363D">
        <w:rPr>
          <w:rFonts w:eastAsia="SimSun"/>
          <w:sz w:val="20"/>
          <w:lang w:val="en-CA"/>
        </w:rPr>
        <w:t xml:space="preserve">                                                        </w:t>
      </w:r>
      <w:r w:rsidRPr="00210A9C">
        <w:rPr>
          <w:rFonts w:eastAsia="SimSun"/>
          <w:sz w:val="20"/>
          <w:lang w:val="en-CA"/>
        </w:rPr>
        <w:t>cQpPicOffset</w:t>
      </w:r>
      <w:r w:rsidRPr="00210A9C">
        <w:rPr>
          <w:rFonts w:eastAsia="SimSun"/>
          <w:sz w:val="20"/>
          <w:lang w:val="en-CA"/>
        </w:rPr>
        <w:tab/>
        <w:t>(</w:t>
      </w:r>
      <w:r w:rsidRPr="00210A9C">
        <w:rPr>
          <w:rFonts w:eastAsia="SimSun"/>
          <w:sz w:val="20"/>
          <w:lang w:val="en-CA"/>
        </w:rPr>
        <w:fldChar w:fldCharType="begin" w:fldLock="1"/>
      </w:r>
      <w:r w:rsidRPr="00210A9C">
        <w:rPr>
          <w:rFonts w:eastAsia="SimSun"/>
          <w:sz w:val="20"/>
          <w:lang w:val="en-CA"/>
        </w:rPr>
        <w:instrText xml:space="preserve"> STYLEREF 1 \s </w:instrText>
      </w:r>
      <w:r w:rsidRPr="00210A9C">
        <w:rPr>
          <w:rFonts w:eastAsia="SimSun"/>
          <w:sz w:val="20"/>
          <w:lang w:val="en-CA"/>
        </w:rPr>
        <w:fldChar w:fldCharType="separate"/>
      </w:r>
      <w:r w:rsidRPr="00210A9C">
        <w:rPr>
          <w:rFonts w:eastAsia="SimSun"/>
          <w:noProof/>
          <w:sz w:val="20"/>
          <w:lang w:val="en-CA"/>
        </w:rPr>
        <w:t>8</w:t>
      </w:r>
      <w:r w:rsidRPr="00210A9C">
        <w:rPr>
          <w:rFonts w:eastAsia="SimSun"/>
          <w:sz w:val="20"/>
          <w:lang w:val="en-CA"/>
        </w:rPr>
        <w:fldChar w:fldCharType="end"/>
      </w:r>
      <w:r w:rsidRPr="00210A9C">
        <w:rPr>
          <w:rFonts w:eastAsia="SimSun"/>
          <w:sz w:val="20"/>
          <w:lang w:val="en-CA"/>
        </w:rPr>
        <w:noBreakHyphen/>
      </w:r>
      <w:r w:rsidRPr="00210A9C">
        <w:rPr>
          <w:rFonts w:eastAsia="SimSun"/>
          <w:sz w:val="20"/>
          <w:lang w:val="en-CA"/>
        </w:rPr>
        <w:fldChar w:fldCharType="begin" w:fldLock="1"/>
      </w:r>
      <w:r w:rsidRPr="00210A9C">
        <w:rPr>
          <w:rFonts w:eastAsia="SimSun"/>
          <w:sz w:val="20"/>
          <w:lang w:val="en-CA"/>
        </w:rPr>
        <w:instrText xml:space="preserve"> SEQ Equation \* ARABIC \s 1 </w:instrText>
      </w:r>
      <w:r w:rsidRPr="00210A9C">
        <w:rPr>
          <w:rFonts w:eastAsia="SimSun"/>
          <w:sz w:val="20"/>
          <w:lang w:val="en-CA"/>
        </w:rPr>
        <w:fldChar w:fldCharType="separate"/>
      </w:r>
      <w:r w:rsidRPr="00210A9C">
        <w:rPr>
          <w:rFonts w:eastAsia="SimSun"/>
          <w:noProof/>
          <w:sz w:val="20"/>
          <w:lang w:val="en-CA"/>
        </w:rPr>
        <w:t>1133</w:t>
      </w:r>
      <w:r w:rsidRPr="00210A9C">
        <w:rPr>
          <w:rFonts w:eastAsia="SimSun"/>
          <w:sz w:val="20"/>
          <w:lang w:val="en-CA"/>
        </w:rPr>
        <w:fldChar w:fldCharType="end"/>
      </w:r>
      <w:r w:rsidRPr="00210A9C">
        <w:rPr>
          <w:rFonts w:eastAsia="SimSun"/>
          <w:sz w:val="20"/>
          <w:lang w:val="en-CA"/>
        </w:rPr>
        <w:t>)</w:t>
      </w:r>
    </w:p>
    <w:p w14:paraId="71A1F625" w14:textId="77777777" w:rsidR="00331E9D" w:rsidRPr="00331E9D" w:rsidRDefault="00331E9D" w:rsidP="00331E9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191"/>
          <w:tab w:val="left" w:pos="1588"/>
          <w:tab w:val="left" w:pos="1985"/>
        </w:tabs>
        <w:rPr>
          <w:rFonts w:eastAsia="SimSun"/>
          <w:noProof/>
          <w:sz w:val="20"/>
          <w:lang w:val="en-CA" w:eastAsia="ko-KR"/>
        </w:rPr>
      </w:pPr>
      <w:r w:rsidRPr="00331E9D">
        <w:rPr>
          <w:rFonts w:eastAsia="SimSun"/>
          <w:noProof/>
          <w:sz w:val="20"/>
          <w:lang w:val="en-CA" w:eastAsia="ko-KR"/>
        </w:rPr>
        <w:lastRenderedPageBreak/>
        <w:t xml:space="preserve">The value of the variable β′ is determined as specified in </w:t>
      </w:r>
      <w:r w:rsidRPr="00331E9D">
        <w:rPr>
          <w:rFonts w:eastAsia="SimSun"/>
          <w:noProof/>
          <w:sz w:val="20"/>
          <w:lang w:val="en-CA" w:eastAsia="ko-KR"/>
        </w:rPr>
        <w:fldChar w:fldCharType="begin" w:fldLock="1"/>
      </w:r>
      <w:r w:rsidRPr="00331E9D">
        <w:rPr>
          <w:rFonts w:eastAsia="SimSun"/>
          <w:noProof/>
          <w:sz w:val="20"/>
          <w:lang w:val="en-CA" w:eastAsia="ko-KR"/>
        </w:rPr>
        <w:instrText xml:space="preserve"> REF _Ref335135732 \h </w:instrText>
      </w:r>
      <w:r w:rsidRPr="00331E9D">
        <w:rPr>
          <w:rFonts w:eastAsia="SimSun"/>
          <w:noProof/>
          <w:sz w:val="20"/>
          <w:lang w:val="en-CA" w:eastAsia="ko-KR"/>
        </w:rPr>
      </w:r>
      <w:r w:rsidRPr="00331E9D">
        <w:rPr>
          <w:rFonts w:eastAsia="SimSun"/>
          <w:noProof/>
          <w:sz w:val="20"/>
          <w:lang w:val="en-CA" w:eastAsia="ko-KR"/>
        </w:rPr>
        <w:fldChar w:fldCharType="separate"/>
      </w:r>
      <w:r w:rsidRPr="00331E9D">
        <w:rPr>
          <w:rFonts w:eastAsia="SimSun"/>
          <w:noProof/>
          <w:sz w:val="20"/>
          <w:lang w:val="en-CA"/>
        </w:rPr>
        <w:t>Table 8</w:t>
      </w:r>
      <w:r w:rsidRPr="00331E9D">
        <w:rPr>
          <w:rFonts w:eastAsia="SimSun"/>
          <w:noProof/>
          <w:sz w:val="20"/>
          <w:lang w:val="en-CA"/>
        </w:rPr>
        <w:noBreakHyphen/>
        <w:t>18</w:t>
      </w:r>
      <w:r w:rsidRPr="00331E9D">
        <w:rPr>
          <w:rFonts w:eastAsia="SimSun"/>
          <w:noProof/>
          <w:sz w:val="20"/>
          <w:lang w:val="en-CA" w:eastAsia="ko-KR"/>
        </w:rPr>
        <w:fldChar w:fldCharType="end"/>
      </w:r>
      <w:r w:rsidRPr="00331E9D">
        <w:rPr>
          <w:rFonts w:eastAsia="SimSun"/>
          <w:noProof/>
          <w:sz w:val="20"/>
          <w:lang w:val="en-CA" w:eastAsia="ko-KR"/>
        </w:rPr>
        <w:t xml:space="preserve"> based on the quantization parameter Q derived as follows:</w:t>
      </w:r>
    </w:p>
    <w:p w14:paraId="6D6CD8A2" w14:textId="77777777" w:rsidR="00331E9D" w:rsidRPr="00331E9D" w:rsidRDefault="00331E9D" w:rsidP="00331E9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  <w:tab w:val="left" w:pos="794"/>
          <w:tab w:val="left" w:pos="1588"/>
          <w:tab w:val="right" w:pos="9696"/>
        </w:tabs>
        <w:spacing w:before="193" w:after="240"/>
        <w:ind w:left="794"/>
        <w:jc w:val="left"/>
        <w:rPr>
          <w:rFonts w:eastAsia="SimSun"/>
          <w:noProof/>
          <w:sz w:val="20"/>
          <w:lang w:val="en-CA" w:eastAsia="ko-KR"/>
        </w:rPr>
      </w:pPr>
      <w:r w:rsidRPr="00331E9D">
        <w:rPr>
          <w:rFonts w:eastAsia="SimSun"/>
          <w:noProof/>
          <w:sz w:val="20"/>
          <w:lang w:val="en-CA" w:eastAsia="ko-KR"/>
        </w:rPr>
        <w:t>Q = Clip3( 0, 63, Qp</w:t>
      </w:r>
      <w:r w:rsidRPr="00331E9D">
        <w:rPr>
          <w:rFonts w:eastAsia="SimSun"/>
          <w:noProof/>
          <w:sz w:val="20"/>
          <w:vertAlign w:val="subscript"/>
          <w:lang w:val="en-CA" w:eastAsia="ko-KR"/>
        </w:rPr>
        <w:t>C</w:t>
      </w:r>
      <w:r w:rsidRPr="00331E9D">
        <w:rPr>
          <w:rFonts w:eastAsia="SimSun"/>
          <w:noProof/>
          <w:sz w:val="20"/>
          <w:lang w:val="en-CA" w:eastAsia="ko-KR"/>
        </w:rPr>
        <w:t> + ( slice_beta_offset_div2  &lt;&lt;  1 ) )</w:t>
      </w:r>
      <w:r w:rsidRPr="00331E9D">
        <w:rPr>
          <w:rFonts w:eastAsia="SimSun"/>
          <w:noProof/>
          <w:sz w:val="20"/>
          <w:lang w:val="en-CA" w:eastAsia="ko-KR"/>
        </w:rPr>
        <w:tab/>
      </w:r>
      <w:r w:rsidRPr="00331E9D">
        <w:rPr>
          <w:rFonts w:eastAsia="SimSun"/>
          <w:noProof/>
          <w:sz w:val="20"/>
          <w:lang w:val="en-CA"/>
        </w:rPr>
        <w:t>(</w:t>
      </w:r>
      <w:r w:rsidRPr="00331E9D">
        <w:rPr>
          <w:rFonts w:eastAsia="SimSun"/>
          <w:noProof/>
          <w:sz w:val="20"/>
          <w:lang w:val="en-CA"/>
        </w:rPr>
        <w:fldChar w:fldCharType="begin" w:fldLock="1"/>
      </w:r>
      <w:r w:rsidRPr="00331E9D">
        <w:rPr>
          <w:rFonts w:eastAsia="SimSun"/>
          <w:noProof/>
          <w:sz w:val="20"/>
          <w:lang w:val="en-CA"/>
        </w:rPr>
        <w:instrText xml:space="preserve"> STYLEREF 1 \s </w:instrText>
      </w:r>
      <w:r w:rsidRPr="00331E9D">
        <w:rPr>
          <w:rFonts w:eastAsia="SimSun"/>
          <w:noProof/>
          <w:sz w:val="20"/>
          <w:lang w:val="en-CA"/>
        </w:rPr>
        <w:fldChar w:fldCharType="separate"/>
      </w:r>
      <w:r w:rsidRPr="00331E9D">
        <w:rPr>
          <w:rFonts w:eastAsia="SimSun"/>
          <w:noProof/>
          <w:sz w:val="20"/>
          <w:lang w:val="en-CA"/>
        </w:rPr>
        <w:t>8</w:t>
      </w:r>
      <w:r w:rsidRPr="00331E9D">
        <w:rPr>
          <w:rFonts w:eastAsia="SimSun"/>
          <w:noProof/>
          <w:sz w:val="20"/>
          <w:lang w:val="en-CA"/>
        </w:rPr>
        <w:fldChar w:fldCharType="end"/>
      </w:r>
      <w:r w:rsidRPr="00331E9D">
        <w:rPr>
          <w:rFonts w:eastAsia="SimSun"/>
          <w:noProof/>
          <w:sz w:val="20"/>
          <w:lang w:val="en-CA"/>
        </w:rPr>
        <w:noBreakHyphen/>
      </w:r>
      <w:r w:rsidRPr="00331E9D">
        <w:rPr>
          <w:rFonts w:eastAsia="SimSun"/>
          <w:noProof/>
          <w:sz w:val="20"/>
          <w:lang w:val="en-CA"/>
        </w:rPr>
        <w:fldChar w:fldCharType="begin" w:fldLock="1"/>
      </w:r>
      <w:r w:rsidRPr="00331E9D">
        <w:rPr>
          <w:rFonts w:eastAsia="SimSun"/>
          <w:noProof/>
          <w:sz w:val="20"/>
          <w:lang w:val="en-CA"/>
        </w:rPr>
        <w:instrText xml:space="preserve"> SEQ Equation \* ARABIC \s 1 </w:instrText>
      </w:r>
      <w:r w:rsidRPr="00331E9D">
        <w:rPr>
          <w:rFonts w:eastAsia="SimSun"/>
          <w:noProof/>
          <w:sz w:val="20"/>
          <w:lang w:val="en-CA"/>
        </w:rPr>
        <w:fldChar w:fldCharType="separate"/>
      </w:r>
      <w:r w:rsidRPr="00331E9D">
        <w:rPr>
          <w:rFonts w:eastAsia="SimSun"/>
          <w:noProof/>
          <w:sz w:val="20"/>
          <w:lang w:val="en-CA"/>
        </w:rPr>
        <w:t>1134</w:t>
      </w:r>
      <w:r w:rsidRPr="00331E9D">
        <w:rPr>
          <w:rFonts w:eastAsia="SimSun"/>
          <w:noProof/>
          <w:sz w:val="20"/>
          <w:lang w:val="en-CA"/>
        </w:rPr>
        <w:fldChar w:fldCharType="end"/>
      </w:r>
      <w:r w:rsidRPr="00331E9D">
        <w:rPr>
          <w:rFonts w:eastAsia="SimSun"/>
          <w:noProof/>
          <w:sz w:val="20"/>
          <w:lang w:val="en-CA"/>
        </w:rPr>
        <w:t>)</w:t>
      </w:r>
    </w:p>
    <w:p w14:paraId="03BFADF9" w14:textId="77777777" w:rsidR="00331E9D" w:rsidRPr="00331E9D" w:rsidRDefault="00331E9D" w:rsidP="00331E9D">
      <w:p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  <w:rPr>
          <w:rFonts w:eastAsia="SimSun"/>
          <w:noProof/>
          <w:sz w:val="20"/>
          <w:lang w:val="en-CA" w:eastAsia="ko-KR"/>
        </w:rPr>
      </w:pPr>
      <w:r w:rsidRPr="00331E9D">
        <w:rPr>
          <w:rFonts w:eastAsia="SimSun"/>
          <w:noProof/>
          <w:sz w:val="20"/>
          <w:lang w:val="en-CA" w:eastAsia="ko-KR"/>
        </w:rPr>
        <w:t>where slice_beta_offset_div2 is the value of the syntax element slice_beta_offset_div2 for the slice that contains sample q</w:t>
      </w:r>
      <w:r w:rsidRPr="00331E9D">
        <w:rPr>
          <w:rFonts w:eastAsia="SimSun"/>
          <w:noProof/>
          <w:sz w:val="20"/>
          <w:vertAlign w:val="subscript"/>
          <w:lang w:val="en-CA" w:eastAsia="ko-KR"/>
        </w:rPr>
        <w:t>0,0</w:t>
      </w:r>
      <w:r w:rsidRPr="00331E9D">
        <w:rPr>
          <w:rFonts w:eastAsia="SimSun"/>
          <w:noProof/>
          <w:sz w:val="20"/>
          <w:lang w:val="en-CA" w:eastAsia="ko-KR"/>
        </w:rPr>
        <w:t>.</w:t>
      </w:r>
    </w:p>
    <w:p w14:paraId="0BB480E4" w14:textId="45CC56AF" w:rsidR="00AC4A1D" w:rsidRPr="00D04A17" w:rsidRDefault="00D04A17" w:rsidP="00AC4A1D">
      <w:pPr>
        <w:rPr>
          <w:sz w:val="20"/>
          <w:lang w:val="en-CA"/>
        </w:rPr>
      </w:pPr>
      <w:r w:rsidRPr="00D04A17">
        <w:rPr>
          <w:sz w:val="20"/>
          <w:lang w:val="en-CA"/>
        </w:rPr>
        <w:t>…</w:t>
      </w:r>
    </w:p>
    <w:p w14:paraId="5F0CF8E4" w14:textId="7647998E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EAF635" w14:textId="665ACA2B" w:rsidR="007F1F8B" w:rsidRPr="005B217D" w:rsidRDefault="0054337F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Bytedance Inc.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sectPr w:rsidR="007F1F8B" w:rsidRPr="005B217D" w:rsidSect="00A01439">
      <w:footerReference w:type="default" r:id="rId10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E8532C6" w14:textId="77777777" w:rsidR="00016576" w:rsidRDefault="00016576">
      <w:r>
        <w:separator/>
      </w:r>
    </w:p>
  </w:endnote>
  <w:endnote w:type="continuationSeparator" w:id="0">
    <w:p w14:paraId="70DC4CA3" w14:textId="77777777" w:rsidR="00016576" w:rsidRDefault="000165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29293FA6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10" w:author="许继征" w:date="2019-10-07T13:57:00Z">
      <w:r w:rsidR="00B83D0F">
        <w:rPr>
          <w:rStyle w:val="PageNumber"/>
          <w:noProof/>
        </w:rPr>
        <w:t>2019-10-05</w:t>
      </w:r>
    </w:ins>
    <w:del w:id="11" w:author="许继征" w:date="2019-10-07T13:57:00Z">
      <w:r w:rsidR="00A24FCD" w:rsidDel="00B83D0F">
        <w:rPr>
          <w:rStyle w:val="PageNumber"/>
          <w:noProof/>
        </w:rPr>
        <w:delText>2019-09-25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D9522A2" w14:textId="77777777" w:rsidR="00016576" w:rsidRDefault="00016576">
      <w:r>
        <w:separator/>
      </w:r>
    </w:p>
  </w:footnote>
  <w:footnote w:type="continuationSeparator" w:id="0">
    <w:p w14:paraId="3C3C8DFB" w14:textId="77777777" w:rsidR="00016576" w:rsidRDefault="0001657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23F45CA"/>
    <w:multiLevelType w:val="hybridMultilevel"/>
    <w:tmpl w:val="FECA493C"/>
    <w:lvl w:ilvl="0" w:tplc="FFFFFFF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0409000F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plc="FFFFFFFF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</w:rPr>
    </w:lvl>
    <w:lvl w:ilvl="3" w:tplc="FFFFFFFF">
      <w:start w:val="5"/>
      <w:numFmt w:val="bullet"/>
      <w:lvlText w:val="–"/>
      <w:lvlJc w:val="left"/>
      <w:pPr>
        <w:tabs>
          <w:tab w:val="num" w:pos="1600"/>
        </w:tabs>
        <w:ind w:left="1600" w:hanging="400"/>
      </w:pPr>
      <w:rPr>
        <w:rFonts w:ascii="Times New Roman" w:eastAsia="Times New Roman" w:hAnsi="Times New Roman" w:hint="default"/>
      </w:rPr>
    </w:lvl>
    <w:lvl w:ilvl="4" w:tplc="CCE27728">
      <w:start w:val="1"/>
      <w:numFmt w:val="bullet"/>
      <w:lvlText w:val="–"/>
      <w:lvlJc w:val="left"/>
      <w:pPr>
        <w:tabs>
          <w:tab w:val="num" w:pos="2000"/>
        </w:tabs>
        <w:ind w:left="2000" w:hanging="400"/>
      </w:pPr>
      <w:rPr>
        <w:rFonts w:ascii="Courier New" w:hAnsi="Courier New" w:hint="default"/>
      </w:rPr>
    </w:lvl>
    <w:lvl w:ilvl="5" w:tplc="385C80BC">
      <w:start w:val="1"/>
      <w:numFmt w:val="bullet"/>
      <w:lvlText w:val="–"/>
      <w:lvlJc w:val="left"/>
      <w:pPr>
        <w:tabs>
          <w:tab w:val="num" w:pos="2400"/>
        </w:tabs>
        <w:ind w:left="2400" w:hanging="400"/>
      </w:pPr>
      <w:rPr>
        <w:rFonts w:ascii="Times New Roman" w:hAnsi="Times New Roman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1" w15:restartNumberingAfterBreak="0">
    <w:nsid w:val="7BBF2C3D"/>
    <w:multiLevelType w:val="hybridMultilevel"/>
    <w:tmpl w:val="6B7CE5F0"/>
    <w:lvl w:ilvl="0" w:tplc="FFFFFFFF">
      <w:start w:val="5"/>
      <w:numFmt w:val="bullet"/>
      <w:lvlText w:val="–"/>
      <w:lvlJc w:val="left"/>
      <w:pPr>
        <w:ind w:left="360" w:hanging="360"/>
      </w:pPr>
      <w:rPr>
        <w:rFonts w:ascii="Times New Roman" w:eastAsia="Times New Roman" w:hAnsi="Times New Roman" w:hint="default"/>
      </w:rPr>
    </w:lvl>
    <w:lvl w:ilvl="1" w:tplc="FFFFFFFF">
      <w:start w:val="5"/>
      <w:numFmt w:val="bullet"/>
      <w:lvlText w:val="–"/>
      <w:lvlJc w:val="left"/>
      <w:pPr>
        <w:ind w:left="1200" w:hanging="480"/>
      </w:pPr>
      <w:rPr>
        <w:rFonts w:ascii="Times New Roman" w:eastAsia="Times New Roman" w:hAnsi="Times New Roman" w:hint="default"/>
      </w:rPr>
    </w:lvl>
    <w:lvl w:ilvl="2" w:tplc="FFFFFFFF">
      <w:start w:val="5"/>
      <w:numFmt w:val="bullet"/>
      <w:lvlText w:val="–"/>
      <w:lvlJc w:val="left"/>
      <w:pPr>
        <w:ind w:left="1920" w:hanging="480"/>
      </w:pPr>
      <w:rPr>
        <w:rFonts w:ascii="Times New Roman" w:eastAsia="Times New Roman" w:hAnsi="Times New Roman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4"/>
  </w:num>
  <w:num w:numId="7">
    <w:abstractNumId w:val="6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4"/>
  </w:num>
  <w:num w:numId="13">
    <w:abstractNumId w:val="11"/>
  </w:num>
  <w:num w:numId="14">
    <w:abstractNumId w:val="5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许继征">
    <w15:presenceInfo w15:providerId="AD" w15:userId="S::xujizheng@bytedance.com::c980593c-f3b2-4c1a-a181-db52e0cd78ab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writeProtection w:recommended="1"/>
  <w:zoom w:percent="104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1B6D"/>
    <w:rsid w:val="000042F9"/>
    <w:rsid w:val="00006D4C"/>
    <w:rsid w:val="00011BA0"/>
    <w:rsid w:val="00016576"/>
    <w:rsid w:val="00021F59"/>
    <w:rsid w:val="000254A9"/>
    <w:rsid w:val="000308A3"/>
    <w:rsid w:val="000458BC"/>
    <w:rsid w:val="00045C41"/>
    <w:rsid w:val="00046C03"/>
    <w:rsid w:val="00056EF0"/>
    <w:rsid w:val="00065039"/>
    <w:rsid w:val="00072188"/>
    <w:rsid w:val="0007614F"/>
    <w:rsid w:val="00081398"/>
    <w:rsid w:val="00090C36"/>
    <w:rsid w:val="00094479"/>
    <w:rsid w:val="00095D82"/>
    <w:rsid w:val="000962AC"/>
    <w:rsid w:val="000A22FC"/>
    <w:rsid w:val="000B0C0F"/>
    <w:rsid w:val="000B1C6B"/>
    <w:rsid w:val="000B4FF9"/>
    <w:rsid w:val="000C09AC"/>
    <w:rsid w:val="000D05F2"/>
    <w:rsid w:val="000E00F3"/>
    <w:rsid w:val="000E26A9"/>
    <w:rsid w:val="000F12ED"/>
    <w:rsid w:val="000F158C"/>
    <w:rsid w:val="00102F3D"/>
    <w:rsid w:val="00106D32"/>
    <w:rsid w:val="00120C3C"/>
    <w:rsid w:val="001220CF"/>
    <w:rsid w:val="00124E38"/>
    <w:rsid w:val="0012580B"/>
    <w:rsid w:val="00131F90"/>
    <w:rsid w:val="0013458C"/>
    <w:rsid w:val="0013526E"/>
    <w:rsid w:val="0014294D"/>
    <w:rsid w:val="00143910"/>
    <w:rsid w:val="00146152"/>
    <w:rsid w:val="00155526"/>
    <w:rsid w:val="00160AC9"/>
    <w:rsid w:val="00162893"/>
    <w:rsid w:val="00162DE7"/>
    <w:rsid w:val="00171371"/>
    <w:rsid w:val="00175A24"/>
    <w:rsid w:val="00187E58"/>
    <w:rsid w:val="001A2957"/>
    <w:rsid w:val="001A297E"/>
    <w:rsid w:val="001A368E"/>
    <w:rsid w:val="001A63EF"/>
    <w:rsid w:val="001A7329"/>
    <w:rsid w:val="001A792F"/>
    <w:rsid w:val="001B4E28"/>
    <w:rsid w:val="001C3525"/>
    <w:rsid w:val="001C3AFB"/>
    <w:rsid w:val="001C77A2"/>
    <w:rsid w:val="001D1BD2"/>
    <w:rsid w:val="001E0248"/>
    <w:rsid w:val="001E02BE"/>
    <w:rsid w:val="001E3494"/>
    <w:rsid w:val="001E3B37"/>
    <w:rsid w:val="001F2594"/>
    <w:rsid w:val="001F6984"/>
    <w:rsid w:val="002055A6"/>
    <w:rsid w:val="00206460"/>
    <w:rsid w:val="002069B4"/>
    <w:rsid w:val="00210A9C"/>
    <w:rsid w:val="00215DFC"/>
    <w:rsid w:val="002212DF"/>
    <w:rsid w:val="00221507"/>
    <w:rsid w:val="00222CD4"/>
    <w:rsid w:val="00225016"/>
    <w:rsid w:val="002253CA"/>
    <w:rsid w:val="002264A6"/>
    <w:rsid w:val="00227BA7"/>
    <w:rsid w:val="0023011C"/>
    <w:rsid w:val="002375C1"/>
    <w:rsid w:val="0023761B"/>
    <w:rsid w:val="00241627"/>
    <w:rsid w:val="00247912"/>
    <w:rsid w:val="0025782C"/>
    <w:rsid w:val="00262213"/>
    <w:rsid w:val="0026325E"/>
    <w:rsid w:val="00263398"/>
    <w:rsid w:val="00263B99"/>
    <w:rsid w:val="00266F06"/>
    <w:rsid w:val="00275BCF"/>
    <w:rsid w:val="002767DC"/>
    <w:rsid w:val="00282259"/>
    <w:rsid w:val="00291E36"/>
    <w:rsid w:val="002920FA"/>
    <w:rsid w:val="00292257"/>
    <w:rsid w:val="00292884"/>
    <w:rsid w:val="002A54E0"/>
    <w:rsid w:val="002A6D22"/>
    <w:rsid w:val="002B0D82"/>
    <w:rsid w:val="002B1595"/>
    <w:rsid w:val="002B191D"/>
    <w:rsid w:val="002B2E83"/>
    <w:rsid w:val="002C29A8"/>
    <w:rsid w:val="002C322B"/>
    <w:rsid w:val="002D0AF6"/>
    <w:rsid w:val="002F164D"/>
    <w:rsid w:val="002F53B2"/>
    <w:rsid w:val="00300845"/>
    <w:rsid w:val="003021BC"/>
    <w:rsid w:val="00304875"/>
    <w:rsid w:val="00306206"/>
    <w:rsid w:val="00310627"/>
    <w:rsid w:val="00313145"/>
    <w:rsid w:val="00317D85"/>
    <w:rsid w:val="00327C56"/>
    <w:rsid w:val="003315A1"/>
    <w:rsid w:val="00331E9D"/>
    <w:rsid w:val="003373EC"/>
    <w:rsid w:val="00342FF4"/>
    <w:rsid w:val="00344E5A"/>
    <w:rsid w:val="003456FB"/>
    <w:rsid w:val="00346148"/>
    <w:rsid w:val="00354D62"/>
    <w:rsid w:val="00355F63"/>
    <w:rsid w:val="003632D6"/>
    <w:rsid w:val="003657E4"/>
    <w:rsid w:val="003669EA"/>
    <w:rsid w:val="003706CC"/>
    <w:rsid w:val="00376C5A"/>
    <w:rsid w:val="00377710"/>
    <w:rsid w:val="00386F66"/>
    <w:rsid w:val="003A2D8E"/>
    <w:rsid w:val="003A7CE6"/>
    <w:rsid w:val="003B1FE7"/>
    <w:rsid w:val="003C20E4"/>
    <w:rsid w:val="003D5E22"/>
    <w:rsid w:val="003D6342"/>
    <w:rsid w:val="003E6F90"/>
    <w:rsid w:val="003E73ED"/>
    <w:rsid w:val="003F5D0F"/>
    <w:rsid w:val="00402BB6"/>
    <w:rsid w:val="00414101"/>
    <w:rsid w:val="004219CF"/>
    <w:rsid w:val="004234F0"/>
    <w:rsid w:val="00423B8D"/>
    <w:rsid w:val="00424FC4"/>
    <w:rsid w:val="00433DDB"/>
    <w:rsid w:val="00435A29"/>
    <w:rsid w:val="00437619"/>
    <w:rsid w:val="00456BFC"/>
    <w:rsid w:val="00461422"/>
    <w:rsid w:val="00465A1E"/>
    <w:rsid w:val="0048363D"/>
    <w:rsid w:val="0049445A"/>
    <w:rsid w:val="004A2A63"/>
    <w:rsid w:val="004B210C"/>
    <w:rsid w:val="004C37DC"/>
    <w:rsid w:val="004C41D9"/>
    <w:rsid w:val="004C606D"/>
    <w:rsid w:val="004D2688"/>
    <w:rsid w:val="004D405F"/>
    <w:rsid w:val="004D5BA7"/>
    <w:rsid w:val="004E0A9A"/>
    <w:rsid w:val="004E4F4F"/>
    <w:rsid w:val="004E6789"/>
    <w:rsid w:val="004F61E3"/>
    <w:rsid w:val="004F7249"/>
    <w:rsid w:val="00502E10"/>
    <w:rsid w:val="005041AD"/>
    <w:rsid w:val="0051015C"/>
    <w:rsid w:val="00516CF1"/>
    <w:rsid w:val="00520C04"/>
    <w:rsid w:val="00524464"/>
    <w:rsid w:val="00531AE9"/>
    <w:rsid w:val="00533679"/>
    <w:rsid w:val="00536188"/>
    <w:rsid w:val="0054242A"/>
    <w:rsid w:val="0054337F"/>
    <w:rsid w:val="00550A66"/>
    <w:rsid w:val="00567EC7"/>
    <w:rsid w:val="00570013"/>
    <w:rsid w:val="005753EC"/>
    <w:rsid w:val="005801A2"/>
    <w:rsid w:val="005822F5"/>
    <w:rsid w:val="00584133"/>
    <w:rsid w:val="005952A5"/>
    <w:rsid w:val="005A33A1"/>
    <w:rsid w:val="005A4031"/>
    <w:rsid w:val="005B217D"/>
    <w:rsid w:val="005C385F"/>
    <w:rsid w:val="005C7C26"/>
    <w:rsid w:val="005E1AC6"/>
    <w:rsid w:val="005E272B"/>
    <w:rsid w:val="005E3F2B"/>
    <w:rsid w:val="005F6F1B"/>
    <w:rsid w:val="00615995"/>
    <w:rsid w:val="00616155"/>
    <w:rsid w:val="00624B33"/>
    <w:rsid w:val="00625A4E"/>
    <w:rsid w:val="0063041A"/>
    <w:rsid w:val="00630AA2"/>
    <w:rsid w:val="00636949"/>
    <w:rsid w:val="00646707"/>
    <w:rsid w:val="00646DE9"/>
    <w:rsid w:val="00657F7E"/>
    <w:rsid w:val="00662E58"/>
    <w:rsid w:val="006637F2"/>
    <w:rsid w:val="006642A5"/>
    <w:rsid w:val="00664BE9"/>
    <w:rsid w:val="00664CA7"/>
    <w:rsid w:val="00664DCF"/>
    <w:rsid w:val="0067244E"/>
    <w:rsid w:val="0068562F"/>
    <w:rsid w:val="006C5D39"/>
    <w:rsid w:val="006D6D9B"/>
    <w:rsid w:val="006E2810"/>
    <w:rsid w:val="006E5417"/>
    <w:rsid w:val="006F0794"/>
    <w:rsid w:val="006F7528"/>
    <w:rsid w:val="007023DE"/>
    <w:rsid w:val="00712F60"/>
    <w:rsid w:val="00716D55"/>
    <w:rsid w:val="0071764F"/>
    <w:rsid w:val="00720E3B"/>
    <w:rsid w:val="0074393F"/>
    <w:rsid w:val="00745F6B"/>
    <w:rsid w:val="0075175B"/>
    <w:rsid w:val="00755272"/>
    <w:rsid w:val="0075585E"/>
    <w:rsid w:val="0076219F"/>
    <w:rsid w:val="00764AC3"/>
    <w:rsid w:val="00770571"/>
    <w:rsid w:val="00770F9F"/>
    <w:rsid w:val="0077365A"/>
    <w:rsid w:val="007768FF"/>
    <w:rsid w:val="007824D3"/>
    <w:rsid w:val="00786CEC"/>
    <w:rsid w:val="00796EE3"/>
    <w:rsid w:val="007A7D29"/>
    <w:rsid w:val="007B44ED"/>
    <w:rsid w:val="007B4AB8"/>
    <w:rsid w:val="007D1181"/>
    <w:rsid w:val="007D1BFF"/>
    <w:rsid w:val="007E01A3"/>
    <w:rsid w:val="007E2179"/>
    <w:rsid w:val="007F1F8B"/>
    <w:rsid w:val="007F2946"/>
    <w:rsid w:val="007F6205"/>
    <w:rsid w:val="007F67A1"/>
    <w:rsid w:val="00811C05"/>
    <w:rsid w:val="00811C69"/>
    <w:rsid w:val="008206C8"/>
    <w:rsid w:val="00822099"/>
    <w:rsid w:val="00824BAC"/>
    <w:rsid w:val="00840DF5"/>
    <w:rsid w:val="0085444F"/>
    <w:rsid w:val="0086025F"/>
    <w:rsid w:val="0086387C"/>
    <w:rsid w:val="00865214"/>
    <w:rsid w:val="00874A6C"/>
    <w:rsid w:val="00876C65"/>
    <w:rsid w:val="00877C12"/>
    <w:rsid w:val="00882F72"/>
    <w:rsid w:val="00884AB4"/>
    <w:rsid w:val="008925E5"/>
    <w:rsid w:val="008A4B4C"/>
    <w:rsid w:val="008C147D"/>
    <w:rsid w:val="008C239F"/>
    <w:rsid w:val="008C5E00"/>
    <w:rsid w:val="008E480C"/>
    <w:rsid w:val="008F5741"/>
    <w:rsid w:val="009040F0"/>
    <w:rsid w:val="00907757"/>
    <w:rsid w:val="009173BE"/>
    <w:rsid w:val="009212B0"/>
    <w:rsid w:val="00921FA1"/>
    <w:rsid w:val="00922F8F"/>
    <w:rsid w:val="009234A5"/>
    <w:rsid w:val="00933453"/>
    <w:rsid w:val="009336F7"/>
    <w:rsid w:val="00935DA6"/>
    <w:rsid w:val="0093636C"/>
    <w:rsid w:val="00937358"/>
    <w:rsid w:val="009374A7"/>
    <w:rsid w:val="00945DA0"/>
    <w:rsid w:val="00955F6D"/>
    <w:rsid w:val="00977C16"/>
    <w:rsid w:val="00981EF4"/>
    <w:rsid w:val="0098551D"/>
    <w:rsid w:val="00985AED"/>
    <w:rsid w:val="00985DCB"/>
    <w:rsid w:val="0099518F"/>
    <w:rsid w:val="009A523D"/>
    <w:rsid w:val="009A59B5"/>
    <w:rsid w:val="009A6380"/>
    <w:rsid w:val="009B02A1"/>
    <w:rsid w:val="009B3361"/>
    <w:rsid w:val="009B7F3F"/>
    <w:rsid w:val="009D7CE6"/>
    <w:rsid w:val="009E6B7B"/>
    <w:rsid w:val="009F496B"/>
    <w:rsid w:val="00A01439"/>
    <w:rsid w:val="00A01F22"/>
    <w:rsid w:val="00A02E61"/>
    <w:rsid w:val="00A05CFF"/>
    <w:rsid w:val="00A13048"/>
    <w:rsid w:val="00A24FCD"/>
    <w:rsid w:val="00A27F84"/>
    <w:rsid w:val="00A33E85"/>
    <w:rsid w:val="00A37783"/>
    <w:rsid w:val="00A42A7D"/>
    <w:rsid w:val="00A46843"/>
    <w:rsid w:val="00A56B97"/>
    <w:rsid w:val="00A6093D"/>
    <w:rsid w:val="00A60F7C"/>
    <w:rsid w:val="00A767DC"/>
    <w:rsid w:val="00A76A6D"/>
    <w:rsid w:val="00A77EBB"/>
    <w:rsid w:val="00A83253"/>
    <w:rsid w:val="00AA6E84"/>
    <w:rsid w:val="00AB1A1C"/>
    <w:rsid w:val="00AB600E"/>
    <w:rsid w:val="00AC0585"/>
    <w:rsid w:val="00AC4A1D"/>
    <w:rsid w:val="00AD05A8"/>
    <w:rsid w:val="00AE341B"/>
    <w:rsid w:val="00AF7C53"/>
    <w:rsid w:val="00B01905"/>
    <w:rsid w:val="00B07867"/>
    <w:rsid w:val="00B07CA7"/>
    <w:rsid w:val="00B1279A"/>
    <w:rsid w:val="00B22F5A"/>
    <w:rsid w:val="00B3197F"/>
    <w:rsid w:val="00B3640F"/>
    <w:rsid w:val="00B4194A"/>
    <w:rsid w:val="00B437E8"/>
    <w:rsid w:val="00B45E24"/>
    <w:rsid w:val="00B5222E"/>
    <w:rsid w:val="00B52CDD"/>
    <w:rsid w:val="00B53179"/>
    <w:rsid w:val="00B57A23"/>
    <w:rsid w:val="00B600CD"/>
    <w:rsid w:val="00B61C96"/>
    <w:rsid w:val="00B62DAE"/>
    <w:rsid w:val="00B67BE7"/>
    <w:rsid w:val="00B73A2A"/>
    <w:rsid w:val="00B75A51"/>
    <w:rsid w:val="00B827C6"/>
    <w:rsid w:val="00B83D0F"/>
    <w:rsid w:val="00B94B06"/>
    <w:rsid w:val="00B94C28"/>
    <w:rsid w:val="00BC10BA"/>
    <w:rsid w:val="00BC5479"/>
    <w:rsid w:val="00BC5AFD"/>
    <w:rsid w:val="00BD362D"/>
    <w:rsid w:val="00BF1258"/>
    <w:rsid w:val="00C00DDE"/>
    <w:rsid w:val="00C04F43"/>
    <w:rsid w:val="00C0609D"/>
    <w:rsid w:val="00C115AB"/>
    <w:rsid w:val="00C26CCB"/>
    <w:rsid w:val="00C30249"/>
    <w:rsid w:val="00C33BAB"/>
    <w:rsid w:val="00C3723B"/>
    <w:rsid w:val="00C41199"/>
    <w:rsid w:val="00C42466"/>
    <w:rsid w:val="00C46A11"/>
    <w:rsid w:val="00C51B78"/>
    <w:rsid w:val="00C606C9"/>
    <w:rsid w:val="00C63160"/>
    <w:rsid w:val="00C75FFF"/>
    <w:rsid w:val="00C80288"/>
    <w:rsid w:val="00C84003"/>
    <w:rsid w:val="00C90650"/>
    <w:rsid w:val="00C97D78"/>
    <w:rsid w:val="00CA0A62"/>
    <w:rsid w:val="00CB244C"/>
    <w:rsid w:val="00CC2AAE"/>
    <w:rsid w:val="00CC5A42"/>
    <w:rsid w:val="00CD0EAB"/>
    <w:rsid w:val="00CD5509"/>
    <w:rsid w:val="00CE5E02"/>
    <w:rsid w:val="00CF34DB"/>
    <w:rsid w:val="00CF3688"/>
    <w:rsid w:val="00CF3917"/>
    <w:rsid w:val="00CF558F"/>
    <w:rsid w:val="00D010C0"/>
    <w:rsid w:val="00D04A17"/>
    <w:rsid w:val="00D073E2"/>
    <w:rsid w:val="00D17478"/>
    <w:rsid w:val="00D20716"/>
    <w:rsid w:val="00D446EC"/>
    <w:rsid w:val="00D51BF0"/>
    <w:rsid w:val="00D531DB"/>
    <w:rsid w:val="00D55942"/>
    <w:rsid w:val="00D676B4"/>
    <w:rsid w:val="00D73792"/>
    <w:rsid w:val="00D77B03"/>
    <w:rsid w:val="00D807BF"/>
    <w:rsid w:val="00D82FCC"/>
    <w:rsid w:val="00DA17FC"/>
    <w:rsid w:val="00DA3178"/>
    <w:rsid w:val="00DA3F8B"/>
    <w:rsid w:val="00DA7887"/>
    <w:rsid w:val="00DB2C26"/>
    <w:rsid w:val="00DB5DA4"/>
    <w:rsid w:val="00DC214A"/>
    <w:rsid w:val="00DD02F4"/>
    <w:rsid w:val="00DD6622"/>
    <w:rsid w:val="00DE1C7C"/>
    <w:rsid w:val="00DE6B43"/>
    <w:rsid w:val="00DF2407"/>
    <w:rsid w:val="00DF2C7E"/>
    <w:rsid w:val="00DF6925"/>
    <w:rsid w:val="00DF6BA5"/>
    <w:rsid w:val="00E11923"/>
    <w:rsid w:val="00E262D4"/>
    <w:rsid w:val="00E36250"/>
    <w:rsid w:val="00E37454"/>
    <w:rsid w:val="00E4058D"/>
    <w:rsid w:val="00E455B1"/>
    <w:rsid w:val="00E47F2D"/>
    <w:rsid w:val="00E54511"/>
    <w:rsid w:val="00E55B50"/>
    <w:rsid w:val="00E60EDC"/>
    <w:rsid w:val="00E61DAC"/>
    <w:rsid w:val="00E65D6B"/>
    <w:rsid w:val="00E721A3"/>
    <w:rsid w:val="00E72B80"/>
    <w:rsid w:val="00E75FE3"/>
    <w:rsid w:val="00E778B5"/>
    <w:rsid w:val="00E86C4C"/>
    <w:rsid w:val="00E907A3"/>
    <w:rsid w:val="00E9662F"/>
    <w:rsid w:val="00EA5AE0"/>
    <w:rsid w:val="00EA6217"/>
    <w:rsid w:val="00EB27A2"/>
    <w:rsid w:val="00EB56E1"/>
    <w:rsid w:val="00EB7AB1"/>
    <w:rsid w:val="00EC32BD"/>
    <w:rsid w:val="00EC5D6B"/>
    <w:rsid w:val="00EC6A95"/>
    <w:rsid w:val="00ED32AE"/>
    <w:rsid w:val="00ED351B"/>
    <w:rsid w:val="00EE7CD8"/>
    <w:rsid w:val="00EF37F6"/>
    <w:rsid w:val="00EF48CC"/>
    <w:rsid w:val="00F00801"/>
    <w:rsid w:val="00F01121"/>
    <w:rsid w:val="00F0706E"/>
    <w:rsid w:val="00F2488D"/>
    <w:rsid w:val="00F35896"/>
    <w:rsid w:val="00F4366F"/>
    <w:rsid w:val="00F601A0"/>
    <w:rsid w:val="00F60A02"/>
    <w:rsid w:val="00F712E9"/>
    <w:rsid w:val="00F73032"/>
    <w:rsid w:val="00F848FC"/>
    <w:rsid w:val="00F906F6"/>
    <w:rsid w:val="00F9282A"/>
    <w:rsid w:val="00F96BAD"/>
    <w:rsid w:val="00FA139D"/>
    <w:rsid w:val="00FA60F5"/>
    <w:rsid w:val="00FA66CF"/>
    <w:rsid w:val="00FB0E84"/>
    <w:rsid w:val="00FC2405"/>
    <w:rsid w:val="00FD01C2"/>
    <w:rsid w:val="00FE4EA2"/>
    <w:rsid w:val="00FE595C"/>
    <w:rsid w:val="00FF0CE3"/>
    <w:rsid w:val="00FF58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Typewriter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customStyle="1" w:styleId="Equation">
    <w:name w:val="Equation"/>
    <w:basedOn w:val="Normal"/>
    <w:qFormat/>
    <w:rsid w:val="00FA66CF"/>
    <w:pPr>
      <w:tabs>
        <w:tab w:val="center" w:pos="4320"/>
        <w:tab w:val="right" w:pos="8640"/>
      </w:tabs>
      <w:spacing w:before="240" w:after="240"/>
      <w:textAlignment w:val="auto"/>
    </w:pPr>
    <w:rPr>
      <w:rFonts w:eastAsia="SimSun"/>
    </w:rPr>
  </w:style>
  <w:style w:type="character" w:styleId="CommentReference">
    <w:name w:val="annotation reference"/>
    <w:basedOn w:val="DefaultParagraphFont"/>
    <w:rsid w:val="00625A4E"/>
    <w:rPr>
      <w:sz w:val="16"/>
      <w:szCs w:val="16"/>
    </w:rPr>
  </w:style>
  <w:style w:type="paragraph" w:styleId="CommentText">
    <w:name w:val="annotation text"/>
    <w:basedOn w:val="Normal"/>
    <w:link w:val="CommentTextChar"/>
    <w:rsid w:val="00625A4E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625A4E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625A4E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625A4E"/>
    <w:rPr>
      <w:b/>
      <w:bCs/>
    </w:rPr>
  </w:style>
  <w:style w:type="paragraph" w:styleId="Revision">
    <w:name w:val="Revision"/>
    <w:hidden/>
    <w:uiPriority w:val="99"/>
    <w:semiHidden/>
    <w:rsid w:val="00162893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2664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53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723</Words>
  <Characters>4123</Characters>
  <Application>Microsoft Office Word</Application>
  <DocSecurity>2</DocSecurity>
  <Lines>34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4837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许继征</cp:lastModifiedBy>
  <cp:revision>3</cp:revision>
  <cp:lastPrinted>1900-01-01T07:59:00Z</cp:lastPrinted>
  <dcterms:created xsi:type="dcterms:W3CDTF">2019-10-07T11:57:00Z</dcterms:created>
  <dcterms:modified xsi:type="dcterms:W3CDTF">2019-10-07T11:57:00Z</dcterms:modified>
</cp:coreProperties>
</file>