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81C68" w14:paraId="7E96CA4B" w14:textId="77777777" w:rsidTr="000962AC">
        <w:tc>
          <w:tcPr>
            <w:tcW w:w="6300" w:type="dxa"/>
          </w:tcPr>
          <w:p w14:paraId="18E03134" w14:textId="57BF9C51" w:rsidR="006C5D39" w:rsidRPr="00E12DF8" w:rsidRDefault="00EF37F6" w:rsidP="00C97D78">
            <w:pPr>
              <w:tabs>
                <w:tab w:val="left" w:pos="7200"/>
              </w:tabs>
              <w:spacing w:before="0"/>
              <w:rPr>
                <w:b/>
                <w:szCs w:val="22"/>
                <w:lang w:val="en-CA"/>
              </w:rPr>
            </w:pPr>
            <w:r w:rsidRPr="009869F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69F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9F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81C68">
              <w:rPr>
                <w:b/>
                <w:szCs w:val="22"/>
                <w:lang w:val="en-CA"/>
              </w:rPr>
              <w:t xml:space="preserve">Joint </w:t>
            </w:r>
            <w:r w:rsidR="006C5D39" w:rsidRPr="00EF55D6">
              <w:rPr>
                <w:b/>
                <w:szCs w:val="22"/>
                <w:lang w:val="en-CA"/>
              </w:rPr>
              <w:t xml:space="preserve">Video </w:t>
            </w:r>
            <w:r w:rsidR="00F712E9" w:rsidRPr="00E12DF8">
              <w:rPr>
                <w:b/>
                <w:szCs w:val="22"/>
                <w:lang w:val="en-CA"/>
              </w:rPr>
              <w:t>Experts</w:t>
            </w:r>
            <w:r w:rsidR="009D7CE6" w:rsidRPr="00E12DF8">
              <w:rPr>
                <w:b/>
                <w:szCs w:val="22"/>
                <w:lang w:val="en-CA"/>
              </w:rPr>
              <w:t xml:space="preserve"> Team</w:t>
            </w:r>
            <w:r w:rsidR="006C5D39" w:rsidRPr="00E12DF8">
              <w:rPr>
                <w:b/>
                <w:szCs w:val="22"/>
                <w:lang w:val="en-CA"/>
              </w:rPr>
              <w:t xml:space="preserve"> (</w:t>
            </w:r>
            <w:r w:rsidR="009D7CE6" w:rsidRPr="00E12DF8">
              <w:rPr>
                <w:b/>
                <w:szCs w:val="22"/>
                <w:lang w:val="en-CA"/>
              </w:rPr>
              <w:t>JVET</w:t>
            </w:r>
            <w:r w:rsidR="006C5D39" w:rsidRPr="00E12DF8">
              <w:rPr>
                <w:b/>
                <w:szCs w:val="22"/>
                <w:lang w:val="en-CA"/>
              </w:rPr>
              <w:t>)</w:t>
            </w:r>
          </w:p>
          <w:p w14:paraId="6BCC5973" w14:textId="77777777" w:rsidR="00E61DAC" w:rsidRPr="00381C68" w:rsidRDefault="00E54511" w:rsidP="00C97D78">
            <w:pPr>
              <w:tabs>
                <w:tab w:val="left" w:pos="7200"/>
              </w:tabs>
              <w:spacing w:before="0"/>
              <w:rPr>
                <w:b/>
                <w:szCs w:val="22"/>
                <w:lang w:val="en-CA"/>
              </w:rPr>
            </w:pPr>
            <w:r w:rsidRPr="00381C68">
              <w:rPr>
                <w:b/>
                <w:szCs w:val="22"/>
                <w:lang w:val="en-CA"/>
              </w:rPr>
              <w:t xml:space="preserve">of </w:t>
            </w:r>
            <w:r w:rsidR="007F1F8B" w:rsidRPr="00381C68">
              <w:rPr>
                <w:b/>
                <w:szCs w:val="22"/>
                <w:lang w:val="en-CA"/>
              </w:rPr>
              <w:t>ITU-T SG</w:t>
            </w:r>
            <w:r w:rsidR="005E1AC6" w:rsidRPr="00381C68">
              <w:rPr>
                <w:b/>
                <w:szCs w:val="22"/>
                <w:lang w:val="en-CA"/>
              </w:rPr>
              <w:t> </w:t>
            </w:r>
            <w:r w:rsidR="007F1F8B" w:rsidRPr="00381C68">
              <w:rPr>
                <w:b/>
                <w:szCs w:val="22"/>
                <w:lang w:val="en-CA"/>
              </w:rPr>
              <w:t>16 WP</w:t>
            </w:r>
            <w:r w:rsidR="005E1AC6" w:rsidRPr="00381C68">
              <w:rPr>
                <w:b/>
                <w:szCs w:val="22"/>
                <w:lang w:val="en-CA"/>
              </w:rPr>
              <w:t> </w:t>
            </w:r>
            <w:r w:rsidR="007F1F8B" w:rsidRPr="00381C68">
              <w:rPr>
                <w:b/>
                <w:szCs w:val="22"/>
                <w:lang w:val="en-CA"/>
              </w:rPr>
              <w:t>3 and ISO/IEC JTC</w:t>
            </w:r>
            <w:r w:rsidR="005E1AC6" w:rsidRPr="00381C68">
              <w:rPr>
                <w:b/>
                <w:szCs w:val="22"/>
                <w:lang w:val="en-CA"/>
              </w:rPr>
              <w:t> </w:t>
            </w:r>
            <w:r w:rsidR="007F1F8B" w:rsidRPr="00381C68">
              <w:rPr>
                <w:b/>
                <w:szCs w:val="22"/>
                <w:lang w:val="en-CA"/>
              </w:rPr>
              <w:t>1/SC</w:t>
            </w:r>
            <w:r w:rsidR="005E1AC6" w:rsidRPr="00381C68">
              <w:rPr>
                <w:b/>
                <w:szCs w:val="22"/>
                <w:lang w:val="en-CA"/>
              </w:rPr>
              <w:t> </w:t>
            </w:r>
            <w:r w:rsidR="007F1F8B" w:rsidRPr="00381C68">
              <w:rPr>
                <w:b/>
                <w:szCs w:val="22"/>
                <w:lang w:val="en-CA"/>
              </w:rPr>
              <w:t>29/WG</w:t>
            </w:r>
            <w:r w:rsidR="005E1AC6" w:rsidRPr="00381C68">
              <w:rPr>
                <w:b/>
                <w:szCs w:val="22"/>
                <w:lang w:val="en-CA"/>
              </w:rPr>
              <w:t> </w:t>
            </w:r>
            <w:r w:rsidR="007F1F8B" w:rsidRPr="00381C68">
              <w:rPr>
                <w:b/>
                <w:szCs w:val="22"/>
                <w:lang w:val="en-CA"/>
              </w:rPr>
              <w:t>11</w:t>
            </w:r>
          </w:p>
          <w:p w14:paraId="19908E82" w14:textId="00078D3C" w:rsidR="00E61DAC" w:rsidRPr="00E12DF8" w:rsidRDefault="00F712E9" w:rsidP="00536188">
            <w:pPr>
              <w:tabs>
                <w:tab w:val="left" w:pos="7200"/>
              </w:tabs>
              <w:spacing w:before="0"/>
              <w:rPr>
                <w:b/>
                <w:szCs w:val="22"/>
                <w:lang w:val="en-CA"/>
              </w:rPr>
            </w:pPr>
            <w:r w:rsidRPr="009869F4">
              <w:rPr>
                <w:lang w:val="en-CA"/>
              </w:rPr>
              <w:t>1</w:t>
            </w:r>
            <w:r w:rsidR="00EC32BD" w:rsidRPr="009869F4">
              <w:rPr>
                <w:lang w:val="en-CA"/>
              </w:rPr>
              <w:t>6</w:t>
            </w:r>
            <w:r w:rsidR="00155526" w:rsidRPr="009869F4">
              <w:rPr>
                <w:lang w:val="en-CA"/>
              </w:rPr>
              <w:t>th</w:t>
            </w:r>
            <w:r w:rsidR="00A767DC" w:rsidRPr="009869F4">
              <w:rPr>
                <w:lang w:val="en-CA"/>
              </w:rPr>
              <w:t xml:space="preserve"> Meeting: </w:t>
            </w:r>
            <w:r w:rsidR="00EC32BD" w:rsidRPr="00381C68">
              <w:rPr>
                <w:lang w:val="en-CA"/>
              </w:rPr>
              <w:t>Geneva</w:t>
            </w:r>
            <w:r w:rsidR="00B57A23" w:rsidRPr="00EF55D6">
              <w:rPr>
                <w:lang w:val="en-CA"/>
              </w:rPr>
              <w:t xml:space="preserve">, </w:t>
            </w:r>
            <w:r w:rsidR="00EC32BD" w:rsidRPr="00E12DF8">
              <w:rPr>
                <w:lang w:val="en-CA"/>
              </w:rPr>
              <w:t>CH</w:t>
            </w:r>
            <w:r w:rsidR="00B57A23" w:rsidRPr="00E12DF8">
              <w:rPr>
                <w:lang w:val="en-CA"/>
              </w:rPr>
              <w:t xml:space="preserve">, </w:t>
            </w:r>
            <w:r w:rsidR="00EC32BD" w:rsidRPr="00E12DF8">
              <w:rPr>
                <w:lang w:val="en-CA"/>
              </w:rPr>
              <w:t>1</w:t>
            </w:r>
            <w:r w:rsidR="00B57A23" w:rsidRPr="00E12DF8">
              <w:rPr>
                <w:lang w:val="en-CA"/>
              </w:rPr>
              <w:t>–</w:t>
            </w:r>
            <w:r w:rsidR="00536188" w:rsidRPr="00E12DF8">
              <w:rPr>
                <w:lang w:val="en-CA"/>
              </w:rPr>
              <w:t>1</w:t>
            </w:r>
            <w:r w:rsidR="00EC32BD" w:rsidRPr="00E12DF8">
              <w:rPr>
                <w:lang w:val="en-CA"/>
              </w:rPr>
              <w:t>1</w:t>
            </w:r>
            <w:r w:rsidR="00B57A23" w:rsidRPr="00E12DF8">
              <w:rPr>
                <w:lang w:val="en-CA"/>
              </w:rPr>
              <w:t xml:space="preserve"> </w:t>
            </w:r>
            <w:r w:rsidR="00EC32BD" w:rsidRPr="00E12DF8">
              <w:rPr>
                <w:lang w:val="en-CA"/>
              </w:rPr>
              <w:t>October</w:t>
            </w:r>
            <w:r w:rsidR="00B57A23" w:rsidRPr="00E12DF8">
              <w:rPr>
                <w:lang w:val="en-CA"/>
              </w:rPr>
              <w:t xml:space="preserve"> 201</w:t>
            </w:r>
            <w:r w:rsidR="00FA60F5" w:rsidRPr="00E12DF8">
              <w:rPr>
                <w:lang w:val="en-CA"/>
              </w:rPr>
              <w:t>9</w:t>
            </w:r>
          </w:p>
        </w:tc>
        <w:tc>
          <w:tcPr>
            <w:tcW w:w="3060" w:type="dxa"/>
          </w:tcPr>
          <w:p w14:paraId="59B7E346" w14:textId="3E03ABCD" w:rsidR="008A4B4C" w:rsidRPr="00381C68" w:rsidRDefault="00E61DAC" w:rsidP="00536188">
            <w:pPr>
              <w:tabs>
                <w:tab w:val="left" w:pos="7200"/>
              </w:tabs>
              <w:rPr>
                <w:u w:val="single"/>
                <w:lang w:val="en-CA"/>
              </w:rPr>
            </w:pPr>
            <w:r w:rsidRPr="00381C68">
              <w:rPr>
                <w:lang w:val="en-CA"/>
              </w:rPr>
              <w:t>Document</w:t>
            </w:r>
            <w:r w:rsidR="006C5D39" w:rsidRPr="00381C68">
              <w:rPr>
                <w:lang w:val="en-CA"/>
              </w:rPr>
              <w:t xml:space="preserve">: </w:t>
            </w:r>
            <w:r w:rsidR="009D7CE6" w:rsidRPr="00381C68">
              <w:rPr>
                <w:lang w:val="en-CA"/>
              </w:rPr>
              <w:t>JVET</w:t>
            </w:r>
            <w:r w:rsidRPr="00381C68">
              <w:rPr>
                <w:lang w:val="en-CA"/>
              </w:rPr>
              <w:t>-</w:t>
            </w:r>
            <w:r w:rsidR="00EC32BD" w:rsidRPr="00381C68">
              <w:rPr>
                <w:lang w:val="en-CA"/>
              </w:rPr>
              <w:t>P</w:t>
            </w:r>
            <w:r w:rsidR="004022BA">
              <w:rPr>
                <w:lang w:val="en-CA"/>
              </w:rPr>
              <w:t>0537</w:t>
            </w:r>
            <w:ins w:id="0" w:author="Zhipin" w:date="2019-10-01T20:33:00Z">
              <w:r w:rsidR="009A34F3">
                <w:rPr>
                  <w:lang w:val="en-CA"/>
                </w:rPr>
                <w:t>-v2</w:t>
              </w:r>
            </w:ins>
          </w:p>
        </w:tc>
      </w:tr>
    </w:tbl>
    <w:p w14:paraId="79DBA597" w14:textId="77777777" w:rsidR="00E61DAC" w:rsidRPr="00381C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81C68" w14:paraId="188D2B50" w14:textId="77777777" w:rsidTr="000962AC">
        <w:tc>
          <w:tcPr>
            <w:tcW w:w="1458" w:type="dxa"/>
          </w:tcPr>
          <w:p w14:paraId="7A6C85EB" w14:textId="77777777" w:rsidR="00E61DAC" w:rsidRPr="00381C68" w:rsidRDefault="00E61DAC">
            <w:pPr>
              <w:spacing w:before="60" w:after="60"/>
              <w:rPr>
                <w:i/>
                <w:szCs w:val="22"/>
                <w:lang w:val="en-CA"/>
              </w:rPr>
            </w:pPr>
            <w:r w:rsidRPr="00381C68">
              <w:rPr>
                <w:i/>
                <w:szCs w:val="22"/>
                <w:lang w:val="en-CA"/>
              </w:rPr>
              <w:t>Title:</w:t>
            </w:r>
          </w:p>
        </w:tc>
        <w:tc>
          <w:tcPr>
            <w:tcW w:w="7902" w:type="dxa"/>
            <w:gridSpan w:val="3"/>
          </w:tcPr>
          <w:p w14:paraId="305A7026" w14:textId="2CFB28FC" w:rsidR="00E61DAC" w:rsidRPr="00381C68" w:rsidRDefault="009E4C39" w:rsidP="009E4C39">
            <w:pPr>
              <w:tabs>
                <w:tab w:val="clear" w:pos="360"/>
              </w:tabs>
              <w:spacing w:before="60" w:after="60"/>
              <w:rPr>
                <w:b/>
                <w:szCs w:val="22"/>
                <w:lang w:val="en-CA"/>
              </w:rPr>
            </w:pPr>
            <w:r w:rsidRPr="00381C68">
              <w:rPr>
                <w:b/>
                <w:szCs w:val="22"/>
                <w:lang w:val="en-CA"/>
              </w:rPr>
              <w:t xml:space="preserve">Non-CE3: Cleanups on </w:t>
            </w:r>
            <w:r w:rsidR="003B2CE4" w:rsidRPr="00381C68">
              <w:rPr>
                <w:b/>
                <w:szCs w:val="22"/>
                <w:lang w:val="en-CA"/>
              </w:rPr>
              <w:t>local dual tree</w:t>
            </w:r>
            <w:r w:rsidRPr="00381C68">
              <w:rPr>
                <w:b/>
                <w:szCs w:val="22"/>
                <w:lang w:val="en-CA"/>
              </w:rPr>
              <w:t xml:space="preserve"> </w:t>
            </w:r>
            <w:r w:rsidR="003979C6">
              <w:rPr>
                <w:b/>
                <w:szCs w:val="22"/>
                <w:lang w:val="en-CA"/>
              </w:rPr>
              <w:t>for non-4:2:0 chroma formats</w:t>
            </w:r>
          </w:p>
        </w:tc>
      </w:tr>
      <w:tr w:rsidR="00E61DAC" w:rsidRPr="00381C68" w14:paraId="3D8B01B2" w14:textId="77777777" w:rsidTr="000962AC">
        <w:tc>
          <w:tcPr>
            <w:tcW w:w="1458" w:type="dxa"/>
          </w:tcPr>
          <w:p w14:paraId="7AC356CE" w14:textId="77777777" w:rsidR="00E61DAC" w:rsidRPr="00EF55D6" w:rsidRDefault="00E61DAC">
            <w:pPr>
              <w:spacing w:before="60" w:after="60"/>
              <w:rPr>
                <w:i/>
                <w:szCs w:val="22"/>
                <w:lang w:val="en-CA"/>
              </w:rPr>
            </w:pPr>
            <w:r w:rsidRPr="00381C68">
              <w:rPr>
                <w:i/>
                <w:szCs w:val="22"/>
                <w:lang w:val="en-CA"/>
              </w:rPr>
              <w:t>Status:</w:t>
            </w:r>
          </w:p>
        </w:tc>
        <w:tc>
          <w:tcPr>
            <w:tcW w:w="7902" w:type="dxa"/>
            <w:gridSpan w:val="3"/>
          </w:tcPr>
          <w:p w14:paraId="32E60643" w14:textId="63249407" w:rsidR="00E61DAC" w:rsidRPr="00381C68" w:rsidRDefault="00041D20" w:rsidP="009D7CE6">
            <w:pPr>
              <w:spacing w:before="60" w:after="60"/>
              <w:rPr>
                <w:szCs w:val="22"/>
                <w:lang w:val="en-CA"/>
              </w:rPr>
            </w:pPr>
            <w:r w:rsidRPr="00381C68">
              <w:rPr>
                <w:szCs w:val="22"/>
                <w:lang w:val="en-CA"/>
              </w:rPr>
              <w:t>Input document to JVET</w:t>
            </w:r>
          </w:p>
        </w:tc>
      </w:tr>
      <w:tr w:rsidR="00E61DAC" w:rsidRPr="00381C68" w14:paraId="7E6D99E3" w14:textId="77777777" w:rsidTr="000962AC">
        <w:tc>
          <w:tcPr>
            <w:tcW w:w="1458" w:type="dxa"/>
          </w:tcPr>
          <w:p w14:paraId="18CCDCD6" w14:textId="77777777" w:rsidR="00E61DAC" w:rsidRPr="00EF55D6" w:rsidRDefault="00E61DAC">
            <w:pPr>
              <w:spacing w:before="60" w:after="60"/>
              <w:rPr>
                <w:i/>
                <w:szCs w:val="22"/>
                <w:lang w:val="en-CA"/>
              </w:rPr>
            </w:pPr>
            <w:r w:rsidRPr="00381C68">
              <w:rPr>
                <w:i/>
                <w:szCs w:val="22"/>
                <w:lang w:val="en-CA"/>
              </w:rPr>
              <w:t>Purpose:</w:t>
            </w:r>
          </w:p>
        </w:tc>
        <w:tc>
          <w:tcPr>
            <w:tcW w:w="7902" w:type="dxa"/>
            <w:gridSpan w:val="3"/>
          </w:tcPr>
          <w:p w14:paraId="0640C90D" w14:textId="14E1BA2A" w:rsidR="00E61DAC" w:rsidRPr="00381C68" w:rsidRDefault="00041D20" w:rsidP="005E1AC6">
            <w:pPr>
              <w:spacing w:before="60" w:after="60"/>
              <w:rPr>
                <w:szCs w:val="22"/>
                <w:lang w:val="en-CA"/>
              </w:rPr>
            </w:pPr>
            <w:r w:rsidRPr="00381C68">
              <w:rPr>
                <w:szCs w:val="22"/>
                <w:lang w:val="en-CA"/>
              </w:rPr>
              <w:t>Proposal</w:t>
            </w:r>
          </w:p>
        </w:tc>
      </w:tr>
      <w:tr w:rsidR="00E61DAC" w:rsidRPr="00381C68" w14:paraId="714CD808" w14:textId="77777777" w:rsidTr="000962AC">
        <w:tc>
          <w:tcPr>
            <w:tcW w:w="1458" w:type="dxa"/>
          </w:tcPr>
          <w:p w14:paraId="4DB59313" w14:textId="77777777" w:rsidR="00E61DAC" w:rsidRPr="00EF55D6" w:rsidRDefault="00E61DAC">
            <w:pPr>
              <w:spacing w:before="60" w:after="60"/>
              <w:rPr>
                <w:i/>
                <w:szCs w:val="22"/>
                <w:lang w:val="en-CA"/>
              </w:rPr>
            </w:pPr>
            <w:r w:rsidRPr="00381C68">
              <w:rPr>
                <w:i/>
                <w:szCs w:val="22"/>
                <w:lang w:val="en-CA"/>
              </w:rPr>
              <w:t>Author(s) or</w:t>
            </w:r>
            <w:r w:rsidRPr="00381C68">
              <w:rPr>
                <w:i/>
                <w:szCs w:val="22"/>
                <w:lang w:val="en-CA"/>
              </w:rPr>
              <w:br/>
              <w:t>Contact(s):</w:t>
            </w:r>
          </w:p>
        </w:tc>
        <w:tc>
          <w:tcPr>
            <w:tcW w:w="3942" w:type="dxa"/>
          </w:tcPr>
          <w:p w14:paraId="49D81240" w14:textId="15421BBE" w:rsidR="00E61DAC" w:rsidRPr="00381C68" w:rsidRDefault="00A23C3D" w:rsidP="009C3815">
            <w:pPr>
              <w:spacing w:before="60" w:after="60"/>
              <w:rPr>
                <w:szCs w:val="22"/>
                <w:lang w:val="en-CA"/>
              </w:rPr>
            </w:pPr>
            <w:r w:rsidRPr="00381C68">
              <w:rPr>
                <w:lang w:val="en-CA"/>
              </w:rPr>
              <w:t xml:space="preserve">Zhipin Deng, </w:t>
            </w:r>
            <w:proofErr w:type="spellStart"/>
            <w:r w:rsidR="00BA3040" w:rsidRPr="00381C68">
              <w:rPr>
                <w:lang w:val="en-CA"/>
              </w:rPr>
              <w:t>Jizheng</w:t>
            </w:r>
            <w:proofErr w:type="spellEnd"/>
            <w:r w:rsidR="00BA3040" w:rsidRPr="00381C68">
              <w:rPr>
                <w:lang w:val="en-CA"/>
              </w:rPr>
              <w:t xml:space="preserve"> Xu, </w:t>
            </w:r>
            <w:r w:rsidRPr="00381C68">
              <w:rPr>
                <w:lang w:val="en-CA"/>
              </w:rPr>
              <w:t xml:space="preserve">Li Zhang, </w:t>
            </w:r>
            <w:r w:rsidR="00F505EA" w:rsidRPr="00381C68">
              <w:rPr>
                <w:szCs w:val="22"/>
                <w:lang w:val="en-CA"/>
              </w:rPr>
              <w:br/>
            </w:r>
            <w:r w:rsidRPr="00381C68">
              <w:rPr>
                <w:lang w:val="en-CA"/>
              </w:rPr>
              <w:t>Kai Zhang, Hongbin Liu, Yue Wang</w:t>
            </w:r>
            <w:r w:rsidR="009C3815" w:rsidRPr="00381C68">
              <w:rPr>
                <w:szCs w:val="22"/>
                <w:lang w:val="en-CA"/>
              </w:rPr>
              <w:br/>
            </w:r>
            <w:r w:rsidR="009C3815" w:rsidRPr="00381C68">
              <w:rPr>
                <w:szCs w:val="22"/>
                <w:lang w:val="en-CA"/>
              </w:rPr>
              <w:br/>
            </w:r>
            <w:proofErr w:type="spellStart"/>
            <w:r w:rsidR="00041D20" w:rsidRPr="00381C68">
              <w:rPr>
                <w:szCs w:val="22"/>
                <w:lang w:val="en-CA"/>
              </w:rPr>
              <w:t>Zijinshumayuan</w:t>
            </w:r>
            <w:proofErr w:type="spellEnd"/>
            <w:r w:rsidR="00041D20" w:rsidRPr="00381C68">
              <w:rPr>
                <w:szCs w:val="22"/>
                <w:lang w:val="en-CA"/>
              </w:rPr>
              <w:t xml:space="preserve"> 4th building F9, 18 </w:t>
            </w:r>
            <w:proofErr w:type="spellStart"/>
            <w:r w:rsidR="00041D20" w:rsidRPr="00381C68">
              <w:rPr>
                <w:szCs w:val="22"/>
                <w:lang w:val="en-CA"/>
              </w:rPr>
              <w:t>Zhongguancun</w:t>
            </w:r>
            <w:proofErr w:type="spellEnd"/>
            <w:r w:rsidR="00041D20" w:rsidRPr="00381C68">
              <w:rPr>
                <w:szCs w:val="22"/>
                <w:lang w:val="en-CA"/>
              </w:rPr>
              <w:t xml:space="preserve"> </w:t>
            </w:r>
            <w:proofErr w:type="spellStart"/>
            <w:r w:rsidR="00041D20" w:rsidRPr="00381C68">
              <w:rPr>
                <w:szCs w:val="22"/>
                <w:lang w:val="en-CA"/>
              </w:rPr>
              <w:t>Nansijie</w:t>
            </w:r>
            <w:proofErr w:type="spellEnd"/>
            <w:r w:rsidR="00041D20" w:rsidRPr="00381C68">
              <w:rPr>
                <w:szCs w:val="22"/>
                <w:lang w:val="en-CA"/>
              </w:rPr>
              <w:t xml:space="preserve">, </w:t>
            </w:r>
            <w:proofErr w:type="spellStart"/>
            <w:r w:rsidR="00041D20" w:rsidRPr="00381C68">
              <w:rPr>
                <w:szCs w:val="22"/>
                <w:lang w:val="en-CA"/>
              </w:rPr>
              <w:t>Haidian</w:t>
            </w:r>
            <w:proofErr w:type="spellEnd"/>
            <w:r w:rsidR="00041D20" w:rsidRPr="00381C68">
              <w:rPr>
                <w:szCs w:val="22"/>
                <w:lang w:val="en-CA"/>
              </w:rPr>
              <w:t xml:space="preserve"> District, 100190, Beijing, China</w:t>
            </w:r>
          </w:p>
        </w:tc>
        <w:tc>
          <w:tcPr>
            <w:tcW w:w="900" w:type="dxa"/>
          </w:tcPr>
          <w:p w14:paraId="0140ECA2" w14:textId="77777777" w:rsidR="00E61DAC" w:rsidRPr="00381C68" w:rsidRDefault="00E61DAC">
            <w:pPr>
              <w:spacing w:before="60" w:after="60"/>
              <w:rPr>
                <w:szCs w:val="22"/>
                <w:lang w:val="en-CA"/>
              </w:rPr>
            </w:pPr>
            <w:r w:rsidRPr="00381C68">
              <w:rPr>
                <w:szCs w:val="22"/>
                <w:lang w:val="en-CA"/>
              </w:rPr>
              <w:br/>
              <w:t>Tel:</w:t>
            </w:r>
            <w:r w:rsidRPr="00381C68">
              <w:rPr>
                <w:szCs w:val="22"/>
                <w:lang w:val="en-CA"/>
              </w:rPr>
              <w:br/>
              <w:t>Email:</w:t>
            </w:r>
          </w:p>
        </w:tc>
        <w:tc>
          <w:tcPr>
            <w:tcW w:w="3060" w:type="dxa"/>
          </w:tcPr>
          <w:p w14:paraId="32C2ABFD" w14:textId="2A8FC986" w:rsidR="00E61DAC" w:rsidRPr="00381C68" w:rsidRDefault="00E61DAC" w:rsidP="005952A5">
            <w:pPr>
              <w:spacing w:before="60" w:after="60"/>
              <w:rPr>
                <w:szCs w:val="22"/>
                <w:lang w:val="en-CA"/>
              </w:rPr>
            </w:pPr>
            <w:r w:rsidRPr="00381C68">
              <w:rPr>
                <w:szCs w:val="22"/>
                <w:lang w:val="en-CA"/>
              </w:rPr>
              <w:br/>
            </w:r>
            <w:r w:rsidR="00041D20" w:rsidRPr="00381C68">
              <w:rPr>
                <w:rFonts w:ascii="Times" w:hAnsi="Times"/>
                <w:szCs w:val="22"/>
                <w:lang w:val="en-CA"/>
              </w:rPr>
              <w:t>+1(858)999-7093</w:t>
            </w:r>
            <w:r w:rsidR="00041D20" w:rsidRPr="00381C68">
              <w:rPr>
                <w:rFonts w:ascii="Times" w:hAnsi="Times"/>
                <w:szCs w:val="22"/>
                <w:lang w:val="en-CA"/>
              </w:rPr>
              <w:br/>
            </w:r>
            <w:hyperlink r:id="rId9" w:history="1">
              <w:r w:rsidR="00041D20" w:rsidRPr="00381C68">
                <w:rPr>
                  <w:rStyle w:val="Hyperlink"/>
                  <w:szCs w:val="22"/>
                  <w:lang w:val="en-CA"/>
                </w:rPr>
                <w:t>zhipin.deng@bytedance.com</w:t>
              </w:r>
            </w:hyperlink>
            <w:r w:rsidR="00041D20" w:rsidRPr="00381C68">
              <w:rPr>
                <w:rFonts w:eastAsia="Times New Roman"/>
                <w:szCs w:val="22"/>
                <w:lang w:val="en-CA"/>
              </w:rPr>
              <w:br/>
            </w:r>
            <w:hyperlink r:id="rId10" w:history="1">
              <w:r w:rsidR="00041D20" w:rsidRPr="00381C68">
                <w:rPr>
                  <w:rStyle w:val="Hyperlink"/>
                  <w:szCs w:val="22"/>
                  <w:lang w:val="en-CA"/>
                </w:rPr>
                <w:t>lizhang.idm@bytedance.com</w:t>
              </w:r>
            </w:hyperlink>
          </w:p>
        </w:tc>
      </w:tr>
      <w:tr w:rsidR="00E61DAC" w:rsidRPr="00381C68" w14:paraId="49AFAA61" w14:textId="77777777" w:rsidTr="000962AC">
        <w:tc>
          <w:tcPr>
            <w:tcW w:w="1458" w:type="dxa"/>
          </w:tcPr>
          <w:p w14:paraId="2C08AF6B" w14:textId="77777777" w:rsidR="00E61DAC" w:rsidRPr="00EF55D6" w:rsidRDefault="00E61DAC">
            <w:pPr>
              <w:spacing w:before="60" w:after="60"/>
              <w:rPr>
                <w:i/>
                <w:szCs w:val="22"/>
                <w:lang w:val="en-CA"/>
              </w:rPr>
            </w:pPr>
            <w:r w:rsidRPr="00381C68">
              <w:rPr>
                <w:i/>
                <w:szCs w:val="22"/>
                <w:lang w:val="en-CA"/>
              </w:rPr>
              <w:t>Source:</w:t>
            </w:r>
          </w:p>
        </w:tc>
        <w:tc>
          <w:tcPr>
            <w:tcW w:w="7902" w:type="dxa"/>
            <w:gridSpan w:val="3"/>
          </w:tcPr>
          <w:p w14:paraId="643E6B85" w14:textId="456DCA98" w:rsidR="00E61DAC" w:rsidRPr="00381C68" w:rsidRDefault="00041D20">
            <w:pPr>
              <w:spacing w:before="60" w:after="60"/>
              <w:rPr>
                <w:szCs w:val="22"/>
                <w:lang w:val="en-CA"/>
              </w:rPr>
            </w:pPr>
            <w:proofErr w:type="spellStart"/>
            <w:r w:rsidRPr="00381C68">
              <w:rPr>
                <w:szCs w:val="22"/>
                <w:lang w:val="en-CA"/>
              </w:rPr>
              <w:t>Bytedance</w:t>
            </w:r>
            <w:proofErr w:type="spellEnd"/>
            <w:r w:rsidRPr="00381C68">
              <w:rPr>
                <w:szCs w:val="22"/>
                <w:lang w:val="en-CA"/>
              </w:rPr>
              <w:t xml:space="preserve"> Inc.</w:t>
            </w:r>
          </w:p>
        </w:tc>
      </w:tr>
    </w:tbl>
    <w:p w14:paraId="732815A4" w14:textId="77777777" w:rsidR="00E61DAC" w:rsidRPr="00EF55D6" w:rsidRDefault="00E61DAC">
      <w:pPr>
        <w:tabs>
          <w:tab w:val="right" w:pos="9360"/>
        </w:tabs>
        <w:spacing w:before="120" w:after="240"/>
        <w:jc w:val="center"/>
        <w:rPr>
          <w:szCs w:val="22"/>
          <w:lang w:val="en-CA"/>
        </w:rPr>
      </w:pPr>
      <w:r w:rsidRPr="00381C68">
        <w:rPr>
          <w:szCs w:val="22"/>
          <w:u w:val="single"/>
          <w:lang w:val="en-CA"/>
        </w:rPr>
        <w:t>_____________________________</w:t>
      </w:r>
    </w:p>
    <w:p w14:paraId="63D31C94" w14:textId="77777777" w:rsidR="00275BCF" w:rsidRPr="00381C68" w:rsidRDefault="00275BCF" w:rsidP="009234A5">
      <w:pPr>
        <w:pStyle w:val="Heading1"/>
        <w:numPr>
          <w:ilvl w:val="0"/>
          <w:numId w:val="0"/>
        </w:numPr>
        <w:ind w:left="432" w:hanging="432"/>
        <w:rPr>
          <w:lang w:val="en-CA"/>
        </w:rPr>
      </w:pPr>
      <w:r w:rsidRPr="00381C68">
        <w:rPr>
          <w:lang w:val="en-CA"/>
        </w:rPr>
        <w:t>Abstract</w:t>
      </w:r>
    </w:p>
    <w:p w14:paraId="5A66D080" w14:textId="7B0DECE4" w:rsidR="001C2531" w:rsidRPr="00381C68" w:rsidRDefault="003979C6" w:rsidP="009F2FEC">
      <w:pPr>
        <w:rPr>
          <w:lang w:val="en-CA"/>
        </w:rPr>
      </w:pPr>
      <w:r>
        <w:rPr>
          <w:lang w:val="en-CA"/>
        </w:rPr>
        <w:t>A local dual tree design was adopted at the 15</w:t>
      </w:r>
      <w:r w:rsidRPr="009869F4">
        <w:rPr>
          <w:vertAlign w:val="superscript"/>
          <w:lang w:val="en-CA"/>
        </w:rPr>
        <w:t>th</w:t>
      </w:r>
      <w:r>
        <w:rPr>
          <w:lang w:val="en-CA"/>
        </w:rPr>
        <w:t xml:space="preserve"> JVET meeting for the purpose of disabling small chroma intra blocks, i.e. 4</w:t>
      </w:r>
      <w:r w:rsidRPr="00B50C39">
        <w:rPr>
          <w:lang w:val="en-CA" w:eastAsia="zh-CN"/>
        </w:rPr>
        <w:t>×</w:t>
      </w:r>
      <w:r>
        <w:rPr>
          <w:lang w:val="en-CA"/>
        </w:rPr>
        <w:t>2, 2</w:t>
      </w:r>
      <w:r w:rsidRPr="00B50C39">
        <w:rPr>
          <w:lang w:val="en-CA" w:eastAsia="zh-CN"/>
        </w:rPr>
        <w:t>×</w:t>
      </w:r>
      <w:r>
        <w:rPr>
          <w:lang w:val="en-CA"/>
        </w:rPr>
        <w:t xml:space="preserve">4 and </w:t>
      </w:r>
      <w:r w:rsidR="008E300A">
        <w:rPr>
          <w:lang w:val="en-CA"/>
        </w:rPr>
        <w:t>2</w:t>
      </w:r>
      <w:r w:rsidRPr="00B50C39">
        <w:rPr>
          <w:lang w:val="en-CA" w:eastAsia="zh-CN"/>
        </w:rPr>
        <w:t>×</w:t>
      </w:r>
      <w:r w:rsidR="008E300A">
        <w:rPr>
          <w:lang w:val="en-CA" w:eastAsia="zh-CN"/>
        </w:rPr>
        <w:t>2</w:t>
      </w:r>
      <w:r>
        <w:rPr>
          <w:lang w:val="en-CA" w:eastAsia="zh-CN"/>
        </w:rPr>
        <w:t xml:space="preserve">. However, this purpose does not hold for chroma formats other than 4:2:0. It is proposed in this contribution to 1) disable local dual tree in 4:4:4 as </w:t>
      </w:r>
      <w:r w:rsidR="000E2B06">
        <w:rPr>
          <w:lang w:val="en-CA" w:eastAsia="zh-CN"/>
        </w:rPr>
        <w:t xml:space="preserve">already </w:t>
      </w:r>
      <w:r>
        <w:rPr>
          <w:lang w:val="en-CA" w:eastAsia="zh-CN"/>
        </w:rPr>
        <w:t xml:space="preserve">in VTM-6.0; 2) disable local dual tree in 4:0:0 </w:t>
      </w:r>
      <w:r w:rsidR="009F2FEC">
        <w:rPr>
          <w:lang w:val="en-CA" w:eastAsia="zh-CN"/>
        </w:rPr>
        <w:t xml:space="preserve">in alignment with 4:4:4; 3) fix local dual tree in 4:2:2 to reflect the purpose of disabling </w:t>
      </w:r>
      <w:r w:rsidR="009F2FEC">
        <w:rPr>
          <w:lang w:val="en-CA"/>
        </w:rPr>
        <w:t>4</w:t>
      </w:r>
      <w:r w:rsidR="009F2FEC" w:rsidRPr="00B50C39">
        <w:rPr>
          <w:lang w:val="en-CA" w:eastAsia="zh-CN"/>
        </w:rPr>
        <w:t>×</w:t>
      </w:r>
      <w:r w:rsidR="009F2FEC">
        <w:rPr>
          <w:lang w:val="en-CA"/>
        </w:rPr>
        <w:t>2, 2</w:t>
      </w:r>
      <w:r w:rsidR="009F2FEC" w:rsidRPr="00B50C39">
        <w:rPr>
          <w:lang w:val="en-CA" w:eastAsia="zh-CN"/>
        </w:rPr>
        <w:t>×</w:t>
      </w:r>
      <w:r w:rsidR="009F2FEC">
        <w:rPr>
          <w:lang w:val="en-CA"/>
        </w:rPr>
        <w:t xml:space="preserve">4 and </w:t>
      </w:r>
      <w:r w:rsidR="008E300A">
        <w:rPr>
          <w:lang w:val="en-CA"/>
        </w:rPr>
        <w:t>2</w:t>
      </w:r>
      <w:r w:rsidR="009F2FEC" w:rsidRPr="00B50C39">
        <w:rPr>
          <w:lang w:val="en-CA" w:eastAsia="zh-CN"/>
        </w:rPr>
        <w:t>×</w:t>
      </w:r>
      <w:r w:rsidR="008E300A">
        <w:rPr>
          <w:lang w:val="en-CA" w:eastAsia="zh-CN"/>
        </w:rPr>
        <w:t xml:space="preserve">2 </w:t>
      </w:r>
      <w:r w:rsidR="009F2FEC">
        <w:rPr>
          <w:lang w:val="en-CA" w:eastAsia="zh-CN"/>
        </w:rPr>
        <w:t xml:space="preserve">chroma intra blocks. </w:t>
      </w:r>
      <w:r w:rsidR="00D529B4" w:rsidRPr="00381C68">
        <w:rPr>
          <w:lang w:val="en-CA"/>
        </w:rPr>
        <w:t xml:space="preserve">The proposed </w:t>
      </w:r>
      <w:r w:rsidR="009F2FEC">
        <w:rPr>
          <w:lang w:val="en-CA"/>
        </w:rPr>
        <w:t>cleanups</w:t>
      </w:r>
      <w:r w:rsidR="009F2FEC" w:rsidRPr="00381C68">
        <w:rPr>
          <w:lang w:val="en-CA"/>
        </w:rPr>
        <w:t xml:space="preserve"> do</w:t>
      </w:r>
      <w:r w:rsidR="009F2FEC">
        <w:rPr>
          <w:lang w:val="en-CA"/>
        </w:rPr>
        <w:t xml:space="preserve"> not</w:t>
      </w:r>
      <w:r w:rsidR="009F2FEC" w:rsidRPr="00381C68">
        <w:rPr>
          <w:lang w:val="en-CA"/>
        </w:rPr>
        <w:t xml:space="preserve"> </w:t>
      </w:r>
      <w:r w:rsidR="009F2FEC">
        <w:rPr>
          <w:lang w:val="en-CA"/>
        </w:rPr>
        <w:t>influence</w:t>
      </w:r>
      <w:r w:rsidR="009F2FEC" w:rsidRPr="00381C68">
        <w:rPr>
          <w:lang w:val="en-CA"/>
        </w:rPr>
        <w:t xml:space="preserve"> </w:t>
      </w:r>
      <w:r w:rsidR="00736176" w:rsidRPr="00381C68">
        <w:rPr>
          <w:lang w:val="en-CA"/>
        </w:rPr>
        <w:t xml:space="preserve">the CTC </w:t>
      </w:r>
      <w:r w:rsidR="009234FD" w:rsidRPr="00381C68">
        <w:rPr>
          <w:lang w:val="en-CA"/>
        </w:rPr>
        <w:t>case</w:t>
      </w:r>
      <w:r w:rsidR="00B70A6D">
        <w:rPr>
          <w:lang w:val="en-CA"/>
        </w:rPr>
        <w:t>.</w:t>
      </w:r>
      <w:r w:rsidR="00736176" w:rsidRPr="00381C68">
        <w:rPr>
          <w:lang w:val="en-CA"/>
        </w:rPr>
        <w:t xml:space="preserve"> </w:t>
      </w:r>
      <w:r w:rsidR="00B70A6D">
        <w:rPr>
          <w:lang w:val="en-CA"/>
        </w:rPr>
        <w:t>The case of 4:2:2 was tested</w:t>
      </w:r>
      <w:r w:rsidR="00D529B4" w:rsidRPr="00381C68">
        <w:rPr>
          <w:lang w:val="en-CA"/>
        </w:rPr>
        <w:t xml:space="preserve"> </w:t>
      </w:r>
      <w:r w:rsidR="00B70A6D">
        <w:rPr>
          <w:lang w:val="en-CA"/>
        </w:rPr>
        <w:t>with</w:t>
      </w:r>
      <w:r w:rsidR="00B70A6D" w:rsidRPr="00381C68">
        <w:rPr>
          <w:lang w:val="en-CA"/>
        </w:rPr>
        <w:t xml:space="preserve"> </w:t>
      </w:r>
      <w:r w:rsidR="00D529B4" w:rsidRPr="00381C68">
        <w:rPr>
          <w:lang w:val="en-CA"/>
        </w:rPr>
        <w:t xml:space="preserve">JCT-VC </w:t>
      </w:r>
      <w:proofErr w:type="spellStart"/>
      <w:r w:rsidR="00D529B4" w:rsidRPr="00381C68">
        <w:rPr>
          <w:lang w:val="en-CA"/>
        </w:rPr>
        <w:t>RExt</w:t>
      </w:r>
      <w:proofErr w:type="spellEnd"/>
      <w:r w:rsidR="00D529B4" w:rsidRPr="00381C68">
        <w:rPr>
          <w:lang w:val="en-CA"/>
        </w:rPr>
        <w:t xml:space="preserve"> YUV4:2:2</w:t>
      </w:r>
      <w:r w:rsidR="00B70A6D">
        <w:rPr>
          <w:lang w:val="en-CA"/>
        </w:rPr>
        <w:t xml:space="preserve"> sequences</w:t>
      </w:r>
      <w:r w:rsidR="009735AA" w:rsidRPr="00381C68">
        <w:rPr>
          <w:lang w:val="en-CA"/>
        </w:rPr>
        <w:t xml:space="preserve">, </w:t>
      </w:r>
      <w:r w:rsidR="001C2531" w:rsidRPr="00381C68">
        <w:rPr>
          <w:lang w:val="en-CA"/>
        </w:rPr>
        <w:t>and the overall</w:t>
      </w:r>
      <w:r w:rsidR="00B70A6D">
        <w:rPr>
          <w:lang w:val="en-CA"/>
        </w:rPr>
        <w:t xml:space="preserve"> BD-rate</w:t>
      </w:r>
      <w:r w:rsidR="001C2531" w:rsidRPr="00381C68">
        <w:rPr>
          <w:lang w:val="en-CA"/>
        </w:rPr>
        <w:t xml:space="preserve"> impact for {Y, </w:t>
      </w:r>
      <w:proofErr w:type="spellStart"/>
      <w:r w:rsidR="001C2531" w:rsidRPr="00381C68">
        <w:rPr>
          <w:lang w:val="en-CA"/>
        </w:rPr>
        <w:t>Cb</w:t>
      </w:r>
      <w:proofErr w:type="spellEnd"/>
      <w:r w:rsidR="001C2531" w:rsidRPr="00381C68">
        <w:rPr>
          <w:lang w:val="en-CA"/>
        </w:rPr>
        <w:t>, Cr} is {</w:t>
      </w:r>
      <w:r w:rsidR="0009112C" w:rsidRPr="00381C68">
        <w:rPr>
          <w:lang w:val="en-CA"/>
        </w:rPr>
        <w:t>-0.</w:t>
      </w:r>
      <w:del w:id="1" w:author="Zhipin" w:date="2019-10-01T20:18:00Z">
        <w:r w:rsidR="0009112C" w:rsidRPr="00381C68" w:rsidDel="00A752A4">
          <w:rPr>
            <w:lang w:val="en-CA"/>
          </w:rPr>
          <w:delText>13</w:delText>
        </w:r>
      </w:del>
      <w:ins w:id="2" w:author="Zhipin" w:date="2019-10-01T20:18:00Z">
        <w:r w:rsidR="00A752A4" w:rsidRPr="00381C68">
          <w:rPr>
            <w:lang w:val="en-CA"/>
          </w:rPr>
          <w:t>1</w:t>
        </w:r>
        <w:r w:rsidR="00A752A4">
          <w:rPr>
            <w:lang w:val="en-CA"/>
          </w:rPr>
          <w:t>4</w:t>
        </w:r>
      </w:ins>
      <w:r w:rsidR="001C2531" w:rsidRPr="00381C68">
        <w:rPr>
          <w:lang w:val="en-CA"/>
        </w:rPr>
        <w:t xml:space="preserve">%, </w:t>
      </w:r>
      <w:r w:rsidR="0009112C" w:rsidRPr="00381C68">
        <w:rPr>
          <w:lang w:val="en-CA"/>
        </w:rPr>
        <w:t>-0.</w:t>
      </w:r>
      <w:del w:id="3" w:author="Zhipin" w:date="2019-10-01T20:18:00Z">
        <w:r w:rsidR="0009112C" w:rsidRPr="00381C68" w:rsidDel="00A752A4">
          <w:rPr>
            <w:lang w:val="en-CA"/>
          </w:rPr>
          <w:delText>45</w:delText>
        </w:r>
      </w:del>
      <w:ins w:id="4" w:author="Zhipin" w:date="2019-10-01T20:18:00Z">
        <w:r w:rsidR="00A752A4" w:rsidRPr="00381C68">
          <w:rPr>
            <w:lang w:val="en-CA"/>
          </w:rPr>
          <w:t>4</w:t>
        </w:r>
        <w:r w:rsidR="00A752A4">
          <w:rPr>
            <w:lang w:val="en-CA"/>
          </w:rPr>
          <w:t>0</w:t>
        </w:r>
      </w:ins>
      <w:r w:rsidR="001C2531" w:rsidRPr="00381C68">
        <w:rPr>
          <w:lang w:val="en-CA"/>
        </w:rPr>
        <w:t xml:space="preserve">%, </w:t>
      </w:r>
      <w:r w:rsidR="0009112C" w:rsidRPr="00381C68">
        <w:rPr>
          <w:lang w:val="en-CA"/>
        </w:rPr>
        <w:t>-0.</w:t>
      </w:r>
      <w:del w:id="5" w:author="Zhipin" w:date="2019-10-01T20:18:00Z">
        <w:r w:rsidR="0009112C" w:rsidRPr="00381C68" w:rsidDel="00A752A4">
          <w:rPr>
            <w:lang w:val="en-CA"/>
          </w:rPr>
          <w:delText>28</w:delText>
        </w:r>
      </w:del>
      <w:ins w:id="6" w:author="Zhipin" w:date="2019-10-01T20:18:00Z">
        <w:r w:rsidR="00A752A4" w:rsidRPr="00381C68">
          <w:rPr>
            <w:lang w:val="en-CA"/>
          </w:rPr>
          <w:t>2</w:t>
        </w:r>
        <w:r w:rsidR="00A752A4">
          <w:rPr>
            <w:lang w:val="en-CA"/>
          </w:rPr>
          <w:t>4</w:t>
        </w:r>
      </w:ins>
      <w:r w:rsidR="001C2531" w:rsidRPr="00381C68">
        <w:rPr>
          <w:lang w:val="en-CA"/>
        </w:rPr>
        <w:t xml:space="preserve">%} for </w:t>
      </w:r>
      <w:r w:rsidR="008A22C9" w:rsidRPr="00381C68">
        <w:rPr>
          <w:lang w:val="en-CA"/>
        </w:rPr>
        <w:t>RA</w:t>
      </w:r>
      <w:r w:rsidR="00B70A6D">
        <w:rPr>
          <w:lang w:val="en-CA"/>
        </w:rPr>
        <w:t>;</w:t>
      </w:r>
      <w:r w:rsidR="001C2531" w:rsidRPr="00381C68">
        <w:rPr>
          <w:lang w:val="en-CA"/>
        </w:rPr>
        <w:t xml:space="preserve"> and {</w:t>
      </w:r>
      <w:r w:rsidR="008A22C9" w:rsidRPr="00381C68">
        <w:rPr>
          <w:lang w:val="en-CA"/>
        </w:rPr>
        <w:t xml:space="preserve"> </w:t>
      </w:r>
      <w:r w:rsidR="0009112C" w:rsidRPr="00381C68">
        <w:rPr>
          <w:lang w:val="en-CA"/>
        </w:rPr>
        <w:t>-0.</w:t>
      </w:r>
      <w:del w:id="7" w:author="Zhipin" w:date="2019-10-02T01:42:00Z">
        <w:r w:rsidR="0009112C" w:rsidRPr="00381C68" w:rsidDel="008D669A">
          <w:rPr>
            <w:lang w:val="en-CA"/>
          </w:rPr>
          <w:delText>30</w:delText>
        </w:r>
      </w:del>
      <w:ins w:id="8" w:author="Zhipin" w:date="2019-10-02T01:42:00Z">
        <w:r w:rsidR="008D669A" w:rsidRPr="00381C68">
          <w:rPr>
            <w:lang w:val="en-CA"/>
          </w:rPr>
          <w:t>3</w:t>
        </w:r>
        <w:r w:rsidR="008D669A">
          <w:rPr>
            <w:lang w:val="en-CA"/>
          </w:rPr>
          <w:t>4</w:t>
        </w:r>
      </w:ins>
      <w:r w:rsidR="008A22C9" w:rsidRPr="00381C68">
        <w:rPr>
          <w:lang w:val="en-CA"/>
        </w:rPr>
        <w:t xml:space="preserve">%, </w:t>
      </w:r>
      <w:r w:rsidR="0009112C" w:rsidRPr="00381C68">
        <w:rPr>
          <w:lang w:val="en-CA"/>
        </w:rPr>
        <w:t>-0.</w:t>
      </w:r>
      <w:del w:id="9" w:author="Zhipin" w:date="2019-10-02T01:42:00Z">
        <w:r w:rsidR="0009112C" w:rsidRPr="00381C68" w:rsidDel="008D669A">
          <w:rPr>
            <w:lang w:val="en-CA"/>
          </w:rPr>
          <w:delText>47</w:delText>
        </w:r>
      </w:del>
      <w:ins w:id="10" w:author="Zhipin" w:date="2019-10-02T01:42:00Z">
        <w:r w:rsidR="008D669A">
          <w:rPr>
            <w:lang w:val="en-CA"/>
          </w:rPr>
          <w:t>51</w:t>
        </w:r>
      </w:ins>
      <w:r w:rsidR="008A22C9" w:rsidRPr="00381C68">
        <w:rPr>
          <w:lang w:val="en-CA"/>
        </w:rPr>
        <w:t xml:space="preserve">%, </w:t>
      </w:r>
      <w:r w:rsidR="0009112C" w:rsidRPr="00381C68">
        <w:rPr>
          <w:lang w:val="en-CA"/>
        </w:rPr>
        <w:t>-0.</w:t>
      </w:r>
      <w:del w:id="11" w:author="Zhipin" w:date="2019-10-02T01:42:00Z">
        <w:r w:rsidR="0009112C" w:rsidRPr="00381C68" w:rsidDel="008D669A">
          <w:rPr>
            <w:lang w:val="en-CA"/>
          </w:rPr>
          <w:delText>38</w:delText>
        </w:r>
      </w:del>
      <w:ins w:id="12" w:author="Zhipin" w:date="2019-10-02T01:42:00Z">
        <w:r w:rsidR="008D669A">
          <w:rPr>
            <w:lang w:val="en-CA"/>
          </w:rPr>
          <w:t>45</w:t>
        </w:r>
      </w:ins>
      <w:r w:rsidR="0009112C" w:rsidRPr="00381C68">
        <w:rPr>
          <w:lang w:val="en-CA"/>
        </w:rPr>
        <w:t>%</w:t>
      </w:r>
      <w:r w:rsidR="001C2531" w:rsidRPr="00381C68">
        <w:rPr>
          <w:lang w:val="en-CA"/>
        </w:rPr>
        <w:t xml:space="preserve">} for </w:t>
      </w:r>
      <w:r w:rsidR="008A22C9" w:rsidRPr="00381C68">
        <w:rPr>
          <w:lang w:val="en-CA"/>
        </w:rPr>
        <w:t>L</w:t>
      </w:r>
      <w:r w:rsidR="004F799A" w:rsidRPr="00381C68">
        <w:rPr>
          <w:lang w:val="en-CA"/>
        </w:rPr>
        <w:t>D</w:t>
      </w:r>
      <w:r w:rsidR="008A22C9" w:rsidRPr="00381C68">
        <w:rPr>
          <w:lang w:val="en-CA"/>
        </w:rPr>
        <w:t>B</w:t>
      </w:r>
      <w:r w:rsidR="001C2531" w:rsidRPr="00381C68">
        <w:rPr>
          <w:lang w:val="en-CA"/>
        </w:rPr>
        <w:t xml:space="preserve"> with similar encoding and decoding time.</w:t>
      </w:r>
    </w:p>
    <w:p w14:paraId="536DEACB" w14:textId="77777777" w:rsidR="004B4D77" w:rsidRPr="00381C68" w:rsidRDefault="004B4D77" w:rsidP="009234A5">
      <w:pPr>
        <w:rPr>
          <w:lang w:val="en-CA"/>
        </w:rPr>
      </w:pPr>
    </w:p>
    <w:p w14:paraId="7D2AC1F0" w14:textId="2479CB98" w:rsidR="00745F6B" w:rsidRPr="00381C68" w:rsidRDefault="00E8448F" w:rsidP="00E11923">
      <w:pPr>
        <w:pStyle w:val="Heading1"/>
        <w:rPr>
          <w:lang w:val="en-CA"/>
        </w:rPr>
      </w:pPr>
      <w:r w:rsidRPr="00381C68">
        <w:rPr>
          <w:lang w:val="en-CA"/>
        </w:rPr>
        <w:t>Local dual tree</w:t>
      </w:r>
      <w:r w:rsidR="008B38AF" w:rsidRPr="00381C68">
        <w:rPr>
          <w:lang w:val="en-CA"/>
        </w:rPr>
        <w:t xml:space="preserve"> in VVC draft 6</w:t>
      </w:r>
    </w:p>
    <w:p w14:paraId="5F652A2D" w14:textId="4C8A8654" w:rsidR="00A164A8" w:rsidRDefault="00A164A8" w:rsidP="0036531E">
      <w:pPr>
        <w:rPr>
          <w:lang w:val="en-CA" w:eastAsia="zh-CN"/>
        </w:rPr>
      </w:pPr>
      <w:r>
        <w:rPr>
          <w:lang w:val="en-CA" w:eastAsia="zh-CN"/>
        </w:rPr>
        <w:t>The local dual tree design was adopted into VVC WD6 [1]</w:t>
      </w:r>
      <w:r w:rsidR="002D74F7" w:rsidRPr="002D74F7">
        <w:rPr>
          <w:lang w:val="en-CA" w:eastAsia="zh-CN"/>
        </w:rPr>
        <w:t xml:space="preserve"> </w:t>
      </w:r>
      <w:r w:rsidR="002D74F7" w:rsidRPr="00381C68">
        <w:rPr>
          <w:lang w:val="en-CA" w:eastAsia="zh-CN"/>
        </w:rPr>
        <w:t xml:space="preserve">to solve the hardware latency </w:t>
      </w:r>
      <w:r w:rsidR="002D74F7">
        <w:rPr>
          <w:lang w:val="en-CA" w:eastAsia="zh-CN"/>
        </w:rPr>
        <w:t xml:space="preserve">and memory access </w:t>
      </w:r>
      <w:r w:rsidR="002D74F7" w:rsidRPr="00381C68">
        <w:rPr>
          <w:lang w:val="en-CA" w:eastAsia="zh-CN"/>
        </w:rPr>
        <w:t>concern on small chroma intra blocks such as 4</w:t>
      </w:r>
      <w:r w:rsidR="002D74F7" w:rsidRPr="00B50C39">
        <w:rPr>
          <w:lang w:val="en-CA" w:eastAsia="zh-CN"/>
        </w:rPr>
        <w:t>×</w:t>
      </w:r>
      <w:r w:rsidR="002D74F7" w:rsidRPr="00381C68">
        <w:rPr>
          <w:lang w:val="en-CA" w:eastAsia="zh-CN"/>
        </w:rPr>
        <w:t>2, 2</w:t>
      </w:r>
      <w:r w:rsidR="002D74F7" w:rsidRPr="00B50C39">
        <w:rPr>
          <w:lang w:val="en-CA" w:eastAsia="zh-CN"/>
        </w:rPr>
        <w:t>×</w:t>
      </w:r>
      <w:r w:rsidR="002D74F7" w:rsidRPr="00381C68">
        <w:rPr>
          <w:lang w:val="en-CA" w:eastAsia="zh-CN"/>
        </w:rPr>
        <w:t>4 and 2</w:t>
      </w:r>
      <w:r w:rsidR="002D74F7" w:rsidRPr="00B50C39">
        <w:rPr>
          <w:lang w:val="en-CA" w:eastAsia="zh-CN"/>
        </w:rPr>
        <w:t>×</w:t>
      </w:r>
      <w:r w:rsidR="002D74F7" w:rsidRPr="00381C68">
        <w:rPr>
          <w:lang w:val="en-CA" w:eastAsia="zh-CN"/>
        </w:rPr>
        <w:t>2</w:t>
      </w:r>
      <w:r w:rsidR="00323E91">
        <w:rPr>
          <w:lang w:val="en-CA" w:eastAsia="zh-CN"/>
        </w:rPr>
        <w:t>. However, its support for</w:t>
      </w:r>
      <w:r>
        <w:rPr>
          <w:lang w:val="en-CA" w:eastAsia="zh-CN"/>
        </w:rPr>
        <w:t xml:space="preserve"> chroma formats other than 4:2:0</w:t>
      </w:r>
      <w:r w:rsidR="00323E91">
        <w:rPr>
          <w:lang w:val="en-CA" w:eastAsia="zh-CN"/>
        </w:rPr>
        <w:t xml:space="preserve"> may not be well considered</w:t>
      </w:r>
      <w:r>
        <w:rPr>
          <w:lang w:val="en-CA" w:eastAsia="zh-CN"/>
        </w:rPr>
        <w:t xml:space="preserve">. </w:t>
      </w:r>
      <w:r w:rsidR="00323E91">
        <w:rPr>
          <w:lang w:val="en-CA" w:eastAsia="zh-CN"/>
        </w:rPr>
        <w:t>I</w:t>
      </w:r>
      <w:r w:rsidR="00E259D1">
        <w:rPr>
          <w:lang w:val="en-CA" w:eastAsia="zh-CN"/>
        </w:rPr>
        <w:t xml:space="preserve">t is obvious that the intention of removing </w:t>
      </w:r>
      <w:r w:rsidR="00E259D1" w:rsidRPr="00381C68">
        <w:rPr>
          <w:lang w:val="en-CA" w:eastAsia="zh-CN"/>
        </w:rPr>
        <w:t>4</w:t>
      </w:r>
      <w:r w:rsidR="00E259D1" w:rsidRPr="00B50C39">
        <w:rPr>
          <w:lang w:val="en-CA" w:eastAsia="zh-CN"/>
        </w:rPr>
        <w:t>×</w:t>
      </w:r>
      <w:r w:rsidR="00E259D1" w:rsidRPr="00381C68">
        <w:rPr>
          <w:lang w:val="en-CA" w:eastAsia="zh-CN"/>
        </w:rPr>
        <w:t>2, 2</w:t>
      </w:r>
      <w:r w:rsidR="00E259D1" w:rsidRPr="00B50C39">
        <w:rPr>
          <w:lang w:val="en-CA" w:eastAsia="zh-CN"/>
        </w:rPr>
        <w:t>×</w:t>
      </w:r>
      <w:r w:rsidR="00E259D1" w:rsidRPr="00381C68">
        <w:rPr>
          <w:lang w:val="en-CA" w:eastAsia="zh-CN"/>
        </w:rPr>
        <w:t>4 and 2</w:t>
      </w:r>
      <w:r w:rsidR="00E259D1" w:rsidRPr="00B50C39">
        <w:rPr>
          <w:lang w:val="en-CA" w:eastAsia="zh-CN"/>
        </w:rPr>
        <w:t>×</w:t>
      </w:r>
      <w:r w:rsidR="00E259D1" w:rsidRPr="00381C68">
        <w:rPr>
          <w:lang w:val="en-CA" w:eastAsia="zh-CN"/>
        </w:rPr>
        <w:t>2</w:t>
      </w:r>
      <w:r w:rsidR="00E259D1">
        <w:rPr>
          <w:lang w:val="en-CA" w:eastAsia="zh-CN"/>
        </w:rPr>
        <w:t xml:space="preserve"> chroma intra blocks does not hold for non-4:2:0 chroma formats. </w:t>
      </w:r>
      <w:r w:rsidR="0063418E">
        <w:rPr>
          <w:lang w:val="en-CA" w:eastAsia="zh-CN"/>
        </w:rPr>
        <w:t xml:space="preserve">A VTM ticket (#456) was submitted to describe the software problem when enabling local dual tree in 4:4:4. </w:t>
      </w:r>
      <w:proofErr w:type="gramStart"/>
      <w:r w:rsidR="0063418E">
        <w:rPr>
          <w:lang w:val="en-CA" w:eastAsia="zh-CN"/>
        </w:rPr>
        <w:t>Later on</w:t>
      </w:r>
      <w:proofErr w:type="gramEnd"/>
      <w:r w:rsidR="0063418E">
        <w:rPr>
          <w:lang w:val="en-CA" w:eastAsia="zh-CN"/>
        </w:rPr>
        <w:t xml:space="preserve">, it was asserted that local dual tree has conflicts with some coding tools, e.g. palette and a software fix to disable local dual tree was integrated into VTM-6.0. It shows that local dual tree design was not mature for non-4:2:0 chroma formats and the related issues need to be </w:t>
      </w:r>
      <w:r w:rsidR="0063418E" w:rsidRPr="0063418E">
        <w:rPr>
          <w:lang w:val="en-CA" w:eastAsia="zh-CN"/>
        </w:rPr>
        <w:t xml:space="preserve">thoroughly </w:t>
      </w:r>
      <w:r w:rsidR="0063418E">
        <w:rPr>
          <w:lang w:val="en-CA" w:eastAsia="zh-CN"/>
        </w:rPr>
        <w:t>considered.</w:t>
      </w:r>
    </w:p>
    <w:p w14:paraId="78AACCF9" w14:textId="30014C9F" w:rsidR="002D74F7" w:rsidRPr="00372F2A" w:rsidRDefault="002D74F7" w:rsidP="002D74F7">
      <w:pPr>
        <w:rPr>
          <w:lang w:val="en-CA" w:eastAsia="zh-CN"/>
        </w:rPr>
      </w:pPr>
      <w:r w:rsidRPr="00E12DF8">
        <w:rPr>
          <w:lang w:val="en-CA" w:eastAsia="zh-CN"/>
        </w:rPr>
        <w:t>With the local dual tree</w:t>
      </w:r>
      <w:r w:rsidR="00065959">
        <w:rPr>
          <w:lang w:val="en-CA" w:eastAsia="zh-CN"/>
        </w:rPr>
        <w:t xml:space="preserve"> design</w:t>
      </w:r>
      <w:r w:rsidRPr="00E12DF8">
        <w:rPr>
          <w:lang w:val="en-CA" w:eastAsia="zh-CN"/>
        </w:rPr>
        <w:t xml:space="preserve">, the size and partition type of </w:t>
      </w:r>
      <w:r w:rsidRPr="00381C68">
        <w:rPr>
          <w:lang w:val="en-CA" w:eastAsia="zh-CN"/>
        </w:rPr>
        <w:t xml:space="preserve">each coding tree node are checked to determine a mode type (e.g., MODE_TYPE_INTER, MODE_TYPE_INTRA, or MODE_TYPE_ALL), and there would be no chance to split a MODE_TYPE_INTRA parent node into multiple child nodes with small chroma intra blocks. If local dual tree is applied to a block (e.g., </w:t>
      </w:r>
      <w:proofErr w:type="spellStart"/>
      <w:r w:rsidRPr="00381C68">
        <w:rPr>
          <w:lang w:val="en-CA" w:eastAsia="zh-CN"/>
        </w:rPr>
        <w:t>modeTypeCondition</w:t>
      </w:r>
      <w:proofErr w:type="spellEnd"/>
      <w:r w:rsidRPr="00381C68">
        <w:rPr>
          <w:lang w:val="en-CA" w:eastAsia="zh-CN"/>
        </w:rPr>
        <w:t xml:space="preserve"> is not equal to 0</w:t>
      </w:r>
      <w:r w:rsidRPr="00381C68">
        <w:rPr>
          <w:noProof/>
          <w:lang w:val="en-CA"/>
        </w:rPr>
        <w:t>), the prediction</w:t>
      </w:r>
      <w:r w:rsidRPr="00381C68">
        <w:rPr>
          <w:lang w:val="en-CA" w:eastAsia="zh-CN"/>
        </w:rPr>
        <w:t xml:space="preserve"> of </w:t>
      </w:r>
      <w:proofErr w:type="spellStart"/>
      <w:r w:rsidRPr="00381C68">
        <w:rPr>
          <w:lang w:val="en-CA" w:eastAsia="zh-CN"/>
        </w:rPr>
        <w:t>luma</w:t>
      </w:r>
      <w:proofErr w:type="spellEnd"/>
      <w:r w:rsidRPr="00381C68">
        <w:rPr>
          <w:lang w:val="en-CA" w:eastAsia="zh-CN"/>
        </w:rPr>
        <w:t xml:space="preserve"> and chroma components are affected. For example, MODE_TYPE_INTER allows further split </w:t>
      </w:r>
      <w:r>
        <w:rPr>
          <w:lang w:val="en-CA" w:eastAsia="zh-CN"/>
        </w:rPr>
        <w:t>the</w:t>
      </w:r>
      <w:r w:rsidRPr="00372F2A">
        <w:rPr>
          <w:lang w:val="en-CA" w:eastAsia="zh-CN"/>
        </w:rPr>
        <w:t xml:space="preserve"> </w:t>
      </w:r>
      <w:proofErr w:type="spellStart"/>
      <w:r w:rsidRPr="00372F2A">
        <w:rPr>
          <w:lang w:val="en-CA" w:eastAsia="zh-CN"/>
        </w:rPr>
        <w:t>luma</w:t>
      </w:r>
      <w:proofErr w:type="spellEnd"/>
      <w:r w:rsidRPr="00372F2A">
        <w:rPr>
          <w:lang w:val="en-CA" w:eastAsia="zh-CN"/>
        </w:rPr>
        <w:t xml:space="preserve"> and chroma</w:t>
      </w:r>
      <w:r>
        <w:rPr>
          <w:lang w:val="en-CA" w:eastAsia="zh-CN"/>
        </w:rPr>
        <w:t xml:space="preserve"> of a parent node to multiple child nodes</w:t>
      </w:r>
      <w:r w:rsidRPr="00372F2A">
        <w:rPr>
          <w:lang w:val="en-CA" w:eastAsia="zh-CN"/>
        </w:rPr>
        <w:t xml:space="preserve"> but only INTER modes are allowed for child nodes. On the other hand, MODE_TYPE_INTRA allows further split for </w:t>
      </w:r>
      <w:proofErr w:type="spellStart"/>
      <w:r w:rsidRPr="00372F2A">
        <w:rPr>
          <w:lang w:val="en-CA" w:eastAsia="zh-CN"/>
        </w:rPr>
        <w:t>luma</w:t>
      </w:r>
      <w:proofErr w:type="spellEnd"/>
      <w:r w:rsidRPr="00372F2A">
        <w:rPr>
          <w:lang w:val="en-CA" w:eastAsia="zh-CN"/>
        </w:rPr>
        <w:t xml:space="preserve"> but no split for chroma, meanwhile, only INTRA and IBC modes are allowed for </w:t>
      </w:r>
      <w:proofErr w:type="spellStart"/>
      <w:r w:rsidRPr="00372F2A">
        <w:rPr>
          <w:lang w:val="en-CA" w:eastAsia="zh-CN"/>
        </w:rPr>
        <w:t>luma</w:t>
      </w:r>
      <w:proofErr w:type="spellEnd"/>
      <w:r w:rsidRPr="00372F2A">
        <w:rPr>
          <w:lang w:val="en-CA" w:eastAsia="zh-CN"/>
        </w:rPr>
        <w:t>, and only INTRA mode</w:t>
      </w:r>
      <w:r>
        <w:rPr>
          <w:lang w:val="en-CA" w:eastAsia="zh-CN"/>
        </w:rPr>
        <w:t xml:space="preserve"> is</w:t>
      </w:r>
      <w:r w:rsidRPr="00372F2A">
        <w:rPr>
          <w:lang w:val="en-CA" w:eastAsia="zh-CN"/>
        </w:rPr>
        <w:t xml:space="preserve"> allowed for chroma.</w:t>
      </w:r>
    </w:p>
    <w:p w14:paraId="7F444227" w14:textId="77777777" w:rsidR="002D74F7" w:rsidRDefault="002D74F7" w:rsidP="0036531E">
      <w:pPr>
        <w:rPr>
          <w:lang w:val="en-CA" w:eastAsia="zh-CN"/>
        </w:rPr>
      </w:pPr>
    </w:p>
    <w:p w14:paraId="5F0CF8E4" w14:textId="5AB09B00" w:rsidR="001F2594" w:rsidRPr="00381C68" w:rsidRDefault="00271E9C" w:rsidP="00E11923">
      <w:pPr>
        <w:pStyle w:val="Heading1"/>
        <w:rPr>
          <w:lang w:val="en-CA"/>
        </w:rPr>
      </w:pPr>
      <w:r>
        <w:rPr>
          <w:lang w:val="en-CA"/>
        </w:rPr>
        <w:lastRenderedPageBreak/>
        <w:t>Discussion and p</w:t>
      </w:r>
      <w:r w:rsidRPr="00381C68">
        <w:rPr>
          <w:lang w:val="en-CA"/>
        </w:rPr>
        <w:t xml:space="preserve">roposed </w:t>
      </w:r>
      <w:r w:rsidR="008B38AF" w:rsidRPr="00381C68">
        <w:rPr>
          <w:lang w:val="en-CA"/>
        </w:rPr>
        <w:t>solution</w:t>
      </w:r>
    </w:p>
    <w:p w14:paraId="4C8937B6" w14:textId="77777777" w:rsidR="006603B6" w:rsidRPr="00381C68" w:rsidRDefault="006603B6" w:rsidP="006603B6">
      <w:pPr>
        <w:rPr>
          <w:lang w:val="en-CA" w:eastAsia="zh-CN"/>
        </w:rPr>
      </w:pPr>
      <w:r>
        <w:rPr>
          <w:lang w:val="en-CA" w:eastAsia="zh-CN"/>
        </w:rPr>
        <w:t>T</w:t>
      </w:r>
      <w:r w:rsidRPr="00381C68">
        <w:rPr>
          <w:lang w:val="en-CA" w:eastAsia="zh-CN"/>
        </w:rPr>
        <w:t xml:space="preserve">he local dual tree modifies the prediction modes allocation for </w:t>
      </w:r>
      <w:proofErr w:type="spellStart"/>
      <w:r w:rsidRPr="00381C68">
        <w:rPr>
          <w:lang w:val="en-CA" w:eastAsia="zh-CN"/>
        </w:rPr>
        <w:t>luma</w:t>
      </w:r>
      <w:proofErr w:type="spellEnd"/>
      <w:r w:rsidRPr="00381C68">
        <w:rPr>
          <w:lang w:val="en-CA" w:eastAsia="zh-CN"/>
        </w:rPr>
        <w:t xml:space="preserve"> blocks in </w:t>
      </w:r>
      <w:r>
        <w:rPr>
          <w:lang w:val="en-CA" w:eastAsia="zh-CN"/>
        </w:rPr>
        <w:t xml:space="preserve">4:4:4 and </w:t>
      </w:r>
      <w:r w:rsidRPr="00381C68">
        <w:rPr>
          <w:lang w:val="en-CA" w:eastAsia="zh-CN"/>
        </w:rPr>
        <w:t>4:0:0 chroma format (e.g., INTRA and IBC prediction modes are not allowed per MODE_TYPE_INTER), which should be not desirable</w:t>
      </w:r>
      <w:r>
        <w:rPr>
          <w:lang w:val="en-CA" w:eastAsia="zh-CN"/>
        </w:rPr>
        <w:t xml:space="preserve"> as t</w:t>
      </w:r>
      <w:r w:rsidRPr="001E6928">
        <w:rPr>
          <w:lang w:val="en-CA" w:eastAsia="zh-CN"/>
        </w:rPr>
        <w:t>he problem of small blocks (2</w:t>
      </w:r>
      <w:r w:rsidRPr="004651AD">
        <w:rPr>
          <w:lang w:val="en-CA" w:eastAsia="zh-CN"/>
        </w:rPr>
        <w:t>×</w:t>
      </w:r>
      <w:r w:rsidRPr="001E6928">
        <w:rPr>
          <w:lang w:val="en-CA" w:eastAsia="zh-CN"/>
        </w:rPr>
        <w:t>4, 4</w:t>
      </w:r>
      <w:r w:rsidRPr="004651AD">
        <w:rPr>
          <w:lang w:val="en-CA" w:eastAsia="zh-CN"/>
        </w:rPr>
        <w:t>×</w:t>
      </w:r>
      <w:r w:rsidRPr="001E6928">
        <w:rPr>
          <w:lang w:val="en-CA" w:eastAsia="zh-CN"/>
        </w:rPr>
        <w:t>2, 2</w:t>
      </w:r>
      <w:r w:rsidRPr="004651AD">
        <w:rPr>
          <w:lang w:val="en-CA" w:eastAsia="zh-CN"/>
        </w:rPr>
        <w:t>×</w:t>
      </w:r>
      <w:r w:rsidRPr="001E6928">
        <w:rPr>
          <w:lang w:val="en-CA" w:eastAsia="zh-CN"/>
        </w:rPr>
        <w:t xml:space="preserve">2) stated in </w:t>
      </w:r>
      <w:r>
        <w:rPr>
          <w:lang w:val="en-CA" w:eastAsia="zh-CN"/>
        </w:rPr>
        <w:t>the local dual tree</w:t>
      </w:r>
      <w:r w:rsidRPr="001E6928">
        <w:rPr>
          <w:lang w:val="en-CA" w:eastAsia="zh-CN"/>
        </w:rPr>
        <w:t xml:space="preserve"> </w:t>
      </w:r>
      <w:r>
        <w:rPr>
          <w:lang w:val="en-CA" w:eastAsia="zh-CN"/>
        </w:rPr>
        <w:t>do not</w:t>
      </w:r>
      <w:r w:rsidRPr="001E6928">
        <w:rPr>
          <w:lang w:val="en-CA" w:eastAsia="zh-CN"/>
        </w:rPr>
        <w:t xml:space="preserve"> exist in </w:t>
      </w:r>
      <w:r>
        <w:rPr>
          <w:lang w:val="en-CA" w:eastAsia="zh-CN"/>
        </w:rPr>
        <w:t>4:0:0</w:t>
      </w:r>
      <w:r w:rsidRPr="001E6928">
        <w:rPr>
          <w:lang w:val="en-CA" w:eastAsia="zh-CN"/>
        </w:rPr>
        <w:t xml:space="preserve"> format</w:t>
      </w:r>
      <w:r>
        <w:rPr>
          <w:lang w:val="en-CA" w:eastAsia="zh-CN"/>
        </w:rPr>
        <w:t>.</w:t>
      </w:r>
    </w:p>
    <w:p w14:paraId="472B2BF7" w14:textId="20D1D4A4" w:rsidR="006603B6" w:rsidRPr="00372F2A" w:rsidRDefault="006603B6" w:rsidP="006603B6">
      <w:pPr>
        <w:rPr>
          <w:lang w:val="en-CA" w:eastAsia="zh-CN"/>
        </w:rPr>
      </w:pPr>
      <w:r w:rsidRPr="00381C68">
        <w:rPr>
          <w:lang w:val="en-CA" w:eastAsia="zh-CN"/>
        </w:rPr>
        <w:t>Moreover, for 4:2:2 chroma format, the current rules introduced by local dual tree unnecessarily disable some large chroma intra blocks, which lowers the coding efficiency. For example, as shown in Figure 1(b), in case of MODE_TYPE_INTRA and 4:2:2 chroma format, given a 16</w:t>
      </w:r>
      <w:r>
        <w:rPr>
          <w:noProof/>
        </w:rPr>
        <w:t>×</w:t>
      </w:r>
      <w:r w:rsidRPr="00372F2A">
        <w:rPr>
          <w:lang w:val="en-CA" w:eastAsia="zh-CN"/>
        </w:rPr>
        <w:t xml:space="preserve">4 parent node being partitioned by vertical BT, the current WD6 applies non-split </w:t>
      </w:r>
      <w:r w:rsidRPr="00D22C2E">
        <w:rPr>
          <w:lang w:val="en-CA" w:eastAsia="zh-CN"/>
        </w:rPr>
        <w:t>8</w:t>
      </w:r>
      <w:r w:rsidR="008E300A">
        <w:rPr>
          <w:noProof/>
        </w:rPr>
        <w:t>×</w:t>
      </w:r>
      <w:r w:rsidRPr="00D22C2E">
        <w:rPr>
          <w:lang w:val="en-CA" w:eastAsia="zh-CN"/>
        </w:rPr>
        <w:t>4 intra prediction to the associated 8</w:t>
      </w:r>
      <w:r>
        <w:rPr>
          <w:noProof/>
        </w:rPr>
        <w:t>×</w:t>
      </w:r>
      <w:r w:rsidRPr="00372F2A">
        <w:rPr>
          <w:lang w:val="en-CA" w:eastAsia="zh-CN"/>
        </w:rPr>
        <w:t>4 chroma intra block, instead of vertically BT splitting</w:t>
      </w:r>
      <w:r w:rsidRPr="00D22C2E">
        <w:rPr>
          <w:lang w:val="en-CA" w:eastAsia="zh-CN"/>
        </w:rPr>
        <w:t xml:space="preserve"> the associated 8x4 chroma intra block into two 4</w:t>
      </w:r>
      <w:r>
        <w:rPr>
          <w:noProof/>
        </w:rPr>
        <w:t>×</w:t>
      </w:r>
      <w:r w:rsidRPr="00372F2A">
        <w:rPr>
          <w:lang w:val="en-CA" w:eastAsia="zh-CN"/>
        </w:rPr>
        <w:t>4 chroma intra blocks. This behavior should be not intended according to the spirit of the local dual tree (i.e., local dual tree is to disable 4</w:t>
      </w:r>
      <w:r>
        <w:rPr>
          <w:noProof/>
        </w:rPr>
        <w:t>×</w:t>
      </w:r>
      <w:r w:rsidRPr="00372F2A">
        <w:rPr>
          <w:lang w:val="en-CA" w:eastAsia="zh-CN"/>
        </w:rPr>
        <w:t>2, 2</w:t>
      </w:r>
      <w:r>
        <w:rPr>
          <w:noProof/>
        </w:rPr>
        <w:t>×</w:t>
      </w:r>
      <w:r w:rsidRPr="00372F2A">
        <w:rPr>
          <w:lang w:val="en-CA" w:eastAsia="zh-CN"/>
        </w:rPr>
        <w:t>4, and 2</w:t>
      </w:r>
      <w:r>
        <w:rPr>
          <w:noProof/>
        </w:rPr>
        <w:t>×</w:t>
      </w:r>
      <w:r w:rsidRPr="00372F2A">
        <w:rPr>
          <w:lang w:val="en-CA" w:eastAsia="zh-CN"/>
        </w:rPr>
        <w:t>2 chroma intra blocks).</w:t>
      </w:r>
    </w:p>
    <w:p w14:paraId="5E427D51" w14:textId="77777777" w:rsidR="006603B6" w:rsidRPr="00381C68" w:rsidRDefault="006603B6" w:rsidP="006603B6">
      <w:pPr>
        <w:jc w:val="center"/>
        <w:rPr>
          <w:lang w:val="en-CA" w:eastAsia="zh-CN"/>
        </w:rPr>
      </w:pPr>
      <w:r w:rsidRPr="00B50C39">
        <w:rPr>
          <w:noProof/>
          <w:lang w:val="en-CA"/>
        </w:rPr>
        <w:drawing>
          <wp:inline distT="0" distB="0" distL="0" distR="0" wp14:anchorId="441CDC7B" wp14:editId="22432996">
            <wp:extent cx="5943600" cy="36823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682365"/>
                    </a:xfrm>
                    <a:prstGeom prst="rect">
                      <a:avLst/>
                    </a:prstGeom>
                    <a:noFill/>
                    <a:ln>
                      <a:noFill/>
                    </a:ln>
                  </pic:spPr>
                </pic:pic>
              </a:graphicData>
            </a:graphic>
          </wp:inline>
        </w:drawing>
      </w:r>
    </w:p>
    <w:p w14:paraId="37CE7D6B" w14:textId="77777777" w:rsidR="006603B6" w:rsidRPr="00381C68" w:rsidRDefault="006603B6" w:rsidP="006603B6">
      <w:pPr>
        <w:pStyle w:val="ListParagraph"/>
        <w:numPr>
          <w:ilvl w:val="0"/>
          <w:numId w:val="17"/>
        </w:numPr>
        <w:ind w:firstLineChars="0"/>
        <w:rPr>
          <w:lang w:val="en-CA" w:eastAsia="zh-CN"/>
        </w:rPr>
      </w:pPr>
      <w:r w:rsidRPr="00381C68">
        <w:rPr>
          <w:lang w:val="en-CA" w:eastAsia="zh-CN"/>
        </w:rPr>
        <w:t xml:space="preserve">                      (b)                            </w:t>
      </w:r>
      <w:proofErr w:type="gramStart"/>
      <w:r w:rsidRPr="00381C68">
        <w:rPr>
          <w:lang w:val="en-CA" w:eastAsia="zh-CN"/>
        </w:rPr>
        <w:t xml:space="preserve">   (</w:t>
      </w:r>
      <w:proofErr w:type="gramEnd"/>
      <w:r w:rsidRPr="00381C68">
        <w:rPr>
          <w:lang w:val="en-CA" w:eastAsia="zh-CN"/>
        </w:rPr>
        <w:t>c)</w:t>
      </w:r>
    </w:p>
    <w:p w14:paraId="07AE486B" w14:textId="77777777" w:rsidR="006603B6" w:rsidRPr="00381C68" w:rsidRDefault="006603B6" w:rsidP="006603B6">
      <w:pPr>
        <w:rPr>
          <w:lang w:val="en-CA" w:eastAsia="zh-CN"/>
        </w:rPr>
      </w:pPr>
      <w:r w:rsidRPr="00381C68">
        <w:rPr>
          <w:lang w:val="en-CA" w:eastAsia="zh-CN"/>
        </w:rPr>
        <w:t xml:space="preserve">Figure 1. Illustration of chroma intra block partitions in case of MODE_TYPE_INTRA under 4:2:2 chroma format, where (a) the parent node of </w:t>
      </w:r>
      <w:proofErr w:type="spellStart"/>
      <w:r w:rsidRPr="00381C68">
        <w:rPr>
          <w:lang w:val="en-CA" w:eastAsia="zh-CN"/>
        </w:rPr>
        <w:t>luma</w:t>
      </w:r>
      <w:proofErr w:type="spellEnd"/>
      <w:r w:rsidRPr="00381C68">
        <w:rPr>
          <w:lang w:val="en-CA" w:eastAsia="zh-CN"/>
        </w:rPr>
        <w:t xml:space="preserve"> block, (b) associate chroma intra block partition according to VVC WD6, and (c) associate chroma intra block partition by the proposed method.</w:t>
      </w:r>
    </w:p>
    <w:p w14:paraId="71D61D8E" w14:textId="7942FCD7" w:rsidR="00EB0383" w:rsidRDefault="003707C6" w:rsidP="003707C6">
      <w:pPr>
        <w:rPr>
          <w:lang w:val="en-CA" w:eastAsia="zh-CN"/>
        </w:rPr>
      </w:pPr>
      <w:r w:rsidRPr="00381C68">
        <w:rPr>
          <w:lang w:val="en-CA" w:eastAsia="zh-CN"/>
        </w:rPr>
        <w:t xml:space="preserve">To solve the above problems, </w:t>
      </w:r>
      <w:r w:rsidR="0087404B">
        <w:rPr>
          <w:lang w:val="en-CA" w:eastAsia="zh-CN"/>
        </w:rPr>
        <w:t>we propose the following cleanups</w:t>
      </w:r>
      <w:r w:rsidR="00EB0383" w:rsidRPr="00D22C2E">
        <w:rPr>
          <w:lang w:val="en-CA" w:eastAsia="zh-CN"/>
        </w:rPr>
        <w:t xml:space="preserve">. </w:t>
      </w:r>
    </w:p>
    <w:p w14:paraId="60F664E2" w14:textId="1477E558" w:rsidR="00A164A8" w:rsidRDefault="00A164A8" w:rsidP="001E6928">
      <w:pPr>
        <w:pStyle w:val="Heading2"/>
        <w:rPr>
          <w:lang w:val="en-CA"/>
        </w:rPr>
      </w:pPr>
      <w:r>
        <w:rPr>
          <w:lang w:val="en-CA"/>
        </w:rPr>
        <w:t>Aspect #1: align spec to the software on local dual tree for 4:4:4</w:t>
      </w:r>
    </w:p>
    <w:p w14:paraId="08E42283" w14:textId="02BAB3B0" w:rsidR="00271E9C" w:rsidRPr="00A164A8" w:rsidRDefault="00271E9C" w:rsidP="009869F4">
      <w:pPr>
        <w:rPr>
          <w:lang w:val="en-CA"/>
        </w:rPr>
      </w:pPr>
      <w:r>
        <w:rPr>
          <w:lang w:val="en-CA"/>
        </w:rPr>
        <w:t xml:space="preserve">As </w:t>
      </w:r>
      <w:del w:id="13" w:author="Zhipin" w:date="2019-10-02T01:57:00Z">
        <w:r w:rsidDel="003A2136">
          <w:rPr>
            <w:lang w:val="en-CA"/>
          </w:rPr>
          <w:delText>menitoned</w:delText>
        </w:r>
      </w:del>
      <w:ins w:id="14" w:author="Zhipin" w:date="2019-10-02T01:57:00Z">
        <w:r w:rsidR="003A2136">
          <w:rPr>
            <w:lang w:val="en-CA"/>
          </w:rPr>
          <w:t>mentioned</w:t>
        </w:r>
      </w:ins>
      <w:r>
        <w:rPr>
          <w:lang w:val="en-CA"/>
        </w:rPr>
        <w:t xml:space="preserve"> above, local dual tree on 4:4:4 has two issues. One is that it does not </w:t>
      </w:r>
      <w:r w:rsidR="006338D3">
        <w:rPr>
          <w:lang w:val="en-CA"/>
        </w:rPr>
        <w:t>serve</w:t>
      </w:r>
      <w:r>
        <w:rPr>
          <w:lang w:val="en-CA"/>
        </w:rPr>
        <w:t xml:space="preserve"> the purpose as it was proposed. The other is that it has conflicts with some 4:4:4 coding tools. In VTM-6.0, local dual tree is disabled as indicated by the VTM </w:t>
      </w:r>
      <w:del w:id="15" w:author="Zhipin" w:date="2019-10-02T01:57:00Z">
        <w:r w:rsidDel="003A2136">
          <w:rPr>
            <w:lang w:val="en-CA"/>
          </w:rPr>
          <w:delText>ticekt</w:delText>
        </w:r>
      </w:del>
      <w:ins w:id="16" w:author="Zhipin" w:date="2019-10-02T01:57:00Z">
        <w:r w:rsidR="003A2136">
          <w:rPr>
            <w:lang w:val="en-CA"/>
          </w:rPr>
          <w:t>ticket</w:t>
        </w:r>
      </w:ins>
      <w:bookmarkStart w:id="17" w:name="_GoBack"/>
      <w:bookmarkEnd w:id="17"/>
      <w:r>
        <w:rPr>
          <w:lang w:val="en-CA"/>
        </w:rPr>
        <w:t xml:space="preserve"> 456 and the MR#852. We suggest to align the spec to the software.</w:t>
      </w:r>
    </w:p>
    <w:p w14:paraId="5892922C" w14:textId="19EAB7F3" w:rsidR="001E6928" w:rsidRPr="00381C68" w:rsidRDefault="001E6928" w:rsidP="001E6928">
      <w:pPr>
        <w:pStyle w:val="Heading2"/>
        <w:rPr>
          <w:lang w:val="en-CA"/>
        </w:rPr>
      </w:pPr>
      <w:r w:rsidRPr="00381C68">
        <w:rPr>
          <w:lang w:val="en-CA"/>
        </w:rPr>
        <w:t xml:space="preserve">Aspect </w:t>
      </w:r>
      <w:r>
        <w:rPr>
          <w:lang w:val="en-CA"/>
        </w:rPr>
        <w:t>#</w:t>
      </w:r>
      <w:r w:rsidR="00A164A8">
        <w:rPr>
          <w:lang w:val="en-CA"/>
        </w:rPr>
        <w:t>2</w:t>
      </w:r>
      <w:r w:rsidRPr="00381C68">
        <w:rPr>
          <w:lang w:val="en-CA"/>
        </w:rPr>
        <w:t>: bugfix on local dual tree for 4:0:0</w:t>
      </w:r>
    </w:p>
    <w:p w14:paraId="2391C51A" w14:textId="54052A55" w:rsidR="00753437" w:rsidRDefault="00753437" w:rsidP="001E6928">
      <w:pPr>
        <w:rPr>
          <w:lang w:val="en-CA" w:eastAsia="zh-CN"/>
        </w:rPr>
      </w:pPr>
      <w:r>
        <w:rPr>
          <w:lang w:val="en-CA" w:eastAsia="zh-CN"/>
        </w:rPr>
        <w:t xml:space="preserve">Furthermore, for 4:0:0 chroma format, the case is </w:t>
      </w:r>
      <w:proofErr w:type="gramStart"/>
      <w:r>
        <w:rPr>
          <w:lang w:val="en-CA" w:eastAsia="zh-CN"/>
        </w:rPr>
        <w:t>similar to</w:t>
      </w:r>
      <w:proofErr w:type="gramEnd"/>
      <w:r>
        <w:rPr>
          <w:lang w:val="en-CA" w:eastAsia="zh-CN"/>
        </w:rPr>
        <w:t xml:space="preserve"> 4:4:4. Thus, we suggest to also disable local dual tree for 4:0:0 chroma format.</w:t>
      </w:r>
    </w:p>
    <w:p w14:paraId="08DCCF8D" w14:textId="5508EA5A" w:rsidR="00EB0383" w:rsidRPr="00381C68" w:rsidRDefault="00F30C4D" w:rsidP="00EB0383">
      <w:pPr>
        <w:pStyle w:val="Heading2"/>
        <w:rPr>
          <w:lang w:val="en-CA"/>
        </w:rPr>
      </w:pPr>
      <w:r w:rsidRPr="00381C68">
        <w:rPr>
          <w:lang w:val="en-CA"/>
        </w:rPr>
        <w:lastRenderedPageBreak/>
        <w:t xml:space="preserve">Aspect </w:t>
      </w:r>
      <w:r w:rsidR="001E6928">
        <w:rPr>
          <w:lang w:val="en-CA"/>
        </w:rPr>
        <w:t>#</w:t>
      </w:r>
      <w:r w:rsidR="00A164A8">
        <w:rPr>
          <w:lang w:val="en-CA"/>
        </w:rPr>
        <w:t>3</w:t>
      </w:r>
      <w:r w:rsidRPr="00381C68">
        <w:rPr>
          <w:lang w:val="en-CA"/>
        </w:rPr>
        <w:t>:</w:t>
      </w:r>
      <w:r w:rsidR="00E735A5" w:rsidRPr="00381C68">
        <w:rPr>
          <w:lang w:val="en-CA"/>
        </w:rPr>
        <w:t xml:space="preserve"> a</w:t>
      </w:r>
      <w:r w:rsidRPr="00381C68">
        <w:rPr>
          <w:lang w:val="en-CA"/>
        </w:rPr>
        <w:t xml:space="preserve"> cleanup on</w:t>
      </w:r>
      <w:r w:rsidR="00EB0383" w:rsidRPr="00381C68">
        <w:rPr>
          <w:lang w:val="en-CA"/>
        </w:rPr>
        <w:t xml:space="preserve"> local dual tree for 4:2:2</w:t>
      </w:r>
    </w:p>
    <w:p w14:paraId="4A26E9A3" w14:textId="3A92AAD4" w:rsidR="00A51954" w:rsidRPr="00381C68" w:rsidRDefault="001D5D32" w:rsidP="00AA6B0E">
      <w:pPr>
        <w:rPr>
          <w:lang w:val="en-CA" w:eastAsia="zh-CN"/>
        </w:rPr>
      </w:pPr>
      <w:r w:rsidRPr="00381C68">
        <w:rPr>
          <w:lang w:val="en-CA" w:eastAsia="zh-CN"/>
        </w:rPr>
        <w:t xml:space="preserve">For 4:2:2 </w:t>
      </w:r>
      <w:r w:rsidR="00D22C2E">
        <w:rPr>
          <w:lang w:val="en-CA" w:eastAsia="zh-CN"/>
        </w:rPr>
        <w:t>chroma</w:t>
      </w:r>
      <w:r w:rsidR="00D22C2E" w:rsidRPr="00D22C2E">
        <w:rPr>
          <w:lang w:val="en-CA" w:eastAsia="zh-CN"/>
        </w:rPr>
        <w:t xml:space="preserve"> </w:t>
      </w:r>
      <w:r w:rsidRPr="00D22C2E">
        <w:rPr>
          <w:lang w:val="en-CA" w:eastAsia="zh-CN"/>
        </w:rPr>
        <w:t xml:space="preserve">format, </w:t>
      </w:r>
      <w:r w:rsidR="00F63FFE" w:rsidRPr="00D22C2E">
        <w:rPr>
          <w:lang w:val="en-CA" w:eastAsia="zh-CN"/>
        </w:rPr>
        <w:t xml:space="preserve">it is proposed that </w:t>
      </w:r>
      <w:r w:rsidRPr="00381C68">
        <w:rPr>
          <w:lang w:val="en-CA" w:eastAsia="zh-CN"/>
        </w:rPr>
        <w:t xml:space="preserve">the local dual tree </w:t>
      </w:r>
      <w:r w:rsidR="00A06DDA" w:rsidRPr="00381C68">
        <w:rPr>
          <w:lang w:val="en-CA" w:eastAsia="zh-CN"/>
        </w:rPr>
        <w:t>is</w:t>
      </w:r>
      <w:r w:rsidRPr="00381C68">
        <w:rPr>
          <w:lang w:val="en-CA" w:eastAsia="zh-CN"/>
        </w:rPr>
        <w:t xml:space="preserve"> only applied to coding tree nodes that would be </w:t>
      </w:r>
      <w:r w:rsidR="008925FB" w:rsidRPr="00381C68">
        <w:rPr>
          <w:lang w:val="en-CA" w:eastAsia="zh-CN"/>
        </w:rPr>
        <w:t>partitioned</w:t>
      </w:r>
      <w:r w:rsidRPr="00381C68">
        <w:rPr>
          <w:lang w:val="en-CA" w:eastAsia="zh-CN"/>
        </w:rPr>
        <w:t xml:space="preserve"> into 4</w:t>
      </w:r>
      <w:r w:rsidR="00372F2A">
        <w:rPr>
          <w:noProof/>
        </w:rPr>
        <w:t>×</w:t>
      </w:r>
      <w:r w:rsidRPr="00372F2A">
        <w:rPr>
          <w:lang w:val="en-CA" w:eastAsia="zh-CN"/>
        </w:rPr>
        <w:t>2, 2</w:t>
      </w:r>
      <w:r w:rsidR="00372F2A">
        <w:rPr>
          <w:noProof/>
        </w:rPr>
        <w:t>×</w:t>
      </w:r>
      <w:r w:rsidRPr="00372F2A">
        <w:rPr>
          <w:lang w:val="en-CA" w:eastAsia="zh-CN"/>
        </w:rPr>
        <w:t>2, and 2</w:t>
      </w:r>
      <w:r w:rsidR="00372F2A">
        <w:rPr>
          <w:noProof/>
        </w:rPr>
        <w:t>×</w:t>
      </w:r>
      <w:r w:rsidRPr="00372F2A">
        <w:rPr>
          <w:lang w:val="en-CA" w:eastAsia="zh-CN"/>
        </w:rPr>
        <w:t xml:space="preserve">4 </w:t>
      </w:r>
      <w:r w:rsidR="002104CE" w:rsidRPr="00372F2A">
        <w:rPr>
          <w:lang w:val="en-CA" w:eastAsia="zh-CN"/>
        </w:rPr>
        <w:t>child</w:t>
      </w:r>
      <w:r w:rsidR="00FE27CB" w:rsidRPr="00372F2A">
        <w:rPr>
          <w:lang w:val="en-CA" w:eastAsia="zh-CN"/>
        </w:rPr>
        <w:t xml:space="preserve"> nodes</w:t>
      </w:r>
      <w:r w:rsidR="00094C22" w:rsidRPr="00372F2A">
        <w:rPr>
          <w:lang w:val="en-CA" w:eastAsia="zh-CN"/>
        </w:rPr>
        <w:t xml:space="preserve"> as what has been done for 4:2:0 case</w:t>
      </w:r>
      <w:r w:rsidRPr="00372F2A">
        <w:rPr>
          <w:lang w:val="en-CA" w:eastAsia="zh-CN"/>
        </w:rPr>
        <w:t xml:space="preserve">. </w:t>
      </w:r>
      <w:r w:rsidR="008925FB" w:rsidRPr="00D22C2E">
        <w:rPr>
          <w:lang w:val="en-CA" w:eastAsia="zh-CN"/>
        </w:rPr>
        <w:t>And for other cases, the local dual tree should never be activated</w:t>
      </w:r>
      <w:r w:rsidR="00B12666" w:rsidRPr="00D22C2E">
        <w:rPr>
          <w:lang w:val="en-CA" w:eastAsia="zh-CN"/>
        </w:rPr>
        <w:t xml:space="preserve">. </w:t>
      </w:r>
      <w:r w:rsidRPr="00D22C2E">
        <w:rPr>
          <w:lang w:val="en-CA" w:eastAsia="zh-CN"/>
        </w:rPr>
        <w:t xml:space="preserve">For example, </w:t>
      </w:r>
      <w:r w:rsidR="00DC4DD8" w:rsidRPr="00D22C2E">
        <w:rPr>
          <w:lang w:val="en-CA" w:eastAsia="zh-CN"/>
        </w:rPr>
        <w:t xml:space="preserve">for </w:t>
      </w:r>
      <w:r w:rsidR="00590E14" w:rsidRPr="00381C68">
        <w:rPr>
          <w:lang w:val="en-CA" w:eastAsia="zh-CN"/>
        </w:rPr>
        <w:t>block</w:t>
      </w:r>
      <w:r w:rsidR="00CF4967" w:rsidRPr="00381C68">
        <w:rPr>
          <w:lang w:val="en-CA" w:eastAsia="zh-CN"/>
        </w:rPr>
        <w:t>s with block</w:t>
      </w:r>
      <w:r w:rsidR="00590E14" w:rsidRPr="00381C68">
        <w:rPr>
          <w:lang w:val="en-CA" w:eastAsia="zh-CN"/>
        </w:rPr>
        <w:t xml:space="preserve"> size</w:t>
      </w:r>
      <w:r w:rsidR="00CF4967" w:rsidRPr="00381C68">
        <w:rPr>
          <w:lang w:val="en-CA" w:eastAsia="zh-CN"/>
        </w:rPr>
        <w:t xml:space="preserve"> and </w:t>
      </w:r>
      <w:r w:rsidR="00892128" w:rsidRPr="00381C68">
        <w:rPr>
          <w:lang w:val="en-CA" w:eastAsia="zh-CN"/>
        </w:rPr>
        <w:t>partition</w:t>
      </w:r>
      <w:r w:rsidR="00CF4967" w:rsidRPr="00381C68">
        <w:rPr>
          <w:lang w:val="en-CA" w:eastAsia="zh-CN"/>
        </w:rPr>
        <w:t xml:space="preserve"> type</w:t>
      </w:r>
      <w:r w:rsidR="00A51954" w:rsidRPr="00381C68">
        <w:rPr>
          <w:lang w:val="en-CA" w:eastAsia="zh-CN"/>
        </w:rPr>
        <w:t xml:space="preserve"> shown in Figure 1(c)</w:t>
      </w:r>
      <w:r w:rsidR="00DC4DD8" w:rsidRPr="00381C68">
        <w:rPr>
          <w:lang w:val="en-CA" w:eastAsia="zh-CN"/>
        </w:rPr>
        <w:t xml:space="preserve">, the local dual tree is never applied and the chroma block are always split together with the associated </w:t>
      </w:r>
      <w:proofErr w:type="spellStart"/>
      <w:r w:rsidR="00DC4DD8" w:rsidRPr="00381C68">
        <w:rPr>
          <w:lang w:val="en-CA" w:eastAsia="zh-CN"/>
        </w:rPr>
        <w:t>luma</w:t>
      </w:r>
      <w:proofErr w:type="spellEnd"/>
      <w:r w:rsidR="00DC4DD8" w:rsidRPr="00381C68">
        <w:rPr>
          <w:lang w:val="en-CA" w:eastAsia="zh-CN"/>
        </w:rPr>
        <w:t xml:space="preserve"> block in single tree.</w:t>
      </w:r>
      <w:r w:rsidR="004C1F38" w:rsidRPr="00381C68">
        <w:rPr>
          <w:lang w:val="en-CA" w:eastAsia="zh-CN"/>
        </w:rPr>
        <w:t xml:space="preserve"> </w:t>
      </w:r>
    </w:p>
    <w:p w14:paraId="1BD22BAE" w14:textId="06E44738" w:rsidR="008B38AF" w:rsidRPr="00381C68" w:rsidRDefault="008B38AF" w:rsidP="008B38AF">
      <w:pPr>
        <w:pStyle w:val="Heading1"/>
        <w:rPr>
          <w:lang w:val="en-CA"/>
        </w:rPr>
      </w:pPr>
      <w:r w:rsidRPr="00381C68">
        <w:rPr>
          <w:lang w:val="en-CA"/>
        </w:rPr>
        <w:t>Simulation results</w:t>
      </w:r>
    </w:p>
    <w:p w14:paraId="25C5A205" w14:textId="21938F4B" w:rsidR="00D529B4" w:rsidRPr="00381C68" w:rsidRDefault="0024768D" w:rsidP="00D529B4">
      <w:pPr>
        <w:rPr>
          <w:lang w:val="en-CA"/>
        </w:rPr>
      </w:pPr>
      <w:r w:rsidRPr="00381C68">
        <w:rPr>
          <w:lang w:val="en-CA"/>
        </w:rPr>
        <w:t xml:space="preserve">The proposed method </w:t>
      </w:r>
      <w:r w:rsidR="001B2AC7" w:rsidRPr="00381C68">
        <w:rPr>
          <w:lang w:val="en-CA"/>
        </w:rPr>
        <w:t xml:space="preserve">for 4:2:2 </w:t>
      </w:r>
      <w:r w:rsidRPr="00381C68">
        <w:rPr>
          <w:lang w:val="en-CA"/>
        </w:rPr>
        <w:t xml:space="preserve">was implemented </w:t>
      </w:r>
      <w:r w:rsidR="00D529B4" w:rsidRPr="00381C68">
        <w:rPr>
          <w:lang w:val="en-CA"/>
        </w:rPr>
        <w:t xml:space="preserve">on top of </w:t>
      </w:r>
      <w:r w:rsidRPr="00381C68">
        <w:rPr>
          <w:lang w:val="en-CA"/>
        </w:rPr>
        <w:t xml:space="preserve">VTM-6.0 </w:t>
      </w:r>
      <w:r w:rsidR="00944C47" w:rsidRPr="00381C68">
        <w:rPr>
          <w:lang w:val="en-CA"/>
        </w:rPr>
        <w:t xml:space="preserve">[2] </w:t>
      </w:r>
      <w:r w:rsidRPr="00381C68">
        <w:rPr>
          <w:lang w:val="en-CA"/>
        </w:rPr>
        <w:t xml:space="preserve">and tested </w:t>
      </w:r>
      <w:r w:rsidR="00D529B4" w:rsidRPr="00381C68">
        <w:rPr>
          <w:lang w:val="en-CA"/>
        </w:rPr>
        <w:t xml:space="preserve">for JCT-VC </w:t>
      </w:r>
      <w:proofErr w:type="spellStart"/>
      <w:r w:rsidR="00D529B4" w:rsidRPr="00381C68">
        <w:rPr>
          <w:lang w:val="en-CA"/>
        </w:rPr>
        <w:t>RExt</w:t>
      </w:r>
      <w:proofErr w:type="spellEnd"/>
      <w:r w:rsidR="00D529B4" w:rsidRPr="00381C68">
        <w:rPr>
          <w:lang w:val="en-CA"/>
        </w:rPr>
        <w:t xml:space="preserve"> CTC test set [</w:t>
      </w:r>
      <w:r w:rsidR="001B2AC7" w:rsidRPr="00381C68">
        <w:rPr>
          <w:lang w:val="en-CA"/>
        </w:rPr>
        <w:t>3</w:t>
      </w:r>
      <w:r w:rsidR="00D529B4" w:rsidRPr="00381C68">
        <w:rPr>
          <w:lang w:val="en-CA"/>
        </w:rPr>
        <w:t xml:space="preserve">] </w:t>
      </w:r>
      <w:r w:rsidR="00B60F55" w:rsidRPr="00381C68">
        <w:rPr>
          <w:lang w:val="en-CA"/>
        </w:rPr>
        <w:t>under JVET CTC conditions [</w:t>
      </w:r>
      <w:r w:rsidR="001B2AC7" w:rsidRPr="00381C68">
        <w:rPr>
          <w:lang w:val="en-CA"/>
        </w:rPr>
        <w:t>4</w:t>
      </w:r>
      <w:r w:rsidR="00B60F55" w:rsidRPr="00381C68">
        <w:rPr>
          <w:lang w:val="en-CA"/>
        </w:rPr>
        <w:t>]</w:t>
      </w:r>
      <w:r w:rsidR="00645360" w:rsidRPr="00381C68">
        <w:rPr>
          <w:lang w:val="en-CA"/>
        </w:rPr>
        <w:t>.</w:t>
      </w:r>
      <w:r w:rsidR="001B2AC7" w:rsidRPr="00381C68">
        <w:rPr>
          <w:lang w:val="en-CA"/>
        </w:rPr>
        <w:t xml:space="preserve"> </w:t>
      </w:r>
      <w:r w:rsidR="005238FA" w:rsidRPr="00381C68">
        <w:rPr>
          <w:lang w:val="en-CA"/>
        </w:rPr>
        <w:t xml:space="preserve">Simulation </w:t>
      </w:r>
      <w:r w:rsidR="00D529B4" w:rsidRPr="00381C68">
        <w:rPr>
          <w:lang w:val="en-CA"/>
        </w:rPr>
        <w:t xml:space="preserve">results </w:t>
      </w:r>
      <w:r w:rsidR="00543396">
        <w:rPr>
          <w:lang w:val="en-CA"/>
        </w:rPr>
        <w:t>for aspect #</w:t>
      </w:r>
      <w:del w:id="18" w:author="Zhipin" w:date="2019-10-01T20:31:00Z">
        <w:r w:rsidR="00EB6D8E" w:rsidDel="00681B2F">
          <w:rPr>
            <w:lang w:val="en-CA"/>
          </w:rPr>
          <w:delText>2</w:delText>
        </w:r>
        <w:r w:rsidR="00543396" w:rsidDel="00681B2F">
          <w:rPr>
            <w:lang w:val="en-CA"/>
          </w:rPr>
          <w:delText xml:space="preserve"> </w:delText>
        </w:r>
      </w:del>
      <w:ins w:id="19" w:author="Zhipin" w:date="2019-10-01T20:31:00Z">
        <w:r w:rsidR="00681B2F">
          <w:rPr>
            <w:lang w:val="en-CA"/>
          </w:rPr>
          <w:t xml:space="preserve">3 </w:t>
        </w:r>
      </w:ins>
      <w:r w:rsidR="00D529B4" w:rsidRPr="00381C68">
        <w:rPr>
          <w:lang w:val="en-CA"/>
        </w:rPr>
        <w:t xml:space="preserve">reportedly are </w:t>
      </w:r>
      <w:r w:rsidR="005238FA" w:rsidRPr="00381C68">
        <w:rPr>
          <w:lang w:val="en-CA"/>
        </w:rPr>
        <w:t>provided in</w:t>
      </w:r>
      <w:r w:rsidR="00D529B4" w:rsidRPr="00381C68">
        <w:rPr>
          <w:lang w:val="en-CA"/>
        </w:rPr>
        <w:t xml:space="preserve"> Table 1. </w:t>
      </w:r>
    </w:p>
    <w:p w14:paraId="3D5A26A9" w14:textId="28A091E5" w:rsidR="00BA55CD" w:rsidRPr="009869F4" w:rsidRDefault="00BA55CD" w:rsidP="00BA55CD">
      <w:pPr>
        <w:pStyle w:val="Caption"/>
        <w:jc w:val="center"/>
        <w:rPr>
          <w:lang w:val="en-CA" w:eastAsia="ja-JP"/>
        </w:rPr>
      </w:pPr>
      <w:r w:rsidRPr="009869F4">
        <w:rPr>
          <w:lang w:val="en-CA" w:eastAsia="ja-JP"/>
        </w:rPr>
        <w:t xml:space="preserve">Table </w:t>
      </w:r>
      <w:r w:rsidR="001B2AC7" w:rsidRPr="009869F4">
        <w:rPr>
          <w:lang w:val="en-CA" w:eastAsia="ja-JP"/>
        </w:rPr>
        <w:t>1</w:t>
      </w:r>
      <w:r w:rsidRPr="009869F4">
        <w:rPr>
          <w:lang w:val="en-CA" w:eastAsia="ja-JP"/>
        </w:rPr>
        <w:t xml:space="preserve">: BD-Rate results for 4:2:2 in </w:t>
      </w:r>
      <w:proofErr w:type="spellStart"/>
      <w:r w:rsidRPr="009869F4">
        <w:rPr>
          <w:lang w:val="en-CA" w:eastAsia="ja-JP"/>
        </w:rPr>
        <w:t>RExt</w:t>
      </w:r>
      <w:proofErr w:type="spellEnd"/>
      <w:r w:rsidRPr="009869F4">
        <w:rPr>
          <w:lang w:val="en-CA" w:eastAsia="ja-JP"/>
        </w:rPr>
        <w:t xml:space="preserve"> test set</w:t>
      </w:r>
    </w:p>
    <w:tbl>
      <w:tblPr>
        <w:tblW w:w="8331" w:type="dxa"/>
        <w:jc w:val="center"/>
        <w:tblLook w:val="04A0" w:firstRow="1" w:lastRow="0" w:firstColumn="1" w:lastColumn="0" w:noHBand="0" w:noVBand="1"/>
      </w:tblPr>
      <w:tblGrid>
        <w:gridCol w:w="4181"/>
        <w:gridCol w:w="1489"/>
        <w:gridCol w:w="1276"/>
        <w:gridCol w:w="1385"/>
      </w:tblGrid>
      <w:tr w:rsidR="00FD4F4F" w:rsidRPr="00381C68" w14:paraId="0ADA4552" w14:textId="77777777" w:rsidTr="00982DDB">
        <w:trPr>
          <w:trHeight w:val="255"/>
          <w:jc w:val="center"/>
        </w:trPr>
        <w:tc>
          <w:tcPr>
            <w:tcW w:w="4181" w:type="dxa"/>
            <w:tcBorders>
              <w:top w:val="nil"/>
              <w:left w:val="nil"/>
              <w:bottom w:val="nil"/>
              <w:right w:val="nil"/>
            </w:tcBorders>
            <w:shd w:val="clear" w:color="auto" w:fill="auto"/>
            <w:noWrap/>
            <w:vAlign w:val="bottom"/>
            <w:hideMark/>
          </w:tcPr>
          <w:p w14:paraId="63A78D0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val="en-CA" w:eastAsia="zh-CN"/>
              </w:rPr>
            </w:pPr>
          </w:p>
        </w:tc>
        <w:tc>
          <w:tcPr>
            <w:tcW w:w="415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DD977EB"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r w:rsidRPr="009869F4">
              <w:rPr>
                <w:rFonts w:eastAsia="宋体"/>
                <w:b/>
                <w:bCs/>
                <w:color w:val="000000"/>
                <w:sz w:val="18"/>
                <w:szCs w:val="18"/>
                <w:lang w:val="en-CA" w:eastAsia="zh-CN"/>
              </w:rPr>
              <w:t xml:space="preserve">Random Access </w:t>
            </w:r>
          </w:p>
        </w:tc>
      </w:tr>
      <w:tr w:rsidR="00FD4F4F" w:rsidRPr="00381C68" w14:paraId="25A6897F" w14:textId="77777777" w:rsidTr="00982DDB">
        <w:trPr>
          <w:trHeight w:val="255"/>
          <w:jc w:val="center"/>
        </w:trPr>
        <w:tc>
          <w:tcPr>
            <w:tcW w:w="4181" w:type="dxa"/>
            <w:tcBorders>
              <w:top w:val="nil"/>
              <w:left w:val="nil"/>
              <w:bottom w:val="nil"/>
              <w:right w:val="nil"/>
            </w:tcBorders>
            <w:shd w:val="clear" w:color="auto" w:fill="auto"/>
            <w:noWrap/>
            <w:vAlign w:val="bottom"/>
            <w:hideMark/>
          </w:tcPr>
          <w:p w14:paraId="72A2112F"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p>
        </w:tc>
        <w:tc>
          <w:tcPr>
            <w:tcW w:w="1489" w:type="dxa"/>
            <w:tcBorders>
              <w:top w:val="nil"/>
              <w:left w:val="single" w:sz="8" w:space="0" w:color="auto"/>
              <w:bottom w:val="single" w:sz="8" w:space="0" w:color="auto"/>
              <w:right w:val="nil"/>
            </w:tcBorders>
            <w:shd w:val="clear" w:color="auto" w:fill="auto"/>
            <w:noWrap/>
            <w:vAlign w:val="bottom"/>
            <w:hideMark/>
          </w:tcPr>
          <w:p w14:paraId="4E7A3355"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Y</w:t>
            </w:r>
          </w:p>
        </w:tc>
        <w:tc>
          <w:tcPr>
            <w:tcW w:w="1276" w:type="dxa"/>
            <w:tcBorders>
              <w:top w:val="nil"/>
              <w:left w:val="nil"/>
              <w:bottom w:val="single" w:sz="8" w:space="0" w:color="auto"/>
              <w:right w:val="nil"/>
            </w:tcBorders>
            <w:shd w:val="clear" w:color="auto" w:fill="auto"/>
            <w:noWrap/>
            <w:vAlign w:val="bottom"/>
            <w:hideMark/>
          </w:tcPr>
          <w:p w14:paraId="4110161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U</w:t>
            </w:r>
          </w:p>
        </w:tc>
        <w:tc>
          <w:tcPr>
            <w:tcW w:w="1385" w:type="dxa"/>
            <w:tcBorders>
              <w:top w:val="nil"/>
              <w:left w:val="nil"/>
              <w:bottom w:val="single" w:sz="8" w:space="0" w:color="auto"/>
              <w:right w:val="single" w:sz="8" w:space="0" w:color="auto"/>
            </w:tcBorders>
            <w:shd w:val="clear" w:color="auto" w:fill="auto"/>
            <w:noWrap/>
            <w:vAlign w:val="bottom"/>
            <w:hideMark/>
          </w:tcPr>
          <w:p w14:paraId="212BBAB6"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V</w:t>
            </w:r>
          </w:p>
        </w:tc>
      </w:tr>
      <w:tr w:rsidR="00C13A90" w:rsidRPr="00381C68" w14:paraId="16E74B8F" w14:textId="77777777" w:rsidTr="00982DDB">
        <w:trPr>
          <w:trHeight w:val="255"/>
          <w:jc w:val="center"/>
        </w:trPr>
        <w:tc>
          <w:tcPr>
            <w:tcW w:w="4181" w:type="dxa"/>
            <w:tcBorders>
              <w:top w:val="single" w:sz="8" w:space="0" w:color="auto"/>
              <w:left w:val="single" w:sz="8" w:space="0" w:color="auto"/>
              <w:bottom w:val="nil"/>
              <w:right w:val="nil"/>
            </w:tcBorders>
            <w:shd w:val="clear" w:color="auto" w:fill="auto"/>
            <w:noWrap/>
            <w:vAlign w:val="bottom"/>
            <w:hideMark/>
          </w:tcPr>
          <w:p w14:paraId="00F59B84"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Traffic_2560x1600_30_10bit_422_crop.yuv</w:t>
            </w:r>
          </w:p>
        </w:tc>
        <w:tc>
          <w:tcPr>
            <w:tcW w:w="1489" w:type="dxa"/>
            <w:tcBorders>
              <w:top w:val="nil"/>
              <w:left w:val="single" w:sz="8" w:space="0" w:color="auto"/>
              <w:bottom w:val="nil"/>
              <w:right w:val="nil"/>
            </w:tcBorders>
            <w:shd w:val="clear" w:color="auto" w:fill="auto"/>
            <w:noWrap/>
            <w:vAlign w:val="bottom"/>
            <w:hideMark/>
          </w:tcPr>
          <w:p w14:paraId="695BCA47" w14:textId="7CC34C42"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20" w:author="Zhipin" w:date="2019-10-02T01:48:00Z">
              <w:r w:rsidRPr="00CA3240">
                <w:rPr>
                  <w:rFonts w:eastAsia="宋体"/>
                  <w:sz w:val="18"/>
                  <w:szCs w:val="18"/>
                  <w:lang w:eastAsia="zh-CN"/>
                </w:rPr>
                <w:t>-0.08%</w:t>
              </w:r>
            </w:ins>
            <w:del w:id="21" w:author="Zhipin" w:date="2019-10-02T01:48:00Z">
              <w:r w:rsidRPr="009869F4" w:rsidDel="00341C41">
                <w:rPr>
                  <w:rFonts w:eastAsia="宋体"/>
                  <w:sz w:val="18"/>
                  <w:szCs w:val="18"/>
                  <w:lang w:val="en-CA" w:eastAsia="zh-CN"/>
                </w:rPr>
                <w:delText>-0.10%</w:delText>
              </w:r>
            </w:del>
          </w:p>
        </w:tc>
        <w:tc>
          <w:tcPr>
            <w:tcW w:w="1276" w:type="dxa"/>
            <w:tcBorders>
              <w:top w:val="nil"/>
              <w:left w:val="nil"/>
              <w:bottom w:val="nil"/>
              <w:right w:val="nil"/>
            </w:tcBorders>
            <w:shd w:val="clear" w:color="auto" w:fill="auto"/>
            <w:noWrap/>
            <w:vAlign w:val="bottom"/>
            <w:hideMark/>
          </w:tcPr>
          <w:p w14:paraId="016BEFE6" w14:textId="3158CEE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22" w:author="Zhipin" w:date="2019-10-02T01:48:00Z">
              <w:r w:rsidRPr="00CA3240">
                <w:rPr>
                  <w:rFonts w:eastAsia="宋体"/>
                  <w:sz w:val="18"/>
                  <w:szCs w:val="18"/>
                  <w:lang w:eastAsia="zh-CN"/>
                </w:rPr>
                <w:t>-0.08%</w:t>
              </w:r>
            </w:ins>
            <w:del w:id="23" w:author="Zhipin" w:date="2019-10-02T01:48:00Z">
              <w:r w:rsidRPr="009869F4" w:rsidDel="00341C41">
                <w:rPr>
                  <w:rFonts w:eastAsia="宋体"/>
                  <w:sz w:val="18"/>
                  <w:szCs w:val="18"/>
                  <w:lang w:val="en-CA" w:eastAsia="zh-CN"/>
                </w:rPr>
                <w:delText>-0.10%</w:delText>
              </w:r>
            </w:del>
          </w:p>
        </w:tc>
        <w:tc>
          <w:tcPr>
            <w:tcW w:w="1385" w:type="dxa"/>
            <w:tcBorders>
              <w:top w:val="nil"/>
              <w:left w:val="nil"/>
              <w:bottom w:val="nil"/>
              <w:right w:val="single" w:sz="8" w:space="0" w:color="auto"/>
            </w:tcBorders>
            <w:shd w:val="clear" w:color="auto" w:fill="auto"/>
            <w:noWrap/>
            <w:vAlign w:val="bottom"/>
            <w:hideMark/>
          </w:tcPr>
          <w:p w14:paraId="24DEEAED" w14:textId="07F8DC1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24" w:author="Zhipin" w:date="2019-10-02T01:48:00Z">
              <w:r w:rsidRPr="00CA3240">
                <w:rPr>
                  <w:rFonts w:eastAsia="宋体"/>
                  <w:sz w:val="18"/>
                  <w:szCs w:val="18"/>
                  <w:lang w:eastAsia="zh-CN"/>
                </w:rPr>
                <w:t>-0.02%</w:t>
              </w:r>
            </w:ins>
            <w:del w:id="25" w:author="Zhipin" w:date="2019-10-02T01:48:00Z">
              <w:r w:rsidRPr="009869F4" w:rsidDel="00341C41">
                <w:rPr>
                  <w:rFonts w:eastAsia="宋体"/>
                  <w:sz w:val="18"/>
                  <w:szCs w:val="18"/>
                  <w:lang w:val="en-CA" w:eastAsia="zh-CN"/>
                </w:rPr>
                <w:delText>-0.10%</w:delText>
              </w:r>
            </w:del>
          </w:p>
        </w:tc>
      </w:tr>
      <w:tr w:rsidR="00C13A90" w:rsidRPr="00381C68" w14:paraId="651147CD"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424A7A8A"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Kimono1_1920x1080_24_10bit_422.yuv</w:t>
            </w:r>
          </w:p>
        </w:tc>
        <w:tc>
          <w:tcPr>
            <w:tcW w:w="1489" w:type="dxa"/>
            <w:tcBorders>
              <w:top w:val="nil"/>
              <w:left w:val="single" w:sz="8" w:space="0" w:color="auto"/>
              <w:bottom w:val="nil"/>
              <w:right w:val="nil"/>
            </w:tcBorders>
            <w:shd w:val="clear" w:color="auto" w:fill="auto"/>
            <w:noWrap/>
            <w:vAlign w:val="bottom"/>
            <w:hideMark/>
          </w:tcPr>
          <w:p w14:paraId="3E4BCA33" w14:textId="1F54D203"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26" w:author="Zhipin" w:date="2019-10-02T01:48:00Z">
              <w:r w:rsidRPr="00CA3240">
                <w:rPr>
                  <w:rFonts w:eastAsia="宋体"/>
                  <w:sz w:val="18"/>
                  <w:szCs w:val="18"/>
                  <w:lang w:eastAsia="zh-CN"/>
                </w:rPr>
                <w:t>-0.05%</w:t>
              </w:r>
            </w:ins>
            <w:del w:id="27" w:author="Zhipin" w:date="2019-10-02T01:48:00Z">
              <w:r w:rsidRPr="009869F4" w:rsidDel="00341C41">
                <w:rPr>
                  <w:rFonts w:eastAsia="宋体"/>
                  <w:sz w:val="18"/>
                  <w:szCs w:val="18"/>
                  <w:lang w:val="en-CA" w:eastAsia="zh-CN"/>
                </w:rPr>
                <w:delText>-0.05%</w:delText>
              </w:r>
            </w:del>
          </w:p>
        </w:tc>
        <w:tc>
          <w:tcPr>
            <w:tcW w:w="1276" w:type="dxa"/>
            <w:tcBorders>
              <w:top w:val="nil"/>
              <w:left w:val="nil"/>
              <w:bottom w:val="nil"/>
              <w:right w:val="nil"/>
            </w:tcBorders>
            <w:shd w:val="clear" w:color="auto" w:fill="auto"/>
            <w:noWrap/>
            <w:vAlign w:val="bottom"/>
            <w:hideMark/>
          </w:tcPr>
          <w:p w14:paraId="7C98E263" w14:textId="4E5A80DB"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28" w:author="Zhipin" w:date="2019-10-02T01:48:00Z">
              <w:r w:rsidRPr="00CA3240">
                <w:rPr>
                  <w:rFonts w:eastAsia="宋体"/>
                  <w:sz w:val="18"/>
                  <w:szCs w:val="18"/>
                  <w:lang w:eastAsia="zh-CN"/>
                </w:rPr>
                <w:t>-0.10%</w:t>
              </w:r>
            </w:ins>
            <w:del w:id="29" w:author="Zhipin" w:date="2019-10-02T01:48:00Z">
              <w:r w:rsidRPr="009869F4" w:rsidDel="00341C41">
                <w:rPr>
                  <w:rFonts w:eastAsia="宋体"/>
                  <w:sz w:val="18"/>
                  <w:szCs w:val="18"/>
                  <w:lang w:val="en-CA" w:eastAsia="zh-CN"/>
                </w:rPr>
                <w:delText>-0.10%</w:delText>
              </w:r>
            </w:del>
          </w:p>
        </w:tc>
        <w:tc>
          <w:tcPr>
            <w:tcW w:w="1385" w:type="dxa"/>
            <w:tcBorders>
              <w:top w:val="nil"/>
              <w:left w:val="nil"/>
              <w:bottom w:val="nil"/>
              <w:right w:val="single" w:sz="8" w:space="0" w:color="auto"/>
            </w:tcBorders>
            <w:shd w:val="clear" w:color="auto" w:fill="auto"/>
            <w:noWrap/>
            <w:vAlign w:val="bottom"/>
            <w:hideMark/>
          </w:tcPr>
          <w:p w14:paraId="1031E455" w14:textId="1AF0D3B5"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30" w:author="Zhipin" w:date="2019-10-02T01:48:00Z">
              <w:r w:rsidRPr="00CA3240">
                <w:rPr>
                  <w:rFonts w:eastAsia="宋体"/>
                  <w:sz w:val="18"/>
                  <w:szCs w:val="18"/>
                  <w:lang w:eastAsia="zh-CN"/>
                </w:rPr>
                <w:t>-0.04%</w:t>
              </w:r>
            </w:ins>
            <w:del w:id="31" w:author="Zhipin" w:date="2019-10-02T01:48:00Z">
              <w:r w:rsidRPr="009869F4" w:rsidDel="00341C41">
                <w:rPr>
                  <w:rFonts w:eastAsia="宋体"/>
                  <w:sz w:val="18"/>
                  <w:szCs w:val="18"/>
                  <w:lang w:val="en-CA" w:eastAsia="zh-CN"/>
                </w:rPr>
                <w:delText>-0.14%</w:delText>
              </w:r>
            </w:del>
          </w:p>
        </w:tc>
      </w:tr>
      <w:tr w:rsidR="00C13A90" w:rsidRPr="00381C68" w14:paraId="2FC51706"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62FC62C8"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EBUHorse_1920x1080_50_10bit_422.yuv</w:t>
            </w:r>
          </w:p>
        </w:tc>
        <w:tc>
          <w:tcPr>
            <w:tcW w:w="1489" w:type="dxa"/>
            <w:tcBorders>
              <w:top w:val="nil"/>
              <w:left w:val="single" w:sz="8" w:space="0" w:color="auto"/>
              <w:bottom w:val="nil"/>
              <w:right w:val="nil"/>
            </w:tcBorders>
            <w:shd w:val="clear" w:color="auto" w:fill="auto"/>
            <w:noWrap/>
            <w:vAlign w:val="bottom"/>
            <w:hideMark/>
          </w:tcPr>
          <w:p w14:paraId="07666E4C" w14:textId="4411EBB5"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32" w:author="Zhipin" w:date="2019-10-02T01:48:00Z">
              <w:r w:rsidRPr="00CA3240">
                <w:rPr>
                  <w:rFonts w:eastAsia="宋体"/>
                  <w:sz w:val="18"/>
                  <w:szCs w:val="18"/>
                  <w:lang w:eastAsia="zh-CN"/>
                </w:rPr>
                <w:t>-0.09%</w:t>
              </w:r>
            </w:ins>
            <w:del w:id="33" w:author="Zhipin" w:date="2019-10-02T01:48:00Z">
              <w:r w:rsidRPr="009869F4" w:rsidDel="00341C41">
                <w:rPr>
                  <w:rFonts w:eastAsia="宋体"/>
                  <w:sz w:val="18"/>
                  <w:szCs w:val="18"/>
                  <w:lang w:val="en-CA" w:eastAsia="zh-CN"/>
                </w:rPr>
                <w:delText>-0.04%</w:delText>
              </w:r>
            </w:del>
          </w:p>
        </w:tc>
        <w:tc>
          <w:tcPr>
            <w:tcW w:w="1276" w:type="dxa"/>
            <w:tcBorders>
              <w:top w:val="nil"/>
              <w:left w:val="nil"/>
              <w:bottom w:val="nil"/>
              <w:right w:val="nil"/>
            </w:tcBorders>
            <w:shd w:val="clear" w:color="auto" w:fill="auto"/>
            <w:noWrap/>
            <w:vAlign w:val="bottom"/>
            <w:hideMark/>
          </w:tcPr>
          <w:p w14:paraId="7FA212B4" w14:textId="69565F2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34" w:author="Zhipin" w:date="2019-10-02T01:48:00Z">
              <w:r w:rsidRPr="00CA3240">
                <w:rPr>
                  <w:rFonts w:eastAsia="宋体"/>
                  <w:sz w:val="18"/>
                  <w:szCs w:val="18"/>
                  <w:lang w:eastAsia="zh-CN"/>
                </w:rPr>
                <w:t>-0.10%</w:t>
              </w:r>
            </w:ins>
            <w:del w:id="35" w:author="Zhipin" w:date="2019-10-02T01:48:00Z">
              <w:r w:rsidRPr="009869F4" w:rsidDel="00341C41">
                <w:rPr>
                  <w:rFonts w:eastAsia="宋体"/>
                  <w:sz w:val="18"/>
                  <w:szCs w:val="18"/>
                  <w:lang w:val="en-CA" w:eastAsia="zh-CN"/>
                </w:rPr>
                <w:delText>-0.08%</w:delText>
              </w:r>
            </w:del>
          </w:p>
        </w:tc>
        <w:tc>
          <w:tcPr>
            <w:tcW w:w="1385" w:type="dxa"/>
            <w:tcBorders>
              <w:top w:val="nil"/>
              <w:left w:val="nil"/>
              <w:bottom w:val="nil"/>
              <w:right w:val="single" w:sz="8" w:space="0" w:color="auto"/>
            </w:tcBorders>
            <w:shd w:val="clear" w:color="auto" w:fill="auto"/>
            <w:noWrap/>
            <w:vAlign w:val="bottom"/>
            <w:hideMark/>
          </w:tcPr>
          <w:p w14:paraId="07B46CF8" w14:textId="3D18E5F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36" w:author="Zhipin" w:date="2019-10-02T01:48:00Z">
              <w:r w:rsidRPr="00CA3240">
                <w:rPr>
                  <w:rFonts w:eastAsia="宋体"/>
                  <w:sz w:val="18"/>
                  <w:szCs w:val="18"/>
                  <w:lang w:eastAsia="zh-CN"/>
                </w:rPr>
                <w:t>-0.15%</w:t>
              </w:r>
            </w:ins>
            <w:del w:id="37" w:author="Zhipin" w:date="2019-10-02T01:48:00Z">
              <w:r w:rsidRPr="009869F4" w:rsidDel="00341C41">
                <w:rPr>
                  <w:rFonts w:eastAsia="宋体"/>
                  <w:sz w:val="18"/>
                  <w:szCs w:val="18"/>
                  <w:lang w:val="en-CA" w:eastAsia="zh-CN"/>
                </w:rPr>
                <w:delText>-0.07%</w:delText>
              </w:r>
            </w:del>
          </w:p>
        </w:tc>
      </w:tr>
      <w:tr w:rsidR="00C13A90" w:rsidRPr="00381C68" w14:paraId="2B42F65A"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37110C1C"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EBUGraphics_1920x1080_50_10bit_422.yuv</w:t>
            </w:r>
          </w:p>
        </w:tc>
        <w:tc>
          <w:tcPr>
            <w:tcW w:w="1489" w:type="dxa"/>
            <w:tcBorders>
              <w:top w:val="nil"/>
              <w:left w:val="single" w:sz="8" w:space="0" w:color="auto"/>
              <w:bottom w:val="nil"/>
              <w:right w:val="nil"/>
            </w:tcBorders>
            <w:shd w:val="clear" w:color="auto" w:fill="auto"/>
            <w:noWrap/>
            <w:vAlign w:val="bottom"/>
            <w:hideMark/>
          </w:tcPr>
          <w:p w14:paraId="240A5A3A" w14:textId="40F72D0D"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38" w:author="Zhipin" w:date="2019-10-02T01:48:00Z">
              <w:r w:rsidRPr="00CA3240">
                <w:rPr>
                  <w:rFonts w:eastAsia="宋体"/>
                  <w:sz w:val="18"/>
                  <w:szCs w:val="18"/>
                  <w:lang w:eastAsia="zh-CN"/>
                </w:rPr>
                <w:t>-0.73%</w:t>
              </w:r>
            </w:ins>
            <w:del w:id="39" w:author="Zhipin" w:date="2019-10-02T01:48:00Z">
              <w:r w:rsidRPr="009869F4" w:rsidDel="00341C41">
                <w:rPr>
                  <w:rFonts w:eastAsia="宋体"/>
                  <w:sz w:val="18"/>
                  <w:szCs w:val="18"/>
                  <w:lang w:val="en-CA" w:eastAsia="zh-CN"/>
                </w:rPr>
                <w:delText>-0.72%</w:delText>
              </w:r>
            </w:del>
          </w:p>
        </w:tc>
        <w:tc>
          <w:tcPr>
            <w:tcW w:w="1276" w:type="dxa"/>
            <w:tcBorders>
              <w:top w:val="nil"/>
              <w:left w:val="nil"/>
              <w:bottom w:val="nil"/>
              <w:right w:val="nil"/>
            </w:tcBorders>
            <w:shd w:val="clear" w:color="auto" w:fill="auto"/>
            <w:noWrap/>
            <w:vAlign w:val="bottom"/>
            <w:hideMark/>
          </w:tcPr>
          <w:p w14:paraId="3C34248F" w14:textId="3274DE3A"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40" w:author="Zhipin" w:date="2019-10-02T01:48:00Z">
              <w:r w:rsidRPr="00CA3240">
                <w:rPr>
                  <w:rFonts w:eastAsia="宋体"/>
                  <w:sz w:val="18"/>
                  <w:szCs w:val="18"/>
                  <w:lang w:eastAsia="zh-CN"/>
                </w:rPr>
                <w:t>-0.93%</w:t>
              </w:r>
            </w:ins>
            <w:del w:id="41" w:author="Zhipin" w:date="2019-10-02T01:48:00Z">
              <w:r w:rsidRPr="009869F4" w:rsidDel="00341C41">
                <w:rPr>
                  <w:rFonts w:eastAsia="宋体"/>
                  <w:sz w:val="18"/>
                  <w:szCs w:val="18"/>
                  <w:lang w:val="en-CA" w:eastAsia="zh-CN"/>
                </w:rPr>
                <w:delText>-1.02%</w:delText>
              </w:r>
            </w:del>
          </w:p>
        </w:tc>
        <w:tc>
          <w:tcPr>
            <w:tcW w:w="1385" w:type="dxa"/>
            <w:tcBorders>
              <w:top w:val="nil"/>
              <w:left w:val="nil"/>
              <w:bottom w:val="nil"/>
              <w:right w:val="single" w:sz="8" w:space="0" w:color="auto"/>
            </w:tcBorders>
            <w:shd w:val="clear" w:color="auto" w:fill="auto"/>
            <w:noWrap/>
            <w:vAlign w:val="bottom"/>
            <w:hideMark/>
          </w:tcPr>
          <w:p w14:paraId="376B5259" w14:textId="2C2CEC0F"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42" w:author="Zhipin" w:date="2019-10-02T01:48:00Z">
              <w:r w:rsidRPr="00CA3240">
                <w:rPr>
                  <w:rFonts w:eastAsia="宋体"/>
                  <w:sz w:val="18"/>
                  <w:szCs w:val="18"/>
                  <w:lang w:eastAsia="zh-CN"/>
                </w:rPr>
                <w:t>-0.88%</w:t>
              </w:r>
            </w:ins>
            <w:del w:id="43" w:author="Zhipin" w:date="2019-10-02T01:48:00Z">
              <w:r w:rsidRPr="009869F4" w:rsidDel="00341C41">
                <w:rPr>
                  <w:rFonts w:eastAsia="宋体"/>
                  <w:sz w:val="18"/>
                  <w:szCs w:val="18"/>
                  <w:lang w:val="en-CA" w:eastAsia="zh-CN"/>
                </w:rPr>
                <w:delText>-0.91%</w:delText>
              </w:r>
            </w:del>
          </w:p>
        </w:tc>
      </w:tr>
      <w:tr w:rsidR="00C13A90" w:rsidRPr="00381C68" w14:paraId="639E8B82"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42F1A241"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EBUWaterRocksClose_1920x1080_50_10bit_422.yuv</w:t>
            </w:r>
          </w:p>
        </w:tc>
        <w:tc>
          <w:tcPr>
            <w:tcW w:w="1489" w:type="dxa"/>
            <w:tcBorders>
              <w:top w:val="nil"/>
              <w:left w:val="single" w:sz="8" w:space="0" w:color="auto"/>
              <w:bottom w:val="nil"/>
              <w:right w:val="nil"/>
            </w:tcBorders>
            <w:shd w:val="clear" w:color="auto" w:fill="auto"/>
            <w:noWrap/>
            <w:vAlign w:val="bottom"/>
            <w:hideMark/>
          </w:tcPr>
          <w:p w14:paraId="4AEA5CFF" w14:textId="197DD88F"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44" w:author="Zhipin" w:date="2019-10-02T01:48:00Z">
              <w:r w:rsidRPr="00CA3240">
                <w:rPr>
                  <w:rFonts w:eastAsia="宋体"/>
                  <w:sz w:val="18"/>
                  <w:szCs w:val="18"/>
                  <w:lang w:eastAsia="zh-CN"/>
                </w:rPr>
                <w:t>0.07%</w:t>
              </w:r>
            </w:ins>
            <w:del w:id="45" w:author="Zhipin" w:date="2019-10-02T01:48:00Z">
              <w:r w:rsidRPr="009869F4" w:rsidDel="00341C41">
                <w:rPr>
                  <w:rFonts w:eastAsia="宋体"/>
                  <w:sz w:val="18"/>
                  <w:szCs w:val="18"/>
                  <w:lang w:val="en-CA" w:eastAsia="zh-CN"/>
                </w:rPr>
                <w:delText>0.09%</w:delText>
              </w:r>
            </w:del>
          </w:p>
        </w:tc>
        <w:tc>
          <w:tcPr>
            <w:tcW w:w="1276" w:type="dxa"/>
            <w:tcBorders>
              <w:top w:val="nil"/>
              <w:left w:val="nil"/>
              <w:bottom w:val="nil"/>
              <w:right w:val="nil"/>
            </w:tcBorders>
            <w:shd w:val="clear" w:color="auto" w:fill="auto"/>
            <w:noWrap/>
            <w:vAlign w:val="bottom"/>
            <w:hideMark/>
          </w:tcPr>
          <w:p w14:paraId="1BFE841F" w14:textId="1E44DE8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46" w:author="Zhipin" w:date="2019-10-02T01:48:00Z">
              <w:r w:rsidRPr="00CA3240">
                <w:rPr>
                  <w:rFonts w:eastAsia="宋体"/>
                  <w:sz w:val="18"/>
                  <w:szCs w:val="18"/>
                  <w:lang w:eastAsia="zh-CN"/>
                </w:rPr>
                <w:t>-0.64%</w:t>
              </w:r>
            </w:ins>
            <w:del w:id="47" w:author="Zhipin" w:date="2019-10-02T01:48:00Z">
              <w:r w:rsidRPr="009869F4" w:rsidDel="00341C41">
                <w:rPr>
                  <w:rFonts w:eastAsia="宋体"/>
                  <w:sz w:val="18"/>
                  <w:szCs w:val="18"/>
                  <w:lang w:val="en-CA" w:eastAsia="zh-CN"/>
                </w:rPr>
                <w:delText>-0.78%</w:delText>
              </w:r>
            </w:del>
          </w:p>
        </w:tc>
        <w:tc>
          <w:tcPr>
            <w:tcW w:w="1385" w:type="dxa"/>
            <w:tcBorders>
              <w:top w:val="nil"/>
              <w:left w:val="nil"/>
              <w:bottom w:val="nil"/>
              <w:right w:val="single" w:sz="8" w:space="0" w:color="auto"/>
            </w:tcBorders>
            <w:shd w:val="clear" w:color="auto" w:fill="auto"/>
            <w:noWrap/>
            <w:vAlign w:val="bottom"/>
            <w:hideMark/>
          </w:tcPr>
          <w:p w14:paraId="0E1F58CE" w14:textId="1901715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48" w:author="Zhipin" w:date="2019-10-02T01:48:00Z">
              <w:r w:rsidRPr="00CA3240">
                <w:rPr>
                  <w:rFonts w:eastAsia="宋体"/>
                  <w:sz w:val="18"/>
                  <w:szCs w:val="18"/>
                  <w:lang w:eastAsia="zh-CN"/>
                </w:rPr>
                <w:t>-0.16%</w:t>
              </w:r>
            </w:ins>
            <w:del w:id="49" w:author="Zhipin" w:date="2019-10-02T01:48:00Z">
              <w:r w:rsidRPr="009869F4" w:rsidDel="00341C41">
                <w:rPr>
                  <w:rFonts w:eastAsia="宋体"/>
                  <w:sz w:val="18"/>
                  <w:szCs w:val="18"/>
                  <w:lang w:val="en-CA" w:eastAsia="zh-CN"/>
                </w:rPr>
                <w:delText>-0.03%</w:delText>
              </w:r>
            </w:del>
          </w:p>
        </w:tc>
      </w:tr>
      <w:tr w:rsidR="00C13A90" w:rsidRPr="00381C68" w14:paraId="5D78EF92"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545AEEAA"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EBUKidsSoccer_1920x1080_50_10bit_422.yuv</w:t>
            </w:r>
          </w:p>
        </w:tc>
        <w:tc>
          <w:tcPr>
            <w:tcW w:w="1489" w:type="dxa"/>
            <w:tcBorders>
              <w:top w:val="nil"/>
              <w:left w:val="single" w:sz="8" w:space="0" w:color="auto"/>
              <w:bottom w:val="nil"/>
              <w:right w:val="nil"/>
            </w:tcBorders>
            <w:shd w:val="clear" w:color="auto" w:fill="auto"/>
            <w:noWrap/>
            <w:vAlign w:val="bottom"/>
            <w:hideMark/>
          </w:tcPr>
          <w:p w14:paraId="3F82D3F0" w14:textId="72412765"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50" w:author="Zhipin" w:date="2019-10-02T01:48:00Z">
              <w:r w:rsidRPr="00CA3240">
                <w:rPr>
                  <w:rFonts w:eastAsia="宋体"/>
                  <w:sz w:val="18"/>
                  <w:szCs w:val="18"/>
                  <w:lang w:eastAsia="zh-CN"/>
                </w:rPr>
                <w:t>-0.06%</w:t>
              </w:r>
            </w:ins>
            <w:del w:id="51" w:author="Zhipin" w:date="2019-10-02T01:48:00Z">
              <w:r w:rsidRPr="009869F4" w:rsidDel="00341C41">
                <w:rPr>
                  <w:rFonts w:eastAsia="宋体"/>
                  <w:sz w:val="18"/>
                  <w:szCs w:val="18"/>
                  <w:lang w:val="en-CA" w:eastAsia="zh-CN"/>
                </w:rPr>
                <w:delText>-0.04%</w:delText>
              </w:r>
            </w:del>
          </w:p>
        </w:tc>
        <w:tc>
          <w:tcPr>
            <w:tcW w:w="1276" w:type="dxa"/>
            <w:tcBorders>
              <w:top w:val="nil"/>
              <w:left w:val="nil"/>
              <w:bottom w:val="nil"/>
              <w:right w:val="nil"/>
            </w:tcBorders>
            <w:shd w:val="clear" w:color="auto" w:fill="auto"/>
            <w:noWrap/>
            <w:vAlign w:val="bottom"/>
            <w:hideMark/>
          </w:tcPr>
          <w:p w14:paraId="19097269" w14:textId="0607C2BD"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52" w:author="Zhipin" w:date="2019-10-02T01:48:00Z">
              <w:r w:rsidRPr="00CA3240">
                <w:rPr>
                  <w:rFonts w:eastAsia="宋体"/>
                  <w:sz w:val="18"/>
                  <w:szCs w:val="18"/>
                  <w:lang w:eastAsia="zh-CN"/>
                </w:rPr>
                <w:t>-0.07%</w:t>
              </w:r>
            </w:ins>
            <w:del w:id="53" w:author="Zhipin" w:date="2019-10-02T01:48:00Z">
              <w:r w:rsidRPr="009869F4" w:rsidDel="00341C41">
                <w:rPr>
                  <w:rFonts w:eastAsia="宋体"/>
                  <w:sz w:val="18"/>
                  <w:szCs w:val="18"/>
                  <w:lang w:val="en-CA" w:eastAsia="zh-CN"/>
                </w:rPr>
                <w:delText>-0.19%</w:delText>
              </w:r>
            </w:del>
          </w:p>
        </w:tc>
        <w:tc>
          <w:tcPr>
            <w:tcW w:w="1385" w:type="dxa"/>
            <w:tcBorders>
              <w:top w:val="nil"/>
              <w:left w:val="nil"/>
              <w:bottom w:val="nil"/>
              <w:right w:val="single" w:sz="8" w:space="0" w:color="auto"/>
            </w:tcBorders>
            <w:shd w:val="clear" w:color="auto" w:fill="auto"/>
            <w:noWrap/>
            <w:vAlign w:val="bottom"/>
            <w:hideMark/>
          </w:tcPr>
          <w:p w14:paraId="1A76DFEB" w14:textId="46761622"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54" w:author="Zhipin" w:date="2019-10-02T01:48:00Z">
              <w:r w:rsidRPr="00CA3240">
                <w:rPr>
                  <w:rFonts w:eastAsia="宋体"/>
                  <w:sz w:val="18"/>
                  <w:szCs w:val="18"/>
                  <w:lang w:eastAsia="zh-CN"/>
                </w:rPr>
                <w:t>-0.10%</w:t>
              </w:r>
            </w:ins>
            <w:del w:id="55" w:author="Zhipin" w:date="2019-10-02T01:48:00Z">
              <w:r w:rsidRPr="009869F4" w:rsidDel="00341C41">
                <w:rPr>
                  <w:rFonts w:eastAsia="宋体"/>
                  <w:sz w:val="18"/>
                  <w:szCs w:val="18"/>
                  <w:lang w:val="en-CA" w:eastAsia="zh-CN"/>
                </w:rPr>
                <w:delText>-0.12%</w:delText>
              </w:r>
            </w:del>
          </w:p>
        </w:tc>
      </w:tr>
      <w:tr w:rsidR="00C13A90" w:rsidRPr="00381C68" w14:paraId="78A985BF" w14:textId="77777777" w:rsidTr="00982DDB">
        <w:trPr>
          <w:trHeight w:val="255"/>
          <w:jc w:val="center"/>
        </w:trPr>
        <w:tc>
          <w:tcPr>
            <w:tcW w:w="4181" w:type="dxa"/>
            <w:tcBorders>
              <w:top w:val="nil"/>
              <w:left w:val="single" w:sz="8" w:space="0" w:color="auto"/>
              <w:bottom w:val="single" w:sz="8" w:space="0" w:color="auto"/>
              <w:right w:val="nil"/>
            </w:tcBorders>
            <w:shd w:val="clear" w:color="auto" w:fill="auto"/>
            <w:noWrap/>
            <w:vAlign w:val="bottom"/>
            <w:hideMark/>
          </w:tcPr>
          <w:p w14:paraId="038B8C89"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Seeking_1920x1080_50_10bit_422.yuv</w:t>
            </w:r>
          </w:p>
        </w:tc>
        <w:tc>
          <w:tcPr>
            <w:tcW w:w="1489" w:type="dxa"/>
            <w:tcBorders>
              <w:top w:val="nil"/>
              <w:left w:val="single" w:sz="8" w:space="0" w:color="auto"/>
              <w:bottom w:val="nil"/>
              <w:right w:val="nil"/>
            </w:tcBorders>
            <w:shd w:val="clear" w:color="auto" w:fill="auto"/>
            <w:noWrap/>
            <w:vAlign w:val="bottom"/>
            <w:hideMark/>
          </w:tcPr>
          <w:p w14:paraId="1B9B04BE" w14:textId="06888D52"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56" w:author="Zhipin" w:date="2019-10-02T01:48:00Z">
              <w:r w:rsidRPr="00CA3240">
                <w:rPr>
                  <w:rFonts w:eastAsia="宋体"/>
                  <w:sz w:val="18"/>
                  <w:szCs w:val="18"/>
                  <w:lang w:eastAsia="zh-CN"/>
                </w:rPr>
                <w:t>-0.07%</w:t>
              </w:r>
            </w:ins>
            <w:del w:id="57" w:author="Zhipin" w:date="2019-10-02T01:48:00Z">
              <w:r w:rsidRPr="009869F4" w:rsidDel="00341C41">
                <w:rPr>
                  <w:rFonts w:eastAsia="宋体"/>
                  <w:sz w:val="18"/>
                  <w:szCs w:val="18"/>
                  <w:lang w:val="en-CA" w:eastAsia="zh-CN"/>
                </w:rPr>
                <w:delText>-0.08%</w:delText>
              </w:r>
            </w:del>
          </w:p>
        </w:tc>
        <w:tc>
          <w:tcPr>
            <w:tcW w:w="1276" w:type="dxa"/>
            <w:tcBorders>
              <w:top w:val="nil"/>
              <w:left w:val="nil"/>
              <w:bottom w:val="nil"/>
              <w:right w:val="nil"/>
            </w:tcBorders>
            <w:shd w:val="clear" w:color="auto" w:fill="auto"/>
            <w:noWrap/>
            <w:vAlign w:val="bottom"/>
            <w:hideMark/>
          </w:tcPr>
          <w:p w14:paraId="25119D81" w14:textId="4C67A79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58" w:author="Zhipin" w:date="2019-10-02T01:48:00Z">
              <w:r w:rsidRPr="00CA3240">
                <w:rPr>
                  <w:rFonts w:eastAsia="宋体"/>
                  <w:sz w:val="18"/>
                  <w:szCs w:val="18"/>
                  <w:lang w:eastAsia="zh-CN"/>
                </w:rPr>
                <w:t>-0.90%</w:t>
              </w:r>
            </w:ins>
            <w:del w:id="59" w:author="Zhipin" w:date="2019-10-02T01:48:00Z">
              <w:r w:rsidRPr="009869F4" w:rsidDel="00341C41">
                <w:rPr>
                  <w:rFonts w:eastAsia="宋体"/>
                  <w:sz w:val="18"/>
                  <w:szCs w:val="18"/>
                  <w:lang w:val="en-CA" w:eastAsia="zh-CN"/>
                </w:rPr>
                <w:delText>-0.88%</w:delText>
              </w:r>
            </w:del>
          </w:p>
        </w:tc>
        <w:tc>
          <w:tcPr>
            <w:tcW w:w="1385" w:type="dxa"/>
            <w:tcBorders>
              <w:top w:val="nil"/>
              <w:left w:val="nil"/>
              <w:bottom w:val="nil"/>
              <w:right w:val="single" w:sz="8" w:space="0" w:color="auto"/>
            </w:tcBorders>
            <w:shd w:val="clear" w:color="auto" w:fill="auto"/>
            <w:noWrap/>
            <w:vAlign w:val="bottom"/>
            <w:hideMark/>
          </w:tcPr>
          <w:p w14:paraId="2FD42559" w14:textId="0017DF94"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60" w:author="Zhipin" w:date="2019-10-02T01:48:00Z">
              <w:r w:rsidRPr="00CA3240">
                <w:rPr>
                  <w:rFonts w:eastAsia="宋体"/>
                  <w:sz w:val="18"/>
                  <w:szCs w:val="18"/>
                  <w:lang w:eastAsia="zh-CN"/>
                </w:rPr>
                <w:t>-0.31%</w:t>
              </w:r>
            </w:ins>
            <w:del w:id="61" w:author="Zhipin" w:date="2019-10-02T01:48:00Z">
              <w:r w:rsidRPr="009869F4" w:rsidDel="00341C41">
                <w:rPr>
                  <w:rFonts w:eastAsia="宋体"/>
                  <w:sz w:val="18"/>
                  <w:szCs w:val="18"/>
                  <w:lang w:val="en-CA" w:eastAsia="zh-CN"/>
                </w:rPr>
                <w:delText>-0.57%</w:delText>
              </w:r>
            </w:del>
          </w:p>
        </w:tc>
      </w:tr>
      <w:tr w:rsidR="00C13A90" w:rsidRPr="00381C68" w14:paraId="5A76D2FB" w14:textId="77777777" w:rsidTr="00982DDB">
        <w:trPr>
          <w:trHeight w:val="255"/>
          <w:jc w:val="center"/>
        </w:trPr>
        <w:tc>
          <w:tcPr>
            <w:tcW w:w="4181" w:type="dxa"/>
            <w:tcBorders>
              <w:top w:val="nil"/>
              <w:left w:val="single" w:sz="8" w:space="0" w:color="auto"/>
              <w:bottom w:val="nil"/>
              <w:right w:val="single" w:sz="8" w:space="0" w:color="auto"/>
            </w:tcBorders>
            <w:shd w:val="clear" w:color="auto" w:fill="auto"/>
            <w:noWrap/>
            <w:vAlign w:val="bottom"/>
            <w:hideMark/>
          </w:tcPr>
          <w:p w14:paraId="1A7CD5FE"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18"/>
                <w:szCs w:val="18"/>
                <w:lang w:val="en-CA" w:eastAsia="zh-CN"/>
              </w:rPr>
            </w:pPr>
            <w:r w:rsidRPr="009869F4">
              <w:rPr>
                <w:rFonts w:eastAsia="宋体"/>
                <w:b/>
                <w:bCs/>
                <w:color w:val="000000"/>
                <w:sz w:val="18"/>
                <w:szCs w:val="18"/>
                <w:lang w:val="en-CA" w:eastAsia="zh-CN"/>
              </w:rPr>
              <w:t>Overall</w:t>
            </w:r>
          </w:p>
        </w:tc>
        <w:tc>
          <w:tcPr>
            <w:tcW w:w="1489" w:type="dxa"/>
            <w:tcBorders>
              <w:top w:val="single" w:sz="8" w:space="0" w:color="auto"/>
              <w:left w:val="nil"/>
              <w:bottom w:val="single" w:sz="8" w:space="0" w:color="auto"/>
              <w:right w:val="nil"/>
            </w:tcBorders>
            <w:shd w:val="clear" w:color="auto" w:fill="auto"/>
            <w:noWrap/>
            <w:vAlign w:val="bottom"/>
            <w:hideMark/>
          </w:tcPr>
          <w:p w14:paraId="422A3070" w14:textId="363B7F33"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62" w:author="Zhipin" w:date="2019-10-02T01:48:00Z">
              <w:r w:rsidRPr="00CA3240">
                <w:rPr>
                  <w:rFonts w:eastAsia="宋体"/>
                  <w:color w:val="000000"/>
                  <w:sz w:val="18"/>
                  <w:szCs w:val="18"/>
                  <w:lang w:eastAsia="zh-CN"/>
                </w:rPr>
                <w:t>-0.14%</w:t>
              </w:r>
            </w:ins>
            <w:del w:id="63" w:author="Zhipin" w:date="2019-10-02T01:48:00Z">
              <w:r w:rsidRPr="009869F4" w:rsidDel="00341C41">
                <w:rPr>
                  <w:rFonts w:eastAsia="宋体"/>
                  <w:color w:val="000000"/>
                  <w:sz w:val="18"/>
                  <w:szCs w:val="18"/>
                  <w:lang w:val="en-CA" w:eastAsia="zh-CN"/>
                </w:rPr>
                <w:delText>-0.13%</w:delText>
              </w:r>
            </w:del>
          </w:p>
        </w:tc>
        <w:tc>
          <w:tcPr>
            <w:tcW w:w="1276" w:type="dxa"/>
            <w:tcBorders>
              <w:top w:val="single" w:sz="8" w:space="0" w:color="auto"/>
              <w:left w:val="nil"/>
              <w:bottom w:val="single" w:sz="8" w:space="0" w:color="auto"/>
              <w:right w:val="nil"/>
            </w:tcBorders>
            <w:shd w:val="clear" w:color="auto" w:fill="auto"/>
            <w:noWrap/>
            <w:vAlign w:val="bottom"/>
            <w:hideMark/>
          </w:tcPr>
          <w:p w14:paraId="6791173F" w14:textId="3D9AF1C1"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64" w:author="Zhipin" w:date="2019-10-02T01:48:00Z">
              <w:r w:rsidRPr="00CA3240">
                <w:rPr>
                  <w:rFonts w:eastAsia="宋体"/>
                  <w:color w:val="000000"/>
                  <w:sz w:val="18"/>
                  <w:szCs w:val="18"/>
                  <w:lang w:eastAsia="zh-CN"/>
                </w:rPr>
                <w:t>-0.40%</w:t>
              </w:r>
            </w:ins>
            <w:del w:id="65" w:author="Zhipin" w:date="2019-10-02T01:48:00Z">
              <w:r w:rsidRPr="009869F4" w:rsidDel="00341C41">
                <w:rPr>
                  <w:rFonts w:eastAsia="宋体"/>
                  <w:color w:val="000000"/>
                  <w:sz w:val="18"/>
                  <w:szCs w:val="18"/>
                  <w:lang w:val="en-CA" w:eastAsia="zh-CN"/>
                </w:rPr>
                <w:delText>-0.45%</w:delText>
              </w:r>
            </w:del>
          </w:p>
        </w:tc>
        <w:tc>
          <w:tcPr>
            <w:tcW w:w="1385" w:type="dxa"/>
            <w:tcBorders>
              <w:top w:val="single" w:sz="8" w:space="0" w:color="auto"/>
              <w:left w:val="nil"/>
              <w:bottom w:val="single" w:sz="8" w:space="0" w:color="auto"/>
              <w:right w:val="single" w:sz="8" w:space="0" w:color="auto"/>
            </w:tcBorders>
            <w:shd w:val="clear" w:color="auto" w:fill="auto"/>
            <w:noWrap/>
            <w:vAlign w:val="bottom"/>
            <w:hideMark/>
          </w:tcPr>
          <w:p w14:paraId="4435AE91" w14:textId="3CA37E29"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66" w:author="Zhipin" w:date="2019-10-02T01:48:00Z">
              <w:r w:rsidRPr="00CA3240">
                <w:rPr>
                  <w:rFonts w:eastAsia="宋体"/>
                  <w:sz w:val="18"/>
                  <w:szCs w:val="18"/>
                  <w:lang w:eastAsia="zh-CN"/>
                </w:rPr>
                <w:t>-0.24%</w:t>
              </w:r>
            </w:ins>
            <w:del w:id="67" w:author="Zhipin" w:date="2019-10-02T01:48:00Z">
              <w:r w:rsidRPr="009869F4" w:rsidDel="00341C41">
                <w:rPr>
                  <w:rFonts w:eastAsia="宋体"/>
                  <w:sz w:val="18"/>
                  <w:szCs w:val="18"/>
                  <w:lang w:val="en-CA" w:eastAsia="zh-CN"/>
                </w:rPr>
                <w:delText>-0.28%</w:delText>
              </w:r>
            </w:del>
          </w:p>
        </w:tc>
      </w:tr>
      <w:tr w:rsidR="00C13A90" w:rsidRPr="00381C68" w14:paraId="7831B716" w14:textId="77777777" w:rsidTr="00982DDB">
        <w:trPr>
          <w:trHeight w:val="255"/>
          <w:jc w:val="center"/>
        </w:trPr>
        <w:tc>
          <w:tcPr>
            <w:tcW w:w="4181" w:type="dxa"/>
            <w:tcBorders>
              <w:top w:val="single" w:sz="8" w:space="0" w:color="auto"/>
              <w:left w:val="single" w:sz="8" w:space="0" w:color="auto"/>
              <w:bottom w:val="nil"/>
              <w:right w:val="single" w:sz="8" w:space="0" w:color="auto"/>
            </w:tcBorders>
            <w:shd w:val="clear" w:color="auto" w:fill="auto"/>
            <w:noWrap/>
            <w:vAlign w:val="bottom"/>
            <w:hideMark/>
          </w:tcPr>
          <w:p w14:paraId="1B88CD04"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Enc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4150" w:type="dxa"/>
            <w:gridSpan w:val="3"/>
            <w:tcBorders>
              <w:top w:val="single" w:sz="8" w:space="0" w:color="auto"/>
              <w:left w:val="nil"/>
              <w:bottom w:val="nil"/>
              <w:right w:val="single" w:sz="8" w:space="0" w:color="000000"/>
            </w:tcBorders>
            <w:shd w:val="clear" w:color="auto" w:fill="auto"/>
            <w:noWrap/>
            <w:vAlign w:val="bottom"/>
            <w:hideMark/>
          </w:tcPr>
          <w:p w14:paraId="6A2DC028" w14:textId="14133E63"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68" w:author="Zhipin" w:date="2019-10-02T01:48:00Z">
              <w:r w:rsidRPr="00CA3240">
                <w:rPr>
                  <w:rFonts w:eastAsia="宋体"/>
                  <w:color w:val="000000"/>
                  <w:sz w:val="18"/>
                  <w:szCs w:val="18"/>
                  <w:lang w:eastAsia="zh-CN"/>
                </w:rPr>
                <w:t>99%</w:t>
              </w:r>
            </w:ins>
            <w:del w:id="69" w:author="Zhipin" w:date="2019-10-02T01:48:00Z">
              <w:r w:rsidRPr="009869F4" w:rsidDel="00341C41">
                <w:rPr>
                  <w:rFonts w:eastAsia="宋体"/>
                  <w:color w:val="000000"/>
                  <w:sz w:val="18"/>
                  <w:szCs w:val="18"/>
                  <w:lang w:val="en-CA" w:eastAsia="zh-CN"/>
                </w:rPr>
                <w:delText>100%</w:delText>
              </w:r>
            </w:del>
          </w:p>
        </w:tc>
      </w:tr>
      <w:tr w:rsidR="00C13A90" w:rsidRPr="00381C68" w14:paraId="40B4E097" w14:textId="77777777" w:rsidTr="00982DDB">
        <w:trPr>
          <w:trHeight w:val="255"/>
          <w:jc w:val="center"/>
        </w:trPr>
        <w:tc>
          <w:tcPr>
            <w:tcW w:w="4181" w:type="dxa"/>
            <w:tcBorders>
              <w:top w:val="nil"/>
              <w:left w:val="single" w:sz="8" w:space="0" w:color="auto"/>
              <w:bottom w:val="single" w:sz="8" w:space="0" w:color="auto"/>
              <w:right w:val="single" w:sz="8" w:space="0" w:color="auto"/>
            </w:tcBorders>
            <w:shd w:val="clear" w:color="auto" w:fill="auto"/>
            <w:noWrap/>
            <w:vAlign w:val="bottom"/>
            <w:hideMark/>
          </w:tcPr>
          <w:p w14:paraId="2649D129"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Dec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4150" w:type="dxa"/>
            <w:gridSpan w:val="3"/>
            <w:tcBorders>
              <w:top w:val="nil"/>
              <w:left w:val="nil"/>
              <w:bottom w:val="single" w:sz="8" w:space="0" w:color="auto"/>
              <w:right w:val="single" w:sz="8" w:space="0" w:color="000000"/>
            </w:tcBorders>
            <w:shd w:val="clear" w:color="auto" w:fill="auto"/>
            <w:noWrap/>
            <w:vAlign w:val="bottom"/>
            <w:hideMark/>
          </w:tcPr>
          <w:p w14:paraId="78E9E9A2" w14:textId="4610DFC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70" w:author="Zhipin" w:date="2019-10-02T01:48:00Z">
              <w:r w:rsidRPr="00CA3240">
                <w:rPr>
                  <w:rFonts w:eastAsia="宋体"/>
                  <w:color w:val="000000"/>
                  <w:sz w:val="18"/>
                  <w:szCs w:val="18"/>
                  <w:lang w:eastAsia="zh-CN"/>
                </w:rPr>
                <w:t>99%</w:t>
              </w:r>
            </w:ins>
            <w:del w:id="71" w:author="Zhipin" w:date="2019-10-02T01:48:00Z">
              <w:r w:rsidRPr="009869F4" w:rsidDel="00341C41">
                <w:rPr>
                  <w:rFonts w:eastAsia="宋体"/>
                  <w:color w:val="000000"/>
                  <w:sz w:val="18"/>
                  <w:szCs w:val="18"/>
                  <w:lang w:val="en-CA" w:eastAsia="zh-CN"/>
                </w:rPr>
                <w:delText>100%</w:delText>
              </w:r>
            </w:del>
          </w:p>
        </w:tc>
      </w:tr>
      <w:tr w:rsidR="00FD4F4F" w:rsidRPr="00381C68" w14:paraId="46694BCD" w14:textId="77777777" w:rsidTr="00982DDB">
        <w:trPr>
          <w:trHeight w:val="255"/>
          <w:jc w:val="center"/>
        </w:trPr>
        <w:tc>
          <w:tcPr>
            <w:tcW w:w="4181" w:type="dxa"/>
            <w:tcBorders>
              <w:top w:val="nil"/>
              <w:left w:val="nil"/>
              <w:bottom w:val="nil"/>
              <w:right w:val="nil"/>
            </w:tcBorders>
            <w:shd w:val="clear" w:color="auto" w:fill="auto"/>
            <w:noWrap/>
            <w:vAlign w:val="bottom"/>
            <w:hideMark/>
          </w:tcPr>
          <w:p w14:paraId="7618DAB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p>
        </w:tc>
        <w:tc>
          <w:tcPr>
            <w:tcW w:w="1489" w:type="dxa"/>
            <w:tcBorders>
              <w:top w:val="nil"/>
              <w:left w:val="nil"/>
              <w:bottom w:val="nil"/>
              <w:right w:val="nil"/>
            </w:tcBorders>
            <w:shd w:val="clear" w:color="auto" w:fill="auto"/>
            <w:noWrap/>
            <w:vAlign w:val="bottom"/>
            <w:hideMark/>
          </w:tcPr>
          <w:p w14:paraId="328AB056"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1276" w:type="dxa"/>
            <w:tcBorders>
              <w:top w:val="nil"/>
              <w:left w:val="nil"/>
              <w:bottom w:val="nil"/>
              <w:right w:val="nil"/>
            </w:tcBorders>
            <w:shd w:val="clear" w:color="auto" w:fill="auto"/>
            <w:noWrap/>
            <w:vAlign w:val="bottom"/>
            <w:hideMark/>
          </w:tcPr>
          <w:p w14:paraId="0D9BACC9"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1385" w:type="dxa"/>
            <w:tcBorders>
              <w:top w:val="nil"/>
              <w:left w:val="nil"/>
              <w:bottom w:val="nil"/>
              <w:right w:val="nil"/>
            </w:tcBorders>
            <w:shd w:val="clear" w:color="auto" w:fill="auto"/>
            <w:noWrap/>
            <w:vAlign w:val="bottom"/>
            <w:hideMark/>
          </w:tcPr>
          <w:p w14:paraId="284050D2"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r>
      <w:tr w:rsidR="00FD4F4F" w:rsidRPr="00381C68" w14:paraId="214391D3" w14:textId="77777777" w:rsidTr="00982DDB">
        <w:trPr>
          <w:trHeight w:val="255"/>
          <w:jc w:val="center"/>
        </w:trPr>
        <w:tc>
          <w:tcPr>
            <w:tcW w:w="4181" w:type="dxa"/>
            <w:tcBorders>
              <w:top w:val="nil"/>
              <w:left w:val="nil"/>
              <w:bottom w:val="nil"/>
              <w:right w:val="nil"/>
            </w:tcBorders>
            <w:shd w:val="clear" w:color="auto" w:fill="auto"/>
            <w:noWrap/>
            <w:vAlign w:val="bottom"/>
            <w:hideMark/>
          </w:tcPr>
          <w:p w14:paraId="508DC433"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zh-CN"/>
              </w:rPr>
            </w:pPr>
          </w:p>
        </w:tc>
        <w:tc>
          <w:tcPr>
            <w:tcW w:w="415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9ACB25D"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r w:rsidRPr="009869F4">
              <w:rPr>
                <w:rFonts w:eastAsia="宋体"/>
                <w:b/>
                <w:bCs/>
                <w:color w:val="000000"/>
                <w:sz w:val="18"/>
                <w:szCs w:val="18"/>
                <w:lang w:val="en-CA" w:eastAsia="zh-CN"/>
              </w:rPr>
              <w:t xml:space="preserve">Low delay B </w:t>
            </w:r>
          </w:p>
        </w:tc>
      </w:tr>
      <w:tr w:rsidR="00FD4F4F" w:rsidRPr="00381C68" w14:paraId="6172D36C" w14:textId="77777777" w:rsidTr="00982DDB">
        <w:trPr>
          <w:trHeight w:val="255"/>
          <w:jc w:val="center"/>
        </w:trPr>
        <w:tc>
          <w:tcPr>
            <w:tcW w:w="4181" w:type="dxa"/>
            <w:tcBorders>
              <w:top w:val="nil"/>
              <w:left w:val="nil"/>
              <w:bottom w:val="nil"/>
              <w:right w:val="nil"/>
            </w:tcBorders>
            <w:shd w:val="clear" w:color="auto" w:fill="auto"/>
            <w:noWrap/>
            <w:vAlign w:val="bottom"/>
            <w:hideMark/>
          </w:tcPr>
          <w:p w14:paraId="383DFEAE"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val="en-CA" w:eastAsia="zh-CN"/>
              </w:rPr>
            </w:pPr>
          </w:p>
        </w:tc>
        <w:tc>
          <w:tcPr>
            <w:tcW w:w="1489" w:type="dxa"/>
            <w:tcBorders>
              <w:top w:val="nil"/>
              <w:left w:val="single" w:sz="8" w:space="0" w:color="auto"/>
              <w:bottom w:val="single" w:sz="8" w:space="0" w:color="auto"/>
              <w:right w:val="nil"/>
            </w:tcBorders>
            <w:shd w:val="clear" w:color="auto" w:fill="auto"/>
            <w:noWrap/>
            <w:vAlign w:val="bottom"/>
            <w:hideMark/>
          </w:tcPr>
          <w:p w14:paraId="3D602770"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Y</w:t>
            </w:r>
          </w:p>
        </w:tc>
        <w:tc>
          <w:tcPr>
            <w:tcW w:w="1276" w:type="dxa"/>
            <w:tcBorders>
              <w:top w:val="nil"/>
              <w:left w:val="nil"/>
              <w:bottom w:val="single" w:sz="8" w:space="0" w:color="auto"/>
              <w:right w:val="nil"/>
            </w:tcBorders>
            <w:shd w:val="clear" w:color="auto" w:fill="auto"/>
            <w:noWrap/>
            <w:vAlign w:val="bottom"/>
            <w:hideMark/>
          </w:tcPr>
          <w:p w14:paraId="2CD5BF71"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U</w:t>
            </w:r>
          </w:p>
        </w:tc>
        <w:tc>
          <w:tcPr>
            <w:tcW w:w="1385" w:type="dxa"/>
            <w:tcBorders>
              <w:top w:val="nil"/>
              <w:left w:val="nil"/>
              <w:bottom w:val="single" w:sz="8" w:space="0" w:color="auto"/>
              <w:right w:val="single" w:sz="8" w:space="0" w:color="auto"/>
            </w:tcBorders>
            <w:shd w:val="clear" w:color="auto" w:fill="auto"/>
            <w:noWrap/>
            <w:vAlign w:val="bottom"/>
            <w:hideMark/>
          </w:tcPr>
          <w:p w14:paraId="1F1E1E08" w14:textId="77777777" w:rsidR="00FD4F4F" w:rsidRPr="009869F4" w:rsidRDefault="00FD4F4F" w:rsidP="00FD4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r w:rsidRPr="009869F4">
              <w:rPr>
                <w:rFonts w:eastAsia="宋体"/>
                <w:color w:val="000000"/>
                <w:sz w:val="18"/>
                <w:szCs w:val="18"/>
                <w:lang w:val="en-CA" w:eastAsia="zh-CN"/>
              </w:rPr>
              <w:t>V</w:t>
            </w:r>
          </w:p>
        </w:tc>
      </w:tr>
      <w:tr w:rsidR="00C13A90" w:rsidRPr="00381C68" w14:paraId="44E974AE" w14:textId="77777777" w:rsidTr="00982DDB">
        <w:trPr>
          <w:trHeight w:val="255"/>
          <w:jc w:val="center"/>
        </w:trPr>
        <w:tc>
          <w:tcPr>
            <w:tcW w:w="4181" w:type="dxa"/>
            <w:tcBorders>
              <w:top w:val="single" w:sz="8" w:space="0" w:color="auto"/>
              <w:left w:val="single" w:sz="8" w:space="0" w:color="auto"/>
              <w:bottom w:val="nil"/>
              <w:right w:val="nil"/>
            </w:tcBorders>
            <w:shd w:val="clear" w:color="auto" w:fill="auto"/>
            <w:noWrap/>
            <w:vAlign w:val="bottom"/>
            <w:hideMark/>
          </w:tcPr>
          <w:p w14:paraId="0D25D11F"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Traffic_2560x1600_30_10bit_422_crop.yuv</w:t>
            </w:r>
          </w:p>
        </w:tc>
        <w:tc>
          <w:tcPr>
            <w:tcW w:w="1489" w:type="dxa"/>
            <w:tcBorders>
              <w:top w:val="nil"/>
              <w:left w:val="single" w:sz="8" w:space="0" w:color="auto"/>
              <w:bottom w:val="nil"/>
              <w:right w:val="nil"/>
            </w:tcBorders>
            <w:shd w:val="clear" w:color="auto" w:fill="auto"/>
            <w:noWrap/>
            <w:vAlign w:val="bottom"/>
            <w:hideMark/>
          </w:tcPr>
          <w:p w14:paraId="7ED4418A" w14:textId="637680A3"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72" w:author="Zhipin" w:date="2019-10-02T01:48:00Z">
              <w:r w:rsidRPr="00CA3240">
                <w:rPr>
                  <w:rFonts w:eastAsia="宋体"/>
                  <w:sz w:val="18"/>
                  <w:szCs w:val="18"/>
                  <w:lang w:eastAsia="zh-CN"/>
                </w:rPr>
                <w:t>-0.05%</w:t>
              </w:r>
            </w:ins>
            <w:del w:id="73" w:author="Zhipin" w:date="2019-10-02T01:48:00Z">
              <w:r w:rsidRPr="009869F4" w:rsidDel="00065B01">
                <w:rPr>
                  <w:rFonts w:eastAsia="宋体"/>
                  <w:sz w:val="18"/>
                  <w:szCs w:val="18"/>
                  <w:lang w:val="en-CA" w:eastAsia="zh-CN"/>
                </w:rPr>
                <w:delText>-0.01%</w:delText>
              </w:r>
            </w:del>
          </w:p>
        </w:tc>
        <w:tc>
          <w:tcPr>
            <w:tcW w:w="1276" w:type="dxa"/>
            <w:tcBorders>
              <w:top w:val="nil"/>
              <w:left w:val="nil"/>
              <w:bottom w:val="nil"/>
              <w:right w:val="nil"/>
            </w:tcBorders>
            <w:shd w:val="clear" w:color="auto" w:fill="auto"/>
            <w:noWrap/>
            <w:vAlign w:val="bottom"/>
            <w:hideMark/>
          </w:tcPr>
          <w:p w14:paraId="2FE33C93" w14:textId="1709DA9A"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74" w:author="Zhipin" w:date="2019-10-02T01:48:00Z">
              <w:r w:rsidRPr="00CA3240">
                <w:rPr>
                  <w:rFonts w:eastAsia="宋体"/>
                  <w:sz w:val="18"/>
                  <w:szCs w:val="18"/>
                  <w:lang w:eastAsia="zh-CN"/>
                </w:rPr>
                <w:t>-0.08%</w:t>
              </w:r>
            </w:ins>
            <w:del w:id="75" w:author="Zhipin" w:date="2019-10-02T01:48:00Z">
              <w:r w:rsidRPr="009869F4" w:rsidDel="00065B01">
                <w:rPr>
                  <w:rFonts w:eastAsia="宋体"/>
                  <w:sz w:val="18"/>
                  <w:szCs w:val="18"/>
                  <w:lang w:val="en-CA" w:eastAsia="zh-CN"/>
                </w:rPr>
                <w:delText>0.06%</w:delText>
              </w:r>
            </w:del>
          </w:p>
        </w:tc>
        <w:tc>
          <w:tcPr>
            <w:tcW w:w="1385" w:type="dxa"/>
            <w:tcBorders>
              <w:top w:val="nil"/>
              <w:left w:val="nil"/>
              <w:bottom w:val="nil"/>
              <w:right w:val="single" w:sz="8" w:space="0" w:color="auto"/>
            </w:tcBorders>
            <w:shd w:val="clear" w:color="auto" w:fill="auto"/>
            <w:noWrap/>
            <w:vAlign w:val="bottom"/>
            <w:hideMark/>
          </w:tcPr>
          <w:p w14:paraId="3B97AD8B" w14:textId="4BCCD974"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76" w:author="Zhipin" w:date="2019-10-02T01:48:00Z">
              <w:r w:rsidRPr="00CA3240">
                <w:rPr>
                  <w:rFonts w:eastAsia="宋体"/>
                  <w:sz w:val="18"/>
                  <w:szCs w:val="18"/>
                  <w:lang w:eastAsia="zh-CN"/>
                </w:rPr>
                <w:t>-0.14%</w:t>
              </w:r>
            </w:ins>
            <w:del w:id="77" w:author="Zhipin" w:date="2019-10-02T01:48:00Z">
              <w:r w:rsidRPr="009869F4" w:rsidDel="00065B01">
                <w:rPr>
                  <w:rFonts w:eastAsia="宋体"/>
                  <w:sz w:val="18"/>
                  <w:szCs w:val="18"/>
                  <w:lang w:val="en-CA" w:eastAsia="zh-CN"/>
                </w:rPr>
                <w:delText>-0.15%</w:delText>
              </w:r>
            </w:del>
          </w:p>
        </w:tc>
      </w:tr>
      <w:tr w:rsidR="00C13A90" w:rsidRPr="00381C68" w14:paraId="0FEE5412"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4B2E001E"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Kimono1_1920x1080_24_10bit_422.yuv</w:t>
            </w:r>
          </w:p>
        </w:tc>
        <w:tc>
          <w:tcPr>
            <w:tcW w:w="1489" w:type="dxa"/>
            <w:tcBorders>
              <w:top w:val="nil"/>
              <w:left w:val="single" w:sz="8" w:space="0" w:color="auto"/>
              <w:bottom w:val="nil"/>
              <w:right w:val="nil"/>
            </w:tcBorders>
            <w:shd w:val="clear" w:color="auto" w:fill="auto"/>
            <w:noWrap/>
            <w:vAlign w:val="bottom"/>
            <w:hideMark/>
          </w:tcPr>
          <w:p w14:paraId="3EC74E9F" w14:textId="1B0C2710"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78" w:author="Zhipin" w:date="2019-10-02T01:48:00Z">
              <w:r w:rsidRPr="00CA3240">
                <w:rPr>
                  <w:rFonts w:eastAsia="宋体"/>
                  <w:sz w:val="18"/>
                  <w:szCs w:val="18"/>
                  <w:lang w:eastAsia="zh-CN"/>
                </w:rPr>
                <w:t>-0.11%</w:t>
              </w:r>
            </w:ins>
            <w:del w:id="79" w:author="Zhipin" w:date="2019-10-02T01:48:00Z">
              <w:r w:rsidRPr="009869F4" w:rsidDel="00065B01">
                <w:rPr>
                  <w:rFonts w:eastAsia="宋体"/>
                  <w:sz w:val="18"/>
                  <w:szCs w:val="18"/>
                  <w:lang w:val="en-CA" w:eastAsia="zh-CN"/>
                </w:rPr>
                <w:delText>-0.09%</w:delText>
              </w:r>
            </w:del>
          </w:p>
        </w:tc>
        <w:tc>
          <w:tcPr>
            <w:tcW w:w="1276" w:type="dxa"/>
            <w:tcBorders>
              <w:top w:val="nil"/>
              <w:left w:val="nil"/>
              <w:bottom w:val="nil"/>
              <w:right w:val="nil"/>
            </w:tcBorders>
            <w:shd w:val="clear" w:color="auto" w:fill="auto"/>
            <w:noWrap/>
            <w:vAlign w:val="bottom"/>
            <w:hideMark/>
          </w:tcPr>
          <w:p w14:paraId="7F200DCA" w14:textId="7CE74DCF"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80" w:author="Zhipin" w:date="2019-10-02T01:48:00Z">
              <w:r w:rsidRPr="00CA3240">
                <w:rPr>
                  <w:rFonts w:eastAsia="宋体"/>
                  <w:sz w:val="18"/>
                  <w:szCs w:val="18"/>
                  <w:lang w:eastAsia="zh-CN"/>
                </w:rPr>
                <w:t>-0.14%</w:t>
              </w:r>
            </w:ins>
            <w:del w:id="81" w:author="Zhipin" w:date="2019-10-02T01:48:00Z">
              <w:r w:rsidRPr="009869F4" w:rsidDel="00065B01">
                <w:rPr>
                  <w:rFonts w:eastAsia="宋体"/>
                  <w:sz w:val="18"/>
                  <w:szCs w:val="18"/>
                  <w:lang w:val="en-CA" w:eastAsia="zh-CN"/>
                </w:rPr>
                <w:delText>-0.23%</w:delText>
              </w:r>
            </w:del>
          </w:p>
        </w:tc>
        <w:tc>
          <w:tcPr>
            <w:tcW w:w="1385" w:type="dxa"/>
            <w:tcBorders>
              <w:top w:val="nil"/>
              <w:left w:val="nil"/>
              <w:bottom w:val="nil"/>
              <w:right w:val="single" w:sz="8" w:space="0" w:color="auto"/>
            </w:tcBorders>
            <w:shd w:val="clear" w:color="auto" w:fill="auto"/>
            <w:noWrap/>
            <w:vAlign w:val="bottom"/>
            <w:hideMark/>
          </w:tcPr>
          <w:p w14:paraId="0BBDEB08" w14:textId="49D1183C"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82" w:author="Zhipin" w:date="2019-10-02T01:48:00Z">
              <w:r w:rsidRPr="00CA3240">
                <w:rPr>
                  <w:rFonts w:eastAsia="宋体"/>
                  <w:sz w:val="18"/>
                  <w:szCs w:val="18"/>
                  <w:lang w:eastAsia="zh-CN"/>
                </w:rPr>
                <w:t>-0.15%</w:t>
              </w:r>
            </w:ins>
            <w:del w:id="83" w:author="Zhipin" w:date="2019-10-02T01:48:00Z">
              <w:r w:rsidRPr="009869F4" w:rsidDel="00065B01">
                <w:rPr>
                  <w:rFonts w:eastAsia="宋体"/>
                  <w:sz w:val="18"/>
                  <w:szCs w:val="18"/>
                  <w:lang w:val="en-CA" w:eastAsia="zh-CN"/>
                </w:rPr>
                <w:delText>-0.26%</w:delText>
              </w:r>
            </w:del>
          </w:p>
        </w:tc>
      </w:tr>
      <w:tr w:rsidR="00C13A90" w:rsidRPr="00381C68" w14:paraId="10CD6266"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451BF8ED"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EBUHorse_1920x1080_50_10bit_422.yuv</w:t>
            </w:r>
          </w:p>
        </w:tc>
        <w:tc>
          <w:tcPr>
            <w:tcW w:w="1489" w:type="dxa"/>
            <w:tcBorders>
              <w:top w:val="nil"/>
              <w:left w:val="single" w:sz="8" w:space="0" w:color="auto"/>
              <w:bottom w:val="nil"/>
              <w:right w:val="nil"/>
            </w:tcBorders>
            <w:shd w:val="clear" w:color="auto" w:fill="auto"/>
            <w:noWrap/>
            <w:vAlign w:val="bottom"/>
            <w:hideMark/>
          </w:tcPr>
          <w:p w14:paraId="5D297363" w14:textId="6DE4BABC"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84" w:author="Zhipin" w:date="2019-10-02T01:48:00Z">
              <w:r w:rsidRPr="00CA3240">
                <w:rPr>
                  <w:rFonts w:eastAsia="宋体"/>
                  <w:sz w:val="18"/>
                  <w:szCs w:val="18"/>
                  <w:lang w:eastAsia="zh-CN"/>
                </w:rPr>
                <w:t>-0.20%</w:t>
              </w:r>
            </w:ins>
            <w:del w:id="85" w:author="Zhipin" w:date="2019-10-02T01:48:00Z">
              <w:r w:rsidRPr="009869F4" w:rsidDel="00065B01">
                <w:rPr>
                  <w:rFonts w:eastAsia="宋体"/>
                  <w:sz w:val="18"/>
                  <w:szCs w:val="18"/>
                  <w:lang w:val="en-CA" w:eastAsia="zh-CN"/>
                </w:rPr>
                <w:delText>-0.07%</w:delText>
              </w:r>
            </w:del>
          </w:p>
        </w:tc>
        <w:tc>
          <w:tcPr>
            <w:tcW w:w="1276" w:type="dxa"/>
            <w:tcBorders>
              <w:top w:val="nil"/>
              <w:left w:val="nil"/>
              <w:bottom w:val="nil"/>
              <w:right w:val="nil"/>
            </w:tcBorders>
            <w:shd w:val="clear" w:color="auto" w:fill="auto"/>
            <w:noWrap/>
            <w:vAlign w:val="bottom"/>
            <w:hideMark/>
          </w:tcPr>
          <w:p w14:paraId="1A3C8E42" w14:textId="0026560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86" w:author="Zhipin" w:date="2019-10-02T01:48:00Z">
              <w:r w:rsidRPr="00CA3240">
                <w:rPr>
                  <w:rFonts w:eastAsia="宋体"/>
                  <w:sz w:val="18"/>
                  <w:szCs w:val="18"/>
                  <w:lang w:eastAsia="zh-CN"/>
                </w:rPr>
                <w:t>-0.10%</w:t>
              </w:r>
            </w:ins>
            <w:del w:id="87" w:author="Zhipin" w:date="2019-10-02T01:48:00Z">
              <w:r w:rsidRPr="009869F4" w:rsidDel="00065B01">
                <w:rPr>
                  <w:rFonts w:eastAsia="宋体"/>
                  <w:sz w:val="18"/>
                  <w:szCs w:val="18"/>
                  <w:lang w:val="en-CA" w:eastAsia="zh-CN"/>
                </w:rPr>
                <w:delText>0.03%</w:delText>
              </w:r>
            </w:del>
          </w:p>
        </w:tc>
        <w:tc>
          <w:tcPr>
            <w:tcW w:w="1385" w:type="dxa"/>
            <w:tcBorders>
              <w:top w:val="nil"/>
              <w:left w:val="nil"/>
              <w:bottom w:val="nil"/>
              <w:right w:val="single" w:sz="8" w:space="0" w:color="auto"/>
            </w:tcBorders>
            <w:shd w:val="clear" w:color="auto" w:fill="auto"/>
            <w:noWrap/>
            <w:vAlign w:val="bottom"/>
            <w:hideMark/>
          </w:tcPr>
          <w:p w14:paraId="202A4608" w14:textId="10BC0521"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88" w:author="Zhipin" w:date="2019-10-02T01:48:00Z">
              <w:r w:rsidRPr="00CA3240">
                <w:rPr>
                  <w:rFonts w:eastAsia="宋体"/>
                  <w:sz w:val="18"/>
                  <w:szCs w:val="18"/>
                  <w:lang w:eastAsia="zh-CN"/>
                </w:rPr>
                <w:t>-0.39%</w:t>
              </w:r>
            </w:ins>
            <w:del w:id="89" w:author="Zhipin" w:date="2019-10-02T01:48:00Z">
              <w:r w:rsidRPr="009869F4" w:rsidDel="00065B01">
                <w:rPr>
                  <w:rFonts w:eastAsia="宋体"/>
                  <w:sz w:val="18"/>
                  <w:szCs w:val="18"/>
                  <w:lang w:val="en-CA" w:eastAsia="zh-CN"/>
                </w:rPr>
                <w:delText>-0.17%</w:delText>
              </w:r>
            </w:del>
          </w:p>
        </w:tc>
      </w:tr>
      <w:tr w:rsidR="00C13A90" w:rsidRPr="00381C68" w14:paraId="54B9EB3C"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32448D17"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EBUGraphics_1920x1080_50_10bit_422.yuv</w:t>
            </w:r>
          </w:p>
        </w:tc>
        <w:tc>
          <w:tcPr>
            <w:tcW w:w="1489" w:type="dxa"/>
            <w:tcBorders>
              <w:top w:val="nil"/>
              <w:left w:val="single" w:sz="8" w:space="0" w:color="auto"/>
              <w:bottom w:val="nil"/>
              <w:right w:val="nil"/>
            </w:tcBorders>
            <w:shd w:val="clear" w:color="auto" w:fill="auto"/>
            <w:noWrap/>
            <w:vAlign w:val="bottom"/>
            <w:hideMark/>
          </w:tcPr>
          <w:p w14:paraId="0AE58160" w14:textId="3DF77DA9"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90" w:author="Zhipin" w:date="2019-10-02T01:48:00Z">
              <w:r w:rsidRPr="00CA3240">
                <w:rPr>
                  <w:rFonts w:eastAsia="宋体"/>
                  <w:sz w:val="18"/>
                  <w:szCs w:val="18"/>
                  <w:lang w:eastAsia="zh-CN"/>
                </w:rPr>
                <w:t>-0.97%</w:t>
              </w:r>
            </w:ins>
            <w:del w:id="91" w:author="Zhipin" w:date="2019-10-02T01:48:00Z">
              <w:r w:rsidRPr="009869F4" w:rsidDel="00065B01">
                <w:rPr>
                  <w:rFonts w:eastAsia="宋体"/>
                  <w:sz w:val="18"/>
                  <w:szCs w:val="18"/>
                  <w:lang w:val="en-CA" w:eastAsia="zh-CN"/>
                </w:rPr>
                <w:delText>-0.94%</w:delText>
              </w:r>
            </w:del>
          </w:p>
        </w:tc>
        <w:tc>
          <w:tcPr>
            <w:tcW w:w="1276" w:type="dxa"/>
            <w:tcBorders>
              <w:top w:val="nil"/>
              <w:left w:val="nil"/>
              <w:bottom w:val="nil"/>
              <w:right w:val="nil"/>
            </w:tcBorders>
            <w:shd w:val="clear" w:color="auto" w:fill="auto"/>
            <w:noWrap/>
            <w:vAlign w:val="bottom"/>
            <w:hideMark/>
          </w:tcPr>
          <w:p w14:paraId="21A1076F" w14:textId="44140F48"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92" w:author="Zhipin" w:date="2019-10-02T01:48:00Z">
              <w:r w:rsidRPr="00CA3240">
                <w:rPr>
                  <w:rFonts w:eastAsia="宋体"/>
                  <w:sz w:val="18"/>
                  <w:szCs w:val="18"/>
                  <w:lang w:eastAsia="zh-CN"/>
                </w:rPr>
                <w:t>-1.21%</w:t>
              </w:r>
            </w:ins>
            <w:del w:id="93" w:author="Zhipin" w:date="2019-10-02T01:48:00Z">
              <w:r w:rsidRPr="009869F4" w:rsidDel="00065B01">
                <w:rPr>
                  <w:rFonts w:eastAsia="宋体"/>
                  <w:sz w:val="18"/>
                  <w:szCs w:val="18"/>
                  <w:lang w:val="en-CA" w:eastAsia="zh-CN"/>
                </w:rPr>
                <w:delText>-1.19%</w:delText>
              </w:r>
            </w:del>
          </w:p>
        </w:tc>
        <w:tc>
          <w:tcPr>
            <w:tcW w:w="1385" w:type="dxa"/>
            <w:tcBorders>
              <w:top w:val="nil"/>
              <w:left w:val="nil"/>
              <w:bottom w:val="nil"/>
              <w:right w:val="single" w:sz="8" w:space="0" w:color="auto"/>
            </w:tcBorders>
            <w:shd w:val="clear" w:color="auto" w:fill="auto"/>
            <w:noWrap/>
            <w:vAlign w:val="bottom"/>
            <w:hideMark/>
          </w:tcPr>
          <w:p w14:paraId="39A6F2B5" w14:textId="65E2A7E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94" w:author="Zhipin" w:date="2019-10-02T01:48:00Z">
              <w:r w:rsidRPr="00CA3240">
                <w:rPr>
                  <w:rFonts w:eastAsia="宋体"/>
                  <w:sz w:val="18"/>
                  <w:szCs w:val="18"/>
                  <w:lang w:eastAsia="zh-CN"/>
                </w:rPr>
                <w:t>-1.17%</w:t>
              </w:r>
            </w:ins>
            <w:del w:id="95" w:author="Zhipin" w:date="2019-10-02T01:48:00Z">
              <w:r w:rsidRPr="009869F4" w:rsidDel="00065B01">
                <w:rPr>
                  <w:rFonts w:eastAsia="宋体"/>
                  <w:sz w:val="18"/>
                  <w:szCs w:val="18"/>
                  <w:lang w:val="en-CA" w:eastAsia="zh-CN"/>
                </w:rPr>
                <w:delText>-1.18%</w:delText>
              </w:r>
            </w:del>
          </w:p>
        </w:tc>
      </w:tr>
      <w:tr w:rsidR="00C13A90" w:rsidRPr="00381C68" w14:paraId="60EC5B12"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7B8242B2"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EBUWaterRocksClose_1920x1080_50_10bit_422.yuv</w:t>
            </w:r>
          </w:p>
        </w:tc>
        <w:tc>
          <w:tcPr>
            <w:tcW w:w="1489" w:type="dxa"/>
            <w:tcBorders>
              <w:top w:val="nil"/>
              <w:left w:val="single" w:sz="8" w:space="0" w:color="auto"/>
              <w:bottom w:val="nil"/>
              <w:right w:val="nil"/>
            </w:tcBorders>
            <w:shd w:val="clear" w:color="auto" w:fill="auto"/>
            <w:noWrap/>
            <w:vAlign w:val="bottom"/>
            <w:hideMark/>
          </w:tcPr>
          <w:p w14:paraId="4F45A811" w14:textId="21D771DD"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96" w:author="Zhipin" w:date="2019-10-02T01:48:00Z">
              <w:r w:rsidRPr="00CA3240">
                <w:rPr>
                  <w:rFonts w:eastAsia="宋体"/>
                  <w:sz w:val="18"/>
                  <w:szCs w:val="18"/>
                  <w:lang w:eastAsia="zh-CN"/>
                </w:rPr>
                <w:t>-0.73%</w:t>
              </w:r>
            </w:ins>
            <w:del w:id="97" w:author="Zhipin" w:date="2019-10-02T01:48:00Z">
              <w:r w:rsidRPr="009869F4" w:rsidDel="00065B01">
                <w:rPr>
                  <w:rFonts w:eastAsia="宋体"/>
                  <w:sz w:val="18"/>
                  <w:szCs w:val="18"/>
                  <w:lang w:val="en-CA" w:eastAsia="zh-CN"/>
                </w:rPr>
                <w:delText>-0.72%</w:delText>
              </w:r>
            </w:del>
          </w:p>
        </w:tc>
        <w:tc>
          <w:tcPr>
            <w:tcW w:w="1276" w:type="dxa"/>
            <w:tcBorders>
              <w:top w:val="nil"/>
              <w:left w:val="nil"/>
              <w:bottom w:val="nil"/>
              <w:right w:val="nil"/>
            </w:tcBorders>
            <w:shd w:val="clear" w:color="auto" w:fill="auto"/>
            <w:noWrap/>
            <w:vAlign w:val="bottom"/>
            <w:hideMark/>
          </w:tcPr>
          <w:p w14:paraId="3E4D6254" w14:textId="3A498F68"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98" w:author="Zhipin" w:date="2019-10-02T01:48:00Z">
              <w:r w:rsidRPr="00CA3240">
                <w:rPr>
                  <w:rFonts w:eastAsia="宋体"/>
                  <w:sz w:val="18"/>
                  <w:szCs w:val="18"/>
                  <w:lang w:eastAsia="zh-CN"/>
                </w:rPr>
                <w:t>-0.81%</w:t>
              </w:r>
            </w:ins>
            <w:del w:id="99" w:author="Zhipin" w:date="2019-10-02T01:48:00Z">
              <w:r w:rsidRPr="009869F4" w:rsidDel="00065B01">
                <w:rPr>
                  <w:rFonts w:eastAsia="宋体"/>
                  <w:sz w:val="18"/>
                  <w:szCs w:val="18"/>
                  <w:lang w:val="en-CA" w:eastAsia="zh-CN"/>
                </w:rPr>
                <w:delText>-0.92%</w:delText>
              </w:r>
            </w:del>
          </w:p>
        </w:tc>
        <w:tc>
          <w:tcPr>
            <w:tcW w:w="1385" w:type="dxa"/>
            <w:tcBorders>
              <w:top w:val="nil"/>
              <w:left w:val="nil"/>
              <w:bottom w:val="nil"/>
              <w:right w:val="single" w:sz="8" w:space="0" w:color="auto"/>
            </w:tcBorders>
            <w:shd w:val="clear" w:color="auto" w:fill="auto"/>
            <w:noWrap/>
            <w:vAlign w:val="bottom"/>
            <w:hideMark/>
          </w:tcPr>
          <w:p w14:paraId="39C1F54D" w14:textId="6D562151"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00" w:author="Zhipin" w:date="2019-10-02T01:48:00Z">
              <w:r w:rsidRPr="00CA3240">
                <w:rPr>
                  <w:rFonts w:eastAsia="宋体"/>
                  <w:sz w:val="18"/>
                  <w:szCs w:val="18"/>
                  <w:lang w:eastAsia="zh-CN"/>
                </w:rPr>
                <w:t>-0.53%</w:t>
              </w:r>
            </w:ins>
            <w:del w:id="101" w:author="Zhipin" w:date="2019-10-02T01:48:00Z">
              <w:r w:rsidRPr="009869F4" w:rsidDel="00065B01">
                <w:rPr>
                  <w:rFonts w:eastAsia="宋体"/>
                  <w:sz w:val="18"/>
                  <w:szCs w:val="18"/>
                  <w:lang w:val="en-CA" w:eastAsia="zh-CN"/>
                </w:rPr>
                <w:delText>-0.60%</w:delText>
              </w:r>
            </w:del>
          </w:p>
        </w:tc>
      </w:tr>
      <w:tr w:rsidR="00C13A90" w:rsidRPr="00381C68" w14:paraId="43B00FBB" w14:textId="77777777" w:rsidTr="00982DDB">
        <w:trPr>
          <w:trHeight w:val="255"/>
          <w:jc w:val="center"/>
        </w:trPr>
        <w:tc>
          <w:tcPr>
            <w:tcW w:w="4181" w:type="dxa"/>
            <w:tcBorders>
              <w:top w:val="nil"/>
              <w:left w:val="single" w:sz="8" w:space="0" w:color="auto"/>
              <w:bottom w:val="nil"/>
              <w:right w:val="nil"/>
            </w:tcBorders>
            <w:shd w:val="clear" w:color="auto" w:fill="auto"/>
            <w:noWrap/>
            <w:vAlign w:val="bottom"/>
            <w:hideMark/>
          </w:tcPr>
          <w:p w14:paraId="666EA20B"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EBUKidsSoccer_1920x1080_50_10bit_422.yuv</w:t>
            </w:r>
          </w:p>
        </w:tc>
        <w:tc>
          <w:tcPr>
            <w:tcW w:w="1489" w:type="dxa"/>
            <w:tcBorders>
              <w:top w:val="nil"/>
              <w:left w:val="single" w:sz="8" w:space="0" w:color="auto"/>
              <w:bottom w:val="nil"/>
              <w:right w:val="nil"/>
            </w:tcBorders>
            <w:shd w:val="clear" w:color="auto" w:fill="auto"/>
            <w:noWrap/>
            <w:vAlign w:val="bottom"/>
            <w:hideMark/>
          </w:tcPr>
          <w:p w14:paraId="3D4B7E67" w14:textId="37794BA8"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02" w:author="Zhipin" w:date="2019-10-02T01:48:00Z">
              <w:r w:rsidRPr="00CA3240">
                <w:rPr>
                  <w:rFonts w:eastAsia="宋体"/>
                  <w:sz w:val="18"/>
                  <w:szCs w:val="18"/>
                  <w:lang w:eastAsia="zh-CN"/>
                </w:rPr>
                <w:t>-0.10%</w:t>
              </w:r>
            </w:ins>
            <w:del w:id="103" w:author="Zhipin" w:date="2019-10-02T01:48:00Z">
              <w:r w:rsidRPr="009869F4" w:rsidDel="00065B01">
                <w:rPr>
                  <w:rFonts w:eastAsia="宋体"/>
                  <w:sz w:val="18"/>
                  <w:szCs w:val="18"/>
                  <w:lang w:val="en-CA" w:eastAsia="zh-CN"/>
                </w:rPr>
                <w:delText>-0.10%</w:delText>
              </w:r>
            </w:del>
          </w:p>
        </w:tc>
        <w:tc>
          <w:tcPr>
            <w:tcW w:w="1276" w:type="dxa"/>
            <w:tcBorders>
              <w:top w:val="nil"/>
              <w:left w:val="nil"/>
              <w:bottom w:val="nil"/>
              <w:right w:val="nil"/>
            </w:tcBorders>
            <w:shd w:val="clear" w:color="auto" w:fill="auto"/>
            <w:noWrap/>
            <w:vAlign w:val="bottom"/>
            <w:hideMark/>
          </w:tcPr>
          <w:p w14:paraId="143CF94E" w14:textId="2BB6F69C"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04" w:author="Zhipin" w:date="2019-10-02T01:48:00Z">
              <w:r w:rsidRPr="00CA3240">
                <w:rPr>
                  <w:rFonts w:eastAsia="宋体"/>
                  <w:sz w:val="18"/>
                  <w:szCs w:val="18"/>
                  <w:lang w:eastAsia="zh-CN"/>
                </w:rPr>
                <w:t>-0.55%</w:t>
              </w:r>
            </w:ins>
            <w:del w:id="105" w:author="Zhipin" w:date="2019-10-02T01:48:00Z">
              <w:r w:rsidRPr="009869F4" w:rsidDel="00065B01">
                <w:rPr>
                  <w:rFonts w:eastAsia="宋体"/>
                  <w:sz w:val="18"/>
                  <w:szCs w:val="18"/>
                  <w:lang w:val="en-CA" w:eastAsia="zh-CN"/>
                </w:rPr>
                <w:delText>-0.26%</w:delText>
              </w:r>
            </w:del>
          </w:p>
        </w:tc>
        <w:tc>
          <w:tcPr>
            <w:tcW w:w="1385" w:type="dxa"/>
            <w:tcBorders>
              <w:top w:val="nil"/>
              <w:left w:val="nil"/>
              <w:bottom w:val="nil"/>
              <w:right w:val="single" w:sz="8" w:space="0" w:color="auto"/>
            </w:tcBorders>
            <w:shd w:val="clear" w:color="auto" w:fill="auto"/>
            <w:noWrap/>
            <w:vAlign w:val="bottom"/>
            <w:hideMark/>
          </w:tcPr>
          <w:p w14:paraId="0234EE8C" w14:textId="44B832F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06" w:author="Zhipin" w:date="2019-10-02T01:48:00Z">
              <w:r w:rsidRPr="00CA3240">
                <w:rPr>
                  <w:rFonts w:eastAsia="宋体"/>
                  <w:sz w:val="18"/>
                  <w:szCs w:val="18"/>
                  <w:lang w:eastAsia="zh-CN"/>
                </w:rPr>
                <w:t>-0.28%</w:t>
              </w:r>
            </w:ins>
            <w:del w:id="107" w:author="Zhipin" w:date="2019-10-02T01:48:00Z">
              <w:r w:rsidRPr="009869F4" w:rsidDel="00065B01">
                <w:rPr>
                  <w:rFonts w:eastAsia="宋体"/>
                  <w:sz w:val="18"/>
                  <w:szCs w:val="18"/>
                  <w:lang w:val="en-CA" w:eastAsia="zh-CN"/>
                </w:rPr>
                <w:delText>0.09%</w:delText>
              </w:r>
            </w:del>
          </w:p>
        </w:tc>
      </w:tr>
      <w:tr w:rsidR="00C13A90" w:rsidRPr="00381C68" w14:paraId="193B0F9A" w14:textId="77777777" w:rsidTr="00982DDB">
        <w:trPr>
          <w:trHeight w:val="255"/>
          <w:jc w:val="center"/>
        </w:trPr>
        <w:tc>
          <w:tcPr>
            <w:tcW w:w="4181" w:type="dxa"/>
            <w:tcBorders>
              <w:top w:val="nil"/>
              <w:left w:val="single" w:sz="8" w:space="0" w:color="auto"/>
              <w:bottom w:val="single" w:sz="8" w:space="0" w:color="auto"/>
              <w:right w:val="nil"/>
            </w:tcBorders>
            <w:shd w:val="clear" w:color="auto" w:fill="auto"/>
            <w:noWrap/>
            <w:vAlign w:val="bottom"/>
            <w:hideMark/>
          </w:tcPr>
          <w:p w14:paraId="54584C7B"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Seeking_1920x1080_50_10bit_422.yuv</w:t>
            </w:r>
          </w:p>
        </w:tc>
        <w:tc>
          <w:tcPr>
            <w:tcW w:w="1489" w:type="dxa"/>
            <w:tcBorders>
              <w:top w:val="nil"/>
              <w:left w:val="single" w:sz="8" w:space="0" w:color="auto"/>
              <w:bottom w:val="nil"/>
              <w:right w:val="nil"/>
            </w:tcBorders>
            <w:shd w:val="clear" w:color="auto" w:fill="auto"/>
            <w:noWrap/>
            <w:vAlign w:val="bottom"/>
            <w:hideMark/>
          </w:tcPr>
          <w:p w14:paraId="5A7AE977" w14:textId="22665FE9"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08" w:author="Zhipin" w:date="2019-10-02T01:48:00Z">
              <w:r w:rsidRPr="00CA3240">
                <w:rPr>
                  <w:rFonts w:eastAsia="宋体"/>
                  <w:sz w:val="18"/>
                  <w:szCs w:val="18"/>
                  <w:lang w:eastAsia="zh-CN"/>
                </w:rPr>
                <w:t>-0.20%</w:t>
              </w:r>
            </w:ins>
            <w:del w:id="109" w:author="Zhipin" w:date="2019-10-02T01:48:00Z">
              <w:r w:rsidRPr="009869F4" w:rsidDel="00065B01">
                <w:rPr>
                  <w:rFonts w:eastAsia="宋体"/>
                  <w:sz w:val="18"/>
                  <w:szCs w:val="18"/>
                  <w:lang w:val="en-CA" w:eastAsia="zh-CN"/>
                </w:rPr>
                <w:delText>-0.18%</w:delText>
              </w:r>
            </w:del>
          </w:p>
        </w:tc>
        <w:tc>
          <w:tcPr>
            <w:tcW w:w="1276" w:type="dxa"/>
            <w:tcBorders>
              <w:top w:val="nil"/>
              <w:left w:val="nil"/>
              <w:bottom w:val="nil"/>
              <w:right w:val="nil"/>
            </w:tcBorders>
            <w:shd w:val="clear" w:color="auto" w:fill="auto"/>
            <w:noWrap/>
            <w:vAlign w:val="bottom"/>
            <w:hideMark/>
          </w:tcPr>
          <w:p w14:paraId="385B71D1" w14:textId="09041E02"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10" w:author="Zhipin" w:date="2019-10-02T01:48:00Z">
              <w:r w:rsidRPr="00CA3240">
                <w:rPr>
                  <w:rFonts w:eastAsia="宋体"/>
                  <w:sz w:val="18"/>
                  <w:szCs w:val="18"/>
                  <w:lang w:eastAsia="zh-CN"/>
                </w:rPr>
                <w:t>-0.72%</w:t>
              </w:r>
            </w:ins>
            <w:del w:id="111" w:author="Zhipin" w:date="2019-10-02T01:48:00Z">
              <w:r w:rsidRPr="009869F4" w:rsidDel="00065B01">
                <w:rPr>
                  <w:rFonts w:eastAsia="宋体"/>
                  <w:sz w:val="18"/>
                  <w:szCs w:val="18"/>
                  <w:lang w:val="en-CA" w:eastAsia="zh-CN"/>
                </w:rPr>
                <w:delText>-0.76%</w:delText>
              </w:r>
            </w:del>
          </w:p>
        </w:tc>
        <w:tc>
          <w:tcPr>
            <w:tcW w:w="1385" w:type="dxa"/>
            <w:tcBorders>
              <w:top w:val="nil"/>
              <w:left w:val="nil"/>
              <w:bottom w:val="nil"/>
              <w:right w:val="single" w:sz="8" w:space="0" w:color="auto"/>
            </w:tcBorders>
            <w:shd w:val="clear" w:color="auto" w:fill="auto"/>
            <w:noWrap/>
            <w:vAlign w:val="bottom"/>
            <w:hideMark/>
          </w:tcPr>
          <w:p w14:paraId="272A34DF" w14:textId="5E4BBDC2"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12" w:author="Zhipin" w:date="2019-10-02T01:48:00Z">
              <w:r w:rsidRPr="00CA3240">
                <w:rPr>
                  <w:rFonts w:eastAsia="宋体"/>
                  <w:sz w:val="18"/>
                  <w:szCs w:val="18"/>
                  <w:lang w:eastAsia="zh-CN"/>
                </w:rPr>
                <w:t>-0.50%</w:t>
              </w:r>
            </w:ins>
            <w:del w:id="113" w:author="Zhipin" w:date="2019-10-02T01:48:00Z">
              <w:r w:rsidRPr="009869F4" w:rsidDel="00065B01">
                <w:rPr>
                  <w:rFonts w:eastAsia="宋体"/>
                  <w:sz w:val="18"/>
                  <w:szCs w:val="18"/>
                  <w:lang w:val="en-CA" w:eastAsia="zh-CN"/>
                </w:rPr>
                <w:delText>-0.37%</w:delText>
              </w:r>
            </w:del>
          </w:p>
        </w:tc>
      </w:tr>
      <w:tr w:rsidR="00C13A90" w:rsidRPr="00381C68" w14:paraId="7AAECB5A" w14:textId="77777777" w:rsidTr="00982DDB">
        <w:trPr>
          <w:trHeight w:val="255"/>
          <w:jc w:val="center"/>
        </w:trPr>
        <w:tc>
          <w:tcPr>
            <w:tcW w:w="4181" w:type="dxa"/>
            <w:tcBorders>
              <w:top w:val="nil"/>
              <w:left w:val="single" w:sz="8" w:space="0" w:color="auto"/>
              <w:bottom w:val="nil"/>
              <w:right w:val="single" w:sz="8" w:space="0" w:color="auto"/>
            </w:tcBorders>
            <w:shd w:val="clear" w:color="auto" w:fill="auto"/>
            <w:noWrap/>
            <w:vAlign w:val="bottom"/>
            <w:hideMark/>
          </w:tcPr>
          <w:p w14:paraId="09D25074"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18"/>
                <w:szCs w:val="18"/>
                <w:lang w:val="en-CA" w:eastAsia="zh-CN"/>
              </w:rPr>
            </w:pPr>
            <w:r w:rsidRPr="009869F4">
              <w:rPr>
                <w:rFonts w:eastAsia="宋体"/>
                <w:b/>
                <w:bCs/>
                <w:color w:val="000000"/>
                <w:sz w:val="18"/>
                <w:szCs w:val="18"/>
                <w:lang w:val="en-CA" w:eastAsia="zh-CN"/>
              </w:rPr>
              <w:t>Overall</w:t>
            </w:r>
          </w:p>
        </w:tc>
        <w:tc>
          <w:tcPr>
            <w:tcW w:w="1489" w:type="dxa"/>
            <w:tcBorders>
              <w:top w:val="single" w:sz="8" w:space="0" w:color="auto"/>
              <w:left w:val="nil"/>
              <w:bottom w:val="single" w:sz="8" w:space="0" w:color="auto"/>
              <w:right w:val="nil"/>
            </w:tcBorders>
            <w:shd w:val="clear" w:color="auto" w:fill="auto"/>
            <w:noWrap/>
            <w:vAlign w:val="bottom"/>
            <w:hideMark/>
          </w:tcPr>
          <w:p w14:paraId="64652CE2" w14:textId="2B673E90"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114" w:author="Zhipin" w:date="2019-10-02T01:48:00Z">
              <w:r w:rsidRPr="00CA3240">
                <w:rPr>
                  <w:rFonts w:eastAsia="宋体"/>
                  <w:color w:val="000000"/>
                  <w:sz w:val="18"/>
                  <w:szCs w:val="18"/>
                  <w:lang w:eastAsia="zh-CN"/>
                </w:rPr>
                <w:t>-0.34%</w:t>
              </w:r>
            </w:ins>
            <w:del w:id="115" w:author="Zhipin" w:date="2019-10-02T01:48:00Z">
              <w:r w:rsidRPr="009869F4" w:rsidDel="00065B01">
                <w:rPr>
                  <w:rFonts w:eastAsia="宋体"/>
                  <w:color w:val="000000"/>
                  <w:sz w:val="18"/>
                  <w:szCs w:val="18"/>
                  <w:lang w:val="en-CA" w:eastAsia="zh-CN"/>
                </w:rPr>
                <w:delText>-0.30%</w:delText>
              </w:r>
            </w:del>
          </w:p>
        </w:tc>
        <w:tc>
          <w:tcPr>
            <w:tcW w:w="1276" w:type="dxa"/>
            <w:tcBorders>
              <w:top w:val="single" w:sz="8" w:space="0" w:color="auto"/>
              <w:left w:val="nil"/>
              <w:bottom w:val="single" w:sz="8" w:space="0" w:color="auto"/>
              <w:right w:val="nil"/>
            </w:tcBorders>
            <w:shd w:val="clear" w:color="auto" w:fill="auto"/>
            <w:noWrap/>
            <w:vAlign w:val="bottom"/>
            <w:hideMark/>
          </w:tcPr>
          <w:p w14:paraId="1877C387" w14:textId="1E82731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116" w:author="Zhipin" w:date="2019-10-02T01:48:00Z">
              <w:r w:rsidRPr="00CA3240">
                <w:rPr>
                  <w:rFonts w:eastAsia="宋体"/>
                  <w:color w:val="000000"/>
                  <w:sz w:val="18"/>
                  <w:szCs w:val="18"/>
                  <w:lang w:eastAsia="zh-CN"/>
                </w:rPr>
                <w:t>-0.51%</w:t>
              </w:r>
            </w:ins>
            <w:del w:id="117" w:author="Zhipin" w:date="2019-10-02T01:48:00Z">
              <w:r w:rsidRPr="009869F4" w:rsidDel="00065B01">
                <w:rPr>
                  <w:rFonts w:eastAsia="宋体"/>
                  <w:color w:val="000000"/>
                  <w:sz w:val="18"/>
                  <w:szCs w:val="18"/>
                  <w:lang w:val="en-CA" w:eastAsia="zh-CN"/>
                </w:rPr>
                <w:delText>-0.47%</w:delText>
              </w:r>
            </w:del>
          </w:p>
        </w:tc>
        <w:tc>
          <w:tcPr>
            <w:tcW w:w="1385" w:type="dxa"/>
            <w:tcBorders>
              <w:top w:val="single" w:sz="8" w:space="0" w:color="auto"/>
              <w:left w:val="nil"/>
              <w:bottom w:val="single" w:sz="8" w:space="0" w:color="auto"/>
              <w:right w:val="single" w:sz="8" w:space="0" w:color="auto"/>
            </w:tcBorders>
            <w:shd w:val="clear" w:color="auto" w:fill="auto"/>
            <w:noWrap/>
            <w:vAlign w:val="bottom"/>
            <w:hideMark/>
          </w:tcPr>
          <w:p w14:paraId="4594DB53" w14:textId="656E3DF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val="en-CA" w:eastAsia="zh-CN"/>
              </w:rPr>
            </w:pPr>
            <w:ins w:id="118" w:author="Zhipin" w:date="2019-10-02T01:48:00Z">
              <w:r w:rsidRPr="00CA3240">
                <w:rPr>
                  <w:rFonts w:eastAsia="宋体"/>
                  <w:sz w:val="18"/>
                  <w:szCs w:val="18"/>
                  <w:lang w:eastAsia="zh-CN"/>
                </w:rPr>
                <w:t>-0.45%</w:t>
              </w:r>
            </w:ins>
            <w:del w:id="119" w:author="Zhipin" w:date="2019-10-02T01:48:00Z">
              <w:r w:rsidRPr="009869F4" w:rsidDel="00065B01">
                <w:rPr>
                  <w:rFonts w:eastAsia="宋体"/>
                  <w:sz w:val="18"/>
                  <w:szCs w:val="18"/>
                  <w:lang w:val="en-CA" w:eastAsia="zh-CN"/>
                </w:rPr>
                <w:delText>-0.38%</w:delText>
              </w:r>
            </w:del>
          </w:p>
        </w:tc>
      </w:tr>
      <w:tr w:rsidR="00C13A90" w:rsidRPr="00381C68" w14:paraId="3E36E3A8" w14:textId="77777777" w:rsidTr="00982DDB">
        <w:trPr>
          <w:trHeight w:val="255"/>
          <w:jc w:val="center"/>
        </w:trPr>
        <w:tc>
          <w:tcPr>
            <w:tcW w:w="4181" w:type="dxa"/>
            <w:tcBorders>
              <w:top w:val="single" w:sz="8" w:space="0" w:color="auto"/>
              <w:left w:val="single" w:sz="8" w:space="0" w:color="auto"/>
              <w:bottom w:val="nil"/>
              <w:right w:val="single" w:sz="8" w:space="0" w:color="auto"/>
            </w:tcBorders>
            <w:shd w:val="clear" w:color="auto" w:fill="auto"/>
            <w:noWrap/>
            <w:vAlign w:val="bottom"/>
            <w:hideMark/>
          </w:tcPr>
          <w:p w14:paraId="1EBC317C"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Enc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4150" w:type="dxa"/>
            <w:gridSpan w:val="3"/>
            <w:tcBorders>
              <w:top w:val="single" w:sz="8" w:space="0" w:color="auto"/>
              <w:left w:val="nil"/>
              <w:bottom w:val="nil"/>
              <w:right w:val="single" w:sz="8" w:space="0" w:color="000000"/>
            </w:tcBorders>
            <w:shd w:val="clear" w:color="auto" w:fill="auto"/>
            <w:noWrap/>
            <w:vAlign w:val="bottom"/>
            <w:hideMark/>
          </w:tcPr>
          <w:p w14:paraId="34C32A34" w14:textId="6D0C5C0E"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120" w:author="Zhipin" w:date="2019-10-02T01:48:00Z">
              <w:r w:rsidRPr="00CA3240">
                <w:rPr>
                  <w:rFonts w:eastAsia="宋体"/>
                  <w:color w:val="000000"/>
                  <w:sz w:val="18"/>
                  <w:szCs w:val="18"/>
                  <w:lang w:eastAsia="zh-CN"/>
                </w:rPr>
                <w:t>99%</w:t>
              </w:r>
            </w:ins>
            <w:del w:id="121" w:author="Zhipin" w:date="2019-10-02T01:48:00Z">
              <w:r w:rsidRPr="009869F4" w:rsidDel="00065B01">
                <w:rPr>
                  <w:rFonts w:eastAsia="宋体"/>
                  <w:color w:val="000000"/>
                  <w:sz w:val="18"/>
                  <w:szCs w:val="18"/>
                  <w:lang w:val="en-CA" w:eastAsia="zh-CN"/>
                </w:rPr>
                <w:delText>99%</w:delText>
              </w:r>
            </w:del>
          </w:p>
        </w:tc>
      </w:tr>
      <w:tr w:rsidR="00C13A90" w:rsidRPr="00381C68" w14:paraId="5A69FCF0" w14:textId="77777777" w:rsidTr="00982DDB">
        <w:trPr>
          <w:trHeight w:val="255"/>
          <w:jc w:val="center"/>
        </w:trPr>
        <w:tc>
          <w:tcPr>
            <w:tcW w:w="4181" w:type="dxa"/>
            <w:tcBorders>
              <w:top w:val="nil"/>
              <w:left w:val="single" w:sz="8" w:space="0" w:color="auto"/>
              <w:bottom w:val="single" w:sz="8" w:space="0" w:color="auto"/>
              <w:right w:val="single" w:sz="8" w:space="0" w:color="auto"/>
            </w:tcBorders>
            <w:shd w:val="clear" w:color="auto" w:fill="auto"/>
            <w:noWrap/>
            <w:vAlign w:val="bottom"/>
            <w:hideMark/>
          </w:tcPr>
          <w:p w14:paraId="5AC88AE8" w14:textId="77777777"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18"/>
                <w:szCs w:val="18"/>
                <w:lang w:val="en-CA" w:eastAsia="zh-CN"/>
              </w:rPr>
            </w:pPr>
            <w:r w:rsidRPr="009869F4">
              <w:rPr>
                <w:rFonts w:eastAsia="宋体"/>
                <w:color w:val="000000"/>
                <w:sz w:val="18"/>
                <w:szCs w:val="18"/>
                <w:lang w:val="en-CA" w:eastAsia="zh-CN"/>
              </w:rPr>
              <w:t xml:space="preserve">Dec </w:t>
            </w:r>
            <w:proofErr w:type="gramStart"/>
            <w:r w:rsidRPr="009869F4">
              <w:rPr>
                <w:rFonts w:eastAsia="宋体"/>
                <w:color w:val="000000"/>
                <w:sz w:val="18"/>
                <w:szCs w:val="18"/>
                <w:lang w:val="en-CA" w:eastAsia="zh-CN"/>
              </w:rPr>
              <w:t>Time[</w:t>
            </w:r>
            <w:proofErr w:type="gramEnd"/>
            <w:r w:rsidRPr="009869F4">
              <w:rPr>
                <w:rFonts w:eastAsia="宋体"/>
                <w:color w:val="000000"/>
                <w:sz w:val="18"/>
                <w:szCs w:val="18"/>
                <w:lang w:val="en-CA" w:eastAsia="zh-CN"/>
              </w:rPr>
              <w:t>%]</w:t>
            </w:r>
          </w:p>
        </w:tc>
        <w:tc>
          <w:tcPr>
            <w:tcW w:w="4150" w:type="dxa"/>
            <w:gridSpan w:val="3"/>
            <w:tcBorders>
              <w:top w:val="nil"/>
              <w:left w:val="nil"/>
              <w:bottom w:val="single" w:sz="8" w:space="0" w:color="auto"/>
              <w:right w:val="single" w:sz="8" w:space="0" w:color="000000"/>
            </w:tcBorders>
            <w:shd w:val="clear" w:color="auto" w:fill="auto"/>
            <w:noWrap/>
            <w:vAlign w:val="bottom"/>
            <w:hideMark/>
          </w:tcPr>
          <w:p w14:paraId="5A85CF2E" w14:textId="0ADCB3D4" w:rsidR="00C13A90" w:rsidRPr="009869F4" w:rsidRDefault="00C13A90" w:rsidP="00C13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val="en-CA" w:eastAsia="zh-CN"/>
              </w:rPr>
            </w:pPr>
            <w:ins w:id="122" w:author="Zhipin" w:date="2019-10-02T01:48:00Z">
              <w:r w:rsidRPr="00CA3240">
                <w:rPr>
                  <w:rFonts w:eastAsia="宋体"/>
                  <w:color w:val="000000"/>
                  <w:sz w:val="18"/>
                  <w:szCs w:val="18"/>
                  <w:lang w:eastAsia="zh-CN"/>
                </w:rPr>
                <w:t>99%</w:t>
              </w:r>
            </w:ins>
            <w:del w:id="123" w:author="Zhipin" w:date="2019-10-02T01:48:00Z">
              <w:r w:rsidRPr="009869F4" w:rsidDel="00065B01">
                <w:rPr>
                  <w:rFonts w:eastAsia="宋体"/>
                  <w:color w:val="000000"/>
                  <w:sz w:val="18"/>
                  <w:szCs w:val="18"/>
                  <w:lang w:val="en-CA" w:eastAsia="zh-CN"/>
                </w:rPr>
                <w:delText>98%</w:delText>
              </w:r>
            </w:del>
          </w:p>
        </w:tc>
      </w:tr>
    </w:tbl>
    <w:p w14:paraId="5AE06A90" w14:textId="77777777" w:rsidR="00A752A4" w:rsidRPr="00C85E44" w:rsidRDefault="00A752A4" w:rsidP="00E97836">
      <w:pPr>
        <w:rPr>
          <w:rFonts w:eastAsia="Yu Mincho"/>
          <w:lang w:val="en-CA" w:eastAsia="ja-JP"/>
        </w:rPr>
      </w:pPr>
    </w:p>
    <w:p w14:paraId="597E9B5E" w14:textId="4CDF02BD" w:rsidR="008B38AF" w:rsidRPr="00EF55D6" w:rsidRDefault="008B38AF" w:rsidP="008B38AF">
      <w:pPr>
        <w:pStyle w:val="Heading1"/>
        <w:rPr>
          <w:rFonts w:cs="Times New Roman"/>
          <w:lang w:val="en-CA" w:eastAsia="zh-CN"/>
        </w:rPr>
      </w:pPr>
      <w:r w:rsidRPr="00381C68">
        <w:rPr>
          <w:rFonts w:cs="Times New Roman"/>
          <w:lang w:val="en-CA" w:eastAsia="zh-CN"/>
        </w:rPr>
        <w:t>Conclusions</w:t>
      </w:r>
    </w:p>
    <w:p w14:paraId="1662C951" w14:textId="22BDBCF7" w:rsidR="004C73FB" w:rsidRPr="009869F4" w:rsidRDefault="004C73FB" w:rsidP="004C73FB">
      <w:pPr>
        <w:rPr>
          <w:szCs w:val="22"/>
          <w:lang w:val="en-CA"/>
        </w:rPr>
      </w:pPr>
      <w:r w:rsidRPr="009869F4">
        <w:rPr>
          <w:szCs w:val="22"/>
          <w:lang w:val="en-CA"/>
        </w:rPr>
        <w:t xml:space="preserve">In this contribution, </w:t>
      </w:r>
      <w:r w:rsidR="00496878">
        <w:rPr>
          <w:rFonts w:hint="eastAsia"/>
          <w:szCs w:val="22"/>
          <w:lang w:val="en-CA" w:eastAsia="zh-CN"/>
        </w:rPr>
        <w:t>three</w:t>
      </w:r>
      <w:r w:rsidR="00496878">
        <w:rPr>
          <w:szCs w:val="22"/>
          <w:lang w:val="en-CA" w:eastAsia="zh-CN"/>
        </w:rPr>
        <w:t xml:space="preserve"> </w:t>
      </w:r>
      <w:r w:rsidR="00EB6D8E">
        <w:rPr>
          <w:szCs w:val="22"/>
          <w:lang w:val="en-CA"/>
        </w:rPr>
        <w:t>aspects</w:t>
      </w:r>
      <w:r w:rsidR="00EB6D8E" w:rsidRPr="009869F4">
        <w:rPr>
          <w:szCs w:val="22"/>
          <w:lang w:val="en-CA"/>
        </w:rPr>
        <w:t xml:space="preserve"> </w:t>
      </w:r>
      <w:r w:rsidR="00527ED5" w:rsidRPr="009869F4">
        <w:rPr>
          <w:szCs w:val="22"/>
          <w:lang w:val="en-CA"/>
        </w:rPr>
        <w:t>are proposed to cleanup the local dual tree in VVC WD6. The aspect</w:t>
      </w:r>
      <w:r w:rsidR="00BA58AE">
        <w:rPr>
          <w:szCs w:val="22"/>
          <w:lang w:val="en-CA"/>
        </w:rPr>
        <w:t>s</w:t>
      </w:r>
      <w:r w:rsidR="00527ED5" w:rsidRPr="009869F4">
        <w:rPr>
          <w:szCs w:val="22"/>
          <w:lang w:val="en-CA"/>
        </w:rPr>
        <w:t xml:space="preserve"> </w:t>
      </w:r>
      <w:r w:rsidR="00EB6D8E">
        <w:rPr>
          <w:szCs w:val="22"/>
          <w:lang w:val="en-CA"/>
        </w:rPr>
        <w:t>#</w:t>
      </w:r>
      <w:r w:rsidR="00527ED5" w:rsidRPr="009869F4">
        <w:rPr>
          <w:szCs w:val="22"/>
          <w:lang w:val="en-CA"/>
        </w:rPr>
        <w:t>1</w:t>
      </w:r>
      <w:r w:rsidR="00BA58AE">
        <w:rPr>
          <w:szCs w:val="22"/>
          <w:lang w:val="en-CA"/>
        </w:rPr>
        <w:t xml:space="preserve"> and #2 are </w:t>
      </w:r>
      <w:r w:rsidR="00527ED5" w:rsidRPr="009869F4">
        <w:rPr>
          <w:szCs w:val="22"/>
          <w:lang w:val="en-CA"/>
        </w:rPr>
        <w:t xml:space="preserve">to </w:t>
      </w:r>
      <w:r w:rsidR="00347085" w:rsidRPr="004651AD">
        <w:rPr>
          <w:szCs w:val="22"/>
          <w:lang w:val="en-CA"/>
        </w:rPr>
        <w:t xml:space="preserve">disable the undesirable local dual tree for </w:t>
      </w:r>
      <w:r w:rsidR="0043341A">
        <w:rPr>
          <w:szCs w:val="22"/>
          <w:lang w:val="en-CA"/>
        </w:rPr>
        <w:t xml:space="preserve">4:4:4 and </w:t>
      </w:r>
      <w:r w:rsidR="00347085" w:rsidRPr="004651AD">
        <w:rPr>
          <w:szCs w:val="22"/>
          <w:lang w:val="en-CA"/>
        </w:rPr>
        <w:t>4:0:0</w:t>
      </w:r>
      <w:r w:rsidR="00DA35E5">
        <w:rPr>
          <w:szCs w:val="22"/>
          <w:lang w:val="en-CA"/>
        </w:rPr>
        <w:t xml:space="preserve"> chroma formats</w:t>
      </w:r>
      <w:r w:rsidR="00527ED5" w:rsidRPr="009869F4">
        <w:rPr>
          <w:szCs w:val="22"/>
          <w:lang w:val="en-CA"/>
        </w:rPr>
        <w:t xml:space="preserve">. The aspect </w:t>
      </w:r>
      <w:r w:rsidR="00EB6D8E">
        <w:rPr>
          <w:szCs w:val="22"/>
          <w:lang w:val="en-CA"/>
        </w:rPr>
        <w:t>#</w:t>
      </w:r>
      <w:r w:rsidR="00554064">
        <w:rPr>
          <w:szCs w:val="22"/>
          <w:lang w:val="en-CA"/>
        </w:rPr>
        <w:t>3</w:t>
      </w:r>
      <w:r w:rsidR="00527ED5" w:rsidRPr="009869F4">
        <w:rPr>
          <w:szCs w:val="22"/>
          <w:lang w:val="en-CA"/>
        </w:rPr>
        <w:t xml:space="preserve"> is to</w:t>
      </w:r>
      <w:r w:rsidR="00347085">
        <w:rPr>
          <w:szCs w:val="22"/>
          <w:lang w:val="en-CA"/>
        </w:rPr>
        <w:t xml:space="preserve"> </w:t>
      </w:r>
      <w:r w:rsidR="00347085" w:rsidRPr="004651AD">
        <w:rPr>
          <w:szCs w:val="22"/>
          <w:lang w:val="en-CA"/>
        </w:rPr>
        <w:t xml:space="preserve">remove the unnecessary local dual tree constraints for </w:t>
      </w:r>
      <w:proofErr w:type="gramStart"/>
      <w:r w:rsidR="00347085" w:rsidRPr="004651AD">
        <w:rPr>
          <w:szCs w:val="22"/>
          <w:lang w:val="en-CA"/>
        </w:rPr>
        <w:t>4:2:2</w:t>
      </w:r>
      <w:r w:rsidR="00347085">
        <w:rPr>
          <w:szCs w:val="22"/>
          <w:lang w:val="en-CA"/>
        </w:rPr>
        <w:t xml:space="preserve"> </w:t>
      </w:r>
      <w:r w:rsidR="00527ED5" w:rsidRPr="009869F4">
        <w:rPr>
          <w:szCs w:val="22"/>
          <w:lang w:val="en-CA"/>
        </w:rPr>
        <w:t>.</w:t>
      </w:r>
      <w:proofErr w:type="gramEnd"/>
      <w:r w:rsidR="00527ED5" w:rsidRPr="009869F4">
        <w:rPr>
          <w:szCs w:val="22"/>
          <w:lang w:val="en-CA"/>
        </w:rPr>
        <w:t xml:space="preserve"> The experimental results demonstrate that the proposed method improves the coding efficiency </w:t>
      </w:r>
      <w:r w:rsidR="004805C6" w:rsidRPr="009869F4">
        <w:rPr>
          <w:szCs w:val="22"/>
          <w:lang w:val="en-CA"/>
        </w:rPr>
        <w:t xml:space="preserve">for 4:2:2 </w:t>
      </w:r>
      <w:r w:rsidR="0065586A" w:rsidRPr="009869F4">
        <w:rPr>
          <w:szCs w:val="22"/>
          <w:lang w:val="en-CA"/>
        </w:rPr>
        <w:t>(</w:t>
      </w:r>
      <w:r w:rsidR="004A4F1D" w:rsidRPr="009869F4">
        <w:rPr>
          <w:szCs w:val="22"/>
          <w:lang w:val="en-CA"/>
        </w:rPr>
        <w:t xml:space="preserve">e.g., </w:t>
      </w:r>
      <w:r w:rsidR="0065586A" w:rsidRPr="009869F4">
        <w:rPr>
          <w:szCs w:val="22"/>
          <w:lang w:val="en-CA"/>
        </w:rPr>
        <w:t>-0.</w:t>
      </w:r>
      <w:del w:id="124" w:author="Zhipin" w:date="2019-10-02T01:51:00Z">
        <w:r w:rsidR="0065586A" w:rsidRPr="009869F4" w:rsidDel="00B13529">
          <w:rPr>
            <w:szCs w:val="22"/>
            <w:lang w:val="en-CA"/>
          </w:rPr>
          <w:delText>13</w:delText>
        </w:r>
      </w:del>
      <w:ins w:id="125" w:author="Zhipin" w:date="2019-10-02T01:51:00Z">
        <w:r w:rsidR="00B13529" w:rsidRPr="009869F4">
          <w:rPr>
            <w:szCs w:val="22"/>
            <w:lang w:val="en-CA"/>
          </w:rPr>
          <w:t>1</w:t>
        </w:r>
        <w:r w:rsidR="00B13529">
          <w:rPr>
            <w:szCs w:val="22"/>
            <w:lang w:val="en-CA"/>
          </w:rPr>
          <w:t>4</w:t>
        </w:r>
      </w:ins>
      <w:r w:rsidR="0065586A" w:rsidRPr="009869F4">
        <w:rPr>
          <w:szCs w:val="22"/>
          <w:lang w:val="en-CA"/>
        </w:rPr>
        <w:t>% BD-rate changes for RA and -0.</w:t>
      </w:r>
      <w:del w:id="126" w:author="Zhipin" w:date="2019-10-02T01:52:00Z">
        <w:r w:rsidR="0065586A" w:rsidRPr="009869F4" w:rsidDel="00B13529">
          <w:rPr>
            <w:szCs w:val="22"/>
            <w:lang w:val="en-CA"/>
          </w:rPr>
          <w:delText>30</w:delText>
        </w:r>
      </w:del>
      <w:ins w:id="127" w:author="Zhipin" w:date="2019-10-02T01:52:00Z">
        <w:r w:rsidR="00B13529" w:rsidRPr="009869F4">
          <w:rPr>
            <w:szCs w:val="22"/>
            <w:lang w:val="en-CA"/>
          </w:rPr>
          <w:t>3</w:t>
        </w:r>
        <w:r w:rsidR="00B13529">
          <w:rPr>
            <w:szCs w:val="22"/>
            <w:lang w:val="en-CA"/>
          </w:rPr>
          <w:t>4</w:t>
        </w:r>
      </w:ins>
      <w:r w:rsidR="0065586A" w:rsidRPr="009869F4">
        <w:rPr>
          <w:szCs w:val="22"/>
          <w:lang w:val="en-CA"/>
        </w:rPr>
        <w:t xml:space="preserve">% BD-rate changes for LDB) </w:t>
      </w:r>
      <w:r w:rsidR="00527ED5" w:rsidRPr="009869F4">
        <w:rPr>
          <w:szCs w:val="22"/>
          <w:lang w:val="en-CA"/>
        </w:rPr>
        <w:t>without complexity</w:t>
      </w:r>
      <w:r w:rsidR="00024B2A">
        <w:rPr>
          <w:szCs w:val="22"/>
          <w:lang w:val="en-CA"/>
        </w:rPr>
        <w:t xml:space="preserve"> </w:t>
      </w:r>
      <w:r w:rsidR="004F3900">
        <w:rPr>
          <w:rFonts w:hint="eastAsia"/>
          <w:szCs w:val="22"/>
          <w:lang w:val="en-CA" w:eastAsia="zh-CN"/>
        </w:rPr>
        <w:t>increase</w:t>
      </w:r>
      <w:r w:rsidR="00527ED5" w:rsidRPr="009869F4">
        <w:rPr>
          <w:szCs w:val="22"/>
          <w:lang w:val="en-CA"/>
        </w:rPr>
        <w:t xml:space="preserve">. It is recommended adopting </w:t>
      </w:r>
      <w:r w:rsidR="00E94E89">
        <w:rPr>
          <w:szCs w:val="22"/>
          <w:lang w:val="en-CA"/>
        </w:rPr>
        <w:t>the proposed cleanups</w:t>
      </w:r>
      <w:r w:rsidR="00527ED5" w:rsidRPr="009869F4">
        <w:rPr>
          <w:szCs w:val="22"/>
          <w:lang w:val="en-CA"/>
        </w:rPr>
        <w:t>.</w:t>
      </w:r>
    </w:p>
    <w:p w14:paraId="2278FBDB" w14:textId="77777777" w:rsidR="004C73FB" w:rsidRPr="00381C68" w:rsidRDefault="004C73FB" w:rsidP="004C73FB">
      <w:pPr>
        <w:rPr>
          <w:lang w:val="en-CA" w:eastAsia="zh-CN"/>
        </w:rPr>
      </w:pPr>
    </w:p>
    <w:p w14:paraId="59393E00" w14:textId="646BF9D5" w:rsidR="008B38AF" w:rsidRPr="00381C68" w:rsidRDefault="008B38AF" w:rsidP="008B38AF">
      <w:pPr>
        <w:pStyle w:val="Heading1"/>
        <w:rPr>
          <w:rFonts w:cs="Times New Roman"/>
          <w:lang w:val="en-CA"/>
        </w:rPr>
      </w:pPr>
      <w:r w:rsidRPr="00381C68">
        <w:rPr>
          <w:rFonts w:cs="Times New Roman"/>
          <w:lang w:val="en-CA"/>
        </w:rPr>
        <w:lastRenderedPageBreak/>
        <w:t>Proposed spec changes</w:t>
      </w:r>
    </w:p>
    <w:p w14:paraId="7B794B3B" w14:textId="5C29C61B" w:rsidR="00DE20EE" w:rsidRPr="00381C68" w:rsidRDefault="00DE20EE" w:rsidP="00DE20EE">
      <w:pPr>
        <w:rPr>
          <w:lang w:val="en-CA"/>
        </w:rPr>
      </w:pPr>
      <w:r w:rsidRPr="00381C68">
        <w:rPr>
          <w:lang w:val="en-CA"/>
        </w:rPr>
        <w:t xml:space="preserve">The proposed </w:t>
      </w:r>
      <w:r w:rsidRPr="00381C68">
        <w:rPr>
          <w:highlight w:val="yellow"/>
          <w:lang w:val="en-CA"/>
        </w:rPr>
        <w:t>changes</w:t>
      </w:r>
      <w:r w:rsidRPr="00381C68">
        <w:rPr>
          <w:lang w:val="en-CA"/>
        </w:rPr>
        <w:t xml:space="preserve"> on top of VVC draft 6 [1] are described as below</w:t>
      </w:r>
      <w:r w:rsidR="00C230B1" w:rsidRPr="00381C68">
        <w:rPr>
          <w:lang w:val="en-CA"/>
        </w:rPr>
        <w:t>.</w:t>
      </w:r>
    </w:p>
    <w:p w14:paraId="04DE66D8" w14:textId="77777777" w:rsidR="00755D19" w:rsidRPr="00381C68" w:rsidRDefault="00755D19" w:rsidP="00755D1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ascii="Times" w:hAnsi="Times"/>
          <w:noProof/>
          <w:sz w:val="18"/>
          <w:szCs w:val="18"/>
          <w:lang w:val="en-CA"/>
        </w:rPr>
      </w:pPr>
      <w:bookmarkStart w:id="128" w:name="_Ref2806536"/>
      <w:r w:rsidRPr="00381C68">
        <w:rPr>
          <w:rFonts w:ascii="Times" w:hAnsi="Times"/>
          <w:noProof/>
          <w:sz w:val="18"/>
          <w:szCs w:val="18"/>
          <w:lang w:val="en-CA"/>
        </w:rPr>
        <w:t>7.4.9.4 Coding tree semantics</w:t>
      </w:r>
      <w:bookmarkEnd w:id="128"/>
    </w:p>
    <w:p w14:paraId="631C2E2E" w14:textId="77777777" w:rsidR="00755D19" w:rsidRPr="00381C68" w:rsidRDefault="00755D19" w:rsidP="00755D19">
      <w:pPr>
        <w:rPr>
          <w:rFonts w:ascii="Times" w:hAnsi="Times"/>
          <w:noProof/>
          <w:sz w:val="18"/>
          <w:szCs w:val="18"/>
          <w:lang w:val="en-CA"/>
        </w:rPr>
      </w:pPr>
      <w:r w:rsidRPr="00381C68">
        <w:rPr>
          <w:rFonts w:ascii="Times" w:hAnsi="Times"/>
          <w:noProof/>
          <w:sz w:val="18"/>
          <w:szCs w:val="18"/>
          <w:lang w:val="en-CA"/>
        </w:rPr>
        <w:t>The variable modeTypeCondition is derived as follows:</w:t>
      </w:r>
    </w:p>
    <w:p w14:paraId="4B248003"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eastAsia="ko-KR"/>
        </w:rPr>
        <w:t xml:space="preserve">If </w:t>
      </w:r>
      <w:r w:rsidRPr="00381C68">
        <w:rPr>
          <w:rFonts w:ascii="Times" w:hAnsi="Times"/>
          <w:noProof/>
          <w:sz w:val="18"/>
          <w:szCs w:val="18"/>
          <w:lang w:val="en-CA"/>
        </w:rPr>
        <w:t>one of the following conditions is true, modeTypeCondition is set equal to 0</w:t>
      </w:r>
    </w:p>
    <w:p w14:paraId="524FE31B"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slice_type = = I  and  qtbtt_dual_tree_intra_flag is equal to 1</w:t>
      </w:r>
    </w:p>
    <w:p w14:paraId="5DC871DA"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modeTypeCurr is not equal to MODE_TYPE_ALL</w:t>
      </w:r>
    </w:p>
    <w:p w14:paraId="6DC49960" w14:textId="77777777" w:rsidR="00755D19" w:rsidRPr="00543396"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highlight w:val="yellow"/>
          <w:lang w:val="en-CA" w:eastAsia="ko-KR"/>
        </w:rPr>
      </w:pPr>
      <w:r w:rsidRPr="00C93BEC">
        <w:rPr>
          <w:rFonts w:ascii="Times" w:hAnsi="Times"/>
          <w:noProof/>
          <w:sz w:val="18"/>
          <w:szCs w:val="18"/>
          <w:highlight w:val="yellow"/>
          <w:lang w:val="en-CA" w:eastAsia="zh-CN"/>
        </w:rPr>
        <w:t>chroma_format</w:t>
      </w:r>
      <w:r w:rsidRPr="00543396">
        <w:rPr>
          <w:rFonts w:ascii="Times" w:hAnsi="Times"/>
          <w:noProof/>
          <w:sz w:val="18"/>
          <w:szCs w:val="18"/>
          <w:highlight w:val="yellow"/>
          <w:lang w:val="en-CA" w:eastAsia="zh-CN"/>
        </w:rPr>
        <w:t xml:space="preserve">_idc is equal to 0 </w:t>
      </w:r>
    </w:p>
    <w:p w14:paraId="2A3CE845" w14:textId="77777777" w:rsidR="00755D19" w:rsidRPr="009869F4"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highlight w:val="yellow"/>
          <w:lang w:val="en-CA" w:eastAsia="ko-KR"/>
        </w:rPr>
      </w:pPr>
      <w:r w:rsidRPr="009869F4">
        <w:rPr>
          <w:rFonts w:ascii="Times" w:hAnsi="Times"/>
          <w:noProof/>
          <w:sz w:val="18"/>
          <w:szCs w:val="18"/>
          <w:highlight w:val="yellow"/>
          <w:lang w:val="en-CA" w:eastAsia="zh-CN"/>
        </w:rPr>
        <w:t xml:space="preserve">chroma_format_idc is equal to 3 </w:t>
      </w:r>
    </w:p>
    <w:p w14:paraId="7DA76439"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Otherwise, if one of the following conditions is true, modeTypeCondition is set equal to 1</w:t>
      </w:r>
    </w:p>
    <w:p w14:paraId="19BCD1A6"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split_qt_flag is equal to 1</w:t>
      </w:r>
    </w:p>
    <w:p w14:paraId="7BC3995B"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MttSplitMode</w:t>
      </w:r>
      <w:r w:rsidRPr="00381C68">
        <w:rPr>
          <w:rFonts w:ascii="Times" w:hAnsi="Times"/>
          <w:noProof/>
          <w:sz w:val="18"/>
          <w:szCs w:val="18"/>
          <w:lang w:val="en-CA"/>
        </w:rPr>
        <w:t>[ x0 ][ y0 ]</w:t>
      </w:r>
      <w:r w:rsidRPr="00381C68">
        <w:rPr>
          <w:rFonts w:ascii="Times" w:hAnsi="Times"/>
          <w:noProof/>
          <w:sz w:val="18"/>
          <w:szCs w:val="18"/>
          <w:lang w:val="en-CA" w:eastAsia="ko-KR"/>
        </w:rPr>
        <w:t>[ mttDepth ] is equal to SPLIT_TT_HOR or SPLIT_TT_VER</w:t>
      </w:r>
    </w:p>
    <w:p w14:paraId="19DF1FE9"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bookmarkStart w:id="129" w:name="_Hlk20853622"/>
      <w:r w:rsidRPr="00381C68">
        <w:rPr>
          <w:rFonts w:ascii="Times" w:hAnsi="Times"/>
          <w:noProof/>
          <w:sz w:val="18"/>
          <w:szCs w:val="18"/>
          <w:lang w:val="en-CA" w:eastAsia="ko-KR"/>
        </w:rPr>
        <w:t>cbWidth * cbHeight is equal to 32</w:t>
      </w:r>
      <w:bookmarkEnd w:id="129"/>
      <w:r w:rsidRPr="00381C68">
        <w:rPr>
          <w:rFonts w:ascii="Times" w:hAnsi="Times"/>
          <w:noProof/>
          <w:sz w:val="18"/>
          <w:szCs w:val="18"/>
          <w:lang w:val="en-CA" w:eastAsia="ko-KR"/>
        </w:rPr>
        <w:t xml:space="preserve"> and MttSplitMode</w:t>
      </w:r>
      <w:r w:rsidRPr="00381C68">
        <w:rPr>
          <w:rFonts w:ascii="Times" w:hAnsi="Times"/>
          <w:noProof/>
          <w:sz w:val="18"/>
          <w:szCs w:val="18"/>
          <w:lang w:val="en-CA"/>
        </w:rPr>
        <w:t>[ x0 ][ y0 ]</w:t>
      </w:r>
      <w:r w:rsidRPr="00381C68">
        <w:rPr>
          <w:rFonts w:ascii="Times" w:hAnsi="Times"/>
          <w:noProof/>
          <w:sz w:val="18"/>
          <w:szCs w:val="18"/>
          <w:lang w:val="en-CA" w:eastAsia="ko-KR"/>
        </w:rPr>
        <w:t>[ mttDepth ] is equal to SPLIT_BT_HOR or SPLIT_BT_VER</w:t>
      </w:r>
    </w:p>
    <w:p w14:paraId="1FD7FE32" w14:textId="25358B96" w:rsidR="00755D19" w:rsidRPr="00EF55D6"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 xml:space="preserve">Otherwise, if </w:t>
      </w:r>
      <w:r w:rsidRPr="00381C68">
        <w:rPr>
          <w:rFonts w:ascii="Times" w:hAnsi="Times"/>
          <w:noProof/>
          <w:sz w:val="18"/>
          <w:szCs w:val="18"/>
          <w:highlight w:val="yellow"/>
          <w:lang w:val="en-CA"/>
        </w:rPr>
        <w:t>chroma_format_idc is equal to 1</w:t>
      </w:r>
      <w:r w:rsidRPr="009869F4">
        <w:rPr>
          <w:rFonts w:ascii="Times" w:hAnsi="Times"/>
          <w:noProof/>
          <w:sz w:val="18"/>
          <w:szCs w:val="18"/>
          <w:highlight w:val="yellow"/>
          <w:lang w:val="en-CA"/>
        </w:rPr>
        <w:t xml:space="preserve"> and</w:t>
      </w:r>
      <w:r w:rsidRPr="00381C68">
        <w:rPr>
          <w:rFonts w:ascii="Times" w:hAnsi="Times"/>
          <w:noProof/>
          <w:sz w:val="18"/>
          <w:szCs w:val="18"/>
          <w:lang w:val="en-CA"/>
        </w:rPr>
        <w:t xml:space="preserve"> one of the following conditions is true, modeTypeCondition is set equal to 1 + (</w:t>
      </w:r>
      <w:r w:rsidRPr="00EF55D6">
        <w:rPr>
          <w:rFonts w:ascii="Times" w:hAnsi="Times"/>
          <w:noProof/>
          <w:sz w:val="18"/>
          <w:szCs w:val="18"/>
          <w:lang w:val="en-CA" w:eastAsia="ko-KR"/>
        </w:rPr>
        <w:t>slice_type  !=  I ? 1 : 0</w:t>
      </w:r>
      <w:r w:rsidRPr="00EF55D6">
        <w:rPr>
          <w:rFonts w:ascii="Times" w:hAnsi="Times"/>
          <w:noProof/>
          <w:sz w:val="18"/>
          <w:szCs w:val="18"/>
          <w:lang w:val="en-CA"/>
        </w:rPr>
        <w:t>)</w:t>
      </w:r>
    </w:p>
    <w:p w14:paraId="3C3F81C1" w14:textId="77777777" w:rsidR="00755D19" w:rsidRPr="00381C68" w:rsidRDefault="00755D19" w:rsidP="00755D1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64 and MttSplitMode[ x0 ][ y0 ][ mttDepth ] is equal to SPLIT_BT_HOR or SPLIT_BT_VER</w:t>
      </w:r>
    </w:p>
    <w:p w14:paraId="6B61AECA" w14:textId="77777777" w:rsidR="00755D19" w:rsidRPr="00381C68" w:rsidRDefault="00755D19" w:rsidP="00755D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rFonts w:ascii="Times" w:hAnsi="Times"/>
          <w:noProof/>
          <w:sz w:val="18"/>
          <w:szCs w:val="18"/>
          <w:lang w:val="en-CA" w:eastAsia="ko-KR"/>
        </w:rPr>
      </w:pPr>
      <w:r w:rsidRPr="00381C68">
        <w:rPr>
          <w:rFonts w:ascii="Times" w:hAnsi="Times"/>
          <w:noProof/>
          <w:sz w:val="18"/>
          <w:szCs w:val="18"/>
          <w:lang w:val="en-CA" w:eastAsia="ko-KR"/>
        </w:rPr>
        <w:t>cbWidth * cbHeight is equal to 128 and MttSplitMode[ x0 ][ y0 ][ mttDepth ] is equal to SPLIT_TT_HOR or SPLIT_TT_VER</w:t>
      </w:r>
    </w:p>
    <w:p w14:paraId="1D7B67E2" w14:textId="77777777" w:rsidR="00755D19" w:rsidRPr="00381C68" w:rsidRDefault="00755D19" w:rsidP="00755D19">
      <w:pPr>
        <w:keepNext/>
        <w:numPr>
          <w:ilvl w:val="0"/>
          <w:numId w:val="16"/>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ascii="Times" w:hAnsi="Times"/>
          <w:noProof/>
          <w:sz w:val="18"/>
          <w:szCs w:val="18"/>
          <w:lang w:val="en-CA" w:eastAsia="ko-KR"/>
        </w:rPr>
      </w:pPr>
      <w:r w:rsidRPr="00381C68">
        <w:rPr>
          <w:rFonts w:ascii="Times" w:hAnsi="Times"/>
          <w:noProof/>
          <w:sz w:val="18"/>
          <w:szCs w:val="18"/>
          <w:lang w:val="en-CA"/>
        </w:rPr>
        <w:t>Otherwise, modeTypeCondition is set equal to 0</w:t>
      </w:r>
    </w:p>
    <w:p w14:paraId="15343D2C" w14:textId="77777777" w:rsidR="00755D19" w:rsidRPr="00381C68" w:rsidRDefault="00755D19" w:rsidP="00DE20EE">
      <w:pPr>
        <w:rPr>
          <w:lang w:val="en-CA"/>
        </w:rPr>
      </w:pPr>
    </w:p>
    <w:p w14:paraId="4A964BBC" w14:textId="77777777" w:rsidR="008B38AF" w:rsidRPr="00381C68" w:rsidRDefault="008B38AF" w:rsidP="008B38AF">
      <w:pPr>
        <w:pStyle w:val="Heading1"/>
        <w:rPr>
          <w:rFonts w:cs="Times New Roman"/>
          <w:lang w:val="en-CA"/>
        </w:rPr>
      </w:pPr>
      <w:r w:rsidRPr="00381C68">
        <w:rPr>
          <w:rFonts w:cs="Times New Roman"/>
          <w:lang w:val="en-CA"/>
        </w:rPr>
        <w:t>References</w:t>
      </w:r>
    </w:p>
    <w:p w14:paraId="02E43F12" w14:textId="6502F2B1" w:rsidR="008B38AF" w:rsidRPr="009869F4" w:rsidRDefault="008B38AF" w:rsidP="008B38AF">
      <w:pPr>
        <w:pStyle w:val="SPIEreferencelisting"/>
        <w:tabs>
          <w:tab w:val="num" w:pos="360"/>
        </w:tabs>
        <w:jc w:val="both"/>
        <w:rPr>
          <w:sz w:val="22"/>
          <w:szCs w:val="22"/>
          <w:lang w:val="en-CA"/>
        </w:rPr>
      </w:pPr>
      <w:bookmarkStart w:id="130" w:name="_Ref398029621"/>
      <w:bookmarkStart w:id="131" w:name="_Ref390434232"/>
      <w:bookmarkStart w:id="132" w:name="_Ref400108692"/>
      <w:r w:rsidRPr="009869F4">
        <w:rPr>
          <w:sz w:val="22"/>
          <w:szCs w:val="22"/>
          <w:lang w:val="en-CA"/>
        </w:rPr>
        <w:t xml:space="preserve">B. </w:t>
      </w:r>
      <w:proofErr w:type="spellStart"/>
      <w:r w:rsidRPr="009869F4">
        <w:rPr>
          <w:sz w:val="22"/>
          <w:szCs w:val="22"/>
          <w:lang w:val="en-CA"/>
        </w:rPr>
        <w:t>Bross</w:t>
      </w:r>
      <w:proofErr w:type="spellEnd"/>
      <w:r w:rsidRPr="009869F4">
        <w:rPr>
          <w:sz w:val="22"/>
          <w:szCs w:val="22"/>
          <w:lang w:val="en-CA"/>
        </w:rPr>
        <w:t xml:space="preserve">, J. Chen, S. Liu, “Versatile Video Coding (Draft </w:t>
      </w:r>
      <w:r w:rsidR="00BC051B" w:rsidRPr="009869F4">
        <w:rPr>
          <w:sz w:val="22"/>
          <w:szCs w:val="22"/>
          <w:lang w:val="en-CA"/>
        </w:rPr>
        <w:t>6</w:t>
      </w:r>
      <w:r w:rsidRPr="009869F4">
        <w:rPr>
          <w:sz w:val="22"/>
          <w:szCs w:val="22"/>
          <w:lang w:val="en-CA"/>
        </w:rPr>
        <w:t>)”, JVET-</w:t>
      </w:r>
      <w:r w:rsidR="00BC051B" w:rsidRPr="009869F4">
        <w:rPr>
          <w:sz w:val="22"/>
          <w:szCs w:val="22"/>
          <w:lang w:val="en-CA"/>
        </w:rPr>
        <w:t>O2</w:t>
      </w:r>
      <w:r w:rsidRPr="009869F4">
        <w:rPr>
          <w:sz w:val="22"/>
          <w:szCs w:val="22"/>
          <w:lang w:val="en-CA"/>
        </w:rPr>
        <w:t xml:space="preserve">001, </w:t>
      </w:r>
      <w:r w:rsidR="00BC051B" w:rsidRPr="009869F4">
        <w:rPr>
          <w:sz w:val="22"/>
          <w:szCs w:val="22"/>
          <w:lang w:val="en-CA"/>
        </w:rPr>
        <w:t>July</w:t>
      </w:r>
      <w:r w:rsidRPr="009869F4">
        <w:rPr>
          <w:sz w:val="22"/>
          <w:szCs w:val="22"/>
          <w:lang w:val="en-CA"/>
        </w:rPr>
        <w:t xml:space="preserve"> 2019, </w:t>
      </w:r>
      <w:r w:rsidR="00BC051B" w:rsidRPr="00381C68">
        <w:rPr>
          <w:lang w:val="en-CA"/>
        </w:rPr>
        <w:t>Gothenburg, SE</w:t>
      </w:r>
      <w:r w:rsidRPr="009869F4">
        <w:rPr>
          <w:sz w:val="22"/>
          <w:szCs w:val="22"/>
          <w:lang w:val="en-CA"/>
        </w:rPr>
        <w:t>.</w:t>
      </w:r>
    </w:p>
    <w:p w14:paraId="01EF2B38" w14:textId="79F7032E" w:rsidR="008B38AF" w:rsidRPr="009869F4" w:rsidRDefault="008B38AF" w:rsidP="008B38AF">
      <w:pPr>
        <w:pStyle w:val="SPIEreferencelisting"/>
        <w:tabs>
          <w:tab w:val="num" w:pos="360"/>
        </w:tabs>
        <w:jc w:val="both"/>
        <w:rPr>
          <w:sz w:val="22"/>
          <w:szCs w:val="22"/>
          <w:lang w:val="en-CA"/>
        </w:rPr>
      </w:pPr>
      <w:bookmarkStart w:id="133" w:name="_Ref2862914"/>
      <w:bookmarkEnd w:id="130"/>
      <w:bookmarkEnd w:id="131"/>
      <w:bookmarkEnd w:id="132"/>
      <w:r w:rsidRPr="009869F4">
        <w:rPr>
          <w:sz w:val="22"/>
          <w:szCs w:val="22"/>
          <w:lang w:val="en-CA"/>
        </w:rPr>
        <w:t>VTM-</w:t>
      </w:r>
      <w:r w:rsidR="00BC051B" w:rsidRPr="009869F4">
        <w:rPr>
          <w:sz w:val="22"/>
          <w:szCs w:val="22"/>
          <w:lang w:val="en-CA"/>
        </w:rPr>
        <w:t>6</w:t>
      </w:r>
      <w:r w:rsidRPr="009869F4">
        <w:rPr>
          <w:sz w:val="22"/>
          <w:szCs w:val="22"/>
          <w:lang w:val="en-CA"/>
        </w:rPr>
        <w:t xml:space="preserve">.0, </w:t>
      </w:r>
      <w:hyperlink r:id="rId12" w:history="1">
        <w:r w:rsidR="00BC051B" w:rsidRPr="009869F4">
          <w:rPr>
            <w:rStyle w:val="Hyperlink"/>
            <w:sz w:val="22"/>
            <w:szCs w:val="22"/>
            <w:lang w:val="en-CA"/>
          </w:rPr>
          <w:t>https://vcgit.hhi.fraunhofer.de/jvet/VVCSoftware_VTM/tags/VTM-6.0</w:t>
        </w:r>
      </w:hyperlink>
      <w:r w:rsidRPr="009869F4">
        <w:rPr>
          <w:sz w:val="22"/>
          <w:szCs w:val="22"/>
          <w:lang w:val="en-CA"/>
        </w:rPr>
        <w:t>.</w:t>
      </w:r>
      <w:bookmarkEnd w:id="133"/>
    </w:p>
    <w:p w14:paraId="49382DD3" w14:textId="77777777" w:rsidR="001B2AC7" w:rsidRPr="009869F4" w:rsidRDefault="001B2AC7" w:rsidP="001B2AC7">
      <w:pPr>
        <w:pStyle w:val="SPIEreferencelisting"/>
        <w:rPr>
          <w:sz w:val="22"/>
          <w:szCs w:val="22"/>
          <w:lang w:val="en-CA"/>
        </w:rPr>
      </w:pPr>
      <w:bookmarkStart w:id="134" w:name="_Ref2886851"/>
      <w:r w:rsidRPr="009869F4">
        <w:rPr>
          <w:sz w:val="22"/>
          <w:szCs w:val="22"/>
          <w:lang w:val="en-CA"/>
        </w:rPr>
        <w:t xml:space="preserve">C. </w:t>
      </w:r>
      <w:proofErr w:type="spellStart"/>
      <w:r w:rsidRPr="009869F4">
        <w:rPr>
          <w:sz w:val="22"/>
          <w:szCs w:val="22"/>
          <w:lang w:val="en-CA"/>
        </w:rPr>
        <w:t>Rosewarne</w:t>
      </w:r>
      <w:proofErr w:type="spellEnd"/>
      <w:r w:rsidRPr="009869F4">
        <w:rPr>
          <w:sz w:val="22"/>
          <w:szCs w:val="22"/>
          <w:lang w:val="en-CA"/>
        </w:rPr>
        <w:t>, K. Sharman, D. Flynn, “Common test conditions and software reference configurations for HEVC range extensions”, JCTVC-P1006-N1028, January 2014</w:t>
      </w:r>
    </w:p>
    <w:p w14:paraId="4F59A3DA" w14:textId="77777777" w:rsidR="008B38AF" w:rsidRPr="009869F4" w:rsidRDefault="008B38AF" w:rsidP="008B38AF">
      <w:pPr>
        <w:pStyle w:val="SPIEreferencelisting"/>
        <w:tabs>
          <w:tab w:val="num" w:pos="360"/>
        </w:tabs>
        <w:jc w:val="both"/>
        <w:rPr>
          <w:sz w:val="22"/>
          <w:szCs w:val="22"/>
          <w:lang w:val="en-CA"/>
        </w:rPr>
      </w:pPr>
      <w:r w:rsidRPr="009869F4">
        <w:rPr>
          <w:sz w:val="22"/>
          <w:szCs w:val="22"/>
          <w:lang w:val="en-CA"/>
        </w:rPr>
        <w:t xml:space="preserve">F. </w:t>
      </w:r>
      <w:proofErr w:type="spellStart"/>
      <w:r w:rsidRPr="009869F4">
        <w:rPr>
          <w:sz w:val="22"/>
          <w:szCs w:val="22"/>
          <w:lang w:val="en-CA"/>
        </w:rPr>
        <w:t>Bossen</w:t>
      </w:r>
      <w:proofErr w:type="spellEnd"/>
      <w:r w:rsidRPr="009869F4">
        <w:rPr>
          <w:sz w:val="22"/>
          <w:szCs w:val="22"/>
          <w:lang w:val="en-CA"/>
        </w:rPr>
        <w:t xml:space="preserve">, J. Boyce, X. Li, V. </w:t>
      </w:r>
      <w:proofErr w:type="spellStart"/>
      <w:r w:rsidRPr="009869F4">
        <w:rPr>
          <w:sz w:val="22"/>
          <w:szCs w:val="22"/>
          <w:lang w:val="en-CA"/>
        </w:rPr>
        <w:t>Seregin</w:t>
      </w:r>
      <w:proofErr w:type="spellEnd"/>
      <w:r w:rsidRPr="009869F4">
        <w:rPr>
          <w:sz w:val="22"/>
          <w:szCs w:val="22"/>
          <w:lang w:val="en-CA"/>
        </w:rPr>
        <w:t xml:space="preserve">, K. </w:t>
      </w:r>
      <w:proofErr w:type="spellStart"/>
      <w:r w:rsidRPr="009869F4">
        <w:rPr>
          <w:sz w:val="22"/>
          <w:szCs w:val="22"/>
          <w:lang w:val="en-CA"/>
        </w:rPr>
        <w:t>Sühring</w:t>
      </w:r>
      <w:proofErr w:type="spellEnd"/>
      <w:r w:rsidRPr="009869F4">
        <w:rPr>
          <w:sz w:val="22"/>
          <w:szCs w:val="22"/>
          <w:lang w:val="en-CA"/>
        </w:rPr>
        <w:t xml:space="preserve">, “JVET common test conditions and software reference configurations for SDR video”, JVET-N1010, </w:t>
      </w:r>
      <w:bookmarkEnd w:id="134"/>
      <w:r w:rsidRPr="009869F4">
        <w:rPr>
          <w:sz w:val="22"/>
          <w:szCs w:val="22"/>
          <w:lang w:val="en-CA"/>
        </w:rPr>
        <w:t>March 2019, Geneva, CH.</w:t>
      </w:r>
    </w:p>
    <w:p w14:paraId="3CEFCCB3" w14:textId="77777777" w:rsidR="008B38AF" w:rsidRPr="002232D8" w:rsidRDefault="008B38AF" w:rsidP="008B38AF">
      <w:pPr>
        <w:rPr>
          <w:szCs w:val="22"/>
          <w:lang w:val="en-CA"/>
        </w:rPr>
      </w:pPr>
    </w:p>
    <w:p w14:paraId="568CC532" w14:textId="77777777" w:rsidR="008B38AF" w:rsidRPr="00381C68" w:rsidRDefault="008B38AF" w:rsidP="008B38AF">
      <w:pPr>
        <w:pStyle w:val="Heading1"/>
        <w:ind w:left="432" w:hanging="432"/>
        <w:rPr>
          <w:rFonts w:cs="Times New Roman"/>
          <w:lang w:val="en-CA"/>
        </w:rPr>
      </w:pPr>
      <w:r w:rsidRPr="00381C68">
        <w:rPr>
          <w:rFonts w:cs="Times New Roman"/>
          <w:lang w:val="en-CA"/>
        </w:rPr>
        <w:t>Patent rights declaration(s)</w:t>
      </w:r>
    </w:p>
    <w:p w14:paraId="7175E4A8" w14:textId="77777777" w:rsidR="008B38AF" w:rsidRPr="00381C68" w:rsidRDefault="008B38AF" w:rsidP="008B38AF">
      <w:pPr>
        <w:rPr>
          <w:szCs w:val="22"/>
          <w:lang w:val="en-CA"/>
        </w:rPr>
      </w:pPr>
      <w:proofErr w:type="spellStart"/>
      <w:r w:rsidRPr="00381C68">
        <w:rPr>
          <w:b/>
          <w:szCs w:val="22"/>
          <w:lang w:val="en-CA"/>
        </w:rPr>
        <w:t>Bytedance</w:t>
      </w:r>
      <w:proofErr w:type="spellEnd"/>
      <w:r w:rsidRPr="00381C68">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81C68" w:rsidRDefault="007F1F8B" w:rsidP="009234A5">
      <w:pPr>
        <w:rPr>
          <w:szCs w:val="22"/>
          <w:lang w:val="en-CA"/>
        </w:rPr>
      </w:pPr>
    </w:p>
    <w:sectPr w:rsidR="007F1F8B" w:rsidRPr="00381C6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2286D" w14:textId="77777777" w:rsidR="00B71C8F" w:rsidRDefault="00B71C8F">
      <w:r>
        <w:separator/>
      </w:r>
    </w:p>
  </w:endnote>
  <w:endnote w:type="continuationSeparator" w:id="0">
    <w:p w14:paraId="3E97FB53" w14:textId="77777777" w:rsidR="00B71C8F" w:rsidRDefault="00B7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83A6C5" w:rsidR="0037585A" w:rsidRPr="00C00DDE" w:rsidRDefault="003758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5" w:author="Zhipin" w:date="2019-10-02T01:56:00Z">
      <w:r w:rsidR="003A2136">
        <w:rPr>
          <w:rStyle w:val="PageNumber"/>
          <w:noProof/>
        </w:rPr>
        <w:t>2019-10-02</w:t>
      </w:r>
    </w:ins>
    <w:del w:id="136" w:author="Zhipin" w:date="2019-10-01T20:30:00Z">
      <w:r w:rsidR="00A752A4" w:rsidDel="00AE2801">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7F661" w14:textId="77777777" w:rsidR="00B71C8F" w:rsidRDefault="00B71C8F">
      <w:r>
        <w:separator/>
      </w:r>
    </w:p>
  </w:footnote>
  <w:footnote w:type="continuationSeparator" w:id="0">
    <w:p w14:paraId="7397537F" w14:textId="77777777" w:rsidR="00B71C8F" w:rsidRDefault="00B71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BC2769"/>
    <w:multiLevelType w:val="hybridMultilevel"/>
    <w:tmpl w:val="CCAEA4B6"/>
    <w:lvl w:ilvl="0" w:tplc="390A8174">
      <w:start w:val="1"/>
      <w:numFmt w:val="lowerLetter"/>
      <w:lvlText w:val="(%1)"/>
      <w:lvlJc w:val="left"/>
      <w:pPr>
        <w:ind w:left="1695" w:hanging="360"/>
      </w:pPr>
      <w:rPr>
        <w:rFonts w:hint="default"/>
      </w:rPr>
    </w:lvl>
    <w:lvl w:ilvl="1" w:tplc="04090019" w:tentative="1">
      <w:start w:val="1"/>
      <w:numFmt w:val="lowerLetter"/>
      <w:lvlText w:val="%2)"/>
      <w:lvlJc w:val="left"/>
      <w:pPr>
        <w:ind w:left="2175" w:hanging="420"/>
      </w:pPr>
    </w:lvl>
    <w:lvl w:ilvl="2" w:tplc="0409001B" w:tentative="1">
      <w:start w:val="1"/>
      <w:numFmt w:val="lowerRoman"/>
      <w:lvlText w:val="%3."/>
      <w:lvlJc w:val="right"/>
      <w:pPr>
        <w:ind w:left="2595" w:hanging="420"/>
      </w:pPr>
    </w:lvl>
    <w:lvl w:ilvl="3" w:tplc="0409000F" w:tentative="1">
      <w:start w:val="1"/>
      <w:numFmt w:val="decimal"/>
      <w:lvlText w:val="%4."/>
      <w:lvlJc w:val="left"/>
      <w:pPr>
        <w:ind w:left="3015" w:hanging="420"/>
      </w:pPr>
    </w:lvl>
    <w:lvl w:ilvl="4" w:tplc="04090019" w:tentative="1">
      <w:start w:val="1"/>
      <w:numFmt w:val="lowerLetter"/>
      <w:lvlText w:val="%5)"/>
      <w:lvlJc w:val="left"/>
      <w:pPr>
        <w:ind w:left="3435" w:hanging="420"/>
      </w:pPr>
    </w:lvl>
    <w:lvl w:ilvl="5" w:tplc="0409001B" w:tentative="1">
      <w:start w:val="1"/>
      <w:numFmt w:val="lowerRoman"/>
      <w:lvlText w:val="%6."/>
      <w:lvlJc w:val="right"/>
      <w:pPr>
        <w:ind w:left="3855" w:hanging="420"/>
      </w:pPr>
    </w:lvl>
    <w:lvl w:ilvl="6" w:tplc="0409000F" w:tentative="1">
      <w:start w:val="1"/>
      <w:numFmt w:val="decimal"/>
      <w:lvlText w:val="%7."/>
      <w:lvlJc w:val="left"/>
      <w:pPr>
        <w:ind w:left="4275" w:hanging="420"/>
      </w:pPr>
    </w:lvl>
    <w:lvl w:ilvl="7" w:tplc="04090019" w:tentative="1">
      <w:start w:val="1"/>
      <w:numFmt w:val="lowerLetter"/>
      <w:lvlText w:val="%8)"/>
      <w:lvlJc w:val="left"/>
      <w:pPr>
        <w:ind w:left="4695" w:hanging="420"/>
      </w:pPr>
    </w:lvl>
    <w:lvl w:ilvl="8" w:tplc="0409001B" w:tentative="1">
      <w:start w:val="1"/>
      <w:numFmt w:val="lowerRoman"/>
      <w:lvlText w:val="%9."/>
      <w:lvlJc w:val="right"/>
      <w:pPr>
        <w:ind w:left="5115" w:hanging="42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11"/>
  </w:num>
  <w:num w:numId="14">
    <w:abstractNumId w:val="6"/>
  </w:num>
  <w:num w:numId="15">
    <w:abstractNumId w:val="15"/>
  </w:num>
  <w:num w:numId="16">
    <w:abstractNumId w:val="14"/>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134E7"/>
    <w:rsid w:val="00013812"/>
    <w:rsid w:val="00024B2A"/>
    <w:rsid w:val="000308A3"/>
    <w:rsid w:val="00040535"/>
    <w:rsid w:val="00041D20"/>
    <w:rsid w:val="0004371D"/>
    <w:rsid w:val="000458BC"/>
    <w:rsid w:val="00045C41"/>
    <w:rsid w:val="00046C03"/>
    <w:rsid w:val="00065039"/>
    <w:rsid w:val="00065959"/>
    <w:rsid w:val="0006681D"/>
    <w:rsid w:val="00073F8D"/>
    <w:rsid w:val="0007614F"/>
    <w:rsid w:val="00081398"/>
    <w:rsid w:val="000814AF"/>
    <w:rsid w:val="00081FDA"/>
    <w:rsid w:val="0009112C"/>
    <w:rsid w:val="00094479"/>
    <w:rsid w:val="00094C22"/>
    <w:rsid w:val="000962AC"/>
    <w:rsid w:val="000A0814"/>
    <w:rsid w:val="000B0C0F"/>
    <w:rsid w:val="000B1C6B"/>
    <w:rsid w:val="000B3E8A"/>
    <w:rsid w:val="000B4FF9"/>
    <w:rsid w:val="000B5158"/>
    <w:rsid w:val="000C09AC"/>
    <w:rsid w:val="000E00F3"/>
    <w:rsid w:val="000E0D03"/>
    <w:rsid w:val="000E14DC"/>
    <w:rsid w:val="000E2B06"/>
    <w:rsid w:val="000F158C"/>
    <w:rsid w:val="000F2E77"/>
    <w:rsid w:val="00102F3D"/>
    <w:rsid w:val="00111989"/>
    <w:rsid w:val="0012418C"/>
    <w:rsid w:val="00124E38"/>
    <w:rsid w:val="0012580B"/>
    <w:rsid w:val="001277F4"/>
    <w:rsid w:val="00131F90"/>
    <w:rsid w:val="0013458C"/>
    <w:rsid w:val="0013526E"/>
    <w:rsid w:val="0014264B"/>
    <w:rsid w:val="00146152"/>
    <w:rsid w:val="001550B7"/>
    <w:rsid w:val="00155526"/>
    <w:rsid w:val="00160D57"/>
    <w:rsid w:val="00171371"/>
    <w:rsid w:val="00175A24"/>
    <w:rsid w:val="001805CD"/>
    <w:rsid w:val="00180CD1"/>
    <w:rsid w:val="0018192D"/>
    <w:rsid w:val="00185DE1"/>
    <w:rsid w:val="00187E58"/>
    <w:rsid w:val="00196582"/>
    <w:rsid w:val="001A0AF7"/>
    <w:rsid w:val="001A14B3"/>
    <w:rsid w:val="001A297E"/>
    <w:rsid w:val="001A368E"/>
    <w:rsid w:val="001A6E5C"/>
    <w:rsid w:val="001A7329"/>
    <w:rsid w:val="001A792F"/>
    <w:rsid w:val="001B2AC7"/>
    <w:rsid w:val="001B4E28"/>
    <w:rsid w:val="001C2531"/>
    <w:rsid w:val="001C3525"/>
    <w:rsid w:val="001C3AFB"/>
    <w:rsid w:val="001C7C32"/>
    <w:rsid w:val="001D1BD2"/>
    <w:rsid w:val="001D5D32"/>
    <w:rsid w:val="001E0248"/>
    <w:rsid w:val="001E02BE"/>
    <w:rsid w:val="001E2A1E"/>
    <w:rsid w:val="001E3B37"/>
    <w:rsid w:val="001E6928"/>
    <w:rsid w:val="001F2594"/>
    <w:rsid w:val="001F47B7"/>
    <w:rsid w:val="001F7309"/>
    <w:rsid w:val="002019EF"/>
    <w:rsid w:val="002055A6"/>
    <w:rsid w:val="002059EA"/>
    <w:rsid w:val="00206460"/>
    <w:rsid w:val="002069B4"/>
    <w:rsid w:val="002104CE"/>
    <w:rsid w:val="00215DFC"/>
    <w:rsid w:val="002212DF"/>
    <w:rsid w:val="002218B9"/>
    <w:rsid w:val="00222627"/>
    <w:rsid w:val="00222CD4"/>
    <w:rsid w:val="002232D8"/>
    <w:rsid w:val="00225016"/>
    <w:rsid w:val="002253CA"/>
    <w:rsid w:val="002264A6"/>
    <w:rsid w:val="00227BA7"/>
    <w:rsid w:val="0023011C"/>
    <w:rsid w:val="002323F7"/>
    <w:rsid w:val="002375C1"/>
    <w:rsid w:val="0024768D"/>
    <w:rsid w:val="00263398"/>
    <w:rsid w:val="00263B99"/>
    <w:rsid w:val="00265E9D"/>
    <w:rsid w:val="00266F06"/>
    <w:rsid w:val="00271E9C"/>
    <w:rsid w:val="00275BCF"/>
    <w:rsid w:val="002872DD"/>
    <w:rsid w:val="00291E36"/>
    <w:rsid w:val="00292257"/>
    <w:rsid w:val="0029703F"/>
    <w:rsid w:val="002973EB"/>
    <w:rsid w:val="002A2103"/>
    <w:rsid w:val="002A313C"/>
    <w:rsid w:val="002A3F0A"/>
    <w:rsid w:val="002A54E0"/>
    <w:rsid w:val="002B1595"/>
    <w:rsid w:val="002B191D"/>
    <w:rsid w:val="002B1AEF"/>
    <w:rsid w:val="002B2E83"/>
    <w:rsid w:val="002C4DCA"/>
    <w:rsid w:val="002D0AF6"/>
    <w:rsid w:val="002D74F7"/>
    <w:rsid w:val="002D7FBC"/>
    <w:rsid w:val="002E04DE"/>
    <w:rsid w:val="002F0C35"/>
    <w:rsid w:val="002F164D"/>
    <w:rsid w:val="002F2145"/>
    <w:rsid w:val="002F67EE"/>
    <w:rsid w:val="003021BC"/>
    <w:rsid w:val="0030455B"/>
    <w:rsid w:val="00306206"/>
    <w:rsid w:val="00312D53"/>
    <w:rsid w:val="00317D85"/>
    <w:rsid w:val="00321748"/>
    <w:rsid w:val="00323E91"/>
    <w:rsid w:val="00327C56"/>
    <w:rsid w:val="003315A1"/>
    <w:rsid w:val="00334631"/>
    <w:rsid w:val="00334EF4"/>
    <w:rsid w:val="003363DD"/>
    <w:rsid w:val="003373EC"/>
    <w:rsid w:val="003373F3"/>
    <w:rsid w:val="00342FF4"/>
    <w:rsid w:val="003447BB"/>
    <w:rsid w:val="00344E27"/>
    <w:rsid w:val="00344E5A"/>
    <w:rsid w:val="00346148"/>
    <w:rsid w:val="00347085"/>
    <w:rsid w:val="00352AA4"/>
    <w:rsid w:val="00355460"/>
    <w:rsid w:val="00360F87"/>
    <w:rsid w:val="0036531E"/>
    <w:rsid w:val="003669EA"/>
    <w:rsid w:val="003672A6"/>
    <w:rsid w:val="003706CC"/>
    <w:rsid w:val="003707C6"/>
    <w:rsid w:val="00372F2A"/>
    <w:rsid w:val="00373638"/>
    <w:rsid w:val="00374C77"/>
    <w:rsid w:val="0037585A"/>
    <w:rsid w:val="00377710"/>
    <w:rsid w:val="00377E30"/>
    <w:rsid w:val="003819AC"/>
    <w:rsid w:val="00381C68"/>
    <w:rsid w:val="00385BED"/>
    <w:rsid w:val="003865D5"/>
    <w:rsid w:val="00390A91"/>
    <w:rsid w:val="00393F25"/>
    <w:rsid w:val="00395950"/>
    <w:rsid w:val="003979C6"/>
    <w:rsid w:val="003A0C89"/>
    <w:rsid w:val="003A2136"/>
    <w:rsid w:val="003A2D8E"/>
    <w:rsid w:val="003A7CE6"/>
    <w:rsid w:val="003B2CE4"/>
    <w:rsid w:val="003C20E4"/>
    <w:rsid w:val="003C4C32"/>
    <w:rsid w:val="003C7AAC"/>
    <w:rsid w:val="003D1FF0"/>
    <w:rsid w:val="003D6342"/>
    <w:rsid w:val="003E364A"/>
    <w:rsid w:val="003E6F90"/>
    <w:rsid w:val="003E73ED"/>
    <w:rsid w:val="003F5D0F"/>
    <w:rsid w:val="004022BA"/>
    <w:rsid w:val="00406747"/>
    <w:rsid w:val="00414101"/>
    <w:rsid w:val="004219CF"/>
    <w:rsid w:val="004234F0"/>
    <w:rsid w:val="00424A01"/>
    <w:rsid w:val="004275A5"/>
    <w:rsid w:val="0043341A"/>
    <w:rsid w:val="00433DDB"/>
    <w:rsid w:val="00435A29"/>
    <w:rsid w:val="00437619"/>
    <w:rsid w:val="00455652"/>
    <w:rsid w:val="00464404"/>
    <w:rsid w:val="00465A1E"/>
    <w:rsid w:val="00465BC0"/>
    <w:rsid w:val="004701E0"/>
    <w:rsid w:val="004805C6"/>
    <w:rsid w:val="00487B80"/>
    <w:rsid w:val="00491C6A"/>
    <w:rsid w:val="0049445A"/>
    <w:rsid w:val="00496878"/>
    <w:rsid w:val="0049769B"/>
    <w:rsid w:val="004A2A63"/>
    <w:rsid w:val="004A4F1D"/>
    <w:rsid w:val="004A5E49"/>
    <w:rsid w:val="004B210C"/>
    <w:rsid w:val="004B2C5D"/>
    <w:rsid w:val="004B4D77"/>
    <w:rsid w:val="004C1F38"/>
    <w:rsid w:val="004C2DC8"/>
    <w:rsid w:val="004C73FB"/>
    <w:rsid w:val="004D405F"/>
    <w:rsid w:val="004E4F4F"/>
    <w:rsid w:val="004E6789"/>
    <w:rsid w:val="004F3900"/>
    <w:rsid w:val="004F5A0A"/>
    <w:rsid w:val="004F61E3"/>
    <w:rsid w:val="004F799A"/>
    <w:rsid w:val="00502E10"/>
    <w:rsid w:val="0051015C"/>
    <w:rsid w:val="00516CF1"/>
    <w:rsid w:val="005238EC"/>
    <w:rsid w:val="005238FA"/>
    <w:rsid w:val="00527A70"/>
    <w:rsid w:val="00527ED5"/>
    <w:rsid w:val="00531AE9"/>
    <w:rsid w:val="0053210F"/>
    <w:rsid w:val="00536188"/>
    <w:rsid w:val="00543396"/>
    <w:rsid w:val="00550A66"/>
    <w:rsid w:val="00551EE3"/>
    <w:rsid w:val="00552A19"/>
    <w:rsid w:val="00554064"/>
    <w:rsid w:val="00556744"/>
    <w:rsid w:val="00557301"/>
    <w:rsid w:val="00557373"/>
    <w:rsid w:val="005635D5"/>
    <w:rsid w:val="00564E8F"/>
    <w:rsid w:val="00566A94"/>
    <w:rsid w:val="00567EC7"/>
    <w:rsid w:val="00570013"/>
    <w:rsid w:val="00573913"/>
    <w:rsid w:val="00574FA3"/>
    <w:rsid w:val="005753EC"/>
    <w:rsid w:val="00575FED"/>
    <w:rsid w:val="005801A2"/>
    <w:rsid w:val="005848DB"/>
    <w:rsid w:val="00590E14"/>
    <w:rsid w:val="0059499A"/>
    <w:rsid w:val="005952A5"/>
    <w:rsid w:val="005A1C44"/>
    <w:rsid w:val="005A33A1"/>
    <w:rsid w:val="005B217D"/>
    <w:rsid w:val="005B367F"/>
    <w:rsid w:val="005B494A"/>
    <w:rsid w:val="005C385F"/>
    <w:rsid w:val="005C7C26"/>
    <w:rsid w:val="005C7F1D"/>
    <w:rsid w:val="005E1AC6"/>
    <w:rsid w:val="005E3C43"/>
    <w:rsid w:val="005E3F2B"/>
    <w:rsid w:val="005F2B34"/>
    <w:rsid w:val="005F6F1B"/>
    <w:rsid w:val="00610393"/>
    <w:rsid w:val="00614B52"/>
    <w:rsid w:val="00615995"/>
    <w:rsid w:val="00616155"/>
    <w:rsid w:val="00624B33"/>
    <w:rsid w:val="00627722"/>
    <w:rsid w:val="0063041A"/>
    <w:rsid w:val="00630AA2"/>
    <w:rsid w:val="006338D3"/>
    <w:rsid w:val="0063418E"/>
    <w:rsid w:val="006346F5"/>
    <w:rsid w:val="00640DD2"/>
    <w:rsid w:val="00645360"/>
    <w:rsid w:val="00646707"/>
    <w:rsid w:val="0065586A"/>
    <w:rsid w:val="00657F7E"/>
    <w:rsid w:val="006603B6"/>
    <w:rsid w:val="00662E58"/>
    <w:rsid w:val="006637F2"/>
    <w:rsid w:val="006642A5"/>
    <w:rsid w:val="00664DCF"/>
    <w:rsid w:val="0066758B"/>
    <w:rsid w:val="00671966"/>
    <w:rsid w:val="006811D0"/>
    <w:rsid w:val="00681B2F"/>
    <w:rsid w:val="00683230"/>
    <w:rsid w:val="006858AC"/>
    <w:rsid w:val="00686A49"/>
    <w:rsid w:val="00691597"/>
    <w:rsid w:val="006B1E7B"/>
    <w:rsid w:val="006B201E"/>
    <w:rsid w:val="006B68E6"/>
    <w:rsid w:val="006B68FA"/>
    <w:rsid w:val="006C5D39"/>
    <w:rsid w:val="006D0EC8"/>
    <w:rsid w:val="006D643B"/>
    <w:rsid w:val="006D6D9B"/>
    <w:rsid w:val="006E2810"/>
    <w:rsid w:val="006E3A4A"/>
    <w:rsid w:val="006E5417"/>
    <w:rsid w:val="006E5C92"/>
    <w:rsid w:val="006F0794"/>
    <w:rsid w:val="006F7528"/>
    <w:rsid w:val="007023DE"/>
    <w:rsid w:val="00711BBF"/>
    <w:rsid w:val="00712F60"/>
    <w:rsid w:val="00717FC1"/>
    <w:rsid w:val="00720E3B"/>
    <w:rsid w:val="00736176"/>
    <w:rsid w:val="0074393F"/>
    <w:rsid w:val="0074549A"/>
    <w:rsid w:val="00745F6B"/>
    <w:rsid w:val="0075175B"/>
    <w:rsid w:val="00753437"/>
    <w:rsid w:val="0075585E"/>
    <w:rsid w:val="00755D19"/>
    <w:rsid w:val="00756A35"/>
    <w:rsid w:val="00760058"/>
    <w:rsid w:val="0076208F"/>
    <w:rsid w:val="0076397A"/>
    <w:rsid w:val="00770571"/>
    <w:rsid w:val="00774640"/>
    <w:rsid w:val="007768FF"/>
    <w:rsid w:val="007824D3"/>
    <w:rsid w:val="00794BEB"/>
    <w:rsid w:val="00796EE3"/>
    <w:rsid w:val="00797D8D"/>
    <w:rsid w:val="007A5B40"/>
    <w:rsid w:val="007A7D29"/>
    <w:rsid w:val="007B37F6"/>
    <w:rsid w:val="007B4AB8"/>
    <w:rsid w:val="007C6F45"/>
    <w:rsid w:val="007D1181"/>
    <w:rsid w:val="007D46D5"/>
    <w:rsid w:val="007E01A3"/>
    <w:rsid w:val="007E78D7"/>
    <w:rsid w:val="007E795F"/>
    <w:rsid w:val="007F1F8B"/>
    <w:rsid w:val="007F5291"/>
    <w:rsid w:val="007F6205"/>
    <w:rsid w:val="007F67A1"/>
    <w:rsid w:val="00807818"/>
    <w:rsid w:val="00811C05"/>
    <w:rsid w:val="00816596"/>
    <w:rsid w:val="008206C8"/>
    <w:rsid w:val="00826EF5"/>
    <w:rsid w:val="008325B9"/>
    <w:rsid w:val="00841C72"/>
    <w:rsid w:val="00842C42"/>
    <w:rsid w:val="00861ED2"/>
    <w:rsid w:val="0086387C"/>
    <w:rsid w:val="0087404B"/>
    <w:rsid w:val="00874A6C"/>
    <w:rsid w:val="00876C65"/>
    <w:rsid w:val="00882F72"/>
    <w:rsid w:val="00892128"/>
    <w:rsid w:val="008925FB"/>
    <w:rsid w:val="00896D8A"/>
    <w:rsid w:val="008A22C9"/>
    <w:rsid w:val="008A4B4C"/>
    <w:rsid w:val="008A6FA7"/>
    <w:rsid w:val="008B2F90"/>
    <w:rsid w:val="008B38AF"/>
    <w:rsid w:val="008C239F"/>
    <w:rsid w:val="008C4678"/>
    <w:rsid w:val="008C7DE3"/>
    <w:rsid w:val="008D669A"/>
    <w:rsid w:val="008E299A"/>
    <w:rsid w:val="008E300A"/>
    <w:rsid w:val="008E442F"/>
    <w:rsid w:val="008E480C"/>
    <w:rsid w:val="008F0217"/>
    <w:rsid w:val="009047D8"/>
    <w:rsid w:val="00907757"/>
    <w:rsid w:val="0091397D"/>
    <w:rsid w:val="00915EB3"/>
    <w:rsid w:val="009212B0"/>
    <w:rsid w:val="00921FA1"/>
    <w:rsid w:val="009234A5"/>
    <w:rsid w:val="009234FD"/>
    <w:rsid w:val="00933453"/>
    <w:rsid w:val="009336F7"/>
    <w:rsid w:val="00933C93"/>
    <w:rsid w:val="0093636C"/>
    <w:rsid w:val="009374A7"/>
    <w:rsid w:val="00942549"/>
    <w:rsid w:val="00944C47"/>
    <w:rsid w:val="00954AE5"/>
    <w:rsid w:val="00955F6D"/>
    <w:rsid w:val="00960EF9"/>
    <w:rsid w:val="00970355"/>
    <w:rsid w:val="00972AE0"/>
    <w:rsid w:val="009735AA"/>
    <w:rsid w:val="00975D7B"/>
    <w:rsid w:val="00976421"/>
    <w:rsid w:val="00977C16"/>
    <w:rsid w:val="00982DDB"/>
    <w:rsid w:val="00983DA3"/>
    <w:rsid w:val="0098551D"/>
    <w:rsid w:val="00985DCB"/>
    <w:rsid w:val="009869F4"/>
    <w:rsid w:val="0099518F"/>
    <w:rsid w:val="009A34F3"/>
    <w:rsid w:val="009A523D"/>
    <w:rsid w:val="009A62CA"/>
    <w:rsid w:val="009B02A1"/>
    <w:rsid w:val="009B3361"/>
    <w:rsid w:val="009B7F3F"/>
    <w:rsid w:val="009C3815"/>
    <w:rsid w:val="009D4C0F"/>
    <w:rsid w:val="009D7CE6"/>
    <w:rsid w:val="009E338D"/>
    <w:rsid w:val="009E4C39"/>
    <w:rsid w:val="009E7FA0"/>
    <w:rsid w:val="009F2FEC"/>
    <w:rsid w:val="009F496B"/>
    <w:rsid w:val="00A01439"/>
    <w:rsid w:val="00A01605"/>
    <w:rsid w:val="00A02E61"/>
    <w:rsid w:val="00A05CFF"/>
    <w:rsid w:val="00A06DDA"/>
    <w:rsid w:val="00A13048"/>
    <w:rsid w:val="00A164A8"/>
    <w:rsid w:val="00A174DD"/>
    <w:rsid w:val="00A2248E"/>
    <w:rsid w:val="00A23C3D"/>
    <w:rsid w:val="00A27A1B"/>
    <w:rsid w:val="00A332A3"/>
    <w:rsid w:val="00A33F6E"/>
    <w:rsid w:val="00A4371C"/>
    <w:rsid w:val="00A441FD"/>
    <w:rsid w:val="00A46843"/>
    <w:rsid w:val="00A51954"/>
    <w:rsid w:val="00A56B97"/>
    <w:rsid w:val="00A6093D"/>
    <w:rsid w:val="00A752A4"/>
    <w:rsid w:val="00A767DC"/>
    <w:rsid w:val="00A76A6D"/>
    <w:rsid w:val="00A83253"/>
    <w:rsid w:val="00AA2849"/>
    <w:rsid w:val="00AA5ADC"/>
    <w:rsid w:val="00AA6B0E"/>
    <w:rsid w:val="00AA6E84"/>
    <w:rsid w:val="00AB1A1C"/>
    <w:rsid w:val="00AB4CD8"/>
    <w:rsid w:val="00AB72F3"/>
    <w:rsid w:val="00AC2C3D"/>
    <w:rsid w:val="00AD05A8"/>
    <w:rsid w:val="00AE1B2A"/>
    <w:rsid w:val="00AE1B69"/>
    <w:rsid w:val="00AE2801"/>
    <w:rsid w:val="00AE341B"/>
    <w:rsid w:val="00AF20CA"/>
    <w:rsid w:val="00AF3B8E"/>
    <w:rsid w:val="00B01905"/>
    <w:rsid w:val="00B07CA7"/>
    <w:rsid w:val="00B12666"/>
    <w:rsid w:val="00B1279A"/>
    <w:rsid w:val="00B13529"/>
    <w:rsid w:val="00B150DA"/>
    <w:rsid w:val="00B174CE"/>
    <w:rsid w:val="00B3325A"/>
    <w:rsid w:val="00B362B3"/>
    <w:rsid w:val="00B3640F"/>
    <w:rsid w:val="00B4194A"/>
    <w:rsid w:val="00B437E8"/>
    <w:rsid w:val="00B457B3"/>
    <w:rsid w:val="00B46332"/>
    <w:rsid w:val="00B46AFB"/>
    <w:rsid w:val="00B5222E"/>
    <w:rsid w:val="00B53179"/>
    <w:rsid w:val="00B54502"/>
    <w:rsid w:val="00B56561"/>
    <w:rsid w:val="00B56739"/>
    <w:rsid w:val="00B57A23"/>
    <w:rsid w:val="00B600CD"/>
    <w:rsid w:val="00B60F55"/>
    <w:rsid w:val="00B61C96"/>
    <w:rsid w:val="00B70A6D"/>
    <w:rsid w:val="00B71C8F"/>
    <w:rsid w:val="00B71CD0"/>
    <w:rsid w:val="00B73A2A"/>
    <w:rsid w:val="00B75A51"/>
    <w:rsid w:val="00B75B84"/>
    <w:rsid w:val="00B825C1"/>
    <w:rsid w:val="00B827C6"/>
    <w:rsid w:val="00B8330C"/>
    <w:rsid w:val="00B84909"/>
    <w:rsid w:val="00B921E5"/>
    <w:rsid w:val="00B94B06"/>
    <w:rsid w:val="00B94C28"/>
    <w:rsid w:val="00B94F2E"/>
    <w:rsid w:val="00B97F6E"/>
    <w:rsid w:val="00BA0477"/>
    <w:rsid w:val="00BA3040"/>
    <w:rsid w:val="00BA4E33"/>
    <w:rsid w:val="00BA55CD"/>
    <w:rsid w:val="00BA58AE"/>
    <w:rsid w:val="00BC051B"/>
    <w:rsid w:val="00BC10BA"/>
    <w:rsid w:val="00BC5AFD"/>
    <w:rsid w:val="00BC636F"/>
    <w:rsid w:val="00BE3597"/>
    <w:rsid w:val="00BF6C26"/>
    <w:rsid w:val="00BF77FF"/>
    <w:rsid w:val="00C00DDE"/>
    <w:rsid w:val="00C04F43"/>
    <w:rsid w:val="00C0609D"/>
    <w:rsid w:val="00C115AB"/>
    <w:rsid w:val="00C13A90"/>
    <w:rsid w:val="00C21DC3"/>
    <w:rsid w:val="00C22F56"/>
    <w:rsid w:val="00C230B1"/>
    <w:rsid w:val="00C26CCB"/>
    <w:rsid w:val="00C30249"/>
    <w:rsid w:val="00C327D2"/>
    <w:rsid w:val="00C341E7"/>
    <w:rsid w:val="00C3723B"/>
    <w:rsid w:val="00C42466"/>
    <w:rsid w:val="00C44D26"/>
    <w:rsid w:val="00C51619"/>
    <w:rsid w:val="00C57DF2"/>
    <w:rsid w:val="00C6007D"/>
    <w:rsid w:val="00C60496"/>
    <w:rsid w:val="00C606C9"/>
    <w:rsid w:val="00C63FC2"/>
    <w:rsid w:val="00C655D3"/>
    <w:rsid w:val="00C725D6"/>
    <w:rsid w:val="00C80288"/>
    <w:rsid w:val="00C82574"/>
    <w:rsid w:val="00C84003"/>
    <w:rsid w:val="00C85E44"/>
    <w:rsid w:val="00C90650"/>
    <w:rsid w:val="00C93BEC"/>
    <w:rsid w:val="00C97D78"/>
    <w:rsid w:val="00CA2769"/>
    <w:rsid w:val="00CA3240"/>
    <w:rsid w:val="00CB3427"/>
    <w:rsid w:val="00CC013A"/>
    <w:rsid w:val="00CC2AAE"/>
    <w:rsid w:val="00CC4F9C"/>
    <w:rsid w:val="00CC5A42"/>
    <w:rsid w:val="00CD0EAB"/>
    <w:rsid w:val="00CD4173"/>
    <w:rsid w:val="00CD4E31"/>
    <w:rsid w:val="00CE080F"/>
    <w:rsid w:val="00CE5E02"/>
    <w:rsid w:val="00CF1992"/>
    <w:rsid w:val="00CF34DB"/>
    <w:rsid w:val="00CF3917"/>
    <w:rsid w:val="00CF4967"/>
    <w:rsid w:val="00CF5509"/>
    <w:rsid w:val="00CF558F"/>
    <w:rsid w:val="00D010C0"/>
    <w:rsid w:val="00D073E2"/>
    <w:rsid w:val="00D108EF"/>
    <w:rsid w:val="00D13F0B"/>
    <w:rsid w:val="00D22C2E"/>
    <w:rsid w:val="00D41DA0"/>
    <w:rsid w:val="00D446EC"/>
    <w:rsid w:val="00D45F1F"/>
    <w:rsid w:val="00D51BF0"/>
    <w:rsid w:val="00D529B4"/>
    <w:rsid w:val="00D531DB"/>
    <w:rsid w:val="00D552DF"/>
    <w:rsid w:val="00D55942"/>
    <w:rsid w:val="00D6636C"/>
    <w:rsid w:val="00D74169"/>
    <w:rsid w:val="00D774BC"/>
    <w:rsid w:val="00D807BF"/>
    <w:rsid w:val="00D82FCC"/>
    <w:rsid w:val="00D90308"/>
    <w:rsid w:val="00DA17FC"/>
    <w:rsid w:val="00DA35E5"/>
    <w:rsid w:val="00DA3A11"/>
    <w:rsid w:val="00DA7107"/>
    <w:rsid w:val="00DA7887"/>
    <w:rsid w:val="00DB2C26"/>
    <w:rsid w:val="00DC4DD8"/>
    <w:rsid w:val="00DD02F4"/>
    <w:rsid w:val="00DD6622"/>
    <w:rsid w:val="00DE1C7C"/>
    <w:rsid w:val="00DE20EE"/>
    <w:rsid w:val="00DE327F"/>
    <w:rsid w:val="00DE6B43"/>
    <w:rsid w:val="00E06EF5"/>
    <w:rsid w:val="00E11923"/>
    <w:rsid w:val="00E12DF8"/>
    <w:rsid w:val="00E13B04"/>
    <w:rsid w:val="00E16079"/>
    <w:rsid w:val="00E24E5D"/>
    <w:rsid w:val="00E259D1"/>
    <w:rsid w:val="00E262D4"/>
    <w:rsid w:val="00E36250"/>
    <w:rsid w:val="00E466AC"/>
    <w:rsid w:val="00E4799E"/>
    <w:rsid w:val="00E47F2D"/>
    <w:rsid w:val="00E522FF"/>
    <w:rsid w:val="00E53559"/>
    <w:rsid w:val="00E54511"/>
    <w:rsid w:val="00E60EDC"/>
    <w:rsid w:val="00E61DAC"/>
    <w:rsid w:val="00E66035"/>
    <w:rsid w:val="00E713A1"/>
    <w:rsid w:val="00E72B80"/>
    <w:rsid w:val="00E72D01"/>
    <w:rsid w:val="00E735A5"/>
    <w:rsid w:val="00E74448"/>
    <w:rsid w:val="00E74BE4"/>
    <w:rsid w:val="00E75FE3"/>
    <w:rsid w:val="00E8448F"/>
    <w:rsid w:val="00E8682A"/>
    <w:rsid w:val="00E86C4C"/>
    <w:rsid w:val="00E907A3"/>
    <w:rsid w:val="00E94485"/>
    <w:rsid w:val="00E94E89"/>
    <w:rsid w:val="00E96F79"/>
    <w:rsid w:val="00E97836"/>
    <w:rsid w:val="00EA5AE0"/>
    <w:rsid w:val="00EB0251"/>
    <w:rsid w:val="00EB0383"/>
    <w:rsid w:val="00EB0BB8"/>
    <w:rsid w:val="00EB56E1"/>
    <w:rsid w:val="00EB69A0"/>
    <w:rsid w:val="00EB6D8E"/>
    <w:rsid w:val="00EB7AB1"/>
    <w:rsid w:val="00EC32BD"/>
    <w:rsid w:val="00EC4DA3"/>
    <w:rsid w:val="00EE109F"/>
    <w:rsid w:val="00EE3B4E"/>
    <w:rsid w:val="00EE5CCD"/>
    <w:rsid w:val="00EE74A9"/>
    <w:rsid w:val="00EE7C28"/>
    <w:rsid w:val="00EE7CD8"/>
    <w:rsid w:val="00EF1DF7"/>
    <w:rsid w:val="00EF37F6"/>
    <w:rsid w:val="00EF48CC"/>
    <w:rsid w:val="00EF55D6"/>
    <w:rsid w:val="00F00801"/>
    <w:rsid w:val="00F1524F"/>
    <w:rsid w:val="00F1571E"/>
    <w:rsid w:val="00F20D40"/>
    <w:rsid w:val="00F22CFF"/>
    <w:rsid w:val="00F23514"/>
    <w:rsid w:val="00F2488D"/>
    <w:rsid w:val="00F266F4"/>
    <w:rsid w:val="00F27173"/>
    <w:rsid w:val="00F27D5F"/>
    <w:rsid w:val="00F30C4D"/>
    <w:rsid w:val="00F445D6"/>
    <w:rsid w:val="00F47DBC"/>
    <w:rsid w:val="00F505EA"/>
    <w:rsid w:val="00F5472A"/>
    <w:rsid w:val="00F54F6D"/>
    <w:rsid w:val="00F573B8"/>
    <w:rsid w:val="00F601A0"/>
    <w:rsid w:val="00F63FFE"/>
    <w:rsid w:val="00F712E9"/>
    <w:rsid w:val="00F73032"/>
    <w:rsid w:val="00F76684"/>
    <w:rsid w:val="00F76E29"/>
    <w:rsid w:val="00F848FC"/>
    <w:rsid w:val="00F906F6"/>
    <w:rsid w:val="00F9282A"/>
    <w:rsid w:val="00F95018"/>
    <w:rsid w:val="00F96BAD"/>
    <w:rsid w:val="00FA139D"/>
    <w:rsid w:val="00FA1DFC"/>
    <w:rsid w:val="00FA4434"/>
    <w:rsid w:val="00FA4E46"/>
    <w:rsid w:val="00FA60F5"/>
    <w:rsid w:val="00FB0E84"/>
    <w:rsid w:val="00FB2066"/>
    <w:rsid w:val="00FB63AF"/>
    <w:rsid w:val="00FC2405"/>
    <w:rsid w:val="00FC38F3"/>
    <w:rsid w:val="00FC506A"/>
    <w:rsid w:val="00FC7510"/>
    <w:rsid w:val="00FD01C2"/>
    <w:rsid w:val="00FD4F4F"/>
    <w:rsid w:val="00FE015A"/>
    <w:rsid w:val="00FE27CB"/>
    <w:rsid w:val="00FE595C"/>
    <w:rsid w:val="00FE5FBE"/>
    <w:rsid w:val="00FE6735"/>
    <w:rsid w:val="00FE6956"/>
    <w:rsid w:val="00FF0CE3"/>
    <w:rsid w:val="00FF5E8E"/>
    <w:rsid w:val="00FF6C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basedOn w:val="Normal"/>
    <w:next w:val="Normal"/>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uiPriority w:val="34"/>
    <w:qFormat/>
    <w:rsid w:val="00F1571E"/>
    <w:pPr>
      <w:ind w:firstLineChars="200" w:firstLine="420"/>
    </w:pPr>
  </w:style>
  <w:style w:type="character" w:styleId="CommentReference">
    <w:name w:val="annotation reference"/>
    <w:basedOn w:val="DefaultParagraphFont"/>
    <w:rsid w:val="00344E27"/>
    <w:rPr>
      <w:sz w:val="16"/>
      <w:szCs w:val="16"/>
    </w:rPr>
  </w:style>
  <w:style w:type="paragraph" w:styleId="CommentText">
    <w:name w:val="annotation text"/>
    <w:basedOn w:val="Normal"/>
    <w:link w:val="CommentTextChar"/>
    <w:rsid w:val="00344E27"/>
    <w:rPr>
      <w:sz w:val="20"/>
    </w:rPr>
  </w:style>
  <w:style w:type="character" w:customStyle="1" w:styleId="CommentTextChar">
    <w:name w:val="Comment Text Char"/>
    <w:basedOn w:val="DefaultParagraphFont"/>
    <w:link w:val="CommentText"/>
    <w:rsid w:val="00344E27"/>
  </w:style>
  <w:style w:type="paragraph" w:styleId="CommentSubject">
    <w:name w:val="annotation subject"/>
    <w:basedOn w:val="CommentText"/>
    <w:next w:val="CommentText"/>
    <w:link w:val="CommentSubjectChar"/>
    <w:semiHidden/>
    <w:unhideWhenUsed/>
    <w:rsid w:val="00344E27"/>
    <w:rPr>
      <w:b/>
      <w:bCs/>
    </w:rPr>
  </w:style>
  <w:style w:type="character" w:customStyle="1" w:styleId="CommentSubjectChar">
    <w:name w:val="Comment Subject Char"/>
    <w:basedOn w:val="CommentTextChar"/>
    <w:link w:val="CommentSubject"/>
    <w:semiHidden/>
    <w:rsid w:val="00344E27"/>
    <w:rPr>
      <w:b/>
      <w:bCs/>
    </w:rPr>
  </w:style>
  <w:style w:type="paragraph" w:styleId="Revision">
    <w:name w:val="Revision"/>
    <w:hidden/>
    <w:uiPriority w:val="99"/>
    <w:semiHidden/>
    <w:rsid w:val="00344E2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39337">
      <w:bodyDiv w:val="1"/>
      <w:marLeft w:val="0"/>
      <w:marRight w:val="0"/>
      <w:marTop w:val="0"/>
      <w:marBottom w:val="0"/>
      <w:divBdr>
        <w:top w:val="none" w:sz="0" w:space="0" w:color="auto"/>
        <w:left w:val="none" w:sz="0" w:space="0" w:color="auto"/>
        <w:bottom w:val="none" w:sz="0" w:space="0" w:color="auto"/>
        <w:right w:val="none" w:sz="0" w:space="0" w:color="auto"/>
      </w:divBdr>
    </w:div>
    <w:div w:id="567300168">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106865018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08123506">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1872692168">
      <w:bodyDiv w:val="1"/>
      <w:marLeft w:val="0"/>
      <w:marRight w:val="0"/>
      <w:marTop w:val="0"/>
      <w:marBottom w:val="0"/>
      <w:divBdr>
        <w:top w:val="none" w:sz="0" w:space="0" w:color="auto"/>
        <w:left w:val="none" w:sz="0" w:space="0" w:color="auto"/>
        <w:bottom w:val="none" w:sz="0" w:space="0" w:color="auto"/>
        <w:right w:val="none" w:sz="0" w:space="0" w:color="auto"/>
      </w:divBdr>
    </w:div>
    <w:div w:id="1885167198">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ags/VTM-6.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2</cp:revision>
  <cp:lastPrinted>1900-01-01T07:59:00Z</cp:lastPrinted>
  <dcterms:created xsi:type="dcterms:W3CDTF">2019-10-01T17:57:00Z</dcterms:created>
  <dcterms:modified xsi:type="dcterms:W3CDTF">2019-10-01T17:57:00Z</dcterms:modified>
</cp:coreProperties>
</file>