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111EF224"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855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98A54C8" w:rsidR="00E61DAC" w:rsidRPr="005B217D" w:rsidRDefault="00D76085" w:rsidP="00FA60F5">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61D3F26A"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D76085">
              <w:rPr>
                <w:rFonts w:hint="eastAsia"/>
                <w:lang w:val="en-CA" w:eastAsia="ja-JP"/>
              </w:rPr>
              <w:t>P</w:t>
            </w:r>
            <w:r w:rsidR="00E855EC">
              <w:rPr>
                <w:lang w:val="en-CA" w:eastAsia="ja-JP"/>
              </w:rPr>
              <w:t>0533</w:t>
            </w:r>
            <w:r w:rsidR="00CB00BE">
              <w:rPr>
                <w:lang w:val="en-CA" w:eastAsia="ja-JP"/>
              </w:rPr>
              <w:t>-</w:t>
            </w:r>
            <w:del w:id="0" w:author="kidaniyoshitaka" w:date="2019-09-29T19:10:00Z">
              <w:r w:rsidR="00CB00BE" w:rsidDel="008048F5">
                <w:rPr>
                  <w:lang w:val="en-CA" w:eastAsia="ja-JP"/>
                </w:rPr>
                <w:delText>v2</w:delText>
              </w:r>
            </w:del>
            <w:ins w:id="1" w:author="kidaniyoshitaka" w:date="2019-09-29T19:10:00Z">
              <w:r w:rsidR="008048F5">
                <w:rPr>
                  <w:lang w:val="en-CA" w:eastAsia="ja-JP"/>
                </w:rPr>
                <w:t>v3</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FD2834" w:rsidR="00E61DAC" w:rsidRPr="005B217D" w:rsidRDefault="00D03A32" w:rsidP="009D7CE6">
            <w:pPr>
              <w:spacing w:before="60" w:after="60"/>
              <w:rPr>
                <w:b/>
                <w:szCs w:val="22"/>
                <w:lang w:val="en-CA"/>
              </w:rPr>
            </w:pPr>
            <w:r w:rsidRPr="00D03A32">
              <w:rPr>
                <w:b/>
                <w:szCs w:val="22"/>
                <w:lang w:val="en-CA" w:eastAsia="ja-JP"/>
              </w:rPr>
              <w:t>CE4</w:t>
            </w:r>
            <w:r w:rsidR="00864621">
              <w:rPr>
                <w:b/>
                <w:szCs w:val="22"/>
                <w:lang w:val="en-CA" w:eastAsia="ja-JP"/>
              </w:rPr>
              <w:t>-related</w:t>
            </w:r>
            <w:r w:rsidRPr="00D03A32">
              <w:rPr>
                <w:b/>
                <w:szCs w:val="22"/>
                <w:lang w:val="en-CA" w:eastAsia="ja-JP"/>
              </w:rPr>
              <w:t xml:space="preserve">: </w:t>
            </w:r>
            <w:ins w:id="3" w:author="kidaniyoshitaka" w:date="2019-09-29T19:10:00Z">
              <w:r w:rsidR="008048F5" w:rsidRPr="008048F5">
                <w:rPr>
                  <w:b/>
                  <w:szCs w:val="22"/>
                  <w:lang w:eastAsia="ja-JP"/>
                </w:rPr>
                <w:t>Motion vector rounding in enabled hpelIfIdx</w:t>
              </w:r>
            </w:ins>
            <w:del w:id="4" w:author="kidaniyoshitaka" w:date="2019-09-29T19:10:00Z">
              <w:r w:rsidRPr="00D03A32" w:rsidDel="008048F5">
                <w:rPr>
                  <w:b/>
                  <w:szCs w:val="22"/>
                  <w:lang w:val="en-CA" w:eastAsia="ja-JP"/>
                </w:rPr>
                <w:delText>Cleanup of applicable condition of alternative interpolation filter for half-sample position</w:delText>
              </w:r>
              <w:r w:rsidR="00074A43" w:rsidDel="008048F5">
                <w:rPr>
                  <w:b/>
                  <w:szCs w:val="22"/>
                  <w:lang w:val="en-CA" w:eastAsia="ja-JP"/>
                </w:rPr>
                <w:delText xml:space="preserve"> in merge mode</w:delText>
              </w:r>
            </w:del>
          </w:p>
        </w:tc>
      </w:tr>
      <w:tr w:rsidR="00065C1C" w:rsidRPr="005B217D" w14:paraId="3D8B01B2" w14:textId="77777777" w:rsidTr="000962AC">
        <w:tc>
          <w:tcPr>
            <w:tcW w:w="1458" w:type="dxa"/>
          </w:tcPr>
          <w:p w14:paraId="7AC356CE" w14:textId="77777777" w:rsidR="00065C1C" w:rsidRPr="005B217D" w:rsidRDefault="00065C1C" w:rsidP="00065C1C">
            <w:pPr>
              <w:spacing w:before="60" w:after="60"/>
              <w:rPr>
                <w:i/>
                <w:szCs w:val="22"/>
                <w:lang w:val="en-CA"/>
              </w:rPr>
            </w:pPr>
            <w:r w:rsidRPr="005B217D">
              <w:rPr>
                <w:i/>
                <w:szCs w:val="22"/>
                <w:lang w:val="en-CA"/>
              </w:rPr>
              <w:t>Status:</w:t>
            </w:r>
          </w:p>
        </w:tc>
        <w:tc>
          <w:tcPr>
            <w:tcW w:w="7902" w:type="dxa"/>
            <w:gridSpan w:val="3"/>
          </w:tcPr>
          <w:p w14:paraId="32E60643" w14:textId="2A1F6F7F" w:rsidR="00065C1C" w:rsidRPr="005B217D" w:rsidRDefault="00065C1C" w:rsidP="00065C1C">
            <w:pPr>
              <w:spacing w:before="60" w:after="60"/>
              <w:rPr>
                <w:szCs w:val="22"/>
                <w:lang w:val="en-CA"/>
              </w:rPr>
            </w:pPr>
            <w:r>
              <w:rPr>
                <w:szCs w:val="22"/>
                <w:lang w:val="en-CA" w:eastAsia="ja-JP"/>
              </w:rPr>
              <w:t>Input document to JVET</w:t>
            </w:r>
          </w:p>
        </w:tc>
      </w:tr>
      <w:tr w:rsidR="00065C1C" w:rsidRPr="005B217D" w14:paraId="7E6D99E3" w14:textId="77777777" w:rsidTr="000962AC">
        <w:tc>
          <w:tcPr>
            <w:tcW w:w="1458" w:type="dxa"/>
          </w:tcPr>
          <w:p w14:paraId="18CCDCD6" w14:textId="77777777" w:rsidR="00065C1C" w:rsidRPr="005B217D" w:rsidRDefault="00065C1C" w:rsidP="00065C1C">
            <w:pPr>
              <w:spacing w:before="60" w:after="60"/>
              <w:rPr>
                <w:i/>
                <w:szCs w:val="22"/>
                <w:lang w:val="en-CA"/>
              </w:rPr>
            </w:pPr>
            <w:r w:rsidRPr="005B217D">
              <w:rPr>
                <w:i/>
                <w:szCs w:val="22"/>
                <w:lang w:val="en-CA"/>
              </w:rPr>
              <w:t>Purpose:</w:t>
            </w:r>
          </w:p>
        </w:tc>
        <w:tc>
          <w:tcPr>
            <w:tcW w:w="7902" w:type="dxa"/>
            <w:gridSpan w:val="3"/>
          </w:tcPr>
          <w:p w14:paraId="0640C90D" w14:textId="258BBC22" w:rsidR="00065C1C" w:rsidRPr="005B217D" w:rsidRDefault="00CB4162" w:rsidP="00065C1C">
            <w:pPr>
              <w:spacing w:before="60" w:after="60"/>
              <w:rPr>
                <w:szCs w:val="22"/>
                <w:lang w:val="en-CA"/>
              </w:rPr>
            </w:pPr>
            <w:r>
              <w:rPr>
                <w:szCs w:val="22"/>
                <w:lang w:val="en-CA"/>
              </w:rPr>
              <w:t>Proposal</w:t>
            </w:r>
          </w:p>
        </w:tc>
      </w:tr>
      <w:tr w:rsidR="00D91CB6" w:rsidRPr="005B217D" w14:paraId="714CD808" w14:textId="77777777" w:rsidTr="000962AC">
        <w:tc>
          <w:tcPr>
            <w:tcW w:w="1458" w:type="dxa"/>
          </w:tcPr>
          <w:p w14:paraId="4DB59313" w14:textId="77777777" w:rsidR="00D91CB6" w:rsidRPr="005B217D" w:rsidRDefault="00D91CB6" w:rsidP="00D91CB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29EEA1E" w:rsidR="00D91CB6" w:rsidRPr="005B217D" w:rsidRDefault="00701475" w:rsidP="00F55EB1">
            <w:pPr>
              <w:spacing w:before="60" w:after="60"/>
              <w:rPr>
                <w:szCs w:val="22"/>
                <w:lang w:val="en-CA"/>
              </w:rPr>
            </w:pPr>
            <w:r>
              <w:rPr>
                <w:szCs w:val="22"/>
              </w:rPr>
              <w:t>Yoshitaka Kidani</w:t>
            </w:r>
            <w:r w:rsidR="00D91CB6">
              <w:rPr>
                <w:szCs w:val="22"/>
              </w:rPr>
              <w:br/>
            </w:r>
            <w:r w:rsidR="00343248">
              <w:rPr>
                <w:szCs w:val="22"/>
              </w:rPr>
              <w:t>Kei Kawamura</w:t>
            </w:r>
            <w:r w:rsidR="00343248">
              <w:rPr>
                <w:szCs w:val="22"/>
              </w:rPr>
              <w:br/>
            </w:r>
            <w:r w:rsidR="00CE62D0">
              <w:rPr>
                <w:szCs w:val="22"/>
              </w:rPr>
              <w:t>Kyohei Unno</w:t>
            </w:r>
            <w:r w:rsidR="00CE62D0">
              <w:rPr>
                <w:szCs w:val="22"/>
              </w:rPr>
              <w:br/>
            </w:r>
            <w:r w:rsidR="00D91CB6" w:rsidRPr="00097F97">
              <w:rPr>
                <w:szCs w:val="22"/>
              </w:rPr>
              <w:t>Sei Naito</w:t>
            </w:r>
            <w:r w:rsidR="00D91CB6" w:rsidRPr="00097F97">
              <w:rPr>
                <w:szCs w:val="22"/>
              </w:rPr>
              <w:br/>
              <w:t>2-1-15 Ohara, Fujimino-shi, Saitama</w:t>
            </w:r>
            <w:r w:rsidR="00D91CB6" w:rsidRPr="00097F97">
              <w:rPr>
                <w:szCs w:val="22"/>
              </w:rPr>
              <w:br/>
              <w:t>Japan</w:t>
            </w:r>
          </w:p>
        </w:tc>
        <w:tc>
          <w:tcPr>
            <w:tcW w:w="900" w:type="dxa"/>
          </w:tcPr>
          <w:p w14:paraId="0140ECA2" w14:textId="77777777" w:rsidR="00D91CB6" w:rsidRPr="005B217D" w:rsidRDefault="00D91CB6" w:rsidP="00D91CB6">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BA83B13" w:rsidR="00F55EB1" w:rsidRPr="00A34E73" w:rsidRDefault="00D91CB6" w:rsidP="00295AB5">
            <w:pPr>
              <w:spacing w:before="60" w:after="60"/>
              <w:rPr>
                <w:szCs w:val="22"/>
                <w:lang w:val="en-CA" w:eastAsia="ja-JP"/>
              </w:rPr>
            </w:pPr>
            <w:r w:rsidRPr="005B217D">
              <w:rPr>
                <w:szCs w:val="22"/>
                <w:lang w:val="en-CA"/>
              </w:rPr>
              <w:br/>
            </w:r>
            <w:r w:rsidR="00226F8D" w:rsidRPr="00097F97">
              <w:rPr>
                <w:rFonts w:hint="eastAsia"/>
                <w:szCs w:val="22"/>
                <w:lang w:eastAsia="ja-JP"/>
              </w:rPr>
              <w:t>+81-</w:t>
            </w:r>
            <w:r w:rsidR="00226F8D">
              <w:rPr>
                <w:szCs w:val="22"/>
                <w:lang w:eastAsia="ja-JP"/>
              </w:rPr>
              <w:t>80-6887-2592</w:t>
            </w:r>
            <w:r w:rsidR="00226F8D" w:rsidRPr="00097F97">
              <w:rPr>
                <w:szCs w:val="22"/>
                <w:lang w:eastAsia="ja-JP"/>
              </w:rPr>
              <w:br/>
            </w:r>
            <w:hyperlink r:id="rId10" w:history="1">
              <w:r w:rsidR="000B00E7" w:rsidRPr="007A0CF7">
                <w:rPr>
                  <w:rStyle w:val="a6"/>
                  <w:szCs w:val="22"/>
                  <w:lang w:val="en-CA"/>
                </w:rPr>
                <w:t>yo-kidani@kddi.com</w:t>
              </w:r>
            </w:hyperlink>
            <w:r w:rsidR="000B00E7">
              <w:rPr>
                <w:rStyle w:val="a6"/>
                <w:szCs w:val="22"/>
                <w:lang w:val="en-CA"/>
              </w:rPr>
              <w:br/>
            </w:r>
            <w:hyperlink r:id="rId11" w:history="1">
              <w:r w:rsidR="00CE62D0" w:rsidRPr="00532D85">
                <w:rPr>
                  <w:rStyle w:val="a6"/>
                  <w:lang w:eastAsia="ja-JP"/>
                </w:rPr>
                <w:t>ki-kawamura@kddi.com</w:t>
              </w:r>
            </w:hyperlink>
            <w:r w:rsidR="00CE62D0">
              <w:rPr>
                <w:rStyle w:val="a6"/>
                <w:szCs w:val="22"/>
                <w:lang w:val="en-CA"/>
              </w:rPr>
              <w:br/>
            </w:r>
            <w:hyperlink r:id="rId12" w:history="1">
              <w:r w:rsidR="000B00E7" w:rsidRPr="00DE13B2">
                <w:rPr>
                  <w:rStyle w:val="a6"/>
                  <w:szCs w:val="22"/>
                  <w:lang w:eastAsia="ja-JP"/>
                </w:rPr>
                <w:t>ky-unno@kddi-research.jp</w:t>
              </w:r>
            </w:hyperlink>
          </w:p>
        </w:tc>
      </w:tr>
      <w:tr w:rsidR="00065C1C" w:rsidRPr="005B217D" w14:paraId="49AFAA61" w14:textId="77777777" w:rsidTr="000962AC">
        <w:tc>
          <w:tcPr>
            <w:tcW w:w="1458" w:type="dxa"/>
          </w:tcPr>
          <w:p w14:paraId="2C08AF6B" w14:textId="0CD5426A" w:rsidR="00065C1C" w:rsidRPr="005B217D" w:rsidRDefault="00065C1C" w:rsidP="00065C1C">
            <w:pPr>
              <w:spacing w:before="60" w:after="60"/>
              <w:rPr>
                <w:i/>
                <w:szCs w:val="22"/>
                <w:lang w:val="en-CA"/>
              </w:rPr>
            </w:pPr>
            <w:r w:rsidRPr="005B217D">
              <w:rPr>
                <w:i/>
                <w:szCs w:val="22"/>
                <w:lang w:val="en-CA"/>
              </w:rPr>
              <w:t>Source:</w:t>
            </w:r>
          </w:p>
        </w:tc>
        <w:tc>
          <w:tcPr>
            <w:tcW w:w="7902" w:type="dxa"/>
            <w:gridSpan w:val="3"/>
          </w:tcPr>
          <w:p w14:paraId="643E6B85" w14:textId="75145CC5" w:rsidR="00065C1C" w:rsidRPr="005B217D" w:rsidRDefault="00065C1C" w:rsidP="00065C1C">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5D671CD" w14:textId="4FD50374" w:rsidR="00E9421E" w:rsidRDefault="00B420D6" w:rsidP="00B420D6">
      <w:pPr>
        <w:tabs>
          <w:tab w:val="clear" w:pos="360"/>
          <w:tab w:val="clear" w:pos="720"/>
        </w:tabs>
        <w:rPr>
          <w:lang w:val="en-CA" w:eastAsia="ja-JP"/>
        </w:rPr>
      </w:pPr>
      <w:bookmarkStart w:id="5" w:name="_Hlk11726824"/>
      <w:r w:rsidRPr="00B420D6">
        <w:rPr>
          <w:lang w:val="en-CA" w:eastAsia="ja-JP"/>
        </w:rPr>
        <w:t>This contribution proposes applicable condition of alternative interpolation filter for half-</w:t>
      </w:r>
      <w:r w:rsidR="00864621">
        <w:rPr>
          <w:lang w:val="en-CA" w:eastAsia="ja-JP"/>
        </w:rPr>
        <w:t>pel</w:t>
      </w:r>
      <w:r w:rsidRPr="00B420D6">
        <w:rPr>
          <w:lang w:val="en-CA" w:eastAsia="ja-JP"/>
        </w:rPr>
        <w:t xml:space="preserve"> position.</w:t>
      </w:r>
      <w:r>
        <w:rPr>
          <w:lang w:val="en-CA" w:eastAsia="ja-JP"/>
        </w:rPr>
        <w:t xml:space="preserve"> </w:t>
      </w:r>
      <w:r w:rsidRPr="00B420D6">
        <w:rPr>
          <w:lang w:val="en-CA" w:eastAsia="ja-JP"/>
        </w:rPr>
        <w:t xml:space="preserve">In the current design, the alternative interpolation </w:t>
      </w:r>
      <w:r w:rsidR="00F6091E" w:rsidRPr="00B420D6">
        <w:rPr>
          <w:lang w:val="en-CA" w:eastAsia="ja-JP"/>
        </w:rPr>
        <w:t>filter</w:t>
      </w:r>
      <w:r w:rsidRPr="00B420D6">
        <w:rPr>
          <w:lang w:val="en-CA" w:eastAsia="ja-JP"/>
        </w:rPr>
        <w:t xml:space="preserve"> is determined by the specific index (hpelIfIdx) and motion vector reference position.</w:t>
      </w:r>
      <w:r>
        <w:rPr>
          <w:lang w:val="en-CA" w:eastAsia="ja-JP"/>
        </w:rPr>
        <w:t xml:space="preserve"> </w:t>
      </w:r>
      <w:r w:rsidRPr="00B420D6">
        <w:rPr>
          <w:lang w:val="en-CA" w:eastAsia="ja-JP"/>
        </w:rPr>
        <w:t>In merge</w:t>
      </w:r>
      <w:r w:rsidR="00100ABA">
        <w:rPr>
          <w:lang w:val="en-CA" w:eastAsia="ja-JP"/>
        </w:rPr>
        <w:t xml:space="preserve"> mode</w:t>
      </w:r>
      <w:r w:rsidRPr="00B420D6">
        <w:rPr>
          <w:lang w:val="en-CA" w:eastAsia="ja-JP"/>
        </w:rPr>
        <w:t>, h</w:t>
      </w:r>
      <w:r w:rsidR="00F6091E">
        <w:rPr>
          <w:lang w:val="en-CA" w:eastAsia="ja-JP"/>
        </w:rPr>
        <w:t>p</w:t>
      </w:r>
      <w:r w:rsidRPr="00B420D6">
        <w:rPr>
          <w:lang w:val="en-CA" w:eastAsia="ja-JP"/>
        </w:rPr>
        <w:t xml:space="preserve">elIfIx of </w:t>
      </w:r>
      <w:r w:rsidR="00864621">
        <w:rPr>
          <w:lang w:val="en-CA" w:eastAsia="ja-JP"/>
        </w:rPr>
        <w:t xml:space="preserve">a </w:t>
      </w:r>
      <w:r w:rsidRPr="00B420D6">
        <w:rPr>
          <w:lang w:val="en-CA" w:eastAsia="ja-JP"/>
        </w:rPr>
        <w:t xml:space="preserve">current block is inherited from existing-coded blocks along with motion vector, </w:t>
      </w:r>
      <w:r w:rsidR="00100ABA">
        <w:rPr>
          <w:lang w:val="en-CA" w:eastAsia="ja-JP"/>
        </w:rPr>
        <w:t>while</w:t>
      </w:r>
      <w:r w:rsidRPr="00B420D6">
        <w:rPr>
          <w:lang w:val="en-CA" w:eastAsia="ja-JP"/>
        </w:rPr>
        <w:t xml:space="preserve"> the motion vector reference position </w:t>
      </w:r>
      <w:r w:rsidR="00C43DCA">
        <w:rPr>
          <w:lang w:val="en-CA" w:eastAsia="ja-JP"/>
        </w:rPr>
        <w:t xml:space="preserve">locates at </w:t>
      </w:r>
      <w:r w:rsidR="00400E2E">
        <w:rPr>
          <w:lang w:val="en-CA" w:eastAsia="ja-JP"/>
        </w:rPr>
        <w:t>half-pel</w:t>
      </w:r>
      <w:r w:rsidRPr="00B420D6">
        <w:rPr>
          <w:lang w:val="en-CA" w:eastAsia="ja-JP"/>
        </w:rPr>
        <w:t xml:space="preserve"> </w:t>
      </w:r>
      <w:r w:rsidR="005D04C9">
        <w:rPr>
          <w:lang w:val="en-CA" w:eastAsia="ja-JP"/>
        </w:rPr>
        <w:t xml:space="preserve">accuracy </w:t>
      </w:r>
      <w:r w:rsidRPr="00B420D6">
        <w:rPr>
          <w:lang w:val="en-CA" w:eastAsia="ja-JP"/>
        </w:rPr>
        <w:t>position if hpelIfIdx is valid.</w:t>
      </w:r>
      <w:r>
        <w:rPr>
          <w:lang w:val="en-CA" w:eastAsia="ja-JP"/>
        </w:rPr>
        <w:t xml:space="preserve"> </w:t>
      </w:r>
      <w:r w:rsidR="00864621">
        <w:rPr>
          <w:lang w:val="en-CA" w:eastAsia="ja-JP"/>
        </w:rPr>
        <w:t>T</w:t>
      </w:r>
      <w:r w:rsidRPr="00B420D6">
        <w:rPr>
          <w:lang w:val="en-CA" w:eastAsia="ja-JP"/>
        </w:rPr>
        <w:t>he motion vector reference position</w:t>
      </w:r>
      <w:r w:rsidR="00187BAD">
        <w:rPr>
          <w:lang w:val="en-CA" w:eastAsia="ja-JP"/>
        </w:rPr>
        <w:t>, however</w:t>
      </w:r>
      <w:r w:rsidR="00386C14">
        <w:rPr>
          <w:lang w:val="en-CA" w:eastAsia="ja-JP"/>
        </w:rPr>
        <w:t>,</w:t>
      </w:r>
      <w:r w:rsidRPr="00B420D6">
        <w:rPr>
          <w:lang w:val="en-CA" w:eastAsia="ja-JP"/>
        </w:rPr>
        <w:t xml:space="preserve"> </w:t>
      </w:r>
      <w:r w:rsidR="00100ABA">
        <w:rPr>
          <w:lang w:val="en-CA" w:eastAsia="ja-JP"/>
        </w:rPr>
        <w:t>may shift</w:t>
      </w:r>
      <w:r w:rsidRPr="00B420D6">
        <w:rPr>
          <w:lang w:val="en-CA" w:eastAsia="ja-JP"/>
        </w:rPr>
        <w:t xml:space="preserve"> from </w:t>
      </w:r>
      <w:r w:rsidR="00100ABA">
        <w:rPr>
          <w:lang w:val="en-CA" w:eastAsia="ja-JP"/>
        </w:rPr>
        <w:t>half-pel</w:t>
      </w:r>
      <w:r w:rsidRPr="00B420D6">
        <w:rPr>
          <w:lang w:val="en-CA" w:eastAsia="ja-JP"/>
        </w:rPr>
        <w:t xml:space="preserve"> </w:t>
      </w:r>
      <w:r w:rsidR="00DA5DAC">
        <w:rPr>
          <w:lang w:val="en-CA" w:eastAsia="ja-JP"/>
        </w:rPr>
        <w:t xml:space="preserve">accuracy </w:t>
      </w:r>
      <w:r w:rsidRPr="00B420D6">
        <w:rPr>
          <w:lang w:val="en-CA" w:eastAsia="ja-JP"/>
        </w:rPr>
        <w:t>position if pairwise average merge</w:t>
      </w:r>
      <w:r w:rsidR="005172A1">
        <w:rPr>
          <w:lang w:val="en-CA" w:eastAsia="ja-JP"/>
        </w:rPr>
        <w:t xml:space="preserve"> mode</w:t>
      </w:r>
      <w:r w:rsidRPr="00B420D6">
        <w:rPr>
          <w:lang w:val="en-CA" w:eastAsia="ja-JP"/>
        </w:rPr>
        <w:t xml:space="preserve">, MMVD or DMVR are </w:t>
      </w:r>
      <w:r w:rsidR="00AB6B7A">
        <w:rPr>
          <w:lang w:val="en-CA" w:eastAsia="ja-JP"/>
        </w:rPr>
        <w:t>used</w:t>
      </w:r>
      <w:r w:rsidR="00D36D68">
        <w:rPr>
          <w:lang w:val="en-CA" w:eastAsia="ja-JP"/>
        </w:rPr>
        <w:t>.</w:t>
      </w:r>
      <w:r>
        <w:rPr>
          <w:lang w:val="en-CA" w:eastAsia="ja-JP"/>
        </w:rPr>
        <w:t xml:space="preserve"> </w:t>
      </w:r>
      <w:r w:rsidR="00C26A15">
        <w:rPr>
          <w:lang w:val="en-CA" w:eastAsia="ja-JP"/>
        </w:rPr>
        <w:t xml:space="preserve">This mismatch causes three problems as follows: 1) The filter applied to the current blocks will become different from that of the inherited block.  2) The </w:t>
      </w:r>
      <w:r w:rsidR="00A57A58">
        <w:rPr>
          <w:lang w:val="en-CA" w:eastAsia="ja-JP"/>
        </w:rPr>
        <w:t>mismatch of accuracy</w:t>
      </w:r>
      <w:r w:rsidRPr="00B420D6">
        <w:rPr>
          <w:lang w:val="en-CA" w:eastAsia="ja-JP"/>
        </w:rPr>
        <w:t xml:space="preserve"> will drift to </w:t>
      </w:r>
      <w:r w:rsidR="00A57A58">
        <w:rPr>
          <w:lang w:val="en-CA" w:eastAsia="ja-JP"/>
        </w:rPr>
        <w:t>following</w:t>
      </w:r>
      <w:r w:rsidRPr="00B420D6">
        <w:rPr>
          <w:lang w:val="en-CA" w:eastAsia="ja-JP"/>
        </w:rPr>
        <w:t xml:space="preserve">-coded blocks which inherit the hpelIfIdx and motion vector from </w:t>
      </w:r>
      <w:r w:rsidR="00835F76">
        <w:rPr>
          <w:lang w:val="en-CA" w:eastAsia="ja-JP"/>
        </w:rPr>
        <w:t xml:space="preserve">that of </w:t>
      </w:r>
      <w:r w:rsidRPr="00B420D6">
        <w:rPr>
          <w:lang w:val="en-CA" w:eastAsia="ja-JP"/>
        </w:rPr>
        <w:t>the current block.</w:t>
      </w:r>
      <w:r>
        <w:rPr>
          <w:lang w:val="en-CA" w:eastAsia="ja-JP"/>
        </w:rPr>
        <w:t xml:space="preserve"> </w:t>
      </w:r>
      <w:r w:rsidR="00E22783">
        <w:rPr>
          <w:lang w:val="en-CA" w:eastAsia="ja-JP"/>
        </w:rPr>
        <w:t xml:space="preserve">3) A bi-predicted inter block consist of blocks filtered by different characteristic’s interpolation. </w:t>
      </w:r>
      <w:r w:rsidRPr="00B420D6">
        <w:rPr>
          <w:lang w:val="en-CA" w:eastAsia="ja-JP"/>
        </w:rPr>
        <w:t xml:space="preserve">In this contribution, it is proposed to </w:t>
      </w:r>
      <w:r w:rsidR="00E23AD2">
        <w:rPr>
          <w:lang w:val="en-CA" w:eastAsia="ja-JP"/>
        </w:rPr>
        <w:t>round the motion vector reference position to h</w:t>
      </w:r>
      <w:r w:rsidR="00677B59">
        <w:rPr>
          <w:lang w:val="en-CA" w:eastAsia="ja-JP"/>
        </w:rPr>
        <w:t>al-f</w:t>
      </w:r>
      <w:r w:rsidR="00E23AD2">
        <w:rPr>
          <w:lang w:val="en-CA" w:eastAsia="ja-JP"/>
        </w:rPr>
        <w:t xml:space="preserve">pel </w:t>
      </w:r>
      <w:r w:rsidR="00FF5D63">
        <w:rPr>
          <w:lang w:val="en-CA" w:eastAsia="ja-JP"/>
        </w:rPr>
        <w:t>position</w:t>
      </w:r>
      <w:r w:rsidR="00675201">
        <w:rPr>
          <w:lang w:val="en-CA" w:eastAsia="ja-JP"/>
        </w:rPr>
        <w:t xml:space="preserve"> </w:t>
      </w:r>
      <w:r w:rsidR="00677B59">
        <w:rPr>
          <w:lang w:val="en-CA" w:eastAsia="ja-JP"/>
        </w:rPr>
        <w:t>when</w:t>
      </w:r>
      <w:r w:rsidR="00677B59" w:rsidRPr="00B420D6">
        <w:rPr>
          <w:lang w:val="en-CA" w:eastAsia="ja-JP"/>
        </w:rPr>
        <w:t xml:space="preserve"> </w:t>
      </w:r>
      <w:r w:rsidR="005B1FD6">
        <w:rPr>
          <w:lang w:val="en-CA" w:eastAsia="ja-JP"/>
        </w:rPr>
        <w:t>hpelfIdx is valid</w:t>
      </w:r>
      <w:r w:rsidRPr="00B420D6">
        <w:rPr>
          <w:lang w:val="en-CA" w:eastAsia="ja-JP"/>
        </w:rPr>
        <w:t>.</w:t>
      </w:r>
      <w:r>
        <w:rPr>
          <w:lang w:val="en-CA" w:eastAsia="ja-JP"/>
        </w:rPr>
        <w:t xml:space="preserve"> </w:t>
      </w:r>
      <w:r w:rsidRPr="00B420D6">
        <w:rPr>
          <w:lang w:val="en-CA" w:eastAsia="ja-JP"/>
        </w:rPr>
        <w:t xml:space="preserve">Simulation results show </w:t>
      </w:r>
      <w:r w:rsidR="00386C14">
        <w:rPr>
          <w:lang w:val="en-CA" w:eastAsia="ja-JP"/>
        </w:rPr>
        <w:t>a overall luma BD-rate 0.01%/0.01% for RA/LDB</w:t>
      </w:r>
      <w:r w:rsidRPr="00B420D6">
        <w:rPr>
          <w:lang w:val="en-CA" w:eastAsia="ja-JP"/>
        </w:rPr>
        <w:t xml:space="preserve"> and no increase in running time comparing VTM-6.0.</w:t>
      </w:r>
    </w:p>
    <w:p w14:paraId="11609D3E" w14:textId="11649727" w:rsidR="00272E73" w:rsidRDefault="00745F6B" w:rsidP="00272E73">
      <w:pPr>
        <w:pStyle w:val="1"/>
        <w:rPr>
          <w:lang w:val="en-CA"/>
        </w:rPr>
      </w:pPr>
      <w:bookmarkStart w:id="6" w:name="_Ref3358237"/>
      <w:bookmarkEnd w:id="5"/>
      <w:r w:rsidRPr="005B217D">
        <w:rPr>
          <w:lang w:val="en-CA"/>
        </w:rPr>
        <w:t>Introduction</w:t>
      </w:r>
      <w:bookmarkEnd w:id="6"/>
      <w:r w:rsidR="00D36D68">
        <w:rPr>
          <w:lang w:val="en-CA"/>
        </w:rPr>
        <w:t xml:space="preserve"> and Problem statement</w:t>
      </w:r>
    </w:p>
    <w:p w14:paraId="0BA8D470" w14:textId="66CABB7E" w:rsidR="00D36D68" w:rsidRDefault="00D36D68" w:rsidP="0080360F">
      <w:pPr>
        <w:rPr>
          <w:lang w:val="en-CA" w:eastAsia="ja-JP"/>
        </w:rPr>
      </w:pPr>
      <w:r>
        <w:rPr>
          <w:lang w:val="en-CA" w:eastAsia="ja-JP"/>
        </w:rPr>
        <w:t xml:space="preserve">Alternative interpolation filter </w:t>
      </w:r>
      <w:r w:rsidR="00017CBD">
        <w:rPr>
          <w:lang w:val="en-CA" w:eastAsia="ja-JP"/>
        </w:rPr>
        <w:t>for half-</w:t>
      </w:r>
      <w:r w:rsidR="004B73A9">
        <w:rPr>
          <w:lang w:val="en-CA" w:eastAsia="ja-JP"/>
        </w:rPr>
        <w:t>pel</w:t>
      </w:r>
      <w:r w:rsidR="00017CBD">
        <w:rPr>
          <w:lang w:val="en-CA" w:eastAsia="ja-JP"/>
        </w:rPr>
        <w:t xml:space="preserve"> position </w:t>
      </w:r>
      <w:r w:rsidR="00403210">
        <w:rPr>
          <w:lang w:val="en-CA" w:eastAsia="ja-JP"/>
        </w:rPr>
        <w:fldChar w:fldCharType="begin"/>
      </w:r>
      <w:r w:rsidR="00403210">
        <w:rPr>
          <w:lang w:val="en-CA" w:eastAsia="ja-JP"/>
        </w:rPr>
        <w:instrText xml:space="preserve"> REF _Ref12311241 \r \h </w:instrText>
      </w:r>
      <w:r w:rsidR="00403210">
        <w:rPr>
          <w:lang w:val="en-CA" w:eastAsia="ja-JP"/>
        </w:rPr>
      </w:r>
      <w:r w:rsidR="00403210">
        <w:rPr>
          <w:lang w:val="en-CA" w:eastAsia="ja-JP"/>
        </w:rPr>
        <w:fldChar w:fldCharType="separate"/>
      </w:r>
      <w:r w:rsidR="00403210">
        <w:rPr>
          <w:lang w:val="en-CA" w:eastAsia="ja-JP"/>
        </w:rPr>
        <w:t>[1]</w:t>
      </w:r>
      <w:r w:rsidR="00403210">
        <w:rPr>
          <w:lang w:val="en-CA" w:eastAsia="ja-JP"/>
        </w:rPr>
        <w:fldChar w:fldCharType="end"/>
      </w:r>
      <w:r w:rsidR="00EA73EC" w:rsidRPr="00527E35">
        <w:rPr>
          <w:lang w:val="en-CA" w:eastAsia="ja-JP"/>
        </w:rPr>
        <w:t xml:space="preserve"> </w:t>
      </w:r>
      <w:r w:rsidR="00AA5E9A" w:rsidRPr="00527E35">
        <w:rPr>
          <w:lang w:val="en-CA" w:eastAsia="ja-JP"/>
        </w:rPr>
        <w:t xml:space="preserve">was </w:t>
      </w:r>
      <w:r w:rsidR="003C25C2" w:rsidRPr="00527E35">
        <w:rPr>
          <w:lang w:val="en-CA" w:eastAsia="ja-JP"/>
        </w:rPr>
        <w:t>adopted</w:t>
      </w:r>
      <w:r w:rsidR="004B73A9">
        <w:rPr>
          <w:lang w:val="en-CA" w:eastAsia="ja-JP"/>
        </w:rPr>
        <w:t xml:space="preserve"> to</w:t>
      </w:r>
      <w:r w:rsidR="00AA5E9A" w:rsidRPr="00527E35">
        <w:rPr>
          <w:lang w:val="en-CA" w:eastAsia="ja-JP"/>
        </w:rPr>
        <w:t xml:space="preserve"> </w:t>
      </w:r>
      <w:r w:rsidRPr="00527E35">
        <w:rPr>
          <w:lang w:val="en-CA" w:eastAsia="ja-JP"/>
        </w:rPr>
        <w:t>VVC WD</w:t>
      </w:r>
      <w:r>
        <w:rPr>
          <w:lang w:val="en-CA" w:eastAsia="ja-JP"/>
        </w:rPr>
        <w:t>6</w:t>
      </w:r>
      <w:r w:rsidRPr="00527E35">
        <w:rPr>
          <w:lang w:val="en-CA" w:eastAsia="ja-JP"/>
        </w:rPr>
        <w:t xml:space="preserve"> </w:t>
      </w:r>
      <w:r w:rsidR="00403210">
        <w:rPr>
          <w:lang w:val="en-CA" w:eastAsia="ja-JP"/>
        </w:rPr>
        <w:fldChar w:fldCharType="begin"/>
      </w:r>
      <w:r w:rsidR="00403210">
        <w:rPr>
          <w:lang w:val="en-CA" w:eastAsia="ja-JP"/>
        </w:rPr>
        <w:instrText xml:space="preserve"> REF _Ref12311279 \r \h </w:instrText>
      </w:r>
      <w:r w:rsidR="00403210">
        <w:rPr>
          <w:lang w:val="en-CA" w:eastAsia="ja-JP"/>
        </w:rPr>
      </w:r>
      <w:r w:rsidR="00403210">
        <w:rPr>
          <w:lang w:val="en-CA" w:eastAsia="ja-JP"/>
        </w:rPr>
        <w:fldChar w:fldCharType="separate"/>
      </w:r>
      <w:r w:rsidR="00403210">
        <w:rPr>
          <w:lang w:val="en-CA" w:eastAsia="ja-JP"/>
        </w:rPr>
        <w:t>[2]</w:t>
      </w:r>
      <w:r w:rsidR="00403210">
        <w:rPr>
          <w:lang w:val="en-CA" w:eastAsia="ja-JP"/>
        </w:rPr>
        <w:fldChar w:fldCharType="end"/>
      </w:r>
      <w:r w:rsidRPr="00527E35">
        <w:rPr>
          <w:lang w:val="en-CA" w:eastAsia="ja-JP"/>
        </w:rPr>
        <w:t xml:space="preserve"> and VTM</w:t>
      </w:r>
      <w:r>
        <w:rPr>
          <w:lang w:val="en-CA" w:eastAsia="ja-JP"/>
        </w:rPr>
        <w:t>6</w:t>
      </w:r>
      <w:r w:rsidRPr="00527E35">
        <w:rPr>
          <w:lang w:val="en-CA" w:eastAsia="ja-JP"/>
        </w:rPr>
        <w:t xml:space="preserve"> </w:t>
      </w:r>
      <w:r w:rsidR="00403210">
        <w:rPr>
          <w:lang w:val="en-CA" w:eastAsia="ja-JP"/>
        </w:rPr>
        <w:fldChar w:fldCharType="begin"/>
      </w:r>
      <w:r w:rsidR="00403210">
        <w:rPr>
          <w:lang w:val="en-CA" w:eastAsia="ja-JP"/>
        </w:rPr>
        <w:instrText xml:space="preserve"> REF _Ref12311286 \r \h </w:instrText>
      </w:r>
      <w:r w:rsidR="00403210">
        <w:rPr>
          <w:lang w:val="en-CA" w:eastAsia="ja-JP"/>
        </w:rPr>
      </w:r>
      <w:r w:rsidR="00403210">
        <w:rPr>
          <w:lang w:val="en-CA" w:eastAsia="ja-JP"/>
        </w:rPr>
        <w:fldChar w:fldCharType="separate"/>
      </w:r>
      <w:r w:rsidR="00403210">
        <w:rPr>
          <w:lang w:val="en-CA" w:eastAsia="ja-JP"/>
        </w:rPr>
        <w:t>[3]</w:t>
      </w:r>
      <w:r w:rsidR="00403210">
        <w:rPr>
          <w:lang w:val="en-CA" w:eastAsia="ja-JP"/>
        </w:rPr>
        <w:fldChar w:fldCharType="end"/>
      </w:r>
      <w:r w:rsidR="00453288">
        <w:rPr>
          <w:lang w:val="en-CA" w:eastAsia="ja-JP"/>
        </w:rPr>
        <w:t xml:space="preserve"> </w:t>
      </w:r>
      <w:r w:rsidR="00AA5E9A" w:rsidRPr="00527E35">
        <w:rPr>
          <w:lang w:val="en-CA" w:eastAsia="ja-JP"/>
        </w:rPr>
        <w:t xml:space="preserve">to improve coding </w:t>
      </w:r>
      <w:r w:rsidR="00D123F0">
        <w:rPr>
          <w:lang w:val="en-CA" w:eastAsia="ja-JP"/>
        </w:rPr>
        <w:t>performance</w:t>
      </w:r>
      <w:r w:rsidR="00D123F0" w:rsidRPr="00527E35">
        <w:rPr>
          <w:lang w:val="en-CA" w:eastAsia="ja-JP"/>
        </w:rPr>
        <w:t xml:space="preserve"> </w:t>
      </w:r>
      <w:r w:rsidR="00AA5E9A" w:rsidRPr="00527E35">
        <w:rPr>
          <w:lang w:val="en-CA" w:eastAsia="ja-JP"/>
        </w:rPr>
        <w:t>in the previous meeting</w:t>
      </w:r>
      <w:r w:rsidR="002B4263" w:rsidRPr="00527E35">
        <w:rPr>
          <w:lang w:val="en-CA" w:eastAsia="ja-JP"/>
        </w:rPr>
        <w:t>.</w:t>
      </w:r>
      <w:r w:rsidR="005D4E82" w:rsidRPr="00527E35">
        <w:rPr>
          <w:lang w:val="en-CA" w:eastAsia="ja-JP"/>
        </w:rPr>
        <w:t xml:space="preserve"> </w:t>
      </w:r>
      <w:r w:rsidRPr="00B420D6">
        <w:rPr>
          <w:lang w:val="en-CA" w:eastAsia="ja-JP"/>
        </w:rPr>
        <w:t>In the current design, the alternative interpolation filter is determined by the specific index (hpelIfIdx)</w:t>
      </w:r>
      <w:r w:rsidR="004B73A9">
        <w:rPr>
          <w:lang w:val="en-CA" w:eastAsia="ja-JP"/>
        </w:rPr>
        <w:t xml:space="preserve"> </w:t>
      </w:r>
      <w:r>
        <w:rPr>
          <w:lang w:val="en-CA" w:eastAsia="ja-JP"/>
        </w:rPr>
        <w:t>shown in</w:t>
      </w:r>
      <w:r w:rsidR="00453288">
        <w:rPr>
          <w:lang w:val="en-CA" w:eastAsia="ja-JP"/>
        </w:rPr>
        <w:t xml:space="preserve"> </w:t>
      </w:r>
      <w:r w:rsidR="00D928CA">
        <w:rPr>
          <w:lang w:val="en-CA" w:eastAsia="ja-JP"/>
        </w:rPr>
        <w:fldChar w:fldCharType="begin"/>
      </w:r>
      <w:r w:rsidR="00D928CA">
        <w:rPr>
          <w:lang w:val="en-CA" w:eastAsia="ja-JP"/>
        </w:rPr>
        <w:instrText xml:space="preserve"> REF _Ref20173626 \h </w:instrText>
      </w:r>
      <w:r w:rsidR="00D928CA">
        <w:rPr>
          <w:lang w:val="en-CA" w:eastAsia="ja-JP"/>
        </w:rPr>
      </w:r>
      <w:r w:rsidR="00D928CA">
        <w:rPr>
          <w:lang w:val="en-CA" w:eastAsia="ja-JP"/>
        </w:rPr>
        <w:fldChar w:fldCharType="separate"/>
      </w:r>
      <w:r w:rsidR="00D928CA">
        <w:t xml:space="preserve">Table </w:t>
      </w:r>
      <w:r w:rsidR="00D928CA">
        <w:rPr>
          <w:noProof/>
        </w:rPr>
        <w:t>1</w:t>
      </w:r>
      <w:r w:rsidR="00D928CA">
        <w:rPr>
          <w:lang w:val="en-CA" w:eastAsia="ja-JP"/>
        </w:rPr>
        <w:fldChar w:fldCharType="end"/>
      </w:r>
      <w:r w:rsidR="00453288">
        <w:rPr>
          <w:lang w:val="en-CA" w:eastAsia="ja-JP"/>
        </w:rPr>
        <w:t>.</w:t>
      </w:r>
      <w:r w:rsidR="00D928CA">
        <w:rPr>
          <w:lang w:val="en-CA" w:eastAsia="ja-JP"/>
        </w:rPr>
        <w:t xml:space="preserve"> </w:t>
      </w:r>
    </w:p>
    <w:p w14:paraId="2044726E" w14:textId="230924C5" w:rsidR="00D36D68" w:rsidRDefault="00D36D68" w:rsidP="00D36D68">
      <w:pPr>
        <w:pStyle w:val="ad"/>
        <w:keepNext/>
      </w:pPr>
      <w:bookmarkStart w:id="7" w:name="_Ref20173626"/>
      <w:r>
        <w:lastRenderedPageBreak/>
        <w:t xml:space="preserve">Table </w:t>
      </w:r>
      <w:r w:rsidR="007E5144">
        <w:fldChar w:fldCharType="begin"/>
      </w:r>
      <w:r w:rsidR="007E5144">
        <w:instrText xml:space="preserve"> SEQ Table \* ARABIC </w:instrText>
      </w:r>
      <w:r w:rsidR="007E5144">
        <w:fldChar w:fldCharType="separate"/>
      </w:r>
      <w:r w:rsidR="00373A1B">
        <w:rPr>
          <w:noProof/>
        </w:rPr>
        <w:t>1</w:t>
      </w:r>
      <w:r w:rsidR="007E5144">
        <w:rPr>
          <w:noProof/>
        </w:rPr>
        <w:fldChar w:fldCharType="end"/>
      </w:r>
      <w:bookmarkEnd w:id="7"/>
      <w:r>
        <w:t xml:space="preserve"> </w:t>
      </w:r>
      <w:r w:rsidRPr="00084198">
        <w:rPr>
          <w:noProof/>
          <w:lang w:val="en-CA"/>
        </w:rPr>
        <w:t>Specification of the luma interpolation filter coefficients f</w:t>
      </w:r>
      <w:r w:rsidRPr="00084198">
        <w:rPr>
          <w:noProof/>
          <w:vertAlign w:val="subscript"/>
          <w:lang w:val="en-CA"/>
        </w:rPr>
        <w:t>L</w:t>
      </w:r>
      <w:r w:rsidRPr="00084198">
        <w:rPr>
          <w:noProof/>
          <w:lang w:val="en-CA"/>
        </w:rPr>
        <w:t>[ p ] for each 1/16 fractional sample position p.</w:t>
      </w:r>
      <w:r w:rsidR="008328E7">
        <w:rPr>
          <w:noProof/>
          <w:lang w:val="en-CA"/>
        </w:rPr>
        <w:t xml:space="preserve"> </w:t>
      </w:r>
      <w:r w:rsidR="00C43DCA" w:rsidRPr="00C43DCA">
        <w:rPr>
          <w:noProof/>
          <w:lang w:val="en-CA"/>
        </w:rPr>
        <w:t>Alternative filter is applied if hpelIfIdx equals to 1</w:t>
      </w:r>
      <w:r w:rsidR="008328E7">
        <w:rPr>
          <w:noProof/>
          <w:lang w:val="en-CA"/>
        </w:rPr>
        <w:t>.</w:t>
      </w:r>
    </w:p>
    <w:tbl>
      <w:tblPr>
        <w:tblW w:w="7805" w:type="dxa"/>
        <w:jc w:val="center"/>
        <w:tblCellMar>
          <w:left w:w="0" w:type="dxa"/>
          <w:right w:w="0" w:type="dxa"/>
        </w:tblCellMar>
        <w:tblLook w:val="0000" w:firstRow="0" w:lastRow="0" w:firstColumn="0" w:lastColumn="0" w:noHBand="0" w:noVBand="0"/>
      </w:tblPr>
      <w:tblGrid>
        <w:gridCol w:w="1493"/>
        <w:gridCol w:w="800"/>
        <w:gridCol w:w="791"/>
        <w:gridCol w:w="800"/>
        <w:gridCol w:w="760"/>
        <w:gridCol w:w="800"/>
        <w:gridCol w:w="783"/>
        <w:gridCol w:w="800"/>
        <w:gridCol w:w="778"/>
      </w:tblGrid>
      <w:tr w:rsidR="00D36D68" w:rsidRPr="00084198" w14:paraId="3D7381E1" w14:textId="77777777" w:rsidTr="00D36D68">
        <w:trPr>
          <w:cantSplit/>
          <w:trHeight w:val="255"/>
          <w:jc w:val="center"/>
        </w:trPr>
        <w:tc>
          <w:tcPr>
            <w:tcW w:w="1493" w:type="dxa"/>
            <w:vMerge w:val="restart"/>
            <w:tcBorders>
              <w:top w:val="single" w:sz="4" w:space="0" w:color="auto"/>
              <w:left w:val="single" w:sz="4" w:space="0" w:color="auto"/>
              <w:bottom w:val="single" w:sz="4" w:space="0" w:color="auto"/>
              <w:right w:val="single" w:sz="4" w:space="0" w:color="auto"/>
            </w:tcBorders>
            <w:vAlign w:val="center"/>
          </w:tcPr>
          <w:p w14:paraId="656D8160"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Fractional sample position p</w:t>
            </w:r>
          </w:p>
        </w:tc>
        <w:tc>
          <w:tcPr>
            <w:tcW w:w="6312"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35093643" w14:textId="77777777" w:rsidR="00D36D68" w:rsidRPr="00084198" w:rsidRDefault="00D36D68" w:rsidP="00D928CA">
            <w:pPr>
              <w:keepNext/>
              <w:spacing w:before="0"/>
              <w:jc w:val="center"/>
              <w:rPr>
                <w:b/>
                <w:noProof/>
                <w:sz w:val="18"/>
                <w:szCs w:val="18"/>
                <w:lang w:val="en-CA"/>
              </w:rPr>
            </w:pPr>
            <w:r w:rsidRPr="00084198">
              <w:rPr>
                <w:b/>
                <w:noProof/>
                <w:sz w:val="18"/>
                <w:szCs w:val="18"/>
                <w:lang w:val="en-CA"/>
              </w:rPr>
              <w:t>interpolation filter coefficients</w:t>
            </w:r>
          </w:p>
        </w:tc>
      </w:tr>
      <w:tr w:rsidR="00D36D68" w:rsidRPr="00084198" w14:paraId="4617F5D4" w14:textId="77777777" w:rsidTr="00D36D68">
        <w:trPr>
          <w:cantSplit/>
          <w:trHeight w:val="255"/>
          <w:jc w:val="center"/>
        </w:trPr>
        <w:tc>
          <w:tcPr>
            <w:tcW w:w="1493" w:type="dxa"/>
            <w:vMerge/>
            <w:tcBorders>
              <w:top w:val="single" w:sz="4" w:space="0" w:color="auto"/>
              <w:left w:val="single" w:sz="4" w:space="0" w:color="auto"/>
              <w:bottom w:val="single" w:sz="4" w:space="0" w:color="auto"/>
              <w:right w:val="single" w:sz="4" w:space="0" w:color="auto"/>
            </w:tcBorders>
            <w:vAlign w:val="center"/>
          </w:tcPr>
          <w:p w14:paraId="134A70E7" w14:textId="77777777" w:rsidR="00D36D68" w:rsidRPr="00084198" w:rsidRDefault="00D36D68" w:rsidP="00D928CA">
            <w:pPr>
              <w:keepNext/>
              <w:spacing w:before="0"/>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DA116E"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][ 0 ]</w:t>
            </w:r>
          </w:p>
        </w:tc>
        <w:tc>
          <w:tcPr>
            <w:tcW w:w="791" w:type="dxa"/>
            <w:tcBorders>
              <w:top w:val="nil"/>
              <w:left w:val="nil"/>
              <w:bottom w:val="single" w:sz="4" w:space="0" w:color="auto"/>
              <w:right w:val="single" w:sz="4" w:space="0" w:color="auto"/>
            </w:tcBorders>
            <w:vAlign w:val="bottom"/>
          </w:tcPr>
          <w:p w14:paraId="2DDB75B0"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3EBAC7"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1C9035F8"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731E1E"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5257597C"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10DC29"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][ 6 ]</w:t>
            </w:r>
          </w:p>
        </w:tc>
        <w:tc>
          <w:tcPr>
            <w:tcW w:w="778" w:type="dxa"/>
            <w:tcBorders>
              <w:top w:val="nil"/>
              <w:left w:val="nil"/>
              <w:bottom w:val="single" w:sz="4" w:space="0" w:color="auto"/>
              <w:right w:val="single" w:sz="4" w:space="0" w:color="auto"/>
            </w:tcBorders>
            <w:vAlign w:val="bottom"/>
          </w:tcPr>
          <w:p w14:paraId="2DDB033D"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][ 7 ]</w:t>
            </w:r>
          </w:p>
        </w:tc>
      </w:tr>
      <w:tr w:rsidR="00D36D68" w:rsidRPr="00084198" w14:paraId="73B1D1F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3EA87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1F75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780B503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127A3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60" w:type="dxa"/>
            <w:tcBorders>
              <w:top w:val="nil"/>
              <w:left w:val="nil"/>
              <w:bottom w:val="single" w:sz="4" w:space="0" w:color="auto"/>
              <w:right w:val="single" w:sz="4" w:space="0" w:color="auto"/>
            </w:tcBorders>
            <w:vAlign w:val="bottom"/>
          </w:tcPr>
          <w:p w14:paraId="10E6AD0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87B4D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83" w:type="dxa"/>
            <w:tcBorders>
              <w:top w:val="nil"/>
              <w:left w:val="nil"/>
              <w:bottom w:val="single" w:sz="4" w:space="0" w:color="auto"/>
              <w:right w:val="single" w:sz="4" w:space="0" w:color="auto"/>
            </w:tcBorders>
            <w:vAlign w:val="bottom"/>
          </w:tcPr>
          <w:p w14:paraId="7D32504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3EDDC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1CD00739"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2242FFA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D0329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329B0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0573691E"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944F2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760" w:type="dxa"/>
            <w:tcBorders>
              <w:top w:val="nil"/>
              <w:left w:val="nil"/>
              <w:bottom w:val="single" w:sz="4" w:space="0" w:color="auto"/>
              <w:right w:val="single" w:sz="4" w:space="0" w:color="auto"/>
            </w:tcBorders>
            <w:vAlign w:val="bottom"/>
          </w:tcPr>
          <w:p w14:paraId="4FAC9DC6"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2D874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83" w:type="dxa"/>
            <w:tcBorders>
              <w:top w:val="nil"/>
              <w:left w:val="nil"/>
              <w:bottom w:val="single" w:sz="4" w:space="0" w:color="auto"/>
              <w:right w:val="single" w:sz="4" w:space="0" w:color="auto"/>
            </w:tcBorders>
            <w:vAlign w:val="bottom"/>
          </w:tcPr>
          <w:p w14:paraId="69AB7A2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7AB97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692A992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03B1ACB8"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F55AAB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83FA0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261C225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5DE26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60" w:type="dxa"/>
            <w:tcBorders>
              <w:top w:val="nil"/>
              <w:left w:val="nil"/>
              <w:bottom w:val="single" w:sz="4" w:space="0" w:color="auto"/>
              <w:right w:val="single" w:sz="4" w:space="0" w:color="auto"/>
            </w:tcBorders>
            <w:vAlign w:val="bottom"/>
          </w:tcPr>
          <w:p w14:paraId="4CC38D3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0D643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13</w:t>
            </w:r>
          </w:p>
        </w:tc>
        <w:tc>
          <w:tcPr>
            <w:tcW w:w="783" w:type="dxa"/>
            <w:tcBorders>
              <w:top w:val="nil"/>
              <w:left w:val="nil"/>
              <w:bottom w:val="single" w:sz="4" w:space="0" w:color="auto"/>
              <w:right w:val="single" w:sz="4" w:space="0" w:color="auto"/>
            </w:tcBorders>
            <w:vAlign w:val="bottom"/>
          </w:tcPr>
          <w:p w14:paraId="6DCAD87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DF2D7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21DF043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43EB9BA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3BB03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E2F4C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5BD48FB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9A462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2D815A59"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3D38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17</w:t>
            </w:r>
          </w:p>
        </w:tc>
        <w:tc>
          <w:tcPr>
            <w:tcW w:w="783" w:type="dxa"/>
            <w:tcBorders>
              <w:top w:val="nil"/>
              <w:left w:val="nil"/>
              <w:bottom w:val="single" w:sz="4" w:space="0" w:color="auto"/>
              <w:right w:val="single" w:sz="4" w:space="0" w:color="auto"/>
            </w:tcBorders>
            <w:vAlign w:val="bottom"/>
          </w:tcPr>
          <w:p w14:paraId="3487FCE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CF4B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0645EEED"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0008C409"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BFB0F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F5806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294C9703"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4A178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0775237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DE06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26</w:t>
            </w:r>
          </w:p>
        </w:tc>
        <w:tc>
          <w:tcPr>
            <w:tcW w:w="783" w:type="dxa"/>
            <w:tcBorders>
              <w:top w:val="nil"/>
              <w:left w:val="nil"/>
              <w:bottom w:val="single" w:sz="4" w:space="0" w:color="auto"/>
              <w:right w:val="single" w:sz="4" w:space="0" w:color="auto"/>
            </w:tcBorders>
            <w:vAlign w:val="bottom"/>
          </w:tcPr>
          <w:p w14:paraId="67B636B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5DD61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2EEAC80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634E446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B553AA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B8DB8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31CAF26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C25F3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760" w:type="dxa"/>
            <w:tcBorders>
              <w:top w:val="nil"/>
              <w:left w:val="nil"/>
              <w:bottom w:val="single" w:sz="4" w:space="0" w:color="auto"/>
              <w:right w:val="single" w:sz="4" w:space="0" w:color="auto"/>
            </w:tcBorders>
            <w:vAlign w:val="bottom"/>
          </w:tcPr>
          <w:p w14:paraId="28CC90B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D9538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31</w:t>
            </w:r>
          </w:p>
        </w:tc>
        <w:tc>
          <w:tcPr>
            <w:tcW w:w="783" w:type="dxa"/>
            <w:tcBorders>
              <w:top w:val="nil"/>
              <w:left w:val="nil"/>
              <w:bottom w:val="single" w:sz="4" w:space="0" w:color="auto"/>
              <w:right w:val="single" w:sz="4" w:space="0" w:color="auto"/>
            </w:tcBorders>
            <w:vAlign w:val="bottom"/>
          </w:tcPr>
          <w:p w14:paraId="0E65B2E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D8B2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47214B3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1A2A4B76"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A4218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A8062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7C00B72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7FE4E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3F7C7A1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54D0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34</w:t>
            </w:r>
          </w:p>
        </w:tc>
        <w:tc>
          <w:tcPr>
            <w:tcW w:w="783" w:type="dxa"/>
            <w:tcBorders>
              <w:top w:val="nil"/>
              <w:left w:val="nil"/>
              <w:bottom w:val="single" w:sz="4" w:space="0" w:color="auto"/>
              <w:right w:val="single" w:sz="4" w:space="0" w:color="auto"/>
            </w:tcBorders>
            <w:vAlign w:val="bottom"/>
          </w:tcPr>
          <w:p w14:paraId="3A47E81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A0AF0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76684BA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7B46519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39DBDF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 (</w:t>
            </w:r>
            <w:r w:rsidRPr="00084198">
              <w:rPr>
                <w:noProof/>
                <w:lang w:val="en-CA"/>
              </w:rPr>
              <w:t>hpelIfIdx = = 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8D8D3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12703534"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B5CFC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5AF0CE7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2EC9C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40</w:t>
            </w:r>
          </w:p>
        </w:tc>
        <w:tc>
          <w:tcPr>
            <w:tcW w:w="783" w:type="dxa"/>
            <w:tcBorders>
              <w:top w:val="nil"/>
              <w:left w:val="nil"/>
              <w:bottom w:val="single" w:sz="4" w:space="0" w:color="auto"/>
              <w:right w:val="single" w:sz="4" w:space="0" w:color="auto"/>
            </w:tcBorders>
            <w:vAlign w:val="bottom"/>
          </w:tcPr>
          <w:p w14:paraId="1500E4B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53042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31D2B3B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31F2AECF"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B6132F" w14:textId="77777777" w:rsidR="00D36D68" w:rsidRPr="00084198" w:rsidRDefault="00D36D68" w:rsidP="00D928CA">
            <w:pPr>
              <w:keepNext/>
              <w:spacing w:before="0"/>
              <w:jc w:val="center"/>
              <w:rPr>
                <w:noProof/>
                <w:sz w:val="18"/>
                <w:szCs w:val="18"/>
                <w:lang w:val="en-CA"/>
              </w:rPr>
            </w:pPr>
            <w:r w:rsidRPr="00084198">
              <w:rPr>
                <w:noProof/>
                <w:sz w:val="18"/>
                <w:szCs w:val="18"/>
                <w:lang w:val="en-CA"/>
              </w:rPr>
              <w:t>8 (</w:t>
            </w:r>
            <w:r w:rsidRPr="00084198">
              <w:rPr>
                <w:noProof/>
                <w:lang w:val="en-CA"/>
              </w:rPr>
              <w:t>hpelIfIdx = = 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0AC46D" w14:textId="77777777" w:rsidR="00D36D68" w:rsidRPr="00084198" w:rsidRDefault="00D36D68" w:rsidP="00D928CA">
            <w:pPr>
              <w:keepNext/>
              <w:spacing w:before="0"/>
              <w:jc w:val="center"/>
              <w:rPr>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371E2E9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EF0C89" w14:textId="77777777" w:rsidR="00D36D68" w:rsidRPr="00084198" w:rsidRDefault="00D36D68" w:rsidP="00D928CA">
            <w:pPr>
              <w:keepNext/>
              <w:spacing w:before="0"/>
              <w:jc w:val="center"/>
              <w:rPr>
                <w:noProof/>
                <w:sz w:val="18"/>
                <w:szCs w:val="18"/>
                <w:lang w:val="en-CA"/>
              </w:rPr>
            </w:pPr>
            <w:r w:rsidRPr="00084198">
              <w:rPr>
                <w:noProof/>
                <w:sz w:val="18"/>
                <w:szCs w:val="18"/>
                <w:lang w:val="en-CA"/>
              </w:rPr>
              <w:t>9</w:t>
            </w:r>
          </w:p>
        </w:tc>
        <w:tc>
          <w:tcPr>
            <w:tcW w:w="760" w:type="dxa"/>
            <w:tcBorders>
              <w:top w:val="nil"/>
              <w:left w:val="nil"/>
              <w:bottom w:val="single" w:sz="4" w:space="0" w:color="auto"/>
              <w:right w:val="single" w:sz="4" w:space="0" w:color="auto"/>
            </w:tcBorders>
            <w:vAlign w:val="bottom"/>
          </w:tcPr>
          <w:p w14:paraId="3CC0B2E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9BCDD6" w14:textId="77777777" w:rsidR="00D36D68" w:rsidRPr="00084198" w:rsidRDefault="00D36D68" w:rsidP="00D928CA">
            <w:pPr>
              <w:keepNext/>
              <w:spacing w:before="0"/>
              <w:jc w:val="center"/>
              <w:rPr>
                <w:noProof/>
                <w:sz w:val="18"/>
                <w:szCs w:val="18"/>
                <w:lang w:val="en-CA"/>
              </w:rPr>
            </w:pPr>
            <w:r w:rsidRPr="00084198">
              <w:rPr>
                <w:noProof/>
                <w:sz w:val="18"/>
                <w:szCs w:val="18"/>
                <w:lang w:val="en-CA"/>
              </w:rPr>
              <w:t>20</w:t>
            </w:r>
          </w:p>
        </w:tc>
        <w:tc>
          <w:tcPr>
            <w:tcW w:w="783" w:type="dxa"/>
            <w:tcBorders>
              <w:top w:val="nil"/>
              <w:left w:val="nil"/>
              <w:bottom w:val="single" w:sz="4" w:space="0" w:color="auto"/>
              <w:right w:val="single" w:sz="4" w:space="0" w:color="auto"/>
            </w:tcBorders>
            <w:vAlign w:val="bottom"/>
          </w:tcPr>
          <w:p w14:paraId="3F3471FE" w14:textId="77777777" w:rsidR="00D36D68" w:rsidRPr="00084198" w:rsidRDefault="00D36D68" w:rsidP="00D928CA">
            <w:pPr>
              <w:keepNext/>
              <w:spacing w:before="0"/>
              <w:jc w:val="center"/>
              <w:rPr>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0602A6" w14:textId="77777777" w:rsidR="00D36D68" w:rsidRPr="00084198" w:rsidRDefault="00D36D68" w:rsidP="00D928CA">
            <w:pPr>
              <w:keepNext/>
              <w:spacing w:before="0"/>
              <w:jc w:val="center"/>
              <w:rPr>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33A0914B" w14:textId="77777777" w:rsidR="00D36D68" w:rsidRPr="00084198" w:rsidRDefault="00D36D68" w:rsidP="00D928CA">
            <w:pPr>
              <w:keepNext/>
              <w:spacing w:before="0"/>
              <w:jc w:val="center"/>
              <w:rPr>
                <w:noProof/>
                <w:sz w:val="18"/>
                <w:szCs w:val="18"/>
                <w:lang w:val="en-CA"/>
              </w:rPr>
            </w:pPr>
            <w:r w:rsidRPr="00084198">
              <w:rPr>
                <w:noProof/>
                <w:sz w:val="18"/>
                <w:szCs w:val="18"/>
                <w:lang w:val="en-CA"/>
              </w:rPr>
              <w:t>0</w:t>
            </w:r>
          </w:p>
        </w:tc>
      </w:tr>
      <w:tr w:rsidR="00D36D68" w:rsidRPr="00084198" w14:paraId="426EBF81"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28F66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81473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7695467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BC51D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6E9D6C04"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5C26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45</w:t>
            </w:r>
          </w:p>
        </w:tc>
        <w:tc>
          <w:tcPr>
            <w:tcW w:w="783" w:type="dxa"/>
            <w:tcBorders>
              <w:top w:val="nil"/>
              <w:left w:val="nil"/>
              <w:bottom w:val="single" w:sz="4" w:space="0" w:color="auto"/>
              <w:right w:val="single" w:sz="4" w:space="0" w:color="auto"/>
            </w:tcBorders>
            <w:vAlign w:val="bottom"/>
          </w:tcPr>
          <w:p w14:paraId="173FA11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13C79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34DDF78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07A301A4"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B5853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C36DA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0F52C37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21624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1CC3300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16634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47</w:t>
            </w:r>
          </w:p>
        </w:tc>
        <w:tc>
          <w:tcPr>
            <w:tcW w:w="783" w:type="dxa"/>
            <w:tcBorders>
              <w:top w:val="nil"/>
              <w:left w:val="nil"/>
              <w:bottom w:val="single" w:sz="4" w:space="0" w:color="auto"/>
              <w:right w:val="single" w:sz="4" w:space="0" w:color="auto"/>
            </w:tcBorders>
            <w:vAlign w:val="bottom"/>
          </w:tcPr>
          <w:p w14:paraId="00EB290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91DF0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6F255E6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5EA6C24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82A5D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217BA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1D919F3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96E4B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60" w:type="dxa"/>
            <w:tcBorders>
              <w:top w:val="nil"/>
              <w:left w:val="nil"/>
              <w:bottom w:val="single" w:sz="4" w:space="0" w:color="auto"/>
              <w:right w:val="single" w:sz="4" w:space="0" w:color="auto"/>
            </w:tcBorders>
            <w:vAlign w:val="bottom"/>
          </w:tcPr>
          <w:p w14:paraId="15D210F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E263C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52</w:t>
            </w:r>
          </w:p>
        </w:tc>
        <w:tc>
          <w:tcPr>
            <w:tcW w:w="783" w:type="dxa"/>
            <w:tcBorders>
              <w:top w:val="nil"/>
              <w:left w:val="nil"/>
              <w:bottom w:val="single" w:sz="4" w:space="0" w:color="auto"/>
              <w:right w:val="single" w:sz="4" w:space="0" w:color="auto"/>
            </w:tcBorders>
            <w:vAlign w:val="bottom"/>
          </w:tcPr>
          <w:p w14:paraId="261B513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06949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747F9C9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15EC096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78853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C9F1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03905A6D"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E9C0F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760" w:type="dxa"/>
            <w:tcBorders>
              <w:top w:val="nil"/>
              <w:left w:val="nil"/>
              <w:bottom w:val="single" w:sz="4" w:space="0" w:color="auto"/>
              <w:right w:val="single" w:sz="4" w:space="0" w:color="auto"/>
            </w:tcBorders>
            <w:vAlign w:val="bottom"/>
          </w:tcPr>
          <w:p w14:paraId="499DAF5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5D232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58</w:t>
            </w:r>
          </w:p>
        </w:tc>
        <w:tc>
          <w:tcPr>
            <w:tcW w:w="783" w:type="dxa"/>
            <w:tcBorders>
              <w:top w:val="nil"/>
              <w:left w:val="nil"/>
              <w:bottom w:val="single" w:sz="4" w:space="0" w:color="auto"/>
              <w:right w:val="single" w:sz="4" w:space="0" w:color="auto"/>
            </w:tcBorders>
            <w:vAlign w:val="bottom"/>
          </w:tcPr>
          <w:p w14:paraId="2D1A7AF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D245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0398BF3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0B86EDE1"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309F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6DC74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15835EB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D55D7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60" w:type="dxa"/>
            <w:tcBorders>
              <w:top w:val="nil"/>
              <w:left w:val="nil"/>
              <w:bottom w:val="single" w:sz="4" w:space="0" w:color="auto"/>
              <w:right w:val="single" w:sz="4" w:space="0" w:color="auto"/>
            </w:tcBorders>
            <w:vAlign w:val="bottom"/>
          </w:tcPr>
          <w:p w14:paraId="7370311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173CE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60</w:t>
            </w:r>
          </w:p>
        </w:tc>
        <w:tc>
          <w:tcPr>
            <w:tcW w:w="783" w:type="dxa"/>
            <w:tcBorders>
              <w:top w:val="nil"/>
              <w:left w:val="nil"/>
              <w:bottom w:val="single" w:sz="4" w:space="0" w:color="auto"/>
              <w:right w:val="single" w:sz="4" w:space="0" w:color="auto"/>
            </w:tcBorders>
            <w:vAlign w:val="bottom"/>
          </w:tcPr>
          <w:p w14:paraId="4088612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3087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4E681F5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04172FD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6076BA"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B79AE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73BF82B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642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60" w:type="dxa"/>
            <w:tcBorders>
              <w:top w:val="nil"/>
              <w:left w:val="nil"/>
              <w:bottom w:val="single" w:sz="4" w:space="0" w:color="auto"/>
              <w:right w:val="single" w:sz="4" w:space="0" w:color="auto"/>
            </w:tcBorders>
            <w:vAlign w:val="bottom"/>
          </w:tcPr>
          <w:p w14:paraId="579AF22E"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49B4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62</w:t>
            </w:r>
          </w:p>
        </w:tc>
        <w:tc>
          <w:tcPr>
            <w:tcW w:w="783" w:type="dxa"/>
            <w:tcBorders>
              <w:top w:val="nil"/>
              <w:left w:val="nil"/>
              <w:bottom w:val="single" w:sz="4" w:space="0" w:color="auto"/>
              <w:right w:val="single" w:sz="4" w:space="0" w:color="auto"/>
            </w:tcBorders>
            <w:vAlign w:val="bottom"/>
          </w:tcPr>
          <w:p w14:paraId="1CA885D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2268D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778" w:type="dxa"/>
            <w:tcBorders>
              <w:top w:val="nil"/>
              <w:left w:val="nil"/>
              <w:bottom w:val="single" w:sz="4" w:space="0" w:color="auto"/>
              <w:right w:val="single" w:sz="4" w:space="0" w:color="auto"/>
            </w:tcBorders>
            <w:vAlign w:val="bottom"/>
          </w:tcPr>
          <w:p w14:paraId="2B1C9F4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6F5E4BD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93757F"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0F3E90"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0FDFE159"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D4CE4E"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−2</w:t>
            </w:r>
          </w:p>
        </w:tc>
        <w:tc>
          <w:tcPr>
            <w:tcW w:w="760" w:type="dxa"/>
            <w:tcBorders>
              <w:top w:val="nil"/>
              <w:left w:val="nil"/>
              <w:bottom w:val="single" w:sz="4" w:space="0" w:color="auto"/>
              <w:right w:val="single" w:sz="4" w:space="0" w:color="auto"/>
            </w:tcBorders>
            <w:vAlign w:val="bottom"/>
          </w:tcPr>
          <w:p w14:paraId="70FB37F0"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9DD577"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63</w:t>
            </w:r>
          </w:p>
        </w:tc>
        <w:tc>
          <w:tcPr>
            <w:tcW w:w="783" w:type="dxa"/>
            <w:tcBorders>
              <w:top w:val="nil"/>
              <w:left w:val="nil"/>
              <w:bottom w:val="single" w:sz="4" w:space="0" w:color="auto"/>
              <w:right w:val="single" w:sz="4" w:space="0" w:color="auto"/>
            </w:tcBorders>
            <w:vAlign w:val="bottom"/>
          </w:tcPr>
          <w:p w14:paraId="721329FE"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3EE78A"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5C45731F"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0</w:t>
            </w:r>
          </w:p>
        </w:tc>
      </w:tr>
    </w:tbl>
    <w:p w14:paraId="50E7EC7F" w14:textId="4D5ADF34" w:rsidR="00D36D68" w:rsidRDefault="00D36D68" w:rsidP="0080360F">
      <w:pPr>
        <w:rPr>
          <w:lang w:val="en-CA" w:eastAsia="ja-JP"/>
        </w:rPr>
      </w:pPr>
      <w:r w:rsidRPr="00B420D6">
        <w:rPr>
          <w:lang w:val="en-CA" w:eastAsia="ja-JP"/>
        </w:rPr>
        <w:t>In merge</w:t>
      </w:r>
      <w:r w:rsidR="0020632E">
        <w:rPr>
          <w:lang w:val="en-CA" w:eastAsia="ja-JP"/>
        </w:rPr>
        <w:t xml:space="preserve"> mode</w:t>
      </w:r>
      <w:r w:rsidRPr="00B420D6">
        <w:rPr>
          <w:lang w:val="en-CA" w:eastAsia="ja-JP"/>
        </w:rPr>
        <w:t>, h</w:t>
      </w:r>
      <w:r>
        <w:rPr>
          <w:lang w:val="en-CA" w:eastAsia="ja-JP"/>
        </w:rPr>
        <w:t>p</w:t>
      </w:r>
      <w:r w:rsidRPr="00B420D6">
        <w:rPr>
          <w:lang w:val="en-CA" w:eastAsia="ja-JP"/>
        </w:rPr>
        <w:t xml:space="preserve">elIfIx of </w:t>
      </w:r>
      <w:r w:rsidR="0020632E">
        <w:rPr>
          <w:lang w:val="en-CA" w:eastAsia="ja-JP"/>
        </w:rPr>
        <w:t xml:space="preserve">a </w:t>
      </w:r>
      <w:r w:rsidRPr="00B420D6">
        <w:rPr>
          <w:lang w:val="en-CA" w:eastAsia="ja-JP"/>
        </w:rPr>
        <w:t xml:space="preserve">current block is </w:t>
      </w:r>
      <w:r w:rsidR="00996898">
        <w:rPr>
          <w:lang w:val="en-CA" w:eastAsia="ja-JP"/>
        </w:rPr>
        <w:t xml:space="preserve">that of </w:t>
      </w:r>
      <w:r w:rsidRPr="00B420D6">
        <w:rPr>
          <w:lang w:val="en-CA" w:eastAsia="ja-JP"/>
        </w:rPr>
        <w:t xml:space="preserve">inherited from existing-coded blocks along with motion vector, </w:t>
      </w:r>
      <w:r w:rsidR="00DB3FF9">
        <w:rPr>
          <w:lang w:val="en-CA" w:eastAsia="ja-JP"/>
        </w:rPr>
        <w:t xml:space="preserve">while </w:t>
      </w:r>
      <w:r w:rsidRPr="00B420D6">
        <w:rPr>
          <w:lang w:val="en-CA" w:eastAsia="ja-JP"/>
        </w:rPr>
        <w:t xml:space="preserve">the motion vector reference position </w:t>
      </w:r>
      <w:r w:rsidR="00017CBD">
        <w:rPr>
          <w:lang w:val="en-CA" w:eastAsia="ja-JP"/>
        </w:rPr>
        <w:t>locates at</w:t>
      </w:r>
      <w:r w:rsidRPr="00B420D6">
        <w:rPr>
          <w:lang w:val="en-CA" w:eastAsia="ja-JP"/>
        </w:rPr>
        <w:t xml:space="preserve"> </w:t>
      </w:r>
      <w:r w:rsidR="002D10CA">
        <w:rPr>
          <w:lang w:val="en-CA" w:eastAsia="ja-JP"/>
        </w:rPr>
        <w:t>half-p</w:t>
      </w:r>
      <w:r w:rsidR="001E568C">
        <w:rPr>
          <w:lang w:val="en-CA" w:eastAsia="ja-JP"/>
        </w:rPr>
        <w:t>el</w:t>
      </w:r>
      <w:r w:rsidRPr="00B420D6">
        <w:rPr>
          <w:lang w:val="en-CA" w:eastAsia="ja-JP"/>
        </w:rPr>
        <w:t xml:space="preserve"> </w:t>
      </w:r>
      <w:r>
        <w:rPr>
          <w:lang w:val="en-CA" w:eastAsia="ja-JP"/>
        </w:rPr>
        <w:t xml:space="preserve">accuracy </w:t>
      </w:r>
      <w:r w:rsidRPr="00B420D6">
        <w:rPr>
          <w:lang w:val="en-CA" w:eastAsia="ja-JP"/>
        </w:rPr>
        <w:t xml:space="preserve">position </w:t>
      </w:r>
      <w:r w:rsidR="004B7FE1">
        <w:rPr>
          <w:lang w:val="en-CA" w:eastAsia="ja-JP"/>
        </w:rPr>
        <w:t>when</w:t>
      </w:r>
      <w:r w:rsidRPr="00B420D6">
        <w:rPr>
          <w:lang w:val="en-CA" w:eastAsia="ja-JP"/>
        </w:rPr>
        <w:t xml:space="preserve"> hpelIfIdx is valid.</w:t>
      </w:r>
      <w:r>
        <w:rPr>
          <w:lang w:val="en-CA" w:eastAsia="ja-JP"/>
        </w:rPr>
        <w:t xml:space="preserve"> </w:t>
      </w:r>
      <w:r w:rsidR="004B7FE1">
        <w:rPr>
          <w:lang w:val="en-CA" w:eastAsia="ja-JP"/>
        </w:rPr>
        <w:t>T</w:t>
      </w:r>
      <w:r w:rsidRPr="00B420D6">
        <w:rPr>
          <w:lang w:val="en-CA" w:eastAsia="ja-JP"/>
        </w:rPr>
        <w:t>he motion vector reference position</w:t>
      </w:r>
      <w:r w:rsidR="000C1088">
        <w:rPr>
          <w:lang w:val="en-CA" w:eastAsia="ja-JP"/>
        </w:rPr>
        <w:t>, however, may shift</w:t>
      </w:r>
      <w:r w:rsidRPr="00B420D6">
        <w:rPr>
          <w:lang w:val="en-CA" w:eastAsia="ja-JP"/>
        </w:rPr>
        <w:t xml:space="preserve"> from </w:t>
      </w:r>
      <w:r w:rsidR="000C1088">
        <w:rPr>
          <w:lang w:val="en-CA" w:eastAsia="ja-JP"/>
        </w:rPr>
        <w:t>half-pel</w:t>
      </w:r>
      <w:r w:rsidRPr="00B420D6">
        <w:rPr>
          <w:lang w:val="en-CA" w:eastAsia="ja-JP"/>
        </w:rPr>
        <w:t xml:space="preserve"> </w:t>
      </w:r>
      <w:r>
        <w:rPr>
          <w:lang w:val="en-CA" w:eastAsia="ja-JP"/>
        </w:rPr>
        <w:t xml:space="preserve">accuracy </w:t>
      </w:r>
      <w:r w:rsidRPr="00B420D6">
        <w:rPr>
          <w:lang w:val="en-CA" w:eastAsia="ja-JP"/>
        </w:rPr>
        <w:t>position if pairwise average merge</w:t>
      </w:r>
      <w:r w:rsidR="005172A1">
        <w:rPr>
          <w:lang w:val="en-CA" w:eastAsia="ja-JP"/>
        </w:rPr>
        <w:t xml:space="preserve"> mode</w:t>
      </w:r>
      <w:r w:rsidRPr="00B420D6">
        <w:rPr>
          <w:lang w:val="en-CA" w:eastAsia="ja-JP"/>
        </w:rPr>
        <w:t xml:space="preserve">, MMVD or DMVR are </w:t>
      </w:r>
      <w:r w:rsidR="00AB6B7A">
        <w:rPr>
          <w:lang w:val="en-CA" w:eastAsia="ja-JP"/>
        </w:rPr>
        <w:t>used</w:t>
      </w:r>
      <w:r>
        <w:rPr>
          <w:lang w:val="en-CA" w:eastAsia="ja-JP"/>
        </w:rPr>
        <w:t>. Figure 2 show</w:t>
      </w:r>
      <w:r w:rsidR="00D928CA">
        <w:rPr>
          <w:lang w:val="en-CA" w:eastAsia="ja-JP"/>
        </w:rPr>
        <w:t xml:space="preserve">s </w:t>
      </w:r>
      <w:r w:rsidR="00AB6B7A">
        <w:rPr>
          <w:lang w:val="en-CA" w:eastAsia="ja-JP"/>
        </w:rPr>
        <w:t>an</w:t>
      </w:r>
      <w:r w:rsidR="00D928CA">
        <w:rPr>
          <w:lang w:val="en-CA" w:eastAsia="ja-JP"/>
        </w:rPr>
        <w:t xml:space="preserve"> example that motion vector reference position </w:t>
      </w:r>
      <w:r w:rsidR="00E86700">
        <w:rPr>
          <w:lang w:val="en-CA" w:eastAsia="ja-JP"/>
        </w:rPr>
        <w:t>shifts</w:t>
      </w:r>
      <w:r w:rsidR="00D928CA">
        <w:rPr>
          <w:lang w:val="en-CA" w:eastAsia="ja-JP"/>
        </w:rPr>
        <w:t xml:space="preserve"> from </w:t>
      </w:r>
      <w:r w:rsidR="00E246BF">
        <w:rPr>
          <w:lang w:val="en-CA" w:eastAsia="ja-JP"/>
        </w:rPr>
        <w:t>half-pel</w:t>
      </w:r>
      <w:r w:rsidR="00D928CA">
        <w:rPr>
          <w:lang w:val="en-CA" w:eastAsia="ja-JP"/>
        </w:rPr>
        <w:t xml:space="preserve"> accuracy position by pair-wise average merge</w:t>
      </w:r>
      <w:r w:rsidR="005172A1">
        <w:rPr>
          <w:lang w:val="en-CA" w:eastAsia="ja-JP"/>
        </w:rPr>
        <w:t xml:space="preserve"> mode</w:t>
      </w:r>
      <w:r w:rsidR="00D928CA">
        <w:rPr>
          <w:lang w:val="en-CA" w:eastAsia="ja-JP"/>
        </w:rPr>
        <w:t xml:space="preserve">. </w:t>
      </w:r>
      <w:r w:rsidR="00BC48DB">
        <w:rPr>
          <w:lang w:val="en-CA" w:eastAsia="ja-JP"/>
        </w:rPr>
        <w:t>In pair-wise average merge</w:t>
      </w:r>
      <w:r w:rsidR="005172A1">
        <w:rPr>
          <w:lang w:val="en-CA" w:eastAsia="ja-JP"/>
        </w:rPr>
        <w:t xml:space="preserve"> mode</w:t>
      </w:r>
      <w:r w:rsidR="00BC48DB">
        <w:rPr>
          <w:lang w:val="en-CA" w:eastAsia="ja-JP"/>
        </w:rPr>
        <w:t xml:space="preserve">, </w:t>
      </w:r>
      <w:r w:rsidR="00925760">
        <w:rPr>
          <w:lang w:val="en-CA" w:eastAsia="ja-JP"/>
        </w:rPr>
        <w:t xml:space="preserve">new </w:t>
      </w:r>
      <w:r w:rsidR="0002567F">
        <w:rPr>
          <w:lang w:val="en-CA" w:eastAsia="ja-JP"/>
        </w:rPr>
        <w:t>motion vector</w:t>
      </w:r>
      <w:r w:rsidR="00925760">
        <w:rPr>
          <w:lang w:val="en-CA" w:eastAsia="ja-JP"/>
        </w:rPr>
        <w:t>s</w:t>
      </w:r>
      <w:r w:rsidR="0002567F">
        <w:rPr>
          <w:lang w:val="en-CA" w:eastAsia="ja-JP"/>
        </w:rPr>
        <w:t xml:space="preserve"> and hpelIfIdx are derived from </w:t>
      </w:r>
      <w:r w:rsidR="00925760">
        <w:rPr>
          <w:lang w:val="en-CA" w:eastAsia="ja-JP"/>
        </w:rPr>
        <w:t xml:space="preserve">the combination of the motion vectors in </w:t>
      </w:r>
      <w:r w:rsidR="008D2660">
        <w:rPr>
          <w:lang w:val="en-CA" w:eastAsia="ja-JP"/>
        </w:rPr>
        <w:t xml:space="preserve">a </w:t>
      </w:r>
      <w:r w:rsidR="00925760">
        <w:rPr>
          <w:lang w:val="en-CA" w:eastAsia="ja-JP"/>
        </w:rPr>
        <w:t>merge list</w:t>
      </w:r>
      <w:r w:rsidR="001A4841">
        <w:rPr>
          <w:lang w:val="en-CA" w:eastAsia="ja-JP"/>
        </w:rPr>
        <w:t>. T</w:t>
      </w:r>
      <w:r w:rsidR="001A4841" w:rsidRPr="001A4841">
        <w:rPr>
          <w:lang w:val="en-CA" w:eastAsia="ja-JP"/>
        </w:rPr>
        <w:t xml:space="preserve">herefore, </w:t>
      </w:r>
      <w:r w:rsidR="00AD0A3B">
        <w:rPr>
          <w:lang w:val="en-CA" w:eastAsia="ja-JP"/>
        </w:rPr>
        <w:t>a</w:t>
      </w:r>
      <w:r w:rsidR="001A4841" w:rsidRPr="001A4841">
        <w:rPr>
          <w:lang w:val="en-CA" w:eastAsia="ja-JP"/>
        </w:rPr>
        <w:t xml:space="preserve"> new motion vectors </w:t>
      </w:r>
      <w:r w:rsidR="00554540">
        <w:rPr>
          <w:lang w:val="en-CA" w:eastAsia="ja-JP"/>
        </w:rPr>
        <w:t>reference position shift</w:t>
      </w:r>
      <w:r w:rsidR="001A4841" w:rsidRPr="001A4841">
        <w:rPr>
          <w:lang w:val="en-CA" w:eastAsia="ja-JP"/>
        </w:rPr>
        <w:t xml:space="preserve"> to quarter-pel accuracy positions like </w:t>
      </w:r>
      <w:r w:rsidR="001A4841">
        <w:rPr>
          <w:lang w:val="en-CA" w:eastAsia="ja-JP"/>
        </w:rPr>
        <w:fldChar w:fldCharType="begin"/>
      </w:r>
      <w:r w:rsidR="001A4841">
        <w:rPr>
          <w:lang w:val="en-CA" w:eastAsia="ja-JP"/>
        </w:rPr>
        <w:instrText xml:space="preserve"> REF _Ref20175196 \h </w:instrText>
      </w:r>
      <w:r w:rsidR="001A4841">
        <w:rPr>
          <w:lang w:val="en-CA" w:eastAsia="ja-JP"/>
        </w:rPr>
      </w:r>
      <w:r w:rsidR="001A4841">
        <w:rPr>
          <w:lang w:val="en-CA" w:eastAsia="ja-JP"/>
        </w:rPr>
        <w:fldChar w:fldCharType="separate"/>
      </w:r>
      <w:r w:rsidR="001A4841">
        <w:t xml:space="preserve">Figure </w:t>
      </w:r>
      <w:r w:rsidR="001A4841">
        <w:rPr>
          <w:noProof/>
        </w:rPr>
        <w:t>1</w:t>
      </w:r>
      <w:r w:rsidR="001A4841">
        <w:rPr>
          <w:lang w:val="en-CA" w:eastAsia="ja-JP"/>
        </w:rPr>
        <w:fldChar w:fldCharType="end"/>
      </w:r>
      <w:r w:rsidR="00554540">
        <w:rPr>
          <w:lang w:val="en-CA" w:eastAsia="ja-JP"/>
        </w:rPr>
        <w:t>. It is noted that</w:t>
      </w:r>
      <w:r w:rsidR="001A4841">
        <w:rPr>
          <w:lang w:val="en-CA" w:eastAsia="ja-JP"/>
        </w:rPr>
        <w:t xml:space="preserve"> </w:t>
      </w:r>
      <w:r w:rsidR="001A4841" w:rsidRPr="001A4841">
        <w:rPr>
          <w:lang w:val="en-CA" w:eastAsia="ja-JP"/>
        </w:rPr>
        <w:t xml:space="preserve">the both hpelIfIdx of existing-coded blocks are 1 </w:t>
      </w:r>
      <w:r w:rsidR="00554540">
        <w:rPr>
          <w:lang w:val="en-CA" w:eastAsia="ja-JP"/>
        </w:rPr>
        <w:t>while</w:t>
      </w:r>
      <w:r w:rsidR="001A4841" w:rsidRPr="001A4841">
        <w:rPr>
          <w:lang w:val="en-CA" w:eastAsia="ja-JP"/>
        </w:rPr>
        <w:t xml:space="preserve"> one block refers to integer position and the other block refers to </w:t>
      </w:r>
      <w:r w:rsidR="00554540">
        <w:rPr>
          <w:lang w:val="en-CA" w:eastAsia="ja-JP"/>
        </w:rPr>
        <w:t>half-pel</w:t>
      </w:r>
      <w:r w:rsidR="001A4841" w:rsidRPr="001A4841">
        <w:rPr>
          <w:lang w:val="en-CA" w:eastAsia="ja-JP"/>
        </w:rPr>
        <w:t xml:space="preserve"> position.</w:t>
      </w:r>
    </w:p>
    <w:p w14:paraId="69AAA86D" w14:textId="77777777" w:rsidR="00D928CA" w:rsidRDefault="00D928CA" w:rsidP="00D928CA">
      <w:pPr>
        <w:keepNext/>
        <w:jc w:val="center"/>
      </w:pPr>
      <w:r>
        <w:rPr>
          <w:noProof/>
          <w:lang w:eastAsia="ja-JP"/>
        </w:rPr>
        <w:drawing>
          <wp:inline distT="0" distB="0" distL="0" distR="0" wp14:anchorId="266BB09F" wp14:editId="6EFC004A">
            <wp:extent cx="4838319" cy="1735397"/>
            <wp:effectExtent l="0" t="0" r="635"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38319" cy="1735397"/>
                    </a:xfrm>
                    <a:prstGeom prst="rect">
                      <a:avLst/>
                    </a:prstGeom>
                  </pic:spPr>
                </pic:pic>
              </a:graphicData>
            </a:graphic>
          </wp:inline>
        </w:drawing>
      </w:r>
    </w:p>
    <w:p w14:paraId="691E268D" w14:textId="1B4E1218" w:rsidR="00D928CA" w:rsidRDefault="00D928CA" w:rsidP="00D928CA">
      <w:pPr>
        <w:pStyle w:val="ad"/>
        <w:jc w:val="center"/>
        <w:rPr>
          <w:lang w:val="en-CA" w:eastAsia="ja-JP"/>
        </w:rPr>
      </w:pPr>
      <w:bookmarkStart w:id="8" w:name="_Ref20175196"/>
      <w:r>
        <w:t xml:space="preserve">Figure </w:t>
      </w:r>
      <w:r w:rsidR="007E5144">
        <w:fldChar w:fldCharType="begin"/>
      </w:r>
      <w:r w:rsidR="007E5144">
        <w:instrText xml:space="preserve"> SEQ Figure \* ARABIC </w:instrText>
      </w:r>
      <w:r w:rsidR="007E5144">
        <w:fldChar w:fldCharType="separate"/>
      </w:r>
      <w:r>
        <w:rPr>
          <w:noProof/>
        </w:rPr>
        <w:t>1</w:t>
      </w:r>
      <w:r w:rsidR="007E5144">
        <w:rPr>
          <w:noProof/>
        </w:rPr>
        <w:fldChar w:fldCharType="end"/>
      </w:r>
      <w:bookmarkEnd w:id="8"/>
      <w:r>
        <w:t xml:space="preserve"> </w:t>
      </w:r>
      <w:r w:rsidR="006158C3">
        <w:t>A</w:t>
      </w:r>
      <w:r>
        <w:t xml:space="preserve"> example that motion vector reference position </w:t>
      </w:r>
      <w:r w:rsidR="006158C3">
        <w:t>shfts</w:t>
      </w:r>
      <w:r w:rsidR="00BC48DB">
        <w:t xml:space="preserve"> from </w:t>
      </w:r>
      <w:r w:rsidR="006158C3">
        <w:t>half-pel</w:t>
      </w:r>
      <w:r w:rsidR="00BC48DB">
        <w:t xml:space="preserve"> position by pair-wise average merge</w:t>
      </w:r>
      <w:r w:rsidR="005172A1">
        <w:t xml:space="preserve"> mode</w:t>
      </w:r>
      <w:r w:rsidR="00BC48DB">
        <w:t>.</w:t>
      </w:r>
      <w:r>
        <w:t xml:space="preserve"> </w:t>
      </w:r>
    </w:p>
    <w:p w14:paraId="31BE1641" w14:textId="14048F80" w:rsidR="00AB54FF" w:rsidRDefault="006158C3" w:rsidP="0080360F">
      <w:pPr>
        <w:rPr>
          <w:lang w:val="en-CA" w:eastAsia="ja-JP"/>
        </w:rPr>
      </w:pPr>
      <w:r>
        <w:rPr>
          <w:lang w:val="en-CA" w:eastAsia="ja-JP"/>
        </w:rPr>
        <w:t>When</w:t>
      </w:r>
      <w:r w:rsidR="00B37721">
        <w:rPr>
          <w:lang w:val="en-CA" w:eastAsia="ja-JP"/>
        </w:rPr>
        <w:t xml:space="preserve"> MMVD or DMVR is </w:t>
      </w:r>
      <w:r w:rsidR="008146CF">
        <w:rPr>
          <w:lang w:val="en-CA" w:eastAsia="ja-JP"/>
        </w:rPr>
        <w:t>used</w:t>
      </w:r>
      <w:r w:rsidR="00B37721">
        <w:rPr>
          <w:lang w:val="en-CA" w:eastAsia="ja-JP"/>
        </w:rPr>
        <w:t xml:space="preserve">, </w:t>
      </w:r>
      <w:r w:rsidR="00DC7B4E">
        <w:rPr>
          <w:lang w:val="en-CA" w:eastAsia="ja-JP"/>
        </w:rPr>
        <w:t xml:space="preserve">same situation is occurred </w:t>
      </w:r>
      <w:bookmarkStart w:id="9" w:name="_Hlk20203162"/>
      <w:r w:rsidR="00457F53">
        <w:rPr>
          <w:lang w:val="en-CA" w:eastAsia="ja-JP"/>
        </w:rPr>
        <w:t>because MMVD and DMVR refine</w:t>
      </w:r>
      <w:r w:rsidR="00DC7B4E">
        <w:rPr>
          <w:lang w:val="en-CA" w:eastAsia="ja-JP"/>
        </w:rPr>
        <w:t>s</w:t>
      </w:r>
      <w:r w:rsidR="00457F53">
        <w:rPr>
          <w:lang w:val="en-CA" w:eastAsia="ja-JP"/>
        </w:rPr>
        <w:t xml:space="preserve"> the motion vector reference position</w:t>
      </w:r>
      <w:r w:rsidR="00B37721">
        <w:rPr>
          <w:lang w:val="en-CA" w:eastAsia="ja-JP"/>
        </w:rPr>
        <w:t>.</w:t>
      </w:r>
      <w:bookmarkEnd w:id="9"/>
    </w:p>
    <w:p w14:paraId="5FAA37E9" w14:textId="314BC508" w:rsidR="00D117CC" w:rsidRDefault="00DC7B4E" w:rsidP="0080360F">
      <w:pPr>
        <w:rPr>
          <w:lang w:val="en-CA" w:eastAsia="ja-JP"/>
        </w:rPr>
      </w:pPr>
      <w:r>
        <w:rPr>
          <w:lang w:val="en-CA" w:eastAsia="ja-JP"/>
        </w:rPr>
        <w:t>This mismatch</w:t>
      </w:r>
      <w:r w:rsidR="00B37721">
        <w:rPr>
          <w:lang w:val="en-CA" w:eastAsia="ja-JP"/>
        </w:rPr>
        <w:t xml:space="preserve"> causes t</w:t>
      </w:r>
      <w:r w:rsidR="00181FF7">
        <w:rPr>
          <w:lang w:val="en-CA" w:eastAsia="ja-JP"/>
        </w:rPr>
        <w:t>hree</w:t>
      </w:r>
      <w:r w:rsidR="00B37721">
        <w:rPr>
          <w:lang w:val="en-CA" w:eastAsia="ja-JP"/>
        </w:rPr>
        <w:t xml:space="preserve"> </w:t>
      </w:r>
      <w:r w:rsidR="009A7516">
        <w:rPr>
          <w:lang w:val="en-CA" w:eastAsia="ja-JP"/>
        </w:rPr>
        <w:t>problem</w:t>
      </w:r>
      <w:r w:rsidR="00414BF8">
        <w:rPr>
          <w:lang w:val="en-CA" w:eastAsia="ja-JP"/>
        </w:rPr>
        <w:t>s</w:t>
      </w:r>
      <w:r w:rsidR="009A7516">
        <w:rPr>
          <w:lang w:val="en-CA" w:eastAsia="ja-JP"/>
        </w:rPr>
        <w:t xml:space="preserve"> as follows: </w:t>
      </w:r>
      <w:r w:rsidR="00927409">
        <w:rPr>
          <w:lang w:val="en-CA" w:eastAsia="ja-JP"/>
        </w:rPr>
        <w:t xml:space="preserve">1) </w:t>
      </w:r>
      <w:r w:rsidR="00181FF7">
        <w:rPr>
          <w:lang w:val="en-CA" w:eastAsia="ja-JP"/>
        </w:rPr>
        <w:t>T</w:t>
      </w:r>
      <w:r w:rsidR="00D36D68" w:rsidRPr="00B420D6">
        <w:rPr>
          <w:lang w:val="en-CA" w:eastAsia="ja-JP"/>
        </w:rPr>
        <w:t>he filter applied to the current block will become different from that of the inherited block.</w:t>
      </w:r>
      <w:r w:rsidR="00D36D68">
        <w:rPr>
          <w:lang w:val="en-CA" w:eastAsia="ja-JP"/>
        </w:rPr>
        <w:t xml:space="preserve"> </w:t>
      </w:r>
      <w:r w:rsidR="00827AEC">
        <w:rPr>
          <w:lang w:val="en-CA" w:eastAsia="ja-JP"/>
        </w:rPr>
        <w:t xml:space="preserve">2) </w:t>
      </w:r>
      <w:r w:rsidR="00181FF7">
        <w:rPr>
          <w:lang w:val="en-CA" w:eastAsia="ja-JP"/>
        </w:rPr>
        <w:t>T</w:t>
      </w:r>
      <w:r w:rsidR="00D36D68" w:rsidRPr="00B420D6">
        <w:rPr>
          <w:lang w:val="en-CA" w:eastAsia="ja-JP"/>
        </w:rPr>
        <w:t xml:space="preserve">he </w:t>
      </w:r>
      <w:r w:rsidR="00181FF7">
        <w:rPr>
          <w:lang w:val="en-CA" w:eastAsia="ja-JP"/>
        </w:rPr>
        <w:t>mismatch</w:t>
      </w:r>
      <w:r w:rsidR="00D36D68" w:rsidRPr="00B420D6">
        <w:rPr>
          <w:lang w:val="en-CA" w:eastAsia="ja-JP"/>
        </w:rPr>
        <w:t xml:space="preserve"> will drift to </w:t>
      </w:r>
      <w:r w:rsidR="00D81F01">
        <w:rPr>
          <w:lang w:val="en-CA" w:eastAsia="ja-JP"/>
        </w:rPr>
        <w:t>following</w:t>
      </w:r>
      <w:r w:rsidR="00D36D68" w:rsidRPr="00B420D6">
        <w:rPr>
          <w:lang w:val="en-CA" w:eastAsia="ja-JP"/>
        </w:rPr>
        <w:t xml:space="preserve">-coded blocks which inherit the hpelIfIdx and motion vector from </w:t>
      </w:r>
      <w:r w:rsidR="00D81F01">
        <w:rPr>
          <w:lang w:val="en-CA" w:eastAsia="ja-JP"/>
        </w:rPr>
        <w:t xml:space="preserve">that of </w:t>
      </w:r>
      <w:r w:rsidR="00D36D68" w:rsidRPr="00B420D6">
        <w:rPr>
          <w:lang w:val="en-CA" w:eastAsia="ja-JP"/>
        </w:rPr>
        <w:t>the current block</w:t>
      </w:r>
      <w:r w:rsidR="007B068C" w:rsidRPr="007B068C">
        <w:rPr>
          <w:lang w:val="en-CA" w:eastAsia="ja-JP"/>
        </w:rPr>
        <w:t>.</w:t>
      </w:r>
      <w:r w:rsidR="00D81F01">
        <w:rPr>
          <w:lang w:val="en-CA" w:eastAsia="ja-JP"/>
        </w:rPr>
        <w:t xml:space="preserve"> 3) A bi-predicted inter block consists of blocks filtered by different characteristic’s interpolation.</w:t>
      </w:r>
    </w:p>
    <w:p w14:paraId="1958C7D7" w14:textId="191CF57B" w:rsidR="007F6C83" w:rsidRDefault="00272E73" w:rsidP="007F6C83">
      <w:pPr>
        <w:pStyle w:val="1"/>
        <w:rPr>
          <w:lang w:eastAsia="ja-JP"/>
        </w:rPr>
      </w:pPr>
      <w:r>
        <w:rPr>
          <w:rFonts w:hint="eastAsia"/>
          <w:lang w:eastAsia="ja-JP"/>
        </w:rPr>
        <w:lastRenderedPageBreak/>
        <w:t>Proposed</w:t>
      </w:r>
      <w:r>
        <w:rPr>
          <w:lang w:eastAsia="ja-JP"/>
        </w:rPr>
        <w:t xml:space="preserve"> Method</w:t>
      </w:r>
    </w:p>
    <w:p w14:paraId="3B8208DC" w14:textId="5A0A829A" w:rsidR="00B22171" w:rsidRDefault="00272E73" w:rsidP="00B22171">
      <w:pPr>
        <w:rPr>
          <w:lang w:val="en-CA" w:eastAsia="ja-JP"/>
        </w:rPr>
      </w:pPr>
      <w:r>
        <w:rPr>
          <w:lang w:val="en-CA" w:eastAsia="ja-JP"/>
        </w:rPr>
        <w:t xml:space="preserve">The proposed method is </w:t>
      </w:r>
      <w:r w:rsidR="00356BEB">
        <w:rPr>
          <w:lang w:val="en-CA" w:eastAsia="ja-JP"/>
        </w:rPr>
        <w:t xml:space="preserve">to </w:t>
      </w:r>
      <w:r w:rsidR="004709BB">
        <w:rPr>
          <w:lang w:val="en-CA" w:eastAsia="ja-JP"/>
        </w:rPr>
        <w:t>round the motion vector reference position according to the value of hpelIfIdx when</w:t>
      </w:r>
      <w:r w:rsidR="004676B1">
        <w:rPr>
          <w:lang w:val="en-CA" w:eastAsia="ja-JP"/>
        </w:rPr>
        <w:t xml:space="preserve"> </w:t>
      </w:r>
      <w:r w:rsidR="00746A04">
        <w:rPr>
          <w:lang w:val="en-CA" w:eastAsia="ja-JP"/>
        </w:rPr>
        <w:t>pair-wise average merge, MMVD</w:t>
      </w:r>
      <w:r w:rsidR="004709BB">
        <w:rPr>
          <w:lang w:val="en-CA" w:eastAsia="ja-JP"/>
        </w:rPr>
        <w:t>,</w:t>
      </w:r>
      <w:r w:rsidR="00746A04">
        <w:rPr>
          <w:lang w:val="en-CA" w:eastAsia="ja-JP"/>
        </w:rPr>
        <w:t xml:space="preserve"> or DMVR</w:t>
      </w:r>
      <w:r w:rsidR="004709BB">
        <w:rPr>
          <w:lang w:val="en-CA" w:eastAsia="ja-JP"/>
        </w:rPr>
        <w:t xml:space="preserve"> is used</w:t>
      </w:r>
      <w:r w:rsidR="00B22171">
        <w:rPr>
          <w:lang w:val="en-CA" w:eastAsia="ja-JP"/>
        </w:rPr>
        <w:t xml:space="preserve">. </w:t>
      </w:r>
      <w:r w:rsidR="00FF5D63">
        <w:rPr>
          <w:lang w:val="en-CA" w:eastAsia="ja-JP"/>
        </w:rPr>
        <w:t>The detail of methods for pair-wise average merge</w:t>
      </w:r>
      <w:r w:rsidR="005172A1">
        <w:rPr>
          <w:lang w:val="en-CA" w:eastAsia="ja-JP"/>
        </w:rPr>
        <w:t xml:space="preserve"> mode</w:t>
      </w:r>
      <w:r w:rsidR="00FF5D63">
        <w:rPr>
          <w:lang w:val="en-CA" w:eastAsia="ja-JP"/>
        </w:rPr>
        <w:t xml:space="preserve">, MMVD or DMVR </w:t>
      </w:r>
      <w:r w:rsidR="004709BB">
        <w:rPr>
          <w:lang w:val="en-CA" w:eastAsia="ja-JP"/>
        </w:rPr>
        <w:t xml:space="preserve">are </w:t>
      </w:r>
      <w:r w:rsidR="00FF5D63">
        <w:rPr>
          <w:lang w:val="en-CA" w:eastAsia="ja-JP"/>
        </w:rPr>
        <w:t xml:space="preserve">described as in </w:t>
      </w:r>
      <w:r w:rsidR="004709BB">
        <w:rPr>
          <w:lang w:val="en-CA" w:eastAsia="ja-JP"/>
        </w:rPr>
        <w:t xml:space="preserve">the section </w:t>
      </w:r>
      <w:r w:rsidR="00FF5D63">
        <w:rPr>
          <w:lang w:val="en-CA" w:eastAsia="ja-JP"/>
        </w:rPr>
        <w:t xml:space="preserve">2.1 to 2.3, respectively. </w:t>
      </w:r>
    </w:p>
    <w:p w14:paraId="0BA4B4A2" w14:textId="21BF7C27" w:rsidR="00CF116C" w:rsidRDefault="00CF116C" w:rsidP="00D633F0">
      <w:pPr>
        <w:pStyle w:val="2"/>
        <w:rPr>
          <w:lang w:eastAsia="ja-JP"/>
        </w:rPr>
      </w:pPr>
      <w:r>
        <w:rPr>
          <w:rFonts w:hint="eastAsia"/>
          <w:lang w:eastAsia="ja-JP"/>
        </w:rPr>
        <w:t>P</w:t>
      </w:r>
      <w:r>
        <w:rPr>
          <w:lang w:eastAsia="ja-JP"/>
        </w:rPr>
        <w:t>air-wise average merge</w:t>
      </w:r>
      <w:r w:rsidR="004709BB">
        <w:rPr>
          <w:lang w:eastAsia="ja-JP"/>
        </w:rPr>
        <w:t xml:space="preserve"> mode</w:t>
      </w:r>
    </w:p>
    <w:p w14:paraId="1DF10FB5" w14:textId="2457D39E" w:rsidR="00CF116C" w:rsidRPr="00DD4B31" w:rsidRDefault="00457F53" w:rsidP="00CF116C">
      <w:pPr>
        <w:rPr>
          <w:lang w:eastAsia="ja-JP"/>
        </w:rPr>
      </w:pPr>
      <w:r>
        <w:rPr>
          <w:lang w:val="en-CA" w:eastAsia="ja-JP"/>
        </w:rPr>
        <w:t>In pair-wise average merge</w:t>
      </w:r>
      <w:r w:rsidR="004709BB">
        <w:rPr>
          <w:lang w:val="en-CA" w:eastAsia="ja-JP"/>
        </w:rPr>
        <w:t xml:space="preserve"> mode</w:t>
      </w:r>
      <w:r>
        <w:rPr>
          <w:lang w:val="en-CA" w:eastAsia="ja-JP"/>
        </w:rPr>
        <w:t xml:space="preserve">, </w:t>
      </w:r>
      <w:r w:rsidR="00DD4B31">
        <w:rPr>
          <w:lang w:val="en-CA" w:eastAsia="ja-JP"/>
        </w:rPr>
        <w:t>the motion vector is rounded to the h</w:t>
      </w:r>
      <w:r w:rsidR="004709BB">
        <w:rPr>
          <w:lang w:val="en-CA" w:eastAsia="ja-JP"/>
        </w:rPr>
        <w:t>alf-</w:t>
      </w:r>
      <w:r w:rsidR="00DD4B31">
        <w:rPr>
          <w:lang w:val="en-CA" w:eastAsia="ja-JP"/>
        </w:rPr>
        <w:t xml:space="preserve">pel position </w:t>
      </w:r>
      <w:r w:rsidR="004709BB">
        <w:rPr>
          <w:lang w:val="en-CA" w:eastAsia="ja-JP"/>
        </w:rPr>
        <w:t xml:space="preserve">when </w:t>
      </w:r>
      <w:r w:rsidR="00DD4B31">
        <w:rPr>
          <w:lang w:val="en-CA" w:eastAsia="ja-JP"/>
        </w:rPr>
        <w:t xml:space="preserve"> hpelIfIdx </w:t>
      </w:r>
      <w:r w:rsidR="007D614D">
        <w:rPr>
          <w:lang w:val="en-CA" w:eastAsia="ja-JP"/>
        </w:rPr>
        <w:t>equals</w:t>
      </w:r>
      <w:r w:rsidR="00DD4B31">
        <w:rPr>
          <w:lang w:val="en-CA" w:eastAsia="ja-JP"/>
        </w:rPr>
        <w:t xml:space="preserve"> </w:t>
      </w:r>
      <w:r w:rsidR="007D614D">
        <w:rPr>
          <w:lang w:val="en-CA" w:eastAsia="ja-JP"/>
        </w:rPr>
        <w:t xml:space="preserve">to </w:t>
      </w:r>
      <w:r w:rsidR="00DD4B31">
        <w:rPr>
          <w:lang w:val="en-CA" w:eastAsia="ja-JP"/>
        </w:rPr>
        <w:t>1</w:t>
      </w:r>
      <w:r w:rsidR="0057266B">
        <w:rPr>
          <w:lang w:val="en-CA" w:eastAsia="ja-JP"/>
        </w:rPr>
        <w:t>.</w:t>
      </w:r>
      <w:r w:rsidR="004709BB">
        <w:rPr>
          <w:lang w:val="en-CA" w:eastAsia="ja-JP"/>
        </w:rPr>
        <w:t xml:space="preserve"> Then rounding method is the same as </w:t>
      </w:r>
      <w:r w:rsidR="00A2110B">
        <w:rPr>
          <w:lang w:val="en-CA" w:eastAsia="ja-JP"/>
        </w:rPr>
        <w:t>th</w:t>
      </w:r>
      <w:r w:rsidR="00EF51A6">
        <w:rPr>
          <w:lang w:val="en-CA" w:eastAsia="ja-JP"/>
        </w:rPr>
        <w:t xml:space="preserve">at of </w:t>
      </w:r>
      <w:r w:rsidR="00A2110B">
        <w:rPr>
          <w:lang w:val="en-CA" w:eastAsia="ja-JP"/>
        </w:rPr>
        <w:t>AMVR</w:t>
      </w:r>
      <w:r w:rsidR="004709BB">
        <w:rPr>
          <w:lang w:val="en-CA" w:eastAsia="ja-JP"/>
        </w:rPr>
        <w:t>.</w:t>
      </w:r>
    </w:p>
    <w:p w14:paraId="01B5F4BC" w14:textId="25C59AA6" w:rsidR="0057266B" w:rsidRDefault="0057266B" w:rsidP="00CF116C">
      <w:pPr>
        <w:pStyle w:val="2"/>
        <w:rPr>
          <w:lang w:eastAsia="ja-JP"/>
        </w:rPr>
      </w:pPr>
      <w:r>
        <w:rPr>
          <w:rFonts w:hint="eastAsia"/>
          <w:lang w:eastAsia="ja-JP"/>
        </w:rPr>
        <w:t>M</w:t>
      </w:r>
      <w:r>
        <w:rPr>
          <w:lang w:eastAsia="ja-JP"/>
        </w:rPr>
        <w:t>MVD</w:t>
      </w:r>
    </w:p>
    <w:p w14:paraId="078B4679" w14:textId="05ACE7B7" w:rsidR="00CA44EE" w:rsidRPr="00CA44EE" w:rsidRDefault="00220726" w:rsidP="00A13F53">
      <w:pPr>
        <w:rPr>
          <w:lang w:val="en-CA" w:eastAsia="ja-JP"/>
        </w:rPr>
      </w:pPr>
      <w:r>
        <w:rPr>
          <w:rFonts w:hint="eastAsia"/>
          <w:lang w:eastAsia="ja-JP"/>
        </w:rPr>
        <w:t>I</w:t>
      </w:r>
      <w:r>
        <w:rPr>
          <w:lang w:eastAsia="ja-JP"/>
        </w:rPr>
        <w:t xml:space="preserve">n MMVD, </w:t>
      </w:r>
      <w:r w:rsidR="00A13F53">
        <w:rPr>
          <w:lang w:val="en-CA" w:eastAsia="ja-JP"/>
        </w:rPr>
        <w:t xml:space="preserve">the motion vector </w:t>
      </w:r>
      <w:r w:rsidR="004709BB">
        <w:rPr>
          <w:lang w:val="en-CA" w:eastAsia="ja-JP"/>
        </w:rPr>
        <w:t>distance in quarter pel accuracy is not signalled</w:t>
      </w:r>
      <w:r w:rsidR="00A13F53">
        <w:rPr>
          <w:lang w:val="en-CA" w:eastAsia="ja-JP"/>
        </w:rPr>
        <w:t xml:space="preserve"> shown in </w:t>
      </w:r>
      <w:r w:rsidR="004E1E22">
        <w:rPr>
          <w:lang w:val="en-CA" w:eastAsia="ja-JP"/>
        </w:rPr>
        <w:fldChar w:fldCharType="begin"/>
      </w:r>
      <w:r w:rsidR="004E1E22">
        <w:rPr>
          <w:lang w:val="en-CA" w:eastAsia="ja-JP"/>
        </w:rPr>
        <w:instrText xml:space="preserve"> REF _Ref20203753 \h </w:instrText>
      </w:r>
      <w:r w:rsidR="004E1E22">
        <w:rPr>
          <w:lang w:val="en-CA" w:eastAsia="ja-JP"/>
        </w:rPr>
      </w:r>
      <w:r w:rsidR="004E1E22">
        <w:rPr>
          <w:lang w:val="en-CA" w:eastAsia="ja-JP"/>
        </w:rPr>
        <w:fldChar w:fldCharType="separate"/>
      </w:r>
      <w:r w:rsidR="004E1E22">
        <w:t xml:space="preserve">Table </w:t>
      </w:r>
      <w:r w:rsidR="004E1E22">
        <w:rPr>
          <w:noProof/>
        </w:rPr>
        <w:t>2</w:t>
      </w:r>
      <w:r w:rsidR="004E1E22">
        <w:rPr>
          <w:lang w:val="en-CA" w:eastAsia="ja-JP"/>
        </w:rPr>
        <w:fldChar w:fldCharType="end"/>
      </w:r>
      <w:r w:rsidR="00A13F53">
        <w:rPr>
          <w:lang w:val="en-CA" w:eastAsia="ja-JP"/>
        </w:rPr>
        <w:t>.</w:t>
      </w:r>
      <w:r w:rsidR="004E1E22">
        <w:rPr>
          <w:lang w:val="en-CA" w:eastAsia="ja-JP"/>
        </w:rPr>
        <w:t xml:space="preserve"> </w:t>
      </w:r>
      <w:r w:rsidR="00C3736C">
        <w:rPr>
          <w:lang w:val="en-CA" w:eastAsia="ja-JP"/>
        </w:rPr>
        <w:t xml:space="preserve">In </w:t>
      </w:r>
      <w:r w:rsidR="00C3736C">
        <w:rPr>
          <w:lang w:val="en-CA" w:eastAsia="ja-JP"/>
        </w:rPr>
        <w:fldChar w:fldCharType="begin"/>
      </w:r>
      <w:r w:rsidR="00C3736C">
        <w:rPr>
          <w:lang w:val="en-CA" w:eastAsia="ja-JP"/>
        </w:rPr>
        <w:instrText xml:space="preserve"> REF _Ref20203753 \h </w:instrText>
      </w:r>
      <w:r w:rsidR="00C3736C">
        <w:rPr>
          <w:lang w:val="en-CA" w:eastAsia="ja-JP"/>
        </w:rPr>
      </w:r>
      <w:r w:rsidR="00C3736C">
        <w:rPr>
          <w:lang w:val="en-CA" w:eastAsia="ja-JP"/>
        </w:rPr>
        <w:fldChar w:fldCharType="separate"/>
      </w:r>
      <w:r w:rsidR="00C3736C">
        <w:t xml:space="preserve">Table </w:t>
      </w:r>
      <w:r w:rsidR="00C3736C">
        <w:rPr>
          <w:noProof/>
        </w:rPr>
        <w:t>2</w:t>
      </w:r>
      <w:r w:rsidR="00C3736C">
        <w:rPr>
          <w:lang w:val="en-CA" w:eastAsia="ja-JP"/>
        </w:rPr>
        <w:fldChar w:fldCharType="end"/>
      </w:r>
      <w:r w:rsidR="00C3736C">
        <w:rPr>
          <w:lang w:val="en-CA" w:eastAsia="ja-JP"/>
        </w:rPr>
        <w:t xml:space="preserve">, the mmvd_distance_idx </w:t>
      </w:r>
      <w:r w:rsidR="00EF798F">
        <w:rPr>
          <w:lang w:val="en-CA" w:eastAsia="ja-JP"/>
        </w:rPr>
        <w:t xml:space="preserve">which </w:t>
      </w:r>
      <w:r w:rsidR="00C3736C">
        <w:rPr>
          <w:lang w:val="en-CA" w:eastAsia="ja-JP"/>
        </w:rPr>
        <w:t xml:space="preserve">indicates quarter-pel MVD is replaced by that of </w:t>
      </w:r>
      <w:r w:rsidR="005959AE">
        <w:rPr>
          <w:lang w:val="en-CA" w:eastAsia="ja-JP"/>
        </w:rPr>
        <w:t>half-pel</w:t>
      </w:r>
      <w:r w:rsidR="00EF798F">
        <w:rPr>
          <w:lang w:val="en-CA" w:eastAsia="ja-JP"/>
        </w:rPr>
        <w:t xml:space="preserve"> if hpelIfIdx </w:t>
      </w:r>
      <w:r w:rsidR="007D614D">
        <w:rPr>
          <w:lang w:val="en-CA" w:eastAsia="ja-JP"/>
        </w:rPr>
        <w:t>equals to</w:t>
      </w:r>
      <w:r w:rsidR="00EF798F">
        <w:rPr>
          <w:lang w:val="en-CA" w:eastAsia="ja-JP"/>
        </w:rPr>
        <w:t xml:space="preserve"> 1.</w:t>
      </w:r>
    </w:p>
    <w:p w14:paraId="0E15D26D" w14:textId="7D1D1D83" w:rsidR="00373A1B" w:rsidRDefault="00373A1B" w:rsidP="00373A1B">
      <w:pPr>
        <w:pStyle w:val="ad"/>
        <w:keepNext/>
        <w:jc w:val="center"/>
      </w:pPr>
      <w:bookmarkStart w:id="10" w:name="_Ref20203753"/>
      <w:r>
        <w:t xml:space="preserve">Table </w:t>
      </w:r>
      <w:r w:rsidR="007E5144">
        <w:fldChar w:fldCharType="begin"/>
      </w:r>
      <w:r w:rsidR="007E5144">
        <w:instrText xml:space="preserve"> SEQ Table \* ARABIC </w:instrText>
      </w:r>
      <w:r w:rsidR="007E5144">
        <w:fldChar w:fldCharType="separate"/>
      </w:r>
      <w:r>
        <w:rPr>
          <w:noProof/>
        </w:rPr>
        <w:t>2</w:t>
      </w:r>
      <w:r w:rsidR="007E5144">
        <w:rPr>
          <w:noProof/>
        </w:rPr>
        <w:fldChar w:fldCharType="end"/>
      </w:r>
      <w:bookmarkEnd w:id="10"/>
      <w:r>
        <w:t xml:space="preserve"> </w:t>
      </w:r>
      <w:r w:rsidRPr="00084198">
        <w:rPr>
          <w:noProof/>
          <w:lang w:val="en-CA"/>
        </w:rPr>
        <w:t xml:space="preserve">Specification of </w:t>
      </w:r>
      <w:r w:rsidRPr="00084198">
        <w:rPr>
          <w:noProof/>
          <w:lang w:val="en-CA" w:eastAsia="ko-KR"/>
        </w:rPr>
        <w:t>MmvdDistance[ x0 ][ y0 ]</w:t>
      </w:r>
      <w:r w:rsidRPr="00084198">
        <w:rPr>
          <w:noProof/>
          <w:lang w:val="en-CA" w:eastAsia="zh-CN"/>
        </w:rPr>
        <w:t xml:space="preserve"> based on mmvd_</w:t>
      </w:r>
      <w:r w:rsidRPr="00084198">
        <w:rPr>
          <w:noProof/>
          <w:lang w:val="en-CA"/>
        </w:rPr>
        <w:t>distance_idx</w:t>
      </w:r>
      <w:r w:rsidRPr="00084198">
        <w:rPr>
          <w:noProof/>
          <w:lang w:val="en-CA" w:eastAsia="zh-CN"/>
        </w:rPr>
        <w:t>[</w:t>
      </w:r>
      <w:r w:rsidRPr="00084198">
        <w:rPr>
          <w:noProof/>
          <w:lang w:val="en-CA"/>
        </w:rPr>
        <w:t> </w:t>
      </w:r>
      <w:r w:rsidRPr="00084198">
        <w:rPr>
          <w:noProof/>
          <w:lang w:val="en-CA" w:eastAsia="zh-CN"/>
        </w:rPr>
        <w:t>x0</w:t>
      </w:r>
      <w:r w:rsidRPr="00084198">
        <w:rPr>
          <w:noProof/>
          <w:lang w:val="en-CA"/>
        </w:rPr>
        <w:t> </w:t>
      </w:r>
      <w:r w:rsidRPr="00084198">
        <w:rPr>
          <w:noProof/>
          <w:lang w:val="en-CA" w:eastAsia="zh-CN"/>
        </w:rPr>
        <w:t>][</w:t>
      </w:r>
      <w:r w:rsidRPr="00084198">
        <w:rPr>
          <w:noProof/>
          <w:lang w:val="en-CA"/>
        </w:rPr>
        <w:t> </w:t>
      </w:r>
      <w:r w:rsidRPr="00084198">
        <w:rPr>
          <w:noProof/>
          <w:lang w:val="en-CA" w:eastAsia="zh-CN"/>
        </w:rPr>
        <w:t>y0</w:t>
      </w:r>
      <w:r w:rsidRPr="00084198">
        <w:rPr>
          <w:noProof/>
          <w:lang w:val="en-CA"/>
        </w:rPr>
        <w:t> </w:t>
      </w:r>
      <w:r w:rsidRPr="00084198">
        <w:rPr>
          <w:noProof/>
          <w:lang w:val="en-CA" w:eastAsia="zh-CN"/>
        </w:rPr>
        <w:t>].</w:t>
      </w:r>
    </w:p>
    <w:tbl>
      <w:tblPr>
        <w:tblW w:w="9340" w:type="dxa"/>
        <w:tblCellMar>
          <w:left w:w="0" w:type="dxa"/>
          <w:right w:w="0" w:type="dxa"/>
        </w:tblCellMar>
        <w:tblLook w:val="04A0" w:firstRow="1" w:lastRow="0" w:firstColumn="1" w:lastColumn="0" w:noHBand="0" w:noVBand="1"/>
      </w:tblPr>
      <w:tblGrid>
        <w:gridCol w:w="1606"/>
        <w:gridCol w:w="2578"/>
        <w:gridCol w:w="2578"/>
        <w:gridCol w:w="2578"/>
      </w:tblGrid>
      <w:tr w:rsidR="00CA44EE" w:rsidRPr="00CA44EE" w14:paraId="29BA6CEF" w14:textId="77777777" w:rsidTr="00373A1B">
        <w:trPr>
          <w:trHeight w:val="20"/>
        </w:trPr>
        <w:tc>
          <w:tcPr>
            <w:tcW w:w="160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E630C7"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mmvd_distance_idx</w:t>
            </w:r>
          </w:p>
        </w:tc>
        <w:tc>
          <w:tcPr>
            <w:tcW w:w="773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E9E9C7"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MmvdDistance</w:t>
            </w:r>
          </w:p>
        </w:tc>
      </w:tr>
      <w:tr w:rsidR="00CA44EE" w:rsidRPr="00CA44EE" w14:paraId="6F8B824A" w14:textId="77777777" w:rsidTr="00373A1B">
        <w:trPr>
          <w:trHeight w:val="20"/>
        </w:trPr>
        <w:tc>
          <w:tcPr>
            <w:tcW w:w="1606" w:type="dxa"/>
            <w:vMerge/>
            <w:tcBorders>
              <w:top w:val="single" w:sz="8" w:space="0" w:color="000000"/>
              <w:left w:val="single" w:sz="8" w:space="0" w:color="000000"/>
              <w:bottom w:val="single" w:sz="8" w:space="0" w:color="000000"/>
              <w:right w:val="single" w:sz="8" w:space="0" w:color="000000"/>
            </w:tcBorders>
            <w:vAlign w:val="center"/>
            <w:hideMark/>
          </w:tcPr>
          <w:p w14:paraId="6FF1C731"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738FC0" w14:textId="6724489B"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autoSpaceDE/>
              <w:autoSpaceDN/>
              <w:adjustRightInd/>
              <w:jc w:val="center"/>
              <w:textAlignment w:val="auto"/>
              <w:rPr>
                <w:rFonts w:eastAsia="ＭＳ Ｐゴシック"/>
                <w:sz w:val="18"/>
                <w:szCs w:val="18"/>
                <w:lang w:eastAsia="ja-JP"/>
              </w:rPr>
            </w:pPr>
            <w:r w:rsidRPr="00CA44EE">
              <w:rPr>
                <w:rFonts w:eastAsia="ＭＳ Ｐゴシック"/>
                <w:sz w:val="18"/>
                <w:szCs w:val="18"/>
                <w:lang w:eastAsia="ja-JP"/>
              </w:rPr>
              <w:t>slice_fpel_mmvd_disenabled_flag = = 0 &amp;&amp; hpelIfIdx = = 0</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5E706C"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autoSpaceDE/>
              <w:autoSpaceDN/>
              <w:adjustRightInd/>
              <w:jc w:val="center"/>
              <w:textAlignment w:val="auto"/>
              <w:rPr>
                <w:rFonts w:eastAsia="ＭＳ Ｐゴシック"/>
                <w:sz w:val="18"/>
                <w:szCs w:val="18"/>
                <w:lang w:eastAsia="ja-JP"/>
              </w:rPr>
            </w:pPr>
            <w:r w:rsidRPr="00CA44EE">
              <w:rPr>
                <w:rFonts w:eastAsia="ＭＳ Ｐゴシック"/>
                <w:sz w:val="18"/>
                <w:szCs w:val="18"/>
                <w:lang w:eastAsia="ja-JP"/>
              </w:rPr>
              <w:t>slice_fpel_mmvd_disenabled_flag = = 0 &amp;&amp; hpelIfIdx = = 1</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0BB780"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autoSpaceDE/>
              <w:autoSpaceDN/>
              <w:adjustRightInd/>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slice_fpel_mmvd_disenabled_flag = = 1</w:t>
            </w:r>
          </w:p>
        </w:tc>
      </w:tr>
      <w:tr w:rsidR="00CA44EE" w:rsidRPr="00CA44EE" w14:paraId="7C82C7DB" w14:textId="77777777" w:rsidTr="00373A1B">
        <w:trPr>
          <w:trHeight w:val="31"/>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123416"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0</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651CB7"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1</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0B6176"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2</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A6C28F"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4</w:t>
            </w:r>
          </w:p>
        </w:tc>
      </w:tr>
      <w:tr w:rsidR="00CA44EE" w:rsidRPr="00CA44EE" w14:paraId="15AD30A4" w14:textId="77777777" w:rsidTr="00373A1B">
        <w:trPr>
          <w:trHeight w:val="20"/>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3A0994"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1</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8E57B3"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2</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C714D8"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4</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775963"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8</w:t>
            </w:r>
          </w:p>
        </w:tc>
      </w:tr>
      <w:tr w:rsidR="00CA44EE" w:rsidRPr="00CA44EE" w14:paraId="01C393FD" w14:textId="77777777" w:rsidTr="00373A1B">
        <w:trPr>
          <w:trHeight w:val="20"/>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2FB8DA"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2</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D362A8"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4</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7C8A3F"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8</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D043BD"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16</w:t>
            </w:r>
          </w:p>
        </w:tc>
      </w:tr>
      <w:tr w:rsidR="00CA44EE" w:rsidRPr="00CA44EE" w14:paraId="6B440E39" w14:textId="77777777" w:rsidTr="00373A1B">
        <w:trPr>
          <w:trHeight w:val="20"/>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10FAB8"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3</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6F4C52"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8</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CFD0B6"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16</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86B7C0"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32</w:t>
            </w:r>
          </w:p>
        </w:tc>
      </w:tr>
      <w:tr w:rsidR="00CA44EE" w:rsidRPr="00CA44EE" w14:paraId="71F4A770" w14:textId="77777777" w:rsidTr="00373A1B">
        <w:trPr>
          <w:trHeight w:val="20"/>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E299DE"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4</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35A88D"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16</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8FE6F8"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32</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9C5EFC"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64</w:t>
            </w:r>
          </w:p>
        </w:tc>
      </w:tr>
      <w:tr w:rsidR="00CA44EE" w:rsidRPr="00CA44EE" w14:paraId="4E1FAB00" w14:textId="77777777" w:rsidTr="00373A1B">
        <w:trPr>
          <w:trHeight w:val="20"/>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C85A60"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5</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3FFFA7"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32</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3F56ED"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64</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F690D9"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128</w:t>
            </w:r>
          </w:p>
        </w:tc>
      </w:tr>
      <w:tr w:rsidR="00CA44EE" w:rsidRPr="00CA44EE" w14:paraId="7E4C2BD2" w14:textId="77777777" w:rsidTr="00373A1B">
        <w:trPr>
          <w:trHeight w:val="20"/>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EFF47F"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6</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836948"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64</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6AAB07"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128</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2FE40A"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256</w:t>
            </w:r>
          </w:p>
        </w:tc>
      </w:tr>
      <w:tr w:rsidR="00CA44EE" w:rsidRPr="00CA44EE" w14:paraId="23BB2A16" w14:textId="77777777" w:rsidTr="00373A1B">
        <w:trPr>
          <w:trHeight w:val="31"/>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3A0F79"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7</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707C49"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128</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5CC281"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256</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9E9B5E"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512</w:t>
            </w:r>
          </w:p>
        </w:tc>
      </w:tr>
    </w:tbl>
    <w:p w14:paraId="4989A390" w14:textId="37E906C8" w:rsidR="00CF116C" w:rsidRDefault="00DE6335" w:rsidP="00CF116C">
      <w:pPr>
        <w:pStyle w:val="2"/>
        <w:rPr>
          <w:lang w:eastAsia="ja-JP"/>
        </w:rPr>
      </w:pPr>
      <w:r>
        <w:rPr>
          <w:lang w:eastAsia="ja-JP"/>
        </w:rPr>
        <w:t>DMVR</w:t>
      </w:r>
    </w:p>
    <w:p w14:paraId="6D580A30" w14:textId="181D23A5" w:rsidR="00CF116C" w:rsidRPr="00186061" w:rsidRDefault="00186061" w:rsidP="00CF116C">
      <w:pPr>
        <w:rPr>
          <w:lang w:eastAsia="ja-JP"/>
        </w:rPr>
      </w:pPr>
      <w:r>
        <w:rPr>
          <w:lang w:val="en-CA" w:eastAsia="ja-JP"/>
        </w:rPr>
        <w:t xml:space="preserve">In DMVR, the motion vector reference </w:t>
      </w:r>
      <w:r w:rsidR="00240AEC">
        <w:rPr>
          <w:lang w:val="en-CA" w:eastAsia="ja-JP"/>
        </w:rPr>
        <w:t xml:space="preserve">position </w:t>
      </w:r>
      <w:r>
        <w:rPr>
          <w:lang w:val="en-CA" w:eastAsia="ja-JP"/>
        </w:rPr>
        <w:t>is rounded to the h</w:t>
      </w:r>
      <w:r w:rsidR="00A9236C">
        <w:rPr>
          <w:lang w:val="en-CA" w:eastAsia="ja-JP"/>
        </w:rPr>
        <w:t>alf-</w:t>
      </w:r>
      <w:r>
        <w:rPr>
          <w:lang w:val="en-CA" w:eastAsia="ja-JP"/>
        </w:rPr>
        <w:t xml:space="preserve">pel position </w:t>
      </w:r>
      <w:r w:rsidR="007F4BEA">
        <w:rPr>
          <w:lang w:val="en-CA" w:eastAsia="ja-JP"/>
        </w:rPr>
        <w:t xml:space="preserve">at the final stage of </w:t>
      </w:r>
      <w:r w:rsidR="007F4BEA" w:rsidRPr="007F4BEA">
        <w:rPr>
          <w:lang w:val="en-CA" w:eastAsia="ja-JP"/>
        </w:rPr>
        <w:t>parabolic fitting process</w:t>
      </w:r>
      <w:r w:rsidR="007F4BEA">
        <w:rPr>
          <w:lang w:val="en-CA" w:eastAsia="ja-JP"/>
        </w:rPr>
        <w:t xml:space="preserve"> </w:t>
      </w:r>
      <w:r w:rsidR="00A9236C">
        <w:rPr>
          <w:lang w:val="en-CA" w:eastAsia="ja-JP"/>
        </w:rPr>
        <w:t xml:space="preserve">when </w:t>
      </w:r>
      <w:r>
        <w:rPr>
          <w:lang w:val="en-CA" w:eastAsia="ja-JP"/>
        </w:rPr>
        <w:t>hpelIfIdx equals to 1</w:t>
      </w:r>
      <w:r w:rsidR="003517C5">
        <w:rPr>
          <w:lang w:val="en-CA" w:eastAsia="ja-JP"/>
        </w:rPr>
        <w:t xml:space="preserve">. </w:t>
      </w:r>
      <w:r w:rsidR="00282720">
        <w:rPr>
          <w:lang w:val="en-CA" w:eastAsia="ja-JP"/>
        </w:rPr>
        <w:t xml:space="preserve">It is noted that the motion vector </w:t>
      </w:r>
      <w:r w:rsidR="00A9236C">
        <w:rPr>
          <w:lang w:val="en-CA" w:eastAsia="ja-JP"/>
        </w:rPr>
        <w:t xml:space="preserve">inheritance for following </w:t>
      </w:r>
      <w:r w:rsidR="00282720">
        <w:rPr>
          <w:lang w:val="en-CA" w:eastAsia="ja-JP"/>
        </w:rPr>
        <w:t xml:space="preserve">blocks </w:t>
      </w:r>
      <w:r w:rsidR="00A9236C">
        <w:rPr>
          <w:lang w:val="en-CA" w:eastAsia="ja-JP"/>
        </w:rPr>
        <w:t xml:space="preserve">does not use the rounded motion vector </w:t>
      </w:r>
      <w:r w:rsidR="00282720">
        <w:rPr>
          <w:lang w:val="en-CA" w:eastAsia="ja-JP"/>
        </w:rPr>
        <w:t>in DMVR to avoid the dependency between blocks.</w:t>
      </w:r>
    </w:p>
    <w:p w14:paraId="2385E3E0" w14:textId="77777777" w:rsidR="00272E73" w:rsidRDefault="00272E73" w:rsidP="00272E73">
      <w:pPr>
        <w:pStyle w:val="1"/>
        <w:rPr>
          <w:lang w:val="en-CA"/>
        </w:rPr>
      </w:pPr>
      <w:r>
        <w:rPr>
          <w:lang w:val="en-CA"/>
        </w:rPr>
        <w:t>Experimental Results</w:t>
      </w:r>
    </w:p>
    <w:p w14:paraId="6283D8C6" w14:textId="398B9B5E" w:rsidR="00272E73" w:rsidRPr="003F02BE" w:rsidRDefault="00EB6074" w:rsidP="00272E73">
      <w:pPr>
        <w:rPr>
          <w:lang w:val="en-CA" w:eastAsia="zh-CN"/>
        </w:rPr>
      </w:pPr>
      <w:r w:rsidRPr="00EB6074">
        <w:rPr>
          <w:lang w:val="en-CA" w:eastAsia="zh-CN"/>
        </w:rPr>
        <w:t>The proposed method is implemented on top of the VTM6</w:t>
      </w:r>
      <w:r>
        <w:rPr>
          <w:lang w:val="en-CA" w:eastAsia="zh-CN"/>
        </w:rPr>
        <w:t>,</w:t>
      </w:r>
      <w:r w:rsidRPr="00EB6074">
        <w:rPr>
          <w:lang w:val="en-CA" w:eastAsia="zh-CN"/>
        </w:rPr>
        <w:t xml:space="preserve"> and the simulations are run under the common test conditions </w:t>
      </w:r>
      <w:r w:rsidR="00403210">
        <w:rPr>
          <w:lang w:val="en-CA" w:eastAsia="zh-CN"/>
        </w:rPr>
        <w:fldChar w:fldCharType="begin"/>
      </w:r>
      <w:r w:rsidR="00403210">
        <w:rPr>
          <w:lang w:val="en-CA" w:eastAsia="zh-CN"/>
        </w:rPr>
        <w:instrText xml:space="preserve"> REF _Ref12311325 \r \h </w:instrText>
      </w:r>
      <w:r w:rsidR="00403210">
        <w:rPr>
          <w:lang w:val="en-CA" w:eastAsia="zh-CN"/>
        </w:rPr>
      </w:r>
      <w:r w:rsidR="00403210">
        <w:rPr>
          <w:lang w:val="en-CA" w:eastAsia="zh-CN"/>
        </w:rPr>
        <w:fldChar w:fldCharType="separate"/>
      </w:r>
      <w:r w:rsidR="00403210">
        <w:rPr>
          <w:lang w:val="en-CA" w:eastAsia="zh-CN"/>
        </w:rPr>
        <w:t>[4]</w:t>
      </w:r>
      <w:r w:rsidR="00403210">
        <w:rPr>
          <w:lang w:val="en-CA" w:eastAsia="zh-CN"/>
        </w:rPr>
        <w:fldChar w:fldCharType="end"/>
      </w:r>
      <w:r w:rsidRPr="00EB6074">
        <w:rPr>
          <w:lang w:val="en-CA" w:eastAsia="zh-CN"/>
        </w:rPr>
        <w:t>.</w:t>
      </w:r>
    </w:p>
    <w:p w14:paraId="77200572" w14:textId="77777777" w:rsidR="00272E73" w:rsidRDefault="00272E73" w:rsidP="00272E73">
      <w:pPr>
        <w:pStyle w:val="2"/>
        <w:rPr>
          <w:lang w:eastAsia="ja-JP"/>
        </w:rPr>
      </w:pPr>
      <w:r w:rsidRPr="003F02BE">
        <w:rPr>
          <w:lang w:eastAsia="ja-JP"/>
        </w:rPr>
        <w:t>Results under the comm</w:t>
      </w:r>
      <w:r>
        <w:rPr>
          <w:lang w:eastAsia="ja-JP"/>
        </w:rPr>
        <w:t>on test conditions</w:t>
      </w:r>
    </w:p>
    <w:p w14:paraId="227DE2F2" w14:textId="77777777" w:rsidR="00272E73" w:rsidRDefault="00272E73" w:rsidP="00272E73">
      <w:pPr>
        <w:pStyle w:val="3"/>
        <w:rPr>
          <w:lang w:eastAsia="ja-JP"/>
        </w:rPr>
      </w:pPr>
      <w:r>
        <w:rPr>
          <w:lang w:eastAsia="ja-JP"/>
        </w:rPr>
        <w:t>Computing platforms</w:t>
      </w:r>
    </w:p>
    <w:p w14:paraId="5278338E" w14:textId="77777777" w:rsidR="00272E73" w:rsidRDefault="00272E73" w:rsidP="00272E73">
      <w:pPr>
        <w:rPr>
          <w:lang w:eastAsia="ja-JP"/>
        </w:rPr>
      </w:pPr>
      <w:r>
        <w:rPr>
          <w:lang w:eastAsia="ja-JP"/>
        </w:rPr>
        <w:t>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TurboBoost for getting accurate running times.</w:t>
      </w:r>
    </w:p>
    <w:p w14:paraId="5A316C03" w14:textId="465DE879" w:rsidR="003F5964" w:rsidRDefault="003F5964" w:rsidP="00EB6074">
      <w:pPr>
        <w:pStyle w:val="3"/>
        <w:rPr>
          <w:lang w:eastAsia="ja-JP"/>
        </w:rPr>
      </w:pPr>
      <w:r>
        <w:rPr>
          <w:lang w:eastAsia="ja-JP"/>
        </w:rPr>
        <w:t>Test results</w:t>
      </w:r>
    </w:p>
    <w:bookmarkStart w:id="11" w:name="_Ref3616587"/>
    <w:p w14:paraId="143C569E" w14:textId="439F279B" w:rsidR="003F5964" w:rsidRDefault="00AB21AA" w:rsidP="003F5964">
      <w:pPr>
        <w:rPr>
          <w:lang w:eastAsia="zh-CN"/>
        </w:rPr>
      </w:pPr>
      <w:r>
        <w:rPr>
          <w:lang w:eastAsia="zh-CN"/>
        </w:rPr>
        <w:fldChar w:fldCharType="begin"/>
      </w:r>
      <w:r>
        <w:rPr>
          <w:lang w:eastAsia="zh-CN"/>
        </w:rPr>
        <w:instrText xml:space="preserve"> REF _Ref12313407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and </w:t>
      </w:r>
      <w:r>
        <w:rPr>
          <w:lang w:eastAsia="zh-CN"/>
        </w:rPr>
        <w:fldChar w:fldCharType="begin"/>
      </w:r>
      <w:r>
        <w:rPr>
          <w:lang w:eastAsia="zh-CN"/>
        </w:rPr>
        <w:instrText xml:space="preserve"> REF _Ref20178190 \h </w:instrText>
      </w:r>
      <w:r>
        <w:rPr>
          <w:lang w:eastAsia="zh-CN"/>
        </w:rPr>
      </w:r>
      <w:r>
        <w:rPr>
          <w:lang w:eastAsia="zh-CN"/>
        </w:rPr>
        <w:fldChar w:fldCharType="separate"/>
      </w:r>
      <w:r>
        <w:t xml:space="preserve">Table </w:t>
      </w:r>
      <w:r>
        <w:rPr>
          <w:noProof/>
        </w:rPr>
        <w:t>3</w:t>
      </w:r>
      <w:r>
        <w:rPr>
          <w:lang w:eastAsia="zh-CN"/>
        </w:rPr>
        <w:fldChar w:fldCharType="end"/>
      </w:r>
      <w:r>
        <w:rPr>
          <w:lang w:eastAsia="zh-CN"/>
        </w:rPr>
        <w:t xml:space="preserve"> </w:t>
      </w:r>
      <w:r w:rsidR="002D4E3A">
        <w:rPr>
          <w:lang w:eastAsia="zh-CN"/>
        </w:rPr>
        <w:t xml:space="preserve">show </w:t>
      </w:r>
      <w:r w:rsidR="00CA7832">
        <w:rPr>
          <w:lang w:eastAsia="zh-CN"/>
        </w:rPr>
        <w:t xml:space="preserve">the results of the proposal </w:t>
      </w:r>
      <w:r w:rsidR="00000B95">
        <w:rPr>
          <w:lang w:eastAsia="zh-CN"/>
        </w:rPr>
        <w:t xml:space="preserve">in </w:t>
      </w:r>
      <w:r w:rsidR="000B2047">
        <w:rPr>
          <w:lang w:eastAsia="zh-CN"/>
        </w:rPr>
        <w:t>RA</w:t>
      </w:r>
      <w:r w:rsidR="00000B95">
        <w:rPr>
          <w:lang w:eastAsia="zh-CN"/>
        </w:rPr>
        <w:t xml:space="preserve"> and </w:t>
      </w:r>
      <w:r w:rsidR="000B2047">
        <w:rPr>
          <w:lang w:eastAsia="zh-CN"/>
        </w:rPr>
        <w:t xml:space="preserve">LDB condition </w:t>
      </w:r>
      <w:r w:rsidR="002D4E3A">
        <w:rPr>
          <w:lang w:eastAsia="zh-CN"/>
        </w:rPr>
        <w:t xml:space="preserve">comparing </w:t>
      </w:r>
      <w:r w:rsidR="00FF0532">
        <w:rPr>
          <w:lang w:eastAsia="zh-CN"/>
        </w:rPr>
        <w:t>VTM-</w:t>
      </w:r>
      <w:r w:rsidR="00000B95">
        <w:rPr>
          <w:lang w:eastAsia="zh-CN"/>
        </w:rPr>
        <w:t>6.0</w:t>
      </w:r>
      <w:r w:rsidR="0001660D">
        <w:rPr>
          <w:lang w:eastAsia="zh-CN"/>
        </w:rPr>
        <w:t>.</w:t>
      </w:r>
    </w:p>
    <w:p w14:paraId="7F863511" w14:textId="2D44B305" w:rsidR="0006599E" w:rsidRDefault="0006599E" w:rsidP="0006599E">
      <w:pPr>
        <w:pStyle w:val="ad"/>
        <w:keepNext/>
        <w:jc w:val="center"/>
      </w:pPr>
      <w:bookmarkStart w:id="12" w:name="_Ref12313407"/>
      <w:r>
        <w:t xml:space="preserve">Table </w:t>
      </w:r>
      <w:r w:rsidR="00FE1D2E">
        <w:rPr>
          <w:noProof/>
        </w:rPr>
        <w:fldChar w:fldCharType="begin"/>
      </w:r>
      <w:r w:rsidR="00FE1D2E">
        <w:rPr>
          <w:noProof/>
        </w:rPr>
        <w:instrText xml:space="preserve"> SEQ Table \* ARABIC </w:instrText>
      </w:r>
      <w:r w:rsidR="00FE1D2E">
        <w:rPr>
          <w:noProof/>
        </w:rPr>
        <w:fldChar w:fldCharType="separate"/>
      </w:r>
      <w:r w:rsidR="00373A1B">
        <w:rPr>
          <w:noProof/>
        </w:rPr>
        <w:t>3</w:t>
      </w:r>
      <w:r w:rsidR="00FE1D2E">
        <w:rPr>
          <w:noProof/>
        </w:rPr>
        <w:fldChar w:fldCharType="end"/>
      </w:r>
      <w:bookmarkEnd w:id="11"/>
      <w:bookmarkEnd w:id="12"/>
      <w:r>
        <w:rPr>
          <w:rFonts w:hint="eastAsia"/>
          <w:noProof/>
          <w:lang w:eastAsia="ja-JP"/>
        </w:rPr>
        <w:t xml:space="preserve"> </w:t>
      </w:r>
      <w:r>
        <w:rPr>
          <w:noProof/>
          <w:lang w:eastAsia="ja-JP"/>
        </w:rPr>
        <w:t xml:space="preserve">The simulation results of </w:t>
      </w:r>
      <w:r w:rsidR="00FF0532">
        <w:rPr>
          <w:rFonts w:hint="eastAsia"/>
          <w:noProof/>
          <w:lang w:eastAsia="ja-JP"/>
        </w:rPr>
        <w:t>t</w:t>
      </w:r>
      <w:r w:rsidR="00FF0532">
        <w:rPr>
          <w:noProof/>
          <w:lang w:eastAsia="ja-JP"/>
        </w:rPr>
        <w:t>he prposed method</w:t>
      </w:r>
      <w:r w:rsidR="003D6062">
        <w:rPr>
          <w:noProof/>
          <w:lang w:eastAsia="ja-JP"/>
        </w:rPr>
        <w:t xml:space="preserve"> in RA10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06599E" w:rsidRPr="006A5D53" w14:paraId="19D43F4F"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5AAEC22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5AA761" w14:textId="05A60E9C" w:rsidR="0006599E" w:rsidRPr="00645D44" w:rsidRDefault="00FB59A1"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Random access</w:t>
            </w:r>
            <w:r w:rsidR="0006599E" w:rsidRPr="006A5D53">
              <w:rPr>
                <w:rFonts w:ascii="Arial" w:eastAsia="ＭＳ Ｐゴシック" w:hAnsi="Arial" w:cs="Arial"/>
                <w:b/>
                <w:bCs/>
                <w:color w:val="000000"/>
                <w:sz w:val="18"/>
                <w:szCs w:val="18"/>
                <w:lang w:eastAsia="ja-JP"/>
              </w:rPr>
              <w:t xml:space="preserve"> Main1</w:t>
            </w:r>
            <w:r>
              <w:rPr>
                <w:rFonts w:ascii="Arial" w:eastAsia="ＭＳ Ｐゴシック" w:hAnsi="Arial" w:cs="Arial"/>
                <w:b/>
                <w:bCs/>
                <w:color w:val="000000"/>
                <w:sz w:val="18"/>
                <w:szCs w:val="18"/>
                <w:lang w:eastAsia="ja-JP"/>
              </w:rPr>
              <w:t>0</w:t>
            </w:r>
            <w:r w:rsidR="0006599E" w:rsidRPr="006A5D53">
              <w:rPr>
                <w:rFonts w:ascii="Arial" w:eastAsia="ＭＳ Ｐゴシック" w:hAnsi="Arial" w:cs="Arial"/>
                <w:b/>
                <w:bCs/>
                <w:color w:val="000000"/>
                <w:sz w:val="18"/>
                <w:szCs w:val="18"/>
                <w:lang w:eastAsia="ja-JP"/>
              </w:rPr>
              <w:t xml:space="preserve"> </w:t>
            </w:r>
          </w:p>
        </w:tc>
      </w:tr>
      <w:tr w:rsidR="0006599E" w:rsidRPr="006A5D53" w14:paraId="03A6F75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7E8D71F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35A20BF" w14:textId="7B611BCB"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w:t>
            </w:r>
            <w:r w:rsidR="00FB59A1">
              <w:rPr>
                <w:rFonts w:ascii="Arial" w:eastAsia="ＭＳ Ｐゴシック" w:hAnsi="Arial" w:cs="Arial" w:hint="eastAsia"/>
                <w:b/>
                <w:bCs/>
                <w:color w:val="000000"/>
                <w:sz w:val="18"/>
                <w:szCs w:val="18"/>
                <w:lang w:eastAsia="ja-JP"/>
              </w:rPr>
              <w:t>6</w:t>
            </w:r>
            <w:r w:rsidR="00FB59A1">
              <w:rPr>
                <w:rFonts w:ascii="Arial" w:eastAsia="ＭＳ Ｐゴシック" w:hAnsi="Arial" w:cs="Arial"/>
                <w:b/>
                <w:bCs/>
                <w:color w:val="000000"/>
                <w:sz w:val="18"/>
                <w:szCs w:val="18"/>
                <w:lang w:eastAsia="ja-JP"/>
              </w:rPr>
              <w:t>.0</w:t>
            </w:r>
          </w:p>
        </w:tc>
      </w:tr>
      <w:tr w:rsidR="0006599E" w:rsidRPr="006A5D53" w14:paraId="16C0D3E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376C523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9A36D5"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4366E16"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29FA4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072C5FE"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E22591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CF116C" w:rsidRPr="006A5D53" w14:paraId="5AF7D073"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8EE0BE"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4A50DB53" w14:textId="7134CB82"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AFAD433" w14:textId="172B5A6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23AB6239" w14:textId="00F975C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00E3F94E" w14:textId="07419B15"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4DFDB96" w14:textId="128713A3"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CF116C" w:rsidRPr="006A5D53" w14:paraId="5373AC54"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4B19A"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7F1E5B60" w14:textId="6D6A581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AA46A96" w14:textId="0B49FB2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2099C7F2" w14:textId="09806DE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46986562" w14:textId="1C5302D6"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F762B9A" w14:textId="27A70631"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CF116C" w:rsidRPr="006A5D53" w14:paraId="647071B9"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6F63F"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7B419FA8" w14:textId="5B029761"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F96E8E5" w14:textId="0F6B9215"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7B714C37" w14:textId="406D5BC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4485CE92" w14:textId="08DA99DC"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C5282CA" w14:textId="403EF422"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CF116C" w:rsidRPr="006A5D53" w14:paraId="3DC2CBDE"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C7A717"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2E61F1E0" w14:textId="0F4527F0"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E88F404" w14:textId="58DECFA9"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67062EE4" w14:textId="5D4842B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7341E154" w14:textId="520B62EE"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16E4110" w14:textId="1EDC8A2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CF116C" w:rsidRPr="006A5D53" w14:paraId="786D58B2"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3E14E"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16B76F7D" w14:textId="62FF4DB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63CD585" w14:textId="7C993E6C"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36D81141" w14:textId="26244E7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A1ABE76" w14:textId="750CD7C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0F097229" w14:textId="377220F9"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CF116C" w:rsidRPr="006A5D53" w14:paraId="3921524A"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F0A1A6"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4B760FE2" w14:textId="16C60E6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0B4C1BE2" w14:textId="5C877ACA"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tcPr>
          <w:p w14:paraId="01D66B39" w14:textId="1229451D"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19DC0D13" w14:textId="2FEB506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9EE618E" w14:textId="347D42B0"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CF116C" w:rsidRPr="006A5D53" w14:paraId="016521CF"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5EA238"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1F82272C" w14:textId="37C8386A"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5F257AE1" w14:textId="1EEA216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tcPr>
          <w:p w14:paraId="3BE7F6E9" w14:textId="61ACD9F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4CF81512" w14:textId="179495B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44D37DE" w14:textId="661BB366"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CF116C" w:rsidRPr="006A5D53" w14:paraId="347EFD50" w14:textId="77777777" w:rsidTr="009310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CEB3BB"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57D1C2E2" w14:textId="513C9B1E"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252E350D" w14:textId="2E825B3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tcPr>
          <w:p w14:paraId="78B606E4" w14:textId="500957A3"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7A334A7E" w14:textId="2626FF96"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1CBDB2BF" w14:textId="33821DFC"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bl>
    <w:p w14:paraId="52316DB0" w14:textId="4775D44D" w:rsidR="008D6846" w:rsidRDefault="008D6846" w:rsidP="008D6846">
      <w:pPr>
        <w:pStyle w:val="ad"/>
        <w:keepNext/>
        <w:jc w:val="center"/>
      </w:pPr>
      <w:bookmarkStart w:id="13" w:name="_Ref20178190"/>
      <w:r>
        <w:t xml:space="preserve">Table </w:t>
      </w:r>
      <w:r>
        <w:rPr>
          <w:noProof/>
        </w:rPr>
        <w:fldChar w:fldCharType="begin"/>
      </w:r>
      <w:r>
        <w:rPr>
          <w:noProof/>
        </w:rPr>
        <w:instrText xml:space="preserve"> SEQ Table \* ARABIC </w:instrText>
      </w:r>
      <w:r>
        <w:rPr>
          <w:noProof/>
        </w:rPr>
        <w:fldChar w:fldCharType="separate"/>
      </w:r>
      <w:r w:rsidR="00373A1B">
        <w:rPr>
          <w:noProof/>
        </w:rPr>
        <w:t>4</w:t>
      </w:r>
      <w:r>
        <w:rPr>
          <w:noProof/>
        </w:rPr>
        <w:fldChar w:fldCharType="end"/>
      </w:r>
      <w:bookmarkEnd w:id="13"/>
      <w:r>
        <w:rPr>
          <w:rFonts w:hint="eastAsia"/>
          <w:noProof/>
          <w:lang w:eastAsia="ja-JP"/>
        </w:rPr>
        <w:t xml:space="preserve"> </w:t>
      </w:r>
      <w:r>
        <w:rPr>
          <w:noProof/>
          <w:lang w:eastAsia="ja-JP"/>
        </w:rPr>
        <w:t xml:space="preserve">The simulation results of </w:t>
      </w:r>
      <w:r w:rsidR="00FF0532">
        <w:rPr>
          <w:noProof/>
          <w:lang w:eastAsia="ja-JP"/>
        </w:rPr>
        <w:t>the prposed method</w:t>
      </w:r>
      <w:r w:rsidR="003D6062">
        <w:rPr>
          <w:noProof/>
          <w:lang w:eastAsia="ja-JP"/>
        </w:rPr>
        <w:t xml:space="preserve"> in LDB10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D6846" w:rsidRPr="006A5D53" w14:paraId="228AB73A"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D49E535"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EB0E27" w14:textId="4EB61FD7" w:rsidR="008D6846" w:rsidRPr="00645D44" w:rsidRDefault="00FB59A1"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Low delay B</w:t>
            </w:r>
            <w:r w:rsidR="008D6846" w:rsidRPr="006A5D53">
              <w:rPr>
                <w:rFonts w:ascii="Arial" w:eastAsia="ＭＳ Ｐゴシック" w:hAnsi="Arial" w:cs="Arial"/>
                <w:b/>
                <w:bCs/>
                <w:color w:val="000000"/>
                <w:sz w:val="18"/>
                <w:szCs w:val="18"/>
                <w:lang w:eastAsia="ja-JP"/>
              </w:rPr>
              <w:t xml:space="preserve"> Main10 </w:t>
            </w:r>
          </w:p>
        </w:tc>
      </w:tr>
      <w:tr w:rsidR="008D6846" w:rsidRPr="006A5D53" w14:paraId="7E048637"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3EA3E35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05668F0" w14:textId="0D0064B6"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w:t>
            </w:r>
            <w:r w:rsidR="00FB59A1">
              <w:rPr>
                <w:rFonts w:ascii="Arial" w:eastAsia="ＭＳ Ｐゴシック" w:hAnsi="Arial" w:cs="Arial"/>
                <w:b/>
                <w:bCs/>
                <w:color w:val="000000"/>
                <w:sz w:val="18"/>
                <w:szCs w:val="18"/>
                <w:lang w:eastAsia="ja-JP"/>
              </w:rPr>
              <w:t>6</w:t>
            </w:r>
            <w:r w:rsidR="00FF0532">
              <w:rPr>
                <w:rFonts w:ascii="Arial" w:eastAsia="ＭＳ Ｐゴシック" w:hAnsi="Arial" w:cs="Arial"/>
                <w:b/>
                <w:bCs/>
                <w:color w:val="000000"/>
                <w:sz w:val="18"/>
                <w:szCs w:val="18"/>
                <w:lang w:eastAsia="ja-JP"/>
              </w:rPr>
              <w:t>.0</w:t>
            </w:r>
          </w:p>
        </w:tc>
      </w:tr>
      <w:tr w:rsidR="008D6846" w:rsidRPr="006A5D53" w14:paraId="6E119B2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E9DF3A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C9A0BE3"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CC6EDB7"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69A4EB0"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8C97B2C"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4871A88"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CF116C" w:rsidRPr="006A5D53" w14:paraId="194796C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7B5ABA"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7B5466C3" w14:textId="15F00396"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FF734D5" w14:textId="571A3DB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79B2C217" w14:textId="53247E8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9CCF027" w14:textId="33FBB4B4"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625F57E" w14:textId="51DF6A0E"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CF116C" w:rsidRPr="006A5D53" w14:paraId="719AFB1D"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00604"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66A3AA5B" w14:textId="76CEFE6C"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FCB5C45" w14:textId="4AF36276"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279F9C88" w14:textId="64E87BEE"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144E29A" w14:textId="55B2B416"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3AB5F594" w14:textId="5B8D2D19"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CF116C" w:rsidRPr="006A5D53" w14:paraId="6D96A6C6"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A08B42"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670B4967" w14:textId="1937159C"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70BD9DF" w14:textId="78475209"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5CB2179A" w14:textId="569EA47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374055BF" w14:textId="2EE3E89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A266252" w14:textId="61FC0AE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CF116C" w:rsidRPr="006A5D53" w14:paraId="500BA7F9"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8E29B"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696A24B4" w14:textId="7F4C79AA"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80F09C6" w14:textId="5A290BA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0.17%</w:t>
            </w:r>
          </w:p>
        </w:tc>
        <w:tc>
          <w:tcPr>
            <w:tcW w:w="1181" w:type="dxa"/>
            <w:tcBorders>
              <w:top w:val="nil"/>
              <w:left w:val="nil"/>
              <w:bottom w:val="nil"/>
              <w:right w:val="single" w:sz="4" w:space="0" w:color="auto"/>
            </w:tcBorders>
            <w:shd w:val="clear" w:color="auto" w:fill="auto"/>
            <w:noWrap/>
            <w:vAlign w:val="center"/>
          </w:tcPr>
          <w:p w14:paraId="63F6B87C" w14:textId="6486A3D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0B1058CC" w14:textId="4A212BDE"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D2B453B" w14:textId="190CF6DC"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CF116C" w:rsidRPr="006A5D53" w14:paraId="6BEF593B"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7D67E"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7B2C9435" w14:textId="0C83B5D4"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783EBFCB" w14:textId="302F9C4A"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1A50C968" w14:textId="5F673E1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284B5B99" w14:textId="6C2147D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E05B4A0" w14:textId="3713459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CF116C" w:rsidRPr="006A5D53" w14:paraId="03FFEA9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3F170E"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07646036" w14:textId="2C19B5C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0CBAF37" w14:textId="7699AF9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tcPr>
          <w:p w14:paraId="110DA248" w14:textId="1409EBC2"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53175AB4" w14:textId="10269ED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41FF8E39" w14:textId="3D7BB72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CF116C" w:rsidRPr="006A5D53" w14:paraId="6A360E44"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D75A15"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5FA78615" w14:textId="076EA8FD"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8CFC525" w14:textId="618563D0"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0.55%</w:t>
            </w:r>
          </w:p>
        </w:tc>
        <w:tc>
          <w:tcPr>
            <w:tcW w:w="1181" w:type="dxa"/>
            <w:tcBorders>
              <w:top w:val="single" w:sz="8" w:space="0" w:color="auto"/>
              <w:left w:val="nil"/>
              <w:bottom w:val="nil"/>
              <w:right w:val="single" w:sz="4" w:space="0" w:color="auto"/>
            </w:tcBorders>
            <w:shd w:val="clear" w:color="auto" w:fill="auto"/>
            <w:noWrap/>
            <w:vAlign w:val="center"/>
          </w:tcPr>
          <w:p w14:paraId="15CAFD67" w14:textId="6FA63F2D"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27680D8B" w14:textId="45B4D99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DDC5F04" w14:textId="675C0C25"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CF116C" w:rsidRPr="006A5D53" w14:paraId="3376ADF4" w14:textId="77777777" w:rsidTr="00F7088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CE4389"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2201A9C6" w14:textId="3EDF768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34DAE3F4" w14:textId="6BFA47BD"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0.27%</w:t>
            </w:r>
          </w:p>
        </w:tc>
        <w:tc>
          <w:tcPr>
            <w:tcW w:w="1181" w:type="dxa"/>
            <w:tcBorders>
              <w:top w:val="nil"/>
              <w:left w:val="nil"/>
              <w:bottom w:val="single" w:sz="8" w:space="0" w:color="auto"/>
              <w:right w:val="single" w:sz="4" w:space="0" w:color="auto"/>
            </w:tcBorders>
            <w:shd w:val="clear" w:color="auto" w:fill="auto"/>
            <w:noWrap/>
            <w:vAlign w:val="center"/>
          </w:tcPr>
          <w:p w14:paraId="4C67C502" w14:textId="1E4D06D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tcPr>
          <w:p w14:paraId="43FDAE80" w14:textId="75F420CD"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761C36FE" w14:textId="304C6F1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bl>
    <w:p w14:paraId="0468AD3C" w14:textId="38B31265" w:rsidR="000A0596" w:rsidRDefault="000A0596" w:rsidP="000A0596">
      <w:pPr>
        <w:pStyle w:val="1"/>
        <w:rPr>
          <w:lang w:val="en-CA"/>
        </w:rPr>
      </w:pPr>
      <w:r>
        <w:rPr>
          <w:lang w:val="en-CA"/>
        </w:rPr>
        <w:t>Conclusion</w:t>
      </w:r>
    </w:p>
    <w:p w14:paraId="5C0B4B00" w14:textId="2C311BC6" w:rsidR="004665AA" w:rsidRDefault="004665AA" w:rsidP="004665AA">
      <w:pPr>
        <w:tabs>
          <w:tab w:val="clear" w:pos="360"/>
          <w:tab w:val="clear" w:pos="720"/>
        </w:tabs>
        <w:rPr>
          <w:lang w:val="en-CA" w:eastAsia="ja-JP"/>
        </w:rPr>
      </w:pPr>
      <w:r w:rsidRPr="00B420D6">
        <w:rPr>
          <w:lang w:val="en-CA" w:eastAsia="ja-JP"/>
        </w:rPr>
        <w:t>This contribution propose</w:t>
      </w:r>
      <w:r w:rsidR="00AF12F8">
        <w:rPr>
          <w:lang w:val="en-CA" w:eastAsia="ja-JP"/>
        </w:rPr>
        <w:t>d</w:t>
      </w:r>
      <w:r w:rsidRPr="00B420D6">
        <w:rPr>
          <w:lang w:val="en-CA" w:eastAsia="ja-JP"/>
        </w:rPr>
        <w:t xml:space="preserve"> the cleanup of applicable condition of alternative interpolation filter for </w:t>
      </w:r>
      <w:r w:rsidR="00B262DF">
        <w:rPr>
          <w:lang w:val="en-CA" w:eastAsia="ja-JP"/>
        </w:rPr>
        <w:t xml:space="preserve">hpel </w:t>
      </w:r>
      <w:r w:rsidRPr="00B420D6">
        <w:rPr>
          <w:lang w:val="en-CA" w:eastAsia="ja-JP"/>
        </w:rPr>
        <w:t>position</w:t>
      </w:r>
      <w:r w:rsidR="00CA1115">
        <w:rPr>
          <w:lang w:val="en-CA" w:eastAsia="ja-JP"/>
        </w:rPr>
        <w:t xml:space="preserve"> </w:t>
      </w:r>
      <w:r w:rsidR="005335BB">
        <w:rPr>
          <w:lang w:val="en-CA" w:eastAsia="ja-JP"/>
        </w:rPr>
        <w:t>in merge mode</w:t>
      </w:r>
      <w:r w:rsidR="00510849">
        <w:rPr>
          <w:lang w:val="en-CA" w:eastAsia="ja-JP"/>
        </w:rPr>
        <w:t xml:space="preserve"> mode</w:t>
      </w:r>
      <w:r w:rsidR="005335BB">
        <w:rPr>
          <w:lang w:val="en-CA" w:eastAsia="ja-JP"/>
        </w:rPr>
        <w:t xml:space="preserve">. </w:t>
      </w:r>
      <w:r w:rsidRPr="00B420D6">
        <w:rPr>
          <w:lang w:val="en-CA" w:eastAsia="ja-JP"/>
        </w:rPr>
        <w:t>In merge</w:t>
      </w:r>
      <w:r w:rsidR="00510849">
        <w:rPr>
          <w:lang w:val="en-CA" w:eastAsia="ja-JP"/>
        </w:rPr>
        <w:t xml:space="preserve"> mode</w:t>
      </w:r>
      <w:r w:rsidRPr="00B420D6">
        <w:rPr>
          <w:lang w:val="en-CA" w:eastAsia="ja-JP"/>
        </w:rPr>
        <w:t xml:space="preserve">, </w:t>
      </w:r>
      <w:r w:rsidR="00574AE1">
        <w:rPr>
          <w:lang w:val="en-CA" w:eastAsia="ja-JP"/>
        </w:rPr>
        <w:t xml:space="preserve">the alternative filter is applied when </w:t>
      </w:r>
      <w:r w:rsidRPr="00B420D6">
        <w:rPr>
          <w:lang w:val="en-CA" w:eastAsia="ja-JP"/>
        </w:rPr>
        <w:t>h</w:t>
      </w:r>
      <w:r>
        <w:rPr>
          <w:lang w:val="en-CA" w:eastAsia="ja-JP"/>
        </w:rPr>
        <w:t>p</w:t>
      </w:r>
      <w:r w:rsidRPr="00B420D6">
        <w:rPr>
          <w:lang w:val="en-CA" w:eastAsia="ja-JP"/>
        </w:rPr>
        <w:t xml:space="preserve">elIfIx </w:t>
      </w:r>
      <w:r w:rsidR="00574AE1">
        <w:rPr>
          <w:lang w:val="en-CA" w:eastAsia="ja-JP"/>
        </w:rPr>
        <w:t xml:space="preserve">is valid and the motion vector reference position locates </w:t>
      </w:r>
      <w:r w:rsidR="00510849">
        <w:rPr>
          <w:lang w:val="en-CA" w:eastAsia="ja-JP"/>
        </w:rPr>
        <w:t>half-pel</w:t>
      </w:r>
      <w:r w:rsidR="00574AE1">
        <w:rPr>
          <w:lang w:val="en-CA" w:eastAsia="ja-JP"/>
        </w:rPr>
        <w:t xml:space="preserve"> position</w:t>
      </w:r>
      <w:r w:rsidRPr="00B420D6">
        <w:rPr>
          <w:lang w:val="en-CA" w:eastAsia="ja-JP"/>
        </w:rPr>
        <w:t xml:space="preserve">, </w:t>
      </w:r>
      <w:r w:rsidR="00160BF6">
        <w:rPr>
          <w:lang w:val="en-CA" w:eastAsia="ja-JP"/>
        </w:rPr>
        <w:t>while</w:t>
      </w:r>
      <w:r w:rsidRPr="00B420D6">
        <w:rPr>
          <w:lang w:val="en-CA" w:eastAsia="ja-JP"/>
        </w:rPr>
        <w:t xml:space="preserve">the motion vector reference position </w:t>
      </w:r>
      <w:r w:rsidR="00160BF6">
        <w:rPr>
          <w:lang w:val="en-CA" w:eastAsia="ja-JP"/>
        </w:rPr>
        <w:t>may shift</w:t>
      </w:r>
      <w:r w:rsidRPr="00B420D6">
        <w:rPr>
          <w:lang w:val="en-CA" w:eastAsia="ja-JP"/>
        </w:rPr>
        <w:t xml:space="preserve"> from </w:t>
      </w:r>
      <w:r w:rsidR="00160BF6">
        <w:rPr>
          <w:lang w:val="en-CA" w:eastAsia="ja-JP"/>
        </w:rPr>
        <w:t>half-pel</w:t>
      </w:r>
      <w:r w:rsidRPr="00B420D6">
        <w:rPr>
          <w:lang w:val="en-CA" w:eastAsia="ja-JP"/>
        </w:rPr>
        <w:t xml:space="preserve"> </w:t>
      </w:r>
      <w:r>
        <w:rPr>
          <w:lang w:val="en-CA" w:eastAsia="ja-JP"/>
        </w:rPr>
        <w:t xml:space="preserve">accuracy </w:t>
      </w:r>
      <w:r w:rsidRPr="00B420D6">
        <w:rPr>
          <w:lang w:val="en-CA" w:eastAsia="ja-JP"/>
        </w:rPr>
        <w:t>position if pairwise average merge</w:t>
      </w:r>
      <w:r w:rsidR="005959AE">
        <w:rPr>
          <w:lang w:val="en-CA" w:eastAsia="ja-JP"/>
        </w:rPr>
        <w:t xml:space="preserve"> mode</w:t>
      </w:r>
      <w:r w:rsidRPr="00B420D6">
        <w:rPr>
          <w:lang w:val="en-CA" w:eastAsia="ja-JP"/>
        </w:rPr>
        <w:t xml:space="preserve">, MMVD or DMVR are </w:t>
      </w:r>
      <w:r w:rsidR="002F6526">
        <w:rPr>
          <w:lang w:val="en-CA" w:eastAsia="ja-JP"/>
        </w:rPr>
        <w:t>used</w:t>
      </w:r>
      <w:r>
        <w:rPr>
          <w:lang w:val="en-CA" w:eastAsia="ja-JP"/>
        </w:rPr>
        <w:t xml:space="preserve">. </w:t>
      </w:r>
      <w:r w:rsidR="00E22783">
        <w:rPr>
          <w:lang w:val="en-CA" w:eastAsia="ja-JP"/>
        </w:rPr>
        <w:t xml:space="preserve">This mismatch causes three problem: 1) The different filters is applied between the current block and merge-inherited blocks. 2) The mismatch drifts to following blocks. 3) A bi-predicted inter block consists of blocks filtered by different characteristic’s interpolation. </w:t>
      </w:r>
      <w:r w:rsidR="003D60B9">
        <w:rPr>
          <w:lang w:val="en-CA" w:eastAsia="ja-JP"/>
        </w:rPr>
        <w:t xml:space="preserve">The proposed method </w:t>
      </w:r>
      <w:r w:rsidR="002F6526">
        <w:rPr>
          <w:lang w:val="en-CA" w:eastAsia="ja-JP"/>
        </w:rPr>
        <w:t xml:space="preserve">is to </w:t>
      </w:r>
      <w:r w:rsidR="003201B7">
        <w:rPr>
          <w:lang w:val="en-CA" w:eastAsia="ja-JP"/>
        </w:rPr>
        <w:t xml:space="preserve">round the motion vector reference position according to </w:t>
      </w:r>
      <w:r w:rsidR="003D60B9">
        <w:rPr>
          <w:lang w:val="en-CA" w:eastAsia="ja-JP"/>
        </w:rPr>
        <w:t>the value of hpelIfIdx according</w:t>
      </w:r>
      <w:r w:rsidR="002F6526">
        <w:rPr>
          <w:lang w:val="en-CA" w:eastAsia="ja-JP"/>
        </w:rPr>
        <w:t xml:space="preserve"> when pair-average merge mode, MMVD, DMVR are used</w:t>
      </w:r>
      <w:r w:rsidR="003D60B9">
        <w:rPr>
          <w:lang w:val="en-CA" w:eastAsia="ja-JP"/>
        </w:rPr>
        <w:t>. The simulation results show no coding loss and no increase in running time against VTM</w:t>
      </w:r>
      <w:r w:rsidR="008454C0">
        <w:rPr>
          <w:lang w:val="en-CA" w:eastAsia="ja-JP"/>
        </w:rPr>
        <w:t>-</w:t>
      </w:r>
      <w:r w:rsidR="003D60B9">
        <w:rPr>
          <w:lang w:val="en-CA" w:eastAsia="ja-JP"/>
        </w:rPr>
        <w:t>6</w:t>
      </w:r>
      <w:r w:rsidR="008454C0">
        <w:rPr>
          <w:lang w:val="en-CA" w:eastAsia="ja-JP"/>
        </w:rPr>
        <w:t>.0</w:t>
      </w:r>
      <w:r w:rsidR="005B5337">
        <w:rPr>
          <w:lang w:val="en-CA" w:eastAsia="ja-JP"/>
        </w:rPr>
        <w:t>;</w:t>
      </w:r>
      <w:r w:rsidR="003D60B9">
        <w:rPr>
          <w:lang w:val="en-CA" w:eastAsia="ja-JP"/>
        </w:rPr>
        <w:t xml:space="preserve"> </w:t>
      </w:r>
      <w:r w:rsidR="005B5337">
        <w:rPr>
          <w:lang w:val="en-CA" w:eastAsia="ja-JP"/>
        </w:rPr>
        <w:t>therefore,</w:t>
      </w:r>
      <w:r w:rsidR="003D60B9">
        <w:rPr>
          <w:lang w:val="en-CA" w:eastAsia="ja-JP"/>
        </w:rPr>
        <w:t xml:space="preserve"> the adopt of proposed cleanup into VVC is recommend.</w:t>
      </w:r>
    </w:p>
    <w:p w14:paraId="5E5D118C" w14:textId="77777777" w:rsidR="003F5964" w:rsidRDefault="003F5964" w:rsidP="003F5964">
      <w:pPr>
        <w:pStyle w:val="1"/>
        <w:numPr>
          <w:ilvl w:val="0"/>
          <w:numId w:val="0"/>
        </w:numPr>
        <w:rPr>
          <w:lang w:eastAsia="zh-CN"/>
        </w:rPr>
      </w:pPr>
      <w:r>
        <w:rPr>
          <w:lang w:eastAsia="zh-CN"/>
        </w:rPr>
        <w:t>Acknowledgment</w:t>
      </w:r>
    </w:p>
    <w:p w14:paraId="3377072B" w14:textId="770E3D21" w:rsidR="003F5964" w:rsidRDefault="003F5964" w:rsidP="003F5964">
      <w:pPr>
        <w:rPr>
          <w:szCs w:val="22"/>
          <w:lang w:eastAsia="zh-CN"/>
        </w:rPr>
      </w:pPr>
      <w:r>
        <w:rPr>
          <w:szCs w:val="22"/>
          <w:lang w:eastAsia="zh-CN"/>
        </w:rPr>
        <w:t>We would like to thank</w:t>
      </w:r>
      <w:r w:rsidR="002C1F15">
        <w:rPr>
          <w:szCs w:val="22"/>
          <w:lang w:eastAsia="zh-CN"/>
        </w:rPr>
        <w:t xml:space="preserve"> </w:t>
      </w:r>
      <w:r w:rsidR="004665AA" w:rsidRPr="004665AA">
        <w:rPr>
          <w:szCs w:val="22"/>
          <w:highlight w:val="yellow"/>
          <w:lang w:eastAsia="zh-CN"/>
        </w:rPr>
        <w:t>XXX</w:t>
      </w:r>
      <w:r>
        <w:rPr>
          <w:szCs w:val="22"/>
          <w:lang w:eastAsia="zh-CN"/>
        </w:rPr>
        <w:t xml:space="preserve"> for doing crosschecking of our proposal.</w:t>
      </w:r>
    </w:p>
    <w:p w14:paraId="33446E23" w14:textId="4EE3FD06" w:rsidR="00B0211D" w:rsidRPr="005B217D" w:rsidRDefault="00B0211D" w:rsidP="00B0211D">
      <w:pPr>
        <w:pStyle w:val="1"/>
        <w:rPr>
          <w:lang w:val="en-CA"/>
        </w:rPr>
      </w:pPr>
      <w:r>
        <w:rPr>
          <w:lang w:val="en-CA"/>
        </w:rPr>
        <w:t>References</w:t>
      </w:r>
    </w:p>
    <w:p w14:paraId="50892410" w14:textId="5C84D484" w:rsidR="000326DA" w:rsidRDefault="008477EF" w:rsidP="000326DA">
      <w:pPr>
        <w:pStyle w:val="ab"/>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14" w:name="_Ref12311241"/>
      <w:bookmarkStart w:id="15" w:name="_Ref3358655"/>
      <w:bookmarkStart w:id="16" w:name="_Ref3614891"/>
      <w:bookmarkStart w:id="17" w:name="_Ref525283239"/>
      <w:bookmarkStart w:id="18" w:name="_Ref512330555"/>
      <w:bookmarkStart w:id="19" w:name="_Ref516670157"/>
      <w:r>
        <w:rPr>
          <w:szCs w:val="22"/>
          <w:lang w:eastAsia="ko-KR"/>
        </w:rPr>
        <w:t>A. Hankel</w:t>
      </w:r>
      <w:r w:rsidR="000326DA">
        <w:rPr>
          <w:szCs w:val="22"/>
          <w:lang w:eastAsia="ko-KR"/>
        </w:rPr>
        <w:t xml:space="preserve"> et al., “</w:t>
      </w:r>
      <w:r w:rsidRPr="008477EF">
        <w:rPr>
          <w:szCs w:val="22"/>
          <w:lang w:eastAsia="ko-KR"/>
        </w:rPr>
        <w:t>CE4: Switchable interpolation filter</w:t>
      </w:r>
      <w:r w:rsidR="000326DA">
        <w:rPr>
          <w:szCs w:val="22"/>
          <w:lang w:eastAsia="ko-KR"/>
        </w:rPr>
        <w:t>”, JVET-</w:t>
      </w:r>
      <w:r>
        <w:rPr>
          <w:szCs w:val="22"/>
          <w:lang w:eastAsia="ko-KR"/>
        </w:rPr>
        <w:t>O0057</w:t>
      </w:r>
      <w:r w:rsidR="000326DA">
        <w:rPr>
          <w:szCs w:val="22"/>
          <w:lang w:eastAsia="ko-KR"/>
        </w:rPr>
        <w:t xml:space="preserve">, </w:t>
      </w:r>
      <w:r>
        <w:rPr>
          <w:lang w:val="en-CA"/>
        </w:rPr>
        <w:t>Gothenburg</w:t>
      </w:r>
      <w:r w:rsidRPr="00B57A23">
        <w:rPr>
          <w:lang w:val="en-CA"/>
        </w:rPr>
        <w:t xml:space="preserve">, </w:t>
      </w:r>
      <w:r>
        <w:rPr>
          <w:lang w:val="en-CA"/>
        </w:rPr>
        <w:t>SE</w:t>
      </w:r>
      <w:r w:rsidRPr="00B57A23">
        <w:rPr>
          <w:lang w:val="en-CA"/>
        </w:rPr>
        <w:t xml:space="preserve">, </w:t>
      </w:r>
      <w:r>
        <w:rPr>
          <w:lang w:val="en-CA"/>
        </w:rPr>
        <w:t>July</w:t>
      </w:r>
      <w:r w:rsidRPr="00B57A23">
        <w:rPr>
          <w:lang w:val="en-CA"/>
        </w:rPr>
        <w:t xml:space="preserve"> 201</w:t>
      </w:r>
      <w:r>
        <w:rPr>
          <w:lang w:val="en-CA"/>
        </w:rPr>
        <w:t>9</w:t>
      </w:r>
      <w:r w:rsidR="000326DA">
        <w:rPr>
          <w:szCs w:val="22"/>
          <w:lang w:eastAsia="ko-KR"/>
        </w:rPr>
        <w:t>.</w:t>
      </w:r>
      <w:bookmarkEnd w:id="14"/>
    </w:p>
    <w:p w14:paraId="7D3FA260" w14:textId="72B7723A" w:rsidR="000326DA" w:rsidRPr="000326DA" w:rsidRDefault="000326DA" w:rsidP="000326DA">
      <w:pPr>
        <w:pStyle w:val="ab"/>
        <w:numPr>
          <w:ilvl w:val="0"/>
          <w:numId w:val="12"/>
        </w:numPr>
        <w:tabs>
          <w:tab w:val="clear" w:pos="2880"/>
          <w:tab w:val="left" w:pos="2665"/>
        </w:tabs>
        <w:spacing w:line="276" w:lineRule="auto"/>
        <w:rPr>
          <w:szCs w:val="22"/>
          <w:lang w:val="en-CA"/>
        </w:rPr>
      </w:pPr>
      <w:bookmarkStart w:id="20" w:name="_Ref12311279"/>
      <w:r w:rsidRPr="000326DA">
        <w:rPr>
          <w:rFonts w:eastAsia="Times New Roman"/>
          <w:szCs w:val="24"/>
          <w:lang w:val="en-CA" w:eastAsia="de-DE"/>
        </w:rPr>
        <w:t>B. Bross, J. Chen</w:t>
      </w:r>
      <w:r w:rsidR="00DF0191">
        <w:rPr>
          <w:rFonts w:eastAsia="Times New Roman"/>
          <w:szCs w:val="24"/>
          <w:lang w:val="en-CA" w:eastAsia="de-DE"/>
        </w:rPr>
        <w:t xml:space="preserve"> and </w:t>
      </w:r>
      <w:r w:rsidRPr="000326DA">
        <w:rPr>
          <w:rFonts w:eastAsia="Times New Roman"/>
          <w:szCs w:val="24"/>
          <w:lang w:val="en-CA" w:eastAsia="de-DE"/>
        </w:rPr>
        <w:t>S. Liu</w:t>
      </w:r>
      <w:r>
        <w:rPr>
          <w:rFonts w:eastAsia="Times New Roman"/>
          <w:szCs w:val="24"/>
          <w:lang w:val="en-CA" w:eastAsia="de-DE"/>
        </w:rPr>
        <w:t>,</w:t>
      </w:r>
      <w:r w:rsidRPr="00E8728D">
        <w:rPr>
          <w:rFonts w:eastAsia="游明朝"/>
          <w:lang w:eastAsia="ja-JP"/>
        </w:rPr>
        <w:t xml:space="preserve"> “</w:t>
      </w:r>
      <w:r w:rsidRPr="000326DA">
        <w:rPr>
          <w:rFonts w:eastAsia="游明朝"/>
          <w:lang w:eastAsia="ja-JP"/>
        </w:rPr>
        <w:t xml:space="preserve">Versatile Video Coding (Draft </w:t>
      </w:r>
      <w:r w:rsidR="00DF0191">
        <w:rPr>
          <w:rFonts w:eastAsia="游明朝"/>
          <w:lang w:eastAsia="ja-JP"/>
        </w:rPr>
        <w:t>6</w:t>
      </w:r>
      <w:r w:rsidRPr="000326DA">
        <w:rPr>
          <w:rFonts w:eastAsia="游明朝"/>
          <w:lang w:eastAsia="ja-JP"/>
        </w:rPr>
        <w:t>)</w:t>
      </w:r>
      <w:r w:rsidRPr="00E8728D">
        <w:rPr>
          <w:rFonts w:eastAsia="游明朝"/>
          <w:lang w:eastAsia="ja-JP"/>
        </w:rPr>
        <w:t xml:space="preserve">”, </w:t>
      </w:r>
      <w:r>
        <w:rPr>
          <w:lang w:eastAsia="ja-JP"/>
        </w:rPr>
        <w:t>JVET-</w:t>
      </w:r>
      <w:r w:rsidR="00DF0191">
        <w:rPr>
          <w:lang w:eastAsia="ja-JP"/>
        </w:rPr>
        <w:t>O2</w:t>
      </w:r>
      <w:r>
        <w:rPr>
          <w:lang w:eastAsia="ja-JP"/>
        </w:rPr>
        <w:t xml:space="preserve">001, </w:t>
      </w:r>
      <w:r w:rsidR="00DF0191">
        <w:rPr>
          <w:lang w:val="en-CA"/>
        </w:rPr>
        <w:t>Gothenburg</w:t>
      </w:r>
      <w:r w:rsidR="00DF0191" w:rsidRPr="00B57A23">
        <w:rPr>
          <w:lang w:val="en-CA"/>
        </w:rPr>
        <w:t xml:space="preserve">, </w:t>
      </w:r>
      <w:r w:rsidR="00DF0191">
        <w:rPr>
          <w:lang w:val="en-CA"/>
        </w:rPr>
        <w:t>SE</w:t>
      </w:r>
      <w:r w:rsidR="00DF0191" w:rsidRPr="00B57A23">
        <w:rPr>
          <w:lang w:val="en-CA"/>
        </w:rPr>
        <w:t xml:space="preserve">, </w:t>
      </w:r>
      <w:r w:rsidR="00DF0191">
        <w:rPr>
          <w:lang w:val="en-CA"/>
        </w:rPr>
        <w:t>July</w:t>
      </w:r>
      <w:r w:rsidR="00DF0191" w:rsidRPr="00B57A23">
        <w:rPr>
          <w:lang w:val="en-CA"/>
        </w:rPr>
        <w:t xml:space="preserve"> 201</w:t>
      </w:r>
      <w:r w:rsidR="00DF0191">
        <w:rPr>
          <w:lang w:val="en-CA"/>
        </w:rPr>
        <w:t>9</w:t>
      </w:r>
      <w:r>
        <w:rPr>
          <w:lang w:val="en-CA"/>
        </w:rPr>
        <w:t>.</w:t>
      </w:r>
      <w:bookmarkEnd w:id="20"/>
    </w:p>
    <w:p w14:paraId="28B48B08" w14:textId="010B4E39" w:rsidR="00876F30" w:rsidRPr="00DF0191" w:rsidRDefault="00876F30" w:rsidP="00D633F0">
      <w:pPr>
        <w:pStyle w:val="ab"/>
        <w:numPr>
          <w:ilvl w:val="0"/>
          <w:numId w:val="12"/>
        </w:numPr>
        <w:tabs>
          <w:tab w:val="clear" w:pos="2880"/>
          <w:tab w:val="left" w:pos="2665"/>
        </w:tabs>
        <w:spacing w:line="276" w:lineRule="auto"/>
        <w:rPr>
          <w:szCs w:val="22"/>
          <w:lang w:val="en-CA"/>
        </w:rPr>
      </w:pPr>
      <w:bookmarkStart w:id="21" w:name="_Ref12311286"/>
      <w:r w:rsidRPr="00DF0191">
        <w:rPr>
          <w:rFonts w:eastAsia="Times New Roman"/>
          <w:szCs w:val="24"/>
          <w:lang w:val="en-CA" w:eastAsia="de-DE"/>
        </w:rPr>
        <w:t>J. Chen, Y. Ye</w:t>
      </w:r>
      <w:r w:rsidR="00DF0191" w:rsidRPr="00DF0191">
        <w:rPr>
          <w:rFonts w:eastAsia="Times New Roman"/>
          <w:szCs w:val="24"/>
          <w:lang w:val="en-CA" w:eastAsia="de-DE"/>
        </w:rPr>
        <w:t xml:space="preserve"> and</w:t>
      </w:r>
      <w:r w:rsidRPr="00DF0191">
        <w:rPr>
          <w:rFonts w:eastAsia="Times New Roman"/>
          <w:szCs w:val="24"/>
          <w:lang w:val="en-CA" w:eastAsia="de-DE"/>
        </w:rPr>
        <w:t xml:space="preserve"> S. Kim</w:t>
      </w:r>
      <w:r w:rsidRPr="00DF0191">
        <w:rPr>
          <w:rFonts w:eastAsia="游明朝"/>
          <w:lang w:eastAsia="ja-JP"/>
        </w:rPr>
        <w:t>, “</w:t>
      </w:r>
      <w:r w:rsidR="00DF0191" w:rsidRPr="00DF0191">
        <w:rPr>
          <w:rFonts w:eastAsia="游明朝"/>
          <w:lang w:eastAsia="ja-JP"/>
        </w:rPr>
        <w:t>Algorithm description for Versatile Video Coding and Test Model 6 (VTM 6)</w:t>
      </w:r>
      <w:r w:rsidRPr="00DF0191">
        <w:rPr>
          <w:rFonts w:eastAsia="游明朝"/>
          <w:lang w:eastAsia="ja-JP"/>
        </w:rPr>
        <w:t xml:space="preserve">”, </w:t>
      </w:r>
      <w:r>
        <w:rPr>
          <w:lang w:eastAsia="ja-JP"/>
        </w:rPr>
        <w:t>JVET-</w:t>
      </w:r>
      <w:r w:rsidR="00DF0191">
        <w:rPr>
          <w:lang w:eastAsia="ja-JP"/>
        </w:rPr>
        <w:t>O2002</w:t>
      </w:r>
      <w:r>
        <w:rPr>
          <w:lang w:eastAsia="ja-JP"/>
        </w:rPr>
        <w:t>,</w:t>
      </w:r>
      <w:bookmarkEnd w:id="15"/>
      <w:bookmarkEnd w:id="16"/>
      <w:r w:rsidR="00F04C95">
        <w:rPr>
          <w:lang w:eastAsia="ja-JP"/>
        </w:rPr>
        <w:t xml:space="preserve"> </w:t>
      </w:r>
      <w:r w:rsidR="00DF0191" w:rsidRPr="00DF0191">
        <w:rPr>
          <w:lang w:val="en-CA"/>
        </w:rPr>
        <w:t>Gothenburg, SE, July 2019.</w:t>
      </w:r>
      <w:bookmarkEnd w:id="21"/>
    </w:p>
    <w:p w14:paraId="741E7083" w14:textId="77777777" w:rsidR="009A240B" w:rsidRPr="000326DA" w:rsidRDefault="009A240B" w:rsidP="009A240B">
      <w:pPr>
        <w:pStyle w:val="ab"/>
        <w:numPr>
          <w:ilvl w:val="0"/>
          <w:numId w:val="12"/>
        </w:numPr>
        <w:spacing w:line="276" w:lineRule="auto"/>
        <w:rPr>
          <w:szCs w:val="22"/>
          <w:lang w:val="en-CA"/>
        </w:rPr>
      </w:pPr>
      <w:bookmarkStart w:id="22" w:name="_Ref12311325"/>
      <w:r w:rsidRPr="00E8728D">
        <w:rPr>
          <w:rFonts w:eastAsia="Times New Roman"/>
          <w:szCs w:val="24"/>
          <w:lang w:val="en-CA" w:eastAsia="de-DE"/>
        </w:rPr>
        <w:t>F. Bossen, J. Boyce, X. Li, V. Seregin and K. Suehring</w:t>
      </w:r>
      <w:r w:rsidRPr="00E8728D">
        <w:rPr>
          <w:rFonts w:eastAsia="游明朝"/>
          <w:lang w:eastAsia="ja-JP"/>
        </w:rPr>
        <w:t xml:space="preserve">, “JVET common test conditions and software reference configurations for SDR video”, </w:t>
      </w:r>
      <w:r>
        <w:rPr>
          <w:lang w:eastAsia="ja-JP"/>
        </w:rPr>
        <w:t xml:space="preserve">JVET-N1010, </w:t>
      </w:r>
      <w:bookmarkStart w:id="23" w:name="_Ref535024878"/>
      <w:r>
        <w:rPr>
          <w:lang w:val="en-CA"/>
        </w:rPr>
        <w:t>Geneva, CH, March 2019.</w:t>
      </w:r>
      <w:bookmarkEnd w:id="22"/>
    </w:p>
    <w:bookmarkEnd w:id="17"/>
    <w:bookmarkEnd w:id="18"/>
    <w:bookmarkEnd w:id="19"/>
    <w:bookmarkEnd w:id="23"/>
    <w:p w14:paraId="3B841630" w14:textId="77777777" w:rsidR="00B0211D" w:rsidRPr="005B217D" w:rsidRDefault="00B0211D" w:rsidP="00B0211D">
      <w:pPr>
        <w:pStyle w:val="1"/>
        <w:rPr>
          <w:lang w:val="en-CA"/>
        </w:rPr>
      </w:pPr>
      <w:r w:rsidRPr="005B217D">
        <w:rPr>
          <w:lang w:val="en-CA"/>
        </w:rPr>
        <w:lastRenderedPageBreak/>
        <w:t>Patent rights declaration(s)</w:t>
      </w:r>
    </w:p>
    <w:p w14:paraId="6C81C114" w14:textId="62D5417A" w:rsidR="003A3BD7" w:rsidRDefault="00B0211D" w:rsidP="00EB753C">
      <w:pPr>
        <w:rPr>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F11CB9A" w14:textId="77777777" w:rsidR="00F40588" w:rsidRDefault="00F40588" w:rsidP="00F40588">
      <w:pPr>
        <w:pStyle w:val="1"/>
        <w:rPr>
          <w:lang w:val="en-CA"/>
        </w:rPr>
      </w:pPr>
      <w:r>
        <w:rPr>
          <w:lang w:val="en-CA"/>
        </w:rPr>
        <w:t>Spec Text</w:t>
      </w:r>
    </w:p>
    <w:p w14:paraId="08BC9543" w14:textId="77777777" w:rsidR="00F40588" w:rsidRPr="00663AF8" w:rsidRDefault="00F40588" w:rsidP="00F40588">
      <w:pPr>
        <w:rPr>
          <w:lang w:val="en-CA" w:eastAsia="ja-JP"/>
        </w:rPr>
      </w:pPr>
      <w:r>
        <w:rPr>
          <w:lang w:val="en-CA" w:eastAsia="ja-JP"/>
        </w:rPr>
        <w:t xml:space="preserve">Yellow highlight </w:t>
      </w:r>
      <w:r>
        <w:rPr>
          <w:rFonts w:hint="eastAsia"/>
          <w:lang w:val="en-CA" w:eastAsia="ja-JP"/>
        </w:rPr>
        <w:t>b</w:t>
      </w:r>
      <w:r>
        <w:rPr>
          <w:lang w:val="en-CA" w:eastAsia="ja-JP"/>
        </w:rPr>
        <w:t>ellow indicates the areas that need to be modified.</w:t>
      </w:r>
    </w:p>
    <w:p w14:paraId="45B6D54D" w14:textId="77777777" w:rsidR="00F40588" w:rsidRDefault="00F40588" w:rsidP="00F40588">
      <w:pPr>
        <w:pStyle w:val="2"/>
        <w:rPr>
          <w:lang w:val="en-CA" w:eastAsia="ja-JP"/>
        </w:rPr>
      </w:pPr>
      <w:r>
        <w:rPr>
          <w:rFonts w:hint="eastAsia"/>
          <w:lang w:val="en-CA" w:eastAsia="ja-JP"/>
        </w:rPr>
        <w:t>P</w:t>
      </w:r>
      <w:r>
        <w:rPr>
          <w:lang w:val="en-CA" w:eastAsia="ja-JP"/>
        </w:rPr>
        <w:t>air-wise average merge mode</w:t>
      </w:r>
    </w:p>
    <w:tbl>
      <w:tblPr>
        <w:tblStyle w:val="af5"/>
        <w:tblW w:w="0" w:type="auto"/>
        <w:tblLook w:val="04A0" w:firstRow="1" w:lastRow="0" w:firstColumn="1" w:lastColumn="0" w:noHBand="0" w:noVBand="1"/>
      </w:tblPr>
      <w:tblGrid>
        <w:gridCol w:w="9350"/>
      </w:tblGrid>
      <w:tr w:rsidR="00F40588" w14:paraId="256C2A51" w14:textId="77777777" w:rsidTr="00E71796">
        <w:tc>
          <w:tcPr>
            <w:tcW w:w="9350" w:type="dxa"/>
          </w:tcPr>
          <w:p w14:paraId="1221BA06" w14:textId="77777777" w:rsidR="00F40588" w:rsidRPr="00E71796" w:rsidDel="003C51E6" w:rsidRDefault="00F40588" w:rsidP="00E7179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24" w:name="_Ref300150884"/>
            <w:bookmarkStart w:id="25" w:name="_Ref522366431"/>
            <w:r w:rsidRPr="00E71796">
              <w:rPr>
                <w:noProof/>
                <w:sz w:val="20"/>
                <w:szCs w:val="20"/>
                <w:lang w:val="en-CA"/>
              </w:rPr>
              <w:t xml:space="preserve">8.5.2.5 </w:t>
            </w:r>
            <w:r w:rsidRPr="00E71796" w:rsidDel="003C51E6">
              <w:rPr>
                <w:noProof/>
                <w:sz w:val="20"/>
                <w:szCs w:val="20"/>
                <w:lang w:val="en-CA"/>
              </w:rPr>
              <w:t xml:space="preserve">Derivation process for </w:t>
            </w:r>
            <w:r w:rsidRPr="00E71796">
              <w:rPr>
                <w:noProof/>
                <w:sz w:val="20"/>
                <w:szCs w:val="20"/>
                <w:lang w:val="en-CA"/>
              </w:rPr>
              <w:t>pairwise average</w:t>
            </w:r>
            <w:r w:rsidRPr="00E71796" w:rsidDel="003C51E6">
              <w:rPr>
                <w:noProof/>
                <w:sz w:val="20"/>
                <w:szCs w:val="20"/>
                <w:lang w:val="en-CA"/>
              </w:rPr>
              <w:t xml:space="preserve"> merging candidate</w:t>
            </w:r>
            <w:bookmarkEnd w:id="24"/>
            <w:bookmarkEnd w:id="25"/>
          </w:p>
          <w:p w14:paraId="32EA43DC" w14:textId="77777777" w:rsidR="00F40588" w:rsidRPr="00E71796" w:rsidRDefault="00F40588" w:rsidP="00E71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ja-JP"/>
              </w:rPr>
            </w:pPr>
            <w:r w:rsidRPr="00E71796">
              <w:rPr>
                <w:noProof/>
                <w:sz w:val="20"/>
                <w:lang w:val="en-CA" w:eastAsia="ja-JP"/>
              </w:rPr>
              <w:t>…</w:t>
            </w:r>
          </w:p>
          <w:p w14:paraId="603A13EE" w14:textId="77777777" w:rsidR="00F40588" w:rsidRPr="00E71796" w:rsidRDefault="00F40588" w:rsidP="00E71796">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rPr>
            </w:pPr>
            <w:r w:rsidRPr="00E71796">
              <w:rPr>
                <w:noProof/>
                <w:sz w:val="20"/>
                <w:lang w:val="en-CA"/>
              </w:rPr>
              <w:t xml:space="preserve">The </w:t>
            </w:r>
            <w:r w:rsidRPr="00E71796">
              <w:rPr>
                <w:noProof/>
                <w:sz w:val="20"/>
                <w:lang w:val="en-CA" w:eastAsia="ko-KR"/>
              </w:rPr>
              <w:t>half sample interpolation filter index hpelIfIdxavgCand is derived as follows</w:t>
            </w:r>
            <w:r w:rsidRPr="00E71796">
              <w:rPr>
                <w:noProof/>
                <w:sz w:val="20"/>
                <w:lang w:val="en-CA"/>
              </w:rPr>
              <w:t>:</w:t>
            </w:r>
          </w:p>
          <w:p w14:paraId="2F1B7677" w14:textId="77777777" w:rsidR="00F40588" w:rsidRPr="000C0F3E" w:rsidRDefault="00F40588" w:rsidP="00E71796">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hanging="360"/>
              <w:rPr>
                <w:noProof/>
                <w:sz w:val="20"/>
                <w:lang w:val="en-CA"/>
              </w:rPr>
            </w:pPr>
            <w:r w:rsidRPr="000C0F3E">
              <w:rPr>
                <w:noProof/>
                <w:sz w:val="20"/>
                <w:lang w:val="en-CA"/>
              </w:rPr>
              <w:t xml:space="preserve">If hpelIfIdxp0Cand is equal to hpelIfIdxp1Cand, </w:t>
            </w:r>
            <w:r w:rsidRPr="000C0F3E">
              <w:rPr>
                <w:noProof/>
                <w:sz w:val="20"/>
                <w:lang w:val="en-CA" w:eastAsia="ko-KR"/>
              </w:rPr>
              <w:t xml:space="preserve">hpelIfIdxavgCand is set equal to </w:t>
            </w:r>
            <w:r w:rsidRPr="000C0F3E">
              <w:rPr>
                <w:noProof/>
                <w:sz w:val="20"/>
                <w:lang w:val="en-CA"/>
              </w:rPr>
              <w:t>hpelIfIdxp0Cand.</w:t>
            </w:r>
          </w:p>
          <w:p w14:paraId="4B9C8760" w14:textId="5A66CD06" w:rsidR="00F40588" w:rsidRPr="000C0F3E" w:rsidRDefault="000C0F3E" w:rsidP="00E71796">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val="en-CA"/>
              </w:rPr>
            </w:pPr>
            <w:r w:rsidRPr="008048F5">
              <w:rPr>
                <w:rFonts w:eastAsia="游明朝"/>
                <w:noProof/>
                <w:sz w:val="20"/>
                <w:highlight w:val="yellow"/>
                <w:lang w:val="en-CA" w:eastAsia="ja-JP"/>
              </w:rPr>
              <w:t xml:space="preserve">If </w:t>
            </w:r>
            <w:r w:rsidRPr="008048F5">
              <w:rPr>
                <w:noProof/>
                <w:sz w:val="20"/>
                <w:highlight w:val="yellow"/>
                <w:lang w:val="en-CA" w:eastAsia="ko-KR"/>
              </w:rPr>
              <w:t xml:space="preserve">hpelIfIdxavgCand is 1 and </w:t>
            </w:r>
            <w:r w:rsidRPr="008048F5">
              <w:rPr>
                <w:noProof/>
                <w:sz w:val="20"/>
                <w:highlight w:val="yellow"/>
                <w:lang w:val="en-CA"/>
              </w:rPr>
              <w:t xml:space="preserve">mvLXavgCand[ 0 ] or mvLXavgCand[ 1 ] are not half-sample position, mvLXavgCand[ 0 ] or mvLXavgCand[ 1 ] are rounded to half-pel position by the rouidng process for motion vectors as specified in </w:t>
            </w:r>
            <w:r w:rsidRPr="008048F5">
              <w:rPr>
                <w:noProof/>
                <w:sz w:val="20"/>
                <w:highlight w:val="yellow"/>
                <w:lang w:val="en-CA" w:eastAsia="ko-KR"/>
              </w:rPr>
              <w:t>clause</w:t>
            </w:r>
            <w:r w:rsidRPr="008048F5" w:rsidDel="003C51E6">
              <w:rPr>
                <w:noProof/>
                <w:sz w:val="20"/>
                <w:highlight w:val="yellow"/>
                <w:lang w:val="en-CA" w:eastAsia="ko-KR"/>
              </w:rPr>
              <w:t> </w:t>
            </w:r>
            <w:r w:rsidRPr="008048F5">
              <w:rPr>
                <w:noProof/>
                <w:sz w:val="20"/>
                <w:highlight w:val="yellow"/>
                <w:lang w:val="en-CA" w:eastAsia="ko-KR"/>
              </w:rPr>
              <w:fldChar w:fldCharType="begin" w:fldLock="1"/>
            </w:r>
            <w:r w:rsidRPr="008048F5">
              <w:rPr>
                <w:noProof/>
                <w:sz w:val="20"/>
                <w:highlight w:val="yellow"/>
                <w:lang w:val="en-CA" w:eastAsia="ko-KR"/>
              </w:rPr>
              <w:instrText xml:space="preserve"> REF _Ref524531299 \r \h  \* MERGEFORMAT </w:instrText>
            </w:r>
            <w:r w:rsidRPr="008048F5">
              <w:rPr>
                <w:noProof/>
                <w:sz w:val="20"/>
                <w:highlight w:val="yellow"/>
                <w:lang w:val="en-CA" w:eastAsia="ko-KR"/>
              </w:rPr>
            </w:r>
            <w:r w:rsidRPr="008048F5">
              <w:rPr>
                <w:noProof/>
                <w:sz w:val="20"/>
                <w:highlight w:val="yellow"/>
                <w:lang w:val="en-CA" w:eastAsia="ko-KR"/>
              </w:rPr>
              <w:fldChar w:fldCharType="separate"/>
            </w:r>
            <w:r w:rsidRPr="008048F5">
              <w:rPr>
                <w:noProof/>
                <w:sz w:val="20"/>
                <w:highlight w:val="yellow"/>
                <w:lang w:val="en-CA" w:eastAsia="ko-KR"/>
              </w:rPr>
              <w:t>8.5.2.14</w:t>
            </w:r>
            <w:r w:rsidRPr="008048F5">
              <w:rPr>
                <w:noProof/>
                <w:sz w:val="20"/>
                <w:highlight w:val="yellow"/>
                <w:lang w:val="en-CA" w:eastAsia="ko-KR"/>
              </w:rPr>
              <w:fldChar w:fldCharType="end"/>
            </w:r>
            <w:r w:rsidRPr="008048F5">
              <w:rPr>
                <w:noProof/>
                <w:sz w:val="20"/>
                <w:highlight w:val="yellow"/>
                <w:lang w:val="en-CA" w:eastAsia="ko-KR"/>
              </w:rPr>
              <w:t xml:space="preserve"> with </w:t>
            </w:r>
            <w:r w:rsidRPr="008048F5">
              <w:rPr>
                <w:noProof/>
                <w:sz w:val="20"/>
                <w:highlight w:val="yellow"/>
                <w:lang w:val="en-CA"/>
              </w:rPr>
              <w:t>mvLXavgCand[ 0 ] and mvLXavgCand[ 1 ]</w:t>
            </w:r>
            <w:r w:rsidRPr="008048F5">
              <w:rPr>
                <w:noProof/>
                <w:sz w:val="20"/>
                <w:highlight w:val="yellow"/>
                <w:lang w:val="en-CA" w:eastAsia="ko-KR"/>
              </w:rPr>
              <w:t xml:space="preserve"> as input.</w:t>
            </w:r>
          </w:p>
          <w:p w14:paraId="4F02470A" w14:textId="77777777" w:rsidR="00F40588" w:rsidRPr="00AA449B" w:rsidRDefault="00F40588" w:rsidP="00E71796">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hanging="360"/>
              <w:rPr>
                <w:lang w:val="en-CA" w:eastAsia="ja-JP"/>
              </w:rPr>
            </w:pPr>
            <w:r w:rsidRPr="00E71796">
              <w:rPr>
                <w:noProof/>
                <w:sz w:val="20"/>
                <w:lang w:val="en-CA"/>
              </w:rPr>
              <w:t xml:space="preserve">Otherwise, </w:t>
            </w:r>
            <w:r w:rsidRPr="00E71796">
              <w:rPr>
                <w:noProof/>
                <w:sz w:val="20"/>
                <w:lang w:val="en-CA" w:eastAsia="ko-KR"/>
              </w:rPr>
              <w:t xml:space="preserve">hpelIfIdxavgCand is set equal to </w:t>
            </w:r>
            <w:r w:rsidRPr="00E71796">
              <w:rPr>
                <w:noProof/>
                <w:sz w:val="20"/>
                <w:lang w:val="en-CA"/>
              </w:rPr>
              <w:t>0.</w:t>
            </w:r>
          </w:p>
        </w:tc>
      </w:tr>
    </w:tbl>
    <w:p w14:paraId="41A03D8B" w14:textId="77777777" w:rsidR="00F40588" w:rsidRDefault="00F40588" w:rsidP="00F40588">
      <w:pPr>
        <w:pStyle w:val="2"/>
        <w:rPr>
          <w:lang w:val="en-CA" w:eastAsia="ja-JP"/>
        </w:rPr>
      </w:pPr>
      <w:r>
        <w:rPr>
          <w:rFonts w:hint="eastAsia"/>
          <w:lang w:val="en-CA" w:eastAsia="ja-JP"/>
        </w:rPr>
        <w:t>M</w:t>
      </w:r>
      <w:r>
        <w:rPr>
          <w:lang w:val="en-CA" w:eastAsia="ja-JP"/>
        </w:rPr>
        <w:t>MVD</w:t>
      </w:r>
    </w:p>
    <w:tbl>
      <w:tblPr>
        <w:tblStyle w:val="af5"/>
        <w:tblW w:w="0" w:type="auto"/>
        <w:tblLook w:val="04A0" w:firstRow="1" w:lastRow="0" w:firstColumn="1" w:lastColumn="0" w:noHBand="0" w:noVBand="1"/>
      </w:tblPr>
      <w:tblGrid>
        <w:gridCol w:w="9350"/>
      </w:tblGrid>
      <w:tr w:rsidR="00A73931" w14:paraId="683B3F14" w14:textId="77777777" w:rsidTr="00E71796">
        <w:tc>
          <w:tcPr>
            <w:tcW w:w="9350" w:type="dxa"/>
          </w:tcPr>
          <w:p w14:paraId="31355D92" w14:textId="77777777" w:rsidR="00A73931" w:rsidRPr="008048F5" w:rsidRDefault="00A73931" w:rsidP="00A73931">
            <w:pPr>
              <w:pStyle w:val="ad"/>
              <w:keepLines/>
              <w:rPr>
                <w:noProof/>
                <w:sz w:val="20"/>
                <w:szCs w:val="20"/>
                <w:lang w:val="en-CA"/>
              </w:rPr>
            </w:pPr>
            <w:bookmarkStart w:id="26" w:name="_Ref533077309"/>
            <w:r w:rsidRPr="008048F5">
              <w:rPr>
                <w:noProof/>
                <w:sz w:val="20"/>
                <w:szCs w:val="20"/>
                <w:lang w:val="en-CA"/>
              </w:rPr>
              <w:t>Table </w:t>
            </w:r>
            <w:r w:rsidRPr="008048F5">
              <w:rPr>
                <w:noProof/>
                <w:sz w:val="20"/>
                <w:szCs w:val="20"/>
                <w:lang w:val="en-CA"/>
              </w:rPr>
              <w:fldChar w:fldCharType="begin" w:fldLock="1"/>
            </w:r>
            <w:r w:rsidRPr="008048F5">
              <w:rPr>
                <w:noProof/>
                <w:sz w:val="20"/>
                <w:szCs w:val="20"/>
                <w:lang w:val="en-CA"/>
              </w:rPr>
              <w:instrText xml:space="preserve"> STYLEREF 1 \s </w:instrText>
            </w:r>
            <w:r w:rsidRPr="008048F5">
              <w:rPr>
                <w:noProof/>
                <w:sz w:val="20"/>
                <w:szCs w:val="20"/>
                <w:lang w:val="en-CA"/>
              </w:rPr>
              <w:fldChar w:fldCharType="separate"/>
            </w:r>
            <w:r w:rsidRPr="008048F5">
              <w:rPr>
                <w:noProof/>
                <w:sz w:val="20"/>
                <w:szCs w:val="20"/>
                <w:lang w:val="en-CA"/>
              </w:rPr>
              <w:t>7</w:t>
            </w:r>
            <w:r w:rsidRPr="008048F5">
              <w:rPr>
                <w:noProof/>
                <w:sz w:val="20"/>
                <w:szCs w:val="20"/>
                <w:lang w:val="en-CA"/>
              </w:rPr>
              <w:fldChar w:fldCharType="end"/>
            </w:r>
            <w:r w:rsidRPr="008048F5">
              <w:rPr>
                <w:noProof/>
                <w:sz w:val="20"/>
                <w:szCs w:val="20"/>
                <w:lang w:val="en-CA"/>
              </w:rPr>
              <w:noBreakHyphen/>
            </w:r>
            <w:r w:rsidRPr="008048F5">
              <w:rPr>
                <w:noProof/>
                <w:sz w:val="20"/>
                <w:szCs w:val="20"/>
                <w:lang w:val="en-CA"/>
              </w:rPr>
              <w:fldChar w:fldCharType="begin" w:fldLock="1"/>
            </w:r>
            <w:r w:rsidRPr="008048F5">
              <w:rPr>
                <w:noProof/>
                <w:sz w:val="20"/>
                <w:szCs w:val="20"/>
                <w:lang w:val="en-CA"/>
              </w:rPr>
              <w:instrText xml:space="preserve"> SEQ Table \* ARABIC \s 1 </w:instrText>
            </w:r>
            <w:r w:rsidRPr="008048F5">
              <w:rPr>
                <w:noProof/>
                <w:sz w:val="20"/>
                <w:szCs w:val="20"/>
                <w:lang w:val="en-CA"/>
              </w:rPr>
              <w:fldChar w:fldCharType="separate"/>
            </w:r>
            <w:r w:rsidRPr="008048F5">
              <w:rPr>
                <w:noProof/>
                <w:sz w:val="20"/>
                <w:szCs w:val="20"/>
                <w:lang w:val="en-CA"/>
              </w:rPr>
              <w:t>20</w:t>
            </w:r>
            <w:r w:rsidRPr="008048F5">
              <w:rPr>
                <w:noProof/>
                <w:sz w:val="20"/>
                <w:szCs w:val="20"/>
                <w:lang w:val="en-CA"/>
              </w:rPr>
              <w:fldChar w:fldCharType="end"/>
            </w:r>
            <w:bookmarkEnd w:id="26"/>
            <w:r w:rsidRPr="008048F5">
              <w:rPr>
                <w:noProof/>
                <w:sz w:val="20"/>
                <w:szCs w:val="20"/>
                <w:lang w:val="en-CA"/>
              </w:rPr>
              <w:t xml:space="preserve"> – Specification of </w:t>
            </w:r>
            <w:r w:rsidRPr="008048F5">
              <w:rPr>
                <w:noProof/>
                <w:sz w:val="20"/>
                <w:szCs w:val="20"/>
                <w:lang w:val="en-CA" w:eastAsia="ko-KR"/>
              </w:rPr>
              <w:t>MmvdDistance[ x0 ][ y0 ]</w:t>
            </w:r>
            <w:r w:rsidRPr="008048F5">
              <w:rPr>
                <w:noProof/>
                <w:sz w:val="20"/>
                <w:szCs w:val="20"/>
                <w:lang w:val="en-CA" w:eastAsia="zh-CN"/>
              </w:rPr>
              <w:t xml:space="preserve"> based on mmvd_</w:t>
            </w:r>
            <w:r w:rsidRPr="008048F5">
              <w:rPr>
                <w:noProof/>
                <w:sz w:val="20"/>
                <w:szCs w:val="20"/>
                <w:lang w:val="en-CA"/>
              </w:rPr>
              <w:t>distance_idx</w:t>
            </w:r>
            <w:r w:rsidRPr="008048F5">
              <w:rPr>
                <w:noProof/>
                <w:sz w:val="20"/>
                <w:szCs w:val="20"/>
                <w:lang w:val="en-CA" w:eastAsia="zh-CN"/>
              </w:rPr>
              <w:t>[</w:t>
            </w:r>
            <w:r w:rsidRPr="008048F5">
              <w:rPr>
                <w:noProof/>
                <w:sz w:val="20"/>
                <w:szCs w:val="20"/>
                <w:lang w:val="en-CA"/>
              </w:rPr>
              <w:t> </w:t>
            </w:r>
            <w:r w:rsidRPr="008048F5">
              <w:rPr>
                <w:noProof/>
                <w:sz w:val="20"/>
                <w:szCs w:val="20"/>
                <w:lang w:val="en-CA" w:eastAsia="zh-CN"/>
              </w:rPr>
              <w:t>x0</w:t>
            </w:r>
            <w:r w:rsidRPr="008048F5">
              <w:rPr>
                <w:noProof/>
                <w:sz w:val="20"/>
                <w:szCs w:val="20"/>
                <w:lang w:val="en-CA"/>
              </w:rPr>
              <w:t> </w:t>
            </w:r>
            <w:r w:rsidRPr="008048F5">
              <w:rPr>
                <w:noProof/>
                <w:sz w:val="20"/>
                <w:szCs w:val="20"/>
                <w:lang w:val="en-CA" w:eastAsia="zh-CN"/>
              </w:rPr>
              <w:t>][</w:t>
            </w:r>
            <w:r w:rsidRPr="008048F5">
              <w:rPr>
                <w:noProof/>
                <w:sz w:val="20"/>
                <w:szCs w:val="20"/>
                <w:lang w:val="en-CA"/>
              </w:rPr>
              <w:t> </w:t>
            </w:r>
            <w:r w:rsidRPr="008048F5">
              <w:rPr>
                <w:noProof/>
                <w:sz w:val="20"/>
                <w:szCs w:val="20"/>
                <w:lang w:val="en-CA" w:eastAsia="zh-CN"/>
              </w:rPr>
              <w:t>y0</w:t>
            </w:r>
            <w:r w:rsidRPr="008048F5">
              <w:rPr>
                <w:noProof/>
                <w:sz w:val="20"/>
                <w:szCs w:val="20"/>
                <w:lang w:val="en-CA"/>
              </w:rPr>
              <w:t> </w:t>
            </w:r>
            <w:r w:rsidRPr="008048F5">
              <w:rPr>
                <w:noProof/>
                <w:sz w:val="20"/>
                <w:szCs w:val="20"/>
                <w:lang w:val="en-CA" w:eastAsia="zh-CN"/>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241"/>
              <w:gridCol w:w="2428"/>
              <w:gridCol w:w="2241"/>
            </w:tblGrid>
            <w:tr w:rsidR="00A73931" w:rsidRPr="00A73931" w14:paraId="080A5F6A" w14:textId="77777777" w:rsidTr="00E71796">
              <w:trPr>
                <w:trHeight w:val="320"/>
                <w:jc w:val="center"/>
              </w:trPr>
              <w:tc>
                <w:tcPr>
                  <w:tcW w:w="1555" w:type="dxa"/>
                  <w:vMerge w:val="restart"/>
                  <w:shd w:val="clear" w:color="auto" w:fill="auto"/>
                </w:tcPr>
                <w:p w14:paraId="67538812" w14:textId="77777777" w:rsidR="00A73931" w:rsidRPr="008048F5" w:rsidRDefault="00A73931" w:rsidP="00A73931">
                  <w:pPr>
                    <w:keepNext/>
                    <w:keepLines/>
                    <w:tabs>
                      <w:tab w:val="left" w:pos="284"/>
                    </w:tabs>
                    <w:jc w:val="center"/>
                    <w:rPr>
                      <w:noProof/>
                      <w:sz w:val="20"/>
                      <w:lang w:val="en-CA" w:eastAsia="zh-CN"/>
                    </w:rPr>
                  </w:pPr>
                  <w:r w:rsidRPr="008048F5">
                    <w:rPr>
                      <w:noProof/>
                      <w:sz w:val="20"/>
                      <w:lang w:val="en-CA" w:eastAsia="zh-CN"/>
                    </w:rPr>
                    <w:t>mmvd_</w:t>
                  </w:r>
                  <w:r w:rsidRPr="008048F5">
                    <w:rPr>
                      <w:noProof/>
                      <w:sz w:val="20"/>
                      <w:lang w:val="en-CA"/>
                    </w:rPr>
                    <w:t>distance_idx</w:t>
                  </w:r>
                  <w:r w:rsidRPr="008048F5">
                    <w:rPr>
                      <w:noProof/>
                      <w:sz w:val="20"/>
                      <w:lang w:val="en-CA" w:eastAsia="zh-CN"/>
                    </w:rPr>
                    <w:t>[</w:t>
                  </w:r>
                  <w:r w:rsidRPr="008048F5">
                    <w:rPr>
                      <w:noProof/>
                      <w:sz w:val="20"/>
                      <w:lang w:val="en-CA"/>
                    </w:rPr>
                    <w:t> </w:t>
                  </w:r>
                  <w:r w:rsidRPr="008048F5">
                    <w:rPr>
                      <w:noProof/>
                      <w:sz w:val="20"/>
                      <w:lang w:val="en-CA" w:eastAsia="zh-CN"/>
                    </w:rPr>
                    <w:t>x0</w:t>
                  </w:r>
                  <w:r w:rsidRPr="008048F5">
                    <w:rPr>
                      <w:noProof/>
                      <w:sz w:val="20"/>
                      <w:lang w:val="en-CA"/>
                    </w:rPr>
                    <w:t> </w:t>
                  </w:r>
                  <w:r w:rsidRPr="008048F5">
                    <w:rPr>
                      <w:noProof/>
                      <w:sz w:val="20"/>
                      <w:lang w:val="en-CA" w:eastAsia="zh-CN"/>
                    </w:rPr>
                    <w:t>][</w:t>
                  </w:r>
                  <w:r w:rsidRPr="008048F5">
                    <w:rPr>
                      <w:noProof/>
                      <w:sz w:val="20"/>
                      <w:lang w:val="en-CA"/>
                    </w:rPr>
                    <w:t> </w:t>
                  </w:r>
                  <w:r w:rsidRPr="008048F5">
                    <w:rPr>
                      <w:noProof/>
                      <w:sz w:val="20"/>
                      <w:lang w:val="en-CA" w:eastAsia="zh-CN"/>
                    </w:rPr>
                    <w:t>y0</w:t>
                  </w:r>
                  <w:r w:rsidRPr="008048F5">
                    <w:rPr>
                      <w:noProof/>
                      <w:sz w:val="20"/>
                      <w:lang w:val="en-CA"/>
                    </w:rPr>
                    <w:t> </w:t>
                  </w:r>
                  <w:r w:rsidRPr="008048F5">
                    <w:rPr>
                      <w:noProof/>
                      <w:sz w:val="20"/>
                      <w:lang w:val="en-CA" w:eastAsia="zh-CN"/>
                    </w:rPr>
                    <w:t>]</w:t>
                  </w:r>
                </w:p>
              </w:tc>
              <w:tc>
                <w:tcPr>
                  <w:tcW w:w="8221" w:type="dxa"/>
                  <w:gridSpan w:val="3"/>
                </w:tcPr>
                <w:p w14:paraId="0A98192C" w14:textId="77777777" w:rsidR="00A73931" w:rsidRPr="008048F5" w:rsidRDefault="00A73931" w:rsidP="00A73931">
                  <w:pPr>
                    <w:keepNext/>
                    <w:keepLines/>
                    <w:tabs>
                      <w:tab w:val="left" w:pos="284"/>
                    </w:tabs>
                    <w:jc w:val="center"/>
                    <w:rPr>
                      <w:noProof/>
                      <w:sz w:val="20"/>
                      <w:lang w:val="en-CA" w:eastAsia="ko-KR"/>
                    </w:rPr>
                  </w:pPr>
                  <w:r w:rsidRPr="008048F5">
                    <w:rPr>
                      <w:noProof/>
                      <w:sz w:val="20"/>
                      <w:lang w:val="en-CA" w:eastAsia="ko-KR"/>
                    </w:rPr>
                    <w:t>MmvdDistance[ x0 ][ y0 ]</w:t>
                  </w:r>
                </w:p>
              </w:tc>
            </w:tr>
            <w:tr w:rsidR="00A73931" w:rsidRPr="00A73931" w14:paraId="7E6A41A1" w14:textId="77777777" w:rsidTr="00E71796">
              <w:trPr>
                <w:trHeight w:val="329"/>
                <w:jc w:val="center"/>
              </w:trPr>
              <w:tc>
                <w:tcPr>
                  <w:tcW w:w="1555" w:type="dxa"/>
                  <w:vMerge/>
                  <w:shd w:val="clear" w:color="auto" w:fill="auto"/>
                </w:tcPr>
                <w:p w14:paraId="10FB225A" w14:textId="77777777" w:rsidR="00A73931" w:rsidRPr="008048F5" w:rsidRDefault="00A73931" w:rsidP="00A73931">
                  <w:pPr>
                    <w:keepNext/>
                    <w:keepLines/>
                    <w:tabs>
                      <w:tab w:val="left" w:pos="284"/>
                    </w:tabs>
                    <w:jc w:val="center"/>
                    <w:rPr>
                      <w:noProof/>
                      <w:sz w:val="20"/>
                      <w:lang w:val="en-CA" w:eastAsia="zh-CN"/>
                    </w:rPr>
                  </w:pPr>
                </w:p>
              </w:tc>
              <w:tc>
                <w:tcPr>
                  <w:tcW w:w="2740" w:type="dxa"/>
                  <w:shd w:val="clear" w:color="auto" w:fill="auto"/>
                </w:tcPr>
                <w:p w14:paraId="0D619D0E" w14:textId="77777777" w:rsidR="00A73931" w:rsidRPr="008048F5" w:rsidRDefault="00A73931" w:rsidP="00A73931">
                  <w:pPr>
                    <w:keepNext/>
                    <w:keepLines/>
                    <w:tabs>
                      <w:tab w:val="left" w:pos="284"/>
                    </w:tabs>
                    <w:jc w:val="center"/>
                    <w:rPr>
                      <w:noProof/>
                      <w:sz w:val="20"/>
                      <w:lang w:val="en-CA" w:eastAsia="ko-KR"/>
                    </w:rPr>
                  </w:pPr>
                  <w:r w:rsidRPr="008048F5">
                    <w:rPr>
                      <w:noProof/>
                      <w:sz w:val="20"/>
                      <w:lang w:val="en-CA" w:eastAsia="ko-KR"/>
                    </w:rPr>
                    <w:t xml:space="preserve">slice_fpel_mmvd_enabled_flag = = 0 </w:t>
                  </w:r>
                  <w:r w:rsidRPr="008048F5">
                    <w:rPr>
                      <w:noProof/>
                      <w:sz w:val="20"/>
                      <w:highlight w:val="yellow"/>
                      <w:lang w:val="en-CA" w:eastAsia="ko-KR"/>
                    </w:rPr>
                    <w:t>&amp;&amp; hpelIfIdx = = 0</w:t>
                  </w:r>
                </w:p>
              </w:tc>
              <w:tc>
                <w:tcPr>
                  <w:tcW w:w="2740" w:type="dxa"/>
                </w:tcPr>
                <w:p w14:paraId="74D2EB10" w14:textId="77777777" w:rsidR="00A73931" w:rsidRPr="008048F5" w:rsidRDefault="00A73931" w:rsidP="00A73931">
                  <w:pPr>
                    <w:keepNext/>
                    <w:keepLines/>
                    <w:tabs>
                      <w:tab w:val="left" w:pos="284"/>
                    </w:tabs>
                    <w:jc w:val="center"/>
                    <w:rPr>
                      <w:noProof/>
                      <w:sz w:val="20"/>
                      <w:highlight w:val="yellow"/>
                      <w:lang w:val="en-CA" w:eastAsia="ko-KR"/>
                    </w:rPr>
                  </w:pPr>
                  <w:r w:rsidRPr="008048F5">
                    <w:rPr>
                      <w:rFonts w:eastAsia="SimSun"/>
                      <w:noProof/>
                      <w:sz w:val="20"/>
                      <w:highlight w:val="yellow"/>
                      <w:lang w:val="en-CA" w:eastAsia="ko-KR"/>
                    </w:rPr>
                    <w:t>slice_fpel_mmvd_disenabled_flag = = 0 &amp;&amp; hpelIfIdx = = 1</w:t>
                  </w:r>
                </w:p>
              </w:tc>
              <w:tc>
                <w:tcPr>
                  <w:tcW w:w="2741" w:type="dxa"/>
                </w:tcPr>
                <w:p w14:paraId="5A90C1DE" w14:textId="77777777" w:rsidR="00A73931" w:rsidRPr="008048F5" w:rsidRDefault="00A73931" w:rsidP="00A73931">
                  <w:pPr>
                    <w:keepNext/>
                    <w:keepLines/>
                    <w:tabs>
                      <w:tab w:val="left" w:pos="284"/>
                    </w:tabs>
                    <w:jc w:val="center"/>
                    <w:rPr>
                      <w:noProof/>
                      <w:sz w:val="20"/>
                      <w:lang w:val="en-CA" w:eastAsia="ko-KR"/>
                    </w:rPr>
                  </w:pPr>
                  <w:r w:rsidRPr="008048F5">
                    <w:rPr>
                      <w:noProof/>
                      <w:sz w:val="20"/>
                      <w:lang w:val="en-CA" w:eastAsia="ko-KR"/>
                    </w:rPr>
                    <w:t>slice_fpel_mmvd_enabled_flag = = 1</w:t>
                  </w:r>
                </w:p>
              </w:tc>
            </w:tr>
            <w:tr w:rsidR="00A73931" w:rsidRPr="00A73931" w14:paraId="461C420E" w14:textId="77777777" w:rsidTr="00E71796">
              <w:trPr>
                <w:trHeight w:val="320"/>
                <w:jc w:val="center"/>
              </w:trPr>
              <w:tc>
                <w:tcPr>
                  <w:tcW w:w="1555" w:type="dxa"/>
                  <w:shd w:val="clear" w:color="auto" w:fill="auto"/>
                </w:tcPr>
                <w:p w14:paraId="4D64B17A" w14:textId="77777777" w:rsidR="00A73931" w:rsidRPr="008048F5" w:rsidRDefault="00A73931" w:rsidP="00A73931">
                  <w:pPr>
                    <w:keepNext/>
                    <w:keepLines/>
                    <w:tabs>
                      <w:tab w:val="left" w:pos="284"/>
                    </w:tabs>
                    <w:jc w:val="center"/>
                    <w:rPr>
                      <w:noProof/>
                      <w:sz w:val="20"/>
                      <w:lang w:val="en-CA" w:eastAsia="zh-CN"/>
                    </w:rPr>
                  </w:pPr>
                  <w:r w:rsidRPr="008048F5">
                    <w:rPr>
                      <w:noProof/>
                      <w:sz w:val="20"/>
                      <w:lang w:val="en-CA" w:eastAsia="zh-CN"/>
                    </w:rPr>
                    <w:t>dmvr0</w:t>
                  </w:r>
                </w:p>
              </w:tc>
              <w:tc>
                <w:tcPr>
                  <w:tcW w:w="2740" w:type="dxa"/>
                  <w:shd w:val="clear" w:color="auto" w:fill="auto"/>
                </w:tcPr>
                <w:p w14:paraId="2AF9760E" w14:textId="77777777" w:rsidR="00A73931" w:rsidRPr="008048F5" w:rsidRDefault="00A73931" w:rsidP="00A73931">
                  <w:pPr>
                    <w:keepNext/>
                    <w:keepLines/>
                    <w:tabs>
                      <w:tab w:val="left" w:pos="284"/>
                    </w:tabs>
                    <w:jc w:val="center"/>
                    <w:rPr>
                      <w:noProof/>
                      <w:sz w:val="20"/>
                      <w:lang w:val="en-CA" w:eastAsia="zh-CN"/>
                    </w:rPr>
                  </w:pPr>
                  <w:r w:rsidRPr="008048F5">
                    <w:rPr>
                      <w:rFonts w:eastAsia="Malgun Gothic"/>
                      <w:noProof/>
                      <w:sz w:val="20"/>
                      <w:lang w:val="en-CA" w:eastAsia="ko-KR"/>
                    </w:rPr>
                    <w:t>1</w:t>
                  </w:r>
                </w:p>
              </w:tc>
              <w:tc>
                <w:tcPr>
                  <w:tcW w:w="2740" w:type="dxa"/>
                </w:tcPr>
                <w:p w14:paraId="3F32BDAB" w14:textId="77777777" w:rsidR="00A73931" w:rsidRPr="008048F5" w:rsidRDefault="00A73931" w:rsidP="00A73931">
                  <w:pPr>
                    <w:keepNext/>
                    <w:keepLines/>
                    <w:tabs>
                      <w:tab w:val="left" w:pos="284"/>
                    </w:tabs>
                    <w:jc w:val="center"/>
                    <w:rPr>
                      <w:rFonts w:eastAsia="Malgun Gothic"/>
                      <w:noProof/>
                      <w:sz w:val="20"/>
                      <w:highlight w:val="yellow"/>
                      <w:lang w:val="en-CA" w:eastAsia="ko-KR"/>
                    </w:rPr>
                  </w:pPr>
                  <w:r w:rsidRPr="008048F5">
                    <w:rPr>
                      <w:rFonts w:eastAsia="Malgun Gothic"/>
                      <w:noProof/>
                      <w:sz w:val="20"/>
                      <w:highlight w:val="yellow"/>
                      <w:lang w:val="en-CA" w:eastAsia="ko-KR"/>
                    </w:rPr>
                    <w:t>2</w:t>
                  </w:r>
                </w:p>
              </w:tc>
              <w:tc>
                <w:tcPr>
                  <w:tcW w:w="2741" w:type="dxa"/>
                </w:tcPr>
                <w:p w14:paraId="18A32702" w14:textId="77777777" w:rsidR="00A73931" w:rsidRPr="008048F5" w:rsidRDefault="00A73931" w:rsidP="00A73931">
                  <w:pPr>
                    <w:keepNext/>
                    <w:keepLines/>
                    <w:tabs>
                      <w:tab w:val="left" w:pos="284"/>
                    </w:tabs>
                    <w:jc w:val="center"/>
                    <w:rPr>
                      <w:rFonts w:eastAsia="Malgun Gothic"/>
                      <w:noProof/>
                      <w:sz w:val="20"/>
                      <w:lang w:val="en-CA" w:eastAsia="ko-KR"/>
                    </w:rPr>
                  </w:pPr>
                  <w:r w:rsidRPr="008048F5">
                    <w:rPr>
                      <w:rFonts w:eastAsia="Malgun Gothic"/>
                      <w:noProof/>
                      <w:sz w:val="20"/>
                      <w:lang w:val="en-CA" w:eastAsia="ko-KR"/>
                    </w:rPr>
                    <w:t>4</w:t>
                  </w:r>
                </w:p>
              </w:tc>
            </w:tr>
            <w:tr w:rsidR="00A73931" w:rsidRPr="00A73931" w14:paraId="4857DA9C" w14:textId="77777777" w:rsidTr="00E71796">
              <w:trPr>
                <w:trHeight w:val="320"/>
                <w:jc w:val="center"/>
              </w:trPr>
              <w:tc>
                <w:tcPr>
                  <w:tcW w:w="1555" w:type="dxa"/>
                  <w:shd w:val="clear" w:color="auto" w:fill="auto"/>
                </w:tcPr>
                <w:p w14:paraId="451EF41E" w14:textId="77777777" w:rsidR="00A73931" w:rsidRPr="008048F5" w:rsidRDefault="00A73931" w:rsidP="00A73931">
                  <w:pPr>
                    <w:keepNext/>
                    <w:keepLines/>
                    <w:tabs>
                      <w:tab w:val="left" w:pos="284"/>
                    </w:tabs>
                    <w:jc w:val="center"/>
                    <w:rPr>
                      <w:noProof/>
                      <w:sz w:val="20"/>
                      <w:lang w:val="en-CA" w:eastAsia="zh-CN"/>
                    </w:rPr>
                  </w:pPr>
                  <w:r w:rsidRPr="008048F5">
                    <w:rPr>
                      <w:noProof/>
                      <w:sz w:val="20"/>
                      <w:lang w:val="en-CA" w:eastAsia="zh-CN"/>
                    </w:rPr>
                    <w:t>1</w:t>
                  </w:r>
                </w:p>
              </w:tc>
              <w:tc>
                <w:tcPr>
                  <w:tcW w:w="2740" w:type="dxa"/>
                  <w:shd w:val="clear" w:color="auto" w:fill="auto"/>
                </w:tcPr>
                <w:p w14:paraId="4F88055B" w14:textId="77777777" w:rsidR="00A73931" w:rsidRPr="008048F5" w:rsidRDefault="00A73931" w:rsidP="00A73931">
                  <w:pPr>
                    <w:keepNext/>
                    <w:keepLines/>
                    <w:tabs>
                      <w:tab w:val="left" w:pos="284"/>
                    </w:tabs>
                    <w:jc w:val="center"/>
                    <w:rPr>
                      <w:noProof/>
                      <w:sz w:val="20"/>
                      <w:lang w:val="en-CA" w:eastAsia="zh-CN"/>
                    </w:rPr>
                  </w:pPr>
                  <w:r w:rsidRPr="008048F5">
                    <w:rPr>
                      <w:rFonts w:eastAsia="Malgun Gothic"/>
                      <w:noProof/>
                      <w:sz w:val="20"/>
                      <w:lang w:val="en-CA" w:eastAsia="ko-KR"/>
                    </w:rPr>
                    <w:t>2</w:t>
                  </w:r>
                </w:p>
              </w:tc>
              <w:tc>
                <w:tcPr>
                  <w:tcW w:w="2740" w:type="dxa"/>
                </w:tcPr>
                <w:p w14:paraId="30424176" w14:textId="77777777" w:rsidR="00A73931" w:rsidRPr="008048F5" w:rsidRDefault="00A73931" w:rsidP="00A73931">
                  <w:pPr>
                    <w:keepNext/>
                    <w:keepLines/>
                    <w:tabs>
                      <w:tab w:val="left" w:pos="284"/>
                    </w:tabs>
                    <w:jc w:val="center"/>
                    <w:rPr>
                      <w:rFonts w:eastAsia="Malgun Gothic"/>
                      <w:noProof/>
                      <w:sz w:val="20"/>
                      <w:highlight w:val="yellow"/>
                      <w:lang w:val="en-CA" w:eastAsia="ko-KR"/>
                    </w:rPr>
                  </w:pPr>
                  <w:r w:rsidRPr="008048F5">
                    <w:rPr>
                      <w:rFonts w:eastAsia="Malgun Gothic"/>
                      <w:noProof/>
                      <w:sz w:val="20"/>
                      <w:highlight w:val="yellow"/>
                      <w:lang w:val="en-CA" w:eastAsia="ko-KR"/>
                    </w:rPr>
                    <w:t>4</w:t>
                  </w:r>
                </w:p>
              </w:tc>
              <w:tc>
                <w:tcPr>
                  <w:tcW w:w="2741" w:type="dxa"/>
                </w:tcPr>
                <w:p w14:paraId="78D617B1" w14:textId="77777777" w:rsidR="00A73931" w:rsidRPr="008048F5" w:rsidRDefault="00A73931" w:rsidP="00A73931">
                  <w:pPr>
                    <w:keepNext/>
                    <w:keepLines/>
                    <w:tabs>
                      <w:tab w:val="left" w:pos="284"/>
                    </w:tabs>
                    <w:jc w:val="center"/>
                    <w:rPr>
                      <w:rFonts w:eastAsia="Malgun Gothic"/>
                      <w:noProof/>
                      <w:sz w:val="20"/>
                      <w:lang w:val="en-CA" w:eastAsia="ko-KR"/>
                    </w:rPr>
                  </w:pPr>
                  <w:r w:rsidRPr="008048F5">
                    <w:rPr>
                      <w:rFonts w:eastAsia="Malgun Gothic"/>
                      <w:noProof/>
                      <w:sz w:val="20"/>
                      <w:lang w:val="en-CA" w:eastAsia="ko-KR"/>
                    </w:rPr>
                    <w:t>8</w:t>
                  </w:r>
                </w:p>
              </w:tc>
            </w:tr>
            <w:tr w:rsidR="00A73931" w:rsidRPr="00A73931" w14:paraId="456E1530" w14:textId="77777777" w:rsidTr="00E71796">
              <w:trPr>
                <w:trHeight w:val="320"/>
                <w:jc w:val="center"/>
              </w:trPr>
              <w:tc>
                <w:tcPr>
                  <w:tcW w:w="1555" w:type="dxa"/>
                  <w:shd w:val="clear" w:color="auto" w:fill="auto"/>
                </w:tcPr>
                <w:p w14:paraId="6D6A6F81" w14:textId="77777777" w:rsidR="00A73931" w:rsidRPr="008048F5" w:rsidRDefault="00A73931" w:rsidP="00A73931">
                  <w:pPr>
                    <w:keepNext/>
                    <w:keepLines/>
                    <w:tabs>
                      <w:tab w:val="left" w:pos="284"/>
                    </w:tabs>
                    <w:jc w:val="center"/>
                    <w:rPr>
                      <w:noProof/>
                      <w:sz w:val="20"/>
                      <w:lang w:val="en-CA" w:eastAsia="zh-CN"/>
                    </w:rPr>
                  </w:pPr>
                  <w:r w:rsidRPr="008048F5">
                    <w:rPr>
                      <w:noProof/>
                      <w:sz w:val="20"/>
                      <w:lang w:val="en-CA" w:eastAsia="zh-CN"/>
                    </w:rPr>
                    <w:t>2</w:t>
                  </w:r>
                </w:p>
              </w:tc>
              <w:tc>
                <w:tcPr>
                  <w:tcW w:w="2740" w:type="dxa"/>
                  <w:shd w:val="clear" w:color="auto" w:fill="auto"/>
                </w:tcPr>
                <w:p w14:paraId="2744AA17" w14:textId="77777777" w:rsidR="00A73931" w:rsidRPr="008048F5" w:rsidRDefault="00A73931" w:rsidP="00A73931">
                  <w:pPr>
                    <w:keepNext/>
                    <w:keepLines/>
                    <w:tabs>
                      <w:tab w:val="left" w:pos="284"/>
                    </w:tabs>
                    <w:jc w:val="center"/>
                    <w:rPr>
                      <w:noProof/>
                      <w:sz w:val="20"/>
                      <w:lang w:val="en-CA" w:eastAsia="zh-CN"/>
                    </w:rPr>
                  </w:pPr>
                  <w:r w:rsidRPr="008048F5">
                    <w:rPr>
                      <w:rFonts w:eastAsia="Malgun Gothic"/>
                      <w:noProof/>
                      <w:sz w:val="20"/>
                      <w:lang w:val="en-CA" w:eastAsia="ko-KR"/>
                    </w:rPr>
                    <w:t>4</w:t>
                  </w:r>
                </w:p>
              </w:tc>
              <w:tc>
                <w:tcPr>
                  <w:tcW w:w="2740" w:type="dxa"/>
                </w:tcPr>
                <w:p w14:paraId="103E0282" w14:textId="77777777" w:rsidR="00A73931" w:rsidRPr="008048F5" w:rsidRDefault="00A73931" w:rsidP="00A73931">
                  <w:pPr>
                    <w:keepNext/>
                    <w:keepLines/>
                    <w:tabs>
                      <w:tab w:val="left" w:pos="284"/>
                    </w:tabs>
                    <w:jc w:val="center"/>
                    <w:rPr>
                      <w:rFonts w:eastAsia="Malgun Gothic"/>
                      <w:noProof/>
                      <w:sz w:val="20"/>
                      <w:highlight w:val="yellow"/>
                      <w:lang w:val="en-CA" w:eastAsia="ko-KR"/>
                    </w:rPr>
                  </w:pPr>
                  <w:r w:rsidRPr="008048F5">
                    <w:rPr>
                      <w:rFonts w:eastAsia="Malgun Gothic"/>
                      <w:noProof/>
                      <w:sz w:val="20"/>
                      <w:highlight w:val="yellow"/>
                      <w:lang w:val="en-CA" w:eastAsia="ko-KR"/>
                    </w:rPr>
                    <w:t>8</w:t>
                  </w:r>
                </w:p>
              </w:tc>
              <w:tc>
                <w:tcPr>
                  <w:tcW w:w="2741" w:type="dxa"/>
                </w:tcPr>
                <w:p w14:paraId="35F2FA03" w14:textId="77777777" w:rsidR="00A73931" w:rsidRPr="008048F5" w:rsidRDefault="00A73931" w:rsidP="00A73931">
                  <w:pPr>
                    <w:keepNext/>
                    <w:keepLines/>
                    <w:tabs>
                      <w:tab w:val="left" w:pos="284"/>
                    </w:tabs>
                    <w:jc w:val="center"/>
                    <w:rPr>
                      <w:rFonts w:eastAsia="Malgun Gothic"/>
                      <w:noProof/>
                      <w:sz w:val="20"/>
                      <w:lang w:val="en-CA" w:eastAsia="ko-KR"/>
                    </w:rPr>
                  </w:pPr>
                  <w:r w:rsidRPr="008048F5">
                    <w:rPr>
                      <w:rFonts w:eastAsia="Malgun Gothic"/>
                      <w:noProof/>
                      <w:sz w:val="20"/>
                      <w:lang w:val="en-CA" w:eastAsia="ko-KR"/>
                    </w:rPr>
                    <w:t>16</w:t>
                  </w:r>
                </w:p>
              </w:tc>
            </w:tr>
            <w:tr w:rsidR="00A73931" w:rsidRPr="00A73931" w14:paraId="32DB6581" w14:textId="77777777" w:rsidTr="00E71796">
              <w:trPr>
                <w:trHeight w:val="320"/>
                <w:jc w:val="center"/>
              </w:trPr>
              <w:tc>
                <w:tcPr>
                  <w:tcW w:w="1555" w:type="dxa"/>
                  <w:shd w:val="clear" w:color="auto" w:fill="auto"/>
                </w:tcPr>
                <w:p w14:paraId="2B2FB2F2" w14:textId="77777777" w:rsidR="00A73931" w:rsidRPr="008048F5" w:rsidRDefault="00A73931" w:rsidP="00A73931">
                  <w:pPr>
                    <w:keepNext/>
                    <w:keepLines/>
                    <w:tabs>
                      <w:tab w:val="left" w:pos="284"/>
                    </w:tabs>
                    <w:jc w:val="center"/>
                    <w:rPr>
                      <w:noProof/>
                      <w:sz w:val="20"/>
                      <w:lang w:val="en-CA" w:eastAsia="zh-CN"/>
                    </w:rPr>
                  </w:pPr>
                  <w:r w:rsidRPr="008048F5">
                    <w:rPr>
                      <w:noProof/>
                      <w:sz w:val="20"/>
                      <w:lang w:val="en-CA" w:eastAsia="zh-CN"/>
                    </w:rPr>
                    <w:t>3</w:t>
                  </w:r>
                </w:p>
              </w:tc>
              <w:tc>
                <w:tcPr>
                  <w:tcW w:w="2740" w:type="dxa"/>
                  <w:shd w:val="clear" w:color="auto" w:fill="auto"/>
                </w:tcPr>
                <w:p w14:paraId="5FF0C5F4" w14:textId="77777777" w:rsidR="00A73931" w:rsidRPr="008048F5" w:rsidRDefault="00A73931" w:rsidP="00A73931">
                  <w:pPr>
                    <w:keepNext/>
                    <w:keepLines/>
                    <w:tabs>
                      <w:tab w:val="left" w:pos="284"/>
                    </w:tabs>
                    <w:jc w:val="center"/>
                    <w:rPr>
                      <w:noProof/>
                      <w:sz w:val="20"/>
                      <w:lang w:val="en-CA" w:eastAsia="zh-CN"/>
                    </w:rPr>
                  </w:pPr>
                  <w:r w:rsidRPr="008048F5">
                    <w:rPr>
                      <w:rFonts w:eastAsia="Malgun Gothic"/>
                      <w:noProof/>
                      <w:sz w:val="20"/>
                      <w:lang w:val="en-CA" w:eastAsia="ko-KR"/>
                    </w:rPr>
                    <w:t>8</w:t>
                  </w:r>
                </w:p>
              </w:tc>
              <w:tc>
                <w:tcPr>
                  <w:tcW w:w="2740" w:type="dxa"/>
                </w:tcPr>
                <w:p w14:paraId="32E70BE4" w14:textId="77777777" w:rsidR="00A73931" w:rsidRPr="008048F5" w:rsidRDefault="00A73931" w:rsidP="00A73931">
                  <w:pPr>
                    <w:keepNext/>
                    <w:keepLines/>
                    <w:tabs>
                      <w:tab w:val="left" w:pos="284"/>
                    </w:tabs>
                    <w:jc w:val="center"/>
                    <w:rPr>
                      <w:rFonts w:eastAsia="Malgun Gothic"/>
                      <w:noProof/>
                      <w:sz w:val="20"/>
                      <w:highlight w:val="yellow"/>
                      <w:lang w:val="en-CA" w:eastAsia="ko-KR"/>
                    </w:rPr>
                  </w:pPr>
                  <w:r w:rsidRPr="008048F5">
                    <w:rPr>
                      <w:rFonts w:eastAsia="Malgun Gothic"/>
                      <w:noProof/>
                      <w:sz w:val="20"/>
                      <w:highlight w:val="yellow"/>
                      <w:lang w:val="en-CA" w:eastAsia="ko-KR"/>
                    </w:rPr>
                    <w:t>16</w:t>
                  </w:r>
                </w:p>
              </w:tc>
              <w:tc>
                <w:tcPr>
                  <w:tcW w:w="2741" w:type="dxa"/>
                </w:tcPr>
                <w:p w14:paraId="64BFF308" w14:textId="77777777" w:rsidR="00A73931" w:rsidRPr="008048F5" w:rsidRDefault="00A73931" w:rsidP="00A73931">
                  <w:pPr>
                    <w:keepNext/>
                    <w:keepLines/>
                    <w:tabs>
                      <w:tab w:val="left" w:pos="284"/>
                    </w:tabs>
                    <w:jc w:val="center"/>
                    <w:rPr>
                      <w:rFonts w:eastAsia="Malgun Gothic"/>
                      <w:noProof/>
                      <w:sz w:val="20"/>
                      <w:lang w:val="en-CA" w:eastAsia="ko-KR"/>
                    </w:rPr>
                  </w:pPr>
                  <w:r w:rsidRPr="008048F5">
                    <w:rPr>
                      <w:rFonts w:eastAsia="Malgun Gothic"/>
                      <w:noProof/>
                      <w:sz w:val="20"/>
                      <w:lang w:val="en-CA" w:eastAsia="ko-KR"/>
                    </w:rPr>
                    <w:t>32</w:t>
                  </w:r>
                </w:p>
              </w:tc>
            </w:tr>
            <w:tr w:rsidR="00A73931" w:rsidRPr="00A73931" w14:paraId="75699186" w14:textId="77777777" w:rsidTr="00E71796">
              <w:trPr>
                <w:trHeight w:val="320"/>
                <w:jc w:val="center"/>
              </w:trPr>
              <w:tc>
                <w:tcPr>
                  <w:tcW w:w="1555" w:type="dxa"/>
                  <w:shd w:val="clear" w:color="auto" w:fill="auto"/>
                </w:tcPr>
                <w:p w14:paraId="25D1D969" w14:textId="77777777" w:rsidR="00A73931" w:rsidRPr="008048F5" w:rsidRDefault="00A73931" w:rsidP="00A73931">
                  <w:pPr>
                    <w:keepNext/>
                    <w:keepLines/>
                    <w:tabs>
                      <w:tab w:val="left" w:pos="284"/>
                    </w:tabs>
                    <w:jc w:val="center"/>
                    <w:rPr>
                      <w:noProof/>
                      <w:sz w:val="20"/>
                      <w:lang w:val="en-CA" w:eastAsia="zh-CN"/>
                    </w:rPr>
                  </w:pPr>
                  <w:r w:rsidRPr="008048F5">
                    <w:rPr>
                      <w:noProof/>
                      <w:sz w:val="20"/>
                      <w:lang w:val="en-CA" w:eastAsia="zh-CN"/>
                    </w:rPr>
                    <w:t>4</w:t>
                  </w:r>
                </w:p>
              </w:tc>
              <w:tc>
                <w:tcPr>
                  <w:tcW w:w="2740" w:type="dxa"/>
                  <w:shd w:val="clear" w:color="auto" w:fill="auto"/>
                </w:tcPr>
                <w:p w14:paraId="7E8E58EC" w14:textId="77777777" w:rsidR="00A73931" w:rsidRPr="008048F5" w:rsidRDefault="00A73931" w:rsidP="00A73931">
                  <w:pPr>
                    <w:keepNext/>
                    <w:keepLines/>
                    <w:tabs>
                      <w:tab w:val="left" w:pos="284"/>
                    </w:tabs>
                    <w:jc w:val="center"/>
                    <w:rPr>
                      <w:noProof/>
                      <w:sz w:val="20"/>
                      <w:lang w:val="en-CA" w:eastAsia="zh-CN"/>
                    </w:rPr>
                  </w:pPr>
                  <w:r w:rsidRPr="008048F5">
                    <w:rPr>
                      <w:rFonts w:eastAsia="Malgun Gothic"/>
                      <w:noProof/>
                      <w:sz w:val="20"/>
                      <w:lang w:val="en-CA" w:eastAsia="ko-KR"/>
                    </w:rPr>
                    <w:t>16</w:t>
                  </w:r>
                </w:p>
              </w:tc>
              <w:tc>
                <w:tcPr>
                  <w:tcW w:w="2740" w:type="dxa"/>
                </w:tcPr>
                <w:p w14:paraId="35F65663" w14:textId="77777777" w:rsidR="00A73931" w:rsidRPr="008048F5" w:rsidRDefault="00A73931" w:rsidP="00A73931">
                  <w:pPr>
                    <w:keepNext/>
                    <w:keepLines/>
                    <w:tabs>
                      <w:tab w:val="left" w:pos="284"/>
                    </w:tabs>
                    <w:jc w:val="center"/>
                    <w:rPr>
                      <w:rFonts w:eastAsia="Malgun Gothic"/>
                      <w:noProof/>
                      <w:sz w:val="20"/>
                      <w:highlight w:val="yellow"/>
                      <w:lang w:val="en-CA" w:eastAsia="ko-KR"/>
                    </w:rPr>
                  </w:pPr>
                  <w:r w:rsidRPr="008048F5">
                    <w:rPr>
                      <w:rFonts w:eastAsia="Malgun Gothic"/>
                      <w:noProof/>
                      <w:sz w:val="20"/>
                      <w:highlight w:val="yellow"/>
                      <w:lang w:val="en-CA" w:eastAsia="ko-KR"/>
                    </w:rPr>
                    <w:t>32</w:t>
                  </w:r>
                </w:p>
              </w:tc>
              <w:tc>
                <w:tcPr>
                  <w:tcW w:w="2741" w:type="dxa"/>
                </w:tcPr>
                <w:p w14:paraId="465CE929" w14:textId="77777777" w:rsidR="00A73931" w:rsidRPr="008048F5" w:rsidRDefault="00A73931" w:rsidP="00A73931">
                  <w:pPr>
                    <w:keepNext/>
                    <w:keepLines/>
                    <w:tabs>
                      <w:tab w:val="left" w:pos="284"/>
                    </w:tabs>
                    <w:jc w:val="center"/>
                    <w:rPr>
                      <w:rFonts w:eastAsia="Malgun Gothic"/>
                      <w:noProof/>
                      <w:sz w:val="20"/>
                      <w:lang w:val="en-CA" w:eastAsia="ko-KR"/>
                    </w:rPr>
                  </w:pPr>
                  <w:r w:rsidRPr="008048F5">
                    <w:rPr>
                      <w:rFonts w:eastAsia="Malgun Gothic"/>
                      <w:noProof/>
                      <w:sz w:val="20"/>
                      <w:lang w:val="en-CA" w:eastAsia="ko-KR"/>
                    </w:rPr>
                    <w:t>64</w:t>
                  </w:r>
                </w:p>
              </w:tc>
            </w:tr>
            <w:tr w:rsidR="00A73931" w:rsidRPr="00A73931" w14:paraId="62AFD1E1" w14:textId="77777777" w:rsidTr="00E71796">
              <w:trPr>
                <w:trHeight w:val="320"/>
                <w:jc w:val="center"/>
              </w:trPr>
              <w:tc>
                <w:tcPr>
                  <w:tcW w:w="1555" w:type="dxa"/>
                  <w:shd w:val="clear" w:color="auto" w:fill="auto"/>
                </w:tcPr>
                <w:p w14:paraId="6E00B464" w14:textId="77777777" w:rsidR="00A73931" w:rsidRPr="008048F5" w:rsidRDefault="00A73931" w:rsidP="00A73931">
                  <w:pPr>
                    <w:keepNext/>
                    <w:keepLines/>
                    <w:tabs>
                      <w:tab w:val="left" w:pos="284"/>
                    </w:tabs>
                    <w:jc w:val="center"/>
                    <w:rPr>
                      <w:noProof/>
                      <w:sz w:val="20"/>
                      <w:lang w:val="en-CA" w:eastAsia="zh-CN"/>
                    </w:rPr>
                  </w:pPr>
                  <w:r w:rsidRPr="008048F5">
                    <w:rPr>
                      <w:noProof/>
                      <w:sz w:val="20"/>
                      <w:lang w:val="en-CA" w:eastAsia="zh-CN"/>
                    </w:rPr>
                    <w:t>5</w:t>
                  </w:r>
                </w:p>
              </w:tc>
              <w:tc>
                <w:tcPr>
                  <w:tcW w:w="2740" w:type="dxa"/>
                  <w:shd w:val="clear" w:color="auto" w:fill="auto"/>
                </w:tcPr>
                <w:p w14:paraId="2C156421" w14:textId="77777777" w:rsidR="00A73931" w:rsidRPr="008048F5" w:rsidRDefault="00A73931" w:rsidP="00A73931">
                  <w:pPr>
                    <w:keepNext/>
                    <w:keepLines/>
                    <w:tabs>
                      <w:tab w:val="left" w:pos="284"/>
                    </w:tabs>
                    <w:jc w:val="center"/>
                    <w:rPr>
                      <w:noProof/>
                      <w:sz w:val="20"/>
                      <w:lang w:val="en-CA" w:eastAsia="zh-CN"/>
                    </w:rPr>
                  </w:pPr>
                  <w:r w:rsidRPr="008048F5">
                    <w:rPr>
                      <w:rFonts w:eastAsia="Malgun Gothic"/>
                      <w:noProof/>
                      <w:sz w:val="20"/>
                      <w:lang w:val="en-CA" w:eastAsia="ko-KR"/>
                    </w:rPr>
                    <w:t>32</w:t>
                  </w:r>
                </w:p>
              </w:tc>
              <w:tc>
                <w:tcPr>
                  <w:tcW w:w="2740" w:type="dxa"/>
                </w:tcPr>
                <w:p w14:paraId="4BAF0CF2" w14:textId="77777777" w:rsidR="00A73931" w:rsidRPr="008048F5" w:rsidRDefault="00A73931" w:rsidP="00A73931">
                  <w:pPr>
                    <w:keepNext/>
                    <w:keepLines/>
                    <w:tabs>
                      <w:tab w:val="left" w:pos="284"/>
                    </w:tabs>
                    <w:jc w:val="center"/>
                    <w:rPr>
                      <w:rFonts w:eastAsia="Malgun Gothic"/>
                      <w:noProof/>
                      <w:sz w:val="20"/>
                      <w:highlight w:val="yellow"/>
                      <w:lang w:val="en-CA" w:eastAsia="ko-KR"/>
                    </w:rPr>
                  </w:pPr>
                  <w:r w:rsidRPr="008048F5">
                    <w:rPr>
                      <w:rFonts w:eastAsia="Malgun Gothic"/>
                      <w:noProof/>
                      <w:sz w:val="20"/>
                      <w:highlight w:val="yellow"/>
                      <w:lang w:val="en-CA" w:eastAsia="ko-KR"/>
                    </w:rPr>
                    <w:t>64</w:t>
                  </w:r>
                </w:p>
              </w:tc>
              <w:tc>
                <w:tcPr>
                  <w:tcW w:w="2741" w:type="dxa"/>
                </w:tcPr>
                <w:p w14:paraId="15907A48" w14:textId="77777777" w:rsidR="00A73931" w:rsidRPr="008048F5" w:rsidRDefault="00A73931" w:rsidP="00A73931">
                  <w:pPr>
                    <w:keepNext/>
                    <w:keepLines/>
                    <w:tabs>
                      <w:tab w:val="left" w:pos="284"/>
                    </w:tabs>
                    <w:jc w:val="center"/>
                    <w:rPr>
                      <w:rFonts w:eastAsia="Malgun Gothic"/>
                      <w:noProof/>
                      <w:sz w:val="20"/>
                      <w:lang w:val="en-CA" w:eastAsia="ko-KR"/>
                    </w:rPr>
                  </w:pPr>
                  <w:r w:rsidRPr="008048F5">
                    <w:rPr>
                      <w:rFonts w:eastAsia="Malgun Gothic"/>
                      <w:noProof/>
                      <w:sz w:val="20"/>
                      <w:lang w:val="en-CA" w:eastAsia="ko-KR"/>
                    </w:rPr>
                    <w:t>128</w:t>
                  </w:r>
                </w:p>
              </w:tc>
            </w:tr>
            <w:tr w:rsidR="00A73931" w:rsidRPr="00A73931" w14:paraId="14B1FD2D" w14:textId="77777777" w:rsidTr="00E71796">
              <w:trPr>
                <w:trHeight w:val="320"/>
                <w:jc w:val="center"/>
              </w:trPr>
              <w:tc>
                <w:tcPr>
                  <w:tcW w:w="1555" w:type="dxa"/>
                  <w:shd w:val="clear" w:color="auto" w:fill="auto"/>
                </w:tcPr>
                <w:p w14:paraId="0E1387A6" w14:textId="77777777" w:rsidR="00A73931" w:rsidRPr="008048F5" w:rsidRDefault="00A73931" w:rsidP="00A73931">
                  <w:pPr>
                    <w:keepNext/>
                    <w:keepLines/>
                    <w:tabs>
                      <w:tab w:val="left" w:pos="284"/>
                    </w:tabs>
                    <w:jc w:val="center"/>
                    <w:rPr>
                      <w:noProof/>
                      <w:sz w:val="20"/>
                      <w:lang w:val="en-CA" w:eastAsia="zh-CN"/>
                    </w:rPr>
                  </w:pPr>
                  <w:r w:rsidRPr="008048F5">
                    <w:rPr>
                      <w:noProof/>
                      <w:sz w:val="20"/>
                      <w:lang w:val="en-CA" w:eastAsia="zh-CN"/>
                    </w:rPr>
                    <w:t>6</w:t>
                  </w:r>
                </w:p>
              </w:tc>
              <w:tc>
                <w:tcPr>
                  <w:tcW w:w="2740" w:type="dxa"/>
                  <w:shd w:val="clear" w:color="auto" w:fill="auto"/>
                </w:tcPr>
                <w:p w14:paraId="1E4795CB" w14:textId="77777777" w:rsidR="00A73931" w:rsidRPr="008048F5" w:rsidRDefault="00A73931" w:rsidP="00A73931">
                  <w:pPr>
                    <w:keepNext/>
                    <w:keepLines/>
                    <w:tabs>
                      <w:tab w:val="left" w:pos="284"/>
                    </w:tabs>
                    <w:jc w:val="center"/>
                    <w:rPr>
                      <w:noProof/>
                      <w:sz w:val="20"/>
                      <w:lang w:val="en-CA" w:eastAsia="zh-CN"/>
                    </w:rPr>
                  </w:pPr>
                  <w:r w:rsidRPr="008048F5">
                    <w:rPr>
                      <w:rFonts w:eastAsia="Malgun Gothic"/>
                      <w:noProof/>
                      <w:sz w:val="20"/>
                      <w:lang w:val="en-CA" w:eastAsia="ko-KR"/>
                    </w:rPr>
                    <w:t>64</w:t>
                  </w:r>
                </w:p>
              </w:tc>
              <w:tc>
                <w:tcPr>
                  <w:tcW w:w="2740" w:type="dxa"/>
                </w:tcPr>
                <w:p w14:paraId="3B4A3FD9" w14:textId="77777777" w:rsidR="00A73931" w:rsidRPr="008048F5" w:rsidRDefault="00A73931" w:rsidP="00A73931">
                  <w:pPr>
                    <w:keepNext/>
                    <w:keepLines/>
                    <w:tabs>
                      <w:tab w:val="left" w:pos="284"/>
                    </w:tabs>
                    <w:jc w:val="center"/>
                    <w:rPr>
                      <w:rFonts w:eastAsia="Malgun Gothic"/>
                      <w:noProof/>
                      <w:sz w:val="20"/>
                      <w:highlight w:val="yellow"/>
                      <w:lang w:val="en-CA" w:eastAsia="ko-KR"/>
                    </w:rPr>
                  </w:pPr>
                  <w:r w:rsidRPr="008048F5">
                    <w:rPr>
                      <w:rFonts w:eastAsia="Malgun Gothic"/>
                      <w:noProof/>
                      <w:sz w:val="20"/>
                      <w:highlight w:val="yellow"/>
                      <w:lang w:val="en-CA" w:eastAsia="ko-KR"/>
                    </w:rPr>
                    <w:t>128</w:t>
                  </w:r>
                </w:p>
              </w:tc>
              <w:tc>
                <w:tcPr>
                  <w:tcW w:w="2741" w:type="dxa"/>
                </w:tcPr>
                <w:p w14:paraId="2A803D07" w14:textId="77777777" w:rsidR="00A73931" w:rsidRPr="008048F5" w:rsidRDefault="00A73931" w:rsidP="00A73931">
                  <w:pPr>
                    <w:keepNext/>
                    <w:keepLines/>
                    <w:tabs>
                      <w:tab w:val="left" w:pos="284"/>
                    </w:tabs>
                    <w:jc w:val="center"/>
                    <w:rPr>
                      <w:rFonts w:eastAsia="Malgun Gothic"/>
                      <w:noProof/>
                      <w:sz w:val="20"/>
                      <w:lang w:val="en-CA" w:eastAsia="ko-KR"/>
                    </w:rPr>
                  </w:pPr>
                  <w:r w:rsidRPr="008048F5">
                    <w:rPr>
                      <w:rFonts w:eastAsia="Malgun Gothic"/>
                      <w:noProof/>
                      <w:sz w:val="20"/>
                      <w:lang w:val="en-CA" w:eastAsia="ko-KR"/>
                    </w:rPr>
                    <w:t>256</w:t>
                  </w:r>
                </w:p>
              </w:tc>
            </w:tr>
            <w:tr w:rsidR="00A73931" w:rsidRPr="00A73931" w14:paraId="670AA877" w14:textId="77777777" w:rsidTr="00E71796">
              <w:trPr>
                <w:trHeight w:val="320"/>
                <w:jc w:val="center"/>
              </w:trPr>
              <w:tc>
                <w:tcPr>
                  <w:tcW w:w="1555" w:type="dxa"/>
                  <w:shd w:val="clear" w:color="auto" w:fill="auto"/>
                </w:tcPr>
                <w:p w14:paraId="0B4A73B4" w14:textId="77777777" w:rsidR="00A73931" w:rsidRPr="008048F5" w:rsidRDefault="00A73931" w:rsidP="00A73931">
                  <w:pPr>
                    <w:keepNext/>
                    <w:keepLines/>
                    <w:tabs>
                      <w:tab w:val="left" w:pos="284"/>
                    </w:tabs>
                    <w:jc w:val="center"/>
                    <w:rPr>
                      <w:noProof/>
                      <w:sz w:val="20"/>
                      <w:lang w:val="en-CA" w:eastAsia="zh-CN"/>
                    </w:rPr>
                  </w:pPr>
                  <w:r w:rsidRPr="008048F5">
                    <w:rPr>
                      <w:noProof/>
                      <w:sz w:val="20"/>
                      <w:lang w:val="en-CA" w:eastAsia="zh-CN"/>
                    </w:rPr>
                    <w:t>7</w:t>
                  </w:r>
                </w:p>
              </w:tc>
              <w:tc>
                <w:tcPr>
                  <w:tcW w:w="2740" w:type="dxa"/>
                  <w:shd w:val="clear" w:color="auto" w:fill="auto"/>
                </w:tcPr>
                <w:p w14:paraId="42457763" w14:textId="77777777" w:rsidR="00A73931" w:rsidRPr="008048F5" w:rsidRDefault="00A73931" w:rsidP="00A73931">
                  <w:pPr>
                    <w:keepNext/>
                    <w:keepLines/>
                    <w:tabs>
                      <w:tab w:val="left" w:pos="284"/>
                    </w:tabs>
                    <w:jc w:val="center"/>
                    <w:rPr>
                      <w:noProof/>
                      <w:sz w:val="20"/>
                      <w:lang w:val="en-CA" w:eastAsia="zh-CN"/>
                    </w:rPr>
                  </w:pPr>
                  <w:r w:rsidRPr="008048F5">
                    <w:rPr>
                      <w:rFonts w:eastAsia="Malgun Gothic"/>
                      <w:noProof/>
                      <w:sz w:val="20"/>
                      <w:lang w:val="en-CA" w:eastAsia="ko-KR"/>
                    </w:rPr>
                    <w:t>128</w:t>
                  </w:r>
                </w:p>
              </w:tc>
              <w:tc>
                <w:tcPr>
                  <w:tcW w:w="2740" w:type="dxa"/>
                </w:tcPr>
                <w:p w14:paraId="7E01F73D" w14:textId="77777777" w:rsidR="00A73931" w:rsidRPr="008048F5" w:rsidRDefault="00A73931" w:rsidP="00A73931">
                  <w:pPr>
                    <w:keepNext/>
                    <w:keepLines/>
                    <w:tabs>
                      <w:tab w:val="left" w:pos="284"/>
                    </w:tabs>
                    <w:jc w:val="center"/>
                    <w:rPr>
                      <w:rFonts w:eastAsia="Malgun Gothic"/>
                      <w:noProof/>
                      <w:sz w:val="20"/>
                      <w:highlight w:val="yellow"/>
                      <w:lang w:val="en-CA" w:eastAsia="ko-KR"/>
                    </w:rPr>
                  </w:pPr>
                  <w:r w:rsidRPr="008048F5">
                    <w:rPr>
                      <w:rFonts w:eastAsia="Malgun Gothic"/>
                      <w:noProof/>
                      <w:sz w:val="20"/>
                      <w:highlight w:val="yellow"/>
                      <w:lang w:val="en-CA" w:eastAsia="ko-KR"/>
                    </w:rPr>
                    <w:t>256</w:t>
                  </w:r>
                </w:p>
              </w:tc>
              <w:tc>
                <w:tcPr>
                  <w:tcW w:w="2741" w:type="dxa"/>
                </w:tcPr>
                <w:p w14:paraId="2C76DD0B" w14:textId="77777777" w:rsidR="00A73931" w:rsidRPr="008048F5" w:rsidRDefault="00A73931" w:rsidP="00A73931">
                  <w:pPr>
                    <w:keepNext/>
                    <w:keepLines/>
                    <w:tabs>
                      <w:tab w:val="left" w:pos="284"/>
                    </w:tabs>
                    <w:jc w:val="center"/>
                    <w:rPr>
                      <w:rFonts w:eastAsia="Malgun Gothic"/>
                      <w:noProof/>
                      <w:sz w:val="20"/>
                      <w:lang w:val="en-CA" w:eastAsia="ko-KR"/>
                    </w:rPr>
                  </w:pPr>
                  <w:r w:rsidRPr="008048F5">
                    <w:rPr>
                      <w:rFonts w:eastAsia="Malgun Gothic"/>
                      <w:noProof/>
                      <w:sz w:val="20"/>
                      <w:lang w:val="en-CA" w:eastAsia="ko-KR"/>
                    </w:rPr>
                    <w:t>512</w:t>
                  </w:r>
                </w:p>
              </w:tc>
            </w:tr>
          </w:tbl>
          <w:p w14:paraId="3F7AE1F5" w14:textId="77777777" w:rsidR="00A73931" w:rsidRPr="00E71796" w:rsidRDefault="00A73931" w:rsidP="00E7179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eastAsia="ja-JP"/>
              </w:rPr>
            </w:pPr>
          </w:p>
        </w:tc>
      </w:tr>
      <w:tr w:rsidR="00F40588" w14:paraId="506E62AE" w14:textId="77777777" w:rsidTr="00E71796">
        <w:tc>
          <w:tcPr>
            <w:tcW w:w="9350" w:type="dxa"/>
          </w:tcPr>
          <w:p w14:paraId="3B65C85A" w14:textId="77777777" w:rsidR="00F40588" w:rsidRPr="00E71796" w:rsidDel="003C51E6" w:rsidRDefault="00F40588" w:rsidP="00E7179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27" w:name="_Ref271908485"/>
            <w:bookmarkStart w:id="28" w:name="_Ref279147148"/>
            <w:r w:rsidRPr="00E71796">
              <w:rPr>
                <w:noProof/>
                <w:sz w:val="20"/>
                <w:szCs w:val="20"/>
                <w:lang w:val="en-CA" w:eastAsia="ja-JP"/>
              </w:rPr>
              <w:lastRenderedPageBreak/>
              <w:t xml:space="preserve">8.5.2.2 </w:t>
            </w:r>
            <w:r w:rsidRPr="00E71796" w:rsidDel="003C51E6">
              <w:rPr>
                <w:noProof/>
                <w:sz w:val="20"/>
                <w:szCs w:val="20"/>
                <w:lang w:val="en-CA"/>
              </w:rPr>
              <w:t>Derivation process for luma motion vectors for merge</w:t>
            </w:r>
            <w:bookmarkEnd w:id="27"/>
            <w:r w:rsidRPr="00E71796" w:rsidDel="003C51E6">
              <w:rPr>
                <w:noProof/>
                <w:sz w:val="20"/>
                <w:szCs w:val="20"/>
                <w:lang w:val="en-CA"/>
              </w:rPr>
              <w:t xml:space="preserve"> mode</w:t>
            </w:r>
            <w:bookmarkEnd w:id="28"/>
          </w:p>
          <w:p w14:paraId="4AC3E9C7" w14:textId="77777777" w:rsidR="00F40588" w:rsidRPr="00E71796" w:rsidRDefault="00F40588" w:rsidP="00E71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ja-JP"/>
              </w:rPr>
            </w:pPr>
            <w:r w:rsidRPr="007C060B">
              <w:rPr>
                <w:noProof/>
                <w:sz w:val="20"/>
                <w:lang w:val="en-CA" w:eastAsia="ja-JP"/>
              </w:rPr>
              <w:t>…</w:t>
            </w:r>
          </w:p>
          <w:p w14:paraId="58EC6343" w14:textId="77777777" w:rsidR="00F40588" w:rsidRPr="00E71796" w:rsidRDefault="00F40588" w:rsidP="00F40588">
            <w:pPr>
              <w:pStyle w:val="ab"/>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ind w:hanging="47"/>
              <w:rPr>
                <w:noProof/>
                <w:sz w:val="20"/>
                <w:lang w:val="en-CA" w:eastAsia="ko-KR"/>
              </w:rPr>
            </w:pPr>
            <w:r w:rsidRPr="00E71796">
              <w:rPr>
                <w:noProof/>
                <w:sz w:val="20"/>
                <w:lang w:val="en-CA" w:eastAsia="ko-KR"/>
              </w:rPr>
              <w:t>When mmvd_merge_flag</w:t>
            </w:r>
            <w:r w:rsidRPr="00E71796" w:rsidDel="003C51E6">
              <w:rPr>
                <w:noProof/>
                <w:sz w:val="20"/>
                <w:lang w:val="en-CA" w:eastAsia="ko-KR"/>
              </w:rPr>
              <w:t>[ x</w:t>
            </w:r>
            <w:r w:rsidRPr="00E71796">
              <w:rPr>
                <w:noProof/>
                <w:sz w:val="20"/>
                <w:lang w:val="en-CA" w:eastAsia="ko-KR"/>
              </w:rPr>
              <w:t>Cb</w:t>
            </w:r>
            <w:r w:rsidRPr="00E71796" w:rsidDel="003C51E6">
              <w:rPr>
                <w:noProof/>
                <w:sz w:val="20"/>
                <w:lang w:val="en-CA" w:eastAsia="ko-KR"/>
              </w:rPr>
              <w:t> ][ y</w:t>
            </w:r>
            <w:r w:rsidRPr="00E71796">
              <w:rPr>
                <w:noProof/>
                <w:sz w:val="20"/>
                <w:lang w:val="en-CA" w:eastAsia="ko-KR"/>
              </w:rPr>
              <w:t>Cb</w:t>
            </w:r>
            <w:r w:rsidRPr="00E71796" w:rsidDel="003C51E6">
              <w:rPr>
                <w:noProof/>
                <w:sz w:val="20"/>
                <w:lang w:val="en-CA" w:eastAsia="ko-KR"/>
              </w:rPr>
              <w:t> ]</w:t>
            </w:r>
            <w:r w:rsidRPr="00E71796">
              <w:rPr>
                <w:noProof/>
                <w:sz w:val="20"/>
                <w:lang w:val="en-CA" w:eastAsia="ko-KR"/>
              </w:rPr>
              <w:t xml:space="preserve"> is equal to 1, the following applies:</w:t>
            </w:r>
          </w:p>
          <w:p w14:paraId="7FA8F7B9" w14:textId="343FB41B" w:rsidR="00F40588" w:rsidRPr="00E71796" w:rsidRDefault="00F40588" w:rsidP="00E71796">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ko-KR"/>
              </w:rPr>
            </w:pPr>
            <w:r w:rsidRPr="00E71796">
              <w:rPr>
                <w:noProof/>
                <w:sz w:val="20"/>
                <w:lang w:val="en-CA" w:eastAsia="ko-KR"/>
              </w:rPr>
              <w:t xml:space="preserve">The derivation process for merge motion vector difference as specified in </w:t>
            </w:r>
            <w:r w:rsidRPr="00E71796">
              <w:rPr>
                <w:noProof/>
                <w:sz w:val="20"/>
                <w:lang w:val="en-CA" w:eastAsia="ko-KR"/>
              </w:rPr>
              <w:fldChar w:fldCharType="begin" w:fldLock="1"/>
            </w:r>
            <w:r w:rsidRPr="00E71796">
              <w:rPr>
                <w:noProof/>
                <w:sz w:val="20"/>
                <w:lang w:val="en-CA" w:eastAsia="ko-KR"/>
              </w:rPr>
              <w:instrText xml:space="preserve"> REF _Ref532478537 \r \h  \* MERGEFORMAT </w:instrText>
            </w:r>
            <w:r w:rsidRPr="00E71796">
              <w:rPr>
                <w:noProof/>
                <w:sz w:val="20"/>
                <w:lang w:val="en-CA" w:eastAsia="ko-KR"/>
              </w:rPr>
            </w:r>
            <w:r w:rsidRPr="00E71796">
              <w:rPr>
                <w:noProof/>
                <w:sz w:val="20"/>
                <w:lang w:val="en-CA" w:eastAsia="ko-KR"/>
              </w:rPr>
              <w:fldChar w:fldCharType="separate"/>
            </w:r>
            <w:r w:rsidRPr="00E71796">
              <w:rPr>
                <w:noProof/>
                <w:sz w:val="20"/>
                <w:lang w:val="en-CA" w:eastAsia="ko-KR"/>
              </w:rPr>
              <w:t>8.5.2.7</w:t>
            </w:r>
            <w:r w:rsidRPr="00E71796">
              <w:rPr>
                <w:noProof/>
                <w:sz w:val="20"/>
                <w:lang w:val="en-CA" w:eastAsia="ko-KR"/>
              </w:rPr>
              <w:fldChar w:fldCharType="end"/>
            </w:r>
            <w:r w:rsidRPr="00E71796">
              <w:rPr>
                <w:noProof/>
                <w:sz w:val="20"/>
                <w:lang w:val="en-CA" w:eastAsia="ko-KR"/>
              </w:rPr>
              <w:t xml:space="preserve"> is </w:t>
            </w:r>
            <w:r w:rsidRPr="00E71796" w:rsidDel="003C51E6">
              <w:rPr>
                <w:noProof/>
                <w:sz w:val="20"/>
                <w:lang w:val="en-CA" w:eastAsia="ko-KR"/>
              </w:rPr>
              <w:t>invoked with the luma location ( x</w:t>
            </w:r>
            <w:r w:rsidRPr="00E71796">
              <w:rPr>
                <w:noProof/>
                <w:sz w:val="20"/>
                <w:lang w:val="en-CA" w:eastAsia="ko-KR"/>
              </w:rPr>
              <w:t>C</w:t>
            </w:r>
            <w:r w:rsidRPr="00E71796" w:rsidDel="003C51E6">
              <w:rPr>
                <w:noProof/>
                <w:sz w:val="20"/>
                <w:lang w:val="en-CA" w:eastAsia="ko-KR"/>
              </w:rPr>
              <w:t>b, y</w:t>
            </w:r>
            <w:r w:rsidRPr="00E71796">
              <w:rPr>
                <w:noProof/>
                <w:sz w:val="20"/>
                <w:lang w:val="en-CA" w:eastAsia="ko-KR"/>
              </w:rPr>
              <w:t>C</w:t>
            </w:r>
            <w:r w:rsidRPr="00E71796" w:rsidDel="003C51E6">
              <w:rPr>
                <w:noProof/>
                <w:sz w:val="20"/>
                <w:lang w:val="en-CA" w:eastAsia="ko-KR"/>
              </w:rPr>
              <w:t>b ), the reference indices refIdxL0, refIdxL1 and the prediction list utilization flags predFlagL0</w:t>
            </w:r>
            <w:r w:rsidRPr="00E71796">
              <w:rPr>
                <w:noProof/>
                <w:sz w:val="20"/>
                <w:lang w:val="en-CA" w:eastAsia="ko-KR"/>
              </w:rPr>
              <w:t>[ 0 ][ 0 ]</w:t>
            </w:r>
            <w:r w:rsidRPr="00E71796" w:rsidDel="003C51E6">
              <w:rPr>
                <w:noProof/>
                <w:sz w:val="20"/>
                <w:lang w:val="en-CA" w:eastAsia="ko-KR"/>
              </w:rPr>
              <w:t xml:space="preserve"> and predFlagL1</w:t>
            </w:r>
            <w:r w:rsidRPr="00E71796">
              <w:rPr>
                <w:noProof/>
                <w:sz w:val="20"/>
                <w:lang w:val="en-CA" w:eastAsia="ko-KR"/>
              </w:rPr>
              <w:t xml:space="preserve">[ 0 ][ 0 ] </w:t>
            </w:r>
            <w:r w:rsidR="00A73931" w:rsidRPr="00A73931">
              <w:rPr>
                <w:noProof/>
                <w:sz w:val="20"/>
                <w:lang w:val="en-CA" w:eastAsia="ko-KR"/>
              </w:rPr>
              <w:t xml:space="preserve">and </w:t>
            </w:r>
            <w:r w:rsidR="00A73931" w:rsidRPr="008048F5">
              <w:rPr>
                <w:noProof/>
                <w:sz w:val="20"/>
                <w:highlight w:val="yellow"/>
                <w:lang w:val="en-CA" w:eastAsia="ko-KR"/>
              </w:rPr>
              <w:t>t</w:t>
            </w:r>
            <w:r w:rsidR="00A73931" w:rsidRPr="008048F5" w:rsidDel="003C51E6">
              <w:rPr>
                <w:noProof/>
                <w:sz w:val="20"/>
                <w:highlight w:val="yellow"/>
                <w:lang w:val="en-CA" w:eastAsia="ko-KR"/>
              </w:rPr>
              <w:t xml:space="preserve">he </w:t>
            </w:r>
            <w:r w:rsidR="00A73931" w:rsidRPr="008048F5">
              <w:rPr>
                <w:noProof/>
                <w:sz w:val="20"/>
                <w:highlight w:val="yellow"/>
                <w:lang w:val="en-CA" w:eastAsia="ko-KR"/>
              </w:rPr>
              <w:t>half sample interploation filter index hpelIfIdx</w:t>
            </w:r>
            <w:r w:rsidR="00A73931" w:rsidRPr="00A73931">
              <w:rPr>
                <w:noProof/>
                <w:sz w:val="20"/>
                <w:lang w:val="en-CA" w:eastAsia="ko-KR"/>
              </w:rPr>
              <w:t xml:space="preserve"> </w:t>
            </w:r>
            <w:r w:rsidRPr="00E71796">
              <w:rPr>
                <w:noProof/>
                <w:sz w:val="20"/>
                <w:lang w:val="en-CA" w:eastAsia="ko-KR"/>
              </w:rPr>
              <w:t>as inputs, and the motion vector differences mMvdL0 and mMvdL1 as outputs.</w:t>
            </w:r>
          </w:p>
          <w:p w14:paraId="1034741D" w14:textId="77777777" w:rsidR="00F40588" w:rsidRPr="00E71796" w:rsidRDefault="00F40588" w:rsidP="00E71796">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ko-KR"/>
              </w:rPr>
            </w:pPr>
            <w:r w:rsidRPr="00E71796">
              <w:rPr>
                <w:noProof/>
                <w:sz w:val="20"/>
                <w:lang w:val="en-CA" w:eastAsia="ko-KR"/>
              </w:rPr>
              <w:t>The motion vector difference mMvdLX is added to the merge motion vectors mvLX for X being 0 and 1 as follows:</w:t>
            </w:r>
          </w:p>
          <w:p w14:paraId="47573269" w14:textId="77777777" w:rsidR="00F40588" w:rsidRPr="000D48F8" w:rsidDel="003C51E6" w:rsidRDefault="00F40588" w:rsidP="00E71796">
            <w:pPr>
              <w:pStyle w:val="Equation"/>
              <w:tabs>
                <w:tab w:val="clear" w:pos="794"/>
                <w:tab w:val="clear" w:pos="1588"/>
                <w:tab w:val="left" w:pos="1134"/>
                <w:tab w:val="left" w:pos="1418"/>
              </w:tabs>
              <w:ind w:left="1194" w:right="200"/>
              <w:jc w:val="right"/>
              <w:rPr>
                <w:noProof/>
                <w:lang w:val="en-CA" w:eastAsia="ko-KR"/>
              </w:rPr>
            </w:pPr>
            <w:r w:rsidRPr="007C060B" w:rsidDel="003C51E6">
              <w:rPr>
                <w:noProof/>
                <w:lang w:val="en-CA" w:eastAsia="ko-KR"/>
              </w:rPr>
              <w:t>mvLX[ 0 ][ 0 ][ 0 ] </w:t>
            </w:r>
            <w:r w:rsidRPr="000D48F8">
              <w:rPr>
                <w:noProof/>
                <w:lang w:val="en-CA" w:eastAsia="ko-KR"/>
              </w:rPr>
              <w:t>+</w:t>
            </w:r>
            <w:r w:rsidRPr="000D48F8" w:rsidDel="003C51E6">
              <w:rPr>
                <w:noProof/>
                <w:lang w:val="en-CA" w:eastAsia="ko-KR"/>
              </w:rPr>
              <w:t>= </w:t>
            </w:r>
            <w:r w:rsidRPr="000D48F8">
              <w:rPr>
                <w:noProof/>
                <w:lang w:val="en-CA" w:eastAsia="ko-KR"/>
              </w:rPr>
              <w:t>mMvdLX[ 0 ]</w:t>
            </w:r>
            <w:r w:rsidRPr="000D48F8">
              <w:rPr>
                <w:noProof/>
                <w:lang w:val="en-CA" w:eastAsia="ko-KR"/>
              </w:rPr>
              <w:tab/>
            </w:r>
            <w:r w:rsidRPr="000D48F8">
              <w:rPr>
                <w:noProof/>
                <w:lang w:val="en-CA" w:eastAsia="ko-KR"/>
              </w:rPr>
              <w:tab/>
            </w:r>
            <w:r w:rsidRPr="000D48F8" w:rsidDel="003C51E6">
              <w:rPr>
                <w:noProof/>
                <w:lang w:val="en-CA" w:eastAsia="ko-KR"/>
              </w:rPr>
              <w:t>(</w:t>
            </w:r>
            <w:r w:rsidRPr="000D48F8" w:rsidDel="003C51E6">
              <w:rPr>
                <w:noProof/>
                <w:lang w:val="en-CA" w:eastAsia="ko-KR"/>
              </w:rPr>
              <w:fldChar w:fldCharType="begin" w:fldLock="1"/>
            </w:r>
            <w:r w:rsidRPr="007C060B" w:rsidDel="003C51E6">
              <w:rPr>
                <w:noProof/>
                <w:lang w:val="en-CA" w:eastAsia="ko-KR"/>
              </w:rPr>
              <w:instrText xml:space="preserve"> STYLEREF 1 \s </w:instrText>
            </w:r>
            <w:r w:rsidRPr="000D48F8" w:rsidDel="003C51E6">
              <w:rPr>
                <w:noProof/>
                <w:lang w:val="en-CA" w:eastAsia="ko-KR"/>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0D48F8" w:rsidDel="003C51E6">
              <w:rPr>
                <w:noProof/>
                <w:lang w:val="en-CA" w:eastAsia="ko-KR"/>
              </w:rPr>
              <w:fldChar w:fldCharType="begin" w:fldLock="1"/>
            </w:r>
            <w:r w:rsidRPr="007C060B" w:rsidDel="003C51E6">
              <w:rPr>
                <w:noProof/>
                <w:lang w:val="en-CA" w:eastAsia="ko-KR"/>
              </w:rPr>
              <w:instrText xml:space="preserve"> SEQ Equation \* ARABIC \s 1 </w:instrText>
            </w:r>
            <w:r w:rsidRPr="000D48F8" w:rsidDel="003C51E6">
              <w:rPr>
                <w:noProof/>
                <w:lang w:val="en-CA" w:eastAsia="ko-KR"/>
              </w:rPr>
              <w:fldChar w:fldCharType="separate"/>
            </w:r>
            <w:r w:rsidRPr="000D48F8">
              <w:rPr>
                <w:noProof/>
                <w:lang w:val="en-CA" w:eastAsia="ko-KR"/>
              </w:rPr>
              <w:t>315</w:t>
            </w:r>
            <w:r w:rsidRPr="000D48F8" w:rsidDel="003C51E6">
              <w:rPr>
                <w:noProof/>
                <w:lang w:val="en-CA" w:eastAsia="ko-KR"/>
              </w:rPr>
              <w:fldChar w:fldCharType="end"/>
            </w:r>
            <w:r w:rsidRPr="007C060B" w:rsidDel="003C51E6">
              <w:rPr>
                <w:noProof/>
                <w:lang w:val="en-CA" w:eastAsia="ko-KR"/>
              </w:rPr>
              <w:t>)</w:t>
            </w:r>
          </w:p>
          <w:p w14:paraId="7735B09F" w14:textId="77777777" w:rsidR="00F40588" w:rsidRPr="000D48F8" w:rsidRDefault="00F40588" w:rsidP="00E71796">
            <w:pPr>
              <w:pStyle w:val="Equation"/>
              <w:tabs>
                <w:tab w:val="clear" w:pos="794"/>
                <w:tab w:val="clear" w:pos="1588"/>
                <w:tab w:val="left" w:pos="1134"/>
                <w:tab w:val="left" w:pos="1418"/>
              </w:tabs>
              <w:ind w:left="1194" w:right="200"/>
              <w:jc w:val="right"/>
              <w:rPr>
                <w:noProof/>
                <w:lang w:val="en-CA" w:eastAsia="ko-KR"/>
              </w:rPr>
            </w:pPr>
            <w:r w:rsidRPr="000D48F8" w:rsidDel="003C51E6">
              <w:rPr>
                <w:noProof/>
                <w:lang w:val="en-CA" w:eastAsia="ko-KR"/>
              </w:rPr>
              <w:t>mvLX[ 0 ][ 0 ]</w:t>
            </w:r>
            <w:r w:rsidRPr="000D48F8">
              <w:rPr>
                <w:noProof/>
                <w:lang w:val="en-CA" w:eastAsia="ko-KR"/>
              </w:rPr>
              <w:t>[ 1</w:t>
            </w:r>
            <w:r w:rsidRPr="000D48F8" w:rsidDel="003C51E6">
              <w:rPr>
                <w:noProof/>
                <w:lang w:val="en-CA" w:eastAsia="ko-KR"/>
              </w:rPr>
              <w:t> ] </w:t>
            </w:r>
            <w:r w:rsidRPr="000D48F8">
              <w:rPr>
                <w:noProof/>
                <w:lang w:val="en-CA" w:eastAsia="ko-KR"/>
              </w:rPr>
              <w:t>+</w:t>
            </w:r>
            <w:r w:rsidRPr="000D48F8" w:rsidDel="003C51E6">
              <w:rPr>
                <w:noProof/>
                <w:lang w:val="en-CA" w:eastAsia="ko-KR"/>
              </w:rPr>
              <w:t>= </w:t>
            </w:r>
            <w:r w:rsidRPr="000D48F8">
              <w:rPr>
                <w:noProof/>
                <w:lang w:val="en-CA" w:eastAsia="ko-KR"/>
              </w:rPr>
              <w:t>mMvdLX[ 1 ]</w:t>
            </w:r>
            <w:r w:rsidRPr="000D48F8">
              <w:rPr>
                <w:noProof/>
                <w:lang w:val="en-CA" w:eastAsia="ko-KR"/>
              </w:rPr>
              <w:tab/>
            </w:r>
            <w:r w:rsidRPr="000D48F8">
              <w:rPr>
                <w:noProof/>
                <w:lang w:val="en-CA" w:eastAsia="ko-KR"/>
              </w:rPr>
              <w:tab/>
            </w:r>
            <w:r w:rsidRPr="000D48F8" w:rsidDel="003C51E6">
              <w:rPr>
                <w:noProof/>
                <w:lang w:val="en-CA" w:eastAsia="ko-KR"/>
              </w:rPr>
              <w:t>(</w:t>
            </w:r>
            <w:r w:rsidRPr="000D48F8" w:rsidDel="003C51E6">
              <w:rPr>
                <w:noProof/>
                <w:lang w:val="en-CA" w:eastAsia="ko-KR"/>
              </w:rPr>
              <w:fldChar w:fldCharType="begin" w:fldLock="1"/>
            </w:r>
            <w:r w:rsidRPr="007C060B" w:rsidDel="003C51E6">
              <w:rPr>
                <w:noProof/>
                <w:lang w:val="en-CA" w:eastAsia="ko-KR"/>
              </w:rPr>
              <w:instrText xml:space="preserve"> STYLEREF 1 \s </w:instrText>
            </w:r>
            <w:r w:rsidRPr="000D48F8" w:rsidDel="003C51E6">
              <w:rPr>
                <w:noProof/>
                <w:lang w:val="en-CA" w:eastAsia="ko-KR"/>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0D48F8" w:rsidDel="003C51E6">
              <w:rPr>
                <w:noProof/>
                <w:lang w:val="en-CA" w:eastAsia="ko-KR"/>
              </w:rPr>
              <w:fldChar w:fldCharType="begin" w:fldLock="1"/>
            </w:r>
            <w:r w:rsidRPr="007C060B" w:rsidDel="003C51E6">
              <w:rPr>
                <w:noProof/>
                <w:lang w:val="en-CA" w:eastAsia="ko-KR"/>
              </w:rPr>
              <w:instrText xml:space="preserve"> SEQ Equation \* ARABIC \s 1 </w:instrText>
            </w:r>
            <w:r w:rsidRPr="000D48F8" w:rsidDel="003C51E6">
              <w:rPr>
                <w:noProof/>
                <w:lang w:val="en-CA" w:eastAsia="ko-KR"/>
              </w:rPr>
              <w:fldChar w:fldCharType="separate"/>
            </w:r>
            <w:r w:rsidRPr="000D48F8">
              <w:rPr>
                <w:noProof/>
                <w:lang w:val="en-CA" w:eastAsia="ko-KR"/>
              </w:rPr>
              <w:t>316</w:t>
            </w:r>
            <w:r w:rsidRPr="000D48F8" w:rsidDel="003C51E6">
              <w:rPr>
                <w:noProof/>
                <w:lang w:val="en-CA" w:eastAsia="ko-KR"/>
              </w:rPr>
              <w:fldChar w:fldCharType="end"/>
            </w:r>
            <w:r w:rsidRPr="007C060B" w:rsidDel="003C51E6">
              <w:rPr>
                <w:noProof/>
                <w:lang w:val="en-CA" w:eastAsia="ko-KR"/>
              </w:rPr>
              <w:t>)</w:t>
            </w:r>
          </w:p>
          <w:p w14:paraId="61C5B2BB" w14:textId="77777777" w:rsidR="00F40588" w:rsidRPr="000D48F8" w:rsidRDefault="00F40588" w:rsidP="00E71796">
            <w:pPr>
              <w:pStyle w:val="Equation"/>
              <w:tabs>
                <w:tab w:val="clear" w:pos="794"/>
                <w:tab w:val="clear" w:pos="1588"/>
                <w:tab w:val="left" w:pos="1134"/>
                <w:tab w:val="left" w:pos="1418"/>
              </w:tabs>
              <w:ind w:left="1194" w:right="200"/>
              <w:jc w:val="right"/>
              <w:rPr>
                <w:noProof/>
                <w:lang w:val="en-CA" w:eastAsia="ko-KR"/>
              </w:rPr>
            </w:pPr>
            <w:r w:rsidRPr="000D48F8" w:rsidDel="003C51E6">
              <w:rPr>
                <w:noProof/>
                <w:lang w:val="en-CA" w:eastAsia="ko-KR"/>
              </w:rPr>
              <w:t>mvLX[ 0 ][ 0 ]</w:t>
            </w:r>
            <w:r w:rsidRPr="000D48F8">
              <w:rPr>
                <w:noProof/>
                <w:lang w:val="en-CA" w:eastAsia="ko-KR"/>
              </w:rPr>
              <w:t>[ 0 ] = Clip3( −2</w:t>
            </w:r>
            <w:r w:rsidRPr="000D48F8">
              <w:rPr>
                <w:noProof/>
                <w:vertAlign w:val="superscript"/>
                <w:lang w:val="en-CA" w:eastAsia="ko-KR"/>
              </w:rPr>
              <w:t>17</w:t>
            </w:r>
            <w:r w:rsidRPr="000D48F8">
              <w:rPr>
                <w:noProof/>
                <w:lang w:val="en-CA" w:eastAsia="ko-KR"/>
              </w:rPr>
              <w:t>, 2</w:t>
            </w:r>
            <w:r w:rsidRPr="000D48F8">
              <w:rPr>
                <w:noProof/>
                <w:vertAlign w:val="superscript"/>
                <w:lang w:val="en-CA" w:eastAsia="ko-KR"/>
              </w:rPr>
              <w:t>17</w:t>
            </w:r>
            <w:r w:rsidRPr="000D48F8">
              <w:rPr>
                <w:noProof/>
                <w:lang w:val="en-CA" w:eastAsia="ko-KR"/>
              </w:rPr>
              <w:t> − 1, </w:t>
            </w:r>
            <w:r w:rsidRPr="000D48F8" w:rsidDel="003C51E6">
              <w:rPr>
                <w:noProof/>
                <w:lang w:val="en-CA" w:eastAsia="ko-KR"/>
              </w:rPr>
              <w:t>mvLX[ 0 ][ 0 ]</w:t>
            </w:r>
            <w:r w:rsidRPr="000D48F8">
              <w:rPr>
                <w:noProof/>
                <w:lang w:val="en-CA" w:eastAsia="ko-KR"/>
              </w:rPr>
              <w:t>[ 0 ] )</w:t>
            </w:r>
            <w:r w:rsidRPr="000D48F8">
              <w:rPr>
                <w:noProof/>
                <w:lang w:val="en-CA" w:eastAsia="ko-KR"/>
              </w:rPr>
              <w:tab/>
            </w:r>
            <w:r w:rsidRPr="000D48F8" w:rsidDel="003C51E6">
              <w:rPr>
                <w:noProof/>
                <w:lang w:val="en-CA" w:eastAsia="ko-KR"/>
              </w:rPr>
              <w:t>(</w:t>
            </w:r>
            <w:r w:rsidRPr="000D48F8" w:rsidDel="003C51E6">
              <w:rPr>
                <w:noProof/>
                <w:lang w:val="en-CA" w:eastAsia="ko-KR"/>
              </w:rPr>
              <w:fldChar w:fldCharType="begin" w:fldLock="1"/>
            </w:r>
            <w:r w:rsidRPr="007C060B" w:rsidDel="003C51E6">
              <w:rPr>
                <w:noProof/>
                <w:lang w:val="en-CA" w:eastAsia="ko-KR"/>
              </w:rPr>
              <w:instrText xml:space="preserve"> STYLEREF 1 \s </w:instrText>
            </w:r>
            <w:r w:rsidRPr="000D48F8" w:rsidDel="003C51E6">
              <w:rPr>
                <w:noProof/>
                <w:lang w:val="en-CA" w:eastAsia="ko-KR"/>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0D48F8" w:rsidDel="003C51E6">
              <w:rPr>
                <w:noProof/>
                <w:lang w:val="en-CA" w:eastAsia="ko-KR"/>
              </w:rPr>
              <w:fldChar w:fldCharType="begin" w:fldLock="1"/>
            </w:r>
            <w:r w:rsidRPr="007C060B" w:rsidDel="003C51E6">
              <w:rPr>
                <w:noProof/>
                <w:lang w:val="en-CA" w:eastAsia="ko-KR"/>
              </w:rPr>
              <w:instrText xml:space="preserve"> SEQ Equation \* ARABIC \s 1 </w:instrText>
            </w:r>
            <w:r w:rsidRPr="000D48F8" w:rsidDel="003C51E6">
              <w:rPr>
                <w:noProof/>
                <w:lang w:val="en-CA" w:eastAsia="ko-KR"/>
              </w:rPr>
              <w:fldChar w:fldCharType="separate"/>
            </w:r>
            <w:r w:rsidRPr="000D48F8">
              <w:rPr>
                <w:noProof/>
                <w:lang w:val="en-CA" w:eastAsia="ko-KR"/>
              </w:rPr>
              <w:t>317</w:t>
            </w:r>
            <w:r w:rsidRPr="000D48F8" w:rsidDel="003C51E6">
              <w:rPr>
                <w:noProof/>
                <w:lang w:val="en-CA" w:eastAsia="ko-KR"/>
              </w:rPr>
              <w:fldChar w:fldCharType="end"/>
            </w:r>
            <w:r w:rsidRPr="007C060B" w:rsidDel="003C51E6">
              <w:rPr>
                <w:noProof/>
                <w:lang w:val="en-CA" w:eastAsia="ko-KR"/>
              </w:rPr>
              <w:t>)</w:t>
            </w:r>
          </w:p>
          <w:p w14:paraId="78668A38" w14:textId="77777777" w:rsidR="00F40588" w:rsidRPr="000D48F8" w:rsidRDefault="00F40588" w:rsidP="00E71796">
            <w:pPr>
              <w:pStyle w:val="Equation"/>
              <w:tabs>
                <w:tab w:val="clear" w:pos="794"/>
                <w:tab w:val="clear" w:pos="1588"/>
                <w:tab w:val="left" w:pos="1134"/>
                <w:tab w:val="left" w:pos="1418"/>
              </w:tabs>
              <w:ind w:left="1194" w:right="200"/>
              <w:jc w:val="right"/>
              <w:rPr>
                <w:noProof/>
                <w:lang w:val="en-CA" w:eastAsia="ko-KR"/>
              </w:rPr>
            </w:pPr>
            <w:r w:rsidRPr="000D48F8" w:rsidDel="003C51E6">
              <w:rPr>
                <w:noProof/>
                <w:lang w:val="en-CA" w:eastAsia="ko-KR"/>
              </w:rPr>
              <w:t>mvLX[ 0 ][ 0 ]</w:t>
            </w:r>
            <w:r w:rsidRPr="000D48F8">
              <w:rPr>
                <w:noProof/>
                <w:lang w:val="en-CA" w:eastAsia="ko-KR"/>
              </w:rPr>
              <w:t xml:space="preserve"> [ 1 ] = Clip3( −2</w:t>
            </w:r>
            <w:r w:rsidRPr="000D48F8">
              <w:rPr>
                <w:noProof/>
                <w:vertAlign w:val="superscript"/>
                <w:lang w:val="en-CA" w:eastAsia="ko-KR"/>
              </w:rPr>
              <w:t>17</w:t>
            </w:r>
            <w:r w:rsidRPr="000D48F8">
              <w:rPr>
                <w:noProof/>
                <w:lang w:val="en-CA" w:eastAsia="ko-KR"/>
              </w:rPr>
              <w:t>, 2</w:t>
            </w:r>
            <w:r w:rsidRPr="000D48F8">
              <w:rPr>
                <w:noProof/>
                <w:vertAlign w:val="superscript"/>
                <w:lang w:val="en-CA" w:eastAsia="ko-KR"/>
              </w:rPr>
              <w:t>17 </w:t>
            </w:r>
            <w:r w:rsidRPr="000D48F8">
              <w:rPr>
                <w:noProof/>
                <w:lang w:val="en-CA" w:eastAsia="ko-KR"/>
              </w:rPr>
              <w:t>− 1, </w:t>
            </w:r>
            <w:r w:rsidRPr="000D48F8" w:rsidDel="003C51E6">
              <w:rPr>
                <w:noProof/>
                <w:lang w:val="en-CA" w:eastAsia="ko-KR"/>
              </w:rPr>
              <w:t>mvLX[ 0 ][ 0 ]</w:t>
            </w:r>
            <w:r w:rsidRPr="000D48F8">
              <w:rPr>
                <w:noProof/>
                <w:lang w:val="en-CA" w:eastAsia="ko-KR"/>
              </w:rPr>
              <w:t xml:space="preserve">[ 1 ] ) </w:t>
            </w:r>
            <w:r w:rsidRPr="000D48F8">
              <w:rPr>
                <w:noProof/>
                <w:lang w:val="en-CA" w:eastAsia="ko-KR"/>
              </w:rPr>
              <w:tab/>
            </w:r>
            <w:r w:rsidRPr="000D48F8" w:rsidDel="003C51E6">
              <w:rPr>
                <w:noProof/>
                <w:lang w:val="en-CA" w:eastAsia="ko-KR"/>
              </w:rPr>
              <w:t>(</w:t>
            </w:r>
            <w:r w:rsidRPr="000D48F8" w:rsidDel="003C51E6">
              <w:rPr>
                <w:noProof/>
                <w:lang w:val="en-CA" w:eastAsia="ko-KR"/>
              </w:rPr>
              <w:fldChar w:fldCharType="begin" w:fldLock="1"/>
            </w:r>
            <w:r w:rsidRPr="007C060B" w:rsidDel="003C51E6">
              <w:rPr>
                <w:noProof/>
                <w:lang w:val="en-CA" w:eastAsia="ko-KR"/>
              </w:rPr>
              <w:instrText xml:space="preserve"> STYLEREF 1 \s </w:instrText>
            </w:r>
            <w:r w:rsidRPr="000D48F8" w:rsidDel="003C51E6">
              <w:rPr>
                <w:noProof/>
                <w:lang w:val="en-CA" w:eastAsia="ko-KR"/>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0D48F8" w:rsidDel="003C51E6">
              <w:rPr>
                <w:noProof/>
                <w:lang w:val="en-CA" w:eastAsia="ko-KR"/>
              </w:rPr>
              <w:fldChar w:fldCharType="begin" w:fldLock="1"/>
            </w:r>
            <w:r w:rsidRPr="007C060B" w:rsidDel="003C51E6">
              <w:rPr>
                <w:noProof/>
                <w:lang w:val="en-CA" w:eastAsia="ko-KR"/>
              </w:rPr>
              <w:instrText xml:space="preserve"> SEQ Equation \* ARABIC \s 1 </w:instrText>
            </w:r>
            <w:r w:rsidRPr="000D48F8" w:rsidDel="003C51E6">
              <w:rPr>
                <w:noProof/>
                <w:lang w:val="en-CA" w:eastAsia="ko-KR"/>
              </w:rPr>
              <w:fldChar w:fldCharType="separate"/>
            </w:r>
            <w:r w:rsidRPr="000D48F8">
              <w:rPr>
                <w:noProof/>
                <w:lang w:val="en-CA" w:eastAsia="ko-KR"/>
              </w:rPr>
              <w:t>318</w:t>
            </w:r>
            <w:r w:rsidRPr="000D48F8" w:rsidDel="003C51E6">
              <w:rPr>
                <w:noProof/>
                <w:lang w:val="en-CA" w:eastAsia="ko-KR"/>
              </w:rPr>
              <w:fldChar w:fldCharType="end"/>
            </w:r>
            <w:r w:rsidRPr="007C060B" w:rsidDel="003C51E6">
              <w:rPr>
                <w:noProof/>
                <w:lang w:val="en-CA" w:eastAsia="ko-KR"/>
              </w:rPr>
              <w:t>)</w:t>
            </w:r>
          </w:p>
          <w:p w14:paraId="10D181D4" w14:textId="77777777" w:rsidR="00F40588" w:rsidRPr="00E71796" w:rsidRDefault="00F40588" w:rsidP="00E71796">
            <w:pPr>
              <w:numPr>
                <w:ilvl w:val="0"/>
                <w:numId w:val="2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191"/>
                <w:tab w:val="left" w:pos="1985"/>
              </w:tabs>
              <w:ind w:left="1194" w:right="200" w:hanging="284"/>
              <w:jc w:val="left"/>
              <w:rPr>
                <w:rFonts w:eastAsia="SimSun"/>
                <w:noProof/>
                <w:lang w:val="en-CA" w:eastAsia="ko-KR"/>
              </w:rPr>
            </w:pPr>
            <w:r w:rsidRPr="00E71796">
              <w:rPr>
                <w:noProof/>
                <w:sz w:val="20"/>
                <w:highlight w:val="yellow"/>
                <w:lang w:val="en-CA" w:eastAsia="ko-KR"/>
              </w:rPr>
              <w:t>The half sample interpolation filter index hpelIfIdx as output is set equal to 0, if hpelIfIdx as input is 1 and the merge motion vectors mvLX for X being 0 and 1 are not half-sample position.</w:t>
            </w:r>
          </w:p>
        </w:tc>
      </w:tr>
    </w:tbl>
    <w:p w14:paraId="35CC7DAF" w14:textId="77777777" w:rsidR="00F40588" w:rsidRDefault="00F40588" w:rsidP="00F40588">
      <w:pPr>
        <w:pStyle w:val="2"/>
        <w:rPr>
          <w:lang w:val="en-CA" w:eastAsia="ja-JP"/>
        </w:rPr>
      </w:pPr>
      <w:r>
        <w:rPr>
          <w:lang w:val="en-CA" w:eastAsia="ja-JP"/>
        </w:rPr>
        <w:t>DMVR</w:t>
      </w:r>
    </w:p>
    <w:tbl>
      <w:tblPr>
        <w:tblStyle w:val="af5"/>
        <w:tblW w:w="0" w:type="auto"/>
        <w:tblLook w:val="04A0" w:firstRow="1" w:lastRow="0" w:firstColumn="1" w:lastColumn="0" w:noHBand="0" w:noVBand="1"/>
      </w:tblPr>
      <w:tblGrid>
        <w:gridCol w:w="9350"/>
      </w:tblGrid>
      <w:tr w:rsidR="00F40588" w14:paraId="0CAB8815" w14:textId="77777777" w:rsidTr="00E71796">
        <w:tc>
          <w:tcPr>
            <w:tcW w:w="9350" w:type="dxa"/>
          </w:tcPr>
          <w:p w14:paraId="00FE7F90" w14:textId="77777777" w:rsidR="00F40588" w:rsidRPr="000D48F8" w:rsidDel="003C51E6" w:rsidRDefault="00F40588" w:rsidP="00E717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bookmarkStart w:id="29" w:name="_Toc15254007"/>
            <w:r>
              <w:rPr>
                <w:rFonts w:eastAsia="SimSun"/>
                <w:b/>
                <w:noProof/>
                <w:sz w:val="20"/>
                <w:lang w:val="en-CA"/>
              </w:rPr>
              <w:lastRenderedPageBreak/>
              <w:t xml:space="preserve">8.5.1 </w:t>
            </w:r>
            <w:r w:rsidRPr="000D48F8" w:rsidDel="003C51E6">
              <w:rPr>
                <w:rFonts w:eastAsia="SimSun"/>
                <w:b/>
                <w:noProof/>
                <w:sz w:val="20"/>
                <w:lang w:val="en-CA"/>
              </w:rPr>
              <w:t>General decoding process for coding units coded in inter prediction mode</w:t>
            </w:r>
            <w:bookmarkEnd w:id="29"/>
          </w:p>
          <w:p w14:paraId="3E707AC0" w14:textId="77777777" w:rsidR="00F40588" w:rsidRPr="000D48F8" w:rsidRDefault="00F40588" w:rsidP="00E71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noProof/>
                <w:sz w:val="20"/>
                <w:lang w:val="en-CA" w:eastAsia="ja-JP"/>
              </w:rPr>
              <w:t>…</w:t>
            </w:r>
          </w:p>
          <w:p w14:paraId="7C21DD82" w14:textId="77777777" w:rsidR="00F40588" w:rsidRPr="000D48F8" w:rsidRDefault="00F40588" w:rsidP="00E7179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76" w:hanging="284"/>
              <w:rPr>
                <w:rFonts w:eastAsia="SimSun"/>
                <w:noProof/>
                <w:sz w:val="20"/>
                <w:lang w:val="en-CA" w:eastAsia="ko-KR"/>
              </w:rPr>
            </w:pPr>
            <w:r w:rsidRPr="000D48F8">
              <w:rPr>
                <w:rFonts w:eastAsia="SimSun"/>
                <w:noProof/>
                <w:sz w:val="20"/>
                <w:lang w:val="en-CA" w:eastAsia="ko-KR"/>
              </w:rPr>
              <w:t>If dmvrFlag is equal to 1, the following applies:</w:t>
            </w:r>
          </w:p>
          <w:p w14:paraId="3A3BADA7" w14:textId="77777777" w:rsidR="00F40588" w:rsidRPr="000D48F8" w:rsidRDefault="00F40588" w:rsidP="00E7179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rFonts w:eastAsia="SimSun"/>
                <w:noProof/>
                <w:sz w:val="20"/>
                <w:lang w:val="en-CA" w:eastAsia="ko-KR"/>
              </w:rPr>
            </w:pPr>
            <w:r w:rsidRPr="000D48F8">
              <w:rPr>
                <w:rFonts w:eastAsia="SimSun"/>
                <w:noProof/>
                <w:sz w:val="20"/>
                <w:lang w:val="en-CA" w:eastAsia="ko-KR"/>
              </w:rPr>
              <w:t>For X being 0 and 1, t</w:t>
            </w:r>
            <w:r w:rsidRPr="000D48F8" w:rsidDel="003C51E6">
              <w:rPr>
                <w:rFonts w:eastAsia="SimSun"/>
                <w:noProof/>
                <w:sz w:val="20"/>
                <w:lang w:val="en-CA" w:eastAsia="ko-KR"/>
              </w:rPr>
              <w:t>he reference picture consisting of an ordered two-dimensional array refPicLX</w:t>
            </w:r>
            <w:r w:rsidRPr="000D48F8">
              <w:rPr>
                <w:rFonts w:eastAsia="SimSun"/>
                <w:noProof/>
                <w:sz w:val="20"/>
                <w:vertAlign w:val="subscript"/>
                <w:lang w:val="en-CA" w:eastAsia="ko-KR"/>
              </w:rPr>
              <w:t>L</w:t>
            </w:r>
            <w:r w:rsidRPr="000D48F8">
              <w:rPr>
                <w:rFonts w:eastAsia="SimSun"/>
                <w:noProof/>
                <w:sz w:val="20"/>
                <w:lang w:val="en-CA" w:eastAsia="ko-KR"/>
              </w:rPr>
              <w:t xml:space="preserve"> </w:t>
            </w:r>
            <w:r w:rsidRPr="000D48F8" w:rsidDel="003C51E6">
              <w:rPr>
                <w:rFonts w:eastAsia="SimSun"/>
                <w:noProof/>
                <w:sz w:val="20"/>
                <w:lang w:val="en-CA" w:eastAsia="ko-KR"/>
              </w:rPr>
              <w:t xml:space="preserve">of </w:t>
            </w:r>
            <w:r w:rsidRPr="000D48F8">
              <w:rPr>
                <w:rFonts w:eastAsia="SimSun"/>
                <w:noProof/>
                <w:sz w:val="20"/>
                <w:lang w:val="en-CA" w:eastAsia="ko-KR"/>
              </w:rPr>
              <w:t xml:space="preserve">luma </w:t>
            </w:r>
            <w:r w:rsidRPr="000D48F8" w:rsidDel="003C51E6">
              <w:rPr>
                <w:rFonts w:eastAsia="SimSun"/>
                <w:noProof/>
                <w:sz w:val="20"/>
                <w:lang w:val="en-CA" w:eastAsia="ko-KR"/>
              </w:rPr>
              <w:t xml:space="preserve">samples </w:t>
            </w:r>
            <w:r w:rsidRPr="000D48F8">
              <w:rPr>
                <w:rFonts w:eastAsia="SimSun"/>
                <w:noProof/>
                <w:sz w:val="20"/>
                <w:lang w:val="en-CA" w:eastAsia="ko-KR"/>
              </w:rPr>
              <w:t xml:space="preserve">and two ordered two-dimensional arrays </w:t>
            </w:r>
            <w:r w:rsidRPr="000D48F8" w:rsidDel="003C51E6">
              <w:rPr>
                <w:rFonts w:eastAsia="SimSun"/>
                <w:noProof/>
                <w:sz w:val="20"/>
                <w:lang w:val="en-CA" w:eastAsia="ko-KR"/>
              </w:rPr>
              <w:t>refPicLX</w:t>
            </w:r>
            <w:r w:rsidRPr="000D48F8" w:rsidDel="003C51E6">
              <w:rPr>
                <w:rFonts w:eastAsia="SimSun"/>
                <w:noProof/>
                <w:sz w:val="20"/>
                <w:vertAlign w:val="subscript"/>
                <w:lang w:val="en-CA" w:eastAsia="ko-KR"/>
              </w:rPr>
              <w:t>Cb</w:t>
            </w:r>
            <w:r w:rsidRPr="000D48F8">
              <w:rPr>
                <w:rFonts w:eastAsia="SimSun"/>
                <w:noProof/>
                <w:sz w:val="20"/>
                <w:lang w:val="en-CA" w:eastAsia="ko-KR"/>
              </w:rPr>
              <w:t xml:space="preserve"> and </w:t>
            </w:r>
            <w:r w:rsidRPr="000D48F8" w:rsidDel="003C51E6">
              <w:rPr>
                <w:rFonts w:eastAsia="SimSun"/>
                <w:noProof/>
                <w:sz w:val="20"/>
                <w:lang w:val="en-CA" w:eastAsia="ko-KR"/>
              </w:rPr>
              <w:t>refPicLX</w:t>
            </w:r>
            <w:r w:rsidRPr="000D48F8" w:rsidDel="003C51E6">
              <w:rPr>
                <w:rFonts w:eastAsia="SimSun"/>
                <w:noProof/>
                <w:sz w:val="20"/>
                <w:vertAlign w:val="subscript"/>
                <w:lang w:val="en-CA" w:eastAsia="ko-KR"/>
              </w:rPr>
              <w:t>C</w:t>
            </w:r>
            <w:r w:rsidRPr="000D48F8">
              <w:rPr>
                <w:rFonts w:eastAsia="SimSun"/>
                <w:noProof/>
                <w:sz w:val="20"/>
                <w:vertAlign w:val="subscript"/>
                <w:lang w:val="en-CA" w:eastAsia="ko-KR"/>
              </w:rPr>
              <w:t>r</w:t>
            </w:r>
            <w:r w:rsidRPr="000D48F8">
              <w:rPr>
                <w:rFonts w:eastAsia="SimSun"/>
                <w:noProof/>
                <w:sz w:val="20"/>
                <w:lang w:val="en-CA" w:eastAsia="ko-KR"/>
              </w:rPr>
              <w:t xml:space="preserve"> of chroma samples </w:t>
            </w:r>
            <w:r w:rsidRPr="000D48F8" w:rsidDel="003C51E6">
              <w:rPr>
                <w:rFonts w:eastAsia="SimSun"/>
                <w:noProof/>
                <w:sz w:val="20"/>
                <w:lang w:val="en-CA" w:eastAsia="ko-KR"/>
              </w:rPr>
              <w:t xml:space="preserve">is derived by invoking </w:t>
            </w:r>
            <w:r w:rsidRPr="000D48F8">
              <w:rPr>
                <w:rFonts w:eastAsia="SimSun"/>
                <w:noProof/>
                <w:sz w:val="20"/>
                <w:lang w:val="en-CA" w:eastAsia="ko-KR"/>
              </w:rPr>
              <w:t xml:space="preserve">the process specified in clause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_Ref330936353 \r \h  \* MERGEFORMAT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8.5.6.2</w:t>
            </w:r>
            <w:r w:rsidRPr="000D48F8">
              <w:rPr>
                <w:rFonts w:eastAsia="SimSun"/>
                <w:noProof/>
                <w:sz w:val="20"/>
                <w:lang w:val="en-CA" w:eastAsia="ko-KR"/>
              </w:rPr>
              <w:fldChar w:fldCharType="end"/>
            </w:r>
            <w:r w:rsidRPr="000D48F8" w:rsidDel="003C51E6">
              <w:rPr>
                <w:rFonts w:eastAsia="SimSun"/>
                <w:noProof/>
                <w:sz w:val="20"/>
                <w:lang w:val="en-CA" w:eastAsia="ko-KR"/>
              </w:rPr>
              <w:t xml:space="preserve"> with </w:t>
            </w:r>
            <w:r w:rsidRPr="000D48F8">
              <w:rPr>
                <w:rFonts w:eastAsia="SimSun"/>
                <w:noProof/>
                <w:sz w:val="20"/>
                <w:lang w:val="en-CA" w:eastAsia="ko-KR"/>
              </w:rPr>
              <w:t xml:space="preserve">X and </w:t>
            </w:r>
            <w:r w:rsidRPr="000D48F8" w:rsidDel="003C51E6">
              <w:rPr>
                <w:rFonts w:eastAsia="SimSun"/>
                <w:noProof/>
                <w:sz w:val="20"/>
                <w:lang w:val="en-CA" w:eastAsia="ko-KR"/>
              </w:rPr>
              <w:t>refIdxLX as input</w:t>
            </w:r>
            <w:r w:rsidRPr="000D48F8">
              <w:rPr>
                <w:rFonts w:eastAsia="SimSun"/>
                <w:noProof/>
                <w:sz w:val="20"/>
                <w:lang w:val="en-CA" w:eastAsia="ko-KR"/>
              </w:rPr>
              <w:t>s</w:t>
            </w:r>
            <w:r w:rsidRPr="000D48F8" w:rsidDel="003C51E6">
              <w:rPr>
                <w:rFonts w:eastAsia="SimSun"/>
                <w:noProof/>
                <w:sz w:val="20"/>
                <w:lang w:val="en-CA" w:eastAsia="ko-KR"/>
              </w:rPr>
              <w:t>.</w:t>
            </w:r>
          </w:p>
          <w:p w14:paraId="1E81A906" w14:textId="77777777" w:rsidR="00F40588" w:rsidRPr="000D48F8" w:rsidRDefault="00F40588" w:rsidP="00E7179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rFonts w:eastAsia="SimSun"/>
                <w:noProof/>
                <w:sz w:val="20"/>
                <w:lang w:val="en-CA" w:eastAsia="ko-KR"/>
              </w:rPr>
            </w:pPr>
            <w:r w:rsidRPr="000D48F8">
              <w:rPr>
                <w:rFonts w:eastAsia="SimSun"/>
                <w:noProof/>
                <w:sz w:val="20"/>
                <w:lang w:val="en-CA" w:eastAsia="ko-KR"/>
              </w:rPr>
              <w:t>The number of luma coding subblocks in horizontal direction numSbX and in vertical direction numSbY, the subblock width sbWidth and the subblock height sbHeight are derived as follows:</w:t>
            </w:r>
          </w:p>
          <w:p w14:paraId="6F3E1E59" w14:textId="77777777" w:rsidR="00F40588" w:rsidRPr="000D48F8"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numSbX = ( cbWidth &gt; 16 )  ?  ( cbWidth &gt;&gt; 4 ) : 1</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279</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3D1F2E00" w14:textId="77777777" w:rsidR="00F40588" w:rsidRPr="000D48F8"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numSbY = ( cbHeight &gt; 16 )  ?  ( cbHeight &gt;&gt; 4 ) : 1</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280</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70347E9A" w14:textId="77777777" w:rsidR="00F40588" w:rsidRPr="000D48F8"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sbWidth = ( cbWidth &gt; 16 )  ?  16 : cbWidth</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281</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28E9DA86" w14:textId="77777777" w:rsidR="00F40588" w:rsidRPr="000D48F8"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sbHeight = ( cbHeight &gt; 16 )  ?  16 : cbHeight</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282</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2E7114D5" w14:textId="77777777" w:rsidR="00F40588" w:rsidRPr="000D48F8" w:rsidRDefault="00F40588" w:rsidP="00E7179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rFonts w:eastAsia="SimSun"/>
                <w:noProof/>
                <w:sz w:val="20"/>
                <w:lang w:val="en-CA" w:eastAsia="ko-KR"/>
              </w:rPr>
            </w:pPr>
            <w:r w:rsidRPr="000D48F8">
              <w:rPr>
                <w:rFonts w:eastAsia="SimSun"/>
                <w:noProof/>
                <w:sz w:val="20"/>
                <w:lang w:val="en-CA" w:eastAsia="ko-KR"/>
              </w:rPr>
              <w:t>For xSbIdx = 0..numSbX − 1 and ySbIdx = 0..numSbY − 1, the following applies:</w:t>
            </w:r>
          </w:p>
          <w:p w14:paraId="4338F42A" w14:textId="77777777" w:rsidR="00F40588" w:rsidRPr="000D48F8" w:rsidRDefault="00F40588" w:rsidP="00E7179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90" w:hanging="284"/>
              <w:rPr>
                <w:rFonts w:eastAsia="SimSun"/>
                <w:noProof/>
                <w:sz w:val="20"/>
                <w:lang w:val="en-CA" w:eastAsia="ko-KR"/>
              </w:rPr>
            </w:pPr>
            <w:r w:rsidRPr="000D48F8">
              <w:rPr>
                <w:rFonts w:eastAsia="SimSun"/>
                <w:noProof/>
                <w:sz w:val="20"/>
                <w:lang w:val="en-CA" w:eastAsia="ko-KR"/>
              </w:rPr>
              <w:t xml:space="preserve">The luma motion vectors mvLX[ xSbIdx ][ ySbIdx ] </w:t>
            </w:r>
            <w:r w:rsidRPr="000D48F8" w:rsidDel="003C51E6">
              <w:rPr>
                <w:rFonts w:eastAsia="SimSun"/>
                <w:noProof/>
                <w:sz w:val="20"/>
                <w:lang w:val="en-CA" w:eastAsia="ko-KR"/>
              </w:rPr>
              <w:t>and the prediction list utilization flags</w:t>
            </w:r>
            <w:r w:rsidRPr="000D48F8">
              <w:rPr>
                <w:rFonts w:eastAsia="SimSun"/>
                <w:noProof/>
                <w:sz w:val="20"/>
                <w:lang w:val="en-CA" w:eastAsia="ko-KR"/>
              </w:rPr>
              <w:t xml:space="preserve"> predFlagLX[ xSbIdx ][ ySbIdx ] with X equal to 0 and 1, and the luma location ( xSb[xSbIdx][ySbIdx], ySb[xSbIdx][ySbIdx] ) specifying the top-left sample of the coding subblock relative to the top</w:t>
            </w:r>
            <w:r w:rsidRPr="000D48F8">
              <w:rPr>
                <w:rFonts w:eastAsia="SimSun"/>
                <w:noProof/>
                <w:sz w:val="20"/>
                <w:lang w:val="en-CA" w:eastAsia="ko-KR"/>
              </w:rPr>
              <w:noBreakHyphen/>
              <w:t>left luma sample of the current picture are derived as follows:</w:t>
            </w:r>
          </w:p>
          <w:p w14:paraId="7AFBBF5A" w14:textId="77777777" w:rsidR="00F40588" w:rsidRPr="000D48F8"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mvLX[ xSbIdx ][ ySbIdx ] = mvLX[ 0 ][ 0 ]</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283</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26E8E691" w14:textId="77777777" w:rsidR="00F40588" w:rsidRPr="000D48F8"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predFlagLX[ xSbIdx ][ ySbIdx ] = predFlagLX[ 0 ][ 0 ]</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284</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4FE220B7" w14:textId="77777777" w:rsidR="00F40588" w:rsidRPr="000D48F8"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xSb[ xSbIdx ][ ySbIdx ] =  xCb + xSbIdx * sbWidth</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285</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310DF6BB" w14:textId="77777777" w:rsidR="00F40588" w:rsidRPr="000D48F8"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ySb[ xSbIdx ][ ySbIdx ] =  yCb + ySbIdx * sbHeight</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286</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7FBF2D23" w14:textId="061DC609" w:rsidR="00F40588" w:rsidRPr="000D48F8" w:rsidRDefault="00F40588" w:rsidP="00E7179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90" w:hanging="284"/>
              <w:rPr>
                <w:rFonts w:eastAsia="SimSun"/>
                <w:noProof/>
                <w:sz w:val="20"/>
                <w:lang w:val="en-CA" w:eastAsia="ko-KR"/>
              </w:rPr>
            </w:pPr>
            <w:r w:rsidRPr="000D48F8">
              <w:rPr>
                <w:rFonts w:eastAsia="SimSun"/>
                <w:noProof/>
                <w:sz w:val="20"/>
                <w:lang w:val="en-CA" w:eastAsia="ko-KR"/>
              </w:rPr>
              <w:t xml:space="preserve">The decoder side motion vector refimenent process specified in </w:t>
            </w:r>
            <w:r w:rsidRPr="000D48F8" w:rsidDel="003C51E6">
              <w:rPr>
                <w:rFonts w:eastAsia="SimSun"/>
                <w:noProof/>
                <w:sz w:val="20"/>
                <w:lang w:val="en-CA" w:eastAsia="ko-KR"/>
              </w:rPr>
              <w:t>clause</w:t>
            </w:r>
            <w:r w:rsidRPr="000D48F8">
              <w:rPr>
                <w:rFonts w:eastAsia="SimSun"/>
                <w:noProof/>
                <w:sz w:val="20"/>
                <w:lang w:val="en-CA" w:eastAsia="ko-KR"/>
              </w:rPr>
              <w:t xml:space="preserve">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_Ref535437702 \r \h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8.5.3.1</w:t>
            </w:r>
            <w:r w:rsidRPr="000D48F8">
              <w:rPr>
                <w:rFonts w:eastAsia="SimSun"/>
                <w:noProof/>
                <w:sz w:val="20"/>
                <w:lang w:val="en-CA" w:eastAsia="ko-KR"/>
              </w:rPr>
              <w:fldChar w:fldCharType="end"/>
            </w:r>
            <w:r w:rsidRPr="000D48F8">
              <w:rPr>
                <w:rFonts w:eastAsia="SimSun"/>
                <w:noProof/>
                <w:sz w:val="20"/>
                <w:lang w:val="en-CA" w:eastAsia="ko-KR"/>
              </w:rPr>
              <w:t xml:space="preserve"> is invoked with xSb[ xSbIdx ][ ySbIdx ], ySb[ xSbIdx ][ ySbIdx ], sbWidth, sbHeight, the motion vectors mvLX[ xSbIdx ][ ySbIdx ] and the reference picture array refPicLX</w:t>
            </w:r>
            <w:r w:rsidRPr="000D48F8" w:rsidDel="003C51E6">
              <w:rPr>
                <w:rFonts w:eastAsia="SimSun"/>
                <w:noProof/>
                <w:sz w:val="20"/>
                <w:vertAlign w:val="subscript"/>
                <w:lang w:val="en-CA" w:eastAsia="ko-KR"/>
              </w:rPr>
              <w:t>L</w:t>
            </w:r>
            <w:r w:rsidRPr="000D48F8">
              <w:rPr>
                <w:rFonts w:eastAsia="SimSun"/>
                <w:noProof/>
                <w:sz w:val="20"/>
                <w:lang w:val="en-CA" w:eastAsia="ko-KR"/>
              </w:rPr>
              <w:t xml:space="preserve"> </w:t>
            </w:r>
            <w:r w:rsidRPr="00E71796">
              <w:rPr>
                <w:rFonts w:eastAsia="SimSun"/>
                <w:noProof/>
                <w:sz w:val="20"/>
                <w:highlight w:val="yellow"/>
                <w:lang w:val="en-CA" w:eastAsia="ko-KR"/>
              </w:rPr>
              <w:t>and the half sample interpolation filter index hpelIfIdx</w:t>
            </w:r>
            <w:r w:rsidRPr="000D48F8">
              <w:rPr>
                <w:rFonts w:eastAsia="SimSun"/>
                <w:noProof/>
                <w:sz w:val="20"/>
                <w:lang w:val="en-CA" w:eastAsia="ko-KR"/>
              </w:rPr>
              <w:t xml:space="preserve"> as inputs and delta motion vectors dMvLX[ xSbIdx ][ ySbIdx ] with X equal to 0 and 1, and the mimimum sum of absolute difference in decoder side motion vector refimenent process dmvrSAD as outputs.</w:t>
            </w:r>
          </w:p>
          <w:p w14:paraId="6433834F" w14:textId="77777777" w:rsidR="00F40588" w:rsidRPr="000D48F8" w:rsidRDefault="00F40588" w:rsidP="00E7179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90" w:hanging="284"/>
              <w:rPr>
                <w:rFonts w:eastAsia="SimSun"/>
                <w:noProof/>
                <w:sz w:val="20"/>
                <w:lang w:val="en-CA" w:eastAsia="ko-KR"/>
              </w:rPr>
            </w:pPr>
            <w:r w:rsidRPr="000D48F8">
              <w:rPr>
                <w:rFonts w:eastAsia="SimSun"/>
                <w:noProof/>
                <w:color w:val="000000" w:themeColor="text1"/>
                <w:sz w:val="20"/>
                <w:lang w:val="en-CA" w:eastAsia="ko-KR"/>
              </w:rPr>
              <w:t>When ChromaArrayType is not equal to 0, t</w:t>
            </w:r>
            <w:r w:rsidRPr="000D48F8">
              <w:rPr>
                <w:rFonts w:eastAsia="SimSun"/>
                <w:noProof/>
                <w:sz w:val="20"/>
                <w:lang w:val="en-CA" w:eastAsia="ko-KR"/>
              </w:rPr>
              <w:t xml:space="preserve">he derivation process for chroma motion vectors in clause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_Ref282002252 \r \h  \* MERGEFORMAT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8.5.2.13</w:t>
            </w:r>
            <w:r w:rsidRPr="000D48F8">
              <w:rPr>
                <w:rFonts w:eastAsia="SimSun"/>
                <w:noProof/>
                <w:sz w:val="20"/>
                <w:lang w:val="en-CA" w:eastAsia="ko-KR"/>
              </w:rPr>
              <w:fldChar w:fldCharType="end"/>
            </w:r>
            <w:r w:rsidRPr="000D48F8">
              <w:rPr>
                <w:rFonts w:eastAsia="SimSun"/>
                <w:noProof/>
                <w:sz w:val="20"/>
                <w:lang w:val="en-CA" w:eastAsia="ko-KR"/>
              </w:rPr>
              <w:t xml:space="preserve"> is invoked with mvLX[ xSbIdx ][ ySbIdx ] and refIdxLX as inputs, and mvCLX[ xSbIdx ][ ySbIdx ] as outputs with X equal to 0 and 1.</w:t>
            </w:r>
          </w:p>
          <w:p w14:paraId="2741679C" w14:textId="77777777" w:rsidR="00F40588" w:rsidRPr="000D48F8" w:rsidRDefault="00F40588" w:rsidP="00E7179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76" w:hanging="284"/>
              <w:rPr>
                <w:rFonts w:eastAsia="SimSun"/>
                <w:noProof/>
                <w:sz w:val="20"/>
                <w:lang w:val="en-CA" w:eastAsia="ko-KR"/>
              </w:rPr>
            </w:pPr>
            <w:r w:rsidRPr="000D48F8">
              <w:rPr>
                <w:rFonts w:eastAsia="SimSun"/>
                <w:noProof/>
                <w:sz w:val="20"/>
                <w:lang w:val="en-CA" w:eastAsia="ko-KR"/>
              </w:rPr>
              <w:t>Otherwise (dmvrFlag is equal to 0), the following applies:</w:t>
            </w:r>
          </w:p>
          <w:p w14:paraId="13309375" w14:textId="77777777" w:rsidR="00F40588" w:rsidRPr="000D48F8" w:rsidRDefault="00F40588" w:rsidP="00E7179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rFonts w:eastAsia="SimSun"/>
                <w:noProof/>
                <w:sz w:val="20"/>
                <w:lang w:val="en-CA" w:eastAsia="ko-KR"/>
              </w:rPr>
            </w:pPr>
            <w:r w:rsidRPr="000D48F8">
              <w:rPr>
                <w:rFonts w:eastAsia="SimSun"/>
                <w:noProof/>
                <w:sz w:val="20"/>
                <w:lang w:val="en-CA" w:eastAsia="ko-KR"/>
              </w:rPr>
              <w:t xml:space="preserve">When </w:t>
            </w:r>
            <w:r w:rsidRPr="000D48F8">
              <w:rPr>
                <w:rFonts w:eastAsia="SimSun"/>
                <w:noProof/>
                <w:color w:val="000000" w:themeColor="text1"/>
                <w:sz w:val="20"/>
                <w:lang w:val="en-CA" w:eastAsia="ko-KR"/>
              </w:rPr>
              <w:t xml:space="preserve">ChromaArrayType is not equal to 0, and </w:t>
            </w:r>
            <w:r w:rsidRPr="000D48F8">
              <w:rPr>
                <w:rFonts w:eastAsia="SimSun"/>
                <w:noProof/>
                <w:sz w:val="20"/>
                <w:lang w:val="en-CA" w:eastAsia="ko-KR"/>
              </w:rPr>
              <w:t>treeType is equal to SINGLE_TREE, and</w:t>
            </w:r>
            <w:r w:rsidRPr="000D48F8" w:rsidDel="003C51E6">
              <w:rPr>
                <w:rFonts w:eastAsia="SimSun"/>
                <w:noProof/>
                <w:sz w:val="20"/>
                <w:lang w:val="en-CA" w:eastAsia="ko-KR"/>
              </w:rPr>
              <w:t xml:space="preserve"> predFlagLX</w:t>
            </w:r>
            <w:r w:rsidRPr="000D48F8">
              <w:rPr>
                <w:rFonts w:eastAsia="SimSun"/>
                <w:noProof/>
                <w:sz w:val="20"/>
                <w:lang w:val="en-CA" w:eastAsia="ko-KR"/>
              </w:rPr>
              <w:t>[ 0 ][0</w:t>
            </w:r>
            <w:r w:rsidRPr="000D48F8" w:rsidDel="003C51E6">
              <w:rPr>
                <w:rFonts w:eastAsia="SimSun"/>
                <w:noProof/>
                <w:sz w:val="20"/>
                <w:lang w:val="en-CA" w:eastAsia="ko-KR"/>
              </w:rPr>
              <w:t> ], with X being 0 or 1, is equal to 1, the derivation process for chroma motion vectors in clause</w:t>
            </w:r>
            <w:r w:rsidRPr="000D48F8">
              <w:rPr>
                <w:rFonts w:eastAsia="SimSun"/>
                <w:noProof/>
                <w:sz w:val="20"/>
                <w:lang w:val="en-CA" w:eastAsia="ko-KR"/>
              </w:rPr>
              <w:t>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_Ref282002252 \r \h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8.5.2.13</w:t>
            </w:r>
            <w:r w:rsidRPr="000D48F8">
              <w:rPr>
                <w:rFonts w:eastAsia="SimSun"/>
                <w:noProof/>
                <w:sz w:val="20"/>
                <w:lang w:val="en-CA" w:eastAsia="ko-KR"/>
              </w:rPr>
              <w:fldChar w:fldCharType="end"/>
            </w:r>
            <w:r w:rsidRPr="000D48F8" w:rsidDel="003C51E6">
              <w:rPr>
                <w:rFonts w:eastAsia="SimSun"/>
                <w:noProof/>
                <w:sz w:val="20"/>
                <w:lang w:val="en-CA" w:eastAsia="ko-KR"/>
              </w:rPr>
              <w:t xml:space="preserve"> is invoked with mvLX</w:t>
            </w:r>
            <w:r w:rsidRPr="000D48F8">
              <w:rPr>
                <w:rFonts w:eastAsia="SimSun"/>
                <w:noProof/>
                <w:sz w:val="20"/>
                <w:lang w:val="en-CA" w:eastAsia="zh-CN"/>
              </w:rPr>
              <w:t>[ 0 ][ 0 ]</w:t>
            </w:r>
            <w:r w:rsidRPr="000D48F8" w:rsidDel="003C51E6">
              <w:rPr>
                <w:rFonts w:eastAsia="SimSun"/>
                <w:noProof/>
                <w:sz w:val="20"/>
                <w:lang w:val="en-CA" w:eastAsia="ko-KR"/>
              </w:rPr>
              <w:t xml:space="preserve"> </w:t>
            </w:r>
            <w:r w:rsidRPr="000D48F8">
              <w:rPr>
                <w:rFonts w:eastAsia="SimSun"/>
                <w:noProof/>
                <w:sz w:val="20"/>
                <w:lang w:val="en-CA" w:eastAsia="ko-KR"/>
              </w:rPr>
              <w:t xml:space="preserve">and refIdxLX </w:t>
            </w:r>
            <w:r w:rsidRPr="000D48F8" w:rsidDel="003C51E6">
              <w:rPr>
                <w:rFonts w:eastAsia="SimSun"/>
                <w:noProof/>
                <w:sz w:val="20"/>
                <w:lang w:val="en-CA" w:eastAsia="ko-KR"/>
              </w:rPr>
              <w:t>as input</w:t>
            </w:r>
            <w:r w:rsidRPr="000D48F8">
              <w:rPr>
                <w:rFonts w:eastAsia="SimSun"/>
                <w:noProof/>
                <w:sz w:val="20"/>
                <w:lang w:val="en-CA" w:eastAsia="ko-KR"/>
              </w:rPr>
              <w:t>s</w:t>
            </w:r>
            <w:r w:rsidRPr="000D48F8" w:rsidDel="003C51E6">
              <w:rPr>
                <w:rFonts w:eastAsia="SimSun"/>
                <w:noProof/>
                <w:sz w:val="20"/>
                <w:lang w:val="en-CA" w:eastAsia="ko-KR"/>
              </w:rPr>
              <w:t>, and mvCLX</w:t>
            </w:r>
            <w:r w:rsidRPr="000D48F8">
              <w:rPr>
                <w:rFonts w:eastAsia="SimSun"/>
                <w:noProof/>
                <w:sz w:val="20"/>
                <w:lang w:val="en-CA" w:eastAsia="zh-CN"/>
              </w:rPr>
              <w:t>[ 0 ][ 0 ] as output</w:t>
            </w:r>
            <w:r w:rsidRPr="000D48F8" w:rsidDel="003C51E6">
              <w:rPr>
                <w:rFonts w:eastAsia="SimSun"/>
                <w:noProof/>
                <w:sz w:val="20"/>
                <w:lang w:val="en-CA" w:eastAsia="ko-KR"/>
              </w:rPr>
              <w:t>.</w:t>
            </w:r>
          </w:p>
          <w:p w14:paraId="4995A36E" w14:textId="77777777" w:rsidR="00F40588" w:rsidRPr="00E71796" w:rsidRDefault="00F40588" w:rsidP="00E7179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rFonts w:eastAsia="SimSun"/>
                <w:noProof/>
                <w:sz w:val="20"/>
                <w:lang w:val="en-CA" w:eastAsia="ko-KR"/>
              </w:rPr>
            </w:pPr>
            <w:r w:rsidRPr="000D48F8">
              <w:rPr>
                <w:rFonts w:eastAsia="SimSun"/>
                <w:noProof/>
                <w:sz w:val="20"/>
                <w:lang w:val="en-CA" w:eastAsia="ko-KR"/>
              </w:rPr>
              <w:t>The number of luma coding subblocks in horizontal direction numSbX and in vertical direction numSbY are both set equal to 1.</w:t>
            </w:r>
          </w:p>
        </w:tc>
      </w:tr>
      <w:tr w:rsidR="00F40588" w14:paraId="545CA432" w14:textId="77777777" w:rsidTr="00E71796">
        <w:tc>
          <w:tcPr>
            <w:tcW w:w="9350" w:type="dxa"/>
          </w:tcPr>
          <w:p w14:paraId="2B904E4B" w14:textId="77777777" w:rsidR="00F40588" w:rsidRPr="00E71796" w:rsidRDefault="00F40588" w:rsidP="00E71796">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rPr>
                <w:rFonts w:eastAsia="SimSun"/>
                <w:b w:val="0"/>
                <w:noProof/>
                <w:sz w:val="20"/>
                <w:lang w:val="en-CA" w:eastAsia="ko-KR"/>
              </w:rPr>
            </w:pPr>
            <w:bookmarkStart w:id="30" w:name="_Ref534991549"/>
            <w:bookmarkStart w:id="31" w:name="_Toc15254009"/>
            <w:r>
              <w:rPr>
                <w:rFonts w:eastAsia="SimSun"/>
                <w:noProof/>
                <w:sz w:val="20"/>
                <w:lang w:val="en-CA" w:eastAsia="ko-KR"/>
              </w:rPr>
              <w:lastRenderedPageBreak/>
              <w:t xml:space="preserve">8.5.3 </w:t>
            </w:r>
            <w:r w:rsidRPr="00E71796">
              <w:rPr>
                <w:rFonts w:eastAsia="SimSun"/>
                <w:noProof/>
                <w:sz w:val="20"/>
                <w:lang w:val="en-CA" w:eastAsia="ko-KR"/>
              </w:rPr>
              <w:t>Decoder side motion vector refinement process</w:t>
            </w:r>
            <w:bookmarkEnd w:id="30"/>
            <w:bookmarkEnd w:id="31"/>
          </w:p>
          <w:p w14:paraId="5A1863B8" w14:textId="77777777" w:rsidR="00F40588" w:rsidRPr="006A387A" w:rsidRDefault="00F40588" w:rsidP="00E717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32" w:name="_Ref535437702"/>
            <w:r>
              <w:rPr>
                <w:rFonts w:eastAsia="SimSun"/>
                <w:b/>
                <w:noProof/>
                <w:sz w:val="20"/>
                <w:lang w:val="en-CA"/>
              </w:rPr>
              <w:t xml:space="preserve">8.5.3.1 </w:t>
            </w:r>
            <w:r w:rsidRPr="006A387A">
              <w:rPr>
                <w:rFonts w:eastAsia="SimSun"/>
                <w:b/>
                <w:noProof/>
                <w:sz w:val="20"/>
                <w:lang w:val="en-CA"/>
              </w:rPr>
              <w:t>General</w:t>
            </w:r>
            <w:bookmarkEnd w:id="32"/>
          </w:p>
          <w:p w14:paraId="74B666D4" w14:textId="77777777" w:rsidR="00F40588" w:rsidRPr="006A387A" w:rsidDel="003C51E6" w:rsidRDefault="00F40588" w:rsidP="00E71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6A387A" w:rsidDel="003C51E6">
              <w:rPr>
                <w:rFonts w:eastAsia="SimSun"/>
                <w:noProof/>
                <w:sz w:val="20"/>
                <w:lang w:val="en-CA" w:eastAsia="ko-KR"/>
              </w:rPr>
              <w:t>Inputs to this process are:</w:t>
            </w:r>
          </w:p>
          <w:p w14:paraId="1493BCD1"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6A387A">
              <w:rPr>
                <w:rFonts w:eastAsia="SimSun"/>
                <w:noProof/>
                <w:sz w:val="20"/>
                <w:lang w:val="en-CA"/>
              </w:rPr>
              <w:t>a luma location ( xSb, ySb ) specifying the top-left sample of the current coding subblock relative to the top</w:t>
            </w:r>
            <w:r w:rsidRPr="006A387A">
              <w:rPr>
                <w:rFonts w:eastAsia="SimSun"/>
                <w:noProof/>
                <w:sz w:val="20"/>
                <w:lang w:val="en-CA"/>
              </w:rPr>
              <w:noBreakHyphen/>
              <w:t>left luma sample of the current picture,</w:t>
            </w:r>
          </w:p>
          <w:p w14:paraId="02BF63B0"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6A387A">
              <w:rPr>
                <w:rFonts w:eastAsia="SimSun"/>
                <w:noProof/>
                <w:sz w:val="20"/>
                <w:lang w:val="en-CA"/>
              </w:rPr>
              <w:t>a variable sbWidth specifying the width of the current coding subblock in luma samples,</w:t>
            </w:r>
          </w:p>
          <w:p w14:paraId="03600E8A"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6A387A">
              <w:rPr>
                <w:rFonts w:eastAsia="SimSun"/>
                <w:noProof/>
                <w:sz w:val="20"/>
                <w:lang w:val="en-CA"/>
              </w:rPr>
              <w:t>a variable sbHeight specifying the height of the current coding subblock in luma samples,</w:t>
            </w:r>
          </w:p>
          <w:p w14:paraId="171A6F12" w14:textId="77777777" w:rsidR="00F40588" w:rsidRPr="006A387A" w:rsidDel="003C51E6"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6A387A" w:rsidDel="003C51E6">
              <w:rPr>
                <w:rFonts w:eastAsia="SimSun"/>
                <w:noProof/>
                <w:sz w:val="20"/>
                <w:lang w:val="en-CA"/>
              </w:rPr>
              <w:t>the luma motion vectors</w:t>
            </w:r>
            <w:r w:rsidRPr="006A387A">
              <w:rPr>
                <w:rFonts w:eastAsia="SimSun"/>
                <w:noProof/>
                <w:sz w:val="20"/>
                <w:lang w:val="en-CA"/>
              </w:rPr>
              <w:t xml:space="preserve"> in 1/16 </w:t>
            </w:r>
            <w:r w:rsidRPr="006A387A" w:rsidDel="003C51E6">
              <w:rPr>
                <w:rFonts w:eastAsia="SimSun"/>
                <w:noProof/>
                <w:sz w:val="20"/>
                <w:lang w:val="en-CA"/>
              </w:rPr>
              <w:t>fractional-sample</w:t>
            </w:r>
            <w:r w:rsidRPr="006A387A">
              <w:rPr>
                <w:rFonts w:eastAsia="SimSun"/>
                <w:noProof/>
                <w:sz w:val="20"/>
                <w:lang w:val="en-CA"/>
              </w:rPr>
              <w:t xml:space="preserve"> accuracy</w:t>
            </w:r>
            <w:r w:rsidRPr="006A387A" w:rsidDel="003C51E6">
              <w:rPr>
                <w:rFonts w:eastAsia="SimSun"/>
                <w:noProof/>
                <w:sz w:val="20"/>
                <w:lang w:val="en-CA"/>
              </w:rPr>
              <w:t xml:space="preserve"> mvL0 and mvL1</w:t>
            </w:r>
            <w:r w:rsidRPr="006A387A">
              <w:rPr>
                <w:rFonts w:eastAsia="SimSun"/>
                <w:noProof/>
                <w:sz w:val="20"/>
                <w:lang w:val="en-CA"/>
              </w:rPr>
              <w:t>,</w:t>
            </w:r>
          </w:p>
          <w:p w14:paraId="6C23D314"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sidDel="003C51E6">
              <w:rPr>
                <w:rFonts w:eastAsia="SimSun"/>
                <w:noProof/>
                <w:sz w:val="20"/>
                <w:lang w:val="en-CA" w:eastAsia="ko-KR"/>
              </w:rPr>
              <w:t xml:space="preserve">the selected </w:t>
            </w:r>
            <w:r w:rsidRPr="006A387A">
              <w:rPr>
                <w:rFonts w:eastAsia="SimSun"/>
                <w:noProof/>
                <w:sz w:val="20"/>
                <w:lang w:val="en-CA" w:eastAsia="ko-KR"/>
              </w:rPr>
              <w:t xml:space="preserve">luma </w:t>
            </w:r>
            <w:r w:rsidRPr="006A387A" w:rsidDel="003C51E6">
              <w:rPr>
                <w:rFonts w:eastAsia="SimSun"/>
                <w:noProof/>
                <w:sz w:val="20"/>
                <w:lang w:val="en-CA"/>
              </w:rPr>
              <w:t>reference</w:t>
            </w:r>
            <w:r w:rsidRPr="006A387A" w:rsidDel="003C51E6">
              <w:rPr>
                <w:rFonts w:eastAsia="SimSun"/>
                <w:noProof/>
                <w:sz w:val="20"/>
                <w:lang w:val="en-CA" w:eastAsia="ko-KR"/>
              </w:rPr>
              <w:t xml:space="preserve"> picture sample array</w:t>
            </w:r>
            <w:r w:rsidRPr="006A387A">
              <w:rPr>
                <w:rFonts w:eastAsia="SimSun"/>
                <w:noProof/>
                <w:sz w:val="20"/>
                <w:lang w:val="en-CA" w:eastAsia="ko-KR"/>
              </w:rPr>
              <w:t>s refPicL0</w:t>
            </w:r>
            <w:r w:rsidRPr="006A387A" w:rsidDel="003C51E6">
              <w:rPr>
                <w:rFonts w:eastAsia="SimSun"/>
                <w:noProof/>
                <w:sz w:val="20"/>
                <w:vertAlign w:val="subscript"/>
                <w:lang w:val="en-CA" w:eastAsia="ko-KR"/>
              </w:rPr>
              <w:t>L</w:t>
            </w:r>
            <w:r w:rsidRPr="006A387A">
              <w:rPr>
                <w:rFonts w:eastAsia="SimSun"/>
                <w:noProof/>
                <w:sz w:val="20"/>
                <w:vertAlign w:val="subscript"/>
                <w:lang w:val="en-CA" w:eastAsia="ko-KR"/>
              </w:rPr>
              <w:t xml:space="preserve"> </w:t>
            </w:r>
            <w:r w:rsidRPr="006A387A">
              <w:rPr>
                <w:rFonts w:eastAsia="SimSun"/>
                <w:noProof/>
                <w:sz w:val="20"/>
                <w:lang w:val="en-CA" w:eastAsia="ko-KR"/>
              </w:rPr>
              <w:t>and refPicL1</w:t>
            </w:r>
            <w:r w:rsidRPr="006A387A" w:rsidDel="003C51E6">
              <w:rPr>
                <w:rFonts w:eastAsia="SimSun"/>
                <w:noProof/>
                <w:sz w:val="20"/>
                <w:vertAlign w:val="subscript"/>
                <w:lang w:val="en-CA" w:eastAsia="ko-KR"/>
              </w:rPr>
              <w:t>L</w:t>
            </w:r>
            <w:r w:rsidRPr="006A387A">
              <w:rPr>
                <w:rFonts w:eastAsia="SimSun"/>
                <w:noProof/>
                <w:sz w:val="20"/>
                <w:lang w:val="en-CA" w:eastAsia="ko-KR"/>
              </w:rPr>
              <w:t>,</w:t>
            </w:r>
          </w:p>
          <w:p w14:paraId="35659725" w14:textId="77777777" w:rsidR="00F40588" w:rsidRPr="00E71796" w:rsidDel="003C51E6"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highlight w:val="yellow"/>
                <w:lang w:val="en-CA" w:eastAsia="ko-KR"/>
              </w:rPr>
            </w:pPr>
            <w:bookmarkStart w:id="33" w:name="_Hlk20577108"/>
            <w:r w:rsidRPr="00E71796">
              <w:rPr>
                <w:rFonts w:eastAsia="SimSun"/>
                <w:noProof/>
                <w:sz w:val="20"/>
                <w:highlight w:val="yellow"/>
                <w:lang w:val="en-CA" w:eastAsia="ko-KR"/>
              </w:rPr>
              <w:t>the half sample interpolation filter index hpelIfIdx.</w:t>
            </w:r>
          </w:p>
          <w:bookmarkEnd w:id="33"/>
          <w:p w14:paraId="156445D4" w14:textId="77777777" w:rsidR="00F40588" w:rsidRPr="006A387A" w:rsidRDefault="00F40588" w:rsidP="00E71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6A387A" w:rsidDel="003C51E6">
              <w:rPr>
                <w:rFonts w:eastAsia="SimSun"/>
                <w:noProof/>
                <w:sz w:val="20"/>
                <w:lang w:val="en-CA" w:eastAsia="ko-KR"/>
              </w:rPr>
              <w:t>Outputs of this process are:</w:t>
            </w:r>
          </w:p>
          <w:p w14:paraId="42D79242"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 xml:space="preserve">delta </w:t>
            </w:r>
            <w:r w:rsidRPr="006A387A" w:rsidDel="003C51E6">
              <w:rPr>
                <w:rFonts w:eastAsia="SimSun"/>
                <w:noProof/>
                <w:sz w:val="20"/>
                <w:lang w:val="en-CA"/>
              </w:rPr>
              <w:t>luma</w:t>
            </w:r>
            <w:r w:rsidRPr="006A387A" w:rsidDel="003C51E6">
              <w:rPr>
                <w:rFonts w:eastAsia="SimSun"/>
                <w:noProof/>
                <w:sz w:val="20"/>
                <w:lang w:val="en-CA" w:eastAsia="ko-KR"/>
              </w:rPr>
              <w:t xml:space="preserve"> motion vectors</w:t>
            </w:r>
            <w:r w:rsidRPr="006A387A">
              <w:rPr>
                <w:rFonts w:eastAsia="SimSun"/>
                <w:noProof/>
                <w:sz w:val="20"/>
                <w:lang w:val="en-CA" w:eastAsia="ko-KR"/>
              </w:rPr>
              <w:t xml:space="preserve"> dM</w:t>
            </w:r>
            <w:r w:rsidRPr="006A387A" w:rsidDel="003C51E6">
              <w:rPr>
                <w:rFonts w:eastAsia="SimSun"/>
                <w:noProof/>
                <w:sz w:val="20"/>
                <w:lang w:val="en-CA" w:eastAsia="ko-KR"/>
              </w:rPr>
              <w:t xml:space="preserve">vL0 and </w:t>
            </w:r>
            <w:r w:rsidRPr="006A387A">
              <w:rPr>
                <w:rFonts w:eastAsia="SimSun"/>
                <w:noProof/>
                <w:sz w:val="20"/>
                <w:lang w:val="en-CA" w:eastAsia="ko-KR"/>
              </w:rPr>
              <w:t>dM</w:t>
            </w:r>
            <w:r w:rsidRPr="006A387A" w:rsidDel="003C51E6">
              <w:rPr>
                <w:rFonts w:eastAsia="SimSun"/>
                <w:noProof/>
                <w:sz w:val="20"/>
                <w:lang w:val="en-CA" w:eastAsia="ko-KR"/>
              </w:rPr>
              <w:t>vL1</w:t>
            </w:r>
            <w:r w:rsidRPr="006A387A">
              <w:rPr>
                <w:rFonts w:eastAsia="SimSun"/>
                <w:noProof/>
                <w:sz w:val="20"/>
                <w:lang w:val="en-CA" w:eastAsia="ko-KR"/>
              </w:rPr>
              <w:t>,</w:t>
            </w:r>
          </w:p>
          <w:p w14:paraId="62C1EC02" w14:textId="55393E59" w:rsidR="00F40588" w:rsidRPr="008048F5" w:rsidRDefault="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152284">
              <w:rPr>
                <w:rFonts w:eastAsia="SimSun"/>
                <w:noProof/>
                <w:sz w:val="20"/>
                <w:lang w:val="en-CA" w:eastAsia="ko-KR"/>
              </w:rPr>
              <w:t>a variable dmvrSAD specifying the mimimum sum of absolute differences</w:t>
            </w:r>
            <w:r w:rsidR="00152284" w:rsidRPr="00152284">
              <w:rPr>
                <w:rFonts w:eastAsia="SimSun"/>
                <w:noProof/>
                <w:sz w:val="20"/>
                <w:lang w:val="en-CA" w:eastAsia="ko-KR"/>
              </w:rPr>
              <w:t>.</w:t>
            </w:r>
          </w:p>
          <w:p w14:paraId="448802C9" w14:textId="77777777" w:rsidR="00F40588" w:rsidRPr="006A387A" w:rsidRDefault="00F40588" w:rsidP="00E71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6A387A">
              <w:rPr>
                <w:rFonts w:eastAsia="SimSun"/>
                <w:noProof/>
                <w:sz w:val="20"/>
                <w:lang w:val="en-CA" w:eastAsia="ko-KR"/>
              </w:rPr>
              <w:t>The variable subPelFlag is set equal to 0, the variable srRange is set equal to 2 and the integer sample offset ( intOffX, intOffY ) is set equal to ( 0, 0 ).</w:t>
            </w:r>
          </w:p>
          <w:p w14:paraId="30DFAEBD" w14:textId="77777777" w:rsidR="00F40588" w:rsidRPr="006A387A" w:rsidRDefault="00F40588" w:rsidP="00E71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6A387A">
              <w:rPr>
                <w:rFonts w:eastAsia="SimSun"/>
                <w:noProof/>
                <w:sz w:val="20"/>
                <w:lang w:val="en-CA" w:eastAsia="ko-KR"/>
              </w:rPr>
              <w:t>Both components of the delta luma motion vectors dM</w:t>
            </w:r>
            <w:r w:rsidRPr="006A387A" w:rsidDel="003C51E6">
              <w:rPr>
                <w:rFonts w:eastAsia="SimSun"/>
                <w:noProof/>
                <w:sz w:val="20"/>
                <w:lang w:val="en-CA" w:eastAsia="ko-KR"/>
              </w:rPr>
              <w:t xml:space="preserve">vL0 and </w:t>
            </w:r>
            <w:r w:rsidRPr="006A387A">
              <w:rPr>
                <w:rFonts w:eastAsia="SimSun"/>
                <w:noProof/>
                <w:sz w:val="20"/>
                <w:lang w:val="en-CA" w:eastAsia="ko-KR"/>
              </w:rPr>
              <w:t>dM</w:t>
            </w:r>
            <w:r w:rsidRPr="006A387A" w:rsidDel="003C51E6">
              <w:rPr>
                <w:rFonts w:eastAsia="SimSun"/>
                <w:noProof/>
                <w:sz w:val="20"/>
                <w:lang w:val="en-CA" w:eastAsia="ko-KR"/>
              </w:rPr>
              <w:t>vL1</w:t>
            </w:r>
            <w:r w:rsidRPr="006A387A">
              <w:rPr>
                <w:rFonts w:eastAsia="SimSun"/>
                <w:noProof/>
                <w:sz w:val="20"/>
                <w:lang w:val="en-CA" w:eastAsia="ko-KR"/>
              </w:rPr>
              <w:t xml:space="preserve"> are set equal to zero and modified as follows</w:t>
            </w:r>
            <w:r w:rsidRPr="006A387A">
              <w:rPr>
                <w:rFonts w:eastAsia="Malgun Gothic"/>
                <w:noProof/>
                <w:sz w:val="20"/>
                <w:lang w:val="en-CA" w:eastAsia="ko-KR"/>
              </w:rPr>
              <w:t>:</w:t>
            </w:r>
          </w:p>
          <w:p w14:paraId="103F5AB6"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 xml:space="preserve">For each X being 0 or 1, the </w:t>
            </w:r>
            <w:r w:rsidRPr="006A387A" w:rsidDel="003C51E6">
              <w:rPr>
                <w:rFonts w:eastAsia="SimSun"/>
                <w:noProof/>
                <w:sz w:val="20"/>
                <w:lang w:val="en-CA" w:eastAsia="ko-KR"/>
              </w:rPr>
              <w:t>(</w:t>
            </w:r>
            <w:r w:rsidRPr="006A387A">
              <w:rPr>
                <w:rFonts w:eastAsia="SimSun"/>
                <w:noProof/>
                <w:sz w:val="20"/>
                <w:lang w:val="en-CA" w:eastAsia="ko-KR"/>
              </w:rPr>
              <w:t> </w:t>
            </w:r>
            <w:r w:rsidRPr="006A387A">
              <w:rPr>
                <w:rFonts w:eastAsia="SimSun"/>
                <w:noProof/>
                <w:sz w:val="20"/>
                <w:lang w:val="en-CA"/>
              </w:rPr>
              <w:t>sbWidth + 2 * </w:t>
            </w:r>
            <w:r w:rsidRPr="006A387A">
              <w:rPr>
                <w:rFonts w:eastAsia="SimSun"/>
                <w:noProof/>
                <w:sz w:val="20"/>
                <w:lang w:val="en-CA" w:eastAsia="ko-KR"/>
              </w:rPr>
              <w:t>srRange </w:t>
            </w:r>
            <w:r w:rsidRPr="006A387A" w:rsidDel="003C51E6">
              <w:rPr>
                <w:rFonts w:eastAsia="SimSun"/>
                <w:noProof/>
                <w:sz w:val="20"/>
                <w:lang w:val="en-CA" w:eastAsia="ko-KR"/>
              </w:rPr>
              <w:t>)</w:t>
            </w:r>
            <w:r w:rsidRPr="006A387A">
              <w:rPr>
                <w:rFonts w:eastAsia="SimSun"/>
                <w:noProof/>
                <w:sz w:val="20"/>
                <w:lang w:val="en-CA" w:eastAsia="ko-KR"/>
              </w:rPr>
              <w:t> </w:t>
            </w:r>
            <w:r w:rsidRPr="006A387A" w:rsidDel="003C51E6">
              <w:rPr>
                <w:rFonts w:eastAsia="SimSun"/>
                <w:noProof/>
                <w:sz w:val="20"/>
                <w:lang w:val="en-CA" w:eastAsia="ko-KR"/>
              </w:rPr>
              <w:t>x</w:t>
            </w:r>
            <w:r w:rsidRPr="006A387A">
              <w:rPr>
                <w:rFonts w:eastAsia="SimSun"/>
                <w:noProof/>
                <w:sz w:val="20"/>
                <w:lang w:val="en-CA" w:eastAsia="ko-KR"/>
              </w:rPr>
              <w:t> </w:t>
            </w:r>
            <w:r w:rsidRPr="006A387A" w:rsidDel="003C51E6">
              <w:rPr>
                <w:rFonts w:eastAsia="SimSun"/>
                <w:noProof/>
                <w:sz w:val="20"/>
                <w:lang w:val="en-CA" w:eastAsia="ko-KR"/>
              </w:rPr>
              <w:t>(</w:t>
            </w:r>
            <w:r w:rsidRPr="006A387A">
              <w:rPr>
                <w:rFonts w:eastAsia="SimSun"/>
                <w:noProof/>
                <w:sz w:val="20"/>
                <w:lang w:val="en-CA" w:eastAsia="ko-KR"/>
              </w:rPr>
              <w:t> </w:t>
            </w:r>
            <w:r w:rsidRPr="006A387A">
              <w:rPr>
                <w:rFonts w:eastAsia="SimSun"/>
                <w:noProof/>
                <w:sz w:val="20"/>
                <w:lang w:val="en-CA"/>
              </w:rPr>
              <w:t>sbHeight + 2 * </w:t>
            </w:r>
            <w:r w:rsidRPr="006A387A">
              <w:rPr>
                <w:rFonts w:eastAsia="SimSun"/>
                <w:noProof/>
                <w:sz w:val="20"/>
                <w:lang w:val="en-CA" w:eastAsia="ko-KR"/>
              </w:rPr>
              <w:t>srRange ) array predSamplesLX</w:t>
            </w:r>
            <w:r w:rsidRPr="006A387A" w:rsidDel="003C51E6">
              <w:rPr>
                <w:rFonts w:eastAsia="SimSun"/>
                <w:noProof/>
                <w:sz w:val="20"/>
                <w:vertAlign w:val="subscript"/>
                <w:lang w:val="en-CA" w:eastAsia="ko-KR"/>
              </w:rPr>
              <w:t>L</w:t>
            </w:r>
            <w:r w:rsidRPr="006A387A" w:rsidDel="003C51E6">
              <w:rPr>
                <w:rFonts w:eastAsia="SimSun"/>
                <w:noProof/>
                <w:sz w:val="20"/>
                <w:lang w:val="en-CA" w:eastAsia="ko-KR"/>
              </w:rPr>
              <w:t xml:space="preserve"> of prediction luma sample values</w:t>
            </w:r>
            <w:r w:rsidRPr="006A387A">
              <w:rPr>
                <w:rFonts w:eastAsia="SimSun"/>
                <w:noProof/>
                <w:sz w:val="20"/>
                <w:lang w:val="en-CA" w:eastAsia="ko-KR"/>
              </w:rPr>
              <w:t xml:space="preserve"> is derived by invoking the fractional sample bilinear interpolation process specified in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_Ref1118389 \r \h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8.5.3.2.1</w:t>
            </w:r>
            <w:r w:rsidRPr="006A387A">
              <w:rPr>
                <w:rFonts w:eastAsia="SimSun"/>
                <w:noProof/>
                <w:sz w:val="20"/>
                <w:lang w:val="en-CA" w:eastAsia="ko-KR"/>
              </w:rPr>
              <w:fldChar w:fldCharType="end"/>
            </w:r>
            <w:r w:rsidRPr="006A387A">
              <w:rPr>
                <w:rFonts w:eastAsia="SimSun"/>
                <w:noProof/>
                <w:sz w:val="20"/>
                <w:lang w:val="en-CA" w:eastAsia="ko-KR"/>
              </w:rPr>
              <w:t xml:space="preserve"> with the luma location ( </w:t>
            </w:r>
            <w:r w:rsidRPr="006A387A">
              <w:rPr>
                <w:rFonts w:eastAsia="SimSun"/>
                <w:noProof/>
                <w:sz w:val="20"/>
                <w:lang w:val="en-CA"/>
              </w:rPr>
              <w:t>xSb, ySb ), the prediction block width set equal to ( sbWidth + 2 * </w:t>
            </w:r>
            <w:r w:rsidRPr="006A387A">
              <w:rPr>
                <w:rFonts w:eastAsia="SimSun"/>
                <w:noProof/>
                <w:sz w:val="20"/>
                <w:lang w:val="en-CA" w:eastAsia="ko-KR"/>
              </w:rPr>
              <w:t>srRange )</w:t>
            </w:r>
            <w:r w:rsidRPr="006A387A">
              <w:rPr>
                <w:rFonts w:eastAsia="SimSun"/>
                <w:noProof/>
                <w:sz w:val="20"/>
                <w:lang w:val="en-CA"/>
              </w:rPr>
              <w:t>, the prediction block height set equal to ( sbHeight + 2 * </w:t>
            </w:r>
            <w:r w:rsidRPr="006A387A">
              <w:rPr>
                <w:rFonts w:eastAsia="SimSun"/>
                <w:noProof/>
                <w:sz w:val="20"/>
                <w:lang w:val="en-CA" w:eastAsia="ko-KR"/>
              </w:rPr>
              <w:t>srRange )</w:t>
            </w:r>
            <w:r w:rsidRPr="006A387A">
              <w:rPr>
                <w:rFonts w:eastAsia="SimSun"/>
                <w:noProof/>
                <w:sz w:val="20"/>
                <w:lang w:val="en-CA"/>
              </w:rPr>
              <w:t xml:space="preserve">, the reference picture sample array </w:t>
            </w:r>
            <w:r w:rsidRPr="006A387A">
              <w:rPr>
                <w:rFonts w:eastAsia="SimSun"/>
                <w:noProof/>
                <w:sz w:val="20"/>
                <w:lang w:val="en-CA" w:eastAsia="ko-KR"/>
              </w:rPr>
              <w:t>refPicLX</w:t>
            </w:r>
            <w:r w:rsidRPr="006A387A" w:rsidDel="003C51E6">
              <w:rPr>
                <w:rFonts w:eastAsia="SimSun"/>
                <w:noProof/>
                <w:sz w:val="20"/>
                <w:vertAlign w:val="subscript"/>
                <w:lang w:val="en-CA" w:eastAsia="ko-KR"/>
              </w:rPr>
              <w:t>L</w:t>
            </w:r>
            <w:r w:rsidRPr="006A387A">
              <w:rPr>
                <w:rFonts w:eastAsia="SimSun"/>
                <w:noProof/>
                <w:sz w:val="20"/>
                <w:lang w:val="en-CA" w:eastAsia="ko-KR"/>
              </w:rPr>
              <w:t>, the motion vector mvLX and the refinement search range srRange as inputs.</w:t>
            </w:r>
          </w:p>
          <w:p w14:paraId="6987A79F"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The variable minSad is derived by invoking the sum of absolute differences calculation process specified in clause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_Ref534989202 \r \h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8.5.3.3</w:t>
            </w:r>
            <w:r w:rsidRPr="006A387A">
              <w:rPr>
                <w:rFonts w:eastAsia="SimSun"/>
                <w:noProof/>
                <w:sz w:val="20"/>
                <w:lang w:val="en-CA" w:eastAsia="ko-KR"/>
              </w:rPr>
              <w:fldChar w:fldCharType="end"/>
            </w:r>
            <w:r w:rsidRPr="006A387A">
              <w:rPr>
                <w:rFonts w:eastAsia="SimSun"/>
                <w:noProof/>
                <w:sz w:val="20"/>
                <w:lang w:val="en-CA" w:eastAsia="ko-KR"/>
              </w:rPr>
              <w:t xml:space="preserve"> with </w:t>
            </w:r>
            <w:r w:rsidRPr="006A387A">
              <w:rPr>
                <w:rFonts w:eastAsia="SimSun"/>
                <w:noProof/>
                <w:sz w:val="20"/>
                <w:lang w:val="en-CA"/>
              </w:rPr>
              <w:t xml:space="preserve">the width sbW and height sbH of the current coding subblock set equal to sbWidth and sbHeight, the </w:t>
            </w:r>
            <w:r w:rsidRPr="006A387A">
              <w:rPr>
                <w:rFonts w:eastAsia="SimSun"/>
                <w:noProof/>
                <w:sz w:val="20"/>
                <w:lang w:val="en-CA" w:eastAsia="ko-KR"/>
              </w:rPr>
              <w:t>prediction sample arrays pL0 and pL1 set equal to predSamplesL0</w:t>
            </w:r>
            <w:r w:rsidRPr="006A387A">
              <w:rPr>
                <w:rFonts w:eastAsia="SimSun"/>
                <w:noProof/>
                <w:sz w:val="20"/>
                <w:vertAlign w:val="subscript"/>
                <w:lang w:val="en-CA" w:eastAsia="ko-KR"/>
              </w:rPr>
              <w:t>L</w:t>
            </w:r>
            <w:r w:rsidRPr="006A387A">
              <w:rPr>
                <w:rFonts w:eastAsia="SimSun"/>
                <w:noProof/>
                <w:sz w:val="20"/>
                <w:lang w:val="en-CA" w:eastAsia="ko-KR"/>
              </w:rPr>
              <w:t xml:space="preserve"> and predSamplesL1</w:t>
            </w:r>
            <w:r w:rsidRPr="006A387A">
              <w:rPr>
                <w:rFonts w:eastAsia="SimSun"/>
                <w:noProof/>
                <w:sz w:val="20"/>
                <w:vertAlign w:val="subscript"/>
                <w:lang w:val="en-CA" w:eastAsia="ko-KR"/>
              </w:rPr>
              <w:t>L</w:t>
            </w:r>
            <w:r w:rsidRPr="006A387A">
              <w:rPr>
                <w:rFonts w:eastAsia="SimSun"/>
                <w:noProof/>
                <w:sz w:val="20"/>
                <w:lang w:val="en-CA" w:eastAsia="ko-KR"/>
              </w:rPr>
              <w:t>, and the offset ( dX, dY ) set equal to ( 0, 0 ) as inputs, and minSad as output.</w:t>
            </w:r>
          </w:p>
          <w:p w14:paraId="14365EBF"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The variable dmvrSAD is set equal to minSad.</w:t>
            </w:r>
          </w:p>
          <w:p w14:paraId="04DD9304"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When minSad is greater than or equal to sbHeight * sbWidth, the following applies:</w:t>
            </w:r>
          </w:p>
          <w:p w14:paraId="435DBAD3"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rPr>
            </w:pPr>
            <w:r w:rsidRPr="006A387A">
              <w:rPr>
                <w:rFonts w:eastAsia="SimSun"/>
                <w:noProof/>
                <w:sz w:val="20"/>
                <w:lang w:val="en-CA"/>
              </w:rPr>
              <w:t>The 2-D array sadArray[ dX + 2 ][ dY + 2 ] with dX = </w:t>
            </w:r>
            <w:r w:rsidRPr="006A387A">
              <w:rPr>
                <w:rFonts w:eastAsia="SimSun"/>
                <w:noProof/>
                <w:sz w:val="20"/>
                <w:lang w:val="en-CA" w:eastAsia="ko-KR"/>
              </w:rPr>
              <w:t>−</w:t>
            </w:r>
            <w:r w:rsidRPr="006A387A">
              <w:rPr>
                <w:rFonts w:eastAsia="SimSun"/>
                <w:noProof/>
                <w:sz w:val="20"/>
                <w:lang w:val="en-CA"/>
              </w:rPr>
              <w:t>2..2 and dY = </w:t>
            </w:r>
            <w:r w:rsidRPr="006A387A">
              <w:rPr>
                <w:rFonts w:eastAsia="SimSun"/>
                <w:noProof/>
                <w:sz w:val="20"/>
                <w:lang w:val="en-CA" w:eastAsia="ko-KR"/>
              </w:rPr>
              <w:t>−</w:t>
            </w:r>
            <w:r w:rsidRPr="006A387A">
              <w:rPr>
                <w:rFonts w:eastAsia="SimSun"/>
                <w:noProof/>
                <w:sz w:val="20"/>
                <w:lang w:val="en-CA"/>
              </w:rPr>
              <w:t xml:space="preserve">2..2 is derived by </w:t>
            </w:r>
            <w:r w:rsidRPr="006A387A">
              <w:rPr>
                <w:rFonts w:eastAsia="SimSun"/>
                <w:noProof/>
                <w:sz w:val="20"/>
                <w:lang w:val="en-CA" w:eastAsia="ko-KR"/>
              </w:rPr>
              <w:t>invoking the sum of absolute differences calculation process specified in clause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_Ref534989202 \r \h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8.5.3.3</w:t>
            </w:r>
            <w:r w:rsidRPr="006A387A">
              <w:rPr>
                <w:rFonts w:eastAsia="SimSun"/>
                <w:noProof/>
                <w:sz w:val="20"/>
                <w:lang w:val="en-CA" w:eastAsia="ko-KR"/>
              </w:rPr>
              <w:fldChar w:fldCharType="end"/>
            </w:r>
            <w:r w:rsidRPr="006A387A">
              <w:rPr>
                <w:rFonts w:eastAsia="SimSun"/>
                <w:noProof/>
                <w:sz w:val="20"/>
                <w:lang w:val="en-CA" w:eastAsia="ko-KR"/>
              </w:rPr>
              <w:t xml:space="preserve"> with</w:t>
            </w:r>
            <w:r w:rsidRPr="006A387A">
              <w:rPr>
                <w:rFonts w:eastAsia="SimSun"/>
                <w:noProof/>
                <w:sz w:val="20"/>
                <w:lang w:val="en-CA"/>
              </w:rPr>
              <w:t xml:space="preserve"> the width sbW and height sbH of the current coding subblock set equal to sbWidth and sbHeight, the </w:t>
            </w:r>
            <w:r w:rsidRPr="006A387A">
              <w:rPr>
                <w:rFonts w:eastAsia="SimSun"/>
                <w:noProof/>
                <w:sz w:val="20"/>
                <w:lang w:val="en-CA" w:eastAsia="ko-KR"/>
              </w:rPr>
              <w:t>prediction sample arrays pL0 and pL1 set equal to predSamplesL0</w:t>
            </w:r>
            <w:r w:rsidRPr="006A387A">
              <w:rPr>
                <w:rFonts w:eastAsia="SimSun"/>
                <w:noProof/>
                <w:sz w:val="20"/>
                <w:vertAlign w:val="subscript"/>
                <w:lang w:val="en-CA" w:eastAsia="ko-KR"/>
              </w:rPr>
              <w:t>L</w:t>
            </w:r>
            <w:r w:rsidRPr="006A387A">
              <w:rPr>
                <w:rFonts w:eastAsia="SimSun"/>
                <w:noProof/>
                <w:sz w:val="20"/>
                <w:lang w:val="en-CA" w:eastAsia="ko-KR"/>
              </w:rPr>
              <w:t xml:space="preserve"> and predSamplesL1</w:t>
            </w:r>
            <w:r w:rsidRPr="006A387A">
              <w:rPr>
                <w:rFonts w:eastAsia="SimSun"/>
                <w:noProof/>
                <w:sz w:val="20"/>
                <w:vertAlign w:val="subscript"/>
                <w:lang w:val="en-CA" w:eastAsia="ko-KR"/>
              </w:rPr>
              <w:t>L</w:t>
            </w:r>
            <w:r w:rsidRPr="006A387A">
              <w:rPr>
                <w:rFonts w:eastAsia="SimSun"/>
                <w:noProof/>
                <w:sz w:val="20"/>
                <w:lang w:val="en-CA" w:eastAsia="ko-KR"/>
              </w:rPr>
              <w:t>, and the offset ( dX, dY ) as inputs, and sadArray</w:t>
            </w:r>
            <w:r w:rsidRPr="006A387A">
              <w:rPr>
                <w:rFonts w:eastAsia="SimSun"/>
                <w:noProof/>
                <w:sz w:val="20"/>
                <w:lang w:val="en-CA"/>
              </w:rPr>
              <w:t>[ dX + 2 ][ d Y + 2 ]</w:t>
            </w:r>
            <w:r w:rsidRPr="006A387A">
              <w:rPr>
                <w:rFonts w:eastAsia="SimSun"/>
                <w:noProof/>
                <w:sz w:val="20"/>
                <w:lang w:val="en-CA" w:eastAsia="ko-KR"/>
              </w:rPr>
              <w:t xml:space="preserve"> as output.</w:t>
            </w:r>
          </w:p>
          <w:p w14:paraId="7DD4F73B"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rPr>
            </w:pPr>
            <w:r w:rsidRPr="006A387A">
              <w:rPr>
                <w:rFonts w:eastAsia="SimSun"/>
                <w:noProof/>
                <w:sz w:val="20"/>
                <w:lang w:val="en-CA"/>
              </w:rPr>
              <w:t>The integer sample offset ( intOffX, intOffY ) is modified by invoking the array entry selection process specified in clause </w:t>
            </w:r>
            <w:r w:rsidRPr="006A387A">
              <w:rPr>
                <w:rFonts w:eastAsia="SimSun"/>
                <w:noProof/>
                <w:sz w:val="20"/>
                <w:lang w:val="en-CA"/>
              </w:rPr>
              <w:fldChar w:fldCharType="begin" w:fldLock="1"/>
            </w:r>
            <w:r w:rsidRPr="006A387A">
              <w:rPr>
                <w:rFonts w:eastAsia="SimSun"/>
                <w:noProof/>
                <w:sz w:val="20"/>
                <w:lang w:val="en-CA"/>
              </w:rPr>
              <w:instrText xml:space="preserve"> REF _Ref534989262 \r \h  \* MERGEFORMAT </w:instrText>
            </w:r>
            <w:r w:rsidRPr="006A387A">
              <w:rPr>
                <w:rFonts w:eastAsia="SimSun"/>
                <w:noProof/>
                <w:sz w:val="20"/>
                <w:lang w:val="en-CA"/>
              </w:rPr>
            </w:r>
            <w:r w:rsidRPr="006A387A">
              <w:rPr>
                <w:rFonts w:eastAsia="SimSun"/>
                <w:noProof/>
                <w:sz w:val="20"/>
                <w:lang w:val="en-CA"/>
              </w:rPr>
              <w:fldChar w:fldCharType="separate"/>
            </w:r>
            <w:r w:rsidRPr="006A387A">
              <w:rPr>
                <w:rFonts w:eastAsia="SimSun"/>
                <w:noProof/>
                <w:sz w:val="20"/>
                <w:lang w:val="en-CA"/>
              </w:rPr>
              <w:t>8.5.3.4</w:t>
            </w:r>
            <w:r w:rsidRPr="006A387A">
              <w:rPr>
                <w:rFonts w:eastAsia="SimSun"/>
                <w:noProof/>
                <w:sz w:val="20"/>
                <w:lang w:val="en-CA"/>
              </w:rPr>
              <w:fldChar w:fldCharType="end"/>
            </w:r>
            <w:r w:rsidRPr="006A387A">
              <w:rPr>
                <w:rFonts w:eastAsia="SimSun"/>
                <w:noProof/>
                <w:sz w:val="20"/>
                <w:lang w:val="en-CA"/>
              </w:rPr>
              <w:t xml:space="preserve"> with the 2-D array sadArray[ dX + 2 ][ dY + 2 ] with dX = </w:t>
            </w:r>
            <w:r w:rsidRPr="006A387A">
              <w:rPr>
                <w:rFonts w:eastAsia="SimSun"/>
                <w:noProof/>
                <w:sz w:val="20"/>
                <w:lang w:val="en-CA" w:eastAsia="ko-KR"/>
              </w:rPr>
              <w:t>−</w:t>
            </w:r>
            <w:r w:rsidRPr="006A387A">
              <w:rPr>
                <w:rFonts w:eastAsia="SimSun"/>
                <w:noProof/>
                <w:sz w:val="20"/>
                <w:lang w:val="en-CA"/>
              </w:rPr>
              <w:t>2..2 and dY = </w:t>
            </w:r>
            <w:r w:rsidRPr="006A387A">
              <w:rPr>
                <w:rFonts w:eastAsia="SimSun"/>
                <w:noProof/>
                <w:sz w:val="20"/>
                <w:lang w:val="en-CA" w:eastAsia="ko-KR"/>
              </w:rPr>
              <w:t>−</w:t>
            </w:r>
            <w:r w:rsidRPr="006A387A">
              <w:rPr>
                <w:rFonts w:eastAsia="SimSun"/>
                <w:noProof/>
                <w:sz w:val="20"/>
                <w:lang w:val="en-CA"/>
              </w:rPr>
              <w:t>2..2, the best integer sample offset ( intOffX, intOffY ), and minSad as input, the modified best integer sample offset ( intOffX, intOffY ) and dmvrSad as outputs.</w:t>
            </w:r>
          </w:p>
          <w:p w14:paraId="6E1D96AE"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rPr>
            </w:pPr>
            <w:r w:rsidRPr="006A387A">
              <w:rPr>
                <w:rFonts w:eastAsia="SimSun"/>
                <w:noProof/>
                <w:sz w:val="20"/>
                <w:lang w:val="en-CA"/>
              </w:rPr>
              <w:t xml:space="preserve">When intOffX is not equal to </w:t>
            </w:r>
            <w:r w:rsidRPr="006A387A">
              <w:rPr>
                <w:rFonts w:eastAsia="SimSun"/>
                <w:noProof/>
                <w:sz w:val="20"/>
                <w:lang w:val="en-CA" w:eastAsia="ko-KR"/>
              </w:rPr>
              <w:t>−</w:t>
            </w:r>
            <w:r w:rsidRPr="006A387A">
              <w:rPr>
                <w:rFonts w:eastAsia="SimSun"/>
                <w:noProof/>
                <w:sz w:val="20"/>
                <w:lang w:val="en-CA"/>
              </w:rPr>
              <w:t xml:space="preserve">2 or 2, and intOffY is not equal to </w:t>
            </w:r>
            <w:r w:rsidRPr="006A387A">
              <w:rPr>
                <w:rFonts w:eastAsia="SimSun"/>
                <w:noProof/>
                <w:sz w:val="20"/>
                <w:lang w:val="en-CA" w:eastAsia="ko-KR"/>
              </w:rPr>
              <w:t>−</w:t>
            </w:r>
            <w:r w:rsidRPr="006A387A">
              <w:rPr>
                <w:rFonts w:eastAsia="SimSun"/>
                <w:noProof/>
                <w:sz w:val="20"/>
                <w:lang w:val="en-CA"/>
              </w:rPr>
              <w:t>2 or 2, subPelFlag is set equal to 1.</w:t>
            </w:r>
          </w:p>
          <w:p w14:paraId="002A81FB"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rPr>
            </w:pPr>
            <w:r w:rsidRPr="006A387A">
              <w:rPr>
                <w:rFonts w:eastAsia="SimSun"/>
                <w:noProof/>
                <w:sz w:val="20"/>
                <w:lang w:val="en-CA"/>
              </w:rPr>
              <w:t xml:space="preserve">The </w:t>
            </w:r>
            <w:r w:rsidRPr="006A387A">
              <w:rPr>
                <w:rFonts w:eastAsia="SimSun"/>
                <w:noProof/>
                <w:sz w:val="20"/>
                <w:lang w:val="en-CA" w:eastAsia="ko-KR"/>
              </w:rPr>
              <w:t>delta luma motion vector dM</w:t>
            </w:r>
            <w:r w:rsidRPr="006A387A" w:rsidDel="003C51E6">
              <w:rPr>
                <w:rFonts w:eastAsia="SimSun"/>
                <w:noProof/>
                <w:sz w:val="20"/>
                <w:lang w:val="en-CA" w:eastAsia="ko-KR"/>
              </w:rPr>
              <w:t xml:space="preserve">vL0 </w:t>
            </w:r>
            <w:r w:rsidRPr="006A387A">
              <w:rPr>
                <w:rFonts w:eastAsia="SimSun"/>
                <w:noProof/>
                <w:sz w:val="20"/>
                <w:lang w:val="en-CA" w:eastAsia="ko-KR"/>
              </w:rPr>
              <w:t>is modified as follows:</w:t>
            </w:r>
          </w:p>
          <w:p w14:paraId="79C93BE4" w14:textId="77777777" w:rsidR="00F40588" w:rsidRPr="006A387A"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SimSun"/>
                <w:noProof/>
                <w:sz w:val="20"/>
                <w:lang w:val="en-CA" w:eastAsia="ko-KR"/>
              </w:rPr>
            </w:pPr>
            <w:r w:rsidRPr="006A387A">
              <w:rPr>
                <w:rFonts w:eastAsia="SimSun"/>
                <w:noProof/>
                <w:sz w:val="20"/>
                <w:lang w:val="en-CA" w:eastAsia="ko-KR"/>
              </w:rPr>
              <w:t>dMvL0[ 0 ] += 16 * intOffX</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445</w:t>
            </w:r>
            <w:r w:rsidRPr="006A387A">
              <w:rPr>
                <w:rFonts w:eastAsia="SimSun"/>
                <w:noProof/>
                <w:sz w:val="20"/>
                <w:lang w:val="en-CA" w:eastAsia="ko-KR"/>
              </w:rPr>
              <w:fldChar w:fldCharType="end"/>
            </w:r>
            <w:r w:rsidRPr="006A387A">
              <w:rPr>
                <w:rFonts w:eastAsia="SimSun"/>
                <w:noProof/>
                <w:sz w:val="20"/>
                <w:lang w:val="en-CA" w:eastAsia="ko-KR"/>
              </w:rPr>
              <w:t>)</w:t>
            </w:r>
          </w:p>
          <w:p w14:paraId="380BA57F" w14:textId="77777777" w:rsidR="00F40588" w:rsidRPr="006A387A"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SimSun"/>
                <w:noProof/>
                <w:sz w:val="20"/>
                <w:lang w:val="en-CA" w:eastAsia="ko-KR"/>
              </w:rPr>
            </w:pPr>
            <w:r w:rsidRPr="006A387A">
              <w:rPr>
                <w:rFonts w:eastAsia="SimSun"/>
                <w:noProof/>
                <w:sz w:val="20"/>
                <w:lang w:val="en-CA" w:eastAsia="ko-KR"/>
              </w:rPr>
              <w:t>dMvL0[ 1 ] += 16 * intOffY</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446</w:t>
            </w:r>
            <w:r w:rsidRPr="006A387A">
              <w:rPr>
                <w:rFonts w:eastAsia="SimSun"/>
                <w:noProof/>
                <w:sz w:val="20"/>
                <w:lang w:val="en-CA" w:eastAsia="ko-KR"/>
              </w:rPr>
              <w:fldChar w:fldCharType="end"/>
            </w:r>
            <w:r w:rsidRPr="006A387A">
              <w:rPr>
                <w:rFonts w:eastAsia="SimSun"/>
                <w:noProof/>
                <w:sz w:val="20"/>
                <w:lang w:val="en-CA" w:eastAsia="ko-KR"/>
              </w:rPr>
              <w:t>)</w:t>
            </w:r>
          </w:p>
          <w:p w14:paraId="31D8D12E"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eastAsia="ko-KR"/>
              </w:rPr>
            </w:pPr>
            <w:r w:rsidRPr="006A387A">
              <w:rPr>
                <w:rFonts w:eastAsia="SimSun"/>
                <w:noProof/>
                <w:sz w:val="20"/>
                <w:lang w:val="en-CA" w:eastAsia="ko-KR"/>
              </w:rPr>
              <w:t>When subPelFlag is equal to 1, the parametric motion vector refinement process specified in clause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_Ref534989344 \r \h  \* MERGEFORMAT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8.5.3.5</w:t>
            </w:r>
            <w:r w:rsidRPr="006A387A">
              <w:rPr>
                <w:rFonts w:eastAsia="SimSun"/>
                <w:noProof/>
                <w:sz w:val="20"/>
                <w:lang w:val="en-CA" w:eastAsia="ko-KR"/>
              </w:rPr>
              <w:fldChar w:fldCharType="end"/>
            </w:r>
            <w:r w:rsidRPr="006A387A">
              <w:rPr>
                <w:rFonts w:eastAsia="SimSun"/>
                <w:noProof/>
                <w:sz w:val="20"/>
                <w:lang w:val="en-CA" w:eastAsia="ko-KR"/>
              </w:rPr>
              <w:t xml:space="preserve"> is invoked with </w:t>
            </w:r>
            <w:r w:rsidRPr="006A387A">
              <w:rPr>
                <w:rFonts w:eastAsia="SimSun"/>
                <w:noProof/>
                <w:sz w:val="20"/>
                <w:lang w:val="en-CA"/>
              </w:rPr>
              <w:t>the 3x3 2-D array sadArray[ dX + 2 ][ dY + 2 ] with dX = intOffX </w:t>
            </w:r>
            <w:r w:rsidRPr="006A387A">
              <w:rPr>
                <w:rFonts w:eastAsia="SimSun"/>
                <w:noProof/>
                <w:sz w:val="20"/>
                <w:lang w:val="en-CA" w:eastAsia="ko-KR"/>
              </w:rPr>
              <w:t>− </w:t>
            </w:r>
            <w:r w:rsidRPr="006A387A">
              <w:rPr>
                <w:rFonts w:eastAsia="SimSun"/>
                <w:noProof/>
                <w:sz w:val="20"/>
                <w:lang w:val="en-CA"/>
              </w:rPr>
              <w:t>1, intOffX, intOffX + 1 and dY = intOffY </w:t>
            </w:r>
            <w:r w:rsidRPr="006A387A">
              <w:rPr>
                <w:rFonts w:eastAsia="SimSun"/>
                <w:noProof/>
                <w:sz w:val="20"/>
                <w:lang w:val="en-CA" w:eastAsia="ko-KR"/>
              </w:rPr>
              <w:t>− </w:t>
            </w:r>
            <w:r w:rsidRPr="006A387A">
              <w:rPr>
                <w:rFonts w:eastAsia="SimSun"/>
                <w:noProof/>
                <w:sz w:val="20"/>
                <w:lang w:val="en-CA"/>
              </w:rPr>
              <w:t>1, intOffY, intOffY + 1</w:t>
            </w:r>
            <w:r w:rsidRPr="006A387A">
              <w:rPr>
                <w:rFonts w:eastAsia="SimSun"/>
                <w:noProof/>
                <w:sz w:val="20"/>
                <w:lang w:val="en-CA" w:eastAsia="ko-KR"/>
              </w:rPr>
              <w:t>, and the delta motion vector dMvL0 as inputs and the modified dMvL0 as output.</w:t>
            </w:r>
          </w:p>
          <w:p w14:paraId="65DD9598"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eastAsia="ko-KR"/>
              </w:rPr>
            </w:pPr>
            <w:r w:rsidRPr="006A387A">
              <w:rPr>
                <w:rFonts w:eastAsia="SimSun"/>
                <w:noProof/>
                <w:sz w:val="20"/>
                <w:lang w:val="en-CA" w:eastAsia="ko-KR"/>
              </w:rPr>
              <w:t>The delta motion vector dMvL1 is derived as follows:</w:t>
            </w:r>
          </w:p>
          <w:p w14:paraId="00C0D7CB" w14:textId="77777777" w:rsidR="00F40588" w:rsidRPr="006A387A"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SimSun"/>
                <w:noProof/>
                <w:sz w:val="20"/>
                <w:lang w:val="en-CA" w:eastAsia="ko-KR"/>
              </w:rPr>
            </w:pPr>
            <w:r w:rsidRPr="006A387A">
              <w:rPr>
                <w:rFonts w:eastAsia="SimSun"/>
                <w:noProof/>
                <w:sz w:val="20"/>
                <w:lang w:val="en-CA" w:eastAsia="ko-KR"/>
              </w:rPr>
              <w:lastRenderedPageBreak/>
              <w:t>dMvL1[ 0 ] = −dMvL0[ 0 ]</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447</w:t>
            </w:r>
            <w:r w:rsidRPr="006A387A">
              <w:rPr>
                <w:rFonts w:eastAsia="SimSun"/>
                <w:noProof/>
                <w:sz w:val="20"/>
                <w:lang w:val="en-CA" w:eastAsia="ko-KR"/>
              </w:rPr>
              <w:fldChar w:fldCharType="end"/>
            </w:r>
            <w:r w:rsidRPr="006A387A">
              <w:rPr>
                <w:rFonts w:eastAsia="SimSun"/>
                <w:noProof/>
                <w:sz w:val="20"/>
                <w:lang w:val="en-CA" w:eastAsia="ko-KR"/>
              </w:rPr>
              <w:t>)</w:t>
            </w:r>
          </w:p>
          <w:p w14:paraId="0123259F" w14:textId="77777777" w:rsidR="00F40588" w:rsidRPr="006A387A"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SimSun"/>
                <w:noProof/>
                <w:sz w:val="20"/>
                <w:lang w:val="en-CA" w:eastAsia="ko-KR"/>
              </w:rPr>
            </w:pPr>
            <w:r w:rsidRPr="006A387A">
              <w:rPr>
                <w:rFonts w:eastAsia="SimSun"/>
                <w:noProof/>
                <w:sz w:val="20"/>
                <w:lang w:val="en-CA" w:eastAsia="ko-KR"/>
              </w:rPr>
              <w:t>dMvL1[ 1 ] = −dMvL0[ 1 ]</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448</w:t>
            </w:r>
            <w:r w:rsidRPr="006A387A">
              <w:rPr>
                <w:rFonts w:eastAsia="SimSun"/>
                <w:noProof/>
                <w:sz w:val="20"/>
                <w:lang w:val="en-CA" w:eastAsia="ko-KR"/>
              </w:rPr>
              <w:fldChar w:fldCharType="end"/>
            </w:r>
            <w:r w:rsidRPr="006A387A">
              <w:rPr>
                <w:rFonts w:eastAsia="SimSun"/>
                <w:noProof/>
                <w:sz w:val="20"/>
                <w:lang w:val="en-CA" w:eastAsia="ko-KR"/>
              </w:rPr>
              <w:t>)</w:t>
            </w:r>
          </w:p>
          <w:p w14:paraId="3C66F1F2" w14:textId="5035500B" w:rsidR="00F40588" w:rsidRPr="00E71796" w:rsidRDefault="00A35606" w:rsidP="00E7179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A35606">
              <w:rPr>
                <w:rFonts w:eastAsia="SimSun" w:hint="eastAsia"/>
                <w:noProof/>
                <w:sz w:val="20"/>
                <w:highlight w:val="yellow"/>
                <w:lang w:val="en-CA" w:eastAsia="ko-KR"/>
              </w:rPr>
              <w:t>I</w:t>
            </w:r>
            <w:r w:rsidRPr="00A35606">
              <w:rPr>
                <w:rFonts w:eastAsia="SimSun"/>
                <w:noProof/>
                <w:sz w:val="20"/>
                <w:highlight w:val="yellow"/>
                <w:lang w:val="en-CA" w:eastAsia="ko-KR"/>
              </w:rPr>
              <w:t xml:space="preserve">f hpelIfIdxa is 1 and delta </w:t>
            </w:r>
            <w:r w:rsidRPr="00A35606" w:rsidDel="003C51E6">
              <w:rPr>
                <w:rFonts w:eastAsia="SimSun"/>
                <w:noProof/>
                <w:sz w:val="20"/>
                <w:highlight w:val="yellow"/>
                <w:lang w:val="en-CA" w:eastAsia="ko-KR"/>
              </w:rPr>
              <w:t>luma motion vectors</w:t>
            </w:r>
            <w:r w:rsidRPr="00A35606">
              <w:rPr>
                <w:rFonts w:eastAsia="SimSun"/>
                <w:noProof/>
                <w:sz w:val="20"/>
                <w:highlight w:val="yellow"/>
                <w:lang w:val="en-CA" w:eastAsia="ko-KR"/>
              </w:rPr>
              <w:t xml:space="preserve"> dMvL0 or dMvL1 are not half-sample position, dMvL0 or dMvL1 are rounded to half-pel position by the rouidng process for motion vectors as specified in clause</w:t>
            </w:r>
            <w:r w:rsidRPr="00A35606" w:rsidDel="003C51E6">
              <w:rPr>
                <w:rFonts w:eastAsia="SimSun"/>
                <w:noProof/>
                <w:sz w:val="20"/>
                <w:highlight w:val="yellow"/>
                <w:lang w:val="en-CA" w:eastAsia="ko-KR"/>
              </w:rPr>
              <w:t> </w:t>
            </w:r>
            <w:r w:rsidRPr="00A35606">
              <w:rPr>
                <w:rFonts w:eastAsia="SimSun"/>
                <w:noProof/>
                <w:sz w:val="20"/>
                <w:highlight w:val="yellow"/>
                <w:lang w:val="en-CA" w:eastAsia="ko-KR"/>
              </w:rPr>
              <w:fldChar w:fldCharType="begin" w:fldLock="1"/>
            </w:r>
            <w:r w:rsidRPr="00A35606">
              <w:rPr>
                <w:rFonts w:eastAsia="SimSun"/>
                <w:noProof/>
                <w:sz w:val="20"/>
                <w:highlight w:val="yellow"/>
                <w:lang w:val="en-CA" w:eastAsia="ko-KR"/>
              </w:rPr>
              <w:instrText xml:space="preserve"> REF _Ref524531299 \r \h </w:instrText>
            </w:r>
            <w:r w:rsidRPr="00A35606">
              <w:rPr>
                <w:rFonts w:eastAsia="SimSun"/>
                <w:noProof/>
                <w:sz w:val="20"/>
                <w:highlight w:val="yellow"/>
                <w:lang w:val="en-CA" w:eastAsia="ko-KR"/>
              </w:rPr>
            </w:r>
            <w:r w:rsidRPr="00A35606">
              <w:rPr>
                <w:rFonts w:eastAsia="SimSun"/>
                <w:noProof/>
                <w:sz w:val="20"/>
                <w:highlight w:val="yellow"/>
                <w:lang w:val="en-CA" w:eastAsia="ko-KR"/>
              </w:rPr>
              <w:fldChar w:fldCharType="separate"/>
            </w:r>
            <w:r w:rsidRPr="00A35606">
              <w:rPr>
                <w:rFonts w:eastAsia="SimSun"/>
                <w:noProof/>
                <w:sz w:val="20"/>
                <w:highlight w:val="yellow"/>
                <w:lang w:val="en-CA" w:eastAsia="ko-KR"/>
              </w:rPr>
              <w:t>8.5.2.14</w:t>
            </w:r>
            <w:r w:rsidRPr="00A35606">
              <w:rPr>
                <w:rFonts w:eastAsia="SimSun"/>
                <w:noProof/>
                <w:sz w:val="20"/>
                <w:highlight w:val="yellow"/>
                <w:lang w:val="en-CA" w:eastAsia="ko-KR"/>
              </w:rPr>
              <w:fldChar w:fldCharType="end"/>
            </w:r>
            <w:r w:rsidRPr="00A35606">
              <w:rPr>
                <w:rFonts w:eastAsia="SimSun"/>
                <w:noProof/>
                <w:sz w:val="20"/>
                <w:highlight w:val="yellow"/>
                <w:lang w:val="en-CA" w:eastAsia="ko-KR"/>
              </w:rPr>
              <w:t xml:space="preserve"> with dMvL0 and dMvL1 as input.</w:t>
            </w:r>
          </w:p>
        </w:tc>
      </w:tr>
    </w:tbl>
    <w:p w14:paraId="0113E424" w14:textId="77777777" w:rsidR="00F40588" w:rsidRPr="00875ECE" w:rsidRDefault="00F40588" w:rsidP="00F40588">
      <w:pPr>
        <w:rPr>
          <w:b/>
          <w:szCs w:val="22"/>
          <w:lang w:val="en-CA"/>
        </w:rPr>
      </w:pPr>
    </w:p>
    <w:p w14:paraId="2A3DC741" w14:textId="77777777" w:rsidR="00F40588" w:rsidRPr="00F40588" w:rsidRDefault="00F40588" w:rsidP="00EB753C">
      <w:pPr>
        <w:rPr>
          <w:b/>
          <w:szCs w:val="22"/>
          <w:lang w:val="en-CA"/>
        </w:rPr>
      </w:pPr>
    </w:p>
    <w:sectPr w:rsidR="00F40588" w:rsidRPr="00F40588"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BE5CE" w14:textId="77777777" w:rsidR="007E5144" w:rsidRDefault="007E5144">
      <w:r>
        <w:separator/>
      </w:r>
    </w:p>
  </w:endnote>
  <w:endnote w:type="continuationSeparator" w:id="0">
    <w:p w14:paraId="6B579425" w14:textId="77777777" w:rsidR="007E5144" w:rsidRDefault="007E5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Arial Unicode MS">
    <w:altName w:val="ＭＳ ゴシック"/>
    <w:panose1 w:val="020B0604020202020204"/>
    <w:charset w:val="80"/>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8D669C2" w:rsidR="00D633F0" w:rsidRPr="00C00DDE" w:rsidRDefault="00D633F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B318C">
      <w:rPr>
        <w:rStyle w:val="a5"/>
        <w:noProof/>
      </w:rPr>
      <w:t>2019-09-28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2B70F" w14:textId="77777777" w:rsidR="007E5144" w:rsidRDefault="007E5144">
      <w:r>
        <w:separator/>
      </w:r>
    </w:p>
  </w:footnote>
  <w:footnote w:type="continuationSeparator" w:id="0">
    <w:p w14:paraId="18683680" w14:textId="77777777" w:rsidR="007E5144" w:rsidRDefault="007E51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46442"/>
    <w:multiLevelType w:val="hybridMultilevel"/>
    <w:tmpl w:val="6AD6EF48"/>
    <w:lvl w:ilvl="0" w:tplc="C4300058">
      <w:start w:val="1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D5324D"/>
    <w:multiLevelType w:val="hybridMultilevel"/>
    <w:tmpl w:val="B5562BE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BA4823"/>
    <w:multiLevelType w:val="hybridMultilevel"/>
    <w:tmpl w:val="4E6E34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16A6A6E"/>
    <w:multiLevelType w:val="hybridMultilevel"/>
    <w:tmpl w:val="8A0C8F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64DF0430"/>
    <w:multiLevelType w:val="hybridMultilevel"/>
    <w:tmpl w:val="8A6498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3"/>
  </w:num>
  <w:num w:numId="12">
    <w:abstractNumId w:val="18"/>
  </w:num>
  <w:num w:numId="13">
    <w:abstractNumId w:val="16"/>
  </w:num>
  <w:num w:numId="14">
    <w:abstractNumId w:val="12"/>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5"/>
  </w:num>
  <w:num w:numId="19">
    <w:abstractNumId w:val="6"/>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4"/>
  </w:num>
  <w:num w:numId="23">
    <w:abstractNumId w:val="2"/>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daniyoshitaka">
    <w15:presenceInfo w15:providerId="None" w15:userId="kidaniyoshit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B95"/>
    <w:rsid w:val="000025B0"/>
    <w:rsid w:val="00004156"/>
    <w:rsid w:val="000057A5"/>
    <w:rsid w:val="00005BAC"/>
    <w:rsid w:val="00011A65"/>
    <w:rsid w:val="0001660D"/>
    <w:rsid w:val="00016797"/>
    <w:rsid w:val="00017CBD"/>
    <w:rsid w:val="00020D1D"/>
    <w:rsid w:val="00021EA5"/>
    <w:rsid w:val="0002567F"/>
    <w:rsid w:val="00025E02"/>
    <w:rsid w:val="000308A3"/>
    <w:rsid w:val="00030D12"/>
    <w:rsid w:val="000326DA"/>
    <w:rsid w:val="0004118D"/>
    <w:rsid w:val="00043123"/>
    <w:rsid w:val="000458BC"/>
    <w:rsid w:val="00045C41"/>
    <w:rsid w:val="00046C03"/>
    <w:rsid w:val="00047C78"/>
    <w:rsid w:val="000508DA"/>
    <w:rsid w:val="00053021"/>
    <w:rsid w:val="00053715"/>
    <w:rsid w:val="00054A0A"/>
    <w:rsid w:val="00055675"/>
    <w:rsid w:val="00056A88"/>
    <w:rsid w:val="00060AB0"/>
    <w:rsid w:val="0006321F"/>
    <w:rsid w:val="00065039"/>
    <w:rsid w:val="00065521"/>
    <w:rsid w:val="0006599E"/>
    <w:rsid w:val="00065C1C"/>
    <w:rsid w:val="0006620B"/>
    <w:rsid w:val="00066D0E"/>
    <w:rsid w:val="00070643"/>
    <w:rsid w:val="00074A43"/>
    <w:rsid w:val="000750FF"/>
    <w:rsid w:val="0007614F"/>
    <w:rsid w:val="00081398"/>
    <w:rsid w:val="00081462"/>
    <w:rsid w:val="00087500"/>
    <w:rsid w:val="000903E7"/>
    <w:rsid w:val="00094479"/>
    <w:rsid w:val="000962AC"/>
    <w:rsid w:val="00097E02"/>
    <w:rsid w:val="000A0596"/>
    <w:rsid w:val="000A7B12"/>
    <w:rsid w:val="000A7C71"/>
    <w:rsid w:val="000B00E7"/>
    <w:rsid w:val="000B0C0F"/>
    <w:rsid w:val="000B1B38"/>
    <w:rsid w:val="000B1C6B"/>
    <w:rsid w:val="000B2047"/>
    <w:rsid w:val="000B21B9"/>
    <w:rsid w:val="000B2C05"/>
    <w:rsid w:val="000B2D37"/>
    <w:rsid w:val="000B4FF9"/>
    <w:rsid w:val="000C03B8"/>
    <w:rsid w:val="000C09AC"/>
    <w:rsid w:val="000C0F3E"/>
    <w:rsid w:val="000C1088"/>
    <w:rsid w:val="000C1148"/>
    <w:rsid w:val="000C2148"/>
    <w:rsid w:val="000C3A9C"/>
    <w:rsid w:val="000C5930"/>
    <w:rsid w:val="000C5EBC"/>
    <w:rsid w:val="000D1EFC"/>
    <w:rsid w:val="000E00F3"/>
    <w:rsid w:val="000E1519"/>
    <w:rsid w:val="000E1C8E"/>
    <w:rsid w:val="000E4ED8"/>
    <w:rsid w:val="000E7C05"/>
    <w:rsid w:val="000F158C"/>
    <w:rsid w:val="000F341A"/>
    <w:rsid w:val="000F4381"/>
    <w:rsid w:val="000F49EC"/>
    <w:rsid w:val="000F4B5B"/>
    <w:rsid w:val="000F7386"/>
    <w:rsid w:val="00100ABA"/>
    <w:rsid w:val="00100D48"/>
    <w:rsid w:val="00102F3D"/>
    <w:rsid w:val="00120CE0"/>
    <w:rsid w:val="00124E38"/>
    <w:rsid w:val="0012580B"/>
    <w:rsid w:val="00125E1F"/>
    <w:rsid w:val="00127420"/>
    <w:rsid w:val="0013017C"/>
    <w:rsid w:val="00131F90"/>
    <w:rsid w:val="0013458C"/>
    <w:rsid w:val="0013526E"/>
    <w:rsid w:val="00142C20"/>
    <w:rsid w:val="00145865"/>
    <w:rsid w:val="00145C83"/>
    <w:rsid w:val="00146152"/>
    <w:rsid w:val="00152284"/>
    <w:rsid w:val="001552A9"/>
    <w:rsid w:val="00155526"/>
    <w:rsid w:val="001568BD"/>
    <w:rsid w:val="0015695C"/>
    <w:rsid w:val="00160539"/>
    <w:rsid w:val="00160BF6"/>
    <w:rsid w:val="00161284"/>
    <w:rsid w:val="001701EB"/>
    <w:rsid w:val="00171371"/>
    <w:rsid w:val="001733CE"/>
    <w:rsid w:val="0017417A"/>
    <w:rsid w:val="001754E3"/>
    <w:rsid w:val="00175650"/>
    <w:rsid w:val="00175A24"/>
    <w:rsid w:val="00176881"/>
    <w:rsid w:val="00176A31"/>
    <w:rsid w:val="0017778E"/>
    <w:rsid w:val="00180641"/>
    <w:rsid w:val="00180D40"/>
    <w:rsid w:val="00181FF7"/>
    <w:rsid w:val="00186061"/>
    <w:rsid w:val="00187BAD"/>
    <w:rsid w:val="00187E58"/>
    <w:rsid w:val="00187F99"/>
    <w:rsid w:val="00193DD1"/>
    <w:rsid w:val="001A297E"/>
    <w:rsid w:val="001A368E"/>
    <w:rsid w:val="001A4841"/>
    <w:rsid w:val="001A7329"/>
    <w:rsid w:val="001A792F"/>
    <w:rsid w:val="001B318C"/>
    <w:rsid w:val="001B4E28"/>
    <w:rsid w:val="001B52AB"/>
    <w:rsid w:val="001C2EA8"/>
    <w:rsid w:val="001C3525"/>
    <w:rsid w:val="001C35BD"/>
    <w:rsid w:val="001C3AFB"/>
    <w:rsid w:val="001C4FCD"/>
    <w:rsid w:val="001C7E39"/>
    <w:rsid w:val="001D19A4"/>
    <w:rsid w:val="001D1BD2"/>
    <w:rsid w:val="001D4245"/>
    <w:rsid w:val="001E0248"/>
    <w:rsid w:val="001E02BE"/>
    <w:rsid w:val="001E26F9"/>
    <w:rsid w:val="001E2FD1"/>
    <w:rsid w:val="001E3B37"/>
    <w:rsid w:val="001E45F9"/>
    <w:rsid w:val="001E46BE"/>
    <w:rsid w:val="001E568C"/>
    <w:rsid w:val="001F2594"/>
    <w:rsid w:val="001F293D"/>
    <w:rsid w:val="001F3957"/>
    <w:rsid w:val="001F469A"/>
    <w:rsid w:val="001F68F7"/>
    <w:rsid w:val="00201EC5"/>
    <w:rsid w:val="0020514B"/>
    <w:rsid w:val="002055A6"/>
    <w:rsid w:val="0020632E"/>
    <w:rsid w:val="00206460"/>
    <w:rsid w:val="002069B4"/>
    <w:rsid w:val="00206EF3"/>
    <w:rsid w:val="0020734C"/>
    <w:rsid w:val="002074F7"/>
    <w:rsid w:val="00215DFC"/>
    <w:rsid w:val="0021667A"/>
    <w:rsid w:val="00220726"/>
    <w:rsid w:val="002212DF"/>
    <w:rsid w:val="00222A0C"/>
    <w:rsid w:val="00222CD4"/>
    <w:rsid w:val="00224ADB"/>
    <w:rsid w:val="00225016"/>
    <w:rsid w:val="002253CA"/>
    <w:rsid w:val="002264A6"/>
    <w:rsid w:val="00226F8D"/>
    <w:rsid w:val="00227BA7"/>
    <w:rsid w:val="0023011C"/>
    <w:rsid w:val="00231E37"/>
    <w:rsid w:val="002375C1"/>
    <w:rsid w:val="00240AEC"/>
    <w:rsid w:val="00241230"/>
    <w:rsid w:val="00241676"/>
    <w:rsid w:val="0024334D"/>
    <w:rsid w:val="00246016"/>
    <w:rsid w:val="00247115"/>
    <w:rsid w:val="00251842"/>
    <w:rsid w:val="00252634"/>
    <w:rsid w:val="00253CCD"/>
    <w:rsid w:val="002551C5"/>
    <w:rsid w:val="00255A1C"/>
    <w:rsid w:val="00256777"/>
    <w:rsid w:val="0025768D"/>
    <w:rsid w:val="00263398"/>
    <w:rsid w:val="00263B99"/>
    <w:rsid w:val="00265274"/>
    <w:rsid w:val="00266F06"/>
    <w:rsid w:val="00270813"/>
    <w:rsid w:val="00271838"/>
    <w:rsid w:val="00272D08"/>
    <w:rsid w:val="00272D30"/>
    <w:rsid w:val="00272E73"/>
    <w:rsid w:val="00275BCF"/>
    <w:rsid w:val="00275E88"/>
    <w:rsid w:val="002804AC"/>
    <w:rsid w:val="00282131"/>
    <w:rsid w:val="00282720"/>
    <w:rsid w:val="002839BD"/>
    <w:rsid w:val="00285E33"/>
    <w:rsid w:val="002861A9"/>
    <w:rsid w:val="002904F2"/>
    <w:rsid w:val="00291E36"/>
    <w:rsid w:val="00292257"/>
    <w:rsid w:val="00292D46"/>
    <w:rsid w:val="00294B17"/>
    <w:rsid w:val="00295AB5"/>
    <w:rsid w:val="002A00B4"/>
    <w:rsid w:val="002A52C2"/>
    <w:rsid w:val="002A54E0"/>
    <w:rsid w:val="002A59B3"/>
    <w:rsid w:val="002A6AF6"/>
    <w:rsid w:val="002B1595"/>
    <w:rsid w:val="002B191D"/>
    <w:rsid w:val="002B2E83"/>
    <w:rsid w:val="002B4263"/>
    <w:rsid w:val="002B54FC"/>
    <w:rsid w:val="002B79E9"/>
    <w:rsid w:val="002C0403"/>
    <w:rsid w:val="002C1F15"/>
    <w:rsid w:val="002C1F85"/>
    <w:rsid w:val="002D0AF6"/>
    <w:rsid w:val="002D10CA"/>
    <w:rsid w:val="002D4E3A"/>
    <w:rsid w:val="002D6E7A"/>
    <w:rsid w:val="002E0880"/>
    <w:rsid w:val="002E0F2C"/>
    <w:rsid w:val="002E556B"/>
    <w:rsid w:val="002F164D"/>
    <w:rsid w:val="002F1E53"/>
    <w:rsid w:val="002F39A6"/>
    <w:rsid w:val="002F420E"/>
    <w:rsid w:val="002F6526"/>
    <w:rsid w:val="003021BC"/>
    <w:rsid w:val="00302D8B"/>
    <w:rsid w:val="00303193"/>
    <w:rsid w:val="003054AE"/>
    <w:rsid w:val="00306206"/>
    <w:rsid w:val="00306861"/>
    <w:rsid w:val="00311CC6"/>
    <w:rsid w:val="00313650"/>
    <w:rsid w:val="00315F74"/>
    <w:rsid w:val="003178CB"/>
    <w:rsid w:val="00317D85"/>
    <w:rsid w:val="003201B7"/>
    <w:rsid w:val="00322AAC"/>
    <w:rsid w:val="00327C56"/>
    <w:rsid w:val="003315A1"/>
    <w:rsid w:val="003373EC"/>
    <w:rsid w:val="003403C5"/>
    <w:rsid w:val="00342FF4"/>
    <w:rsid w:val="003431B5"/>
    <w:rsid w:val="00343248"/>
    <w:rsid w:val="00344652"/>
    <w:rsid w:val="003446A7"/>
    <w:rsid w:val="00344E5A"/>
    <w:rsid w:val="00346148"/>
    <w:rsid w:val="003517C5"/>
    <w:rsid w:val="003537CF"/>
    <w:rsid w:val="003540C1"/>
    <w:rsid w:val="0035565F"/>
    <w:rsid w:val="00356BEB"/>
    <w:rsid w:val="0035757C"/>
    <w:rsid w:val="00361118"/>
    <w:rsid w:val="003667CD"/>
    <w:rsid w:val="003669EA"/>
    <w:rsid w:val="003706CC"/>
    <w:rsid w:val="00370CBC"/>
    <w:rsid w:val="00372062"/>
    <w:rsid w:val="00373A1B"/>
    <w:rsid w:val="00377124"/>
    <w:rsid w:val="003772D4"/>
    <w:rsid w:val="00377710"/>
    <w:rsid w:val="0038022F"/>
    <w:rsid w:val="0038087F"/>
    <w:rsid w:val="00384133"/>
    <w:rsid w:val="00386C14"/>
    <w:rsid w:val="00390579"/>
    <w:rsid w:val="00394885"/>
    <w:rsid w:val="00394931"/>
    <w:rsid w:val="00396DCE"/>
    <w:rsid w:val="003A07E1"/>
    <w:rsid w:val="003A1166"/>
    <w:rsid w:val="003A2639"/>
    <w:rsid w:val="003A2D8E"/>
    <w:rsid w:val="003A3BD7"/>
    <w:rsid w:val="003A51F1"/>
    <w:rsid w:val="003A75E3"/>
    <w:rsid w:val="003A7CE6"/>
    <w:rsid w:val="003B060B"/>
    <w:rsid w:val="003B3BD6"/>
    <w:rsid w:val="003C1170"/>
    <w:rsid w:val="003C147C"/>
    <w:rsid w:val="003C20E4"/>
    <w:rsid w:val="003C25C2"/>
    <w:rsid w:val="003D3784"/>
    <w:rsid w:val="003D6062"/>
    <w:rsid w:val="003D60B9"/>
    <w:rsid w:val="003D6342"/>
    <w:rsid w:val="003E292B"/>
    <w:rsid w:val="003E6726"/>
    <w:rsid w:val="003E6F90"/>
    <w:rsid w:val="003E73ED"/>
    <w:rsid w:val="003E7C41"/>
    <w:rsid w:val="003F02BE"/>
    <w:rsid w:val="003F5964"/>
    <w:rsid w:val="003F5D0F"/>
    <w:rsid w:val="00400E2E"/>
    <w:rsid w:val="00401208"/>
    <w:rsid w:val="00403210"/>
    <w:rsid w:val="004036EC"/>
    <w:rsid w:val="00403D62"/>
    <w:rsid w:val="00404E90"/>
    <w:rsid w:val="00405599"/>
    <w:rsid w:val="00405A43"/>
    <w:rsid w:val="00407EA2"/>
    <w:rsid w:val="00414101"/>
    <w:rsid w:val="00414BF8"/>
    <w:rsid w:val="0042090E"/>
    <w:rsid w:val="004219CF"/>
    <w:rsid w:val="004226B0"/>
    <w:rsid w:val="004232EA"/>
    <w:rsid w:val="004234F0"/>
    <w:rsid w:val="004252C4"/>
    <w:rsid w:val="004252D6"/>
    <w:rsid w:val="004261E9"/>
    <w:rsid w:val="00433DDB"/>
    <w:rsid w:val="004351D8"/>
    <w:rsid w:val="00435A29"/>
    <w:rsid w:val="00437619"/>
    <w:rsid w:val="00443AD9"/>
    <w:rsid w:val="004440D8"/>
    <w:rsid w:val="004450A1"/>
    <w:rsid w:val="00445A1F"/>
    <w:rsid w:val="00446B6C"/>
    <w:rsid w:val="00446BDE"/>
    <w:rsid w:val="004478BB"/>
    <w:rsid w:val="00453288"/>
    <w:rsid w:val="004533C9"/>
    <w:rsid w:val="00456201"/>
    <w:rsid w:val="00457F53"/>
    <w:rsid w:val="00460A39"/>
    <w:rsid w:val="00462361"/>
    <w:rsid w:val="004627F4"/>
    <w:rsid w:val="00465A1E"/>
    <w:rsid w:val="004665AA"/>
    <w:rsid w:val="004676B1"/>
    <w:rsid w:val="004709BB"/>
    <w:rsid w:val="00473A60"/>
    <w:rsid w:val="00473D47"/>
    <w:rsid w:val="004767F2"/>
    <w:rsid w:val="00485FAA"/>
    <w:rsid w:val="004879ED"/>
    <w:rsid w:val="0049426D"/>
    <w:rsid w:val="0049445A"/>
    <w:rsid w:val="00494F18"/>
    <w:rsid w:val="00494F82"/>
    <w:rsid w:val="00496ABE"/>
    <w:rsid w:val="004A0DC3"/>
    <w:rsid w:val="004A28F3"/>
    <w:rsid w:val="004A2A63"/>
    <w:rsid w:val="004A46BF"/>
    <w:rsid w:val="004A4768"/>
    <w:rsid w:val="004B0722"/>
    <w:rsid w:val="004B210C"/>
    <w:rsid w:val="004B3A8D"/>
    <w:rsid w:val="004B69ED"/>
    <w:rsid w:val="004B6E7F"/>
    <w:rsid w:val="004B73A9"/>
    <w:rsid w:val="004B7FE1"/>
    <w:rsid w:val="004C4191"/>
    <w:rsid w:val="004C758E"/>
    <w:rsid w:val="004D338F"/>
    <w:rsid w:val="004D3A92"/>
    <w:rsid w:val="004D405F"/>
    <w:rsid w:val="004D7010"/>
    <w:rsid w:val="004E052D"/>
    <w:rsid w:val="004E1A3A"/>
    <w:rsid w:val="004E1A99"/>
    <w:rsid w:val="004E1E22"/>
    <w:rsid w:val="004E24B0"/>
    <w:rsid w:val="004E4F4F"/>
    <w:rsid w:val="004E6789"/>
    <w:rsid w:val="004F4B3A"/>
    <w:rsid w:val="004F5210"/>
    <w:rsid w:val="004F61E3"/>
    <w:rsid w:val="00502CC5"/>
    <w:rsid w:val="00502E10"/>
    <w:rsid w:val="0051015C"/>
    <w:rsid w:val="00510358"/>
    <w:rsid w:val="00510849"/>
    <w:rsid w:val="00516CF1"/>
    <w:rsid w:val="005172A1"/>
    <w:rsid w:val="00520A37"/>
    <w:rsid w:val="0052305C"/>
    <w:rsid w:val="0052473B"/>
    <w:rsid w:val="00527E35"/>
    <w:rsid w:val="005300A7"/>
    <w:rsid w:val="00530E73"/>
    <w:rsid w:val="00531AE9"/>
    <w:rsid w:val="00532149"/>
    <w:rsid w:val="005335BB"/>
    <w:rsid w:val="005464D6"/>
    <w:rsid w:val="00550A66"/>
    <w:rsid w:val="00553952"/>
    <w:rsid w:val="00554540"/>
    <w:rsid w:val="00556D34"/>
    <w:rsid w:val="0056180A"/>
    <w:rsid w:val="005624A7"/>
    <w:rsid w:val="005631DA"/>
    <w:rsid w:val="0056780E"/>
    <w:rsid w:val="00567B26"/>
    <w:rsid w:val="00567EC7"/>
    <w:rsid w:val="00570013"/>
    <w:rsid w:val="0057266B"/>
    <w:rsid w:val="005730E6"/>
    <w:rsid w:val="005740B6"/>
    <w:rsid w:val="00574216"/>
    <w:rsid w:val="00574AE1"/>
    <w:rsid w:val="005753EC"/>
    <w:rsid w:val="00577269"/>
    <w:rsid w:val="005801A2"/>
    <w:rsid w:val="0058593E"/>
    <w:rsid w:val="00586AD6"/>
    <w:rsid w:val="00593BA6"/>
    <w:rsid w:val="005952A5"/>
    <w:rsid w:val="005959AE"/>
    <w:rsid w:val="005A1620"/>
    <w:rsid w:val="005A22B0"/>
    <w:rsid w:val="005A33A1"/>
    <w:rsid w:val="005A5C7C"/>
    <w:rsid w:val="005B1FD6"/>
    <w:rsid w:val="005B217D"/>
    <w:rsid w:val="005B2576"/>
    <w:rsid w:val="005B5337"/>
    <w:rsid w:val="005C385F"/>
    <w:rsid w:val="005C555A"/>
    <w:rsid w:val="005C619D"/>
    <w:rsid w:val="005C7E9C"/>
    <w:rsid w:val="005D04C9"/>
    <w:rsid w:val="005D1884"/>
    <w:rsid w:val="005D3DA7"/>
    <w:rsid w:val="005D4E82"/>
    <w:rsid w:val="005D5213"/>
    <w:rsid w:val="005D6795"/>
    <w:rsid w:val="005E1AC6"/>
    <w:rsid w:val="005E53BC"/>
    <w:rsid w:val="005E6C1A"/>
    <w:rsid w:val="005F078A"/>
    <w:rsid w:val="005F54A5"/>
    <w:rsid w:val="005F6F1B"/>
    <w:rsid w:val="00600200"/>
    <w:rsid w:val="006053C2"/>
    <w:rsid w:val="00605CD1"/>
    <w:rsid w:val="00610482"/>
    <w:rsid w:val="00612B6B"/>
    <w:rsid w:val="00614C56"/>
    <w:rsid w:val="006158C3"/>
    <w:rsid w:val="00615995"/>
    <w:rsid w:val="00616155"/>
    <w:rsid w:val="0061678A"/>
    <w:rsid w:val="00620817"/>
    <w:rsid w:val="00620EB8"/>
    <w:rsid w:val="00621A54"/>
    <w:rsid w:val="00623B23"/>
    <w:rsid w:val="00624B33"/>
    <w:rsid w:val="00625599"/>
    <w:rsid w:val="0063041A"/>
    <w:rsid w:val="00630AA2"/>
    <w:rsid w:val="006314E1"/>
    <w:rsid w:val="006321DF"/>
    <w:rsid w:val="006324BB"/>
    <w:rsid w:val="00633906"/>
    <w:rsid w:val="00643DD8"/>
    <w:rsid w:val="00643FB2"/>
    <w:rsid w:val="00645D44"/>
    <w:rsid w:val="006463E9"/>
    <w:rsid w:val="00646707"/>
    <w:rsid w:val="00647DFF"/>
    <w:rsid w:val="0065316D"/>
    <w:rsid w:val="006575AA"/>
    <w:rsid w:val="00657AD6"/>
    <w:rsid w:val="00657F7E"/>
    <w:rsid w:val="00657FE6"/>
    <w:rsid w:val="006604A9"/>
    <w:rsid w:val="00662E58"/>
    <w:rsid w:val="006637F2"/>
    <w:rsid w:val="00663B70"/>
    <w:rsid w:val="00663F3C"/>
    <w:rsid w:val="006642A5"/>
    <w:rsid w:val="00664DCF"/>
    <w:rsid w:val="0066516F"/>
    <w:rsid w:val="00666819"/>
    <w:rsid w:val="00667819"/>
    <w:rsid w:val="00675201"/>
    <w:rsid w:val="00677B59"/>
    <w:rsid w:val="00677DA4"/>
    <w:rsid w:val="00677DB9"/>
    <w:rsid w:val="006820E7"/>
    <w:rsid w:val="00682B62"/>
    <w:rsid w:val="00686D06"/>
    <w:rsid w:val="00687632"/>
    <w:rsid w:val="00687B43"/>
    <w:rsid w:val="006914DA"/>
    <w:rsid w:val="0069642F"/>
    <w:rsid w:val="00696A1E"/>
    <w:rsid w:val="006A157E"/>
    <w:rsid w:val="006A26AE"/>
    <w:rsid w:val="006A4068"/>
    <w:rsid w:val="006A5D53"/>
    <w:rsid w:val="006A6E4C"/>
    <w:rsid w:val="006B0D0C"/>
    <w:rsid w:val="006B3CDD"/>
    <w:rsid w:val="006C3442"/>
    <w:rsid w:val="006C5D39"/>
    <w:rsid w:val="006D036C"/>
    <w:rsid w:val="006D3DDB"/>
    <w:rsid w:val="006D4E02"/>
    <w:rsid w:val="006D5398"/>
    <w:rsid w:val="006D6C75"/>
    <w:rsid w:val="006D6D9B"/>
    <w:rsid w:val="006E2810"/>
    <w:rsid w:val="006E3191"/>
    <w:rsid w:val="006E5417"/>
    <w:rsid w:val="006F0794"/>
    <w:rsid w:val="006F08AB"/>
    <w:rsid w:val="006F0963"/>
    <w:rsid w:val="006F57EC"/>
    <w:rsid w:val="006F72C5"/>
    <w:rsid w:val="006F7528"/>
    <w:rsid w:val="0070075A"/>
    <w:rsid w:val="0070082A"/>
    <w:rsid w:val="00701475"/>
    <w:rsid w:val="007023DE"/>
    <w:rsid w:val="007050EE"/>
    <w:rsid w:val="007066BE"/>
    <w:rsid w:val="00706A56"/>
    <w:rsid w:val="00706ED6"/>
    <w:rsid w:val="0070791D"/>
    <w:rsid w:val="007127E8"/>
    <w:rsid w:val="00712F60"/>
    <w:rsid w:val="00713EF7"/>
    <w:rsid w:val="007169C3"/>
    <w:rsid w:val="00716E37"/>
    <w:rsid w:val="00720E3B"/>
    <w:rsid w:val="00726760"/>
    <w:rsid w:val="00727373"/>
    <w:rsid w:val="0073116B"/>
    <w:rsid w:val="00732942"/>
    <w:rsid w:val="007348B1"/>
    <w:rsid w:val="007431CB"/>
    <w:rsid w:val="0074393F"/>
    <w:rsid w:val="007439DE"/>
    <w:rsid w:val="00743B5C"/>
    <w:rsid w:val="00745095"/>
    <w:rsid w:val="00745F6B"/>
    <w:rsid w:val="00746A04"/>
    <w:rsid w:val="007508E0"/>
    <w:rsid w:val="0075175B"/>
    <w:rsid w:val="0075585E"/>
    <w:rsid w:val="00755B4B"/>
    <w:rsid w:val="007579F7"/>
    <w:rsid w:val="00761BFE"/>
    <w:rsid w:val="00762A8A"/>
    <w:rsid w:val="00762B87"/>
    <w:rsid w:val="00766953"/>
    <w:rsid w:val="00766B2F"/>
    <w:rsid w:val="00770571"/>
    <w:rsid w:val="007706E6"/>
    <w:rsid w:val="00772381"/>
    <w:rsid w:val="00774992"/>
    <w:rsid w:val="007762C1"/>
    <w:rsid w:val="007768FF"/>
    <w:rsid w:val="00776C3A"/>
    <w:rsid w:val="00777919"/>
    <w:rsid w:val="007813C9"/>
    <w:rsid w:val="007824D3"/>
    <w:rsid w:val="0078515E"/>
    <w:rsid w:val="00792542"/>
    <w:rsid w:val="00792BE0"/>
    <w:rsid w:val="007933DD"/>
    <w:rsid w:val="00796EE3"/>
    <w:rsid w:val="00797617"/>
    <w:rsid w:val="00797B4F"/>
    <w:rsid w:val="007A14B7"/>
    <w:rsid w:val="007A3F62"/>
    <w:rsid w:val="007A647A"/>
    <w:rsid w:val="007A7D29"/>
    <w:rsid w:val="007B068C"/>
    <w:rsid w:val="007B2138"/>
    <w:rsid w:val="007B4AB8"/>
    <w:rsid w:val="007C00A8"/>
    <w:rsid w:val="007C3075"/>
    <w:rsid w:val="007C4A82"/>
    <w:rsid w:val="007C734E"/>
    <w:rsid w:val="007D1181"/>
    <w:rsid w:val="007D614D"/>
    <w:rsid w:val="007E01A3"/>
    <w:rsid w:val="007E202A"/>
    <w:rsid w:val="007E209F"/>
    <w:rsid w:val="007E5144"/>
    <w:rsid w:val="007E6423"/>
    <w:rsid w:val="007E7F88"/>
    <w:rsid w:val="007F0F71"/>
    <w:rsid w:val="007F1211"/>
    <w:rsid w:val="007F1F8B"/>
    <w:rsid w:val="007F3DBC"/>
    <w:rsid w:val="007F4272"/>
    <w:rsid w:val="007F4BEA"/>
    <w:rsid w:val="007F67A1"/>
    <w:rsid w:val="007F6C83"/>
    <w:rsid w:val="007F7B6F"/>
    <w:rsid w:val="0080031F"/>
    <w:rsid w:val="00801010"/>
    <w:rsid w:val="008033A0"/>
    <w:rsid w:val="0080360F"/>
    <w:rsid w:val="008048F5"/>
    <w:rsid w:val="0080757D"/>
    <w:rsid w:val="00810F65"/>
    <w:rsid w:val="00811C05"/>
    <w:rsid w:val="008132C3"/>
    <w:rsid w:val="008137B5"/>
    <w:rsid w:val="00814297"/>
    <w:rsid w:val="008146CF"/>
    <w:rsid w:val="008206C8"/>
    <w:rsid w:val="00822266"/>
    <w:rsid w:val="00827AEC"/>
    <w:rsid w:val="008313F7"/>
    <w:rsid w:val="0083157D"/>
    <w:rsid w:val="008328A2"/>
    <w:rsid w:val="008328E7"/>
    <w:rsid w:val="00835F76"/>
    <w:rsid w:val="00840FBD"/>
    <w:rsid w:val="008432EB"/>
    <w:rsid w:val="008454C0"/>
    <w:rsid w:val="00845BE1"/>
    <w:rsid w:val="008477EF"/>
    <w:rsid w:val="00850CBC"/>
    <w:rsid w:val="008515A5"/>
    <w:rsid w:val="008536B2"/>
    <w:rsid w:val="008601ED"/>
    <w:rsid w:val="0086129A"/>
    <w:rsid w:val="00861BC2"/>
    <w:rsid w:val="0086387C"/>
    <w:rsid w:val="00864621"/>
    <w:rsid w:val="00867036"/>
    <w:rsid w:val="0086748D"/>
    <w:rsid w:val="0087029F"/>
    <w:rsid w:val="008738CA"/>
    <w:rsid w:val="00874A6C"/>
    <w:rsid w:val="00875ECE"/>
    <w:rsid w:val="00876C65"/>
    <w:rsid w:val="00876F30"/>
    <w:rsid w:val="0088252C"/>
    <w:rsid w:val="008827CD"/>
    <w:rsid w:val="008862AB"/>
    <w:rsid w:val="00893CF7"/>
    <w:rsid w:val="00894778"/>
    <w:rsid w:val="008A30E2"/>
    <w:rsid w:val="008A4B4C"/>
    <w:rsid w:val="008A5E41"/>
    <w:rsid w:val="008A674D"/>
    <w:rsid w:val="008A6D9C"/>
    <w:rsid w:val="008A6E9F"/>
    <w:rsid w:val="008B0BCB"/>
    <w:rsid w:val="008B43D3"/>
    <w:rsid w:val="008B5AAE"/>
    <w:rsid w:val="008C239F"/>
    <w:rsid w:val="008C2B18"/>
    <w:rsid w:val="008C3E81"/>
    <w:rsid w:val="008C5C41"/>
    <w:rsid w:val="008C5EFA"/>
    <w:rsid w:val="008C7177"/>
    <w:rsid w:val="008D1AC7"/>
    <w:rsid w:val="008D2660"/>
    <w:rsid w:val="008D6846"/>
    <w:rsid w:val="008E0BA7"/>
    <w:rsid w:val="008E4492"/>
    <w:rsid w:val="008E480C"/>
    <w:rsid w:val="008E4EFE"/>
    <w:rsid w:val="008F0E90"/>
    <w:rsid w:val="008F15B3"/>
    <w:rsid w:val="008F488B"/>
    <w:rsid w:val="008F79F3"/>
    <w:rsid w:val="00907757"/>
    <w:rsid w:val="00911A9F"/>
    <w:rsid w:val="00911DC8"/>
    <w:rsid w:val="00912D86"/>
    <w:rsid w:val="009160F9"/>
    <w:rsid w:val="00917CC7"/>
    <w:rsid w:val="009200BD"/>
    <w:rsid w:val="009212B0"/>
    <w:rsid w:val="00921FA1"/>
    <w:rsid w:val="009234A5"/>
    <w:rsid w:val="00924319"/>
    <w:rsid w:val="00925760"/>
    <w:rsid w:val="00927409"/>
    <w:rsid w:val="00931012"/>
    <w:rsid w:val="00933453"/>
    <w:rsid w:val="009336F7"/>
    <w:rsid w:val="0093636C"/>
    <w:rsid w:val="009374A7"/>
    <w:rsid w:val="00940DE8"/>
    <w:rsid w:val="00945D5A"/>
    <w:rsid w:val="00947048"/>
    <w:rsid w:val="0094713B"/>
    <w:rsid w:val="00951429"/>
    <w:rsid w:val="00953232"/>
    <w:rsid w:val="00955F6D"/>
    <w:rsid w:val="009569F2"/>
    <w:rsid w:val="0096298B"/>
    <w:rsid w:val="00977C16"/>
    <w:rsid w:val="00980679"/>
    <w:rsid w:val="0098084A"/>
    <w:rsid w:val="0098275A"/>
    <w:rsid w:val="0098493D"/>
    <w:rsid w:val="0098551D"/>
    <w:rsid w:val="00985DCB"/>
    <w:rsid w:val="0099518F"/>
    <w:rsid w:val="00996898"/>
    <w:rsid w:val="009A1845"/>
    <w:rsid w:val="009A198F"/>
    <w:rsid w:val="009A240B"/>
    <w:rsid w:val="009A523D"/>
    <w:rsid w:val="009A6C96"/>
    <w:rsid w:val="009A7516"/>
    <w:rsid w:val="009A7A86"/>
    <w:rsid w:val="009B02A1"/>
    <w:rsid w:val="009B3361"/>
    <w:rsid w:val="009B546A"/>
    <w:rsid w:val="009B7F3F"/>
    <w:rsid w:val="009C1C46"/>
    <w:rsid w:val="009D28A5"/>
    <w:rsid w:val="009D7672"/>
    <w:rsid w:val="009D7CE6"/>
    <w:rsid w:val="009E3A70"/>
    <w:rsid w:val="009E4A75"/>
    <w:rsid w:val="009E5385"/>
    <w:rsid w:val="009F003B"/>
    <w:rsid w:val="009F1D85"/>
    <w:rsid w:val="009F239E"/>
    <w:rsid w:val="009F496B"/>
    <w:rsid w:val="009F5DD0"/>
    <w:rsid w:val="00A00DC8"/>
    <w:rsid w:val="00A01439"/>
    <w:rsid w:val="00A0233A"/>
    <w:rsid w:val="00A02E1C"/>
    <w:rsid w:val="00A02E61"/>
    <w:rsid w:val="00A02ED4"/>
    <w:rsid w:val="00A033AA"/>
    <w:rsid w:val="00A03FAF"/>
    <w:rsid w:val="00A0426F"/>
    <w:rsid w:val="00A046AD"/>
    <w:rsid w:val="00A05CFF"/>
    <w:rsid w:val="00A0726B"/>
    <w:rsid w:val="00A10F3A"/>
    <w:rsid w:val="00A13048"/>
    <w:rsid w:val="00A13F53"/>
    <w:rsid w:val="00A16BFF"/>
    <w:rsid w:val="00A20C5E"/>
    <w:rsid w:val="00A2110B"/>
    <w:rsid w:val="00A21AC0"/>
    <w:rsid w:val="00A23D53"/>
    <w:rsid w:val="00A27E82"/>
    <w:rsid w:val="00A34E73"/>
    <w:rsid w:val="00A35606"/>
    <w:rsid w:val="00A35C90"/>
    <w:rsid w:val="00A37932"/>
    <w:rsid w:val="00A404C0"/>
    <w:rsid w:val="00A4059A"/>
    <w:rsid w:val="00A45BA3"/>
    <w:rsid w:val="00A46843"/>
    <w:rsid w:val="00A46E43"/>
    <w:rsid w:val="00A479C9"/>
    <w:rsid w:val="00A50808"/>
    <w:rsid w:val="00A50A90"/>
    <w:rsid w:val="00A55619"/>
    <w:rsid w:val="00A56B97"/>
    <w:rsid w:val="00A57955"/>
    <w:rsid w:val="00A57A58"/>
    <w:rsid w:val="00A6093D"/>
    <w:rsid w:val="00A611FC"/>
    <w:rsid w:val="00A63665"/>
    <w:rsid w:val="00A644B2"/>
    <w:rsid w:val="00A659A6"/>
    <w:rsid w:val="00A66C8E"/>
    <w:rsid w:val="00A71472"/>
    <w:rsid w:val="00A73931"/>
    <w:rsid w:val="00A75C5D"/>
    <w:rsid w:val="00A76397"/>
    <w:rsid w:val="00A767DC"/>
    <w:rsid w:val="00A76A6D"/>
    <w:rsid w:val="00A76EA6"/>
    <w:rsid w:val="00A82018"/>
    <w:rsid w:val="00A83253"/>
    <w:rsid w:val="00A86370"/>
    <w:rsid w:val="00A8637E"/>
    <w:rsid w:val="00A901F3"/>
    <w:rsid w:val="00A912B9"/>
    <w:rsid w:val="00A9236C"/>
    <w:rsid w:val="00A96660"/>
    <w:rsid w:val="00A97917"/>
    <w:rsid w:val="00AA3D6E"/>
    <w:rsid w:val="00AA5E9A"/>
    <w:rsid w:val="00AA6E84"/>
    <w:rsid w:val="00AB1A1C"/>
    <w:rsid w:val="00AB21AA"/>
    <w:rsid w:val="00AB54FF"/>
    <w:rsid w:val="00AB6518"/>
    <w:rsid w:val="00AB6B7A"/>
    <w:rsid w:val="00AC0348"/>
    <w:rsid w:val="00AC04FB"/>
    <w:rsid w:val="00AC177C"/>
    <w:rsid w:val="00AC3564"/>
    <w:rsid w:val="00AC5426"/>
    <w:rsid w:val="00AD05A8"/>
    <w:rsid w:val="00AD0A3B"/>
    <w:rsid w:val="00AD1500"/>
    <w:rsid w:val="00AD78F7"/>
    <w:rsid w:val="00AE1AAB"/>
    <w:rsid w:val="00AE30B8"/>
    <w:rsid w:val="00AE341B"/>
    <w:rsid w:val="00AE406C"/>
    <w:rsid w:val="00AE7499"/>
    <w:rsid w:val="00AF0506"/>
    <w:rsid w:val="00AF12F8"/>
    <w:rsid w:val="00AF3769"/>
    <w:rsid w:val="00AF612C"/>
    <w:rsid w:val="00AF70A9"/>
    <w:rsid w:val="00B00E64"/>
    <w:rsid w:val="00B01905"/>
    <w:rsid w:val="00B0211D"/>
    <w:rsid w:val="00B03C3C"/>
    <w:rsid w:val="00B05B85"/>
    <w:rsid w:val="00B060A7"/>
    <w:rsid w:val="00B07CA7"/>
    <w:rsid w:val="00B10178"/>
    <w:rsid w:val="00B124DA"/>
    <w:rsid w:val="00B1279A"/>
    <w:rsid w:val="00B20B5C"/>
    <w:rsid w:val="00B2128A"/>
    <w:rsid w:val="00B217E4"/>
    <w:rsid w:val="00B22171"/>
    <w:rsid w:val="00B227C6"/>
    <w:rsid w:val="00B22D0A"/>
    <w:rsid w:val="00B23247"/>
    <w:rsid w:val="00B236B8"/>
    <w:rsid w:val="00B262DF"/>
    <w:rsid w:val="00B27CAE"/>
    <w:rsid w:val="00B27E7A"/>
    <w:rsid w:val="00B300E9"/>
    <w:rsid w:val="00B33726"/>
    <w:rsid w:val="00B35364"/>
    <w:rsid w:val="00B3640F"/>
    <w:rsid w:val="00B37721"/>
    <w:rsid w:val="00B37B6F"/>
    <w:rsid w:val="00B4051C"/>
    <w:rsid w:val="00B4194A"/>
    <w:rsid w:val="00B420D6"/>
    <w:rsid w:val="00B437E8"/>
    <w:rsid w:val="00B47258"/>
    <w:rsid w:val="00B5222E"/>
    <w:rsid w:val="00B52839"/>
    <w:rsid w:val="00B53179"/>
    <w:rsid w:val="00B534D0"/>
    <w:rsid w:val="00B57A23"/>
    <w:rsid w:val="00B600CD"/>
    <w:rsid w:val="00B61C96"/>
    <w:rsid w:val="00B633CC"/>
    <w:rsid w:val="00B70700"/>
    <w:rsid w:val="00B72269"/>
    <w:rsid w:val="00B73A2A"/>
    <w:rsid w:val="00B74796"/>
    <w:rsid w:val="00B75A51"/>
    <w:rsid w:val="00B7790E"/>
    <w:rsid w:val="00B827C6"/>
    <w:rsid w:val="00B87EA9"/>
    <w:rsid w:val="00B92FC5"/>
    <w:rsid w:val="00B94B06"/>
    <w:rsid w:val="00B94C28"/>
    <w:rsid w:val="00BA27FC"/>
    <w:rsid w:val="00BA33AF"/>
    <w:rsid w:val="00BA346B"/>
    <w:rsid w:val="00BA39F5"/>
    <w:rsid w:val="00BB3AF7"/>
    <w:rsid w:val="00BB5AF5"/>
    <w:rsid w:val="00BB7D29"/>
    <w:rsid w:val="00BC10BA"/>
    <w:rsid w:val="00BC48DB"/>
    <w:rsid w:val="00BC5AFD"/>
    <w:rsid w:val="00BC5ED2"/>
    <w:rsid w:val="00BC5F05"/>
    <w:rsid w:val="00BD05AF"/>
    <w:rsid w:val="00BD2D50"/>
    <w:rsid w:val="00BD6D02"/>
    <w:rsid w:val="00BE2364"/>
    <w:rsid w:val="00BE3BE7"/>
    <w:rsid w:val="00BE3CA5"/>
    <w:rsid w:val="00BF580F"/>
    <w:rsid w:val="00C00DDE"/>
    <w:rsid w:val="00C01551"/>
    <w:rsid w:val="00C018FB"/>
    <w:rsid w:val="00C04F43"/>
    <w:rsid w:val="00C0609D"/>
    <w:rsid w:val="00C115AB"/>
    <w:rsid w:val="00C12796"/>
    <w:rsid w:val="00C1390A"/>
    <w:rsid w:val="00C2125C"/>
    <w:rsid w:val="00C2191E"/>
    <w:rsid w:val="00C25D9E"/>
    <w:rsid w:val="00C26A15"/>
    <w:rsid w:val="00C26CCB"/>
    <w:rsid w:val="00C30249"/>
    <w:rsid w:val="00C33C2C"/>
    <w:rsid w:val="00C35C41"/>
    <w:rsid w:val="00C3723B"/>
    <w:rsid w:val="00C3736C"/>
    <w:rsid w:val="00C40AAD"/>
    <w:rsid w:val="00C42466"/>
    <w:rsid w:val="00C427C6"/>
    <w:rsid w:val="00C42E87"/>
    <w:rsid w:val="00C43DCA"/>
    <w:rsid w:val="00C44987"/>
    <w:rsid w:val="00C46155"/>
    <w:rsid w:val="00C55049"/>
    <w:rsid w:val="00C550B3"/>
    <w:rsid w:val="00C606C9"/>
    <w:rsid w:val="00C6179D"/>
    <w:rsid w:val="00C719C0"/>
    <w:rsid w:val="00C73561"/>
    <w:rsid w:val="00C75902"/>
    <w:rsid w:val="00C75C42"/>
    <w:rsid w:val="00C80288"/>
    <w:rsid w:val="00C84003"/>
    <w:rsid w:val="00C8501B"/>
    <w:rsid w:val="00C90650"/>
    <w:rsid w:val="00C9068B"/>
    <w:rsid w:val="00C97269"/>
    <w:rsid w:val="00C97D78"/>
    <w:rsid w:val="00CA1115"/>
    <w:rsid w:val="00CA44EE"/>
    <w:rsid w:val="00CA7832"/>
    <w:rsid w:val="00CB00BE"/>
    <w:rsid w:val="00CB0DA9"/>
    <w:rsid w:val="00CB13C8"/>
    <w:rsid w:val="00CB4162"/>
    <w:rsid w:val="00CB63C1"/>
    <w:rsid w:val="00CB71AB"/>
    <w:rsid w:val="00CC2AAE"/>
    <w:rsid w:val="00CC5A42"/>
    <w:rsid w:val="00CC753E"/>
    <w:rsid w:val="00CD0EAB"/>
    <w:rsid w:val="00CD4929"/>
    <w:rsid w:val="00CE5E02"/>
    <w:rsid w:val="00CE62D0"/>
    <w:rsid w:val="00CE6DF2"/>
    <w:rsid w:val="00CF116C"/>
    <w:rsid w:val="00CF2CF6"/>
    <w:rsid w:val="00CF34DB"/>
    <w:rsid w:val="00CF3917"/>
    <w:rsid w:val="00CF558F"/>
    <w:rsid w:val="00CF6830"/>
    <w:rsid w:val="00D010C0"/>
    <w:rsid w:val="00D03A32"/>
    <w:rsid w:val="00D0553C"/>
    <w:rsid w:val="00D073E2"/>
    <w:rsid w:val="00D117CC"/>
    <w:rsid w:val="00D123F0"/>
    <w:rsid w:val="00D15647"/>
    <w:rsid w:val="00D167B8"/>
    <w:rsid w:val="00D17812"/>
    <w:rsid w:val="00D179DD"/>
    <w:rsid w:val="00D21CD6"/>
    <w:rsid w:val="00D24683"/>
    <w:rsid w:val="00D30B4A"/>
    <w:rsid w:val="00D34340"/>
    <w:rsid w:val="00D36D68"/>
    <w:rsid w:val="00D37549"/>
    <w:rsid w:val="00D4240A"/>
    <w:rsid w:val="00D446EC"/>
    <w:rsid w:val="00D46209"/>
    <w:rsid w:val="00D5021D"/>
    <w:rsid w:val="00D51BF0"/>
    <w:rsid w:val="00D531DB"/>
    <w:rsid w:val="00D53DA7"/>
    <w:rsid w:val="00D545CD"/>
    <w:rsid w:val="00D54E3B"/>
    <w:rsid w:val="00D557A9"/>
    <w:rsid w:val="00D55942"/>
    <w:rsid w:val="00D633F0"/>
    <w:rsid w:val="00D702CB"/>
    <w:rsid w:val="00D70643"/>
    <w:rsid w:val="00D74AAD"/>
    <w:rsid w:val="00D74B95"/>
    <w:rsid w:val="00D76079"/>
    <w:rsid w:val="00D76085"/>
    <w:rsid w:val="00D76DF0"/>
    <w:rsid w:val="00D807BF"/>
    <w:rsid w:val="00D81F01"/>
    <w:rsid w:val="00D82FCC"/>
    <w:rsid w:val="00D91CB6"/>
    <w:rsid w:val="00D921D3"/>
    <w:rsid w:val="00D928CA"/>
    <w:rsid w:val="00D95543"/>
    <w:rsid w:val="00D95E55"/>
    <w:rsid w:val="00DA17FC"/>
    <w:rsid w:val="00DA2B8A"/>
    <w:rsid w:val="00DA5DAC"/>
    <w:rsid w:val="00DA7887"/>
    <w:rsid w:val="00DA7B96"/>
    <w:rsid w:val="00DB2C26"/>
    <w:rsid w:val="00DB3FF9"/>
    <w:rsid w:val="00DC1323"/>
    <w:rsid w:val="00DC5FDB"/>
    <w:rsid w:val="00DC7B4E"/>
    <w:rsid w:val="00DC7D8D"/>
    <w:rsid w:val="00DD02F4"/>
    <w:rsid w:val="00DD485F"/>
    <w:rsid w:val="00DD4B31"/>
    <w:rsid w:val="00DD6622"/>
    <w:rsid w:val="00DE1C7C"/>
    <w:rsid w:val="00DE6335"/>
    <w:rsid w:val="00DE6B43"/>
    <w:rsid w:val="00DF0191"/>
    <w:rsid w:val="00E044F0"/>
    <w:rsid w:val="00E057CD"/>
    <w:rsid w:val="00E06475"/>
    <w:rsid w:val="00E0790D"/>
    <w:rsid w:val="00E10FB0"/>
    <w:rsid w:val="00E11923"/>
    <w:rsid w:val="00E13D9E"/>
    <w:rsid w:val="00E14779"/>
    <w:rsid w:val="00E179CF"/>
    <w:rsid w:val="00E22783"/>
    <w:rsid w:val="00E227E6"/>
    <w:rsid w:val="00E23AD2"/>
    <w:rsid w:val="00E246BF"/>
    <w:rsid w:val="00E24CFA"/>
    <w:rsid w:val="00E25AFD"/>
    <w:rsid w:val="00E262D4"/>
    <w:rsid w:val="00E3224D"/>
    <w:rsid w:val="00E3289F"/>
    <w:rsid w:val="00E36250"/>
    <w:rsid w:val="00E37E27"/>
    <w:rsid w:val="00E47F2D"/>
    <w:rsid w:val="00E50EB1"/>
    <w:rsid w:val="00E5142A"/>
    <w:rsid w:val="00E54511"/>
    <w:rsid w:val="00E55F57"/>
    <w:rsid w:val="00E60EDC"/>
    <w:rsid w:val="00E61DAC"/>
    <w:rsid w:val="00E63FA4"/>
    <w:rsid w:val="00E72829"/>
    <w:rsid w:val="00E72B80"/>
    <w:rsid w:val="00E73811"/>
    <w:rsid w:val="00E75FE3"/>
    <w:rsid w:val="00E76A4E"/>
    <w:rsid w:val="00E81D18"/>
    <w:rsid w:val="00E84722"/>
    <w:rsid w:val="00E855EC"/>
    <w:rsid w:val="00E85995"/>
    <w:rsid w:val="00E86700"/>
    <w:rsid w:val="00E86C4C"/>
    <w:rsid w:val="00E8728D"/>
    <w:rsid w:val="00E907A3"/>
    <w:rsid w:val="00E928C2"/>
    <w:rsid w:val="00E92B5D"/>
    <w:rsid w:val="00E92B63"/>
    <w:rsid w:val="00E94045"/>
    <w:rsid w:val="00E9421E"/>
    <w:rsid w:val="00E95066"/>
    <w:rsid w:val="00E96D78"/>
    <w:rsid w:val="00E96E24"/>
    <w:rsid w:val="00E97D63"/>
    <w:rsid w:val="00EA55C0"/>
    <w:rsid w:val="00EA5AE0"/>
    <w:rsid w:val="00EA73EC"/>
    <w:rsid w:val="00EB297A"/>
    <w:rsid w:val="00EB56E1"/>
    <w:rsid w:val="00EB6074"/>
    <w:rsid w:val="00EB71E8"/>
    <w:rsid w:val="00EB753C"/>
    <w:rsid w:val="00EB7AB1"/>
    <w:rsid w:val="00EC62AC"/>
    <w:rsid w:val="00ED0E63"/>
    <w:rsid w:val="00ED15C5"/>
    <w:rsid w:val="00ED3F6F"/>
    <w:rsid w:val="00ED5FCB"/>
    <w:rsid w:val="00ED5FF6"/>
    <w:rsid w:val="00ED7726"/>
    <w:rsid w:val="00EE04DA"/>
    <w:rsid w:val="00EE1681"/>
    <w:rsid w:val="00EE1891"/>
    <w:rsid w:val="00EE6AC7"/>
    <w:rsid w:val="00EE7CD8"/>
    <w:rsid w:val="00EF0C1E"/>
    <w:rsid w:val="00EF2509"/>
    <w:rsid w:val="00EF29FB"/>
    <w:rsid w:val="00EF37F6"/>
    <w:rsid w:val="00EF45F1"/>
    <w:rsid w:val="00EF48CC"/>
    <w:rsid w:val="00EF51A6"/>
    <w:rsid w:val="00EF64E6"/>
    <w:rsid w:val="00EF798F"/>
    <w:rsid w:val="00F00801"/>
    <w:rsid w:val="00F0329C"/>
    <w:rsid w:val="00F043E5"/>
    <w:rsid w:val="00F04551"/>
    <w:rsid w:val="00F049B6"/>
    <w:rsid w:val="00F04C95"/>
    <w:rsid w:val="00F07880"/>
    <w:rsid w:val="00F14585"/>
    <w:rsid w:val="00F14D44"/>
    <w:rsid w:val="00F159CE"/>
    <w:rsid w:val="00F1601D"/>
    <w:rsid w:val="00F178C7"/>
    <w:rsid w:val="00F23032"/>
    <w:rsid w:val="00F2488D"/>
    <w:rsid w:val="00F30244"/>
    <w:rsid w:val="00F31A0A"/>
    <w:rsid w:val="00F32B7E"/>
    <w:rsid w:val="00F37691"/>
    <w:rsid w:val="00F40588"/>
    <w:rsid w:val="00F40C24"/>
    <w:rsid w:val="00F41C82"/>
    <w:rsid w:val="00F476B9"/>
    <w:rsid w:val="00F47D73"/>
    <w:rsid w:val="00F47F1D"/>
    <w:rsid w:val="00F55EB1"/>
    <w:rsid w:val="00F564FA"/>
    <w:rsid w:val="00F57C74"/>
    <w:rsid w:val="00F601A0"/>
    <w:rsid w:val="00F602DE"/>
    <w:rsid w:val="00F6091E"/>
    <w:rsid w:val="00F65993"/>
    <w:rsid w:val="00F70886"/>
    <w:rsid w:val="00F712E9"/>
    <w:rsid w:val="00F73032"/>
    <w:rsid w:val="00F73D04"/>
    <w:rsid w:val="00F77B25"/>
    <w:rsid w:val="00F80005"/>
    <w:rsid w:val="00F83AAC"/>
    <w:rsid w:val="00F848FC"/>
    <w:rsid w:val="00F8578E"/>
    <w:rsid w:val="00F906F6"/>
    <w:rsid w:val="00F9282A"/>
    <w:rsid w:val="00F9383E"/>
    <w:rsid w:val="00F9502D"/>
    <w:rsid w:val="00F95CCE"/>
    <w:rsid w:val="00F96BAD"/>
    <w:rsid w:val="00FA139D"/>
    <w:rsid w:val="00FA60F5"/>
    <w:rsid w:val="00FA64F0"/>
    <w:rsid w:val="00FA7063"/>
    <w:rsid w:val="00FB0E84"/>
    <w:rsid w:val="00FB3FEF"/>
    <w:rsid w:val="00FB59A1"/>
    <w:rsid w:val="00FB7D58"/>
    <w:rsid w:val="00FC187D"/>
    <w:rsid w:val="00FC2405"/>
    <w:rsid w:val="00FC391C"/>
    <w:rsid w:val="00FD01C2"/>
    <w:rsid w:val="00FD323D"/>
    <w:rsid w:val="00FD3FEA"/>
    <w:rsid w:val="00FD4AB9"/>
    <w:rsid w:val="00FD5220"/>
    <w:rsid w:val="00FE1D2E"/>
    <w:rsid w:val="00FE42AC"/>
    <w:rsid w:val="00FE4EB8"/>
    <w:rsid w:val="00FE556D"/>
    <w:rsid w:val="00FE58BE"/>
    <w:rsid w:val="00FE595C"/>
    <w:rsid w:val="00FE6F6F"/>
    <w:rsid w:val="00FF020B"/>
    <w:rsid w:val="00FF0389"/>
    <w:rsid w:val="00FF0532"/>
    <w:rsid w:val="00FF0CE3"/>
    <w:rsid w:val="00FF5393"/>
    <w:rsid w:val="00FF5D6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B0211D"/>
    <w:pPr>
      <w:ind w:left="720"/>
      <w:contextualSpacing/>
    </w:pPr>
    <w:rPr>
      <w:rFonts w:eastAsia="SimSun"/>
    </w:rPr>
  </w:style>
  <w:style w:type="character" w:customStyle="1" w:styleId="ac">
    <w:name w:val="リスト段落 (文字)"/>
    <w:link w:val="ab"/>
    <w:uiPriority w:val="34"/>
    <w:rsid w:val="00B0211D"/>
    <w:rPr>
      <w:rFonts w:eastAsia="SimSun"/>
      <w:sz w:val="22"/>
    </w:rPr>
  </w:style>
  <w:style w:type="paragraph" w:customStyle="1" w:styleId="tablesyntax">
    <w:name w:val="table syntax"/>
    <w:basedOn w:val="a"/>
    <w:link w:val="tablesyntaxChar"/>
    <w:rsid w:val="00E044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044F0"/>
    <w:rPr>
      <w:rFonts w:eastAsia="Malgun Gothic"/>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6D036C"/>
    <w:rPr>
      <w:b/>
      <w:bCs/>
      <w:sz w:val="21"/>
      <w:szCs w:val="21"/>
    </w:rPr>
  </w:style>
  <w:style w:type="character" w:customStyle="1" w:styleId="10">
    <w:name w:val="未解決のメンション1"/>
    <w:basedOn w:val="a0"/>
    <w:uiPriority w:val="99"/>
    <w:semiHidden/>
    <w:unhideWhenUsed/>
    <w:rsid w:val="005A5C7C"/>
    <w:rPr>
      <w:color w:val="605E5C"/>
      <w:shd w:val="clear" w:color="auto" w:fill="E1DFDD"/>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7F6C83"/>
    <w:rPr>
      <w:b/>
      <w:bCs/>
      <w:sz w:val="21"/>
      <w:szCs w:val="21"/>
    </w:rPr>
  </w:style>
  <w:style w:type="character" w:styleId="af">
    <w:name w:val="annotation reference"/>
    <w:basedOn w:val="a0"/>
    <w:rsid w:val="003A2639"/>
    <w:rPr>
      <w:sz w:val="18"/>
      <w:szCs w:val="18"/>
    </w:rPr>
  </w:style>
  <w:style w:type="paragraph" w:styleId="af0">
    <w:name w:val="annotation text"/>
    <w:basedOn w:val="a"/>
    <w:link w:val="af1"/>
    <w:rsid w:val="003A2639"/>
    <w:pPr>
      <w:jc w:val="left"/>
    </w:pPr>
  </w:style>
  <w:style w:type="character" w:customStyle="1" w:styleId="af1">
    <w:name w:val="コメント文字列 (文字)"/>
    <w:basedOn w:val="a0"/>
    <w:link w:val="af0"/>
    <w:rsid w:val="003A2639"/>
    <w:rPr>
      <w:sz w:val="22"/>
    </w:rPr>
  </w:style>
  <w:style w:type="paragraph" w:styleId="af2">
    <w:name w:val="annotation subject"/>
    <w:basedOn w:val="af0"/>
    <w:next w:val="af0"/>
    <w:link w:val="af3"/>
    <w:semiHidden/>
    <w:unhideWhenUsed/>
    <w:rsid w:val="003A2639"/>
    <w:rPr>
      <w:b/>
      <w:bCs/>
    </w:rPr>
  </w:style>
  <w:style w:type="character" w:customStyle="1" w:styleId="af3">
    <w:name w:val="コメント内容 (文字)"/>
    <w:basedOn w:val="af1"/>
    <w:link w:val="af2"/>
    <w:semiHidden/>
    <w:rsid w:val="003A2639"/>
    <w:rPr>
      <w:b/>
      <w:bCs/>
      <w:sz w:val="22"/>
    </w:rPr>
  </w:style>
  <w:style w:type="character" w:customStyle="1" w:styleId="21">
    <w:name w:val="未解決のメンション2"/>
    <w:basedOn w:val="a0"/>
    <w:uiPriority w:val="99"/>
    <w:semiHidden/>
    <w:unhideWhenUsed/>
    <w:rsid w:val="00F55EB1"/>
    <w:rPr>
      <w:color w:val="605E5C"/>
      <w:shd w:val="clear" w:color="auto" w:fill="E1DFDD"/>
    </w:rPr>
  </w:style>
  <w:style w:type="paragraph" w:styleId="af4">
    <w:name w:val="Revision"/>
    <w:hidden/>
    <w:uiPriority w:val="99"/>
    <w:semiHidden/>
    <w:rsid w:val="00311CC6"/>
    <w:rPr>
      <w:sz w:val="22"/>
    </w:rPr>
  </w:style>
  <w:style w:type="paragraph" w:customStyle="1" w:styleId="tableheading">
    <w:name w:val="table heading"/>
    <w:basedOn w:val="a"/>
    <w:rsid w:val="00556D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Web">
    <w:name w:val="Normal (Web)"/>
    <w:basedOn w:val="a"/>
    <w:uiPriority w:val="99"/>
    <w:unhideWhenUsed/>
    <w:rsid w:val="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table" w:styleId="af5">
    <w:name w:val="Table Grid"/>
    <w:basedOn w:val="a1"/>
    <w:rsid w:val="00F405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F40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9325">
      <w:bodyDiv w:val="1"/>
      <w:marLeft w:val="0"/>
      <w:marRight w:val="0"/>
      <w:marTop w:val="0"/>
      <w:marBottom w:val="0"/>
      <w:divBdr>
        <w:top w:val="none" w:sz="0" w:space="0" w:color="auto"/>
        <w:left w:val="none" w:sz="0" w:space="0" w:color="auto"/>
        <w:bottom w:val="none" w:sz="0" w:space="0" w:color="auto"/>
        <w:right w:val="none" w:sz="0" w:space="0" w:color="auto"/>
      </w:divBdr>
    </w:div>
    <w:div w:id="137844048">
      <w:bodyDiv w:val="1"/>
      <w:marLeft w:val="0"/>
      <w:marRight w:val="0"/>
      <w:marTop w:val="0"/>
      <w:marBottom w:val="0"/>
      <w:divBdr>
        <w:top w:val="none" w:sz="0" w:space="0" w:color="auto"/>
        <w:left w:val="none" w:sz="0" w:space="0" w:color="auto"/>
        <w:bottom w:val="none" w:sz="0" w:space="0" w:color="auto"/>
        <w:right w:val="none" w:sz="0" w:space="0" w:color="auto"/>
      </w:divBdr>
    </w:div>
    <w:div w:id="381053006">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543251541">
      <w:bodyDiv w:val="1"/>
      <w:marLeft w:val="0"/>
      <w:marRight w:val="0"/>
      <w:marTop w:val="0"/>
      <w:marBottom w:val="0"/>
      <w:divBdr>
        <w:top w:val="none" w:sz="0" w:space="0" w:color="auto"/>
        <w:left w:val="none" w:sz="0" w:space="0" w:color="auto"/>
        <w:bottom w:val="none" w:sz="0" w:space="0" w:color="auto"/>
        <w:right w:val="none" w:sz="0" w:space="0" w:color="auto"/>
      </w:divBdr>
    </w:div>
    <w:div w:id="560749568">
      <w:bodyDiv w:val="1"/>
      <w:marLeft w:val="0"/>
      <w:marRight w:val="0"/>
      <w:marTop w:val="0"/>
      <w:marBottom w:val="0"/>
      <w:divBdr>
        <w:top w:val="none" w:sz="0" w:space="0" w:color="auto"/>
        <w:left w:val="none" w:sz="0" w:space="0" w:color="auto"/>
        <w:bottom w:val="none" w:sz="0" w:space="0" w:color="auto"/>
        <w:right w:val="none" w:sz="0" w:space="0" w:color="auto"/>
      </w:divBdr>
    </w:div>
    <w:div w:id="689602028">
      <w:bodyDiv w:val="1"/>
      <w:marLeft w:val="0"/>
      <w:marRight w:val="0"/>
      <w:marTop w:val="0"/>
      <w:marBottom w:val="0"/>
      <w:divBdr>
        <w:top w:val="none" w:sz="0" w:space="0" w:color="auto"/>
        <w:left w:val="none" w:sz="0" w:space="0" w:color="auto"/>
        <w:bottom w:val="none" w:sz="0" w:space="0" w:color="auto"/>
        <w:right w:val="none" w:sz="0" w:space="0" w:color="auto"/>
      </w:divBdr>
    </w:div>
    <w:div w:id="700279439">
      <w:bodyDiv w:val="1"/>
      <w:marLeft w:val="0"/>
      <w:marRight w:val="0"/>
      <w:marTop w:val="0"/>
      <w:marBottom w:val="0"/>
      <w:divBdr>
        <w:top w:val="none" w:sz="0" w:space="0" w:color="auto"/>
        <w:left w:val="none" w:sz="0" w:space="0" w:color="auto"/>
        <w:bottom w:val="none" w:sz="0" w:space="0" w:color="auto"/>
        <w:right w:val="none" w:sz="0" w:space="0" w:color="auto"/>
      </w:divBdr>
    </w:div>
    <w:div w:id="739864544">
      <w:bodyDiv w:val="1"/>
      <w:marLeft w:val="0"/>
      <w:marRight w:val="0"/>
      <w:marTop w:val="0"/>
      <w:marBottom w:val="0"/>
      <w:divBdr>
        <w:top w:val="none" w:sz="0" w:space="0" w:color="auto"/>
        <w:left w:val="none" w:sz="0" w:space="0" w:color="auto"/>
        <w:bottom w:val="none" w:sz="0" w:space="0" w:color="auto"/>
        <w:right w:val="none" w:sz="0" w:space="0" w:color="auto"/>
      </w:divBdr>
    </w:div>
    <w:div w:id="956713203">
      <w:bodyDiv w:val="1"/>
      <w:marLeft w:val="0"/>
      <w:marRight w:val="0"/>
      <w:marTop w:val="0"/>
      <w:marBottom w:val="0"/>
      <w:divBdr>
        <w:top w:val="none" w:sz="0" w:space="0" w:color="auto"/>
        <w:left w:val="none" w:sz="0" w:space="0" w:color="auto"/>
        <w:bottom w:val="none" w:sz="0" w:space="0" w:color="auto"/>
        <w:right w:val="none" w:sz="0" w:space="0" w:color="auto"/>
      </w:divBdr>
    </w:div>
    <w:div w:id="1127817148">
      <w:bodyDiv w:val="1"/>
      <w:marLeft w:val="0"/>
      <w:marRight w:val="0"/>
      <w:marTop w:val="0"/>
      <w:marBottom w:val="0"/>
      <w:divBdr>
        <w:top w:val="none" w:sz="0" w:space="0" w:color="auto"/>
        <w:left w:val="none" w:sz="0" w:space="0" w:color="auto"/>
        <w:bottom w:val="none" w:sz="0" w:space="0" w:color="auto"/>
        <w:right w:val="none" w:sz="0" w:space="0" w:color="auto"/>
      </w:divBdr>
    </w:div>
    <w:div w:id="1297106147">
      <w:bodyDiv w:val="1"/>
      <w:marLeft w:val="0"/>
      <w:marRight w:val="0"/>
      <w:marTop w:val="0"/>
      <w:marBottom w:val="0"/>
      <w:divBdr>
        <w:top w:val="none" w:sz="0" w:space="0" w:color="auto"/>
        <w:left w:val="none" w:sz="0" w:space="0" w:color="auto"/>
        <w:bottom w:val="none" w:sz="0" w:space="0" w:color="auto"/>
        <w:right w:val="none" w:sz="0" w:space="0" w:color="auto"/>
      </w:divBdr>
    </w:div>
    <w:div w:id="1330326644">
      <w:bodyDiv w:val="1"/>
      <w:marLeft w:val="0"/>
      <w:marRight w:val="0"/>
      <w:marTop w:val="0"/>
      <w:marBottom w:val="0"/>
      <w:divBdr>
        <w:top w:val="none" w:sz="0" w:space="0" w:color="auto"/>
        <w:left w:val="none" w:sz="0" w:space="0" w:color="auto"/>
        <w:bottom w:val="none" w:sz="0" w:space="0" w:color="auto"/>
        <w:right w:val="none" w:sz="0" w:space="0" w:color="auto"/>
      </w:divBdr>
    </w:div>
    <w:div w:id="1334987271">
      <w:bodyDiv w:val="1"/>
      <w:marLeft w:val="0"/>
      <w:marRight w:val="0"/>
      <w:marTop w:val="0"/>
      <w:marBottom w:val="0"/>
      <w:divBdr>
        <w:top w:val="none" w:sz="0" w:space="0" w:color="auto"/>
        <w:left w:val="none" w:sz="0" w:space="0" w:color="auto"/>
        <w:bottom w:val="none" w:sz="0" w:space="0" w:color="auto"/>
        <w:right w:val="none" w:sz="0" w:space="0" w:color="auto"/>
      </w:divBdr>
    </w:div>
    <w:div w:id="1483542537">
      <w:bodyDiv w:val="1"/>
      <w:marLeft w:val="0"/>
      <w:marRight w:val="0"/>
      <w:marTop w:val="0"/>
      <w:marBottom w:val="0"/>
      <w:divBdr>
        <w:top w:val="none" w:sz="0" w:space="0" w:color="auto"/>
        <w:left w:val="none" w:sz="0" w:space="0" w:color="auto"/>
        <w:bottom w:val="none" w:sz="0" w:space="0" w:color="auto"/>
        <w:right w:val="none" w:sz="0" w:space="0" w:color="auto"/>
      </w:divBdr>
    </w:div>
    <w:div w:id="1500652483">
      <w:bodyDiv w:val="1"/>
      <w:marLeft w:val="0"/>
      <w:marRight w:val="0"/>
      <w:marTop w:val="0"/>
      <w:marBottom w:val="0"/>
      <w:divBdr>
        <w:top w:val="none" w:sz="0" w:space="0" w:color="auto"/>
        <w:left w:val="none" w:sz="0" w:space="0" w:color="auto"/>
        <w:bottom w:val="none" w:sz="0" w:space="0" w:color="auto"/>
        <w:right w:val="none" w:sz="0" w:space="0" w:color="auto"/>
      </w:divBdr>
    </w:div>
    <w:div w:id="1509901893">
      <w:bodyDiv w:val="1"/>
      <w:marLeft w:val="0"/>
      <w:marRight w:val="0"/>
      <w:marTop w:val="0"/>
      <w:marBottom w:val="0"/>
      <w:divBdr>
        <w:top w:val="none" w:sz="0" w:space="0" w:color="auto"/>
        <w:left w:val="none" w:sz="0" w:space="0" w:color="auto"/>
        <w:bottom w:val="none" w:sz="0" w:space="0" w:color="auto"/>
        <w:right w:val="none" w:sz="0" w:space="0" w:color="auto"/>
      </w:divBdr>
    </w:div>
    <w:div w:id="1556815288">
      <w:bodyDiv w:val="1"/>
      <w:marLeft w:val="0"/>
      <w:marRight w:val="0"/>
      <w:marTop w:val="0"/>
      <w:marBottom w:val="0"/>
      <w:divBdr>
        <w:top w:val="none" w:sz="0" w:space="0" w:color="auto"/>
        <w:left w:val="none" w:sz="0" w:space="0" w:color="auto"/>
        <w:bottom w:val="none" w:sz="0" w:space="0" w:color="auto"/>
        <w:right w:val="none" w:sz="0" w:space="0" w:color="auto"/>
      </w:divBdr>
    </w:div>
    <w:div w:id="1625766226">
      <w:bodyDiv w:val="1"/>
      <w:marLeft w:val="0"/>
      <w:marRight w:val="0"/>
      <w:marTop w:val="0"/>
      <w:marBottom w:val="0"/>
      <w:divBdr>
        <w:top w:val="none" w:sz="0" w:space="0" w:color="auto"/>
        <w:left w:val="none" w:sz="0" w:space="0" w:color="auto"/>
        <w:bottom w:val="none" w:sz="0" w:space="0" w:color="auto"/>
        <w:right w:val="none" w:sz="0" w:space="0" w:color="auto"/>
      </w:divBdr>
    </w:div>
    <w:div w:id="1690449613">
      <w:bodyDiv w:val="1"/>
      <w:marLeft w:val="0"/>
      <w:marRight w:val="0"/>
      <w:marTop w:val="0"/>
      <w:marBottom w:val="0"/>
      <w:divBdr>
        <w:top w:val="none" w:sz="0" w:space="0" w:color="auto"/>
        <w:left w:val="none" w:sz="0" w:space="0" w:color="auto"/>
        <w:bottom w:val="none" w:sz="0" w:space="0" w:color="auto"/>
        <w:right w:val="none" w:sz="0" w:space="0" w:color="auto"/>
      </w:divBdr>
    </w:div>
    <w:div w:id="16914499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280376">
      <w:bodyDiv w:val="1"/>
      <w:marLeft w:val="0"/>
      <w:marRight w:val="0"/>
      <w:marTop w:val="0"/>
      <w:marBottom w:val="0"/>
      <w:divBdr>
        <w:top w:val="none" w:sz="0" w:space="0" w:color="auto"/>
        <w:left w:val="none" w:sz="0" w:space="0" w:color="auto"/>
        <w:bottom w:val="none" w:sz="0" w:space="0" w:color="auto"/>
        <w:right w:val="none" w:sz="0" w:space="0" w:color="auto"/>
      </w:divBdr>
    </w:div>
    <w:div w:id="1774089676">
      <w:bodyDiv w:val="1"/>
      <w:marLeft w:val="0"/>
      <w:marRight w:val="0"/>
      <w:marTop w:val="0"/>
      <w:marBottom w:val="0"/>
      <w:divBdr>
        <w:top w:val="none" w:sz="0" w:space="0" w:color="auto"/>
        <w:left w:val="none" w:sz="0" w:space="0" w:color="auto"/>
        <w:bottom w:val="none" w:sz="0" w:space="0" w:color="auto"/>
        <w:right w:val="none" w:sz="0" w:space="0" w:color="auto"/>
      </w:divBdr>
    </w:div>
    <w:div w:id="1889874730">
      <w:bodyDiv w:val="1"/>
      <w:marLeft w:val="0"/>
      <w:marRight w:val="0"/>
      <w:marTop w:val="0"/>
      <w:marBottom w:val="0"/>
      <w:divBdr>
        <w:top w:val="none" w:sz="0" w:space="0" w:color="auto"/>
        <w:left w:val="none" w:sz="0" w:space="0" w:color="auto"/>
        <w:bottom w:val="none" w:sz="0" w:space="0" w:color="auto"/>
        <w:right w:val="none" w:sz="0" w:space="0" w:color="auto"/>
      </w:divBdr>
    </w:div>
    <w:div w:id="1967196971">
      <w:bodyDiv w:val="1"/>
      <w:marLeft w:val="0"/>
      <w:marRight w:val="0"/>
      <w:marTop w:val="0"/>
      <w:marBottom w:val="0"/>
      <w:divBdr>
        <w:top w:val="none" w:sz="0" w:space="0" w:color="auto"/>
        <w:left w:val="none" w:sz="0" w:space="0" w:color="auto"/>
        <w:bottom w:val="none" w:sz="0" w:space="0" w:color="auto"/>
        <w:right w:val="none" w:sz="0" w:space="0" w:color="auto"/>
      </w:divBdr>
    </w:div>
    <w:div w:id="2006277288">
      <w:bodyDiv w:val="1"/>
      <w:marLeft w:val="0"/>
      <w:marRight w:val="0"/>
      <w:marTop w:val="0"/>
      <w:marBottom w:val="0"/>
      <w:divBdr>
        <w:top w:val="none" w:sz="0" w:space="0" w:color="auto"/>
        <w:left w:val="none" w:sz="0" w:space="0" w:color="auto"/>
        <w:bottom w:val="none" w:sz="0" w:space="0" w:color="auto"/>
        <w:right w:val="none" w:sz="0" w:space="0" w:color="auto"/>
      </w:divBdr>
    </w:div>
    <w:div w:id="209015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y-unno@kddi-research.jp"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i-kawamura@kdd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o-kidani@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B160C-F592-4D30-B57E-69E2206A4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2996</Words>
  <Characters>17081</Characters>
  <Application>Microsoft Office Word</Application>
  <DocSecurity>0</DocSecurity>
  <Lines>142</Lines>
  <Paragraphs>40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20037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53</cp:revision>
  <cp:lastPrinted>1900-01-01T08:00:00Z</cp:lastPrinted>
  <dcterms:created xsi:type="dcterms:W3CDTF">2019-09-25T01:00:00Z</dcterms:created>
  <dcterms:modified xsi:type="dcterms:W3CDTF">2019-09-29T10:10:00Z</dcterms:modified>
</cp:coreProperties>
</file>