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AE4D817"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9A178D">
              <w:rPr>
                <w:lang w:val="en-CA" w:eastAsia="ja-JP"/>
              </w:rPr>
              <w:t>0532</w:t>
            </w:r>
            <w:r w:rsidR="00E313CE">
              <w:rPr>
                <w:lang w:val="en-CA" w:eastAsia="ja-JP"/>
              </w:rPr>
              <w:t>-</w:t>
            </w:r>
            <w:del w:id="0" w:author="kidaniyoshitaka" w:date="2019-09-30T08:18:00Z">
              <w:r w:rsidR="001650BB" w:rsidDel="00585A0A">
                <w:rPr>
                  <w:rFonts w:hint="eastAsia"/>
                  <w:lang w:val="en-CA" w:eastAsia="ja-JP"/>
                </w:rPr>
                <w:delText>v</w:delText>
              </w:r>
              <w:r w:rsidR="001650BB" w:rsidDel="00585A0A">
                <w:rPr>
                  <w:lang w:val="en-CA" w:eastAsia="ja-JP"/>
                </w:rPr>
                <w:delText>3</w:delText>
              </w:r>
            </w:del>
            <w:ins w:id="1" w:author="kidaniyoshitaka" w:date="2019-09-30T08:18:00Z">
              <w:r w:rsidR="00585A0A">
                <w:rPr>
                  <w:lang w:val="en-CA" w:eastAsia="ja-JP"/>
                </w:rPr>
                <w:t>v4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99BA27" w:rsidR="00E61DAC" w:rsidRPr="005B217D" w:rsidRDefault="00D03A32" w:rsidP="009D7CE6">
            <w:pPr>
              <w:spacing w:before="60" w:after="60"/>
              <w:rPr>
                <w:b/>
                <w:szCs w:val="22"/>
                <w:lang w:val="en-CA"/>
              </w:rPr>
            </w:pPr>
            <w:del w:id="2" w:author="kidaniyoshitaka" w:date="2019-09-30T08:19:00Z">
              <w:r w:rsidRPr="00D03A32" w:rsidDel="00585A0A">
                <w:rPr>
                  <w:b/>
                  <w:szCs w:val="22"/>
                  <w:lang w:val="en-CA" w:eastAsia="ja-JP"/>
                </w:rPr>
                <w:delText>CE4</w:delText>
              </w:r>
              <w:r w:rsidR="008F5081" w:rsidDel="00585A0A">
                <w:rPr>
                  <w:rFonts w:hint="eastAsia"/>
                  <w:b/>
                  <w:szCs w:val="22"/>
                  <w:lang w:val="en-CA" w:eastAsia="ja-JP"/>
                </w:rPr>
                <w:delText>-related</w:delText>
              </w:r>
              <w:r w:rsidRPr="00D03A32" w:rsidDel="00585A0A">
                <w:rPr>
                  <w:b/>
                  <w:szCs w:val="22"/>
                  <w:lang w:val="en-CA" w:eastAsia="ja-JP"/>
                </w:rPr>
                <w:delText xml:space="preserve">: </w:delText>
              </w:r>
            </w:del>
            <w:r w:rsidR="001650BB" w:rsidRPr="001650BB">
              <w:rPr>
                <w:b/>
                <w:szCs w:val="22"/>
                <w:lang w:val="en-CA" w:eastAsia="ja-JP"/>
              </w:rPr>
              <w:t xml:space="preserve">CE4-related: Modified </w:t>
            </w:r>
            <w:proofErr w:type="spellStart"/>
            <w:r w:rsidR="001650BB" w:rsidRPr="001650BB">
              <w:rPr>
                <w:b/>
                <w:szCs w:val="22"/>
                <w:lang w:val="en-CA" w:eastAsia="ja-JP"/>
              </w:rPr>
              <w:t>hpelIfIdx</w:t>
            </w:r>
            <w:proofErr w:type="spellEnd"/>
            <w:r w:rsidR="001650BB" w:rsidRPr="001650BB">
              <w:rPr>
                <w:b/>
                <w:szCs w:val="22"/>
                <w:lang w:val="en-CA" w:eastAsia="ja-JP"/>
              </w:rPr>
              <w:t xml:space="preserve"> derivation for half-</w:t>
            </w:r>
            <w:proofErr w:type="spellStart"/>
            <w:r w:rsidR="001650BB" w:rsidRPr="001650BB">
              <w:rPr>
                <w:b/>
                <w:szCs w:val="22"/>
                <w:lang w:val="en-CA" w:eastAsia="ja-JP"/>
              </w:rPr>
              <w:t>pel</w:t>
            </w:r>
            <w:proofErr w:type="spellEnd"/>
            <w:r w:rsidR="001650BB" w:rsidRPr="001650BB">
              <w:rPr>
                <w:b/>
                <w:szCs w:val="22"/>
                <w:lang w:val="en-CA" w:eastAsia="ja-JP"/>
              </w:rPr>
              <w:t xml:space="preserve"> interpolation filter</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976262" w:rsidRPr="005B217D" w14:paraId="714CD808" w14:textId="77777777" w:rsidTr="000962AC">
        <w:tc>
          <w:tcPr>
            <w:tcW w:w="1458" w:type="dxa"/>
          </w:tcPr>
          <w:p w14:paraId="4DB59313" w14:textId="77777777" w:rsidR="00976262" w:rsidRPr="005B217D" w:rsidRDefault="00976262" w:rsidP="0097626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37D046" w:rsidR="00976262" w:rsidRPr="005B217D" w:rsidRDefault="00976262" w:rsidP="00976262">
            <w:pPr>
              <w:spacing w:before="60" w:after="60"/>
              <w:rPr>
                <w:szCs w:val="22"/>
                <w:lang w:val="en-CA"/>
              </w:rPr>
            </w:pPr>
            <w:r>
              <w:rPr>
                <w:szCs w:val="22"/>
              </w:rPr>
              <w:t>Yoshitaka Kidani</w:t>
            </w:r>
            <w:r>
              <w:rPr>
                <w:szCs w:val="22"/>
              </w:rPr>
              <w:br/>
              <w:t>Kei Kawamura</w:t>
            </w:r>
            <w:r>
              <w:rPr>
                <w:szCs w:val="22"/>
              </w:rPr>
              <w:br/>
              <w:t>Kyohei Unno</w:t>
            </w:r>
            <w:r>
              <w:rPr>
                <w:szCs w:val="22"/>
              </w:rPr>
              <w:br/>
            </w: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06738D04" w:rsidR="00976262" w:rsidRPr="005B217D" w:rsidRDefault="00976262" w:rsidP="0097626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75B23B" w:rsidR="00976262" w:rsidRPr="00A34E73" w:rsidRDefault="00976262" w:rsidP="00976262">
            <w:pPr>
              <w:spacing w:before="60" w:after="60"/>
              <w:rPr>
                <w:szCs w:val="22"/>
                <w:lang w:val="en-CA" w:eastAsia="ja-JP"/>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10" w:history="1">
              <w:r w:rsidRPr="007A0CF7">
                <w:rPr>
                  <w:rStyle w:val="a6"/>
                  <w:szCs w:val="22"/>
                  <w:lang w:val="en-CA"/>
                </w:rPr>
                <w:t>yo-kidani@kddi.com</w:t>
              </w:r>
            </w:hyperlink>
            <w:r>
              <w:rPr>
                <w:rStyle w:val="a6"/>
                <w:szCs w:val="22"/>
                <w:lang w:val="en-CA"/>
              </w:rPr>
              <w:br/>
            </w:r>
            <w:hyperlink r:id="rId11" w:history="1">
              <w:r w:rsidRPr="00532D85">
                <w:rPr>
                  <w:rStyle w:val="a6"/>
                  <w:lang w:eastAsia="ja-JP"/>
                </w:rPr>
                <w:t>ki-kawamura@kddi.com</w:t>
              </w:r>
            </w:hyperlink>
            <w:r>
              <w:rPr>
                <w:rStyle w:val="a6"/>
                <w:szCs w:val="22"/>
                <w:lang w:val="en-CA"/>
              </w:rPr>
              <w:br/>
            </w:r>
            <w:hyperlink r:id="rId12" w:history="1">
              <w:r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565B255F" w:rsidR="00E9421E" w:rsidRDefault="00B420D6" w:rsidP="00B420D6">
      <w:pPr>
        <w:tabs>
          <w:tab w:val="clear" w:pos="360"/>
          <w:tab w:val="clear" w:pos="720"/>
        </w:tabs>
        <w:rPr>
          <w:lang w:val="en-CA" w:eastAsia="ja-JP"/>
        </w:rPr>
      </w:pPr>
      <w:bookmarkStart w:id="3" w:name="_Hlk11726824"/>
      <w:r w:rsidRPr="00B420D6">
        <w:rPr>
          <w:lang w:val="en-CA" w:eastAsia="ja-JP"/>
        </w:rPr>
        <w:t xml:space="preserve">This contribution proposes </w:t>
      </w:r>
      <w:r w:rsidR="008F5081">
        <w:rPr>
          <w:lang w:val="en-CA" w:eastAsia="ja-JP"/>
        </w:rPr>
        <w:t xml:space="preserve">an </w:t>
      </w:r>
      <w:r w:rsidRPr="00B420D6">
        <w:rPr>
          <w:lang w:val="en-CA" w:eastAsia="ja-JP"/>
        </w:rPr>
        <w:t>applicable condition of alternative interpolation filter for half-</w:t>
      </w:r>
      <w:proofErr w:type="spellStart"/>
      <w:r w:rsidR="008F5081">
        <w:rPr>
          <w:lang w:val="en-CA" w:eastAsia="ja-JP"/>
        </w:rPr>
        <w:t>pel</w:t>
      </w:r>
      <w:proofErr w:type="spellEnd"/>
      <w:r w:rsidR="008F5081" w:rsidRPr="00B420D6">
        <w:rPr>
          <w:lang w:val="en-CA" w:eastAsia="ja-JP"/>
        </w:rPr>
        <w:t xml:space="preserve"> </w:t>
      </w:r>
      <w:r w:rsidRPr="00B420D6">
        <w:rPr>
          <w:lang w:val="en-CA" w:eastAsia="ja-JP"/>
        </w:rPr>
        <w:t>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w:t>
      </w:r>
      <w:proofErr w:type="spellStart"/>
      <w:r w:rsidRPr="00B420D6">
        <w:rPr>
          <w:lang w:val="en-CA" w:eastAsia="ja-JP"/>
        </w:rPr>
        <w:t>hpelIfIdx</w:t>
      </w:r>
      <w:proofErr w:type="spellEnd"/>
      <w:r w:rsidRPr="00B420D6">
        <w:rPr>
          <w:lang w:val="en-CA" w:eastAsia="ja-JP"/>
        </w:rPr>
        <w:t>) and motion vector reference position.</w:t>
      </w:r>
      <w:r>
        <w:rPr>
          <w:lang w:val="en-CA" w:eastAsia="ja-JP"/>
        </w:rPr>
        <w:t xml:space="preserve"> </w:t>
      </w:r>
      <w:r w:rsidRPr="00B420D6">
        <w:rPr>
          <w:lang w:val="en-CA" w:eastAsia="ja-JP"/>
        </w:rPr>
        <w:t>In merge</w:t>
      </w:r>
      <w:r w:rsidR="008F5081">
        <w:rPr>
          <w:lang w:val="en-CA" w:eastAsia="ja-JP"/>
        </w:rPr>
        <w:t xml:space="preserve"> mode</w:t>
      </w:r>
      <w:r w:rsidRPr="00B420D6">
        <w:rPr>
          <w:lang w:val="en-CA" w:eastAsia="ja-JP"/>
        </w:rPr>
        <w:t xml:space="preserve">, </w:t>
      </w:r>
      <w:proofErr w:type="spellStart"/>
      <w:r w:rsidRPr="00B420D6">
        <w:rPr>
          <w:lang w:val="en-CA" w:eastAsia="ja-JP"/>
        </w:rPr>
        <w:t>h</w:t>
      </w:r>
      <w:r w:rsidR="00F6091E">
        <w:rPr>
          <w:lang w:val="en-CA" w:eastAsia="ja-JP"/>
        </w:rPr>
        <w:t>p</w:t>
      </w:r>
      <w:r w:rsidRPr="00B420D6">
        <w:rPr>
          <w:lang w:val="en-CA" w:eastAsia="ja-JP"/>
        </w:rPr>
        <w:t>elIfIx</w:t>
      </w:r>
      <w:proofErr w:type="spellEnd"/>
      <w:r w:rsidRPr="00B420D6">
        <w:rPr>
          <w:lang w:val="en-CA" w:eastAsia="ja-JP"/>
        </w:rPr>
        <w:t xml:space="preserve"> of </w:t>
      </w:r>
      <w:r w:rsidR="008F5081">
        <w:rPr>
          <w:lang w:val="en-CA" w:eastAsia="ja-JP"/>
        </w:rPr>
        <w:t xml:space="preserve">a </w:t>
      </w:r>
      <w:r w:rsidRPr="00B420D6">
        <w:rPr>
          <w:lang w:val="en-CA" w:eastAsia="ja-JP"/>
        </w:rPr>
        <w:t xml:space="preserve">current block is inherited from existing-coded blocks along with motion vector </w:t>
      </w:r>
      <w:r w:rsidR="008F5081">
        <w:rPr>
          <w:lang w:val="en-CA" w:eastAsia="ja-JP"/>
        </w:rPr>
        <w:t xml:space="preserve">while </w:t>
      </w:r>
      <w:r w:rsidRPr="00B420D6">
        <w:rPr>
          <w:lang w:val="en-CA" w:eastAsia="ja-JP"/>
        </w:rPr>
        <w:t>the motion</w:t>
      </w:r>
      <w:r w:rsidR="008F5081">
        <w:rPr>
          <w:lang w:val="en-CA" w:eastAsia="ja-JP"/>
        </w:rPr>
        <w:t>-</w:t>
      </w:r>
      <w:r w:rsidRPr="00B420D6">
        <w:rPr>
          <w:lang w:val="en-CA" w:eastAsia="ja-JP"/>
        </w:rPr>
        <w:t xml:space="preserve">vector reference position </w:t>
      </w:r>
      <w:r w:rsidR="00C43DCA">
        <w:rPr>
          <w:lang w:val="en-CA" w:eastAsia="ja-JP"/>
        </w:rPr>
        <w:t xml:space="preserve">locates at </w:t>
      </w:r>
      <w:r w:rsidR="004F0FBC">
        <w:rPr>
          <w:lang w:val="en-CA" w:eastAsia="ja-JP"/>
        </w:rPr>
        <w:t>half-</w:t>
      </w:r>
      <w:proofErr w:type="spellStart"/>
      <w:r w:rsidR="004F0FBC">
        <w:rPr>
          <w:lang w:val="en-CA" w:eastAsia="ja-JP"/>
        </w:rPr>
        <w:t>pel</w:t>
      </w:r>
      <w:proofErr w:type="spellEnd"/>
      <w:r w:rsidRPr="00B420D6">
        <w:rPr>
          <w:lang w:val="en-CA" w:eastAsia="ja-JP"/>
        </w:rPr>
        <w:t xml:space="preserve"> </w:t>
      </w:r>
      <w:r w:rsidR="005D04C9">
        <w:rPr>
          <w:lang w:val="en-CA" w:eastAsia="ja-JP"/>
        </w:rPr>
        <w:t xml:space="preserve">accuracy </w:t>
      </w:r>
      <w:r w:rsidRPr="00B420D6">
        <w:rPr>
          <w:lang w:val="en-CA" w:eastAsia="ja-JP"/>
        </w:rPr>
        <w:t xml:space="preserve">position if </w:t>
      </w:r>
      <w:proofErr w:type="spellStart"/>
      <w:r w:rsidRPr="00B420D6">
        <w:rPr>
          <w:lang w:val="en-CA" w:eastAsia="ja-JP"/>
        </w:rPr>
        <w:t>hpelIfIdx</w:t>
      </w:r>
      <w:proofErr w:type="spellEnd"/>
      <w:r w:rsidRPr="00B420D6">
        <w:rPr>
          <w:lang w:val="en-CA" w:eastAsia="ja-JP"/>
        </w:rPr>
        <w:t xml:space="preserve"> is valid.</w:t>
      </w:r>
      <w:r>
        <w:rPr>
          <w:lang w:val="en-CA" w:eastAsia="ja-JP"/>
        </w:rPr>
        <w:t xml:space="preserve"> </w:t>
      </w:r>
      <w:r w:rsidR="008F5081">
        <w:rPr>
          <w:lang w:val="en-CA" w:eastAsia="ja-JP"/>
        </w:rPr>
        <w:t>T</w:t>
      </w:r>
      <w:r w:rsidRPr="00B420D6">
        <w:rPr>
          <w:lang w:val="en-CA" w:eastAsia="ja-JP"/>
        </w:rPr>
        <w:t>he motion vector reference position</w:t>
      </w:r>
      <w:r w:rsidR="008F5081">
        <w:rPr>
          <w:lang w:val="en-CA" w:eastAsia="ja-JP"/>
        </w:rPr>
        <w:t>, however,</w:t>
      </w:r>
      <w:r w:rsidRPr="00B420D6">
        <w:rPr>
          <w:lang w:val="en-CA" w:eastAsia="ja-JP"/>
        </w:rPr>
        <w:t xml:space="preserve"> </w:t>
      </w:r>
      <w:r w:rsidR="008F5081">
        <w:rPr>
          <w:lang w:val="en-CA" w:eastAsia="ja-JP"/>
        </w:rPr>
        <w:t>may shift</w:t>
      </w:r>
      <w:r w:rsidR="008F5081" w:rsidRPr="00B420D6">
        <w:rPr>
          <w:lang w:val="en-CA" w:eastAsia="ja-JP"/>
        </w:rPr>
        <w:t xml:space="preserve"> </w:t>
      </w:r>
      <w:r w:rsidRPr="00B420D6">
        <w:rPr>
          <w:lang w:val="en-CA" w:eastAsia="ja-JP"/>
        </w:rPr>
        <w:t>from h</w:t>
      </w:r>
      <w:r w:rsidR="008F5081">
        <w:rPr>
          <w:lang w:val="en-CA" w:eastAsia="ja-JP"/>
        </w:rPr>
        <w:t>alf-</w:t>
      </w:r>
      <w:proofErr w:type="spellStart"/>
      <w:r w:rsidRPr="00B420D6">
        <w:rPr>
          <w:lang w:val="en-CA" w:eastAsia="ja-JP"/>
        </w:rPr>
        <w:t>pel</w:t>
      </w:r>
      <w:proofErr w:type="spellEnd"/>
      <w:r w:rsidRPr="00B420D6">
        <w:rPr>
          <w:lang w:val="en-CA" w:eastAsia="ja-JP"/>
        </w:rPr>
        <w:t xml:space="preserve"> </w:t>
      </w:r>
      <w:r w:rsidR="00DA5DAC">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MMVD</w:t>
      </w:r>
      <w:r w:rsidR="008F5081">
        <w:rPr>
          <w:lang w:val="en-CA" w:eastAsia="ja-JP"/>
        </w:rPr>
        <w:t>,</w:t>
      </w:r>
      <w:r w:rsidRPr="00B420D6">
        <w:rPr>
          <w:lang w:val="en-CA" w:eastAsia="ja-JP"/>
        </w:rPr>
        <w:t xml:space="preserve"> or DMVR are </w:t>
      </w:r>
      <w:r w:rsidR="008F5081">
        <w:rPr>
          <w:lang w:val="en-CA" w:eastAsia="ja-JP"/>
        </w:rPr>
        <w:t>used</w:t>
      </w:r>
      <w:r w:rsidR="00D36D68">
        <w:rPr>
          <w:lang w:val="en-CA" w:eastAsia="ja-JP"/>
        </w:rPr>
        <w:t>.</w:t>
      </w:r>
      <w:r>
        <w:rPr>
          <w:lang w:val="en-CA" w:eastAsia="ja-JP"/>
        </w:rPr>
        <w:t xml:space="preserve"> </w:t>
      </w:r>
      <w:r w:rsidR="00A515E1">
        <w:rPr>
          <w:lang w:val="en-CA" w:eastAsia="ja-JP"/>
        </w:rPr>
        <w:t xml:space="preserve">This mismatch causes three problems as follows: 1) The filter applied to the current blocks will become different from that of the inherited block. </w:t>
      </w:r>
      <w:r w:rsidR="00E1105E">
        <w:rPr>
          <w:lang w:val="en-CA" w:eastAsia="ja-JP"/>
        </w:rPr>
        <w:t xml:space="preserve"> 2) The </w:t>
      </w:r>
      <w:r w:rsidR="00574739">
        <w:rPr>
          <w:lang w:val="en-CA" w:eastAsia="ja-JP"/>
        </w:rPr>
        <w:t>mismatch of accuracy</w:t>
      </w:r>
      <w:r w:rsidR="00574739" w:rsidRPr="00B420D6">
        <w:rPr>
          <w:lang w:val="en-CA" w:eastAsia="ja-JP"/>
        </w:rPr>
        <w:t xml:space="preserve"> </w:t>
      </w:r>
      <w:r w:rsidRPr="00B420D6">
        <w:rPr>
          <w:lang w:val="en-CA" w:eastAsia="ja-JP"/>
        </w:rPr>
        <w:t>will drift to</w:t>
      </w:r>
      <w:r w:rsidR="00574739">
        <w:rPr>
          <w:lang w:val="en-CA" w:eastAsia="ja-JP"/>
        </w:rPr>
        <w:t xml:space="preserve"> </w:t>
      </w:r>
      <w:r w:rsidR="006C6BFF">
        <w:rPr>
          <w:rFonts w:hint="eastAsia"/>
          <w:lang w:val="en-CA" w:eastAsia="ja-JP"/>
        </w:rPr>
        <w:t>following</w:t>
      </w:r>
      <w:r w:rsidR="00574739">
        <w:rPr>
          <w:lang w:val="en-CA" w:eastAsia="ja-JP"/>
        </w:rPr>
        <w:t xml:space="preserve"> </w:t>
      </w:r>
      <w:r w:rsidRPr="00B420D6">
        <w:rPr>
          <w:lang w:val="en-CA" w:eastAsia="ja-JP"/>
        </w:rPr>
        <w:t xml:space="preserve">coded blocks which inherit the </w:t>
      </w:r>
      <w:proofErr w:type="spellStart"/>
      <w:r w:rsidRPr="00B420D6">
        <w:rPr>
          <w:lang w:val="en-CA" w:eastAsia="ja-JP"/>
        </w:rPr>
        <w:t>hpelIfIdx</w:t>
      </w:r>
      <w:proofErr w:type="spellEnd"/>
      <w:r w:rsidRPr="00B420D6">
        <w:rPr>
          <w:lang w:val="en-CA" w:eastAsia="ja-JP"/>
        </w:rPr>
        <w:t xml:space="preserve"> and motion vector from </w:t>
      </w:r>
      <w:r w:rsidR="00574739">
        <w:rPr>
          <w:lang w:val="en-CA" w:eastAsia="ja-JP"/>
        </w:rPr>
        <w:t xml:space="preserve">that of </w:t>
      </w:r>
      <w:r w:rsidRPr="00B420D6">
        <w:rPr>
          <w:lang w:val="en-CA" w:eastAsia="ja-JP"/>
        </w:rPr>
        <w:t>the current block.</w:t>
      </w:r>
      <w:r>
        <w:rPr>
          <w:lang w:val="en-CA" w:eastAsia="ja-JP"/>
        </w:rPr>
        <w:t xml:space="preserve"> </w:t>
      </w:r>
      <w:r w:rsidR="00E1105E">
        <w:rPr>
          <w:lang w:val="en-CA" w:eastAsia="ja-JP"/>
        </w:rPr>
        <w:t xml:space="preserve">3) A </w:t>
      </w:r>
      <w:proofErr w:type="gramStart"/>
      <w:r w:rsidR="00E1105E">
        <w:rPr>
          <w:lang w:val="en-CA" w:eastAsia="ja-JP"/>
        </w:rPr>
        <w:t>bi-predicted</w:t>
      </w:r>
      <w:proofErr w:type="gramEnd"/>
      <w:r w:rsidR="00E1105E">
        <w:rPr>
          <w:lang w:val="en-CA" w:eastAsia="ja-JP"/>
        </w:rPr>
        <w:t xml:space="preserve"> inter block consist of blocks filtered by different characteristic’s interpolation. </w:t>
      </w:r>
      <w:r w:rsidRPr="00B420D6">
        <w:rPr>
          <w:lang w:val="en-CA" w:eastAsia="ja-JP"/>
        </w:rPr>
        <w:t xml:space="preserve">In this contribution, it is proposed to modify the value of </w:t>
      </w:r>
      <w:proofErr w:type="spellStart"/>
      <w:r w:rsidRPr="00B420D6">
        <w:rPr>
          <w:lang w:val="en-CA" w:eastAsia="ja-JP"/>
        </w:rPr>
        <w:t>hpelIfIdx</w:t>
      </w:r>
      <w:proofErr w:type="spellEnd"/>
      <w:r w:rsidRPr="00B420D6">
        <w:rPr>
          <w:lang w:val="en-CA" w:eastAsia="ja-JP"/>
        </w:rPr>
        <w:t xml:space="preserve"> if motion vector reference position is deviated from </w:t>
      </w:r>
      <w:proofErr w:type="spellStart"/>
      <w:r w:rsidRPr="00B420D6">
        <w:rPr>
          <w:lang w:val="en-CA" w:eastAsia="ja-JP"/>
        </w:rPr>
        <w:t>hpel</w:t>
      </w:r>
      <w:proofErr w:type="spellEnd"/>
      <w:r w:rsidRPr="00B420D6">
        <w:rPr>
          <w:lang w:val="en-CA" w:eastAsia="ja-JP"/>
        </w:rPr>
        <w:t xml:space="preserve"> position by pair-wise average merge, MMVD or DMVR.</w:t>
      </w:r>
      <w:r>
        <w:rPr>
          <w:lang w:val="en-CA" w:eastAsia="ja-JP"/>
        </w:rPr>
        <w:t xml:space="preserve"> </w:t>
      </w:r>
      <w:r w:rsidRPr="00B420D6">
        <w:rPr>
          <w:lang w:val="en-CA" w:eastAsia="ja-JP"/>
        </w:rPr>
        <w:t xml:space="preserve">Simulation results show </w:t>
      </w:r>
      <w:r w:rsidR="005C10D8">
        <w:rPr>
          <w:lang w:val="en-CA" w:eastAsia="ja-JP"/>
        </w:rPr>
        <w:t xml:space="preserve">a </w:t>
      </w:r>
      <w:r w:rsidR="00476588">
        <w:rPr>
          <w:lang w:val="en-CA" w:eastAsia="ja-JP"/>
        </w:rPr>
        <w:t xml:space="preserve">overall </w:t>
      </w:r>
      <w:proofErr w:type="spellStart"/>
      <w:r w:rsidR="00BE3D68">
        <w:rPr>
          <w:lang w:val="en-CA" w:eastAsia="ja-JP"/>
        </w:rPr>
        <w:t>luma</w:t>
      </w:r>
      <w:proofErr w:type="spellEnd"/>
      <w:r w:rsidR="00BE3D68">
        <w:rPr>
          <w:lang w:val="en-CA" w:eastAsia="ja-JP"/>
        </w:rPr>
        <w:t xml:space="preserve"> </w:t>
      </w:r>
      <w:r w:rsidR="00476588">
        <w:rPr>
          <w:lang w:val="en-CA" w:eastAsia="ja-JP"/>
        </w:rPr>
        <w:t xml:space="preserve">BD-rate 0.02%/-0.01% </w:t>
      </w:r>
      <w:r w:rsidR="00BE3D68">
        <w:rPr>
          <w:lang w:val="en-CA" w:eastAsia="ja-JP"/>
        </w:rPr>
        <w:t>for</w:t>
      </w:r>
      <w:r w:rsidR="00476588">
        <w:rPr>
          <w:lang w:val="en-CA" w:eastAsia="ja-JP"/>
        </w:rPr>
        <w:t xml:space="preserve">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4" w:name="_Ref3358237"/>
      <w:bookmarkEnd w:id="3"/>
      <w:r w:rsidRPr="005B217D">
        <w:rPr>
          <w:lang w:val="en-CA"/>
        </w:rPr>
        <w:t>Introduction</w:t>
      </w:r>
      <w:bookmarkEnd w:id="4"/>
      <w:r w:rsidR="00D36D68">
        <w:rPr>
          <w:lang w:val="en-CA"/>
        </w:rPr>
        <w:t xml:space="preserve"> and Problem statement</w:t>
      </w:r>
    </w:p>
    <w:p w14:paraId="0BA8D470" w14:textId="0466C20E" w:rsidR="00D36D68" w:rsidRDefault="00D36D68" w:rsidP="0080360F">
      <w:pPr>
        <w:rPr>
          <w:lang w:val="en-CA" w:eastAsia="ja-JP"/>
        </w:rPr>
      </w:pPr>
      <w:r>
        <w:rPr>
          <w:lang w:val="en-CA" w:eastAsia="ja-JP"/>
        </w:rPr>
        <w:t xml:space="preserve">Alternative interpolation filter </w:t>
      </w:r>
      <w:r w:rsidR="00017CBD">
        <w:rPr>
          <w:lang w:val="en-CA" w:eastAsia="ja-JP"/>
        </w:rPr>
        <w:t>for half-</w:t>
      </w:r>
      <w:proofErr w:type="spellStart"/>
      <w:r w:rsidR="008F5D66">
        <w:rPr>
          <w:rFonts w:hint="eastAsia"/>
          <w:lang w:val="en-CA" w:eastAsia="ja-JP"/>
        </w:rPr>
        <w:t>pel</w:t>
      </w:r>
      <w:proofErr w:type="spellEnd"/>
      <w:r w:rsidR="008F5D66">
        <w:rPr>
          <w:rFonts w:hint="eastAsia"/>
          <w:lang w:val="en-CA" w:eastAsia="ja-JP"/>
        </w:rPr>
        <w:t xml:space="preserve"> </w:t>
      </w:r>
      <w:r w:rsidR="00017CBD">
        <w:rPr>
          <w:lang w:val="en-CA" w:eastAsia="ja-JP"/>
        </w:rPr>
        <w:t>(</w:t>
      </w:r>
      <w:proofErr w:type="spellStart"/>
      <w:r w:rsidR="00017CBD">
        <w:rPr>
          <w:lang w:val="en-CA" w:eastAsia="ja-JP"/>
        </w:rPr>
        <w:t>hpel</w:t>
      </w:r>
      <w:proofErr w:type="spellEnd"/>
      <w:r w:rsidR="00017CBD">
        <w:rPr>
          <w:lang w:val="en-CA" w:eastAsia="ja-JP"/>
        </w:rPr>
        <w:t xml:space="preserve">)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AA5E9A" w:rsidRPr="00527E35">
        <w:rPr>
          <w:lang w:val="en-CA" w:eastAsia="ja-JP"/>
        </w:rPr>
        <w:t xml:space="preserve"> </w:t>
      </w:r>
      <w:r w:rsidR="008F5D66">
        <w:rPr>
          <w:lang w:val="en-CA" w:eastAsia="ja-JP"/>
        </w:rPr>
        <w:t xml:space="preserve">to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w:t>
      </w:r>
      <w:proofErr w:type="spellStart"/>
      <w:r w:rsidRPr="00B420D6">
        <w:rPr>
          <w:lang w:val="en-CA" w:eastAsia="ja-JP"/>
        </w:rPr>
        <w:t>hpelIfIdx</w:t>
      </w:r>
      <w:proofErr w:type="spellEnd"/>
      <w:r w:rsidRPr="00B420D6">
        <w:rPr>
          <w:lang w:val="en-CA" w:eastAsia="ja-JP"/>
        </w:rPr>
        <w:t>)</w:t>
      </w:r>
      <w:r>
        <w:rPr>
          <w:lang w:val="en-CA" w:eastAsia="ja-JP"/>
        </w:rPr>
        <w:t xml:space="preserve"> 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752F4C2E" w:rsidR="00D36D68" w:rsidRDefault="00D36D68" w:rsidP="00D36D68">
      <w:pPr>
        <w:pStyle w:val="ad"/>
        <w:keepNext/>
      </w:pPr>
      <w:bookmarkStart w:id="5" w:name="_Ref20173626"/>
      <w:r>
        <w:lastRenderedPageBreak/>
        <w:t xml:space="preserve">Table </w:t>
      </w:r>
      <w:r w:rsidR="008F5D66">
        <w:rPr>
          <w:noProof/>
        </w:rPr>
        <w:fldChar w:fldCharType="begin"/>
      </w:r>
      <w:r w:rsidR="008F5D66">
        <w:rPr>
          <w:noProof/>
        </w:rPr>
        <w:instrText xml:space="preserve"> SEQ Table \* ARABIC </w:instrText>
      </w:r>
      <w:r w:rsidR="008F5D66">
        <w:rPr>
          <w:noProof/>
        </w:rPr>
        <w:fldChar w:fldCharType="separate"/>
      </w:r>
      <w:r>
        <w:rPr>
          <w:noProof/>
        </w:rPr>
        <w:t>1</w:t>
      </w:r>
      <w:r w:rsidR="008F5D66">
        <w:rPr>
          <w:noProof/>
        </w:rPr>
        <w:fldChar w:fldCharType="end"/>
      </w:r>
      <w:bookmarkEnd w:id="5"/>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7BCC4AC1" w:rsidR="00D36D68" w:rsidRDefault="00D36D68" w:rsidP="0080360F">
      <w:pPr>
        <w:rPr>
          <w:lang w:val="en-CA" w:eastAsia="ja-JP"/>
        </w:rPr>
      </w:pPr>
      <w:r w:rsidRPr="00B420D6">
        <w:rPr>
          <w:lang w:val="en-CA" w:eastAsia="ja-JP"/>
        </w:rPr>
        <w:t>In merge</w:t>
      </w:r>
      <w:r w:rsidR="008F5D66">
        <w:rPr>
          <w:lang w:val="en-CA" w:eastAsia="ja-JP"/>
        </w:rPr>
        <w:t xml:space="preserve"> mode</w:t>
      </w:r>
      <w:r w:rsidRPr="00B420D6">
        <w:rPr>
          <w:lang w:val="en-CA" w:eastAsia="ja-JP"/>
        </w:rPr>
        <w:t xml:space="preserve">, </w:t>
      </w:r>
      <w:proofErr w:type="spellStart"/>
      <w:r w:rsidRPr="00B420D6">
        <w:rPr>
          <w:lang w:val="en-CA" w:eastAsia="ja-JP"/>
        </w:rPr>
        <w:t>h</w:t>
      </w:r>
      <w:r>
        <w:rPr>
          <w:lang w:val="en-CA" w:eastAsia="ja-JP"/>
        </w:rPr>
        <w:t>p</w:t>
      </w:r>
      <w:r w:rsidRPr="00B420D6">
        <w:rPr>
          <w:lang w:val="en-CA" w:eastAsia="ja-JP"/>
        </w:rPr>
        <w:t>elIfIx</w:t>
      </w:r>
      <w:proofErr w:type="spellEnd"/>
      <w:r w:rsidRPr="00B420D6">
        <w:rPr>
          <w:lang w:val="en-CA" w:eastAsia="ja-JP"/>
        </w:rPr>
        <w:t xml:space="preserve"> of </w:t>
      </w:r>
      <w:r w:rsidR="008F5D66">
        <w:rPr>
          <w:lang w:val="en-CA" w:eastAsia="ja-JP"/>
        </w:rPr>
        <w:t xml:space="preserve">a </w:t>
      </w:r>
      <w:r w:rsidRPr="00B420D6">
        <w:rPr>
          <w:lang w:val="en-CA" w:eastAsia="ja-JP"/>
        </w:rPr>
        <w:t xml:space="preserve">current block is inherited from </w:t>
      </w:r>
      <w:r w:rsidR="008F5D66">
        <w:rPr>
          <w:lang w:val="en-CA" w:eastAsia="ja-JP"/>
        </w:rPr>
        <w:t xml:space="preserve">that of </w:t>
      </w:r>
      <w:r w:rsidRPr="00B420D6">
        <w:rPr>
          <w:lang w:val="en-CA" w:eastAsia="ja-JP"/>
        </w:rPr>
        <w:t>existing-coded blocks along with motion vector</w:t>
      </w:r>
      <w:r w:rsidR="00BD3AE1">
        <w:rPr>
          <w:rFonts w:hint="eastAsia"/>
          <w:lang w:val="en-CA" w:eastAsia="ja-JP"/>
        </w:rPr>
        <w:t>,</w:t>
      </w:r>
      <w:r w:rsidR="008F5D66">
        <w:rPr>
          <w:lang w:val="en-CA" w:eastAsia="ja-JP"/>
        </w:rPr>
        <w:t xml:space="preserve"> while</w:t>
      </w:r>
      <w:r w:rsidRPr="00B420D6">
        <w:rPr>
          <w:lang w:val="en-CA" w:eastAsia="ja-JP"/>
        </w:rPr>
        <w:t xml:space="preserve"> the motion vector reference position </w:t>
      </w:r>
      <w:r w:rsidR="00017CBD">
        <w:rPr>
          <w:lang w:val="en-CA" w:eastAsia="ja-JP"/>
        </w:rPr>
        <w:t>locates at</w:t>
      </w:r>
      <w:r w:rsidRPr="00B420D6">
        <w:rPr>
          <w:lang w:val="en-CA" w:eastAsia="ja-JP"/>
        </w:rPr>
        <w:t xml:space="preserve"> h</w:t>
      </w:r>
      <w:r w:rsidR="008F5D66">
        <w:rPr>
          <w:lang w:val="en-CA" w:eastAsia="ja-JP"/>
        </w:rPr>
        <w:t>alf-</w:t>
      </w:r>
      <w:proofErr w:type="spellStart"/>
      <w:r w:rsidRPr="00B420D6">
        <w:rPr>
          <w:lang w:val="en-CA" w:eastAsia="ja-JP"/>
        </w:rPr>
        <w:t>pel</w:t>
      </w:r>
      <w:proofErr w:type="spellEnd"/>
      <w:r w:rsidRPr="00B420D6">
        <w:rPr>
          <w:lang w:val="en-CA" w:eastAsia="ja-JP"/>
        </w:rPr>
        <w:t xml:space="preserve"> </w:t>
      </w:r>
      <w:r>
        <w:rPr>
          <w:lang w:val="en-CA" w:eastAsia="ja-JP"/>
        </w:rPr>
        <w:t xml:space="preserve">accuracy </w:t>
      </w:r>
      <w:r w:rsidRPr="00B420D6">
        <w:rPr>
          <w:lang w:val="en-CA" w:eastAsia="ja-JP"/>
        </w:rPr>
        <w:t xml:space="preserve">position </w:t>
      </w:r>
      <w:r w:rsidR="008F5D66">
        <w:rPr>
          <w:lang w:val="en-CA" w:eastAsia="ja-JP"/>
        </w:rPr>
        <w:t>when</w:t>
      </w:r>
      <w:r w:rsidR="008F5D66" w:rsidRPr="00B420D6">
        <w:rPr>
          <w:lang w:val="en-CA" w:eastAsia="ja-JP"/>
        </w:rPr>
        <w:t xml:space="preserve"> </w:t>
      </w:r>
      <w:proofErr w:type="spellStart"/>
      <w:r w:rsidRPr="00B420D6">
        <w:rPr>
          <w:lang w:val="en-CA" w:eastAsia="ja-JP"/>
        </w:rPr>
        <w:t>hpelIfIdx</w:t>
      </w:r>
      <w:proofErr w:type="spellEnd"/>
      <w:r w:rsidRPr="00B420D6">
        <w:rPr>
          <w:lang w:val="en-CA" w:eastAsia="ja-JP"/>
        </w:rPr>
        <w:t xml:space="preserve"> is </w:t>
      </w:r>
      <w:proofErr w:type="spellStart"/>
      <w:r w:rsidRPr="00B420D6">
        <w:rPr>
          <w:lang w:val="en-CA" w:eastAsia="ja-JP"/>
        </w:rPr>
        <w:t>valid.</w:t>
      </w:r>
      <w:del w:id="6" w:author="kidaniyoshitaka" w:date="2019-10-02T15:12:00Z">
        <w:r w:rsidDel="009B336A">
          <w:rPr>
            <w:lang w:val="en-CA" w:eastAsia="ja-JP"/>
          </w:rPr>
          <w:delText xml:space="preserve"> </w:delText>
        </w:r>
      </w:del>
      <w:del w:id="7" w:author="kidaniyoshitaka" w:date="2019-10-02T15:11:00Z">
        <w:r w:rsidR="008F5D66" w:rsidDel="009B336A">
          <w:rPr>
            <w:lang w:val="en-CA" w:eastAsia="ja-JP"/>
          </w:rPr>
          <w:delText>T</w:delText>
        </w:r>
        <w:r w:rsidRPr="00B420D6" w:rsidDel="009B336A">
          <w:rPr>
            <w:lang w:val="en-CA" w:eastAsia="ja-JP"/>
          </w:rPr>
          <w:delText>he motion</w:delText>
        </w:r>
        <w:r w:rsidR="008F5D66" w:rsidDel="009B336A">
          <w:rPr>
            <w:lang w:val="en-CA" w:eastAsia="ja-JP"/>
          </w:rPr>
          <w:delText>-</w:delText>
        </w:r>
        <w:r w:rsidRPr="00B420D6" w:rsidDel="009B336A">
          <w:rPr>
            <w:lang w:val="en-CA" w:eastAsia="ja-JP"/>
          </w:rPr>
          <w:delText>vector reference position</w:delText>
        </w:r>
        <w:r w:rsidR="008F5D66" w:rsidDel="009B336A">
          <w:rPr>
            <w:lang w:val="en-CA" w:eastAsia="ja-JP"/>
          </w:rPr>
          <w:delText>, however,</w:delText>
        </w:r>
        <w:r w:rsidRPr="00B420D6" w:rsidDel="009B336A">
          <w:rPr>
            <w:lang w:val="en-CA" w:eastAsia="ja-JP"/>
          </w:rPr>
          <w:delText xml:space="preserve"> </w:delText>
        </w:r>
        <w:r w:rsidR="008F5D66" w:rsidDel="009B336A">
          <w:rPr>
            <w:lang w:val="en-CA" w:eastAsia="ja-JP"/>
          </w:rPr>
          <w:delText>may shift</w:delText>
        </w:r>
        <w:r w:rsidR="008F5D66" w:rsidRPr="00B420D6" w:rsidDel="009B336A">
          <w:rPr>
            <w:lang w:val="en-CA" w:eastAsia="ja-JP"/>
          </w:rPr>
          <w:delText xml:space="preserve"> </w:delText>
        </w:r>
        <w:r w:rsidRPr="00B420D6" w:rsidDel="009B336A">
          <w:rPr>
            <w:lang w:val="en-CA" w:eastAsia="ja-JP"/>
          </w:rPr>
          <w:delText>from h</w:delText>
        </w:r>
        <w:r w:rsidR="008F5D66" w:rsidDel="009B336A">
          <w:rPr>
            <w:lang w:val="en-CA" w:eastAsia="ja-JP"/>
          </w:rPr>
          <w:delText>alf-</w:delText>
        </w:r>
        <w:r w:rsidRPr="00B420D6" w:rsidDel="009B336A">
          <w:rPr>
            <w:lang w:val="en-CA" w:eastAsia="ja-JP"/>
          </w:rPr>
          <w:delText xml:space="preserve">pel </w:delText>
        </w:r>
        <w:r w:rsidDel="009B336A">
          <w:rPr>
            <w:lang w:val="en-CA" w:eastAsia="ja-JP"/>
          </w:rPr>
          <w:delText xml:space="preserve">accuracy </w:delText>
        </w:r>
        <w:r w:rsidRPr="00B420D6" w:rsidDel="009B336A">
          <w:rPr>
            <w:lang w:val="en-CA" w:eastAsia="ja-JP"/>
          </w:rPr>
          <w:delText>position if pairwise average merge, MMVD</w:delText>
        </w:r>
        <w:r w:rsidR="008F5D66" w:rsidDel="009B336A">
          <w:rPr>
            <w:lang w:val="en-CA" w:eastAsia="ja-JP"/>
          </w:rPr>
          <w:delText>,</w:delText>
        </w:r>
        <w:r w:rsidRPr="00B420D6" w:rsidDel="009B336A">
          <w:rPr>
            <w:lang w:val="en-CA" w:eastAsia="ja-JP"/>
          </w:rPr>
          <w:delText xml:space="preserve"> or DMVR are </w:delText>
        </w:r>
        <w:r w:rsidR="008F5D66" w:rsidDel="009B336A">
          <w:rPr>
            <w:lang w:val="en-CA" w:eastAsia="ja-JP"/>
          </w:rPr>
          <w:delText>used</w:delText>
        </w:r>
        <w:r w:rsidDel="009B336A">
          <w:rPr>
            <w:lang w:val="en-CA" w:eastAsia="ja-JP"/>
          </w:rPr>
          <w:delText>. Figure 2 show</w:delText>
        </w:r>
        <w:r w:rsidR="00D928CA" w:rsidDel="009B336A">
          <w:rPr>
            <w:lang w:val="en-CA" w:eastAsia="ja-JP"/>
          </w:rPr>
          <w:delText xml:space="preserve">s </w:delText>
        </w:r>
        <w:r w:rsidR="008F5D66" w:rsidDel="009B336A">
          <w:rPr>
            <w:lang w:val="en-CA" w:eastAsia="ja-JP"/>
          </w:rPr>
          <w:delText xml:space="preserve">an </w:delText>
        </w:r>
        <w:r w:rsidR="00D928CA" w:rsidDel="009B336A">
          <w:rPr>
            <w:lang w:val="en-CA" w:eastAsia="ja-JP"/>
          </w:rPr>
          <w:delText>example that motion</w:delText>
        </w:r>
        <w:r w:rsidR="008F5D66" w:rsidDel="009B336A">
          <w:rPr>
            <w:lang w:val="en-CA" w:eastAsia="ja-JP"/>
          </w:rPr>
          <w:delText>-</w:delText>
        </w:r>
        <w:r w:rsidR="00D928CA" w:rsidDel="009B336A">
          <w:rPr>
            <w:lang w:val="en-CA" w:eastAsia="ja-JP"/>
          </w:rPr>
          <w:delText xml:space="preserve">vector reference position </w:delText>
        </w:r>
        <w:r w:rsidR="008F5D66" w:rsidDel="009B336A">
          <w:rPr>
            <w:lang w:val="en-CA" w:eastAsia="ja-JP"/>
          </w:rPr>
          <w:delText xml:space="preserve">shifts </w:delText>
        </w:r>
        <w:r w:rsidR="00D928CA" w:rsidDel="009B336A">
          <w:rPr>
            <w:lang w:val="en-CA" w:eastAsia="ja-JP"/>
          </w:rPr>
          <w:delText>from h</w:delText>
        </w:r>
        <w:r w:rsidR="008F5D66" w:rsidDel="009B336A">
          <w:rPr>
            <w:lang w:val="en-CA" w:eastAsia="ja-JP"/>
          </w:rPr>
          <w:delText>alf-</w:delText>
        </w:r>
        <w:r w:rsidR="00D928CA" w:rsidDel="009B336A">
          <w:rPr>
            <w:lang w:val="en-CA" w:eastAsia="ja-JP"/>
          </w:rPr>
          <w:delText>pel accuracy position by pair-wise average merge</w:delText>
        </w:r>
        <w:r w:rsidR="001125E3" w:rsidDel="009B336A">
          <w:rPr>
            <w:lang w:val="en-CA" w:eastAsia="ja-JP"/>
          </w:rPr>
          <w:delText xml:space="preserve"> mode</w:delText>
        </w:r>
        <w:r w:rsidR="00D928CA" w:rsidDel="009B336A">
          <w:rPr>
            <w:lang w:val="en-CA" w:eastAsia="ja-JP"/>
          </w:rPr>
          <w:delText xml:space="preserve">. </w:delText>
        </w:r>
      </w:del>
      <w:r w:rsidR="00BC48DB">
        <w:rPr>
          <w:lang w:val="en-CA" w:eastAsia="ja-JP"/>
        </w:rPr>
        <w:t>In</w:t>
      </w:r>
      <w:proofErr w:type="spellEnd"/>
      <w:r w:rsidR="00BC48DB">
        <w:rPr>
          <w:lang w:val="en-CA" w:eastAsia="ja-JP"/>
        </w:rPr>
        <w:t xml:space="preserve"> pair-wise average merge</w:t>
      </w:r>
      <w:r w:rsidR="001125E3">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w:t>
      </w:r>
      <w:proofErr w:type="spellStart"/>
      <w:r w:rsidR="0002567F">
        <w:rPr>
          <w:lang w:val="en-CA" w:eastAsia="ja-JP"/>
        </w:rPr>
        <w:t>hpelIfIdx</w:t>
      </w:r>
      <w:proofErr w:type="spellEnd"/>
      <w:r w:rsidR="0002567F">
        <w:rPr>
          <w:lang w:val="en-CA" w:eastAsia="ja-JP"/>
        </w:rPr>
        <w:t xml:space="preserve"> are derived from </w:t>
      </w:r>
      <w:r w:rsidR="00925760">
        <w:rPr>
          <w:lang w:val="en-CA" w:eastAsia="ja-JP"/>
        </w:rPr>
        <w:t xml:space="preserve">the combination of the motion vectors in </w:t>
      </w:r>
      <w:r w:rsidR="008F5D66">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8F5D66">
        <w:rPr>
          <w:lang w:val="en-CA" w:eastAsia="ja-JP"/>
        </w:rPr>
        <w:t>a</w:t>
      </w:r>
      <w:r w:rsidR="001A4841" w:rsidRPr="001A4841">
        <w:rPr>
          <w:lang w:val="en-CA" w:eastAsia="ja-JP"/>
        </w:rPr>
        <w:t xml:space="preserve"> new motion vector </w:t>
      </w:r>
      <w:r w:rsidR="008F5D66">
        <w:rPr>
          <w:lang w:val="en-CA" w:eastAsia="ja-JP"/>
        </w:rPr>
        <w:t>reference position shift</w:t>
      </w:r>
      <w:r w:rsidR="001A4841" w:rsidRPr="001A4841">
        <w:rPr>
          <w:lang w:val="en-CA" w:eastAsia="ja-JP"/>
        </w:rPr>
        <w:t xml:space="preserve"> to quarter-</w:t>
      </w:r>
      <w:proofErr w:type="spellStart"/>
      <w:r w:rsidR="001A4841" w:rsidRPr="001A4841">
        <w:rPr>
          <w:lang w:val="en-CA" w:eastAsia="ja-JP"/>
        </w:rPr>
        <w:t>pel</w:t>
      </w:r>
      <w:proofErr w:type="spellEnd"/>
      <w:r w:rsidR="001A4841" w:rsidRPr="001A4841">
        <w:rPr>
          <w:lang w:val="en-CA" w:eastAsia="ja-JP"/>
        </w:rPr>
        <w:t xml:space="preserve">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8F5D66">
        <w:rPr>
          <w:lang w:val="en-CA" w:eastAsia="ja-JP"/>
        </w:rPr>
        <w:t xml:space="preserve">. It is noted that </w:t>
      </w:r>
      <w:r w:rsidR="001A4841" w:rsidRPr="001A4841">
        <w:rPr>
          <w:lang w:val="en-CA" w:eastAsia="ja-JP"/>
        </w:rPr>
        <w:t xml:space="preserve">the both </w:t>
      </w:r>
      <w:proofErr w:type="spellStart"/>
      <w:r w:rsidR="001A4841" w:rsidRPr="001A4841">
        <w:rPr>
          <w:lang w:val="en-CA" w:eastAsia="ja-JP"/>
        </w:rPr>
        <w:t>hpelIfIdx</w:t>
      </w:r>
      <w:proofErr w:type="spellEnd"/>
      <w:r w:rsidR="001A4841" w:rsidRPr="001A4841">
        <w:rPr>
          <w:lang w:val="en-CA" w:eastAsia="ja-JP"/>
        </w:rPr>
        <w:t xml:space="preserve"> of existing-coded blocks are 1 </w:t>
      </w:r>
      <w:r w:rsidR="008F5D66">
        <w:rPr>
          <w:lang w:val="en-CA" w:eastAsia="ja-JP"/>
        </w:rPr>
        <w:t xml:space="preserve">while </w:t>
      </w:r>
      <w:r w:rsidR="001A4841" w:rsidRPr="001A4841">
        <w:rPr>
          <w:lang w:val="en-CA" w:eastAsia="ja-JP"/>
        </w:rPr>
        <w:t xml:space="preserve">one block refers to integer position and the other block refers to </w:t>
      </w:r>
      <w:r w:rsidR="00C809F1">
        <w:rPr>
          <w:lang w:val="en-CA" w:eastAsia="ja-JP"/>
        </w:rPr>
        <w:t>half-</w:t>
      </w:r>
      <w:proofErr w:type="spellStart"/>
      <w:r w:rsidR="00C809F1">
        <w:rPr>
          <w:lang w:val="en-CA" w:eastAsia="ja-JP"/>
        </w:rPr>
        <w:t>pel</w:t>
      </w:r>
      <w:proofErr w:type="spellEnd"/>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C48086D" w:rsidR="00D928CA" w:rsidRDefault="00D928CA" w:rsidP="00D928CA">
      <w:pPr>
        <w:pStyle w:val="ad"/>
        <w:jc w:val="center"/>
        <w:rPr>
          <w:lang w:val="en-CA" w:eastAsia="ja-JP"/>
        </w:rPr>
      </w:pPr>
      <w:bookmarkStart w:id="8" w:name="_Ref20175196"/>
      <w:r>
        <w:t xml:space="preserve">Figure </w:t>
      </w:r>
      <w:r w:rsidR="008F5D66">
        <w:rPr>
          <w:noProof/>
        </w:rPr>
        <w:fldChar w:fldCharType="begin"/>
      </w:r>
      <w:r w:rsidR="008F5D66">
        <w:rPr>
          <w:noProof/>
        </w:rPr>
        <w:instrText xml:space="preserve"> SEQ Figure \* ARABIC </w:instrText>
      </w:r>
      <w:r w:rsidR="008F5D66">
        <w:rPr>
          <w:noProof/>
        </w:rPr>
        <w:fldChar w:fldCharType="separate"/>
      </w:r>
      <w:r>
        <w:rPr>
          <w:noProof/>
        </w:rPr>
        <w:t>1</w:t>
      </w:r>
      <w:r w:rsidR="008F5D66">
        <w:rPr>
          <w:noProof/>
        </w:rPr>
        <w:fldChar w:fldCharType="end"/>
      </w:r>
      <w:bookmarkEnd w:id="8"/>
      <w:r>
        <w:t xml:space="preserve"> </w:t>
      </w:r>
      <w:r w:rsidR="008F5D66">
        <w:t xml:space="preserve">An </w:t>
      </w:r>
      <w:r>
        <w:t xml:space="preserve">example that motion vector reference position </w:t>
      </w:r>
      <w:r w:rsidR="008F5D66">
        <w:t xml:space="preserve">shifts </w:t>
      </w:r>
      <w:r w:rsidR="00BC48DB">
        <w:t>from h</w:t>
      </w:r>
      <w:r w:rsidR="008F5D66">
        <w:t>alf-</w:t>
      </w:r>
      <w:proofErr w:type="spellStart"/>
      <w:r w:rsidR="00BC48DB">
        <w:t>pel</w:t>
      </w:r>
      <w:proofErr w:type="spellEnd"/>
      <w:r w:rsidR="00BC48DB">
        <w:t xml:space="preserve"> position by pair-wise average merge</w:t>
      </w:r>
      <w:r w:rsidR="001125E3">
        <w:t xml:space="preserve"> mode</w:t>
      </w:r>
      <w:r w:rsidR="00BC48DB">
        <w:t>.</w:t>
      </w:r>
      <w:r>
        <w:t xml:space="preserve"> </w:t>
      </w:r>
    </w:p>
    <w:p w14:paraId="31BE1641" w14:textId="4BEC2A28" w:rsidR="00AB54FF" w:rsidRDefault="008F5D66" w:rsidP="0080360F">
      <w:pPr>
        <w:rPr>
          <w:lang w:val="en-CA" w:eastAsia="ja-JP"/>
        </w:rPr>
      </w:pPr>
      <w:r>
        <w:rPr>
          <w:lang w:val="en-CA" w:eastAsia="ja-JP"/>
        </w:rPr>
        <w:t xml:space="preserve">When </w:t>
      </w:r>
      <w:r w:rsidR="00B37721">
        <w:rPr>
          <w:lang w:val="en-CA" w:eastAsia="ja-JP"/>
        </w:rPr>
        <w:t xml:space="preserve">MMVD or DMVR is </w:t>
      </w:r>
      <w:r>
        <w:rPr>
          <w:lang w:val="en-CA" w:eastAsia="ja-JP"/>
        </w:rPr>
        <w:t>used</w:t>
      </w:r>
      <w:r w:rsidR="00B37721">
        <w:rPr>
          <w:lang w:val="en-CA" w:eastAsia="ja-JP"/>
        </w:rPr>
        <w:t xml:space="preserve">, </w:t>
      </w:r>
      <w:r>
        <w:rPr>
          <w:lang w:val="en-CA" w:eastAsia="ja-JP"/>
        </w:rPr>
        <w:t xml:space="preserve">same situation is occurred </w:t>
      </w:r>
      <w:r w:rsidR="003613DB">
        <w:rPr>
          <w:lang w:val="en-CA" w:eastAsia="ja-JP"/>
        </w:rPr>
        <w:t>because MMVD and DMVR refine</w:t>
      </w:r>
      <w:r>
        <w:rPr>
          <w:lang w:val="en-CA" w:eastAsia="ja-JP"/>
        </w:rPr>
        <w:t>s</w:t>
      </w:r>
      <w:r w:rsidR="003613DB">
        <w:rPr>
          <w:lang w:val="en-CA" w:eastAsia="ja-JP"/>
        </w:rPr>
        <w:t xml:space="preserve"> the motion vector reference position</w:t>
      </w:r>
      <w:r w:rsidR="00B37721">
        <w:rPr>
          <w:lang w:val="en-CA" w:eastAsia="ja-JP"/>
        </w:rPr>
        <w:t>.</w:t>
      </w:r>
    </w:p>
    <w:p w14:paraId="5FAA37E9" w14:textId="18691111" w:rsidR="00D117CC" w:rsidRDefault="008F5D66" w:rsidP="0080360F">
      <w:pPr>
        <w:rPr>
          <w:lang w:val="en-CA" w:eastAsia="ja-JP"/>
        </w:rPr>
      </w:pPr>
      <w:r>
        <w:rPr>
          <w:lang w:val="en-CA" w:eastAsia="ja-JP"/>
        </w:rPr>
        <w:t>This mismatch</w:t>
      </w:r>
      <w:r w:rsidR="00B37721">
        <w:rPr>
          <w:lang w:val="en-CA" w:eastAsia="ja-JP"/>
        </w:rPr>
        <w:t xml:space="preserve"> causes </w:t>
      </w:r>
      <w:r>
        <w:rPr>
          <w:lang w:val="en-CA" w:eastAsia="ja-JP"/>
        </w:rPr>
        <w:t xml:space="preserve">three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Pr>
          <w:lang w:val="en-CA" w:eastAsia="ja-JP"/>
        </w:rPr>
        <w:t>T</w:t>
      </w:r>
      <w:r w:rsidRPr="00B420D6">
        <w:rPr>
          <w:lang w:val="en-CA" w:eastAsia="ja-JP"/>
        </w:rPr>
        <w:t xml:space="preserve">he </w:t>
      </w:r>
      <w:r w:rsidR="00D36D68" w:rsidRPr="00B420D6">
        <w:rPr>
          <w:lang w:val="en-CA" w:eastAsia="ja-JP"/>
        </w:rPr>
        <w:t>filter applied to the current block will become different from that of the inherited block.</w:t>
      </w:r>
      <w:r w:rsidR="00D36D68">
        <w:rPr>
          <w:lang w:val="en-CA" w:eastAsia="ja-JP"/>
        </w:rPr>
        <w:t xml:space="preserve"> </w:t>
      </w:r>
      <w:r w:rsidR="00827AEC">
        <w:rPr>
          <w:lang w:val="en-CA" w:eastAsia="ja-JP"/>
        </w:rPr>
        <w:t xml:space="preserve">2) </w:t>
      </w:r>
      <w:r>
        <w:rPr>
          <w:lang w:val="en-CA" w:eastAsia="ja-JP"/>
        </w:rPr>
        <w:t>T</w:t>
      </w:r>
      <w:r w:rsidRPr="00B420D6">
        <w:rPr>
          <w:lang w:val="en-CA" w:eastAsia="ja-JP"/>
        </w:rPr>
        <w:t xml:space="preserve">he </w:t>
      </w:r>
      <w:r>
        <w:rPr>
          <w:lang w:val="en-CA" w:eastAsia="ja-JP"/>
        </w:rPr>
        <w:t>mismatch</w:t>
      </w:r>
      <w:r w:rsidRPr="00B420D6">
        <w:rPr>
          <w:lang w:val="en-CA" w:eastAsia="ja-JP"/>
        </w:rPr>
        <w:t xml:space="preserve"> </w:t>
      </w:r>
      <w:r w:rsidR="00D36D68" w:rsidRPr="00B420D6">
        <w:rPr>
          <w:lang w:val="en-CA" w:eastAsia="ja-JP"/>
        </w:rPr>
        <w:t xml:space="preserve">will drift to </w:t>
      </w:r>
      <w:r>
        <w:rPr>
          <w:lang w:val="en-CA" w:eastAsia="ja-JP"/>
        </w:rPr>
        <w:t>following</w:t>
      </w:r>
      <w:r w:rsidR="00D36D68" w:rsidRPr="00B420D6">
        <w:rPr>
          <w:lang w:val="en-CA" w:eastAsia="ja-JP"/>
        </w:rPr>
        <w:t xml:space="preserve">-coded blocks which inherit the </w:t>
      </w:r>
      <w:proofErr w:type="spellStart"/>
      <w:r w:rsidR="00D36D68" w:rsidRPr="00B420D6">
        <w:rPr>
          <w:lang w:val="en-CA" w:eastAsia="ja-JP"/>
        </w:rPr>
        <w:t>hpelIfIdx</w:t>
      </w:r>
      <w:proofErr w:type="spellEnd"/>
      <w:r w:rsidR="00D36D68" w:rsidRPr="00B420D6">
        <w:rPr>
          <w:lang w:val="en-CA" w:eastAsia="ja-JP"/>
        </w:rPr>
        <w:t xml:space="preserve"> and motion vector from </w:t>
      </w:r>
      <w:r>
        <w:rPr>
          <w:lang w:val="en-CA" w:eastAsia="ja-JP"/>
        </w:rPr>
        <w:t xml:space="preserve">that of </w:t>
      </w:r>
      <w:r w:rsidR="00D36D68" w:rsidRPr="00B420D6">
        <w:rPr>
          <w:lang w:val="en-CA" w:eastAsia="ja-JP"/>
        </w:rPr>
        <w:t>the current block</w:t>
      </w:r>
      <w:r w:rsidR="007B068C" w:rsidRPr="007B068C">
        <w:rPr>
          <w:lang w:val="en-CA" w:eastAsia="ja-JP"/>
        </w:rPr>
        <w:t>.</w:t>
      </w:r>
      <w:r>
        <w:rPr>
          <w:lang w:val="en-CA" w:eastAsia="ja-JP"/>
        </w:rPr>
        <w:t xml:space="preserve"> 3) A </w:t>
      </w:r>
      <w:proofErr w:type="gramStart"/>
      <w:r>
        <w:rPr>
          <w:lang w:val="en-CA" w:eastAsia="ja-JP"/>
        </w:rPr>
        <w:t>bi-predicted</w:t>
      </w:r>
      <w:proofErr w:type="gramEnd"/>
      <w:r>
        <w:rPr>
          <w:lang w:val="en-CA" w:eastAsia="ja-JP"/>
        </w:rPr>
        <w:t xml:space="preserve">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t>Proposed</w:t>
      </w:r>
      <w:r>
        <w:rPr>
          <w:lang w:eastAsia="ja-JP"/>
        </w:rPr>
        <w:t xml:space="preserve"> Method</w:t>
      </w:r>
    </w:p>
    <w:p w14:paraId="3B8208DC" w14:textId="5BBAE07E"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7439DE">
        <w:rPr>
          <w:lang w:val="en-CA" w:eastAsia="ja-JP"/>
        </w:rPr>
        <w:t xml:space="preserve">modify the value of </w:t>
      </w:r>
      <w:proofErr w:type="spellStart"/>
      <w:r w:rsidR="007439DE">
        <w:rPr>
          <w:lang w:val="en-CA" w:eastAsia="ja-JP"/>
        </w:rPr>
        <w:t>hpelIfIdx</w:t>
      </w:r>
      <w:proofErr w:type="spellEnd"/>
      <w:r w:rsidR="007439DE">
        <w:rPr>
          <w:lang w:val="en-CA" w:eastAsia="ja-JP"/>
        </w:rPr>
        <w:t xml:space="preserve"> </w:t>
      </w:r>
      <w:r w:rsidR="00B22171">
        <w:rPr>
          <w:lang w:val="en-CA" w:eastAsia="ja-JP"/>
        </w:rPr>
        <w:t>according to the motion vector reference position</w:t>
      </w:r>
      <w:r w:rsidR="00284760">
        <w:rPr>
          <w:lang w:val="en-CA" w:eastAsia="ja-JP"/>
        </w:rPr>
        <w:t xml:space="preserve"> when pair-wise average merge</w:t>
      </w:r>
      <w:r w:rsidR="001125E3">
        <w:rPr>
          <w:lang w:val="en-CA" w:eastAsia="ja-JP"/>
        </w:rPr>
        <w:t xml:space="preserve"> mode</w:t>
      </w:r>
      <w:r w:rsidR="00284760">
        <w:rPr>
          <w:lang w:val="en-CA" w:eastAsia="ja-JP"/>
        </w:rPr>
        <w:t xml:space="preserve">, MMVD, or DMVR </w:t>
      </w:r>
      <w:r w:rsidR="001125E3">
        <w:rPr>
          <w:lang w:val="en-CA" w:eastAsia="ja-JP"/>
        </w:rPr>
        <w:t>are</w:t>
      </w:r>
      <w:r w:rsidR="00284760">
        <w:rPr>
          <w:lang w:val="en-CA" w:eastAsia="ja-JP"/>
        </w:rPr>
        <w:t xml:space="preserve"> used</w:t>
      </w:r>
      <w:r w:rsidR="00B22171">
        <w:rPr>
          <w:lang w:val="en-CA" w:eastAsia="ja-JP"/>
        </w:rPr>
        <w:t xml:space="preserve">. </w:t>
      </w:r>
      <w:r w:rsidR="00284760">
        <w:rPr>
          <w:lang w:val="en-CA" w:eastAsia="ja-JP"/>
        </w:rPr>
        <w:t xml:space="preserve">When a </w:t>
      </w:r>
      <w:r w:rsidR="0073116B">
        <w:rPr>
          <w:lang w:val="en-CA" w:eastAsia="ja-JP"/>
        </w:rPr>
        <w:t xml:space="preserve">motion vector reference position </w:t>
      </w:r>
      <w:r w:rsidR="00284760">
        <w:rPr>
          <w:lang w:val="en-CA" w:eastAsia="ja-JP"/>
        </w:rPr>
        <w:lastRenderedPageBreak/>
        <w:t xml:space="preserve">shifts </w:t>
      </w:r>
      <w:r w:rsidR="0073116B">
        <w:rPr>
          <w:lang w:val="en-CA" w:eastAsia="ja-JP"/>
        </w:rPr>
        <w:t>from h</w:t>
      </w:r>
      <w:r w:rsidR="00284760">
        <w:rPr>
          <w:lang w:val="en-CA" w:eastAsia="ja-JP"/>
        </w:rPr>
        <w:t>alf-</w:t>
      </w:r>
      <w:proofErr w:type="spellStart"/>
      <w:r w:rsidR="0073116B">
        <w:rPr>
          <w:lang w:val="en-CA" w:eastAsia="ja-JP"/>
        </w:rPr>
        <w:t>pel</w:t>
      </w:r>
      <w:proofErr w:type="spellEnd"/>
      <w:r w:rsidR="0073116B">
        <w:rPr>
          <w:lang w:val="en-CA" w:eastAsia="ja-JP"/>
        </w:rPr>
        <w:t xml:space="preserve"> position to quarter-</w:t>
      </w:r>
      <w:proofErr w:type="spellStart"/>
      <w:r w:rsidR="0073116B">
        <w:rPr>
          <w:lang w:val="en-CA" w:eastAsia="ja-JP"/>
        </w:rPr>
        <w:t>pel</w:t>
      </w:r>
      <w:proofErr w:type="spellEnd"/>
      <w:r w:rsidR="0073116B">
        <w:rPr>
          <w:lang w:val="en-CA" w:eastAsia="ja-JP"/>
        </w:rPr>
        <w:t xml:space="preserve"> or 1/16-pel position by pair-wise average merge, MMVD or DMVR</w:t>
      </w:r>
      <w:r w:rsidR="00284760">
        <w:rPr>
          <w:lang w:val="en-CA" w:eastAsia="ja-JP"/>
        </w:rPr>
        <w:t xml:space="preserve">, the </w:t>
      </w:r>
      <w:proofErr w:type="spellStart"/>
      <w:r w:rsidR="00284760">
        <w:rPr>
          <w:lang w:val="en-CA" w:eastAsia="ja-JP"/>
        </w:rPr>
        <w:t>hpelfIdx</w:t>
      </w:r>
      <w:proofErr w:type="spellEnd"/>
      <w:r w:rsidR="00284760">
        <w:rPr>
          <w:lang w:val="en-CA" w:eastAsia="ja-JP"/>
        </w:rPr>
        <w:t xml:space="preserve"> is modified from 1 to 0</w:t>
      </w:r>
      <w:r w:rsidR="00B217E4">
        <w:rPr>
          <w:lang w:val="en-CA" w:eastAsia="ja-JP"/>
        </w:rPr>
        <w:t xml:space="preserve"> It is noted that the </w:t>
      </w:r>
      <w:proofErr w:type="spellStart"/>
      <w:r w:rsidR="00B217E4">
        <w:rPr>
          <w:lang w:val="en-CA" w:eastAsia="ja-JP"/>
        </w:rPr>
        <w:t>hpelIfIdx</w:t>
      </w:r>
      <w:proofErr w:type="spellEnd"/>
      <w:r w:rsidR="00B217E4">
        <w:rPr>
          <w:lang w:val="en-CA" w:eastAsia="ja-JP"/>
        </w:rPr>
        <w:t xml:space="preserve"> </w:t>
      </w:r>
      <w:r w:rsidR="00284760">
        <w:rPr>
          <w:lang w:val="en-CA" w:eastAsia="ja-JP"/>
        </w:rPr>
        <w:t xml:space="preserve">inheritance for following </w:t>
      </w:r>
      <w:r w:rsidR="00B217E4">
        <w:rPr>
          <w:lang w:val="en-CA" w:eastAsia="ja-JP"/>
        </w:rPr>
        <w:t xml:space="preserve">blocks </w:t>
      </w:r>
      <w:r w:rsidR="00284760">
        <w:rPr>
          <w:lang w:val="en-CA" w:eastAsia="ja-JP"/>
        </w:rPr>
        <w:t xml:space="preserve">is the </w:t>
      </w:r>
      <w:r w:rsidR="00B217E4">
        <w:rPr>
          <w:lang w:val="en-CA" w:eastAsia="ja-JP"/>
        </w:rPr>
        <w:t xml:space="preserve">same as the motion vector </w:t>
      </w:r>
      <w:r w:rsidR="00284760">
        <w:rPr>
          <w:lang w:val="en-CA" w:eastAsia="ja-JP"/>
        </w:rPr>
        <w:t xml:space="preserve">inheritance </w:t>
      </w:r>
      <w:r w:rsidR="00B217E4">
        <w:rPr>
          <w:lang w:val="en-CA" w:eastAsia="ja-JP"/>
        </w:rPr>
        <w:t>in DMVR</w:t>
      </w:r>
      <w:r w:rsidR="00FF5393">
        <w:rPr>
          <w:lang w:val="en-CA" w:eastAsia="ja-JP"/>
        </w:rPr>
        <w:t xml:space="preserve"> to avoid </w:t>
      </w:r>
      <w:r w:rsidR="00446BDE">
        <w:rPr>
          <w:lang w:val="en-CA" w:eastAsia="ja-JP"/>
        </w:rPr>
        <w:t xml:space="preserve">the </w:t>
      </w:r>
      <w:r w:rsidR="00EB297A">
        <w:rPr>
          <w:lang w:val="en-CA" w:eastAsia="ja-JP"/>
        </w:rPr>
        <w:t>dependency</w:t>
      </w:r>
      <w:r w:rsidR="00446BDE">
        <w:rPr>
          <w:lang w:val="en-CA" w:eastAsia="ja-JP"/>
        </w:rPr>
        <w:t xml:space="preserve"> between blocks</w:t>
      </w:r>
      <w:r w:rsidR="00EB297A">
        <w:rPr>
          <w:lang w:val="en-CA" w:eastAsia="ja-JP"/>
        </w:rPr>
        <w:t>.</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A316C03" w14:textId="465DE879" w:rsidR="003F5964" w:rsidRDefault="003F5964" w:rsidP="00EB6074">
      <w:pPr>
        <w:pStyle w:val="3"/>
        <w:rPr>
          <w:lang w:eastAsia="ja-JP"/>
        </w:rPr>
      </w:pPr>
      <w:r>
        <w:rPr>
          <w:lang w:eastAsia="ja-JP"/>
        </w:rPr>
        <w:t>Test results</w:t>
      </w:r>
    </w:p>
    <w:bookmarkStart w:id="9"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76D8E5AF" w:rsidR="0006599E" w:rsidRDefault="0006599E" w:rsidP="0006599E">
      <w:pPr>
        <w:pStyle w:val="ad"/>
        <w:keepNext/>
        <w:jc w:val="center"/>
      </w:pPr>
      <w:bookmarkStart w:id="10"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D3784">
        <w:rPr>
          <w:noProof/>
        </w:rPr>
        <w:t>2</w:t>
      </w:r>
      <w:r w:rsidR="00FE1D2E">
        <w:rPr>
          <w:noProof/>
        </w:rPr>
        <w:fldChar w:fldCharType="end"/>
      </w:r>
      <w:bookmarkEnd w:id="9"/>
      <w:bookmarkEnd w:id="10"/>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FB59A1"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0A49AED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75D3472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23AB6239" w14:textId="597EB92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0E3F94E" w14:textId="787EC7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7277DDD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0E02A40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20B9E1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2099C7F2" w14:textId="3E7D75D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6986562" w14:textId="33EFFEB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5BE4A64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6D95770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5DC3BB7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6AD27F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485CE92" w14:textId="70E97D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06BF3C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21A591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38D1E7C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67062EE4" w14:textId="2341673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341E154" w14:textId="7AE2B8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16E4110" w14:textId="762F5D8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157B3C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7FAA3F6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E9398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5F425D3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8474AC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664844F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2028AA9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9DC0D13" w14:textId="295053C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7A19498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57C617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5F257AE1" w14:textId="3C1BF5F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3BE7F6E9" w14:textId="674902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4CF81512" w14:textId="6CBAB00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1DB6F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951C45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bookmarkStart w:id="11" w:name="_GoBack"/>
            <w:bookmarkEnd w:id="11"/>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52E350D" w14:textId="7A066D5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7E5567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66DBE7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1019C99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3BD16764" w:rsidR="008D6846" w:rsidRDefault="008D6846" w:rsidP="008D6846">
      <w:pPr>
        <w:pStyle w:val="ad"/>
        <w:keepNext/>
        <w:jc w:val="center"/>
      </w:pPr>
      <w:bookmarkStart w:id="12" w:name="_Ref20178190"/>
      <w:r>
        <w:t xml:space="preserve">Table </w:t>
      </w:r>
      <w:r>
        <w:rPr>
          <w:noProof/>
        </w:rPr>
        <w:fldChar w:fldCharType="begin"/>
      </w:r>
      <w:r>
        <w:rPr>
          <w:noProof/>
        </w:rPr>
        <w:instrText xml:space="preserve"> SEQ Table \* ARABIC </w:instrText>
      </w:r>
      <w:r>
        <w:rPr>
          <w:noProof/>
        </w:rPr>
        <w:fldChar w:fldCharType="separate"/>
      </w:r>
      <w:r w:rsidR="003D3784">
        <w:rPr>
          <w:noProof/>
        </w:rPr>
        <w:t>3</w:t>
      </w:r>
      <w:r>
        <w:rPr>
          <w:noProof/>
        </w:rPr>
        <w:fldChar w:fldCharType="end"/>
      </w:r>
      <w:bookmarkEnd w:id="12"/>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FB59A1"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71D5597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AEBDC9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18EFD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4C4A746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0290F8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46B5E3D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2465857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699BA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42D0084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B2F3B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27117CE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5CB2179A" w14:textId="3F9B131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74055BF" w14:textId="0CA292E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55A9032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66E1643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80F09C6" w14:textId="016C85F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3F6B87C" w14:textId="3D6437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B1058CC" w14:textId="67EF33E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4BF1D75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4884E51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83EBFCB" w14:textId="2D54F9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1A50C968" w14:textId="7EC485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84B5B99" w14:textId="5213730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403DFBB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65B0FAA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32B0E4A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110DA248" w14:textId="33DF13E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3175AB4" w14:textId="3A40331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6411D0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407B4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4A6339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5CAFD67" w14:textId="7CF90CF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27680D8B" w14:textId="580C3E6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136AF6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284C42C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213B1ED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0.23%</w:t>
            </w:r>
          </w:p>
        </w:tc>
        <w:tc>
          <w:tcPr>
            <w:tcW w:w="1181" w:type="dxa"/>
            <w:tcBorders>
              <w:top w:val="nil"/>
              <w:left w:val="nil"/>
              <w:bottom w:val="single" w:sz="8" w:space="0" w:color="auto"/>
              <w:right w:val="single" w:sz="4" w:space="0" w:color="auto"/>
            </w:tcBorders>
            <w:shd w:val="clear" w:color="auto" w:fill="auto"/>
            <w:noWrap/>
            <w:vAlign w:val="center"/>
          </w:tcPr>
          <w:p w14:paraId="4C67C502" w14:textId="44824BD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3FDAE80" w14:textId="7A57A67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9F184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t>Conclusion</w:t>
      </w:r>
    </w:p>
    <w:p w14:paraId="5C0B4B00" w14:textId="22641DF3"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r w:rsidR="004F0FBC">
        <w:rPr>
          <w:lang w:val="en-CA" w:eastAsia="ja-JP"/>
        </w:rPr>
        <w:t>half-</w:t>
      </w:r>
      <w:proofErr w:type="spellStart"/>
      <w:r w:rsidR="004F0FBC">
        <w:rPr>
          <w:lang w:val="en-CA" w:eastAsia="ja-JP"/>
        </w:rPr>
        <w:t>pel</w:t>
      </w:r>
      <w:proofErr w:type="spellEnd"/>
      <w:r w:rsidR="00B262DF">
        <w:rPr>
          <w:lang w:val="en-CA" w:eastAsia="ja-JP"/>
        </w:rPr>
        <w:t xml:space="preserve"> </w:t>
      </w:r>
      <w:r w:rsidRPr="00B420D6">
        <w:rPr>
          <w:lang w:val="en-CA" w:eastAsia="ja-JP"/>
        </w:rPr>
        <w:t>position</w:t>
      </w:r>
      <w:r w:rsidR="00CA1115">
        <w:rPr>
          <w:lang w:val="en-CA" w:eastAsia="ja-JP"/>
        </w:rPr>
        <w:t xml:space="preserve"> </w:t>
      </w:r>
      <w:r w:rsidR="005335BB">
        <w:rPr>
          <w:lang w:val="en-CA" w:eastAsia="ja-JP"/>
        </w:rPr>
        <w:t xml:space="preserve">in merge mode. </w:t>
      </w:r>
      <w:r w:rsidRPr="00B420D6">
        <w:rPr>
          <w:lang w:val="en-CA" w:eastAsia="ja-JP"/>
        </w:rPr>
        <w:t>In merge</w:t>
      </w:r>
      <w:r w:rsidR="004F0FBC">
        <w:rPr>
          <w:lang w:val="en-CA" w:eastAsia="ja-JP"/>
        </w:rPr>
        <w:t xml:space="preserve"> mode</w:t>
      </w:r>
      <w:r w:rsidRPr="00B420D6">
        <w:rPr>
          <w:lang w:val="en-CA" w:eastAsia="ja-JP"/>
        </w:rPr>
        <w:t xml:space="preserve">, </w:t>
      </w:r>
      <w:r w:rsidR="00574AE1">
        <w:rPr>
          <w:lang w:val="en-CA" w:eastAsia="ja-JP"/>
        </w:rPr>
        <w:t xml:space="preserve">the alternative filter is applied when </w:t>
      </w:r>
      <w:proofErr w:type="spellStart"/>
      <w:r w:rsidRPr="00B420D6">
        <w:rPr>
          <w:lang w:val="en-CA" w:eastAsia="ja-JP"/>
        </w:rPr>
        <w:t>h</w:t>
      </w:r>
      <w:r>
        <w:rPr>
          <w:lang w:val="en-CA" w:eastAsia="ja-JP"/>
        </w:rPr>
        <w:t>p</w:t>
      </w:r>
      <w:r w:rsidRPr="00B420D6">
        <w:rPr>
          <w:lang w:val="en-CA" w:eastAsia="ja-JP"/>
        </w:rPr>
        <w:t>elIfIx</w:t>
      </w:r>
      <w:proofErr w:type="spellEnd"/>
      <w:r w:rsidRPr="00B420D6">
        <w:rPr>
          <w:lang w:val="en-CA" w:eastAsia="ja-JP"/>
        </w:rPr>
        <w:t xml:space="preserve"> </w:t>
      </w:r>
      <w:r w:rsidR="00574AE1">
        <w:rPr>
          <w:lang w:val="en-CA" w:eastAsia="ja-JP"/>
        </w:rPr>
        <w:t xml:space="preserve">is valid and the motion vector reference position locates </w:t>
      </w:r>
      <w:r w:rsidR="004F0FBC">
        <w:rPr>
          <w:lang w:val="en-CA" w:eastAsia="ja-JP"/>
        </w:rPr>
        <w:t>half-</w:t>
      </w:r>
      <w:proofErr w:type="spellStart"/>
      <w:r w:rsidR="004F0FBC">
        <w:rPr>
          <w:lang w:val="en-CA" w:eastAsia="ja-JP"/>
        </w:rPr>
        <w:t>pel</w:t>
      </w:r>
      <w:proofErr w:type="spellEnd"/>
      <w:r w:rsidR="00574AE1">
        <w:rPr>
          <w:lang w:val="en-CA" w:eastAsia="ja-JP"/>
        </w:rPr>
        <w:t xml:space="preserve"> position</w:t>
      </w:r>
      <w:r w:rsidRPr="00B420D6">
        <w:rPr>
          <w:lang w:val="en-CA" w:eastAsia="ja-JP"/>
        </w:rPr>
        <w:t xml:space="preserve">, </w:t>
      </w:r>
      <w:r w:rsidR="00DA3F3D">
        <w:rPr>
          <w:lang w:val="en-CA" w:eastAsia="ja-JP"/>
        </w:rPr>
        <w:t>while</w:t>
      </w:r>
      <w:r w:rsidRPr="00B420D6">
        <w:rPr>
          <w:lang w:val="en-CA" w:eastAsia="ja-JP"/>
        </w:rPr>
        <w:t xml:space="preserve"> the motion vector reference position </w:t>
      </w:r>
      <w:r w:rsidR="00DA3F3D">
        <w:rPr>
          <w:lang w:val="en-CA" w:eastAsia="ja-JP"/>
        </w:rPr>
        <w:t>may shift</w:t>
      </w:r>
      <w:r w:rsidRPr="00B420D6">
        <w:rPr>
          <w:lang w:val="en-CA" w:eastAsia="ja-JP"/>
        </w:rPr>
        <w:t xml:space="preserve"> from </w:t>
      </w:r>
      <w:r w:rsidR="004F0FBC">
        <w:rPr>
          <w:lang w:val="en-CA" w:eastAsia="ja-JP"/>
        </w:rPr>
        <w:t>half-</w:t>
      </w:r>
      <w:proofErr w:type="spellStart"/>
      <w:r w:rsidR="004F0FBC">
        <w:rPr>
          <w:lang w:val="en-CA" w:eastAsia="ja-JP"/>
        </w:rPr>
        <w:t>pel</w:t>
      </w:r>
      <w:proofErr w:type="spellEnd"/>
      <w:r w:rsidRPr="00B420D6">
        <w:rPr>
          <w:lang w:val="en-CA" w:eastAsia="ja-JP"/>
        </w:rPr>
        <w:t xml:space="preserve"> </w:t>
      </w:r>
      <w:r>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xml:space="preserve">, MMVD or DMVR are </w:t>
      </w:r>
      <w:r w:rsidR="00DA3F3D">
        <w:rPr>
          <w:lang w:val="en-CA" w:eastAsia="ja-JP"/>
        </w:rPr>
        <w:t>used</w:t>
      </w:r>
      <w:r>
        <w:rPr>
          <w:lang w:val="en-CA" w:eastAsia="ja-JP"/>
        </w:rPr>
        <w:t xml:space="preserve">. </w:t>
      </w:r>
      <w:bookmarkStart w:id="13" w:name="_Hlk20300660"/>
      <w:r w:rsidR="00B47258">
        <w:rPr>
          <w:lang w:val="en-CA" w:eastAsia="ja-JP"/>
        </w:rPr>
        <w:t>T</w:t>
      </w:r>
      <w:r w:rsidR="007431CB">
        <w:rPr>
          <w:lang w:val="en-CA" w:eastAsia="ja-JP"/>
        </w:rPr>
        <w:t>his</w:t>
      </w:r>
      <w:r w:rsidR="00B47258">
        <w:rPr>
          <w:lang w:val="en-CA" w:eastAsia="ja-JP"/>
        </w:rPr>
        <w:t xml:space="preserve"> </w:t>
      </w:r>
      <w:r w:rsidR="004F0FBC">
        <w:rPr>
          <w:lang w:val="en-CA" w:eastAsia="ja-JP"/>
        </w:rPr>
        <w:t>mismatch</w:t>
      </w:r>
      <w:r w:rsidR="00B47258">
        <w:rPr>
          <w:lang w:val="en-CA" w:eastAsia="ja-JP"/>
        </w:rPr>
        <w:t xml:space="preserve"> </w:t>
      </w:r>
      <w:r w:rsidR="007431CB">
        <w:rPr>
          <w:lang w:val="en-CA" w:eastAsia="ja-JP"/>
        </w:rPr>
        <w:t xml:space="preserve">causes </w:t>
      </w:r>
      <w:r w:rsidR="0019331D">
        <w:rPr>
          <w:lang w:val="en-CA" w:eastAsia="ja-JP"/>
        </w:rPr>
        <w:t>three problem: 1) T</w:t>
      </w:r>
      <w:r w:rsidR="007431CB">
        <w:rPr>
          <w:lang w:val="en-CA" w:eastAsia="ja-JP"/>
        </w:rPr>
        <w:t xml:space="preserve">he different filters </w:t>
      </w:r>
      <w:r w:rsidR="0019331D">
        <w:rPr>
          <w:lang w:val="en-CA" w:eastAsia="ja-JP"/>
        </w:rPr>
        <w:t xml:space="preserve">is </w:t>
      </w:r>
      <w:r w:rsidR="007431CB">
        <w:rPr>
          <w:lang w:val="en-CA" w:eastAsia="ja-JP"/>
        </w:rPr>
        <w:t>appli</w:t>
      </w:r>
      <w:r w:rsidR="0019331D">
        <w:rPr>
          <w:lang w:val="en-CA" w:eastAsia="ja-JP"/>
        </w:rPr>
        <w:t>ed</w:t>
      </w:r>
      <w:r w:rsidR="007431CB">
        <w:rPr>
          <w:lang w:val="en-CA" w:eastAsia="ja-JP"/>
        </w:rPr>
        <w:t xml:space="preserve"> between the current block and merge-</w:t>
      </w:r>
      <w:r w:rsidR="007431CB">
        <w:rPr>
          <w:lang w:val="en-CA" w:eastAsia="ja-JP"/>
        </w:rPr>
        <w:lastRenderedPageBreak/>
        <w:t>inherited blocks</w:t>
      </w:r>
      <w:r w:rsidR="0019331D">
        <w:rPr>
          <w:lang w:val="en-CA" w:eastAsia="ja-JP"/>
        </w:rPr>
        <w:t>.</w:t>
      </w:r>
      <w:r w:rsidR="007431CB">
        <w:rPr>
          <w:lang w:val="en-CA" w:eastAsia="ja-JP"/>
        </w:rPr>
        <w:t xml:space="preserve">  </w:t>
      </w:r>
      <w:r w:rsidR="0019331D">
        <w:rPr>
          <w:lang w:val="en-CA" w:eastAsia="ja-JP"/>
        </w:rPr>
        <w:t xml:space="preserve">2) The mismatch </w:t>
      </w:r>
      <w:r w:rsidR="007431CB">
        <w:rPr>
          <w:lang w:val="en-CA" w:eastAsia="ja-JP"/>
        </w:rPr>
        <w:t xml:space="preserve">drifts to </w:t>
      </w:r>
      <w:r w:rsidR="00DA3F3D">
        <w:rPr>
          <w:lang w:val="en-CA" w:eastAsia="ja-JP"/>
        </w:rPr>
        <w:t>following</w:t>
      </w:r>
      <w:r w:rsidR="007431CB">
        <w:rPr>
          <w:lang w:val="en-CA" w:eastAsia="ja-JP"/>
        </w:rPr>
        <w:t xml:space="preserve"> blocks.</w:t>
      </w:r>
      <w:r w:rsidR="003D60B9">
        <w:rPr>
          <w:lang w:val="en-CA" w:eastAsia="ja-JP"/>
        </w:rPr>
        <w:t xml:space="preserve"> </w:t>
      </w:r>
      <w:r w:rsidR="0019331D">
        <w:rPr>
          <w:lang w:val="en-CA" w:eastAsia="ja-JP"/>
        </w:rPr>
        <w:t xml:space="preserve">3) A </w:t>
      </w:r>
      <w:proofErr w:type="gramStart"/>
      <w:r w:rsidR="0019331D">
        <w:rPr>
          <w:lang w:val="en-CA" w:eastAsia="ja-JP"/>
        </w:rPr>
        <w:t>bi-predicted</w:t>
      </w:r>
      <w:proofErr w:type="gramEnd"/>
      <w:r w:rsidR="0019331D">
        <w:rPr>
          <w:lang w:val="en-CA" w:eastAsia="ja-JP"/>
        </w:rPr>
        <w:t xml:space="preserve"> inter block consists of blocks filtered by different characteristic’s interpolation. </w:t>
      </w:r>
      <w:bookmarkEnd w:id="13"/>
      <w:r w:rsidR="003D60B9">
        <w:rPr>
          <w:lang w:val="en-CA" w:eastAsia="ja-JP"/>
        </w:rPr>
        <w:t xml:space="preserve">The proposed method </w:t>
      </w:r>
      <w:r w:rsidR="00A515E1">
        <w:rPr>
          <w:lang w:val="en-CA" w:eastAsia="ja-JP"/>
        </w:rPr>
        <w:t xml:space="preserve">is to </w:t>
      </w:r>
      <w:r w:rsidR="003D60B9">
        <w:rPr>
          <w:lang w:val="en-CA" w:eastAsia="ja-JP"/>
        </w:rPr>
        <w:t xml:space="preserve">modify the value of </w:t>
      </w:r>
      <w:proofErr w:type="spellStart"/>
      <w:r w:rsidR="003D60B9">
        <w:rPr>
          <w:lang w:val="en-CA" w:eastAsia="ja-JP"/>
        </w:rPr>
        <w:t>hpelIfIdx</w:t>
      </w:r>
      <w:proofErr w:type="spellEnd"/>
      <w:r w:rsidR="003D60B9">
        <w:rPr>
          <w:lang w:val="en-CA" w:eastAsia="ja-JP"/>
        </w:rPr>
        <w:t xml:space="preserve"> according to the motion vector reference position</w:t>
      </w:r>
      <w:r w:rsidR="00A515E1">
        <w:rPr>
          <w:lang w:val="en-CA" w:eastAsia="ja-JP"/>
        </w:rPr>
        <w:t xml:space="preserve"> when pair-wise average merge mode, MMVD, DMVR are used</w:t>
      </w:r>
      <w:r w:rsidR="003D60B9">
        <w:rPr>
          <w:lang w:val="en-CA" w:eastAsia="ja-JP"/>
        </w:rPr>
        <w:t>. The simulation results show no coding loss and no increase in running time against VTM</w:t>
      </w:r>
      <w:r w:rsidR="005C2331">
        <w:rPr>
          <w:lang w:val="en-CA" w:eastAsia="ja-JP"/>
        </w:rPr>
        <w:t>-</w:t>
      </w:r>
      <w:r w:rsidR="003D60B9">
        <w:rPr>
          <w:lang w:val="en-CA" w:eastAsia="ja-JP"/>
        </w:rPr>
        <w:t>6</w:t>
      </w:r>
      <w:r w:rsidR="005C2331">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4" w:name="_Ref12311241"/>
      <w:bookmarkStart w:id="15" w:name="_Ref3358655"/>
      <w:bookmarkStart w:id="16" w:name="_Ref3614891"/>
      <w:bookmarkStart w:id="17" w:name="_Ref525283239"/>
      <w:bookmarkStart w:id="18" w:name="_Ref512330555"/>
      <w:bookmarkStart w:id="19"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14"/>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20" w:name="_Ref12311279"/>
      <w:r w:rsidRPr="000326DA">
        <w:rPr>
          <w:rFonts w:eastAsia="Times New Roman"/>
          <w:szCs w:val="24"/>
          <w:lang w:val="en-CA" w:eastAsia="de-DE"/>
        </w:rPr>
        <w:t xml:space="preserve">B. </w:t>
      </w:r>
      <w:proofErr w:type="spellStart"/>
      <w:r w:rsidRPr="000326DA">
        <w:rPr>
          <w:rFonts w:eastAsia="Times New Roman"/>
          <w:szCs w:val="24"/>
          <w:lang w:val="en-CA" w:eastAsia="de-DE"/>
        </w:rPr>
        <w:t>Bross</w:t>
      </w:r>
      <w:proofErr w:type="spellEnd"/>
      <w:r w:rsidRPr="000326DA">
        <w:rPr>
          <w:rFonts w:eastAsia="Times New Roman"/>
          <w:szCs w:val="24"/>
          <w:lang w:val="en-CA" w:eastAsia="de-DE"/>
        </w:rPr>
        <w:t>,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20"/>
    </w:p>
    <w:p w14:paraId="28B48B08" w14:textId="010B4E39" w:rsidR="00876F30" w:rsidRPr="00DF0191" w:rsidRDefault="00876F30" w:rsidP="008F5D66">
      <w:pPr>
        <w:pStyle w:val="ab"/>
        <w:numPr>
          <w:ilvl w:val="0"/>
          <w:numId w:val="12"/>
        </w:numPr>
        <w:tabs>
          <w:tab w:val="clear" w:pos="2880"/>
          <w:tab w:val="left" w:pos="2665"/>
        </w:tabs>
        <w:spacing w:line="276" w:lineRule="auto"/>
        <w:rPr>
          <w:szCs w:val="22"/>
          <w:lang w:val="en-CA"/>
        </w:rPr>
      </w:pPr>
      <w:bookmarkStart w:id="21"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5"/>
      <w:bookmarkEnd w:id="16"/>
      <w:r w:rsidR="00F04C95">
        <w:rPr>
          <w:lang w:eastAsia="ja-JP"/>
        </w:rPr>
        <w:t xml:space="preserve"> </w:t>
      </w:r>
      <w:r w:rsidR="00DF0191" w:rsidRPr="00DF0191">
        <w:rPr>
          <w:lang w:val="en-CA"/>
        </w:rPr>
        <w:t>Gothenburg, SE, July 2019.</w:t>
      </w:r>
      <w:bookmarkEnd w:id="21"/>
    </w:p>
    <w:p w14:paraId="741E7083" w14:textId="77777777" w:rsidR="009A240B" w:rsidRPr="000326DA" w:rsidRDefault="009A240B" w:rsidP="009A240B">
      <w:pPr>
        <w:pStyle w:val="ab"/>
        <w:numPr>
          <w:ilvl w:val="0"/>
          <w:numId w:val="12"/>
        </w:numPr>
        <w:spacing w:line="276" w:lineRule="auto"/>
        <w:rPr>
          <w:szCs w:val="22"/>
          <w:lang w:val="en-CA"/>
        </w:rPr>
      </w:pPr>
      <w:bookmarkStart w:id="22" w:name="_Ref12311325"/>
      <w:r w:rsidRPr="00E8728D">
        <w:rPr>
          <w:rFonts w:eastAsia="Times New Roman"/>
          <w:szCs w:val="24"/>
          <w:lang w:val="en-CA" w:eastAsia="de-DE"/>
        </w:rPr>
        <w:t xml:space="preserve">F. Bossen, J. Boyce, X. Li, V. Seregin and 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 xml:space="preserve">JVET-N1010, </w:t>
      </w:r>
      <w:bookmarkStart w:id="23" w:name="_Ref535024878"/>
      <w:r>
        <w:rPr>
          <w:lang w:val="en-CA"/>
        </w:rPr>
        <w:t>Geneva, CH, March 2019.</w:t>
      </w:r>
      <w:bookmarkEnd w:id="22"/>
    </w:p>
    <w:bookmarkEnd w:id="17"/>
    <w:bookmarkEnd w:id="18"/>
    <w:bookmarkEnd w:id="19"/>
    <w:bookmarkEnd w:id="23"/>
    <w:p w14:paraId="3B841630" w14:textId="77777777" w:rsidR="00B0211D" w:rsidRPr="005B217D" w:rsidRDefault="00B0211D" w:rsidP="00B0211D">
      <w:pPr>
        <w:pStyle w:val="1"/>
        <w:rPr>
          <w:lang w:val="en-CA"/>
        </w:rPr>
      </w:pPr>
      <w:r w:rsidRPr="005B217D">
        <w:rPr>
          <w:lang w:val="en-CA"/>
        </w:rPr>
        <w:t>Patent rights declaration(s)</w:t>
      </w:r>
    </w:p>
    <w:p w14:paraId="6C81C114" w14:textId="2715D490" w:rsidR="003A3BD7"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ECBDBF" w14:textId="7A7BEF17" w:rsidR="00851D8A" w:rsidRDefault="00851D8A" w:rsidP="00851D8A">
      <w:pPr>
        <w:pStyle w:val="1"/>
        <w:rPr>
          <w:lang w:val="en-CA"/>
        </w:rPr>
      </w:pPr>
      <w:r>
        <w:rPr>
          <w:lang w:val="en-CA"/>
        </w:rPr>
        <w:t>Spec Text</w:t>
      </w:r>
    </w:p>
    <w:p w14:paraId="7F9045B4" w14:textId="5CB9CDB9" w:rsidR="00663AF8" w:rsidRPr="00663AF8" w:rsidRDefault="00663AF8" w:rsidP="001650BB">
      <w:pPr>
        <w:rPr>
          <w:lang w:val="en-CA" w:eastAsia="ja-JP"/>
        </w:rPr>
      </w:pPr>
      <w:r>
        <w:rPr>
          <w:lang w:val="en-CA" w:eastAsia="ja-JP"/>
        </w:rPr>
        <w:t xml:space="preserve">Yellow highlight </w:t>
      </w:r>
      <w:r>
        <w:rPr>
          <w:rFonts w:hint="eastAsia"/>
          <w:lang w:val="en-CA" w:eastAsia="ja-JP"/>
        </w:rPr>
        <w:t>b</w:t>
      </w:r>
      <w:r>
        <w:rPr>
          <w:lang w:val="en-CA" w:eastAsia="ja-JP"/>
        </w:rPr>
        <w:t xml:space="preserve">ellow </w:t>
      </w:r>
      <w:r w:rsidR="00E34766">
        <w:rPr>
          <w:lang w:val="en-CA" w:eastAsia="ja-JP"/>
        </w:rPr>
        <w:t>indicates</w:t>
      </w:r>
      <w:r>
        <w:rPr>
          <w:lang w:val="en-CA" w:eastAsia="ja-JP"/>
        </w:rPr>
        <w:t xml:space="preserve"> the areas that need to be modified</w:t>
      </w:r>
      <w:r w:rsidR="00984D72">
        <w:rPr>
          <w:lang w:val="en-CA" w:eastAsia="ja-JP"/>
        </w:rPr>
        <w:t>.</w:t>
      </w:r>
    </w:p>
    <w:p w14:paraId="469D646F" w14:textId="47D2ADF5" w:rsidR="00851D8A" w:rsidRDefault="00851D8A" w:rsidP="00851D8A">
      <w:pPr>
        <w:pStyle w:val="2"/>
        <w:rPr>
          <w:lang w:val="en-CA" w:eastAsia="ja-JP"/>
        </w:rPr>
      </w:pPr>
      <w:r>
        <w:rPr>
          <w:rFonts w:hint="eastAsia"/>
          <w:lang w:val="en-CA" w:eastAsia="ja-JP"/>
        </w:rPr>
        <w:lastRenderedPageBreak/>
        <w:t>P</w:t>
      </w:r>
      <w:r>
        <w:rPr>
          <w:lang w:val="en-CA" w:eastAsia="ja-JP"/>
        </w:rPr>
        <w:t>air-wise average merge mode</w:t>
      </w:r>
    </w:p>
    <w:tbl>
      <w:tblPr>
        <w:tblStyle w:val="af5"/>
        <w:tblW w:w="0" w:type="auto"/>
        <w:tblLook w:val="04A0" w:firstRow="1" w:lastRow="0" w:firstColumn="1" w:lastColumn="0" w:noHBand="0" w:noVBand="1"/>
      </w:tblPr>
      <w:tblGrid>
        <w:gridCol w:w="9350"/>
      </w:tblGrid>
      <w:tr w:rsidR="00AA449B" w14:paraId="29C21C2A" w14:textId="77777777" w:rsidTr="00AA449B">
        <w:tc>
          <w:tcPr>
            <w:tcW w:w="9350" w:type="dxa"/>
          </w:tcPr>
          <w:p w14:paraId="07054F2E" w14:textId="79E5C53E" w:rsidR="00AA449B" w:rsidRPr="001650BB" w:rsidDel="003C51E6" w:rsidRDefault="00AA449B" w:rsidP="001650B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4" w:name="_Ref300150884"/>
            <w:bookmarkStart w:id="25" w:name="_Ref522366431"/>
            <w:r w:rsidRPr="001650BB">
              <w:rPr>
                <w:noProof/>
                <w:sz w:val="20"/>
                <w:szCs w:val="20"/>
                <w:lang w:val="en-CA"/>
              </w:rPr>
              <w:t xml:space="preserve">8.5.2.5 </w:t>
            </w:r>
            <w:r w:rsidRPr="001650BB" w:rsidDel="003C51E6">
              <w:rPr>
                <w:noProof/>
                <w:sz w:val="20"/>
                <w:szCs w:val="20"/>
                <w:lang w:val="en-CA"/>
              </w:rPr>
              <w:t xml:space="preserve">Derivation process for </w:t>
            </w:r>
            <w:r w:rsidRPr="001650BB">
              <w:rPr>
                <w:noProof/>
                <w:sz w:val="20"/>
                <w:szCs w:val="20"/>
                <w:lang w:val="en-CA"/>
              </w:rPr>
              <w:t>pairwise average</w:t>
            </w:r>
            <w:r w:rsidRPr="001650BB" w:rsidDel="003C51E6">
              <w:rPr>
                <w:noProof/>
                <w:sz w:val="20"/>
                <w:szCs w:val="20"/>
                <w:lang w:val="en-CA"/>
              </w:rPr>
              <w:t xml:space="preserve"> merging candidate</w:t>
            </w:r>
            <w:bookmarkEnd w:id="24"/>
            <w:bookmarkEnd w:id="25"/>
          </w:p>
          <w:p w14:paraId="1478A894" w14:textId="1D2E39CD" w:rsidR="00984D72" w:rsidRPr="001650BB" w:rsidRDefault="00984D72"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1650BB">
              <w:rPr>
                <w:noProof/>
                <w:sz w:val="20"/>
                <w:lang w:val="en-CA" w:eastAsia="ja-JP"/>
              </w:rPr>
              <w:t>…</w:t>
            </w:r>
          </w:p>
          <w:p w14:paraId="6AB3E738" w14:textId="7D53D754" w:rsidR="00AA449B" w:rsidRPr="001650B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650BB">
              <w:rPr>
                <w:noProof/>
                <w:sz w:val="20"/>
                <w:lang w:val="en-CA"/>
              </w:rPr>
              <w:t xml:space="preserve">The </w:t>
            </w:r>
            <w:r w:rsidRPr="001650BB">
              <w:rPr>
                <w:noProof/>
                <w:sz w:val="20"/>
                <w:lang w:val="en-CA" w:eastAsia="ko-KR"/>
              </w:rPr>
              <w:t>half sample interpolation filter index hpelIfIdxavgCand is derived as follows</w:t>
            </w:r>
            <w:r w:rsidRPr="001650BB">
              <w:rPr>
                <w:noProof/>
                <w:sz w:val="20"/>
                <w:lang w:val="en-CA"/>
              </w:rPr>
              <w:t>:</w:t>
            </w:r>
          </w:p>
          <w:p w14:paraId="12BA36F9" w14:textId="77777777" w:rsidR="00AA449B" w:rsidRPr="001650B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noProof/>
                <w:sz w:val="20"/>
                <w:lang w:val="en-CA"/>
              </w:rPr>
            </w:pPr>
            <w:r w:rsidRPr="001650BB">
              <w:rPr>
                <w:noProof/>
                <w:sz w:val="20"/>
                <w:lang w:val="en-CA"/>
              </w:rPr>
              <w:t xml:space="preserve">If hpelIfIdxp0Cand is equal to hpelIfIdxp1Cand, </w:t>
            </w:r>
            <w:r w:rsidRPr="001650BB">
              <w:rPr>
                <w:noProof/>
                <w:sz w:val="20"/>
                <w:lang w:val="en-CA" w:eastAsia="ko-KR"/>
              </w:rPr>
              <w:t xml:space="preserve">hpelIfIdxavgCand is set equal to </w:t>
            </w:r>
            <w:r w:rsidRPr="001650BB">
              <w:rPr>
                <w:noProof/>
                <w:sz w:val="20"/>
                <w:lang w:val="en-CA"/>
              </w:rPr>
              <w:t>hpelIfIdxp0Cand.</w:t>
            </w:r>
          </w:p>
          <w:p w14:paraId="0CDBA9F4" w14:textId="77777777" w:rsidR="00AA449B" w:rsidRPr="001650BB" w:rsidRDefault="00AA449B" w:rsidP="00AA449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val="en-CA"/>
              </w:rPr>
            </w:pPr>
            <w:r w:rsidRPr="001650BB">
              <w:rPr>
                <w:rFonts w:eastAsia="游明朝"/>
                <w:noProof/>
                <w:sz w:val="20"/>
                <w:highlight w:val="yellow"/>
                <w:lang w:val="en-CA" w:eastAsia="ja-JP"/>
              </w:rPr>
              <w:t xml:space="preserve">If </w:t>
            </w:r>
            <w:r w:rsidRPr="001650BB">
              <w:rPr>
                <w:noProof/>
                <w:sz w:val="20"/>
                <w:highlight w:val="yellow"/>
                <w:lang w:val="en-CA"/>
              </w:rPr>
              <w:t xml:space="preserve">mvLXavgCand[ 0 ] or mvLXavgCand[ 1 ] are not half-sample position, </w:t>
            </w:r>
            <w:r w:rsidRPr="001650BB">
              <w:rPr>
                <w:noProof/>
                <w:sz w:val="20"/>
                <w:highlight w:val="yellow"/>
                <w:lang w:val="en-CA" w:eastAsia="ko-KR"/>
              </w:rPr>
              <w:t xml:space="preserve">hpelIfIdxavgCand is set equal to </w:t>
            </w:r>
            <w:r w:rsidRPr="001650BB">
              <w:rPr>
                <w:noProof/>
                <w:sz w:val="20"/>
                <w:highlight w:val="yellow"/>
                <w:lang w:val="en-CA"/>
              </w:rPr>
              <w:t>0.</w:t>
            </w:r>
          </w:p>
          <w:p w14:paraId="5AE54CDA" w14:textId="33F053AD" w:rsidR="00AA449B" w:rsidRPr="00AA449B" w:rsidRDefault="00AA449B" w:rsidP="001650B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lang w:val="en-CA" w:eastAsia="ja-JP"/>
              </w:rPr>
            </w:pPr>
            <w:r w:rsidRPr="001650BB">
              <w:rPr>
                <w:noProof/>
                <w:sz w:val="20"/>
                <w:lang w:val="en-CA"/>
              </w:rPr>
              <w:t xml:space="preserve">Otherwise, </w:t>
            </w:r>
            <w:r w:rsidRPr="001650BB">
              <w:rPr>
                <w:noProof/>
                <w:sz w:val="20"/>
                <w:lang w:val="en-CA" w:eastAsia="ko-KR"/>
              </w:rPr>
              <w:t xml:space="preserve">hpelIfIdxavgCand is set equal to </w:t>
            </w:r>
            <w:r w:rsidRPr="001650BB">
              <w:rPr>
                <w:noProof/>
                <w:sz w:val="20"/>
                <w:lang w:val="en-CA"/>
              </w:rPr>
              <w:t>0.</w:t>
            </w:r>
          </w:p>
        </w:tc>
      </w:tr>
    </w:tbl>
    <w:p w14:paraId="41B5815E" w14:textId="1B4CBA09" w:rsidR="00851D8A" w:rsidRDefault="00851D8A" w:rsidP="00851D8A">
      <w:pPr>
        <w:pStyle w:val="2"/>
        <w:rPr>
          <w:lang w:val="en-CA" w:eastAsia="ja-JP"/>
        </w:rPr>
      </w:pPr>
      <w:r>
        <w:rPr>
          <w:rFonts w:hint="eastAsia"/>
          <w:lang w:val="en-CA" w:eastAsia="ja-JP"/>
        </w:rPr>
        <w:t>M</w:t>
      </w:r>
      <w:r>
        <w:rPr>
          <w:lang w:val="en-CA" w:eastAsia="ja-JP"/>
        </w:rPr>
        <w:t>MVD</w:t>
      </w:r>
    </w:p>
    <w:tbl>
      <w:tblPr>
        <w:tblStyle w:val="af5"/>
        <w:tblW w:w="0" w:type="auto"/>
        <w:tblLook w:val="04A0" w:firstRow="1" w:lastRow="0" w:firstColumn="1" w:lastColumn="0" w:noHBand="0" w:noVBand="1"/>
      </w:tblPr>
      <w:tblGrid>
        <w:gridCol w:w="9350"/>
      </w:tblGrid>
      <w:tr w:rsidR="00984D72" w14:paraId="0C83F893" w14:textId="77777777" w:rsidTr="00984D72">
        <w:tc>
          <w:tcPr>
            <w:tcW w:w="9350" w:type="dxa"/>
          </w:tcPr>
          <w:p w14:paraId="3DE3CFA8" w14:textId="1DF7EFB1" w:rsidR="00984D72" w:rsidRPr="001650BB" w:rsidDel="003C51E6" w:rsidRDefault="00E86B3E" w:rsidP="001650B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6" w:name="_Ref271908485"/>
            <w:bookmarkStart w:id="27" w:name="_Ref279147148"/>
            <w:r w:rsidRPr="001650BB">
              <w:rPr>
                <w:noProof/>
                <w:sz w:val="20"/>
                <w:szCs w:val="20"/>
                <w:lang w:val="en-CA" w:eastAsia="ja-JP"/>
              </w:rPr>
              <w:t xml:space="preserve">8.5.2.2 </w:t>
            </w:r>
            <w:r w:rsidRPr="001650BB" w:rsidDel="003C51E6">
              <w:rPr>
                <w:noProof/>
                <w:sz w:val="20"/>
                <w:szCs w:val="20"/>
                <w:lang w:val="en-CA"/>
              </w:rPr>
              <w:t>Derivation process for luma motion vectors for merge</w:t>
            </w:r>
            <w:bookmarkEnd w:id="26"/>
            <w:r w:rsidRPr="001650BB" w:rsidDel="003C51E6">
              <w:rPr>
                <w:noProof/>
                <w:sz w:val="20"/>
                <w:szCs w:val="20"/>
                <w:lang w:val="en-CA"/>
              </w:rPr>
              <w:t xml:space="preserve"> mode</w:t>
            </w:r>
            <w:bookmarkEnd w:id="27"/>
          </w:p>
          <w:p w14:paraId="390AC088" w14:textId="663B31CB" w:rsidR="00984D72" w:rsidRPr="001650BB" w:rsidRDefault="004E61F7"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ja-JP"/>
              </w:rPr>
            </w:pPr>
            <w:r w:rsidRPr="007C060B">
              <w:rPr>
                <w:noProof/>
                <w:sz w:val="20"/>
                <w:lang w:val="en-CA" w:eastAsia="ja-JP"/>
              </w:rPr>
              <w:t>…</w:t>
            </w:r>
          </w:p>
          <w:p w14:paraId="6C88FD57" w14:textId="334C2F6E" w:rsidR="00984D72" w:rsidRPr="001650BB" w:rsidRDefault="00984D72" w:rsidP="001650BB">
            <w:pPr>
              <w:pStyle w:val="ab"/>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hanging="47"/>
              <w:rPr>
                <w:noProof/>
                <w:sz w:val="20"/>
                <w:lang w:val="en-CA" w:eastAsia="ko-KR"/>
              </w:rPr>
            </w:pPr>
            <w:r w:rsidRPr="001650BB">
              <w:rPr>
                <w:noProof/>
                <w:sz w:val="20"/>
                <w:lang w:val="en-CA" w:eastAsia="ko-KR"/>
              </w:rPr>
              <w:t>When mmvd_merge_flag</w:t>
            </w:r>
            <w:r w:rsidRPr="001650BB" w:rsidDel="003C51E6">
              <w:rPr>
                <w:noProof/>
                <w:sz w:val="20"/>
                <w:lang w:val="en-CA" w:eastAsia="ko-KR"/>
              </w:rPr>
              <w:t>[ x</w:t>
            </w:r>
            <w:r w:rsidRPr="001650BB">
              <w:rPr>
                <w:noProof/>
                <w:sz w:val="20"/>
                <w:lang w:val="en-CA" w:eastAsia="ko-KR"/>
              </w:rPr>
              <w:t>Cb</w:t>
            </w:r>
            <w:r w:rsidRPr="001650BB" w:rsidDel="003C51E6">
              <w:rPr>
                <w:noProof/>
                <w:sz w:val="20"/>
                <w:lang w:val="en-CA" w:eastAsia="ko-KR"/>
              </w:rPr>
              <w:t> ][ y</w:t>
            </w:r>
            <w:r w:rsidRPr="001650BB">
              <w:rPr>
                <w:noProof/>
                <w:sz w:val="20"/>
                <w:lang w:val="en-CA" w:eastAsia="ko-KR"/>
              </w:rPr>
              <w:t>Cb</w:t>
            </w:r>
            <w:r w:rsidRPr="001650BB" w:rsidDel="003C51E6">
              <w:rPr>
                <w:noProof/>
                <w:sz w:val="20"/>
                <w:lang w:val="en-CA" w:eastAsia="ko-KR"/>
              </w:rPr>
              <w:t> ]</w:t>
            </w:r>
            <w:r w:rsidRPr="001650BB">
              <w:rPr>
                <w:noProof/>
                <w:sz w:val="20"/>
                <w:lang w:val="en-CA" w:eastAsia="ko-KR"/>
              </w:rPr>
              <w:t xml:space="preserve"> is equal to 1, the following applies:</w:t>
            </w:r>
          </w:p>
          <w:p w14:paraId="5E6BEDF0" w14:textId="0AED5DF7" w:rsidR="00984D72" w:rsidRPr="001650B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650BB">
              <w:rPr>
                <w:noProof/>
                <w:sz w:val="20"/>
                <w:lang w:val="en-CA" w:eastAsia="ko-KR"/>
              </w:rPr>
              <w:t xml:space="preserve">The derivation process for merge motion vector difference as specified in </w:t>
            </w:r>
            <w:r w:rsidRPr="001650BB">
              <w:rPr>
                <w:noProof/>
                <w:sz w:val="20"/>
                <w:lang w:val="en-CA" w:eastAsia="ko-KR"/>
              </w:rPr>
              <w:fldChar w:fldCharType="begin" w:fldLock="1"/>
            </w:r>
            <w:r w:rsidRPr="001650BB">
              <w:rPr>
                <w:noProof/>
                <w:sz w:val="20"/>
                <w:lang w:val="en-CA" w:eastAsia="ko-KR"/>
              </w:rPr>
              <w:instrText xml:space="preserve"> REF _Ref532478537 \r \h </w:instrText>
            </w:r>
            <w:r w:rsidR="007C060B" w:rsidRPr="001650BB">
              <w:rPr>
                <w:noProof/>
                <w:sz w:val="20"/>
                <w:lang w:val="en-CA" w:eastAsia="ko-KR"/>
              </w:rPr>
              <w:instrText xml:space="preserve"> \* MERGEFORMAT </w:instrText>
            </w:r>
            <w:r w:rsidRPr="001650BB">
              <w:rPr>
                <w:noProof/>
                <w:sz w:val="20"/>
                <w:lang w:val="en-CA" w:eastAsia="ko-KR"/>
              </w:rPr>
            </w:r>
            <w:r w:rsidRPr="001650BB">
              <w:rPr>
                <w:noProof/>
                <w:sz w:val="20"/>
                <w:lang w:val="en-CA" w:eastAsia="ko-KR"/>
              </w:rPr>
              <w:fldChar w:fldCharType="separate"/>
            </w:r>
            <w:r w:rsidRPr="001650BB">
              <w:rPr>
                <w:noProof/>
                <w:sz w:val="20"/>
                <w:lang w:val="en-CA" w:eastAsia="ko-KR"/>
              </w:rPr>
              <w:t>8.5.2.7</w:t>
            </w:r>
            <w:r w:rsidRPr="001650BB">
              <w:rPr>
                <w:noProof/>
                <w:sz w:val="20"/>
                <w:lang w:val="en-CA" w:eastAsia="ko-KR"/>
              </w:rPr>
              <w:fldChar w:fldCharType="end"/>
            </w:r>
            <w:r w:rsidRPr="001650BB">
              <w:rPr>
                <w:noProof/>
                <w:sz w:val="20"/>
                <w:lang w:val="en-CA" w:eastAsia="ko-KR"/>
              </w:rPr>
              <w:t xml:space="preserve"> is </w:t>
            </w:r>
            <w:r w:rsidRPr="001650BB" w:rsidDel="003C51E6">
              <w:rPr>
                <w:noProof/>
                <w:sz w:val="20"/>
                <w:lang w:val="en-CA" w:eastAsia="ko-KR"/>
              </w:rPr>
              <w:t>invoked with the luma location ( x</w:t>
            </w:r>
            <w:r w:rsidRPr="001650BB">
              <w:rPr>
                <w:noProof/>
                <w:sz w:val="20"/>
                <w:lang w:val="en-CA" w:eastAsia="ko-KR"/>
              </w:rPr>
              <w:t>C</w:t>
            </w:r>
            <w:r w:rsidRPr="001650BB" w:rsidDel="003C51E6">
              <w:rPr>
                <w:noProof/>
                <w:sz w:val="20"/>
                <w:lang w:val="en-CA" w:eastAsia="ko-KR"/>
              </w:rPr>
              <w:t>b, y</w:t>
            </w:r>
            <w:r w:rsidRPr="001650BB">
              <w:rPr>
                <w:noProof/>
                <w:sz w:val="20"/>
                <w:lang w:val="en-CA" w:eastAsia="ko-KR"/>
              </w:rPr>
              <w:t>C</w:t>
            </w:r>
            <w:r w:rsidRPr="001650BB" w:rsidDel="003C51E6">
              <w:rPr>
                <w:noProof/>
                <w:sz w:val="20"/>
                <w:lang w:val="en-CA" w:eastAsia="ko-KR"/>
              </w:rPr>
              <w:t>b ), the reference indices refIdxL0, refIdxL1 and the prediction list utilization flags predFlagL0</w:t>
            </w:r>
            <w:r w:rsidRPr="001650BB">
              <w:rPr>
                <w:noProof/>
                <w:sz w:val="20"/>
                <w:lang w:val="en-CA" w:eastAsia="ko-KR"/>
              </w:rPr>
              <w:t>[ 0 ][ 0 ]</w:t>
            </w:r>
            <w:r w:rsidRPr="001650BB" w:rsidDel="003C51E6">
              <w:rPr>
                <w:noProof/>
                <w:sz w:val="20"/>
                <w:lang w:val="en-CA" w:eastAsia="ko-KR"/>
              </w:rPr>
              <w:t xml:space="preserve"> and predFlagL1</w:t>
            </w:r>
            <w:r w:rsidRPr="001650BB">
              <w:rPr>
                <w:noProof/>
                <w:sz w:val="20"/>
                <w:lang w:val="en-CA" w:eastAsia="ko-KR"/>
              </w:rPr>
              <w:t>[ 0 ][ 0 ] as inputs, and the motion vector differences mMvdL0 and mMvdL1 as outputs.</w:t>
            </w:r>
          </w:p>
          <w:p w14:paraId="6D93E96D" w14:textId="77777777" w:rsidR="00984D72" w:rsidRPr="001650B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650BB">
              <w:rPr>
                <w:noProof/>
                <w:sz w:val="20"/>
                <w:lang w:val="en-CA" w:eastAsia="ko-KR"/>
              </w:rPr>
              <w:t>The motion vector difference mMvdLX is added to the merge motion vectors mvLX for X being 0 and 1 as follows:</w:t>
            </w:r>
          </w:p>
          <w:p w14:paraId="5E6EE13F" w14:textId="77777777" w:rsidR="00984D72" w:rsidRPr="000D48F8" w:rsidDel="003C51E6" w:rsidRDefault="00984D72" w:rsidP="00984D72">
            <w:pPr>
              <w:pStyle w:val="Equation"/>
              <w:tabs>
                <w:tab w:val="clear" w:pos="794"/>
                <w:tab w:val="clear" w:pos="1588"/>
                <w:tab w:val="left" w:pos="1134"/>
                <w:tab w:val="left" w:pos="1418"/>
              </w:tabs>
              <w:ind w:left="1194" w:right="200"/>
              <w:jc w:val="right"/>
              <w:rPr>
                <w:noProof/>
                <w:lang w:val="en-CA" w:eastAsia="ko-KR"/>
              </w:rPr>
            </w:pPr>
            <w:r w:rsidRPr="007C060B" w:rsidDel="003C51E6">
              <w:rPr>
                <w:noProof/>
                <w:lang w:val="en-CA" w:eastAsia="ko-KR"/>
              </w:rPr>
              <w:t>mvLX[ 0 ][ 0 ][ 0 ] </w:t>
            </w:r>
            <w:r w:rsidRPr="000D48F8">
              <w:rPr>
                <w:noProof/>
                <w:lang w:val="en-CA" w:eastAsia="ko-KR"/>
              </w:rPr>
              <w:t>+</w:t>
            </w:r>
            <w:r w:rsidRPr="000D48F8" w:rsidDel="003C51E6">
              <w:rPr>
                <w:noProof/>
                <w:lang w:val="en-CA" w:eastAsia="ko-KR"/>
              </w:rPr>
              <w:t>= </w:t>
            </w:r>
            <w:r w:rsidRPr="000D48F8">
              <w:rPr>
                <w:noProof/>
                <w:lang w:val="en-CA" w:eastAsia="ko-KR"/>
              </w:rPr>
              <w:t>mMvdLX[ 0 ]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315</w:t>
            </w:r>
            <w:r w:rsidRPr="000D48F8" w:rsidDel="003C51E6">
              <w:rPr>
                <w:noProof/>
                <w:lang w:val="en-CA" w:eastAsia="ko-KR"/>
              </w:rPr>
              <w:fldChar w:fldCharType="end"/>
            </w:r>
            <w:r w:rsidRPr="007C060B" w:rsidDel="003C51E6">
              <w:rPr>
                <w:noProof/>
                <w:lang w:val="en-CA" w:eastAsia="ko-KR"/>
              </w:rPr>
              <w:t>)</w:t>
            </w:r>
          </w:p>
          <w:p w14:paraId="5EC42865"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[ 1</w:t>
            </w:r>
            <w:r w:rsidRPr="000D48F8" w:rsidDel="003C51E6">
              <w:rPr>
                <w:noProof/>
                <w:lang w:val="en-CA" w:eastAsia="ko-KR"/>
              </w:rPr>
              <w:t> ] </w:t>
            </w:r>
            <w:r w:rsidRPr="000D48F8">
              <w:rPr>
                <w:noProof/>
                <w:lang w:val="en-CA" w:eastAsia="ko-KR"/>
              </w:rPr>
              <w:t>+</w:t>
            </w:r>
            <w:r w:rsidRPr="000D48F8" w:rsidDel="003C51E6">
              <w:rPr>
                <w:noProof/>
                <w:lang w:val="en-CA" w:eastAsia="ko-KR"/>
              </w:rPr>
              <w:t>= </w:t>
            </w:r>
            <w:r w:rsidRPr="000D48F8">
              <w:rPr>
                <w:noProof/>
                <w:lang w:val="en-CA" w:eastAsia="ko-KR"/>
              </w:rPr>
              <w:t>mMvdLX[ 1 ]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316</w:t>
            </w:r>
            <w:r w:rsidRPr="000D48F8" w:rsidDel="003C51E6">
              <w:rPr>
                <w:noProof/>
                <w:lang w:val="en-CA" w:eastAsia="ko-KR"/>
              </w:rPr>
              <w:fldChar w:fldCharType="end"/>
            </w:r>
            <w:r w:rsidRPr="007C060B" w:rsidDel="003C51E6">
              <w:rPr>
                <w:noProof/>
                <w:lang w:val="en-CA" w:eastAsia="ko-KR"/>
              </w:rPr>
              <w:t>)</w:t>
            </w:r>
          </w:p>
          <w:p w14:paraId="264E83DC"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[ 0 ]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w:t>
            </w:r>
            <w:r w:rsidRPr="000D48F8">
              <w:rPr>
                <w:noProof/>
                <w:lang w:val="en-CA" w:eastAsia="ko-KR"/>
              </w:rPr>
              <w:t> − 1, </w:t>
            </w:r>
            <w:r w:rsidRPr="000D48F8" w:rsidDel="003C51E6">
              <w:rPr>
                <w:noProof/>
                <w:lang w:val="en-CA" w:eastAsia="ko-KR"/>
              </w:rPr>
              <w:t>mvLX[ 0 ][ 0 ]</w:t>
            </w:r>
            <w:r w:rsidRPr="000D48F8">
              <w:rPr>
                <w:noProof/>
                <w:lang w:val="en-CA" w:eastAsia="ko-KR"/>
              </w:rPr>
              <w:t>[ 0 ]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317</w:t>
            </w:r>
            <w:r w:rsidRPr="000D48F8" w:rsidDel="003C51E6">
              <w:rPr>
                <w:noProof/>
                <w:lang w:val="en-CA" w:eastAsia="ko-KR"/>
              </w:rPr>
              <w:fldChar w:fldCharType="end"/>
            </w:r>
            <w:r w:rsidRPr="007C060B" w:rsidDel="003C51E6">
              <w:rPr>
                <w:noProof/>
                <w:lang w:val="en-CA" w:eastAsia="ko-KR"/>
              </w:rPr>
              <w:t>)</w:t>
            </w:r>
          </w:p>
          <w:p w14:paraId="2D25483E"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xml:space="preserve"> [ 1 ]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17 </w:t>
            </w:r>
            <w:r w:rsidRPr="000D48F8">
              <w:rPr>
                <w:noProof/>
                <w:lang w:val="en-CA" w:eastAsia="ko-KR"/>
              </w:rPr>
              <w:t>− 1, </w:t>
            </w:r>
            <w:r w:rsidRPr="000D48F8" w:rsidDel="003C51E6">
              <w:rPr>
                <w:noProof/>
                <w:lang w:val="en-CA" w:eastAsia="ko-KR"/>
              </w:rPr>
              <w:t>mvLX[ 0 ][ 0 ]</w:t>
            </w:r>
            <w:r w:rsidRPr="000D48F8">
              <w:rPr>
                <w:noProof/>
                <w:lang w:val="en-CA" w:eastAsia="ko-KR"/>
              </w:rPr>
              <w:t xml:space="preserve">[ 1 ]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318</w:t>
            </w:r>
            <w:r w:rsidRPr="000D48F8" w:rsidDel="003C51E6">
              <w:rPr>
                <w:noProof/>
                <w:lang w:val="en-CA" w:eastAsia="ko-KR"/>
              </w:rPr>
              <w:fldChar w:fldCharType="end"/>
            </w:r>
            <w:r w:rsidRPr="007C060B" w:rsidDel="003C51E6">
              <w:rPr>
                <w:noProof/>
                <w:lang w:val="en-CA" w:eastAsia="ko-KR"/>
              </w:rPr>
              <w:t>)</w:t>
            </w:r>
          </w:p>
          <w:p w14:paraId="20B2F594" w14:textId="33632374" w:rsidR="00984D72" w:rsidRPr="001650BB" w:rsidRDefault="00984D72" w:rsidP="001650BB">
            <w:pPr>
              <w:numPr>
                <w:ilvl w:val="0"/>
                <w:numId w:val="2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191"/>
                <w:tab w:val="left" w:pos="1985"/>
              </w:tabs>
              <w:ind w:left="1194" w:right="200" w:hanging="284"/>
              <w:jc w:val="left"/>
              <w:rPr>
                <w:rFonts w:eastAsia="SimSun"/>
                <w:noProof/>
                <w:lang w:val="en-CA" w:eastAsia="ko-KR"/>
              </w:rPr>
            </w:pPr>
            <w:r w:rsidRPr="001650BB">
              <w:rPr>
                <w:noProof/>
                <w:sz w:val="20"/>
                <w:highlight w:val="yellow"/>
                <w:lang w:val="en-CA" w:eastAsia="ko-KR"/>
              </w:rPr>
              <w:t>The half sample interpolation filter index hpelIfIdx as output is set equal to 0, if hpelIfIdx as input is 1 and the merge motion vectors mvLX for X being 0 and 1 are not half-sample position.</w:t>
            </w:r>
          </w:p>
        </w:tc>
      </w:tr>
    </w:tbl>
    <w:p w14:paraId="4CC503F3" w14:textId="2A3724EF" w:rsidR="00851D8A" w:rsidRDefault="00851D8A" w:rsidP="00851D8A">
      <w:pPr>
        <w:pStyle w:val="2"/>
        <w:rPr>
          <w:lang w:val="en-CA" w:eastAsia="ja-JP"/>
        </w:rPr>
      </w:pPr>
      <w:r>
        <w:rPr>
          <w:lang w:val="en-CA" w:eastAsia="ja-JP"/>
        </w:rPr>
        <w:t>DMVR</w:t>
      </w:r>
    </w:p>
    <w:tbl>
      <w:tblPr>
        <w:tblStyle w:val="af5"/>
        <w:tblW w:w="0" w:type="auto"/>
        <w:tblLook w:val="04A0" w:firstRow="1" w:lastRow="0" w:firstColumn="1" w:lastColumn="0" w:noHBand="0" w:noVBand="1"/>
      </w:tblPr>
      <w:tblGrid>
        <w:gridCol w:w="9350"/>
      </w:tblGrid>
      <w:tr w:rsidR="000D48F8" w14:paraId="45D75DE0" w14:textId="77777777" w:rsidTr="000D48F8">
        <w:tc>
          <w:tcPr>
            <w:tcW w:w="9350" w:type="dxa"/>
          </w:tcPr>
          <w:p w14:paraId="37053ADE" w14:textId="76D1F4E1" w:rsidR="000D48F8" w:rsidRPr="000D48F8" w:rsidDel="003C51E6" w:rsidRDefault="000D48F8" w:rsidP="001650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28" w:name="_Toc15254007"/>
            <w:r>
              <w:rPr>
                <w:rFonts w:eastAsia="SimSun"/>
                <w:b/>
                <w:noProof/>
                <w:sz w:val="20"/>
                <w:lang w:val="en-CA"/>
              </w:rPr>
              <w:lastRenderedPageBreak/>
              <w:t xml:space="preserve">8.5.1 </w:t>
            </w:r>
            <w:r w:rsidRPr="000D48F8" w:rsidDel="003C51E6">
              <w:rPr>
                <w:rFonts w:eastAsia="SimSun"/>
                <w:b/>
                <w:noProof/>
                <w:sz w:val="20"/>
                <w:lang w:val="en-CA"/>
              </w:rPr>
              <w:t>General decoding process for coding units coded in inter prediction mode</w:t>
            </w:r>
            <w:bookmarkEnd w:id="28"/>
          </w:p>
          <w:p w14:paraId="1AB31A9E" w14:textId="63E6C335" w:rsidR="000D48F8" w:rsidRPr="000D48F8" w:rsidRDefault="000D48F8"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noProof/>
                <w:sz w:val="20"/>
                <w:lang w:val="en-CA" w:eastAsia="ja-JP"/>
              </w:rPr>
              <w:t>…</w:t>
            </w:r>
          </w:p>
          <w:p w14:paraId="6410D006"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If dmvrFlag is equal to 1, the following applies:</w:t>
            </w:r>
          </w:p>
          <w:p w14:paraId="740971F5"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 being 0 and 1, t</w:t>
            </w:r>
            <w:r w:rsidRPr="000D48F8" w:rsidDel="003C51E6">
              <w:rPr>
                <w:rFonts w:eastAsia="SimSun"/>
                <w:noProof/>
                <w:sz w:val="20"/>
                <w:lang w:val="en-CA" w:eastAsia="ko-KR"/>
              </w:rPr>
              <w:t>he reference picture consisting of an ordered two-dimensional array refPicLX</w:t>
            </w:r>
            <w:r w:rsidRPr="000D48F8">
              <w:rPr>
                <w:rFonts w:eastAsia="SimSun"/>
                <w:noProof/>
                <w:sz w:val="20"/>
                <w:vertAlign w:val="subscript"/>
                <w:lang w:val="en-CA" w:eastAsia="ko-KR"/>
              </w:rPr>
              <w:t>L</w:t>
            </w:r>
            <w:r w:rsidRPr="000D48F8">
              <w:rPr>
                <w:rFonts w:eastAsia="SimSun"/>
                <w:noProof/>
                <w:sz w:val="20"/>
                <w:lang w:val="en-CA" w:eastAsia="ko-KR"/>
              </w:rPr>
              <w:t xml:space="preserve"> </w:t>
            </w:r>
            <w:r w:rsidRPr="000D48F8" w:rsidDel="003C51E6">
              <w:rPr>
                <w:rFonts w:eastAsia="SimSun"/>
                <w:noProof/>
                <w:sz w:val="20"/>
                <w:lang w:val="en-CA" w:eastAsia="ko-KR"/>
              </w:rPr>
              <w:t xml:space="preserve">of </w:t>
            </w:r>
            <w:r w:rsidRPr="000D48F8">
              <w:rPr>
                <w:rFonts w:eastAsia="SimSun"/>
                <w:noProof/>
                <w:sz w:val="20"/>
                <w:lang w:val="en-CA" w:eastAsia="ko-KR"/>
              </w:rPr>
              <w:t xml:space="preserve">luma </w:t>
            </w:r>
            <w:r w:rsidRPr="000D48F8" w:rsidDel="003C51E6">
              <w:rPr>
                <w:rFonts w:eastAsia="SimSun"/>
                <w:noProof/>
                <w:sz w:val="20"/>
                <w:lang w:val="en-CA" w:eastAsia="ko-KR"/>
              </w:rPr>
              <w:t xml:space="preserve">samples </w:t>
            </w:r>
            <w:r w:rsidRPr="000D48F8">
              <w:rPr>
                <w:rFonts w:eastAsia="SimSun"/>
                <w:noProof/>
                <w:sz w:val="20"/>
                <w:lang w:val="en-CA" w:eastAsia="ko-KR"/>
              </w:rPr>
              <w:t xml:space="preserve">and two ordered two-dimensional arrays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Cb</w:t>
            </w:r>
            <w:r w:rsidRPr="000D48F8">
              <w:rPr>
                <w:rFonts w:eastAsia="SimSun"/>
                <w:noProof/>
                <w:sz w:val="20"/>
                <w:lang w:val="en-CA" w:eastAsia="ko-KR"/>
              </w:rPr>
              <w:t xml:space="preserve"> and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w:t>
            </w:r>
            <w:r w:rsidRPr="000D48F8">
              <w:rPr>
                <w:rFonts w:eastAsia="SimSun"/>
                <w:noProof/>
                <w:sz w:val="20"/>
                <w:vertAlign w:val="subscript"/>
                <w:lang w:val="en-CA" w:eastAsia="ko-KR"/>
              </w:rPr>
              <w:t>r</w:t>
            </w:r>
            <w:r w:rsidRPr="000D48F8">
              <w:rPr>
                <w:rFonts w:eastAsia="SimSun"/>
                <w:noProof/>
                <w:sz w:val="20"/>
                <w:lang w:val="en-CA" w:eastAsia="ko-KR"/>
              </w:rPr>
              <w:t xml:space="preserve"> of chroma samples </w:t>
            </w:r>
            <w:r w:rsidRPr="000D48F8" w:rsidDel="003C51E6">
              <w:rPr>
                <w:rFonts w:eastAsia="SimSun"/>
                <w:noProof/>
                <w:sz w:val="20"/>
                <w:lang w:val="en-CA" w:eastAsia="ko-KR"/>
              </w:rPr>
              <w:t xml:space="preserve">is derived by invoking </w:t>
            </w:r>
            <w:r w:rsidRPr="000D48F8">
              <w:rPr>
                <w:rFonts w:eastAsia="SimSun"/>
                <w:noProof/>
                <w:sz w:val="20"/>
                <w:lang w:val="en-CA" w:eastAsia="ko-KR"/>
              </w:rPr>
              <w:t xml:space="preserve">the process specified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_Ref330936353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8.5.6.2</w:t>
            </w:r>
            <w:r w:rsidRPr="000D48F8">
              <w:rPr>
                <w:rFonts w:eastAsia="SimSun"/>
                <w:noProof/>
                <w:sz w:val="20"/>
                <w:lang w:val="en-CA" w:eastAsia="ko-KR"/>
              </w:rPr>
              <w:fldChar w:fldCharType="end"/>
            </w:r>
            <w:r w:rsidRPr="000D48F8" w:rsidDel="003C51E6">
              <w:rPr>
                <w:rFonts w:eastAsia="SimSun"/>
                <w:noProof/>
                <w:sz w:val="20"/>
                <w:lang w:val="en-CA" w:eastAsia="ko-KR"/>
              </w:rPr>
              <w:t xml:space="preserve"> with </w:t>
            </w:r>
            <w:r w:rsidRPr="000D48F8">
              <w:rPr>
                <w:rFonts w:eastAsia="SimSun"/>
                <w:noProof/>
                <w:sz w:val="20"/>
                <w:lang w:val="en-CA" w:eastAsia="ko-KR"/>
              </w:rPr>
              <w:t xml:space="preserve">X and </w:t>
            </w:r>
            <w:r w:rsidRPr="000D48F8" w:rsidDel="003C51E6">
              <w:rPr>
                <w:rFonts w:eastAsia="SimSun"/>
                <w:noProof/>
                <w:sz w:val="20"/>
                <w:lang w:val="en-CA" w:eastAsia="ko-KR"/>
              </w:rPr>
              <w:t>refIdxLX as input</w:t>
            </w:r>
            <w:r w:rsidRPr="000D48F8">
              <w:rPr>
                <w:rFonts w:eastAsia="SimSun"/>
                <w:noProof/>
                <w:sz w:val="20"/>
                <w:lang w:val="en-CA" w:eastAsia="ko-KR"/>
              </w:rPr>
              <w:t>s</w:t>
            </w:r>
            <w:r w:rsidRPr="000D48F8" w:rsidDel="003C51E6">
              <w:rPr>
                <w:rFonts w:eastAsia="SimSun"/>
                <w:noProof/>
                <w:sz w:val="20"/>
                <w:lang w:val="en-CA" w:eastAsia="ko-KR"/>
              </w:rPr>
              <w:t>.</w:t>
            </w:r>
          </w:p>
          <w:p w14:paraId="2965C6E8"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the subblock width sbWidth and the subblock height sbHeight are derived as follows:</w:t>
            </w:r>
          </w:p>
          <w:p w14:paraId="408C7258"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numSbX = ( cbWidth &gt; 16 )  ?  ( cbWidth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279</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670B7F6B"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numSbY = ( cbHeight &gt; 16 )  ?  ( cbHeight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280</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F2429D3"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sbWidth = ( cbWidth &gt; 16 )  ?  16 : cbWidth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281</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69656A74"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sbHeight = ( cbHeight &gt; 16 )  ?  16 : cbHeight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282</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2B1C61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xSbIdx = 0..numSbX − 1 and ySbIdx = 0..numSbY − 1, the following applies:</w:t>
            </w:r>
          </w:p>
          <w:p w14:paraId="290889E4"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luma motion vectors mvLX[ xSbIdx ][ ySbIdx ] </w:t>
            </w:r>
            <w:r w:rsidRPr="000D48F8" w:rsidDel="003C51E6">
              <w:rPr>
                <w:rFonts w:eastAsia="SimSun"/>
                <w:noProof/>
                <w:sz w:val="20"/>
                <w:lang w:val="en-CA" w:eastAsia="ko-KR"/>
              </w:rPr>
              <w:t>and the prediction list utilization flags</w:t>
            </w:r>
            <w:r w:rsidRPr="000D48F8">
              <w:rPr>
                <w:rFonts w:eastAsia="SimSun"/>
                <w:noProof/>
                <w:sz w:val="20"/>
                <w:lang w:val="en-CA" w:eastAsia="ko-KR"/>
              </w:rPr>
              <w:t xml:space="preserve"> predFlagLX[ xSbIdx ][ ySbIdx ] with X equal to 0 and 1, and the luma location ( xSb[xSbIdx][ySbIdx], ySb[xSbIdx][ySbIdx] ) specifying the top-left sample of the coding subblock relative to the top</w:t>
            </w:r>
            <w:r w:rsidRPr="000D48F8">
              <w:rPr>
                <w:rFonts w:eastAsia="SimSun"/>
                <w:noProof/>
                <w:sz w:val="20"/>
                <w:lang w:val="en-CA" w:eastAsia="ko-KR"/>
              </w:rPr>
              <w:noBreakHyphen/>
              <w:t>left luma sample of the current picture are derived as follows:</w:t>
            </w:r>
          </w:p>
          <w:p w14:paraId="479EB24A"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mvLX[ xSbIdx ][ ySbIdx ] = mvLX[ 0 ][ 0 ]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283</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2E2A9F25"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predFlagLX[ xSbIdx ][ ySbIdx ] = predFlagLX[ 0 ][ 0 ]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284</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4281540"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xSb[ xSbIdx ][ ySbIdx ] =  xCb + xSbIdx * sbWidth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285</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00C404AE"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ySb[ xSbIdx ][ ySbIdx ] =  yCb + ySbIdx * sbHeight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286</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AF4452C" w14:textId="6E8A6E92"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decoder side motion vector refimenent process specified in </w:t>
            </w:r>
            <w:r w:rsidRPr="000D48F8" w:rsidDel="003C51E6">
              <w:rPr>
                <w:rFonts w:eastAsia="SimSun"/>
                <w:noProof/>
                <w:sz w:val="20"/>
                <w:lang w:val="en-CA" w:eastAsia="ko-KR"/>
              </w:rPr>
              <w:t>clause</w:t>
            </w:r>
            <w:r w:rsidRPr="000D48F8">
              <w:rPr>
                <w:rFonts w:eastAsia="SimSun"/>
                <w:noProof/>
                <w:sz w:val="20"/>
                <w:lang w:val="en-CA" w:eastAsia="ko-KR"/>
              </w:rPr>
              <w:t xml:space="preserv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_Ref535437702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8.5.3.1</w:t>
            </w:r>
            <w:r w:rsidRPr="000D48F8">
              <w:rPr>
                <w:rFonts w:eastAsia="SimSun"/>
                <w:noProof/>
                <w:sz w:val="20"/>
                <w:lang w:val="en-CA" w:eastAsia="ko-KR"/>
              </w:rPr>
              <w:fldChar w:fldCharType="end"/>
            </w:r>
            <w:r w:rsidRPr="000D48F8">
              <w:rPr>
                <w:rFonts w:eastAsia="SimSun"/>
                <w:noProof/>
                <w:sz w:val="20"/>
                <w:lang w:val="en-CA" w:eastAsia="ko-KR"/>
              </w:rPr>
              <w:t xml:space="preserve"> is invoked with xSb[ xSbIdx ][ ySbIdx ], ySb[ xSbIdx ][ ySbIdx ], sbWidth, sbHeight, the motion vectors mvLX[ xSbIdx ][ ySbIdx ] and the reference picture array refPicLX</w:t>
            </w:r>
            <w:r w:rsidRPr="000D48F8" w:rsidDel="003C51E6">
              <w:rPr>
                <w:rFonts w:eastAsia="SimSun"/>
                <w:noProof/>
                <w:sz w:val="20"/>
                <w:vertAlign w:val="subscript"/>
                <w:lang w:val="en-CA" w:eastAsia="ko-KR"/>
              </w:rPr>
              <w:t>L</w:t>
            </w:r>
            <w:r w:rsidRPr="000D48F8">
              <w:rPr>
                <w:rFonts w:eastAsia="SimSun"/>
                <w:noProof/>
                <w:sz w:val="20"/>
                <w:lang w:val="en-CA" w:eastAsia="ko-KR"/>
              </w:rPr>
              <w:t xml:space="preserve"> </w:t>
            </w:r>
            <w:r w:rsidRPr="001650BB">
              <w:rPr>
                <w:rFonts w:eastAsia="SimSun"/>
                <w:noProof/>
                <w:sz w:val="20"/>
                <w:highlight w:val="yellow"/>
                <w:lang w:val="en-CA" w:eastAsia="ko-KR"/>
              </w:rPr>
              <w:t>and the half sample interpolation filter index hpelIfIdx</w:t>
            </w:r>
            <w:r w:rsidRPr="000D48F8">
              <w:rPr>
                <w:rFonts w:eastAsia="SimSun"/>
                <w:noProof/>
                <w:sz w:val="20"/>
                <w:lang w:val="en-CA" w:eastAsia="ko-KR"/>
              </w:rPr>
              <w:t xml:space="preserve"> as inputs and delta motion vectors dMvLX[ xSbIdx ][ ySbIdx ] with X equal to 0 and 1, and the mimimum sum of absolute difference in decoder side motion vector refimenent process dmvrSAD </w:t>
            </w:r>
            <w:r w:rsidRPr="001650BB">
              <w:rPr>
                <w:rFonts w:eastAsia="SimSun"/>
                <w:noProof/>
                <w:sz w:val="20"/>
                <w:highlight w:val="yellow"/>
                <w:lang w:val="en-CA" w:eastAsia="ko-KR"/>
              </w:rPr>
              <w:t>the half sample interpolation filter index hpelIfIdx</w:t>
            </w:r>
            <w:r w:rsidRPr="000D48F8">
              <w:rPr>
                <w:rFonts w:eastAsia="SimSun"/>
                <w:noProof/>
                <w:sz w:val="20"/>
                <w:lang w:val="en-CA" w:eastAsia="ko-KR"/>
              </w:rPr>
              <w:t xml:space="preserve"> as outputs.</w:t>
            </w:r>
          </w:p>
          <w:p w14:paraId="080EB18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color w:val="000000" w:themeColor="text1"/>
                <w:sz w:val="20"/>
                <w:lang w:val="en-CA" w:eastAsia="ko-KR"/>
              </w:rPr>
              <w:t>When ChromaArrayType is not equal to 0, t</w:t>
            </w:r>
            <w:r w:rsidRPr="000D48F8">
              <w:rPr>
                <w:rFonts w:eastAsia="SimSun"/>
                <w:noProof/>
                <w:sz w:val="20"/>
                <w:lang w:val="en-CA" w:eastAsia="ko-KR"/>
              </w:rPr>
              <w:t xml:space="preserve">he derivation process for chroma motion vectors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Pr>
                <w:rFonts w:eastAsia="SimSun"/>
                <w:noProof/>
                <w:sz w:val="20"/>
                <w:lang w:val="en-CA" w:eastAsia="ko-KR"/>
              </w:rPr>
              <w:t xml:space="preserve"> is invoked with mvLX[ xSbIdx ][ ySbIdx ] and refIdxLX as inputs, and mvCLX[ xSbIdx ][ ySbIdx ] as outputs with X equal to 0 and 1.</w:t>
            </w:r>
          </w:p>
          <w:p w14:paraId="36BC854B"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Otherwise (dmvrFlag is equal to 0), the following applies:</w:t>
            </w:r>
          </w:p>
          <w:p w14:paraId="79526981"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 xml:space="preserve">When </w:t>
            </w:r>
            <w:r w:rsidRPr="000D48F8">
              <w:rPr>
                <w:rFonts w:eastAsia="SimSun"/>
                <w:noProof/>
                <w:color w:val="000000" w:themeColor="text1"/>
                <w:sz w:val="20"/>
                <w:lang w:val="en-CA" w:eastAsia="ko-KR"/>
              </w:rPr>
              <w:t xml:space="preserve">ChromaArrayType is not equal to 0, and </w:t>
            </w:r>
            <w:r w:rsidRPr="000D48F8">
              <w:rPr>
                <w:rFonts w:eastAsia="SimSun"/>
                <w:noProof/>
                <w:sz w:val="20"/>
                <w:lang w:val="en-CA" w:eastAsia="ko-KR"/>
              </w:rPr>
              <w:t>treeType is equal to SINGLE_TREE, and</w:t>
            </w:r>
            <w:r w:rsidRPr="000D48F8" w:rsidDel="003C51E6">
              <w:rPr>
                <w:rFonts w:eastAsia="SimSun"/>
                <w:noProof/>
                <w:sz w:val="20"/>
                <w:lang w:val="en-CA" w:eastAsia="ko-KR"/>
              </w:rPr>
              <w:t xml:space="preserve"> predFlagLX</w:t>
            </w:r>
            <w:r w:rsidRPr="000D48F8">
              <w:rPr>
                <w:rFonts w:eastAsia="SimSun"/>
                <w:noProof/>
                <w:sz w:val="20"/>
                <w:lang w:val="en-CA" w:eastAsia="ko-KR"/>
              </w:rPr>
              <w:t>[ 0 ][0</w:t>
            </w:r>
            <w:r w:rsidRPr="000D48F8" w:rsidDel="003C51E6">
              <w:rPr>
                <w:rFonts w:eastAsia="SimSun"/>
                <w:noProof/>
                <w:sz w:val="20"/>
                <w:lang w:val="en-CA" w:eastAsia="ko-KR"/>
              </w:rPr>
              <w:t> ], with X being 0 or 1, is equal to 1, the derivation process for chroma motion vectors in clause</w:t>
            </w:r>
            <w:r w:rsidRPr="000D48F8">
              <w:rPr>
                <w:rFonts w:eastAsia="SimSun"/>
                <w:noProof/>
                <w:sz w:val="20"/>
                <w:lang w:val="en-CA" w:eastAsia="ko-KR"/>
              </w:rPr>
              <w:t>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sidDel="003C51E6">
              <w:rPr>
                <w:rFonts w:eastAsia="SimSun"/>
                <w:noProof/>
                <w:sz w:val="20"/>
                <w:lang w:val="en-CA" w:eastAsia="ko-KR"/>
              </w:rPr>
              <w:t xml:space="preserve"> is invoked with mvLX</w:t>
            </w:r>
            <w:r w:rsidRPr="000D48F8">
              <w:rPr>
                <w:rFonts w:eastAsia="SimSun"/>
                <w:noProof/>
                <w:sz w:val="20"/>
                <w:lang w:val="en-CA" w:eastAsia="zh-CN"/>
              </w:rPr>
              <w:t>[ 0 ][ 0 ]</w:t>
            </w:r>
            <w:r w:rsidRPr="000D48F8" w:rsidDel="003C51E6">
              <w:rPr>
                <w:rFonts w:eastAsia="SimSun"/>
                <w:noProof/>
                <w:sz w:val="20"/>
                <w:lang w:val="en-CA" w:eastAsia="ko-KR"/>
              </w:rPr>
              <w:t xml:space="preserve"> </w:t>
            </w:r>
            <w:r w:rsidRPr="000D48F8">
              <w:rPr>
                <w:rFonts w:eastAsia="SimSun"/>
                <w:noProof/>
                <w:sz w:val="20"/>
                <w:lang w:val="en-CA" w:eastAsia="ko-KR"/>
              </w:rPr>
              <w:t xml:space="preserve">and refIdxLX </w:t>
            </w:r>
            <w:r w:rsidRPr="000D48F8" w:rsidDel="003C51E6">
              <w:rPr>
                <w:rFonts w:eastAsia="SimSun"/>
                <w:noProof/>
                <w:sz w:val="20"/>
                <w:lang w:val="en-CA" w:eastAsia="ko-KR"/>
              </w:rPr>
              <w:t>as input</w:t>
            </w:r>
            <w:r w:rsidRPr="000D48F8">
              <w:rPr>
                <w:rFonts w:eastAsia="SimSun"/>
                <w:noProof/>
                <w:sz w:val="20"/>
                <w:lang w:val="en-CA" w:eastAsia="ko-KR"/>
              </w:rPr>
              <w:t>s</w:t>
            </w:r>
            <w:r w:rsidRPr="000D48F8" w:rsidDel="003C51E6">
              <w:rPr>
                <w:rFonts w:eastAsia="SimSun"/>
                <w:noProof/>
                <w:sz w:val="20"/>
                <w:lang w:val="en-CA" w:eastAsia="ko-KR"/>
              </w:rPr>
              <w:t>, and mvCLX</w:t>
            </w:r>
            <w:r w:rsidRPr="000D48F8">
              <w:rPr>
                <w:rFonts w:eastAsia="SimSun"/>
                <w:noProof/>
                <w:sz w:val="20"/>
                <w:lang w:val="en-CA" w:eastAsia="zh-CN"/>
              </w:rPr>
              <w:t>[ 0 ][ 0 ] as output</w:t>
            </w:r>
            <w:r w:rsidRPr="000D48F8" w:rsidDel="003C51E6">
              <w:rPr>
                <w:rFonts w:eastAsia="SimSun"/>
                <w:noProof/>
                <w:sz w:val="20"/>
                <w:lang w:val="en-CA" w:eastAsia="ko-KR"/>
              </w:rPr>
              <w:t>.</w:t>
            </w:r>
          </w:p>
          <w:p w14:paraId="5F291354" w14:textId="15DD86D6" w:rsidR="000D48F8" w:rsidRPr="001650BB" w:rsidRDefault="000D48F8" w:rsidP="001650B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are both set equal to 1.</w:t>
            </w:r>
          </w:p>
        </w:tc>
      </w:tr>
      <w:tr w:rsidR="000D48F8" w14:paraId="6655B3B2" w14:textId="77777777" w:rsidTr="000D48F8">
        <w:tc>
          <w:tcPr>
            <w:tcW w:w="9350" w:type="dxa"/>
          </w:tcPr>
          <w:p w14:paraId="040A21CB" w14:textId="0BB1AA0E" w:rsidR="006A387A" w:rsidRPr="001650BB" w:rsidRDefault="006A387A" w:rsidP="001650BB">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b w:val="0"/>
                <w:noProof/>
                <w:sz w:val="20"/>
                <w:lang w:val="en-CA" w:eastAsia="ko-KR"/>
              </w:rPr>
            </w:pPr>
            <w:bookmarkStart w:id="29" w:name="_Ref534991549"/>
            <w:bookmarkStart w:id="30" w:name="_Toc15254009"/>
            <w:r>
              <w:rPr>
                <w:rFonts w:eastAsia="SimSun"/>
                <w:noProof/>
                <w:sz w:val="20"/>
                <w:lang w:val="en-CA" w:eastAsia="ko-KR"/>
              </w:rPr>
              <w:lastRenderedPageBreak/>
              <w:t xml:space="preserve">8.5.3 </w:t>
            </w:r>
            <w:r w:rsidRPr="001650BB">
              <w:rPr>
                <w:rFonts w:eastAsia="SimSun"/>
                <w:noProof/>
                <w:sz w:val="20"/>
                <w:lang w:val="en-CA" w:eastAsia="ko-KR"/>
              </w:rPr>
              <w:t>Decoder side motion vector refinement process</w:t>
            </w:r>
            <w:bookmarkEnd w:id="29"/>
            <w:bookmarkEnd w:id="30"/>
          </w:p>
          <w:p w14:paraId="13BF1E8C" w14:textId="20B23B95" w:rsidR="006A387A" w:rsidRPr="006A387A" w:rsidRDefault="006A387A" w:rsidP="001650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31" w:name="_Ref535437702"/>
            <w:r>
              <w:rPr>
                <w:rFonts w:eastAsia="SimSun"/>
                <w:b/>
                <w:noProof/>
                <w:sz w:val="20"/>
                <w:lang w:val="en-CA"/>
              </w:rPr>
              <w:t xml:space="preserve">8.5.3.1 </w:t>
            </w:r>
            <w:r w:rsidRPr="006A387A">
              <w:rPr>
                <w:rFonts w:eastAsia="SimSun"/>
                <w:b/>
                <w:noProof/>
                <w:sz w:val="20"/>
                <w:lang w:val="en-CA"/>
              </w:rPr>
              <w:t>General</w:t>
            </w:r>
            <w:bookmarkEnd w:id="31"/>
          </w:p>
          <w:p w14:paraId="2603A45F" w14:textId="77777777" w:rsidR="006A387A" w:rsidRPr="006A387A" w:rsidDel="003C51E6"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sidDel="003C51E6">
              <w:rPr>
                <w:rFonts w:eastAsia="SimSun"/>
                <w:noProof/>
                <w:sz w:val="20"/>
                <w:lang w:val="en-CA" w:eastAsia="ko-KR"/>
              </w:rPr>
              <w:t>Inputs to this process are:</w:t>
            </w:r>
          </w:p>
          <w:p w14:paraId="74C59D3C"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luma location ( xSb, ySb ) specifying the top-left sample of the current coding subblock relative to the top</w:t>
            </w:r>
            <w:r w:rsidRPr="006A387A">
              <w:rPr>
                <w:rFonts w:eastAsia="SimSun"/>
                <w:noProof/>
                <w:sz w:val="20"/>
                <w:lang w:val="en-CA"/>
              </w:rPr>
              <w:noBreakHyphen/>
              <w:t>left luma sample of the current picture,</w:t>
            </w:r>
          </w:p>
          <w:p w14:paraId="5C2E06F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sbWidth specifying the width of the current coding subblock in luma samples,</w:t>
            </w:r>
          </w:p>
          <w:p w14:paraId="6CCF5CB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sbHeight specifying the height of the current coding subblock in luma samples,</w:t>
            </w:r>
          </w:p>
          <w:p w14:paraId="6A25EBBE" w14:textId="77777777" w:rsidR="006A387A" w:rsidRPr="006A387A"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sidDel="003C51E6">
              <w:rPr>
                <w:rFonts w:eastAsia="SimSun"/>
                <w:noProof/>
                <w:sz w:val="20"/>
                <w:lang w:val="en-CA"/>
              </w:rPr>
              <w:t>the luma motion vectors</w:t>
            </w:r>
            <w:r w:rsidRPr="006A387A">
              <w:rPr>
                <w:rFonts w:eastAsia="SimSun"/>
                <w:noProof/>
                <w:sz w:val="20"/>
                <w:lang w:val="en-CA"/>
              </w:rPr>
              <w:t xml:space="preserve"> in 1/16 </w:t>
            </w:r>
            <w:r w:rsidRPr="006A387A" w:rsidDel="003C51E6">
              <w:rPr>
                <w:rFonts w:eastAsia="SimSun"/>
                <w:noProof/>
                <w:sz w:val="20"/>
                <w:lang w:val="en-CA"/>
              </w:rPr>
              <w:t>fractional-sample</w:t>
            </w:r>
            <w:r w:rsidRPr="006A387A">
              <w:rPr>
                <w:rFonts w:eastAsia="SimSun"/>
                <w:noProof/>
                <w:sz w:val="20"/>
                <w:lang w:val="en-CA"/>
              </w:rPr>
              <w:t xml:space="preserve"> accuracy</w:t>
            </w:r>
            <w:r w:rsidRPr="006A387A" w:rsidDel="003C51E6">
              <w:rPr>
                <w:rFonts w:eastAsia="SimSun"/>
                <w:noProof/>
                <w:sz w:val="20"/>
                <w:lang w:val="en-CA"/>
              </w:rPr>
              <w:t xml:space="preserve"> mvL0 and mvL1</w:t>
            </w:r>
            <w:r w:rsidRPr="006A387A">
              <w:rPr>
                <w:rFonts w:eastAsia="SimSun"/>
                <w:noProof/>
                <w:sz w:val="20"/>
                <w:lang w:val="en-CA"/>
              </w:rPr>
              <w:t>,</w:t>
            </w:r>
          </w:p>
          <w:p w14:paraId="4BD1C8A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sidDel="003C51E6">
              <w:rPr>
                <w:rFonts w:eastAsia="SimSun"/>
                <w:noProof/>
                <w:sz w:val="20"/>
                <w:lang w:val="en-CA" w:eastAsia="ko-KR"/>
              </w:rPr>
              <w:t xml:space="preserve">the selected </w:t>
            </w:r>
            <w:r w:rsidRPr="006A387A">
              <w:rPr>
                <w:rFonts w:eastAsia="SimSun"/>
                <w:noProof/>
                <w:sz w:val="20"/>
                <w:lang w:val="en-CA" w:eastAsia="ko-KR"/>
              </w:rPr>
              <w:t xml:space="preserve">luma </w:t>
            </w:r>
            <w:r w:rsidRPr="006A387A" w:rsidDel="003C51E6">
              <w:rPr>
                <w:rFonts w:eastAsia="SimSun"/>
                <w:noProof/>
                <w:sz w:val="20"/>
                <w:lang w:val="en-CA"/>
              </w:rPr>
              <w:t>reference</w:t>
            </w:r>
            <w:r w:rsidRPr="006A387A" w:rsidDel="003C51E6">
              <w:rPr>
                <w:rFonts w:eastAsia="SimSun"/>
                <w:noProof/>
                <w:sz w:val="20"/>
                <w:lang w:val="en-CA" w:eastAsia="ko-KR"/>
              </w:rPr>
              <w:t xml:space="preserve"> picture sample array</w:t>
            </w:r>
            <w:r w:rsidRPr="006A387A">
              <w:rPr>
                <w:rFonts w:eastAsia="SimSun"/>
                <w:noProof/>
                <w:sz w:val="20"/>
                <w:lang w:val="en-CA" w:eastAsia="ko-KR"/>
              </w:rPr>
              <w:t>s refPicL0</w:t>
            </w:r>
            <w:r w:rsidRPr="006A387A" w:rsidDel="003C51E6">
              <w:rPr>
                <w:rFonts w:eastAsia="SimSun"/>
                <w:noProof/>
                <w:sz w:val="20"/>
                <w:vertAlign w:val="subscript"/>
                <w:lang w:val="en-CA" w:eastAsia="ko-KR"/>
              </w:rPr>
              <w:t>L</w:t>
            </w:r>
            <w:r w:rsidRPr="006A387A">
              <w:rPr>
                <w:rFonts w:eastAsia="SimSun"/>
                <w:noProof/>
                <w:sz w:val="20"/>
                <w:vertAlign w:val="subscript"/>
                <w:lang w:val="en-CA" w:eastAsia="ko-KR"/>
              </w:rPr>
              <w:t xml:space="preserve"> </w:t>
            </w:r>
            <w:r w:rsidRPr="006A387A">
              <w:rPr>
                <w:rFonts w:eastAsia="SimSun"/>
                <w:noProof/>
                <w:sz w:val="20"/>
                <w:lang w:val="en-CA" w:eastAsia="ko-KR"/>
              </w:rPr>
              <w:t>and refPicL1</w:t>
            </w:r>
            <w:r w:rsidRPr="006A387A" w:rsidDel="003C51E6">
              <w:rPr>
                <w:rFonts w:eastAsia="SimSun"/>
                <w:noProof/>
                <w:sz w:val="20"/>
                <w:vertAlign w:val="subscript"/>
                <w:lang w:val="en-CA" w:eastAsia="ko-KR"/>
              </w:rPr>
              <w:t>L</w:t>
            </w:r>
            <w:r w:rsidRPr="006A387A">
              <w:rPr>
                <w:rFonts w:eastAsia="SimSun"/>
                <w:noProof/>
                <w:sz w:val="20"/>
                <w:lang w:val="en-CA" w:eastAsia="ko-KR"/>
              </w:rPr>
              <w:t>,</w:t>
            </w:r>
          </w:p>
          <w:p w14:paraId="4A0B15A4" w14:textId="77777777" w:rsidR="006A387A" w:rsidRPr="001650BB"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CA" w:eastAsia="ko-KR"/>
              </w:rPr>
            </w:pPr>
            <w:bookmarkStart w:id="32" w:name="_Hlk20577108"/>
            <w:r w:rsidRPr="001650BB">
              <w:rPr>
                <w:rFonts w:eastAsia="SimSun"/>
                <w:noProof/>
                <w:sz w:val="20"/>
                <w:highlight w:val="yellow"/>
                <w:lang w:val="en-CA" w:eastAsia="ko-KR"/>
              </w:rPr>
              <w:t>the half sample interpolation filter index hpelIfIdx.</w:t>
            </w:r>
          </w:p>
          <w:bookmarkEnd w:id="32"/>
          <w:p w14:paraId="264A1B28"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6A387A" w:rsidDel="003C51E6">
              <w:rPr>
                <w:rFonts w:eastAsia="SimSun"/>
                <w:noProof/>
                <w:sz w:val="20"/>
                <w:lang w:val="en-CA" w:eastAsia="ko-KR"/>
              </w:rPr>
              <w:t>Outputs of this process are:</w:t>
            </w:r>
          </w:p>
          <w:p w14:paraId="04009A9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delta </w:t>
            </w:r>
            <w:r w:rsidRPr="006A387A" w:rsidDel="003C51E6">
              <w:rPr>
                <w:rFonts w:eastAsia="SimSun"/>
                <w:noProof/>
                <w:sz w:val="20"/>
                <w:lang w:val="en-CA"/>
              </w:rPr>
              <w:t>luma</w:t>
            </w:r>
            <w:r w:rsidRPr="006A387A" w:rsidDel="003C51E6">
              <w:rPr>
                <w:rFonts w:eastAsia="SimSun"/>
                <w:noProof/>
                <w:sz w:val="20"/>
                <w:lang w:val="en-CA" w:eastAsia="ko-KR"/>
              </w:rPr>
              <w:t xml:space="preserve"> motion vectors</w:t>
            </w:r>
            <w:r w:rsidRPr="006A387A">
              <w:rPr>
                <w:rFonts w:eastAsia="SimSun"/>
                <w:noProof/>
                <w:sz w:val="20"/>
                <w:lang w:val="en-CA" w:eastAsia="ko-KR"/>
              </w:rPr>
              <w:t xml:space="preserve">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w:t>
            </w:r>
          </w:p>
          <w:p w14:paraId="26362F4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a variable dmvrSAD specifying the mimimum sum of absolute differences,</w:t>
            </w:r>
          </w:p>
          <w:p w14:paraId="07C15E2A" w14:textId="77777777" w:rsidR="006A387A" w:rsidRPr="001650BB"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CA" w:eastAsia="ko-KR"/>
              </w:rPr>
            </w:pPr>
            <w:r w:rsidRPr="001650BB">
              <w:rPr>
                <w:rFonts w:eastAsia="SimSun"/>
                <w:noProof/>
                <w:sz w:val="20"/>
                <w:highlight w:val="yellow"/>
                <w:lang w:val="en-CA" w:eastAsia="ko-KR"/>
              </w:rPr>
              <w:t>the half sample interpolation filter index hpelIfIdx.</w:t>
            </w:r>
          </w:p>
          <w:p w14:paraId="204625C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The variable subPelFlag is set equal to 0, the variable srRange is set equal to 2 and the integer sample offset ( intOffX, intOffY ) is set equal to ( 0, 0 ).</w:t>
            </w:r>
          </w:p>
          <w:p w14:paraId="3E24502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Both components of the delta luma motion vectors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 xml:space="preserve"> are set equal to zero and modified as follows</w:t>
            </w:r>
            <w:r w:rsidRPr="006A387A">
              <w:rPr>
                <w:rFonts w:eastAsia="Malgun Gothic"/>
                <w:noProof/>
                <w:sz w:val="20"/>
                <w:lang w:val="en-CA" w:eastAsia="ko-KR"/>
              </w:rPr>
              <w:t>:</w:t>
            </w:r>
          </w:p>
          <w:p w14:paraId="1223FAF5"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For each X being 0 or 1, the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sbWidth + 2 * </w:t>
            </w:r>
            <w:r w:rsidRPr="006A387A">
              <w:rPr>
                <w:rFonts w:eastAsia="SimSun"/>
                <w:noProof/>
                <w:sz w:val="20"/>
                <w:lang w:val="en-CA" w:eastAsia="ko-KR"/>
              </w:rPr>
              <w:t>srRange </w:t>
            </w:r>
            <w:r w:rsidRPr="006A387A" w:rsidDel="003C51E6">
              <w:rPr>
                <w:rFonts w:eastAsia="SimSun"/>
                <w:noProof/>
                <w:sz w:val="20"/>
                <w:lang w:val="en-CA" w:eastAsia="ko-KR"/>
              </w:rPr>
              <w:t>)</w:t>
            </w:r>
            <w:r w:rsidRPr="006A387A">
              <w:rPr>
                <w:rFonts w:eastAsia="SimSun"/>
                <w:noProof/>
                <w:sz w:val="20"/>
                <w:lang w:val="en-CA" w:eastAsia="ko-KR"/>
              </w:rPr>
              <w:t> </w:t>
            </w:r>
            <w:r w:rsidRPr="006A387A" w:rsidDel="003C51E6">
              <w:rPr>
                <w:rFonts w:eastAsia="SimSun"/>
                <w:noProof/>
                <w:sz w:val="20"/>
                <w:lang w:val="en-CA" w:eastAsia="ko-KR"/>
              </w:rPr>
              <w:t>x</w:t>
            </w:r>
            <w:r w:rsidRPr="006A387A">
              <w:rPr>
                <w:rFonts w:eastAsia="SimSun"/>
                <w:noProof/>
                <w:sz w:val="20"/>
                <w:lang w:val="en-CA" w:eastAsia="ko-KR"/>
              </w:rPr>
              <w:t>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sbHeight + 2 * </w:t>
            </w:r>
            <w:r w:rsidRPr="006A387A">
              <w:rPr>
                <w:rFonts w:eastAsia="SimSun"/>
                <w:noProof/>
                <w:sz w:val="20"/>
                <w:lang w:val="en-CA" w:eastAsia="ko-KR"/>
              </w:rPr>
              <w:t>srRange ) array predSamplesLX</w:t>
            </w:r>
            <w:r w:rsidRPr="006A387A" w:rsidDel="003C51E6">
              <w:rPr>
                <w:rFonts w:eastAsia="SimSun"/>
                <w:noProof/>
                <w:sz w:val="20"/>
                <w:vertAlign w:val="subscript"/>
                <w:lang w:val="en-CA" w:eastAsia="ko-KR"/>
              </w:rPr>
              <w:t>L</w:t>
            </w:r>
            <w:r w:rsidRPr="006A387A" w:rsidDel="003C51E6">
              <w:rPr>
                <w:rFonts w:eastAsia="SimSun"/>
                <w:noProof/>
                <w:sz w:val="20"/>
                <w:lang w:val="en-CA" w:eastAsia="ko-KR"/>
              </w:rPr>
              <w:t xml:space="preserve"> of prediction luma sample values</w:t>
            </w:r>
            <w:r w:rsidRPr="006A387A">
              <w:rPr>
                <w:rFonts w:eastAsia="SimSun"/>
                <w:noProof/>
                <w:sz w:val="20"/>
                <w:lang w:val="en-CA" w:eastAsia="ko-KR"/>
              </w:rPr>
              <w:t xml:space="preserve"> is derived by invoking the fractional sample bilinear interpolation process specified in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_Ref1118389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8.5.3.2.1</w:t>
            </w:r>
            <w:r w:rsidRPr="006A387A">
              <w:rPr>
                <w:rFonts w:eastAsia="SimSun"/>
                <w:noProof/>
                <w:sz w:val="20"/>
                <w:lang w:val="en-CA" w:eastAsia="ko-KR"/>
              </w:rPr>
              <w:fldChar w:fldCharType="end"/>
            </w:r>
            <w:r w:rsidRPr="006A387A">
              <w:rPr>
                <w:rFonts w:eastAsia="SimSun"/>
                <w:noProof/>
                <w:sz w:val="20"/>
                <w:lang w:val="en-CA" w:eastAsia="ko-KR"/>
              </w:rPr>
              <w:t xml:space="preserve"> with the luma location ( </w:t>
            </w:r>
            <w:r w:rsidRPr="006A387A">
              <w:rPr>
                <w:rFonts w:eastAsia="SimSun"/>
                <w:noProof/>
                <w:sz w:val="20"/>
                <w:lang w:val="en-CA"/>
              </w:rPr>
              <w:t>xSb, ySb ), the prediction block width set equal to ( sbWidth + 2 * </w:t>
            </w:r>
            <w:r w:rsidRPr="006A387A">
              <w:rPr>
                <w:rFonts w:eastAsia="SimSun"/>
                <w:noProof/>
                <w:sz w:val="20"/>
                <w:lang w:val="en-CA" w:eastAsia="ko-KR"/>
              </w:rPr>
              <w:t>srRange )</w:t>
            </w:r>
            <w:r w:rsidRPr="006A387A">
              <w:rPr>
                <w:rFonts w:eastAsia="SimSun"/>
                <w:noProof/>
                <w:sz w:val="20"/>
                <w:lang w:val="en-CA"/>
              </w:rPr>
              <w:t>, the prediction block height set equal to ( sbHeight + 2 * </w:t>
            </w:r>
            <w:r w:rsidRPr="006A387A">
              <w:rPr>
                <w:rFonts w:eastAsia="SimSun"/>
                <w:noProof/>
                <w:sz w:val="20"/>
                <w:lang w:val="en-CA" w:eastAsia="ko-KR"/>
              </w:rPr>
              <w:t>srRange )</w:t>
            </w:r>
            <w:r w:rsidRPr="006A387A">
              <w:rPr>
                <w:rFonts w:eastAsia="SimSun"/>
                <w:noProof/>
                <w:sz w:val="20"/>
                <w:lang w:val="en-CA"/>
              </w:rPr>
              <w:t xml:space="preserve">, the reference picture sample array </w:t>
            </w:r>
            <w:r w:rsidRPr="006A387A">
              <w:rPr>
                <w:rFonts w:eastAsia="SimSun"/>
                <w:noProof/>
                <w:sz w:val="20"/>
                <w:lang w:val="en-CA" w:eastAsia="ko-KR"/>
              </w:rPr>
              <w:t>refPicLX</w:t>
            </w:r>
            <w:r w:rsidRPr="006A387A" w:rsidDel="003C51E6">
              <w:rPr>
                <w:rFonts w:eastAsia="SimSun"/>
                <w:noProof/>
                <w:sz w:val="20"/>
                <w:vertAlign w:val="subscript"/>
                <w:lang w:val="en-CA" w:eastAsia="ko-KR"/>
              </w:rPr>
              <w:t>L</w:t>
            </w:r>
            <w:r w:rsidRPr="006A387A">
              <w:rPr>
                <w:rFonts w:eastAsia="SimSun"/>
                <w:noProof/>
                <w:sz w:val="20"/>
                <w:lang w:val="en-CA" w:eastAsia="ko-KR"/>
              </w:rPr>
              <w:t>, the motion vector mvLX and the refinement search range srRange as inputs.</w:t>
            </w:r>
          </w:p>
          <w:p w14:paraId="095F361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minSad is derived by 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 </w:t>
            </w:r>
            <w:r w:rsidRPr="006A387A">
              <w:rPr>
                <w:rFonts w:eastAsia="SimSun"/>
                <w:noProof/>
                <w:sz w:val="20"/>
                <w:lang w:val="en-CA"/>
              </w:rPr>
              <w:t xml:space="preserve">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set equal to ( 0, 0 ) as inputs, and minSad as output.</w:t>
            </w:r>
          </w:p>
          <w:p w14:paraId="24ABB75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dmvrSAD is set equal to minSad.</w:t>
            </w:r>
          </w:p>
          <w:p w14:paraId="6AA5AFB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When minSad is greater than or equal to sbHeight * sbWidth, the following applies:</w:t>
            </w:r>
          </w:p>
          <w:p w14:paraId="7153E0C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 xml:space="preserve">2..2 is derived by </w:t>
            </w:r>
            <w:r w:rsidRPr="006A387A">
              <w:rPr>
                <w:rFonts w:eastAsia="SimSun"/>
                <w:noProof/>
                <w:sz w:val="20"/>
                <w:lang w:val="en-CA" w:eastAsia="ko-KR"/>
              </w:rPr>
              <w:t>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w:t>
            </w:r>
            <w:r w:rsidRPr="006A387A">
              <w:rPr>
                <w:rFonts w:eastAsia="SimSun"/>
                <w:noProof/>
                <w:sz w:val="20"/>
                <w:lang w:val="en-CA"/>
              </w:rPr>
              <w:t xml:space="preserve"> 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as inputs, and sadArray</w:t>
            </w:r>
            <w:r w:rsidRPr="006A387A">
              <w:rPr>
                <w:rFonts w:eastAsia="SimSun"/>
                <w:noProof/>
                <w:sz w:val="20"/>
                <w:lang w:val="en-CA"/>
              </w:rPr>
              <w:t>[ dX + 2 ][ d Y + 2 ]</w:t>
            </w:r>
            <w:r w:rsidRPr="006A387A">
              <w:rPr>
                <w:rFonts w:eastAsia="SimSun"/>
                <w:noProof/>
                <w:sz w:val="20"/>
                <w:lang w:val="en-CA" w:eastAsia="ko-KR"/>
              </w:rPr>
              <w:t xml:space="preserve"> as output.</w:t>
            </w:r>
          </w:p>
          <w:p w14:paraId="39E2A9C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integer sample offset ( intOffX, intOffY ) is modified by invoking the array entry selection process specified in clause </w:t>
            </w:r>
            <w:r w:rsidRPr="006A387A">
              <w:rPr>
                <w:rFonts w:eastAsia="SimSun"/>
                <w:noProof/>
                <w:sz w:val="20"/>
                <w:lang w:val="en-CA"/>
              </w:rPr>
              <w:fldChar w:fldCharType="begin" w:fldLock="1"/>
            </w:r>
            <w:r w:rsidRPr="006A387A">
              <w:rPr>
                <w:rFonts w:eastAsia="SimSun"/>
                <w:noProof/>
                <w:sz w:val="20"/>
                <w:lang w:val="en-CA"/>
              </w:rPr>
              <w:instrText xml:space="preserve"> REF _Ref534989262 \r \h  \* MERGEFORMAT </w:instrText>
            </w:r>
            <w:r w:rsidRPr="006A387A">
              <w:rPr>
                <w:rFonts w:eastAsia="SimSun"/>
                <w:noProof/>
                <w:sz w:val="20"/>
                <w:lang w:val="en-CA"/>
              </w:rPr>
            </w:r>
            <w:r w:rsidRPr="006A387A">
              <w:rPr>
                <w:rFonts w:eastAsia="SimSun"/>
                <w:noProof/>
                <w:sz w:val="20"/>
                <w:lang w:val="en-CA"/>
              </w:rPr>
              <w:fldChar w:fldCharType="separate"/>
            </w:r>
            <w:r w:rsidRPr="006A387A">
              <w:rPr>
                <w:rFonts w:eastAsia="SimSun"/>
                <w:noProof/>
                <w:sz w:val="20"/>
                <w:lang w:val="en-CA"/>
              </w:rPr>
              <w:t>8.5.3.4</w:t>
            </w:r>
            <w:r w:rsidRPr="006A387A">
              <w:rPr>
                <w:rFonts w:eastAsia="SimSun"/>
                <w:noProof/>
                <w:sz w:val="20"/>
                <w:lang w:val="en-CA"/>
              </w:rPr>
              <w:fldChar w:fldCharType="end"/>
            </w:r>
            <w:r w:rsidRPr="006A387A">
              <w:rPr>
                <w:rFonts w:eastAsia="SimSun"/>
                <w:noProof/>
                <w:sz w:val="20"/>
                <w:lang w:val="en-CA"/>
              </w:rPr>
              <w:t xml:space="preserve"> with 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2..2, the best integer sample offset ( intOffX, intOffY ), and minSad as input, the modified best integer sample offset ( intOffX, intOffY ) and dmvrSad as outputs.</w:t>
            </w:r>
          </w:p>
          <w:p w14:paraId="47970FF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When intOffX is not equal to </w:t>
            </w:r>
            <w:r w:rsidRPr="006A387A">
              <w:rPr>
                <w:rFonts w:eastAsia="SimSun"/>
                <w:noProof/>
                <w:sz w:val="20"/>
                <w:lang w:val="en-CA" w:eastAsia="ko-KR"/>
              </w:rPr>
              <w:t>−</w:t>
            </w:r>
            <w:r w:rsidRPr="006A387A">
              <w:rPr>
                <w:rFonts w:eastAsia="SimSun"/>
                <w:noProof/>
                <w:sz w:val="20"/>
                <w:lang w:val="en-CA"/>
              </w:rPr>
              <w:t xml:space="preserve">2 or 2, and intOffY is not equal to </w:t>
            </w:r>
            <w:r w:rsidRPr="006A387A">
              <w:rPr>
                <w:rFonts w:eastAsia="SimSun"/>
                <w:noProof/>
                <w:sz w:val="20"/>
                <w:lang w:val="en-CA" w:eastAsia="ko-KR"/>
              </w:rPr>
              <w:t>−</w:t>
            </w:r>
            <w:r w:rsidRPr="006A387A">
              <w:rPr>
                <w:rFonts w:eastAsia="SimSun"/>
                <w:noProof/>
                <w:sz w:val="20"/>
                <w:lang w:val="en-CA"/>
              </w:rPr>
              <w:t>2 or 2, subPelFlag is set equal to 1.</w:t>
            </w:r>
          </w:p>
          <w:p w14:paraId="094CD2E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The </w:t>
            </w:r>
            <w:r w:rsidRPr="006A387A">
              <w:rPr>
                <w:rFonts w:eastAsia="SimSun"/>
                <w:noProof/>
                <w:sz w:val="20"/>
                <w:lang w:val="en-CA" w:eastAsia="ko-KR"/>
              </w:rPr>
              <w:t>delta luma motion vector dM</w:t>
            </w:r>
            <w:r w:rsidRPr="006A387A" w:rsidDel="003C51E6">
              <w:rPr>
                <w:rFonts w:eastAsia="SimSun"/>
                <w:noProof/>
                <w:sz w:val="20"/>
                <w:lang w:val="en-CA" w:eastAsia="ko-KR"/>
              </w:rPr>
              <w:t xml:space="preserve">vL0 </w:t>
            </w:r>
            <w:r w:rsidRPr="006A387A">
              <w:rPr>
                <w:rFonts w:eastAsia="SimSun"/>
                <w:noProof/>
                <w:sz w:val="20"/>
                <w:lang w:val="en-CA" w:eastAsia="ko-KR"/>
              </w:rPr>
              <w:t>is modified as follows:</w:t>
            </w:r>
          </w:p>
          <w:p w14:paraId="634281D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dMvL0[ 0 ] += 16 * intOffX</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445</w:t>
            </w:r>
            <w:r w:rsidRPr="006A387A">
              <w:rPr>
                <w:rFonts w:eastAsia="SimSun"/>
                <w:noProof/>
                <w:sz w:val="20"/>
                <w:lang w:val="en-CA" w:eastAsia="ko-KR"/>
              </w:rPr>
              <w:fldChar w:fldCharType="end"/>
            </w:r>
            <w:r w:rsidRPr="006A387A">
              <w:rPr>
                <w:rFonts w:eastAsia="SimSun"/>
                <w:noProof/>
                <w:sz w:val="20"/>
                <w:lang w:val="en-CA" w:eastAsia="ko-KR"/>
              </w:rPr>
              <w:t>)</w:t>
            </w:r>
          </w:p>
          <w:p w14:paraId="097AE96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dMvL0[ 1 ] += 16 * intOffY</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446</w:t>
            </w:r>
            <w:r w:rsidRPr="006A387A">
              <w:rPr>
                <w:rFonts w:eastAsia="SimSun"/>
                <w:noProof/>
                <w:sz w:val="20"/>
                <w:lang w:val="en-CA" w:eastAsia="ko-KR"/>
              </w:rPr>
              <w:fldChar w:fldCharType="end"/>
            </w:r>
            <w:r w:rsidRPr="006A387A">
              <w:rPr>
                <w:rFonts w:eastAsia="SimSun"/>
                <w:noProof/>
                <w:sz w:val="20"/>
                <w:lang w:val="en-CA" w:eastAsia="ko-KR"/>
              </w:rPr>
              <w:t>)</w:t>
            </w:r>
          </w:p>
          <w:p w14:paraId="4B57AF1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t>When subPelFlag is equal to 1, the parametric motion vector refinement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_Ref534989344 \r \h  \* MERGEFORMAT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8.5.3.5</w:t>
            </w:r>
            <w:r w:rsidRPr="006A387A">
              <w:rPr>
                <w:rFonts w:eastAsia="SimSun"/>
                <w:noProof/>
                <w:sz w:val="20"/>
                <w:lang w:val="en-CA" w:eastAsia="ko-KR"/>
              </w:rPr>
              <w:fldChar w:fldCharType="end"/>
            </w:r>
            <w:r w:rsidRPr="006A387A">
              <w:rPr>
                <w:rFonts w:eastAsia="SimSun"/>
                <w:noProof/>
                <w:sz w:val="20"/>
                <w:lang w:val="en-CA" w:eastAsia="ko-KR"/>
              </w:rPr>
              <w:t xml:space="preserve"> is invoked with </w:t>
            </w:r>
            <w:r w:rsidRPr="006A387A">
              <w:rPr>
                <w:rFonts w:eastAsia="SimSun"/>
                <w:noProof/>
                <w:sz w:val="20"/>
                <w:lang w:val="en-CA"/>
              </w:rPr>
              <w:t>the 3x3 2-D array sadArray[ dX + 2 ][ dY + 2 ] with dX = intOffX </w:t>
            </w:r>
            <w:r w:rsidRPr="006A387A">
              <w:rPr>
                <w:rFonts w:eastAsia="SimSun"/>
                <w:noProof/>
                <w:sz w:val="20"/>
                <w:lang w:val="en-CA" w:eastAsia="ko-KR"/>
              </w:rPr>
              <w:t>− </w:t>
            </w:r>
            <w:r w:rsidRPr="006A387A">
              <w:rPr>
                <w:rFonts w:eastAsia="SimSun"/>
                <w:noProof/>
                <w:sz w:val="20"/>
                <w:lang w:val="en-CA"/>
              </w:rPr>
              <w:t>1, intOffX, intOffX + 1 and dY = intOffY </w:t>
            </w:r>
            <w:r w:rsidRPr="006A387A">
              <w:rPr>
                <w:rFonts w:eastAsia="SimSun"/>
                <w:noProof/>
                <w:sz w:val="20"/>
                <w:lang w:val="en-CA" w:eastAsia="ko-KR"/>
              </w:rPr>
              <w:t>− </w:t>
            </w:r>
            <w:r w:rsidRPr="006A387A">
              <w:rPr>
                <w:rFonts w:eastAsia="SimSun"/>
                <w:noProof/>
                <w:sz w:val="20"/>
                <w:lang w:val="en-CA"/>
              </w:rPr>
              <w:t>1, intOffY, intOffY + 1</w:t>
            </w:r>
            <w:r w:rsidRPr="006A387A">
              <w:rPr>
                <w:rFonts w:eastAsia="SimSun"/>
                <w:noProof/>
                <w:sz w:val="20"/>
                <w:lang w:val="en-CA" w:eastAsia="ko-KR"/>
              </w:rPr>
              <w:t>, and the delta motion vector dMvL0 as inputs and the modified dMvL0 as output.</w:t>
            </w:r>
          </w:p>
          <w:p w14:paraId="7DE3D293"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lastRenderedPageBreak/>
              <w:t>The delta motion vector dMvL1 is derived as follows:</w:t>
            </w:r>
          </w:p>
          <w:p w14:paraId="28124279"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dMvL1[ 0 ] = −dMvL0[ 0 ]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447</w:t>
            </w:r>
            <w:r w:rsidRPr="006A387A">
              <w:rPr>
                <w:rFonts w:eastAsia="SimSun"/>
                <w:noProof/>
                <w:sz w:val="20"/>
                <w:lang w:val="en-CA" w:eastAsia="ko-KR"/>
              </w:rPr>
              <w:fldChar w:fldCharType="end"/>
            </w:r>
            <w:r w:rsidRPr="006A387A">
              <w:rPr>
                <w:rFonts w:eastAsia="SimSun"/>
                <w:noProof/>
                <w:sz w:val="20"/>
                <w:lang w:val="en-CA" w:eastAsia="ko-KR"/>
              </w:rPr>
              <w:t>)</w:t>
            </w:r>
          </w:p>
          <w:p w14:paraId="5F8CD32D"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dMvL1[ 1 ] = −dMvL0[ 1 ]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448</w:t>
            </w:r>
            <w:r w:rsidRPr="006A387A">
              <w:rPr>
                <w:rFonts w:eastAsia="SimSun"/>
                <w:noProof/>
                <w:sz w:val="20"/>
                <w:lang w:val="en-CA" w:eastAsia="ko-KR"/>
              </w:rPr>
              <w:fldChar w:fldCharType="end"/>
            </w:r>
            <w:r w:rsidRPr="006A387A">
              <w:rPr>
                <w:rFonts w:eastAsia="SimSun"/>
                <w:noProof/>
                <w:sz w:val="20"/>
                <w:lang w:val="en-CA" w:eastAsia="ko-KR"/>
              </w:rPr>
              <w:t>)</w:t>
            </w:r>
          </w:p>
          <w:p w14:paraId="088EB8D7" w14:textId="7DFCA429" w:rsidR="000D48F8" w:rsidRPr="001650BB" w:rsidRDefault="006A387A" w:rsidP="001650B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33" w:name="_Hlk20577127"/>
            <w:r w:rsidRPr="001650BB">
              <w:rPr>
                <w:rFonts w:eastAsia="SimSun"/>
                <w:noProof/>
                <w:sz w:val="20"/>
                <w:highlight w:val="yellow"/>
                <w:lang w:val="en-CA" w:eastAsia="ko-KR"/>
              </w:rPr>
              <w:t xml:space="preserve">The half sample interpolation filter index hpelIfIdx as output is set equal to 0, if hpelIfIdx as input is 1 and delta </w:t>
            </w:r>
            <w:r w:rsidRPr="001650BB" w:rsidDel="003C51E6">
              <w:rPr>
                <w:rFonts w:eastAsia="SimSun"/>
                <w:noProof/>
                <w:sz w:val="20"/>
                <w:highlight w:val="yellow"/>
                <w:lang w:val="en-CA"/>
              </w:rPr>
              <w:t>luma</w:t>
            </w:r>
            <w:r w:rsidRPr="001650BB" w:rsidDel="003C51E6">
              <w:rPr>
                <w:rFonts w:eastAsia="SimSun"/>
                <w:noProof/>
                <w:sz w:val="20"/>
                <w:highlight w:val="yellow"/>
                <w:lang w:val="en-CA" w:eastAsia="ko-KR"/>
              </w:rPr>
              <w:t xml:space="preserve"> motion vectors</w:t>
            </w:r>
            <w:r w:rsidRPr="001650BB">
              <w:rPr>
                <w:rFonts w:eastAsia="SimSun"/>
                <w:noProof/>
                <w:sz w:val="20"/>
                <w:highlight w:val="yellow"/>
                <w:lang w:val="en-CA" w:eastAsia="ko-KR"/>
              </w:rPr>
              <w:t xml:space="preserve"> dMvL0 or dMvL1 are not half-sample position.</w:t>
            </w:r>
            <w:bookmarkEnd w:id="33"/>
          </w:p>
        </w:tc>
      </w:tr>
    </w:tbl>
    <w:p w14:paraId="2198AB96" w14:textId="77777777" w:rsidR="000D48F8" w:rsidRPr="00875ECE" w:rsidRDefault="000D48F8" w:rsidP="00EB753C">
      <w:pPr>
        <w:rPr>
          <w:b/>
          <w:szCs w:val="22"/>
          <w:lang w:val="en-CA"/>
        </w:rPr>
      </w:pPr>
    </w:p>
    <w:sectPr w:rsidR="000D48F8" w:rsidRPr="00875EC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38B3" w14:textId="77777777" w:rsidR="009A0C69" w:rsidRDefault="009A0C69">
      <w:r>
        <w:separator/>
      </w:r>
    </w:p>
  </w:endnote>
  <w:endnote w:type="continuationSeparator" w:id="0">
    <w:p w14:paraId="2FA405BB" w14:textId="77777777" w:rsidR="009A0C69" w:rsidRDefault="009A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ＭＳ ゴシック"/>
    <w:panose1 w:val="020B0604020202020204"/>
    <w:charset w:val="80"/>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85BEA2" w:rsidR="00DB00E6" w:rsidRPr="00C00DDE" w:rsidRDefault="00DB00E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4" w:author="kidaniyoshitaka" w:date="2019-10-02T11:02:00Z">
      <w:r>
        <w:rPr>
          <w:rStyle w:val="a5"/>
          <w:noProof/>
        </w:rPr>
        <w:t>2019-09-30</w:t>
      </w:r>
    </w:ins>
    <w:del w:id="35" w:author="kidaniyoshitaka" w:date="2019-10-02T11:02:00Z">
      <w:r w:rsidDel="00DB00E6">
        <w:rPr>
          <w:rStyle w:val="a5"/>
          <w:noProof/>
        </w:rPr>
        <w:delText>2019-09-29</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886C9" w14:textId="77777777" w:rsidR="009A0C69" w:rsidRDefault="009A0C69">
      <w:r>
        <w:separator/>
      </w:r>
    </w:p>
  </w:footnote>
  <w:footnote w:type="continuationSeparator" w:id="0">
    <w:p w14:paraId="006AB218" w14:textId="77777777" w:rsidR="009A0C69" w:rsidRDefault="009A0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CC46442"/>
    <w:multiLevelType w:val="hybridMultilevel"/>
    <w:tmpl w:val="6AD6EF48"/>
    <w:lvl w:ilvl="0" w:tplc="C4300058">
      <w:start w:val="1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15:restartNumberingAfterBreak="0">
    <w:nsid w:val="7A5F7467"/>
    <w:multiLevelType w:val="hybridMultilevel"/>
    <w:tmpl w:val="07A0C94E"/>
    <w:lvl w:ilvl="0" w:tplc="A2808A74">
      <w:start w:val="11"/>
      <w:numFmt w:val="decimal"/>
      <w:lvlText w:val="%1."/>
      <w:lvlJc w:val="left"/>
      <w:pPr>
        <w:ind w:left="1085" w:hanging="360"/>
      </w:pPr>
      <w:rPr>
        <w:rFonts w:hint="default"/>
      </w:rPr>
    </w:lvl>
    <w:lvl w:ilvl="1" w:tplc="04090017" w:tentative="1">
      <w:start w:val="1"/>
      <w:numFmt w:val="aiueoFullWidth"/>
      <w:lvlText w:val="(%2)"/>
      <w:lvlJc w:val="left"/>
      <w:pPr>
        <w:ind w:left="1565" w:hanging="420"/>
      </w:pPr>
    </w:lvl>
    <w:lvl w:ilvl="2" w:tplc="04090011" w:tentative="1">
      <w:start w:val="1"/>
      <w:numFmt w:val="decimalEnclosedCircle"/>
      <w:lvlText w:val="%3"/>
      <w:lvlJc w:val="left"/>
      <w:pPr>
        <w:ind w:left="1985" w:hanging="420"/>
      </w:pPr>
    </w:lvl>
    <w:lvl w:ilvl="3" w:tplc="0409000F" w:tentative="1">
      <w:start w:val="1"/>
      <w:numFmt w:val="decimal"/>
      <w:lvlText w:val="%4."/>
      <w:lvlJc w:val="left"/>
      <w:pPr>
        <w:ind w:left="2405" w:hanging="420"/>
      </w:pPr>
    </w:lvl>
    <w:lvl w:ilvl="4" w:tplc="04090017" w:tentative="1">
      <w:start w:val="1"/>
      <w:numFmt w:val="aiueoFullWidth"/>
      <w:lvlText w:val="(%5)"/>
      <w:lvlJc w:val="left"/>
      <w:pPr>
        <w:ind w:left="2825" w:hanging="420"/>
      </w:pPr>
    </w:lvl>
    <w:lvl w:ilvl="5" w:tplc="04090011" w:tentative="1">
      <w:start w:val="1"/>
      <w:numFmt w:val="decimalEnclosedCircle"/>
      <w:lvlText w:val="%6"/>
      <w:lvlJc w:val="left"/>
      <w:pPr>
        <w:ind w:left="3245" w:hanging="420"/>
      </w:pPr>
    </w:lvl>
    <w:lvl w:ilvl="6" w:tplc="0409000F" w:tentative="1">
      <w:start w:val="1"/>
      <w:numFmt w:val="decimal"/>
      <w:lvlText w:val="%7."/>
      <w:lvlJc w:val="left"/>
      <w:pPr>
        <w:ind w:left="3665" w:hanging="420"/>
      </w:pPr>
    </w:lvl>
    <w:lvl w:ilvl="7" w:tplc="04090017" w:tentative="1">
      <w:start w:val="1"/>
      <w:numFmt w:val="aiueoFullWidth"/>
      <w:lvlText w:val="(%8)"/>
      <w:lvlJc w:val="left"/>
      <w:pPr>
        <w:ind w:left="4085" w:hanging="420"/>
      </w:pPr>
    </w:lvl>
    <w:lvl w:ilvl="8" w:tplc="04090011" w:tentative="1">
      <w:start w:val="1"/>
      <w:numFmt w:val="decimalEnclosedCircle"/>
      <w:lvlText w:val="%9"/>
      <w:lvlJc w:val="left"/>
      <w:pPr>
        <w:ind w:left="4505"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2"/>
  </w:num>
  <w:num w:numId="13">
    <w:abstractNumId w:val="20"/>
  </w:num>
  <w:num w:numId="14">
    <w:abstractNumId w:val="1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18"/>
  </w:num>
  <w:num w:numId="24">
    <w:abstractNumId w:val="5"/>
  </w:num>
  <w:num w:numId="25">
    <w:abstractNumId w:val="2"/>
  </w:num>
  <w:num w:numId="26">
    <w:abstractNumId w:val="23"/>
  </w:num>
  <w:num w:numId="27">
    <w:abstractNumId w:val="3"/>
  </w:num>
  <w:num w:numId="28">
    <w:abstractNumId w:val="8"/>
  </w:num>
  <w:num w:numId="29">
    <w:abstractNumId w:val="11"/>
  </w:num>
  <w:num w:numId="30">
    <w:abstractNumId w:val="7"/>
    <w:lvlOverride w:ilvl="0">
      <w:startOverride w:val="8"/>
    </w:lvlOverride>
    <w:lvlOverride w:ilvl="1">
      <w:startOverride w:val="5"/>
    </w:lvlOverride>
    <w:lvlOverride w:ilvl="2">
      <w:startOverride w:val="3"/>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5E89"/>
    <w:rsid w:val="000161F0"/>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D48F8"/>
    <w:rsid w:val="000E00F3"/>
    <w:rsid w:val="000E1519"/>
    <w:rsid w:val="000E1C8E"/>
    <w:rsid w:val="000E4ED8"/>
    <w:rsid w:val="000E7C05"/>
    <w:rsid w:val="000F158C"/>
    <w:rsid w:val="000F341A"/>
    <w:rsid w:val="000F4381"/>
    <w:rsid w:val="000F49EC"/>
    <w:rsid w:val="000F4B5B"/>
    <w:rsid w:val="000F7386"/>
    <w:rsid w:val="00100D48"/>
    <w:rsid w:val="00102F3D"/>
    <w:rsid w:val="001125E3"/>
    <w:rsid w:val="00120CE0"/>
    <w:rsid w:val="00124E38"/>
    <w:rsid w:val="0012580B"/>
    <w:rsid w:val="00125E1F"/>
    <w:rsid w:val="001272D4"/>
    <w:rsid w:val="00127420"/>
    <w:rsid w:val="0013017C"/>
    <w:rsid w:val="00131F90"/>
    <w:rsid w:val="0013458C"/>
    <w:rsid w:val="0013526E"/>
    <w:rsid w:val="00142C20"/>
    <w:rsid w:val="00145865"/>
    <w:rsid w:val="00145C83"/>
    <w:rsid w:val="00146152"/>
    <w:rsid w:val="001552A9"/>
    <w:rsid w:val="00155526"/>
    <w:rsid w:val="001568BD"/>
    <w:rsid w:val="0015695C"/>
    <w:rsid w:val="00160539"/>
    <w:rsid w:val="00161284"/>
    <w:rsid w:val="001650BB"/>
    <w:rsid w:val="001701EB"/>
    <w:rsid w:val="00171371"/>
    <w:rsid w:val="001733CE"/>
    <w:rsid w:val="0017417A"/>
    <w:rsid w:val="001754E3"/>
    <w:rsid w:val="00175650"/>
    <w:rsid w:val="00175A24"/>
    <w:rsid w:val="00176A31"/>
    <w:rsid w:val="00180641"/>
    <w:rsid w:val="00180D40"/>
    <w:rsid w:val="00187E58"/>
    <w:rsid w:val="00187F99"/>
    <w:rsid w:val="001931F7"/>
    <w:rsid w:val="0019331D"/>
    <w:rsid w:val="00193DD1"/>
    <w:rsid w:val="001A297E"/>
    <w:rsid w:val="001A368E"/>
    <w:rsid w:val="001A4841"/>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1F469A"/>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39BD"/>
    <w:rsid w:val="00284760"/>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79E9"/>
    <w:rsid w:val="002C0403"/>
    <w:rsid w:val="002C1F15"/>
    <w:rsid w:val="002C1F85"/>
    <w:rsid w:val="002D0AF6"/>
    <w:rsid w:val="002D4E3A"/>
    <w:rsid w:val="002D6E7A"/>
    <w:rsid w:val="002E0880"/>
    <w:rsid w:val="002E0F2C"/>
    <w:rsid w:val="002E556B"/>
    <w:rsid w:val="002F164D"/>
    <w:rsid w:val="002F1E53"/>
    <w:rsid w:val="002F39A6"/>
    <w:rsid w:val="002F420E"/>
    <w:rsid w:val="003021BC"/>
    <w:rsid w:val="00302D8B"/>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13DB"/>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3784"/>
    <w:rsid w:val="003D6062"/>
    <w:rsid w:val="003D60B9"/>
    <w:rsid w:val="003D6342"/>
    <w:rsid w:val="003E11E0"/>
    <w:rsid w:val="003E292B"/>
    <w:rsid w:val="003E6726"/>
    <w:rsid w:val="003E6F90"/>
    <w:rsid w:val="003E73ED"/>
    <w:rsid w:val="003E7C41"/>
    <w:rsid w:val="003F02BE"/>
    <w:rsid w:val="003F5964"/>
    <w:rsid w:val="003F5D0F"/>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6BDE"/>
    <w:rsid w:val="004478BB"/>
    <w:rsid w:val="00453288"/>
    <w:rsid w:val="004533C9"/>
    <w:rsid w:val="00456201"/>
    <w:rsid w:val="00460A39"/>
    <w:rsid w:val="00462361"/>
    <w:rsid w:val="004627F4"/>
    <w:rsid w:val="00465A1E"/>
    <w:rsid w:val="004665AA"/>
    <w:rsid w:val="004676B1"/>
    <w:rsid w:val="00467D70"/>
    <w:rsid w:val="00473A60"/>
    <w:rsid w:val="00473D47"/>
    <w:rsid w:val="00476588"/>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3A8D"/>
    <w:rsid w:val="004B69ED"/>
    <w:rsid w:val="004B6E7F"/>
    <w:rsid w:val="004C4191"/>
    <w:rsid w:val="004C758E"/>
    <w:rsid w:val="004D338F"/>
    <w:rsid w:val="004D3A92"/>
    <w:rsid w:val="004D405F"/>
    <w:rsid w:val="004D7010"/>
    <w:rsid w:val="004E052D"/>
    <w:rsid w:val="004E1A3A"/>
    <w:rsid w:val="004E1A99"/>
    <w:rsid w:val="004E24B0"/>
    <w:rsid w:val="004E4F4F"/>
    <w:rsid w:val="004E61F7"/>
    <w:rsid w:val="004E6789"/>
    <w:rsid w:val="004F0FBC"/>
    <w:rsid w:val="004F4B3A"/>
    <w:rsid w:val="004F5210"/>
    <w:rsid w:val="004F5A18"/>
    <w:rsid w:val="004F61E3"/>
    <w:rsid w:val="00502CC5"/>
    <w:rsid w:val="00502E10"/>
    <w:rsid w:val="0051015C"/>
    <w:rsid w:val="00510358"/>
    <w:rsid w:val="00516CF1"/>
    <w:rsid w:val="00520A37"/>
    <w:rsid w:val="0052305C"/>
    <w:rsid w:val="0052473B"/>
    <w:rsid w:val="00527E35"/>
    <w:rsid w:val="005300A7"/>
    <w:rsid w:val="00530E73"/>
    <w:rsid w:val="00531AE9"/>
    <w:rsid w:val="005335BB"/>
    <w:rsid w:val="005464D6"/>
    <w:rsid w:val="00550A66"/>
    <w:rsid w:val="00553952"/>
    <w:rsid w:val="00556D34"/>
    <w:rsid w:val="0056180A"/>
    <w:rsid w:val="005624A7"/>
    <w:rsid w:val="005631DA"/>
    <w:rsid w:val="0056780E"/>
    <w:rsid w:val="00567B26"/>
    <w:rsid w:val="00567EC7"/>
    <w:rsid w:val="00570013"/>
    <w:rsid w:val="005740B6"/>
    <w:rsid w:val="00574216"/>
    <w:rsid w:val="00574739"/>
    <w:rsid w:val="00574AE1"/>
    <w:rsid w:val="005753EC"/>
    <w:rsid w:val="00577269"/>
    <w:rsid w:val="005801A2"/>
    <w:rsid w:val="0058593E"/>
    <w:rsid w:val="00585A0A"/>
    <w:rsid w:val="00586AD6"/>
    <w:rsid w:val="00593BA6"/>
    <w:rsid w:val="005952A5"/>
    <w:rsid w:val="005A1620"/>
    <w:rsid w:val="005A22B0"/>
    <w:rsid w:val="005A33A1"/>
    <w:rsid w:val="005A5C7C"/>
    <w:rsid w:val="005B0FE2"/>
    <w:rsid w:val="005B217D"/>
    <w:rsid w:val="005B2576"/>
    <w:rsid w:val="005B5337"/>
    <w:rsid w:val="005C10D8"/>
    <w:rsid w:val="005C2331"/>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995"/>
    <w:rsid w:val="00616155"/>
    <w:rsid w:val="0061678A"/>
    <w:rsid w:val="00620817"/>
    <w:rsid w:val="00620EB8"/>
    <w:rsid w:val="00621A54"/>
    <w:rsid w:val="00623311"/>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140C"/>
    <w:rsid w:val="0065316D"/>
    <w:rsid w:val="006536C0"/>
    <w:rsid w:val="006575AA"/>
    <w:rsid w:val="00657AD6"/>
    <w:rsid w:val="00657F7E"/>
    <w:rsid w:val="00657FE6"/>
    <w:rsid w:val="006604A9"/>
    <w:rsid w:val="00662E58"/>
    <w:rsid w:val="006637F2"/>
    <w:rsid w:val="00663AF8"/>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157E"/>
    <w:rsid w:val="006A26AE"/>
    <w:rsid w:val="006A387A"/>
    <w:rsid w:val="006A4068"/>
    <w:rsid w:val="006A5D53"/>
    <w:rsid w:val="006A6E4C"/>
    <w:rsid w:val="006B0D0C"/>
    <w:rsid w:val="006B3CDD"/>
    <w:rsid w:val="006C3442"/>
    <w:rsid w:val="006C57C5"/>
    <w:rsid w:val="006C5D39"/>
    <w:rsid w:val="006C6BFF"/>
    <w:rsid w:val="006D036C"/>
    <w:rsid w:val="006D3DDB"/>
    <w:rsid w:val="006D4E02"/>
    <w:rsid w:val="006D5398"/>
    <w:rsid w:val="006D6C75"/>
    <w:rsid w:val="006D6D9B"/>
    <w:rsid w:val="006E04D7"/>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F73"/>
    <w:rsid w:val="0073116B"/>
    <w:rsid w:val="00732942"/>
    <w:rsid w:val="007348B1"/>
    <w:rsid w:val="007366C8"/>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060B"/>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40A6"/>
    <w:rsid w:val="0080757D"/>
    <w:rsid w:val="00810F65"/>
    <w:rsid w:val="00811C05"/>
    <w:rsid w:val="008132C3"/>
    <w:rsid w:val="008137B5"/>
    <w:rsid w:val="00814297"/>
    <w:rsid w:val="008206C8"/>
    <w:rsid w:val="00822266"/>
    <w:rsid w:val="00827AEC"/>
    <w:rsid w:val="008313F7"/>
    <w:rsid w:val="0083157D"/>
    <w:rsid w:val="008328A2"/>
    <w:rsid w:val="008328E7"/>
    <w:rsid w:val="00840FBD"/>
    <w:rsid w:val="008432EB"/>
    <w:rsid w:val="00845BE1"/>
    <w:rsid w:val="008477EF"/>
    <w:rsid w:val="00850CBC"/>
    <w:rsid w:val="008515A5"/>
    <w:rsid w:val="00851D8A"/>
    <w:rsid w:val="008536B2"/>
    <w:rsid w:val="00857143"/>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15B3"/>
    <w:rsid w:val="008F488B"/>
    <w:rsid w:val="008F5081"/>
    <w:rsid w:val="008F5D66"/>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6262"/>
    <w:rsid w:val="00977C16"/>
    <w:rsid w:val="00980679"/>
    <w:rsid w:val="0098084A"/>
    <w:rsid w:val="0098275A"/>
    <w:rsid w:val="0098493D"/>
    <w:rsid w:val="00984D72"/>
    <w:rsid w:val="0098551D"/>
    <w:rsid w:val="00985DCB"/>
    <w:rsid w:val="0099518F"/>
    <w:rsid w:val="009A0C69"/>
    <w:rsid w:val="009A178D"/>
    <w:rsid w:val="009A1845"/>
    <w:rsid w:val="009A198F"/>
    <w:rsid w:val="009A240B"/>
    <w:rsid w:val="009A3A8C"/>
    <w:rsid w:val="009A523D"/>
    <w:rsid w:val="009A6C96"/>
    <w:rsid w:val="009A7516"/>
    <w:rsid w:val="009A7A86"/>
    <w:rsid w:val="009B02A1"/>
    <w:rsid w:val="009B3361"/>
    <w:rsid w:val="009B336A"/>
    <w:rsid w:val="009B546A"/>
    <w:rsid w:val="009B7F3F"/>
    <w:rsid w:val="009C1C46"/>
    <w:rsid w:val="009D28A5"/>
    <w:rsid w:val="009D7672"/>
    <w:rsid w:val="009D7CE6"/>
    <w:rsid w:val="009E3A70"/>
    <w:rsid w:val="009E4A7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692"/>
    <w:rsid w:val="00A23D53"/>
    <w:rsid w:val="00A27E82"/>
    <w:rsid w:val="00A34E73"/>
    <w:rsid w:val="00A35C90"/>
    <w:rsid w:val="00A37932"/>
    <w:rsid w:val="00A404C0"/>
    <w:rsid w:val="00A4059A"/>
    <w:rsid w:val="00A46843"/>
    <w:rsid w:val="00A46E43"/>
    <w:rsid w:val="00A479C9"/>
    <w:rsid w:val="00A50808"/>
    <w:rsid w:val="00A50A90"/>
    <w:rsid w:val="00A515E1"/>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449B"/>
    <w:rsid w:val="00AA5E9A"/>
    <w:rsid w:val="00AA6E84"/>
    <w:rsid w:val="00AB1A1C"/>
    <w:rsid w:val="00AB21AA"/>
    <w:rsid w:val="00AB54FF"/>
    <w:rsid w:val="00AB6518"/>
    <w:rsid w:val="00AC0348"/>
    <w:rsid w:val="00AC04FB"/>
    <w:rsid w:val="00AC177C"/>
    <w:rsid w:val="00AC3564"/>
    <w:rsid w:val="00AC5426"/>
    <w:rsid w:val="00AD05A8"/>
    <w:rsid w:val="00AD1500"/>
    <w:rsid w:val="00AD78F7"/>
    <w:rsid w:val="00AE1AAB"/>
    <w:rsid w:val="00AE30B8"/>
    <w:rsid w:val="00AE341B"/>
    <w:rsid w:val="00AE406C"/>
    <w:rsid w:val="00AE7499"/>
    <w:rsid w:val="00AF12F8"/>
    <w:rsid w:val="00AF3769"/>
    <w:rsid w:val="00AF612C"/>
    <w:rsid w:val="00AF70A9"/>
    <w:rsid w:val="00B00E64"/>
    <w:rsid w:val="00B01905"/>
    <w:rsid w:val="00B0211D"/>
    <w:rsid w:val="00B03C3C"/>
    <w:rsid w:val="00B05B85"/>
    <w:rsid w:val="00B060A7"/>
    <w:rsid w:val="00B07CA7"/>
    <w:rsid w:val="00B10178"/>
    <w:rsid w:val="00B11089"/>
    <w:rsid w:val="00B124DA"/>
    <w:rsid w:val="00B1279A"/>
    <w:rsid w:val="00B20B5C"/>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3AE1"/>
    <w:rsid w:val="00BD6D02"/>
    <w:rsid w:val="00BE2364"/>
    <w:rsid w:val="00BE3BE7"/>
    <w:rsid w:val="00BE3CA5"/>
    <w:rsid w:val="00BE3D68"/>
    <w:rsid w:val="00BF580F"/>
    <w:rsid w:val="00C00DDE"/>
    <w:rsid w:val="00C01551"/>
    <w:rsid w:val="00C018FB"/>
    <w:rsid w:val="00C04F43"/>
    <w:rsid w:val="00C04FC0"/>
    <w:rsid w:val="00C05879"/>
    <w:rsid w:val="00C0609D"/>
    <w:rsid w:val="00C115AB"/>
    <w:rsid w:val="00C12796"/>
    <w:rsid w:val="00C1390A"/>
    <w:rsid w:val="00C2125C"/>
    <w:rsid w:val="00C2191E"/>
    <w:rsid w:val="00C25D9E"/>
    <w:rsid w:val="00C26CCB"/>
    <w:rsid w:val="00C30249"/>
    <w:rsid w:val="00C33C2C"/>
    <w:rsid w:val="00C35C41"/>
    <w:rsid w:val="00C3723B"/>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09F1"/>
    <w:rsid w:val="00C84003"/>
    <w:rsid w:val="00C8501B"/>
    <w:rsid w:val="00C90650"/>
    <w:rsid w:val="00C9068B"/>
    <w:rsid w:val="00C97269"/>
    <w:rsid w:val="00C97D78"/>
    <w:rsid w:val="00CA1115"/>
    <w:rsid w:val="00CA7832"/>
    <w:rsid w:val="00CB0DA9"/>
    <w:rsid w:val="00CB13C8"/>
    <w:rsid w:val="00CB4162"/>
    <w:rsid w:val="00CB63C1"/>
    <w:rsid w:val="00CB71AB"/>
    <w:rsid w:val="00CC2AAE"/>
    <w:rsid w:val="00CC5A42"/>
    <w:rsid w:val="00CC753E"/>
    <w:rsid w:val="00CD0EAB"/>
    <w:rsid w:val="00CD4929"/>
    <w:rsid w:val="00CE5311"/>
    <w:rsid w:val="00CE5E02"/>
    <w:rsid w:val="00CE6DF2"/>
    <w:rsid w:val="00CF2CF6"/>
    <w:rsid w:val="00CF34DB"/>
    <w:rsid w:val="00CF3917"/>
    <w:rsid w:val="00CF558F"/>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085"/>
    <w:rsid w:val="00D76DF0"/>
    <w:rsid w:val="00D807BF"/>
    <w:rsid w:val="00D82FCC"/>
    <w:rsid w:val="00D91CB6"/>
    <w:rsid w:val="00D921D3"/>
    <w:rsid w:val="00D928CA"/>
    <w:rsid w:val="00D95543"/>
    <w:rsid w:val="00D95E55"/>
    <w:rsid w:val="00DA17FC"/>
    <w:rsid w:val="00DA2B8A"/>
    <w:rsid w:val="00DA3F3D"/>
    <w:rsid w:val="00DA5DAC"/>
    <w:rsid w:val="00DA7887"/>
    <w:rsid w:val="00DA7B96"/>
    <w:rsid w:val="00DB00E6"/>
    <w:rsid w:val="00DB2C26"/>
    <w:rsid w:val="00DC1323"/>
    <w:rsid w:val="00DC7D8D"/>
    <w:rsid w:val="00DD02F4"/>
    <w:rsid w:val="00DD485F"/>
    <w:rsid w:val="00DD6622"/>
    <w:rsid w:val="00DE1C7C"/>
    <w:rsid w:val="00DE6B43"/>
    <w:rsid w:val="00DF0191"/>
    <w:rsid w:val="00E044F0"/>
    <w:rsid w:val="00E057CD"/>
    <w:rsid w:val="00E06475"/>
    <w:rsid w:val="00E10FB0"/>
    <w:rsid w:val="00E1105E"/>
    <w:rsid w:val="00E11923"/>
    <w:rsid w:val="00E13D9E"/>
    <w:rsid w:val="00E14779"/>
    <w:rsid w:val="00E179CF"/>
    <w:rsid w:val="00E227E6"/>
    <w:rsid w:val="00E24CFA"/>
    <w:rsid w:val="00E25AFD"/>
    <w:rsid w:val="00E2600C"/>
    <w:rsid w:val="00E262D4"/>
    <w:rsid w:val="00E313CE"/>
    <w:rsid w:val="00E3224D"/>
    <w:rsid w:val="00E3289F"/>
    <w:rsid w:val="00E34766"/>
    <w:rsid w:val="00E36250"/>
    <w:rsid w:val="00E37E27"/>
    <w:rsid w:val="00E41402"/>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995"/>
    <w:rsid w:val="00E86B3E"/>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64E6"/>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54C"/>
    <w:rsid w:val="00F55EB1"/>
    <w:rsid w:val="00F564FA"/>
    <w:rsid w:val="00F57C74"/>
    <w:rsid w:val="00F601A0"/>
    <w:rsid w:val="00F602DE"/>
    <w:rsid w:val="00F6091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table" w:styleId="af5">
    <w:name w:val="Table Grid"/>
    <w:basedOn w:val="a1"/>
    <w:rsid w:val="00AA4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A4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AA449B"/>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AA449B"/>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AA449B"/>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AA449B"/>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A44CF-CE02-414E-962A-FE5A27AC1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8</Pages>
  <Words>2744</Words>
  <Characters>15646</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36</cp:revision>
  <cp:lastPrinted>1900-01-01T08:00:00Z</cp:lastPrinted>
  <dcterms:created xsi:type="dcterms:W3CDTF">2019-09-25T01:00:00Z</dcterms:created>
  <dcterms:modified xsi:type="dcterms:W3CDTF">2019-10-02T07:19:00Z</dcterms:modified>
</cp:coreProperties>
</file>