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F7734" w14:paraId="7E96CA4B" w14:textId="77777777" w:rsidTr="000962AC">
        <w:tc>
          <w:tcPr>
            <w:tcW w:w="6300" w:type="dxa"/>
          </w:tcPr>
          <w:p w14:paraId="18E03134" w14:textId="57BF9C51" w:rsidR="006C5D39" w:rsidRPr="003F773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F7734">
              <w:rPr>
                <w:b/>
                <w:szCs w:val="22"/>
                <w:lang w:val="en-CA"/>
              </w:rPr>
              <w:t xml:space="preserve">Joint </w:t>
            </w:r>
            <w:r w:rsidR="006C5D39" w:rsidRPr="003F7734">
              <w:rPr>
                <w:b/>
                <w:szCs w:val="22"/>
                <w:lang w:val="en-CA"/>
              </w:rPr>
              <w:t xml:space="preserve">Video </w:t>
            </w:r>
            <w:r w:rsidR="00F712E9" w:rsidRPr="003F7734">
              <w:rPr>
                <w:b/>
                <w:szCs w:val="22"/>
                <w:lang w:val="en-CA"/>
              </w:rPr>
              <w:t>Experts</w:t>
            </w:r>
            <w:r w:rsidR="009D7CE6" w:rsidRPr="003F7734">
              <w:rPr>
                <w:b/>
                <w:szCs w:val="22"/>
                <w:lang w:val="en-CA"/>
              </w:rPr>
              <w:t xml:space="preserve"> Team</w:t>
            </w:r>
            <w:r w:rsidR="006C5D39" w:rsidRPr="003F7734">
              <w:rPr>
                <w:b/>
                <w:szCs w:val="22"/>
                <w:lang w:val="en-CA"/>
              </w:rPr>
              <w:t xml:space="preserve"> (</w:t>
            </w:r>
            <w:r w:rsidR="009D7CE6" w:rsidRPr="003F7734">
              <w:rPr>
                <w:b/>
                <w:szCs w:val="22"/>
                <w:lang w:val="en-CA"/>
              </w:rPr>
              <w:t>JVET</w:t>
            </w:r>
            <w:r w:rsidR="006C5D39" w:rsidRPr="003F7734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773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szCs w:val="22"/>
                <w:lang w:val="en-CA"/>
              </w:rPr>
              <w:t xml:space="preserve">of </w:t>
            </w:r>
            <w:r w:rsidR="007F1F8B" w:rsidRPr="003F7734">
              <w:rPr>
                <w:b/>
                <w:szCs w:val="22"/>
                <w:lang w:val="en-CA"/>
              </w:rPr>
              <w:t>ITU-T SG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16 WP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3 and ISO/IEC JTC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1/SC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29/WG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3F7734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t>1</w:t>
            </w:r>
            <w:r w:rsidR="00EC32BD" w:rsidRPr="003F7734">
              <w:t>6</w:t>
            </w:r>
            <w:r w:rsidR="00155526" w:rsidRPr="003F7734">
              <w:t>th</w:t>
            </w:r>
            <w:r w:rsidR="00A767DC" w:rsidRPr="003F7734">
              <w:t xml:space="preserve"> Meeting: </w:t>
            </w:r>
            <w:r w:rsidR="00EC32BD" w:rsidRPr="003F7734">
              <w:rPr>
                <w:lang w:val="en-CA"/>
              </w:rPr>
              <w:t>Geneva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CH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>–</w:t>
            </w:r>
            <w:r w:rsidR="00536188" w:rsidRPr="003F7734">
              <w:rPr>
                <w:lang w:val="en-CA"/>
              </w:rPr>
              <w:t>1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 xml:space="preserve"> </w:t>
            </w:r>
            <w:r w:rsidR="00EC32BD" w:rsidRPr="003F7734">
              <w:rPr>
                <w:lang w:val="en-CA"/>
              </w:rPr>
              <w:t>October</w:t>
            </w:r>
            <w:r w:rsidR="00B57A23" w:rsidRPr="003F7734">
              <w:rPr>
                <w:lang w:val="en-CA"/>
              </w:rPr>
              <w:t xml:space="preserve"> 201</w:t>
            </w:r>
            <w:r w:rsidR="00FA60F5" w:rsidRPr="003F7734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B93B12" w:rsidR="008A4B4C" w:rsidRPr="003F773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7734">
              <w:rPr>
                <w:lang w:val="en-CA"/>
              </w:rPr>
              <w:t>Document</w:t>
            </w:r>
            <w:r w:rsidR="006C5D39" w:rsidRPr="003F7734">
              <w:rPr>
                <w:lang w:val="en-CA"/>
              </w:rPr>
              <w:t xml:space="preserve">: </w:t>
            </w:r>
            <w:r w:rsidR="009D7CE6" w:rsidRPr="003F7734">
              <w:rPr>
                <w:lang w:val="en-CA"/>
              </w:rPr>
              <w:t>JVET</w:t>
            </w:r>
            <w:r w:rsidRPr="003F7734">
              <w:rPr>
                <w:lang w:val="en-CA"/>
              </w:rPr>
              <w:t>-</w:t>
            </w:r>
            <w:r w:rsidR="00EC32BD" w:rsidRPr="003F7734">
              <w:rPr>
                <w:lang w:val="en-CA"/>
              </w:rPr>
              <w:t>P</w:t>
            </w:r>
            <w:r w:rsidR="00C7758D">
              <w:rPr>
                <w:lang w:val="en-CA"/>
              </w:rPr>
              <w:t>0531</w:t>
            </w:r>
            <w:ins w:id="0" w:author="Zhipin" w:date="2019-10-03T00:00:00Z">
              <w:r w:rsidR="00E8123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F773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F7734" w:rsidRPr="003F7734" w14:paraId="188D2B50" w14:textId="77777777" w:rsidTr="000962AC">
        <w:tc>
          <w:tcPr>
            <w:tcW w:w="1458" w:type="dxa"/>
          </w:tcPr>
          <w:p w14:paraId="7A6C85EB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5C1868" w:rsidR="00E61DAC" w:rsidRPr="003F7734" w:rsidRDefault="009E4C39" w:rsidP="009E4C39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F7734">
              <w:rPr>
                <w:b/>
                <w:szCs w:val="22"/>
                <w:lang w:val="en-CA"/>
              </w:rPr>
              <w:t xml:space="preserve">Non-CE3: </w:t>
            </w:r>
            <w:r w:rsidR="00F37ABB" w:rsidRPr="003F7734">
              <w:rPr>
                <w:b/>
                <w:szCs w:val="22"/>
                <w:lang w:val="en-CA"/>
              </w:rPr>
              <w:t>Removal of 2x</w:t>
            </w:r>
            <w:r w:rsidR="00F56B2E" w:rsidRPr="003F7734">
              <w:rPr>
                <w:rFonts w:hint="eastAsia"/>
                <w:b/>
                <w:szCs w:val="22"/>
                <w:lang w:val="en-CA" w:eastAsia="zh-CN"/>
              </w:rPr>
              <w:t>8</w:t>
            </w:r>
            <w:r w:rsidR="00F37ABB" w:rsidRPr="003F7734">
              <w:rPr>
                <w:b/>
                <w:szCs w:val="22"/>
                <w:lang w:val="en-CA"/>
              </w:rPr>
              <w:t xml:space="preserve"> chroma Intra </w:t>
            </w:r>
            <w:r w:rsidR="004666BD" w:rsidRPr="003F7734">
              <w:rPr>
                <w:b/>
                <w:szCs w:val="22"/>
                <w:lang w:val="en-CA"/>
              </w:rPr>
              <w:t>blocks</w:t>
            </w:r>
          </w:p>
        </w:tc>
      </w:tr>
      <w:tr w:rsidR="003F7734" w:rsidRPr="003F7734" w14:paraId="3D8B01B2" w14:textId="77777777" w:rsidTr="000962AC">
        <w:tc>
          <w:tcPr>
            <w:tcW w:w="1458" w:type="dxa"/>
          </w:tcPr>
          <w:p w14:paraId="7AC356CE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3F7734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Input document to JVET</w:t>
            </w:r>
          </w:p>
        </w:tc>
      </w:tr>
      <w:tr w:rsidR="003F7734" w:rsidRPr="003F7734" w14:paraId="7E6D99E3" w14:textId="77777777" w:rsidTr="000962AC">
        <w:tc>
          <w:tcPr>
            <w:tcW w:w="1458" w:type="dxa"/>
          </w:tcPr>
          <w:p w14:paraId="18CCDCD6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3F7734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Proposal</w:t>
            </w:r>
          </w:p>
        </w:tc>
      </w:tr>
      <w:tr w:rsidR="003F7734" w:rsidRPr="003F7734" w14:paraId="714CD808" w14:textId="77777777" w:rsidTr="000962AC">
        <w:tc>
          <w:tcPr>
            <w:tcW w:w="1458" w:type="dxa"/>
          </w:tcPr>
          <w:p w14:paraId="4DB59313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Author(s) or</w:t>
            </w:r>
            <w:r w:rsidRPr="003F77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F5F55" w14:textId="714A79C7" w:rsidR="0091564D" w:rsidRPr="003F7734" w:rsidRDefault="0091564D" w:rsidP="0091564D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lang w:val="en-CA"/>
              </w:rPr>
              <w:t>Zhipin Deng, Li Zhang, Kai Zhang, Hongbin Liu, Yue Wang</w:t>
            </w:r>
          </w:p>
          <w:p w14:paraId="49D81240" w14:textId="24606EED" w:rsidR="00E61DAC" w:rsidRPr="003F7734" w:rsidRDefault="00041D20" w:rsidP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7734">
              <w:rPr>
                <w:szCs w:val="22"/>
                <w:lang w:val="en-CA"/>
              </w:rPr>
              <w:t>Zijinshumayuan</w:t>
            </w:r>
            <w:proofErr w:type="spellEnd"/>
            <w:r w:rsidRPr="003F7734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3F7734">
              <w:rPr>
                <w:szCs w:val="22"/>
                <w:lang w:val="en-CA"/>
              </w:rPr>
              <w:t>Zhongguancun</w:t>
            </w:r>
            <w:proofErr w:type="spellEnd"/>
            <w:r w:rsidRPr="003F7734">
              <w:rPr>
                <w:szCs w:val="22"/>
                <w:lang w:val="en-CA"/>
              </w:rPr>
              <w:t xml:space="preserve"> </w:t>
            </w:r>
            <w:proofErr w:type="spellStart"/>
            <w:r w:rsidRPr="003F7734">
              <w:rPr>
                <w:szCs w:val="22"/>
                <w:lang w:val="en-CA"/>
              </w:rPr>
              <w:t>Nansijie</w:t>
            </w:r>
            <w:proofErr w:type="spellEnd"/>
            <w:r w:rsidRPr="003F7734">
              <w:rPr>
                <w:szCs w:val="22"/>
                <w:lang w:val="en-CA"/>
              </w:rPr>
              <w:t xml:space="preserve">, </w:t>
            </w:r>
            <w:proofErr w:type="spellStart"/>
            <w:r w:rsidRPr="003F7734">
              <w:rPr>
                <w:szCs w:val="22"/>
                <w:lang w:val="en-CA"/>
              </w:rPr>
              <w:t>Haidian</w:t>
            </w:r>
            <w:proofErr w:type="spellEnd"/>
            <w:r w:rsidRPr="003F7734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3F7734" w:rsidRDefault="00E61DA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  <w:t>Tel:</w:t>
            </w:r>
            <w:r w:rsidRPr="003F773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2C04E" w:rsidR="00E61DAC" w:rsidRPr="003F773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</w:r>
            <w:r w:rsidR="00041D20" w:rsidRPr="003F7734">
              <w:rPr>
                <w:szCs w:val="22"/>
                <w:lang w:val="en-CA"/>
              </w:rPr>
              <w:t>+1(858)999-7093</w:t>
            </w:r>
            <w:r w:rsidR="00041D20" w:rsidRPr="003F7734">
              <w:rPr>
                <w:szCs w:val="22"/>
                <w:lang w:val="en-CA"/>
              </w:rPr>
              <w:br/>
            </w:r>
            <w:hyperlink r:id="rId9" w:history="1">
              <w:r w:rsidR="005A13C5" w:rsidRPr="00660623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5A13C5" w:rsidRPr="00660623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A13C5" w:rsidRPr="0066062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3F7734" w:rsidRPr="003F7734" w14:paraId="49AFAA61" w14:textId="77777777" w:rsidTr="000962AC">
        <w:tc>
          <w:tcPr>
            <w:tcW w:w="1458" w:type="dxa"/>
          </w:tcPr>
          <w:p w14:paraId="2C08AF6B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3F7734" w:rsidRDefault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7734">
              <w:rPr>
                <w:szCs w:val="22"/>
                <w:lang w:val="en-CA"/>
              </w:rPr>
              <w:t>Bytedance</w:t>
            </w:r>
            <w:proofErr w:type="spellEnd"/>
            <w:r w:rsidRPr="003F773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F773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F7734">
        <w:rPr>
          <w:szCs w:val="22"/>
          <w:u w:val="single"/>
          <w:lang w:val="en-CA"/>
        </w:rPr>
        <w:t>_____________________________</w:t>
      </w:r>
    </w:p>
    <w:p w14:paraId="1D3858BC" w14:textId="77777777" w:rsidR="003F7734" w:rsidRPr="003F7734" w:rsidRDefault="003F7734" w:rsidP="003F7734">
      <w:pPr>
        <w:rPr>
          <w:lang w:val="en-CA"/>
        </w:rPr>
      </w:pPr>
      <w:r w:rsidRPr="003F7734">
        <w:rPr>
          <w:lang w:val="en-CA"/>
        </w:rPr>
        <w:t xml:space="preserve">The proposed </w:t>
      </w:r>
      <w:r w:rsidRPr="003F7734">
        <w:rPr>
          <w:highlight w:val="yellow"/>
          <w:lang w:val="en-CA"/>
        </w:rPr>
        <w:t>changes</w:t>
      </w:r>
      <w:r w:rsidRPr="003F7734">
        <w:rPr>
          <w:lang w:val="en-CA"/>
        </w:rPr>
        <w:t xml:space="preserve"> on top of VVC draft 6 [1] are described as below.</w:t>
      </w:r>
      <w:r w:rsidRPr="003F7734">
        <w:t xml:space="preserve"> </w:t>
      </w:r>
    </w:p>
    <w:p w14:paraId="15B0F1DA" w14:textId="4547C989" w:rsidR="003F7734" w:rsidRPr="003F7734" w:rsidRDefault="003F7734" w:rsidP="007D141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 w:rsidRPr="003F7734">
        <w:rPr>
          <w:lang w:val="en-CA"/>
        </w:rPr>
        <w:t xml:space="preserve">Test </w:t>
      </w:r>
      <w:r w:rsidR="007D1414">
        <w:rPr>
          <w:lang w:val="en-CA"/>
        </w:rPr>
        <w:t>#</w:t>
      </w:r>
      <w:r w:rsidRPr="003F7734">
        <w:rPr>
          <w:lang w:val="en-CA"/>
        </w:rPr>
        <w:t>1: remove 2</w:t>
      </w:r>
      <w:r w:rsidR="00022B14">
        <w:rPr>
          <w:noProof/>
        </w:rPr>
        <w:t>×</w:t>
      </w:r>
      <w:r w:rsidRPr="003F7734">
        <w:rPr>
          <w:lang w:val="en-CA"/>
        </w:rPr>
        <w:t>8 chroma intra blocks</w:t>
      </w:r>
    </w:p>
    <w:p w14:paraId="403AEB99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6.4.2. Allowed binary split process</w:t>
      </w:r>
    </w:p>
    <w:p w14:paraId="2F6D1749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allowBtSplit is derived as follows:</w:t>
      </w:r>
    </w:p>
    <w:p w14:paraId="07232909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allowBtSplit is set equal to FALSE:</w:t>
      </w:r>
    </w:p>
    <w:p w14:paraId="6AE9E5C1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MinBtSizeY</w:t>
      </w:r>
    </w:p>
    <w:p w14:paraId="2A2012C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maxBtSize</w:t>
      </w:r>
    </w:p>
    <w:p w14:paraId="2B7C307C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maxBtSize</w:t>
      </w:r>
    </w:p>
    <w:p w14:paraId="565CCBA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0FCBD6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 and ( cbWidth / SubWidthC ) * ( cbHeight / SubHeightC ) is less than or equal to 16</w:t>
      </w:r>
    </w:p>
    <w:p w14:paraId="3AF9D63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SPLIT_BT_VER and ( cbWidth / SubWidthC ) is equal to </w:t>
      </w:r>
      <w:r w:rsidRPr="003F7734">
        <w:rPr>
          <w:noProof/>
          <w:sz w:val="18"/>
          <w:szCs w:val="18"/>
          <w:highlight w:val="yellow"/>
        </w:rPr>
        <w:t xml:space="preserve">4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1D9B69ED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SPLIT_BT_HOR and ( cbWidth / SubWidthC ) is equal to </w:t>
      </w:r>
      <w:r w:rsidRPr="003F7734">
        <w:rPr>
          <w:noProof/>
          <w:sz w:val="18"/>
          <w:szCs w:val="18"/>
          <w:highlight w:val="yellow"/>
        </w:rPr>
        <w:t xml:space="preserve">2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equal to </w:t>
      </w:r>
      <w:r w:rsidRPr="003F7734">
        <w:rPr>
          <w:noProof/>
          <w:sz w:val="18"/>
          <w:szCs w:val="18"/>
          <w:highlight w:val="yellow"/>
        </w:rPr>
        <w:t>16</w:t>
      </w:r>
    </w:p>
    <w:p w14:paraId="6E3B653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77A5D633" w14:textId="77777777" w:rsidR="003F7734" w:rsidRPr="003F7734" w:rsidRDefault="003F7734" w:rsidP="003F7734">
      <w:pPr>
        <w:rPr>
          <w:sz w:val="18"/>
          <w:szCs w:val="18"/>
          <w:lang w:val="en-CA" w:eastAsia="zh-CN"/>
        </w:rPr>
      </w:pPr>
      <w:r w:rsidRPr="003F7734">
        <w:rPr>
          <w:sz w:val="18"/>
          <w:szCs w:val="18"/>
          <w:lang w:val="en-CA" w:eastAsia="zh-CN"/>
        </w:rPr>
        <w:t>…</w:t>
      </w:r>
    </w:p>
    <w:p w14:paraId="301754CB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6.4.3. Allowed ternary split process</w:t>
      </w:r>
    </w:p>
    <w:p w14:paraId="0A1CC9BD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allowTtSplit is derived as follows:</w:t>
      </w:r>
    </w:p>
    <w:p w14:paraId="0D7410E9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allowTtSplit is set equal to FALSE:</w:t>
      </w:r>
    </w:p>
    <w:p w14:paraId="38B9656E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2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*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MinTtSizeY</w:t>
      </w:r>
    </w:p>
    <w:p w14:paraId="3B74FBF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Min( MaxTbSizeY, maxTtSize )</w:t>
      </w:r>
    </w:p>
    <w:p w14:paraId="11F1EAE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Min( MaxTbSizeY, maxTtSize )</w:t>
      </w:r>
    </w:p>
    <w:p w14:paraId="08CD42B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584183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x0 + cbWidth is greater than pic_width_in_luma_samples</w:t>
      </w:r>
    </w:p>
    <w:p w14:paraId="77A15A8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y0 + cbHeight is greater than pic_height_in_luma_samples</w:t>
      </w:r>
    </w:p>
    <w:p w14:paraId="041BE75C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treeType is equal to DUAL_TREE_CHROMA and </w:t>
      </w:r>
      <w:proofErr w:type="gramStart"/>
      <w:r w:rsidRPr="003F7734">
        <w:rPr>
          <w:sz w:val="18"/>
          <w:szCs w:val="18"/>
          <w:lang w:val="en-CA"/>
        </w:rPr>
        <w:t>( </w:t>
      </w:r>
      <w:proofErr w:type="spellStart"/>
      <w:r w:rsidRPr="003F7734">
        <w:rPr>
          <w:noProof/>
          <w:sz w:val="18"/>
          <w:szCs w:val="18"/>
          <w:lang w:val="en-CA"/>
        </w:rPr>
        <w:t>cbWidth</w:t>
      </w:r>
      <w:proofErr w:type="spellEnd"/>
      <w:proofErr w:type="gramEnd"/>
      <w:r w:rsidRPr="003F7734">
        <w:rPr>
          <w:noProof/>
          <w:sz w:val="18"/>
          <w:szCs w:val="18"/>
          <w:lang w:val="en-CA"/>
        </w:rPr>
        <w:t> / SubWidthC ) * ( cbHeight / SubHeightC ) is less than or equal to 32</w:t>
      </w:r>
    </w:p>
    <w:p w14:paraId="3D876BF2" w14:textId="742DDA6F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lastRenderedPageBreak/>
        <w:t xml:space="preserve">treeType is equal to DUAL_TREE_CHROMA and </w:t>
      </w:r>
      <w:del w:id="1" w:author="Zhipin" w:date="2019-10-04T16:01:00Z">
        <w:r w:rsidRPr="003F7734" w:rsidDel="00182ED2">
          <w:rPr>
            <w:noProof/>
            <w:sz w:val="18"/>
            <w:szCs w:val="18"/>
            <w:highlight w:val="yellow"/>
            <w:lang w:val="en-CA"/>
          </w:rPr>
          <w:delText xml:space="preserve">btSplit </w:delText>
        </w:r>
      </w:del>
      <w:ins w:id="2" w:author="Zhipin" w:date="2019-10-04T16:01:00Z">
        <w:r w:rsidR="00182ED2">
          <w:rPr>
            <w:noProof/>
            <w:sz w:val="18"/>
            <w:szCs w:val="18"/>
            <w:highlight w:val="yellow"/>
            <w:lang w:val="en-CA"/>
          </w:rPr>
          <w:t>t</w:t>
        </w:r>
        <w:r w:rsidR="00182ED2" w:rsidRPr="003F7734">
          <w:rPr>
            <w:noProof/>
            <w:sz w:val="18"/>
            <w:szCs w:val="18"/>
            <w:highlight w:val="yellow"/>
            <w:lang w:val="en-CA"/>
          </w:rPr>
          <w:t xml:space="preserve">tSplit </w:t>
        </w:r>
      </w:ins>
      <w:r w:rsidRPr="003F7734">
        <w:rPr>
          <w:noProof/>
          <w:sz w:val="18"/>
          <w:szCs w:val="18"/>
          <w:highlight w:val="yellow"/>
          <w:lang w:val="en-CA"/>
        </w:rPr>
        <w:t xml:space="preserve">is equal to SPLIT_TT_VER and ( cbWidth / SubWidthC ) is  equal to </w:t>
      </w:r>
      <w:r w:rsidRPr="003F7734">
        <w:rPr>
          <w:noProof/>
          <w:sz w:val="18"/>
          <w:szCs w:val="18"/>
          <w:highlight w:val="yellow"/>
        </w:rPr>
        <w:t xml:space="preserve">8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0F44ED3F" w14:textId="7DBA22CB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</w:t>
      </w:r>
      <w:del w:id="3" w:author="Zhipin" w:date="2019-10-04T16:01:00Z">
        <w:r w:rsidRPr="003F7734" w:rsidDel="00182ED2">
          <w:rPr>
            <w:noProof/>
            <w:sz w:val="18"/>
            <w:szCs w:val="18"/>
            <w:highlight w:val="yellow"/>
            <w:lang w:val="en-CA"/>
          </w:rPr>
          <w:delText xml:space="preserve">btSplit </w:delText>
        </w:r>
      </w:del>
      <w:ins w:id="4" w:author="Zhipin" w:date="2019-10-04T16:01:00Z">
        <w:r w:rsidR="00182ED2">
          <w:rPr>
            <w:noProof/>
            <w:sz w:val="18"/>
            <w:szCs w:val="18"/>
            <w:highlight w:val="yellow"/>
            <w:lang w:val="en-CA"/>
          </w:rPr>
          <w:t>t</w:t>
        </w:r>
        <w:r w:rsidR="00182ED2" w:rsidRPr="003F7734">
          <w:rPr>
            <w:noProof/>
            <w:sz w:val="18"/>
            <w:szCs w:val="18"/>
            <w:highlight w:val="yellow"/>
            <w:lang w:val="en-CA"/>
          </w:rPr>
          <w:t xml:space="preserve">tSplit </w:t>
        </w:r>
      </w:ins>
      <w:r w:rsidRPr="003F7734">
        <w:rPr>
          <w:noProof/>
          <w:sz w:val="18"/>
          <w:szCs w:val="18"/>
          <w:highlight w:val="yellow"/>
          <w:lang w:val="en-CA"/>
        </w:rPr>
        <w:t xml:space="preserve">is equal to SPLIT_TT_HOR and ( cbWidth / SubWidthC ) is equal to </w:t>
      </w:r>
      <w:r w:rsidRPr="003F7734">
        <w:rPr>
          <w:noProof/>
          <w:sz w:val="18"/>
          <w:szCs w:val="18"/>
          <w:highlight w:val="yellow"/>
        </w:rPr>
        <w:t xml:space="preserve">2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</w:t>
      </w:r>
      <w:r w:rsidRPr="003F7734">
        <w:rPr>
          <w:noProof/>
          <w:sz w:val="18"/>
          <w:szCs w:val="18"/>
          <w:highlight w:val="yellow"/>
        </w:rPr>
        <w:t>equal to 32</w:t>
      </w:r>
    </w:p>
    <w:p w14:paraId="624E448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6FA8DE0A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–</w:t>
      </w:r>
      <w:r w:rsidRPr="003F7734">
        <w:rPr>
          <w:noProof/>
          <w:sz w:val="18"/>
          <w:szCs w:val="18"/>
          <w:lang w:val="en-CA"/>
        </w:rPr>
        <w:tab/>
        <w:t>Otherwise, allowTtSplit is set equal to TRUE.</w:t>
      </w:r>
    </w:p>
    <w:p w14:paraId="3C5B1966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</w:p>
    <w:p w14:paraId="0DEA29F6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7.4.9.4. Coding tree semantics</w:t>
      </w:r>
    </w:p>
    <w:p w14:paraId="6B5875EA" w14:textId="77777777" w:rsidR="003F7734" w:rsidRPr="003F7734" w:rsidRDefault="003F7734" w:rsidP="003F7734">
      <w:pPr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The variable modeTypeCondition is derived as follows:</w:t>
      </w:r>
    </w:p>
    <w:p w14:paraId="3BB09103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 xml:space="preserve">If </w:t>
      </w:r>
      <w:r w:rsidRPr="003F7734">
        <w:rPr>
          <w:noProof/>
          <w:sz w:val="18"/>
          <w:szCs w:val="18"/>
          <w:lang w:val="en-CA"/>
        </w:rPr>
        <w:t>one of the following conditions is true, modeTypeCondition is set equal to 0</w:t>
      </w:r>
    </w:p>
    <w:p w14:paraId="7FB7F56E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slice_type = = I  and  qtbtt_dual_tree_intra_flag is equal to 1</w:t>
      </w:r>
    </w:p>
    <w:p w14:paraId="4F4F78E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modeTypeCurr is not equal to MODE_TYPE_ALL</w:t>
      </w:r>
    </w:p>
    <w:p w14:paraId="36DDAD74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</w:t>
      </w:r>
    </w:p>
    <w:p w14:paraId="715400D2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split_qt_flag is equal to 1</w:t>
      </w:r>
    </w:p>
    <w:p w14:paraId="3EB075A5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SPLIT_TT_HOR or SPLIT_TT_VER</w:t>
      </w:r>
    </w:p>
    <w:p w14:paraId="129E107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32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SPLIT_BT_HOR or SPLIT_BT_VER</w:t>
      </w:r>
    </w:p>
    <w:p w14:paraId="54E955D4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 + (</w:t>
      </w:r>
      <w:r w:rsidRPr="003F7734">
        <w:rPr>
          <w:noProof/>
          <w:sz w:val="18"/>
          <w:szCs w:val="18"/>
          <w:lang w:val="en-CA" w:eastAsia="ko-KR"/>
        </w:rPr>
        <w:t>slice_type  !=  I ? 1 : 0</w:t>
      </w:r>
      <w:r w:rsidRPr="003F7734">
        <w:rPr>
          <w:noProof/>
          <w:sz w:val="18"/>
          <w:szCs w:val="18"/>
          <w:lang w:val="en-CA"/>
        </w:rPr>
        <w:t>)</w:t>
      </w:r>
    </w:p>
    <w:p w14:paraId="168E8840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MttSplitMode[ x0 ][ y0 ][ mttDepth ] is equal to SPLIT_BT_HOR or SPLIT_BT_VER</w:t>
      </w:r>
    </w:p>
    <w:p w14:paraId="750DB7B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128 and MttSplitMode[ x0 ][ y0 ][ mttDepth ] is equal to SPLIT_TT_HOR or SPLIT_TT_VER</w:t>
      </w:r>
    </w:p>
    <w:p w14:paraId="2A4EF294" w14:textId="7A9AFA42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</w:t>
      </w:r>
      <w:ins w:id="5" w:author="Zhipin" w:date="2019-10-04T15:45:00Z">
        <w:r w:rsidR="002C2ED0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 is equal to </w:t>
      </w:r>
      <w:del w:id="6" w:author="Zhipin" w:date="2019-10-04T15:47:00Z">
        <w:r w:rsidRPr="003F7734" w:rsidDel="00697AC3">
          <w:rPr>
            <w:noProof/>
            <w:sz w:val="18"/>
            <w:szCs w:val="18"/>
            <w:highlight w:val="yellow"/>
            <w:lang w:val="en-CA" w:eastAsia="ko-KR"/>
          </w:rPr>
          <w:delText xml:space="preserve">8 </w:delText>
        </w:r>
      </w:del>
      <w:ins w:id="7" w:author="Zhipin" w:date="2019-10-04T15:47:00Z">
        <w:r w:rsidR="00697AC3">
          <w:rPr>
            <w:noProof/>
            <w:sz w:val="18"/>
            <w:szCs w:val="18"/>
            <w:highlight w:val="yellow"/>
            <w:lang w:val="en-CA" w:eastAsia="ko-KR"/>
          </w:rPr>
          <w:t>4</w:t>
        </w:r>
        <w:r w:rsidR="00697AC3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8 and MttSplitMode[ x0 ][ y0 ][ mttDepth ] is equal to SPLIT_BT_VER</w:t>
      </w:r>
    </w:p>
    <w:p w14:paraId="31BCE9AA" w14:textId="54AB2A22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</w:t>
      </w:r>
      <w:ins w:id="8" w:author="Zhipin" w:date="2019-10-04T15:47:00Z">
        <w:r w:rsidR="00697AC3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 is equal to </w:t>
      </w:r>
      <w:del w:id="9" w:author="Zhipin" w:date="2019-10-04T15:48:00Z">
        <w:r w:rsidRPr="003F7734" w:rsidDel="00697AC3">
          <w:rPr>
            <w:noProof/>
            <w:sz w:val="18"/>
            <w:szCs w:val="18"/>
            <w:highlight w:val="yellow"/>
            <w:lang w:val="en-CA" w:eastAsia="ko-KR"/>
          </w:rPr>
          <w:delText xml:space="preserve">16 </w:delText>
        </w:r>
      </w:del>
      <w:ins w:id="10" w:author="Zhipin" w:date="2019-10-04T15:48:00Z">
        <w:r w:rsidR="00697AC3">
          <w:rPr>
            <w:noProof/>
            <w:sz w:val="18"/>
            <w:szCs w:val="18"/>
            <w:highlight w:val="yellow"/>
            <w:lang w:val="en-CA" w:eastAsia="ko-KR"/>
          </w:rPr>
          <w:t>8</w:t>
        </w:r>
        <w:r w:rsidR="00697AC3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8 and MttSplitMode[ x0 ][ y0 ][ mttDepth ] is equal to SPLIT_TT_VER</w:t>
      </w:r>
    </w:p>
    <w:p w14:paraId="375CE6B1" w14:textId="47DF4889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</w:t>
      </w:r>
      <w:ins w:id="11" w:author="Zhipin" w:date="2019-10-04T15:48:00Z">
        <w:r w:rsidR="00697AC3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 is equal to </w:t>
      </w:r>
      <w:del w:id="12" w:author="Zhipin" w:date="2019-10-04T15:48:00Z">
        <w:r w:rsidRPr="003F7734" w:rsidDel="00697AC3">
          <w:rPr>
            <w:noProof/>
            <w:sz w:val="18"/>
            <w:szCs w:val="18"/>
            <w:highlight w:val="yellow"/>
            <w:lang w:val="en-CA" w:eastAsia="ko-KR"/>
          </w:rPr>
          <w:delText xml:space="preserve">4 </w:delText>
        </w:r>
      </w:del>
      <w:ins w:id="13" w:author="Zhipin" w:date="2019-10-04T15:48:00Z">
        <w:r w:rsidR="00697AC3">
          <w:rPr>
            <w:noProof/>
            <w:sz w:val="18"/>
            <w:szCs w:val="18"/>
            <w:highlight w:val="yellow"/>
            <w:lang w:val="en-CA" w:eastAsia="ko-KR"/>
          </w:rPr>
          <w:t>2</w:t>
        </w:r>
        <w:r w:rsidR="00697AC3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16 and MttSplitMode[ x0 ][ y0 ][ mttDepth ] is equal to SPLIT_BT_HOR or SPLIT_TT_HOR</w:t>
      </w:r>
    </w:p>
    <w:p w14:paraId="020AD62B" w14:textId="1195C18E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</w:t>
      </w:r>
      <w:ins w:id="14" w:author="Zhipin" w:date="2019-10-04T15:48:00Z">
        <w:r w:rsidR="00697AC3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 is equal to </w:t>
      </w:r>
      <w:del w:id="15" w:author="Zhipin" w:date="2019-10-04T15:48:00Z">
        <w:r w:rsidRPr="003F7734" w:rsidDel="00697AC3">
          <w:rPr>
            <w:noProof/>
            <w:sz w:val="18"/>
            <w:szCs w:val="18"/>
            <w:highlight w:val="yellow"/>
            <w:lang w:val="en-CA" w:eastAsia="ko-KR"/>
          </w:rPr>
          <w:delText xml:space="preserve">4 </w:delText>
        </w:r>
      </w:del>
      <w:ins w:id="16" w:author="Zhipin" w:date="2019-10-04T15:48:00Z">
        <w:r w:rsidR="00697AC3">
          <w:rPr>
            <w:noProof/>
            <w:sz w:val="18"/>
            <w:szCs w:val="18"/>
            <w:highlight w:val="yellow"/>
            <w:lang w:val="en-CA" w:eastAsia="ko-KR"/>
          </w:rPr>
          <w:t>2</w:t>
        </w:r>
        <w:r w:rsidR="00697AC3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32 and MttSplitMode[ x0 ][ y0 ][ mttDepth ] is equal to SPLIT_TT_HOR</w:t>
      </w:r>
    </w:p>
    <w:p w14:paraId="74C6D622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modeTypeCondition is set equal to 0</w:t>
      </w:r>
    </w:p>
    <w:p w14:paraId="0B11BE22" w14:textId="77777777" w:rsidR="003F7734" w:rsidRPr="003F7734" w:rsidRDefault="003F7734" w:rsidP="003F773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18"/>
          <w:szCs w:val="18"/>
          <w:lang w:val="en-CA" w:eastAsia="ko-KR"/>
        </w:rPr>
      </w:pPr>
    </w:p>
    <w:p w14:paraId="42B7D86C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7.4.9.7. Merge data semantics</w:t>
      </w:r>
    </w:p>
    <w:p w14:paraId="21F6784F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b/>
          <w:noProof/>
          <w:sz w:val="18"/>
          <w:szCs w:val="18"/>
          <w:lang w:val="en-CA"/>
        </w:rPr>
        <w:t>ciip_flag</w:t>
      </w:r>
      <w:r w:rsidRPr="003F7734">
        <w:rPr>
          <w:noProof/>
          <w:sz w:val="18"/>
          <w:szCs w:val="18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077236B6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When ciip_flag[ x0 ][ y0 ] is not present, it is inferred as follows:</w:t>
      </w:r>
    </w:p>
    <w:p w14:paraId="43A98696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bCs/>
          <w:noProof/>
          <w:sz w:val="18"/>
          <w:szCs w:val="18"/>
          <w:lang w:val="en-CA"/>
        </w:rPr>
        <w:t xml:space="preserve">If all the following conditions are true, </w:t>
      </w:r>
      <w:r w:rsidRPr="003F7734">
        <w:rPr>
          <w:noProof/>
          <w:sz w:val="18"/>
          <w:szCs w:val="18"/>
          <w:lang w:val="en-CA"/>
        </w:rPr>
        <w:t>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1:</w:t>
      </w:r>
    </w:p>
    <w:p w14:paraId="599CF13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sps_ciip_enabled_flag </w:t>
      </w:r>
      <w:r w:rsidRPr="003F7734">
        <w:rPr>
          <w:bCs/>
          <w:noProof/>
          <w:sz w:val="18"/>
          <w:szCs w:val="18"/>
          <w:lang w:val="en-CA"/>
        </w:rPr>
        <w:t xml:space="preserve">is equal to </w:t>
      </w:r>
      <w:r w:rsidRPr="003F7734">
        <w:rPr>
          <w:noProof/>
          <w:sz w:val="18"/>
          <w:szCs w:val="18"/>
          <w:lang w:val="en-CA"/>
        </w:rPr>
        <w:t>1.</w:t>
      </w:r>
    </w:p>
    <w:p w14:paraId="74DFE609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general_merge_flag[ x0 ][ y0 ] is equal to 1.</w:t>
      </w:r>
    </w:p>
    <w:p w14:paraId="4C88D38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proofErr w:type="spellStart"/>
      <w:r w:rsidRPr="003F7734">
        <w:rPr>
          <w:sz w:val="18"/>
          <w:szCs w:val="18"/>
          <w:lang w:val="en-CA" w:eastAsia="ko-KR"/>
        </w:rPr>
        <w:t>merge_subblock_</w:t>
      </w:r>
      <w:proofErr w:type="gramStart"/>
      <w:r w:rsidRPr="003F7734">
        <w:rPr>
          <w:sz w:val="18"/>
          <w:szCs w:val="18"/>
          <w:lang w:val="en-CA" w:eastAsia="ko-KR"/>
        </w:rPr>
        <w:t>flag</w:t>
      </w:r>
      <w:proofErr w:type="spellEnd"/>
      <w:r w:rsidRPr="003F7734">
        <w:rPr>
          <w:sz w:val="18"/>
          <w:szCs w:val="18"/>
          <w:lang w:val="en-CA" w:eastAsia="ko-KR"/>
        </w:rPr>
        <w:t>[</w:t>
      </w:r>
      <w:proofErr w:type="gramEnd"/>
      <w:r w:rsidRPr="003F7734">
        <w:rPr>
          <w:sz w:val="18"/>
          <w:szCs w:val="18"/>
          <w:lang w:val="en-CA" w:eastAsia="ko-KR"/>
        </w:rPr>
        <w:t> x0 ][ y0 ] is equal to 0.</w:t>
      </w:r>
    </w:p>
    <w:p w14:paraId="3828411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regular_merge_flag[ x0 ][ y0 ] is equal to 0.</w:t>
      </w:r>
    </w:p>
    <w:p w14:paraId="7B5678D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less than 128.</w:t>
      </w:r>
    </w:p>
    <w:p w14:paraId="3F665CE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less than 128.</w:t>
      </w:r>
    </w:p>
    <w:p w14:paraId="55077F9B" w14:textId="4F9EEC59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lastRenderedPageBreak/>
        <w:t>cbWidth</w:t>
      </w:r>
      <w:ins w:id="17" w:author="Zhipin" w:date="2019-10-04T15:40:00Z">
        <w:r w:rsidR="00F5157C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/>
        </w:rPr>
        <w:t xml:space="preserve"> is greater than </w:t>
      </w:r>
      <w:del w:id="18" w:author="Zhipin" w:date="2019-10-04T15:40:00Z">
        <w:r w:rsidRPr="003F7734" w:rsidDel="00F5157C">
          <w:rPr>
            <w:noProof/>
            <w:sz w:val="18"/>
            <w:szCs w:val="18"/>
            <w:highlight w:val="yellow"/>
            <w:lang w:val="en-CA"/>
          </w:rPr>
          <w:delText xml:space="preserve">4 </w:delText>
        </w:r>
      </w:del>
      <w:ins w:id="19" w:author="Zhipin" w:date="2019-10-04T15:40:00Z">
        <w:r w:rsidR="00F5157C">
          <w:rPr>
            <w:noProof/>
            <w:sz w:val="18"/>
            <w:szCs w:val="18"/>
            <w:highlight w:val="yellow"/>
            <w:lang w:val="en-CA"/>
          </w:rPr>
          <w:t>2</w:t>
        </w:r>
        <w:r w:rsidR="00F5157C" w:rsidRPr="003F7734">
          <w:rPr>
            <w:noProof/>
            <w:sz w:val="18"/>
            <w:szCs w:val="18"/>
            <w:highlight w:val="yellow"/>
            <w:lang w:val="en-CA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/>
        </w:rPr>
        <w:t>and cbHeight</w:t>
      </w:r>
      <w:ins w:id="20" w:author="Zhipin" w:date="2019-10-03T00:11:00Z">
        <w:r w:rsidR="00CD4FC7" w:rsidRPr="003F7734">
          <w:rPr>
            <w:noProof/>
            <w:sz w:val="18"/>
            <w:szCs w:val="18"/>
            <w:highlight w:val="yellow"/>
            <w:lang w:val="en-CA"/>
          </w:rPr>
          <w:t>/ SubHeightC</w:t>
        </w:r>
      </w:ins>
      <w:r w:rsidRPr="003F7734">
        <w:rPr>
          <w:noProof/>
          <w:sz w:val="18"/>
          <w:szCs w:val="18"/>
          <w:highlight w:val="yellow"/>
          <w:lang w:val="en-CA"/>
        </w:rPr>
        <w:t xml:space="preserve"> is not equal to </w:t>
      </w:r>
      <w:del w:id="21" w:author="Zhipin" w:date="2019-10-03T00:11:00Z">
        <w:r w:rsidRPr="003F7734" w:rsidDel="00CD4FC7">
          <w:rPr>
            <w:noProof/>
            <w:sz w:val="18"/>
            <w:szCs w:val="18"/>
            <w:highlight w:val="yellow"/>
            <w:lang w:val="en-CA"/>
          </w:rPr>
          <w:delText>16</w:delText>
        </w:r>
      </w:del>
      <w:ins w:id="22" w:author="Zhipin" w:date="2019-10-03T00:11:00Z">
        <w:r w:rsidR="00CD4FC7">
          <w:rPr>
            <w:noProof/>
            <w:sz w:val="18"/>
            <w:szCs w:val="18"/>
            <w:highlight w:val="yellow"/>
            <w:lang w:val="en-CA"/>
          </w:rPr>
          <w:t>8</w:t>
        </w:r>
      </w:ins>
      <w:r w:rsidRPr="003F7734">
        <w:rPr>
          <w:noProof/>
          <w:sz w:val="18"/>
          <w:szCs w:val="18"/>
          <w:highlight w:val="yellow"/>
          <w:lang w:val="en-CA"/>
        </w:rPr>
        <w:t>.</w:t>
      </w:r>
    </w:p>
    <w:p w14:paraId="1BB74E27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rFonts w:eastAsia="等线"/>
          <w:noProof/>
          <w:sz w:val="18"/>
          <w:szCs w:val="18"/>
          <w:lang w:val="en-CA" w:eastAsia="zh-CN"/>
        </w:rPr>
        <w:t>cbWidth </w:t>
      </w:r>
      <w:r w:rsidRPr="003F7734">
        <w:rPr>
          <w:noProof/>
          <w:sz w:val="18"/>
          <w:szCs w:val="18"/>
          <w:lang w:val="en-CA" w:eastAsia="zh-TW"/>
        </w:rPr>
        <w:t>* </w:t>
      </w:r>
      <w:r w:rsidRPr="003F7734">
        <w:rPr>
          <w:rFonts w:eastAsia="等线"/>
          <w:noProof/>
          <w:sz w:val="18"/>
          <w:szCs w:val="18"/>
          <w:lang w:val="en-CA" w:eastAsia="zh-CN"/>
        </w:rPr>
        <w:t xml:space="preserve">cbHeight </w:t>
      </w:r>
      <w:r w:rsidRPr="003F7734">
        <w:rPr>
          <w:noProof/>
          <w:sz w:val="18"/>
          <w:szCs w:val="18"/>
          <w:lang w:val="en-CA"/>
        </w:rPr>
        <w:t>is greater than or equal to 64.</w:t>
      </w:r>
    </w:p>
    <w:p w14:paraId="623DF6C6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Otherwise, 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0.</w:t>
      </w:r>
    </w:p>
    <w:p w14:paraId="7E30E424" w14:textId="77777777" w:rsidR="003F7734" w:rsidRPr="003F7734" w:rsidRDefault="003F7734" w:rsidP="003F7734">
      <w:pPr>
        <w:rPr>
          <w:sz w:val="18"/>
          <w:szCs w:val="18"/>
          <w:lang w:val="en-CA"/>
        </w:rPr>
      </w:pPr>
    </w:p>
    <w:p w14:paraId="34AD2D98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7.3.8.7.Merge data syntax</w:t>
      </w:r>
    </w:p>
    <w:p w14:paraId="72BAE513" w14:textId="77777777" w:rsidR="003F7734" w:rsidRPr="003F7734" w:rsidRDefault="003F7734" w:rsidP="003F7734">
      <w:pPr>
        <w:keepNext/>
        <w:rPr>
          <w:noProof/>
          <w:sz w:val="18"/>
          <w:szCs w:val="1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7734" w:rsidRPr="003F7734" w14:paraId="5A1ADCDC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06F30756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346D246B" w14:textId="77777777" w:rsidR="003F7734" w:rsidRPr="003F7734" w:rsidRDefault="003F7734" w:rsidP="00CD4FC7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F7734" w:rsidRPr="003F7734" w14:paraId="179C2734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268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EB7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388BEB25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B4FB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66E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C0E8A8C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B478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B1E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3151B69B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618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C8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7764E84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2A0F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3B7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C19105E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071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merge_subblock_flag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DE0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3302BC5C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D26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AB8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7232F6BB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42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4AA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7F6D928B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022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6EA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0BD77543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226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4D3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33DF71C9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050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noProof/>
                <w:sz w:val="18"/>
                <w:szCs w:val="18"/>
                <w:lang w:val="en-CA"/>
              </w:rPr>
              <w:t xml:space="preserve">if( </w:t>
            </w:r>
            <w:r w:rsidRPr="003F7734">
              <w:rPr>
                <w:sz w:val="18"/>
                <w:szCs w:val="18"/>
                <w:lang w:val="en-CA"/>
              </w:rPr>
              <w:t>(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 &gt;= 64  &amp;&amp;  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( (sps_ciip_enabled_flag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>cu_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skip_flag[ x0 ][ y0 ] = = 0 </w:t>
            </w:r>
            <w:r w:rsidRPr="003F7734">
              <w:rPr>
                <w:sz w:val="18"/>
                <w:szCs w:val="18"/>
                <w:lang w:val="en-CA"/>
              </w:rPr>
              <w:t xml:space="preserve">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) </w:t>
            </w:r>
            <w:r w:rsidRPr="003F7734">
              <w:rPr>
                <w:sz w:val="18"/>
                <w:szCs w:val="18"/>
                <w:lang w:val="en-CA"/>
              </w:rPr>
              <w:t xml:space="preserve">| |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 &amp;&amp;  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slice_type = = B </w:t>
            </w:r>
            <w:r w:rsidRPr="003F7734">
              <w:rPr>
                <w:sz w:val="18"/>
                <w:szCs w:val="18"/>
                <w:lang w:val="en-CA"/>
              </w:rPr>
              <w:t xml:space="preserve">) ) </w:t>
            </w:r>
            <w:r w:rsidRPr="003F7734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70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03B3C83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01D1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regular_merge_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193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207DD4BB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DF3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if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regular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2D6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5209AB3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D264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_mmvd_enabled_flag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29C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4F99904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F6D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BFBD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084D2DA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2C0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mmvd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07E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9955F5C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CE0F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MaxNumMergeCand</w:t>
            </w:r>
            <w:proofErr w:type="spellEnd"/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F9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DB7D68D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3C24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mmvd_cand_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43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0BDEE5B7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E1E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mmvd_distance_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826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0247987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1E5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mmvd_direction_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B73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2BD1F2F6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1B6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739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473BF745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8542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if( M</w:t>
            </w:r>
            <w:r w:rsidRPr="003F7734">
              <w:rPr>
                <w:noProof/>
                <w:sz w:val="18"/>
                <w:szCs w:val="18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02A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2114A2F9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E00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155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0B290C2B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CCF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D6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6831D773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9660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906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B860E95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5B2342AC" w14:textId="2CEBB1F5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if( sps_ciip_enabled_flag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= = B 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cu_skip_flag[ x0 ][ y0 ]  = =  0  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&amp;&amp;  </w:t>
            </w:r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>!(cbWidth</w:t>
            </w:r>
            <w:ins w:id="23" w:author="Zhipin" w:date="2019-10-04T15:40:00Z">
              <w:r w:rsidR="00F5157C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/ SubWidthC</w:t>
              </w:r>
            </w:ins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 xml:space="preserve"> = = </w:t>
            </w:r>
            <w:del w:id="24" w:author="Zhipin" w:date="2019-10-04T15:40:00Z">
              <w:r w:rsidRPr="003F7734" w:rsidDel="00F5157C">
                <w:rPr>
                  <w:noProof/>
                  <w:sz w:val="18"/>
                  <w:szCs w:val="18"/>
                  <w:highlight w:val="yellow"/>
                  <w:lang w:val="en-CA"/>
                </w:rPr>
                <w:delText xml:space="preserve">4 </w:delText>
              </w:r>
            </w:del>
            <w:ins w:id="25" w:author="Zhipin" w:date="2019-10-04T15:40:00Z">
              <w:r w:rsidR="00F5157C">
                <w:rPr>
                  <w:noProof/>
                  <w:sz w:val="18"/>
                  <w:szCs w:val="18"/>
                  <w:highlight w:val="yellow"/>
                  <w:lang w:val="en-CA"/>
                </w:rPr>
                <w:t>2</w:t>
              </w:r>
              <w:r w:rsidR="00F5157C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</w:t>
              </w:r>
            </w:ins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 xml:space="preserve">&amp;&amp; </w:t>
            </w:r>
            <w:del w:id="26" w:author="Zhipin" w:date="2019-10-03T00:11:00Z">
              <w:r w:rsidRPr="003F7734" w:rsidDel="008B1729">
                <w:rPr>
                  <w:noProof/>
                  <w:sz w:val="18"/>
                  <w:szCs w:val="18"/>
                  <w:highlight w:val="yellow"/>
                  <w:lang w:val="en-CA"/>
                </w:rPr>
                <w:delText xml:space="preserve">cbWidth </w:delText>
              </w:r>
            </w:del>
            <w:ins w:id="27" w:author="Zhipin" w:date="2019-10-03T00:11:00Z"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cb</w:t>
              </w:r>
              <w:r w:rsidR="008B1729">
                <w:rPr>
                  <w:noProof/>
                  <w:sz w:val="18"/>
                  <w:szCs w:val="18"/>
                  <w:highlight w:val="yellow"/>
                  <w:lang w:val="en-CA"/>
                </w:rPr>
                <w:t>Height/</w:t>
              </w:r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 SubHeightC </w:t>
              </w:r>
            </w:ins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 xml:space="preserve">= = </w:t>
            </w:r>
            <w:del w:id="28" w:author="Zhipin" w:date="2019-10-03T00:11:00Z">
              <w:r w:rsidRPr="003F7734" w:rsidDel="008B1729">
                <w:rPr>
                  <w:noProof/>
                  <w:sz w:val="18"/>
                  <w:szCs w:val="18"/>
                  <w:highlight w:val="yellow"/>
                  <w:lang w:val="en-CA"/>
                </w:rPr>
                <w:delText>16</w:delText>
              </w:r>
            </w:del>
            <w:ins w:id="29" w:author="Zhipin" w:date="2019-10-03T00:11:00Z">
              <w:r w:rsidR="008B1729">
                <w:rPr>
                  <w:noProof/>
                  <w:sz w:val="18"/>
                  <w:szCs w:val="18"/>
                  <w:highlight w:val="yellow"/>
                  <w:lang w:val="en-CA"/>
                </w:rPr>
                <w:t>8</w:t>
              </w:r>
            </w:ins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>) &amp;&amp;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br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(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cbWidth 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*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cbHeight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)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&gt;=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64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 &amp;&amp;  cbWidth &lt; 128  &amp;&amp;  cbHeight &lt; 128 </w:t>
            </w:r>
            <w:r w:rsidRPr="003F7734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</w:tcPr>
          <w:p w14:paraId="72C1AFE6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42D9CF83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30EA1FB4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CF115D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796082E1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38FAAD4E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  <w:t>if( 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  &amp;&amp;  M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axNumMergeCand &gt; 1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03D76594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74512D1D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0689E0B6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27E5A0A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564F87E0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693C988F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!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3F7734">
              <w:rPr>
                <w:sz w:val="18"/>
                <w:szCs w:val="18"/>
                <w:lang w:val="en-CA"/>
              </w:rPr>
              <w:t xml:space="preserve">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>1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)</w:t>
            </w:r>
            <w:proofErr w:type="gramEnd"/>
            <w:r w:rsidRPr="003F7734">
              <w:rPr>
                <w:noProof/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4B59CDC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8F253C9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441C820E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merge_triangle_split_dir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B61939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52051537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738502B5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merge_triangle_idx0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0C5DEE7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1670A947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280BBBE5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merge_triangle_idx1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33FCA8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150CFE96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C003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E46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173DFE35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2E8F7B16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171D67B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79D745B5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404E02B5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CAB03A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3CD3A30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529A2A23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4F6471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DC83F1E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133E1616" w14:textId="77777777" w:rsidR="003F7734" w:rsidRPr="003F7734" w:rsidRDefault="003F7734" w:rsidP="00CD4FC7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4FE20AE1" w14:textId="77777777" w:rsidR="003F7734" w:rsidRPr="003F7734" w:rsidRDefault="003F7734" w:rsidP="00CD4FC7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762A3285" w14:textId="77777777" w:rsidR="003F7734" w:rsidRPr="003F7734" w:rsidRDefault="003F7734" w:rsidP="003F7734">
      <w:pPr>
        <w:rPr>
          <w:lang w:val="en-CA"/>
        </w:rPr>
      </w:pPr>
    </w:p>
    <w:p w14:paraId="4BE1033D" w14:textId="05591142" w:rsidR="003F7734" w:rsidRPr="003F7734" w:rsidRDefault="003F7734" w:rsidP="007D141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 w:rsidRPr="003F7734">
        <w:rPr>
          <w:lang w:val="en-CA"/>
        </w:rPr>
        <w:t xml:space="preserve">Test </w:t>
      </w:r>
      <w:r w:rsidR="007D1414">
        <w:rPr>
          <w:lang w:val="en-CA"/>
        </w:rPr>
        <w:t>#</w:t>
      </w:r>
      <w:r w:rsidRPr="003F7734">
        <w:rPr>
          <w:lang w:val="en-CA"/>
        </w:rPr>
        <w:t>2: remove 2</w:t>
      </w:r>
      <w:r w:rsidR="00022B14">
        <w:rPr>
          <w:noProof/>
        </w:rPr>
        <w:t>×</w:t>
      </w:r>
      <w:r w:rsidRPr="003F7734">
        <w:rPr>
          <w:lang w:val="en-CA"/>
        </w:rPr>
        <w:t>N chroma intra blocks</w:t>
      </w:r>
    </w:p>
    <w:p w14:paraId="12461CCB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6.4.2. Allowed binary split process</w:t>
      </w:r>
    </w:p>
    <w:p w14:paraId="26CB6539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allowBtSplit is derived as follows:</w:t>
      </w:r>
    </w:p>
    <w:p w14:paraId="63F70E80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allowBtSplit is set equal to FALSE:</w:t>
      </w:r>
    </w:p>
    <w:p w14:paraId="17F439B1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MinBtSizeY</w:t>
      </w:r>
    </w:p>
    <w:p w14:paraId="0F55F21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maxBtSize</w:t>
      </w:r>
    </w:p>
    <w:p w14:paraId="6F34944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maxBtSize</w:t>
      </w:r>
    </w:p>
    <w:p w14:paraId="4F29254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7889267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 and ( cbWidth / SubWidthC ) * ( cbHeight / SubHeightC ) is less than or equal to 16</w:t>
      </w:r>
    </w:p>
    <w:p w14:paraId="40963445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SPLIT_BT_VER and ( cbWidth / SubWidthC ) is equal to </w:t>
      </w:r>
      <w:r w:rsidRPr="003F7734">
        <w:rPr>
          <w:noProof/>
          <w:sz w:val="18"/>
          <w:szCs w:val="18"/>
          <w:highlight w:val="yellow"/>
        </w:rPr>
        <w:t>4</w:t>
      </w:r>
    </w:p>
    <w:p w14:paraId="5D60110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497960AE" w14:textId="77777777" w:rsidR="003F7734" w:rsidRPr="003F7734" w:rsidRDefault="003F7734" w:rsidP="003F7734">
      <w:pPr>
        <w:rPr>
          <w:sz w:val="18"/>
          <w:szCs w:val="18"/>
          <w:lang w:val="en-CA" w:eastAsia="zh-CN"/>
        </w:rPr>
      </w:pPr>
      <w:r w:rsidRPr="003F7734">
        <w:rPr>
          <w:sz w:val="18"/>
          <w:szCs w:val="18"/>
          <w:lang w:val="en-CA" w:eastAsia="zh-CN"/>
        </w:rPr>
        <w:t>…</w:t>
      </w:r>
    </w:p>
    <w:p w14:paraId="507EBCB7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6.4.3. Allowed ternary split process</w:t>
      </w:r>
    </w:p>
    <w:p w14:paraId="291A9997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allowTtSplit is derived as follows:</w:t>
      </w:r>
    </w:p>
    <w:p w14:paraId="7C82F8EA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allowTtSplit is set equal to FALSE:</w:t>
      </w:r>
    </w:p>
    <w:p w14:paraId="479418A7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2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*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MinTtSizeY</w:t>
      </w:r>
    </w:p>
    <w:p w14:paraId="17828B0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Min( MaxTbSizeY, maxTtSize )</w:t>
      </w:r>
    </w:p>
    <w:p w14:paraId="061C1C2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Min( MaxTbSizeY, maxTtSize )</w:t>
      </w:r>
    </w:p>
    <w:p w14:paraId="7F71D09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C5D61A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x0 + cbWidth is greater than pic_width_in_luma_samples</w:t>
      </w:r>
    </w:p>
    <w:p w14:paraId="3577B06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y0 + cbHeight is greater than pic_height_in_luma_samples</w:t>
      </w:r>
    </w:p>
    <w:p w14:paraId="4BB7923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treeType is equal to DUAL_TREE_CHROMA and </w:t>
      </w:r>
      <w:proofErr w:type="gramStart"/>
      <w:r w:rsidRPr="003F7734">
        <w:rPr>
          <w:sz w:val="18"/>
          <w:szCs w:val="18"/>
          <w:lang w:val="en-CA"/>
        </w:rPr>
        <w:t>( </w:t>
      </w:r>
      <w:proofErr w:type="spellStart"/>
      <w:r w:rsidRPr="003F7734">
        <w:rPr>
          <w:noProof/>
          <w:sz w:val="18"/>
          <w:szCs w:val="18"/>
          <w:lang w:val="en-CA"/>
        </w:rPr>
        <w:t>cbWidth</w:t>
      </w:r>
      <w:proofErr w:type="spellEnd"/>
      <w:proofErr w:type="gramEnd"/>
      <w:r w:rsidRPr="003F7734">
        <w:rPr>
          <w:noProof/>
          <w:sz w:val="18"/>
          <w:szCs w:val="18"/>
          <w:lang w:val="en-CA"/>
        </w:rPr>
        <w:t> / SubWidthC ) * ( cbHeight / SubHeightC ) is less than or equal to 32</w:t>
      </w:r>
    </w:p>
    <w:p w14:paraId="5C707123" w14:textId="044B632F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</w:t>
      </w:r>
      <w:del w:id="30" w:author="Zhipin" w:date="2019-10-04T16:01:00Z">
        <w:r w:rsidRPr="003F7734" w:rsidDel="00182ED2">
          <w:rPr>
            <w:noProof/>
            <w:sz w:val="18"/>
            <w:szCs w:val="18"/>
            <w:highlight w:val="yellow"/>
            <w:lang w:val="en-CA"/>
          </w:rPr>
          <w:delText xml:space="preserve">btSplit </w:delText>
        </w:r>
      </w:del>
      <w:ins w:id="31" w:author="Zhipin" w:date="2019-10-04T16:01:00Z">
        <w:r w:rsidR="00182ED2">
          <w:rPr>
            <w:noProof/>
            <w:sz w:val="18"/>
            <w:szCs w:val="18"/>
            <w:highlight w:val="yellow"/>
            <w:lang w:val="en-CA"/>
          </w:rPr>
          <w:t>t</w:t>
        </w:r>
        <w:r w:rsidR="00182ED2" w:rsidRPr="003F7734">
          <w:rPr>
            <w:noProof/>
            <w:sz w:val="18"/>
            <w:szCs w:val="18"/>
            <w:highlight w:val="yellow"/>
            <w:lang w:val="en-CA"/>
          </w:rPr>
          <w:t xml:space="preserve">tSplit </w:t>
        </w:r>
      </w:ins>
      <w:r w:rsidRPr="003F7734">
        <w:rPr>
          <w:noProof/>
          <w:sz w:val="18"/>
          <w:szCs w:val="18"/>
          <w:highlight w:val="yellow"/>
          <w:lang w:val="en-CA"/>
        </w:rPr>
        <w:t xml:space="preserve">is equal to SPLIT_TT_VER and ( cbWidth / SubWidthC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60B137E9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09BACA94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–</w:t>
      </w:r>
      <w:r w:rsidRPr="003F7734">
        <w:rPr>
          <w:noProof/>
          <w:sz w:val="18"/>
          <w:szCs w:val="18"/>
          <w:lang w:val="en-CA"/>
        </w:rPr>
        <w:tab/>
        <w:t>Otherwise, allowTtSplit is set equal to TRUE.</w:t>
      </w:r>
    </w:p>
    <w:p w14:paraId="5DFA3694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</w:p>
    <w:p w14:paraId="630CA90D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7.4.9.4. Coding tree semantics</w:t>
      </w:r>
    </w:p>
    <w:p w14:paraId="77BE3707" w14:textId="77777777" w:rsidR="003F7734" w:rsidRPr="003F7734" w:rsidRDefault="003F7734" w:rsidP="003F7734">
      <w:pPr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The variable modeTypeCondition is derived as follows:</w:t>
      </w:r>
    </w:p>
    <w:p w14:paraId="5752098B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 xml:space="preserve">If </w:t>
      </w:r>
      <w:r w:rsidRPr="003F7734">
        <w:rPr>
          <w:noProof/>
          <w:sz w:val="18"/>
          <w:szCs w:val="18"/>
          <w:lang w:val="en-CA"/>
        </w:rPr>
        <w:t>one of the following conditions is true, modeTypeCondition is set equal to 0</w:t>
      </w:r>
    </w:p>
    <w:p w14:paraId="0144F909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slice_type = = I  and  qtbtt_dual_tree_intra_flag is equal to 1</w:t>
      </w:r>
    </w:p>
    <w:p w14:paraId="4E12721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modeTypeCurr is not equal to MODE_TYPE_ALL</w:t>
      </w:r>
    </w:p>
    <w:p w14:paraId="34AF8917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lastRenderedPageBreak/>
        <w:t>Otherwise, if one of the following conditions is true, modeTypeCondition is set equal to 1</w:t>
      </w:r>
    </w:p>
    <w:p w14:paraId="4D2B0727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split_qt_flag is equal to 1</w:t>
      </w:r>
    </w:p>
    <w:p w14:paraId="06BE4E2B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SPLIT_TT_HOR or SPLIT_TT_VER</w:t>
      </w:r>
    </w:p>
    <w:p w14:paraId="4DC989C8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32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SPLIT_BT_HOR or SPLIT_BT_VER</w:t>
      </w:r>
    </w:p>
    <w:p w14:paraId="47B7A668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 + (</w:t>
      </w:r>
      <w:r w:rsidRPr="003F7734">
        <w:rPr>
          <w:noProof/>
          <w:sz w:val="18"/>
          <w:szCs w:val="18"/>
          <w:lang w:val="en-CA" w:eastAsia="ko-KR"/>
        </w:rPr>
        <w:t>slice_type  !=  I ? 1 : 0</w:t>
      </w:r>
      <w:r w:rsidRPr="003F7734">
        <w:rPr>
          <w:noProof/>
          <w:sz w:val="18"/>
          <w:szCs w:val="18"/>
          <w:lang w:val="en-CA"/>
        </w:rPr>
        <w:t>)</w:t>
      </w:r>
    </w:p>
    <w:p w14:paraId="6B77BB12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MttSplitMode[ x0 ][ y0 ][ mttDepth ] is equal to SPLIT_BT_HOR or SPLIT_BT_VER</w:t>
      </w:r>
    </w:p>
    <w:p w14:paraId="6B5092D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128 and MttSplitMode[ x0 ][ y0 ][ mttDepth ] is equal to SPLIT_TT_HOR or SPLIT_TT_VER</w:t>
      </w:r>
    </w:p>
    <w:p w14:paraId="0D1DC16F" w14:textId="7CC1292D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</w:t>
      </w:r>
      <w:ins w:id="32" w:author="Zhipin" w:date="2019-10-04T15:42:00Z">
        <w:r w:rsidR="002C2ED0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 is equal to </w:t>
      </w:r>
      <w:del w:id="33" w:author="Zhipin" w:date="2019-10-04T15:42:00Z">
        <w:r w:rsidRPr="003F7734" w:rsidDel="002C2ED0">
          <w:rPr>
            <w:noProof/>
            <w:sz w:val="18"/>
            <w:szCs w:val="18"/>
            <w:highlight w:val="yellow"/>
            <w:lang w:val="en-CA" w:eastAsia="ko-KR"/>
          </w:rPr>
          <w:delText xml:space="preserve">8 </w:delText>
        </w:r>
      </w:del>
      <w:ins w:id="34" w:author="Zhipin" w:date="2019-10-04T15:42:00Z">
        <w:r w:rsidR="002C2ED0">
          <w:rPr>
            <w:noProof/>
            <w:sz w:val="18"/>
            <w:szCs w:val="18"/>
            <w:highlight w:val="yellow"/>
            <w:lang w:val="en-CA" w:eastAsia="ko-KR"/>
          </w:rPr>
          <w:t>4</w:t>
        </w:r>
        <w:r w:rsidR="002C2ED0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>and MttSplitMode[ x0 ][ y0 ][ mttDepth ] is equal to SPLIT_BT_VER</w:t>
      </w:r>
    </w:p>
    <w:p w14:paraId="499280E3" w14:textId="51D63A13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</w:t>
      </w:r>
      <w:ins w:id="35" w:author="Zhipin" w:date="2019-10-04T15:42:00Z">
        <w:r w:rsidR="002C2ED0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 xml:space="preserve"> is equal to </w:t>
      </w:r>
      <w:del w:id="36" w:author="Zhipin" w:date="2019-10-04T15:42:00Z">
        <w:r w:rsidRPr="003F7734" w:rsidDel="002C2ED0">
          <w:rPr>
            <w:noProof/>
            <w:sz w:val="18"/>
            <w:szCs w:val="18"/>
            <w:highlight w:val="yellow"/>
            <w:lang w:val="en-CA" w:eastAsia="ko-KR"/>
          </w:rPr>
          <w:delText xml:space="preserve">16 </w:delText>
        </w:r>
      </w:del>
      <w:ins w:id="37" w:author="Zhipin" w:date="2019-10-04T15:42:00Z">
        <w:r w:rsidR="002C2ED0">
          <w:rPr>
            <w:noProof/>
            <w:sz w:val="18"/>
            <w:szCs w:val="18"/>
            <w:highlight w:val="yellow"/>
            <w:lang w:val="en-CA" w:eastAsia="ko-KR"/>
          </w:rPr>
          <w:t>8</w:t>
        </w:r>
        <w:r w:rsidR="002C2ED0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</w:t>
        </w:r>
      </w:ins>
      <w:r w:rsidRPr="003F7734">
        <w:rPr>
          <w:noProof/>
          <w:sz w:val="18"/>
          <w:szCs w:val="18"/>
          <w:highlight w:val="yellow"/>
          <w:lang w:val="en-CA" w:eastAsia="ko-KR"/>
        </w:rPr>
        <w:t>and MttSplitMode[ x0 ][ y0 ][ mttDepth ] is equal to SPLIT_TT_VER</w:t>
      </w:r>
    </w:p>
    <w:p w14:paraId="14675BD6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modeTypeCondition is set equal to 0</w:t>
      </w:r>
    </w:p>
    <w:p w14:paraId="5C3ACC46" w14:textId="77777777" w:rsidR="003F7734" w:rsidRPr="003F7734" w:rsidRDefault="003F7734" w:rsidP="003F773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18"/>
          <w:szCs w:val="18"/>
          <w:lang w:val="en-CA" w:eastAsia="ko-KR"/>
        </w:rPr>
      </w:pPr>
    </w:p>
    <w:p w14:paraId="56BB87B9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7.4.9.7. Merge data semantics</w:t>
      </w:r>
    </w:p>
    <w:p w14:paraId="7352AC6E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b/>
          <w:noProof/>
          <w:sz w:val="18"/>
          <w:szCs w:val="18"/>
          <w:lang w:val="en-CA"/>
        </w:rPr>
        <w:t>ciip_flag</w:t>
      </w:r>
      <w:r w:rsidRPr="003F7734">
        <w:rPr>
          <w:noProof/>
          <w:sz w:val="18"/>
          <w:szCs w:val="18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45ADEB33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When ciip_flag[ x0 ][ y0 ] is not present, it is inferred as follows:</w:t>
      </w:r>
    </w:p>
    <w:p w14:paraId="3C24EB74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bCs/>
          <w:noProof/>
          <w:sz w:val="18"/>
          <w:szCs w:val="18"/>
          <w:lang w:val="en-CA"/>
        </w:rPr>
        <w:t xml:space="preserve">If all the following conditions are true, </w:t>
      </w:r>
      <w:r w:rsidRPr="003F7734">
        <w:rPr>
          <w:noProof/>
          <w:sz w:val="18"/>
          <w:szCs w:val="18"/>
          <w:lang w:val="en-CA"/>
        </w:rPr>
        <w:t>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1:</w:t>
      </w:r>
    </w:p>
    <w:p w14:paraId="6F69988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sps_ciip_enabled_flag </w:t>
      </w:r>
      <w:r w:rsidRPr="003F7734">
        <w:rPr>
          <w:bCs/>
          <w:noProof/>
          <w:sz w:val="18"/>
          <w:szCs w:val="18"/>
          <w:lang w:val="en-CA"/>
        </w:rPr>
        <w:t xml:space="preserve">is equal to </w:t>
      </w:r>
      <w:r w:rsidRPr="003F7734">
        <w:rPr>
          <w:noProof/>
          <w:sz w:val="18"/>
          <w:szCs w:val="18"/>
          <w:lang w:val="en-CA"/>
        </w:rPr>
        <w:t>1.</w:t>
      </w:r>
    </w:p>
    <w:p w14:paraId="410C852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general_merge_flag[ x0 ][ y0 ] is equal to 1.</w:t>
      </w:r>
    </w:p>
    <w:p w14:paraId="185BE4A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proofErr w:type="spellStart"/>
      <w:r w:rsidRPr="003F7734">
        <w:rPr>
          <w:sz w:val="18"/>
          <w:szCs w:val="18"/>
          <w:lang w:val="en-CA" w:eastAsia="ko-KR"/>
        </w:rPr>
        <w:t>merge_subblock_</w:t>
      </w:r>
      <w:proofErr w:type="gramStart"/>
      <w:r w:rsidRPr="003F7734">
        <w:rPr>
          <w:sz w:val="18"/>
          <w:szCs w:val="18"/>
          <w:lang w:val="en-CA" w:eastAsia="ko-KR"/>
        </w:rPr>
        <w:t>flag</w:t>
      </w:r>
      <w:proofErr w:type="spellEnd"/>
      <w:r w:rsidRPr="003F7734">
        <w:rPr>
          <w:sz w:val="18"/>
          <w:szCs w:val="18"/>
          <w:lang w:val="en-CA" w:eastAsia="ko-KR"/>
        </w:rPr>
        <w:t>[</w:t>
      </w:r>
      <w:proofErr w:type="gramEnd"/>
      <w:r w:rsidRPr="003F7734">
        <w:rPr>
          <w:sz w:val="18"/>
          <w:szCs w:val="18"/>
          <w:lang w:val="en-CA" w:eastAsia="ko-KR"/>
        </w:rPr>
        <w:t> x0 ][ y0 ] is equal to 0.</w:t>
      </w:r>
    </w:p>
    <w:p w14:paraId="185EE3A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regular_merge_flag[ x0 ][ y0 ] is equal to 0.</w:t>
      </w:r>
    </w:p>
    <w:p w14:paraId="0B517955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less than 128.</w:t>
      </w:r>
    </w:p>
    <w:p w14:paraId="4FA873A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less than 128.</w:t>
      </w:r>
    </w:p>
    <w:p w14:paraId="0C6A2D08" w14:textId="2C020A20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>cbWidth</w:t>
      </w:r>
      <w:ins w:id="38" w:author="Zhipin" w:date="2019-10-04T15:38:00Z">
        <w:r w:rsidR="00F5157C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r w:rsidRPr="003F7734">
        <w:rPr>
          <w:noProof/>
          <w:sz w:val="18"/>
          <w:szCs w:val="18"/>
          <w:highlight w:val="yellow"/>
          <w:lang w:val="en-CA"/>
        </w:rPr>
        <w:t xml:space="preserve"> is greater than </w:t>
      </w:r>
      <w:del w:id="39" w:author="Zhipin" w:date="2019-10-04T15:39:00Z">
        <w:r w:rsidRPr="003F7734" w:rsidDel="00F5157C">
          <w:rPr>
            <w:noProof/>
            <w:sz w:val="18"/>
            <w:szCs w:val="18"/>
            <w:highlight w:val="yellow"/>
            <w:lang w:val="en-CA"/>
          </w:rPr>
          <w:delText>4</w:delText>
        </w:r>
      </w:del>
      <w:ins w:id="40" w:author="Zhipin" w:date="2019-10-04T15:39:00Z">
        <w:r w:rsidR="00F5157C">
          <w:rPr>
            <w:noProof/>
            <w:sz w:val="18"/>
            <w:szCs w:val="18"/>
            <w:highlight w:val="yellow"/>
            <w:lang w:val="en-CA"/>
          </w:rPr>
          <w:t>2</w:t>
        </w:r>
      </w:ins>
      <w:r w:rsidRPr="003F7734">
        <w:rPr>
          <w:noProof/>
          <w:sz w:val="18"/>
          <w:szCs w:val="18"/>
          <w:highlight w:val="yellow"/>
          <w:lang w:val="en-CA"/>
        </w:rPr>
        <w:t>.</w:t>
      </w:r>
    </w:p>
    <w:p w14:paraId="604E517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rFonts w:eastAsia="等线"/>
          <w:noProof/>
          <w:sz w:val="18"/>
          <w:szCs w:val="18"/>
          <w:lang w:val="en-CA" w:eastAsia="zh-CN"/>
        </w:rPr>
        <w:t>cbWidth </w:t>
      </w:r>
      <w:r w:rsidRPr="003F7734">
        <w:rPr>
          <w:noProof/>
          <w:sz w:val="18"/>
          <w:szCs w:val="18"/>
          <w:lang w:val="en-CA" w:eastAsia="zh-TW"/>
        </w:rPr>
        <w:t>* </w:t>
      </w:r>
      <w:r w:rsidRPr="003F7734">
        <w:rPr>
          <w:rFonts w:eastAsia="等线"/>
          <w:noProof/>
          <w:sz w:val="18"/>
          <w:szCs w:val="18"/>
          <w:lang w:val="en-CA" w:eastAsia="zh-CN"/>
        </w:rPr>
        <w:t xml:space="preserve">cbHeight </w:t>
      </w:r>
      <w:r w:rsidRPr="003F7734">
        <w:rPr>
          <w:noProof/>
          <w:sz w:val="18"/>
          <w:szCs w:val="18"/>
          <w:lang w:val="en-CA"/>
        </w:rPr>
        <w:t>is greater than or equal to 64.</w:t>
      </w:r>
    </w:p>
    <w:p w14:paraId="3797251B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Otherwise, 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0.</w:t>
      </w:r>
    </w:p>
    <w:p w14:paraId="3C775A78" w14:textId="77777777" w:rsidR="003F7734" w:rsidRPr="003F7734" w:rsidRDefault="003F7734" w:rsidP="003F7734">
      <w:pPr>
        <w:rPr>
          <w:sz w:val="18"/>
          <w:szCs w:val="18"/>
          <w:lang w:val="en-CA"/>
        </w:rPr>
      </w:pPr>
    </w:p>
    <w:p w14:paraId="49D68961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lastRenderedPageBreak/>
        <w:t>7.3.8.7.Merge data syntax</w:t>
      </w:r>
    </w:p>
    <w:p w14:paraId="46613BA2" w14:textId="77777777" w:rsidR="003F7734" w:rsidRPr="003F7734" w:rsidRDefault="003F7734" w:rsidP="003F7734">
      <w:pPr>
        <w:keepNext/>
        <w:rPr>
          <w:noProof/>
          <w:sz w:val="18"/>
          <w:szCs w:val="1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7734" w:rsidRPr="003F7734" w14:paraId="72AC68E9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1B399730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0B69BE0B" w14:textId="77777777" w:rsidR="003F7734" w:rsidRPr="003F7734" w:rsidRDefault="003F7734" w:rsidP="00CD4FC7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F7734" w:rsidRPr="003F7734" w14:paraId="3A6C1A83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655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61B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8060ABE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FFA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DB3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473B2644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EE9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F11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14616560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9AB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3C3A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28D6D6F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15A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3B7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43C5337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FE1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merge_subblock_flag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6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37E1C4A9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426A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C9C1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76368168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F2C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BA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17075D4E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0C7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EA4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5EDDC9D1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967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381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14783BE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3DCD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noProof/>
                <w:sz w:val="18"/>
                <w:szCs w:val="18"/>
                <w:lang w:val="en-CA"/>
              </w:rPr>
              <w:t xml:space="preserve">if( </w:t>
            </w:r>
            <w:r w:rsidRPr="003F7734">
              <w:rPr>
                <w:sz w:val="18"/>
                <w:szCs w:val="18"/>
                <w:lang w:val="en-CA"/>
              </w:rPr>
              <w:t>(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 &gt;= 64  &amp;&amp;  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( (sps_ciip_enabled_flag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>cu_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skip_flag[ x0 ][ y0 ] = = 0 </w:t>
            </w:r>
            <w:r w:rsidRPr="003F7734">
              <w:rPr>
                <w:sz w:val="18"/>
                <w:szCs w:val="18"/>
                <w:lang w:val="en-CA"/>
              </w:rPr>
              <w:t xml:space="preserve">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) </w:t>
            </w:r>
            <w:r w:rsidRPr="003F7734">
              <w:rPr>
                <w:sz w:val="18"/>
                <w:szCs w:val="18"/>
                <w:lang w:val="en-CA"/>
              </w:rPr>
              <w:t xml:space="preserve">| |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 &amp;&amp;  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slice_type = = B </w:t>
            </w:r>
            <w:r w:rsidRPr="003F7734">
              <w:rPr>
                <w:sz w:val="18"/>
                <w:szCs w:val="18"/>
                <w:lang w:val="en-CA"/>
              </w:rPr>
              <w:t xml:space="preserve">) ) </w:t>
            </w:r>
            <w:r w:rsidRPr="003F7734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A5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12168FAF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2B6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regular_merge_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CEC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AED17A2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E26A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if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regular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B052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5731D49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248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_mmvd_enabled_flag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6486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25DCBB6D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A44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4A4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71F08A77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1E4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mmvd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1A1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5A6AF36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689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MaxNumMergeCand</w:t>
            </w:r>
            <w:proofErr w:type="spellEnd"/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B0A0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428A3F42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039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mmvd_cand_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3119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2E33F095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323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mmvd_distance_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F97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0BEF6C99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5DF8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mmvd_direction_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4C4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F5213AC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171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E2A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89DB75B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569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if( M</w:t>
            </w:r>
            <w:r w:rsidRPr="003F7734">
              <w:rPr>
                <w:noProof/>
                <w:sz w:val="18"/>
                <w:szCs w:val="18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B496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8732AA1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083C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808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2760C06E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0F5F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1C8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157E18CD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FA8" w14:textId="77777777" w:rsidR="003F7734" w:rsidRPr="003F7734" w:rsidRDefault="003F7734" w:rsidP="00CD4FC7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5BF" w14:textId="77777777" w:rsidR="003F7734" w:rsidRPr="003F7734" w:rsidRDefault="003F7734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48E4176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218A1FFB" w14:textId="6796FF16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if( sps_ciip_enabled_flag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= = B 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cu_skip_flag[ x0 ][ y0 ]  = =  0  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&amp;&amp;  </w:t>
            </w:r>
            <w:ins w:id="41" w:author="Zhipin" w:date="2019-10-04T15:39:00Z">
              <w:r w:rsidR="00F5157C" w:rsidRPr="0035175A">
                <w:rPr>
                  <w:noProof/>
                  <w:sz w:val="18"/>
                  <w:szCs w:val="18"/>
                  <w:highlight w:val="yellow"/>
                  <w:lang w:val="en-CA"/>
                  <w:rPrChange w:id="42" w:author="Zhipin" w:date="2019-10-05T15:08:00Z">
                    <w:rPr>
                      <w:noProof/>
                      <w:sz w:val="18"/>
                      <w:szCs w:val="18"/>
                      <w:lang w:val="en-CA"/>
                    </w:rPr>
                  </w:rPrChange>
                </w:rPr>
                <w:t>(</w:t>
              </w:r>
            </w:ins>
            <w:bookmarkStart w:id="43" w:name="_GoBack"/>
            <w:bookmarkEnd w:id="43"/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>cbWidth</w:t>
            </w:r>
            <w:ins w:id="44" w:author="Zhipin" w:date="2019-10-04T15:39:00Z">
              <w:r w:rsidR="00F5157C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/ SubWidthC</w:t>
              </w:r>
              <w:r w:rsidR="00F5157C">
                <w:rPr>
                  <w:noProof/>
                  <w:sz w:val="18"/>
                  <w:szCs w:val="18"/>
                  <w:highlight w:val="yellow"/>
                  <w:lang w:val="en-CA"/>
                </w:rPr>
                <w:t>)</w:t>
              </w:r>
            </w:ins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 xml:space="preserve"> &gt; </w:t>
            </w:r>
            <w:del w:id="45" w:author="Zhipin" w:date="2019-10-04T15:39:00Z">
              <w:r w:rsidRPr="003F7734" w:rsidDel="00F5157C">
                <w:rPr>
                  <w:noProof/>
                  <w:sz w:val="18"/>
                  <w:szCs w:val="18"/>
                  <w:highlight w:val="yellow"/>
                  <w:lang w:val="en-CA"/>
                </w:rPr>
                <w:delText xml:space="preserve">4  </w:delText>
              </w:r>
            </w:del>
            <w:ins w:id="46" w:author="Zhipin" w:date="2019-10-04T15:39:00Z">
              <w:r w:rsidR="00F5157C">
                <w:rPr>
                  <w:noProof/>
                  <w:sz w:val="18"/>
                  <w:szCs w:val="18"/>
                  <w:highlight w:val="yellow"/>
                  <w:lang w:val="en-CA"/>
                </w:rPr>
                <w:t>2</w:t>
              </w:r>
              <w:r w:rsidR="00F5157C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 </w:t>
              </w:r>
            </w:ins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>&amp;&amp;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br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(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cbWidth 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*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cbHeight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)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&gt;=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64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 &amp;&amp;  cbWidth &lt; 128  &amp;&amp;  cbHeight &lt; 128 </w:t>
            </w:r>
            <w:r w:rsidRPr="003F7734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</w:tcPr>
          <w:p w14:paraId="4AF999CE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01A3D6EF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40722C9A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725D686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63C64A59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057932DE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  <w:t>if( 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  &amp;&amp;  M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axNumMergeCand &gt; 1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15A1304A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F4D7C43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491F337F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076228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2FB10A39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4AA4E71D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!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3F7734">
              <w:rPr>
                <w:sz w:val="18"/>
                <w:szCs w:val="18"/>
                <w:lang w:val="en-CA"/>
              </w:rPr>
              <w:t xml:space="preserve">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>1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)</w:t>
            </w:r>
            <w:proofErr w:type="gramEnd"/>
            <w:r w:rsidRPr="003F7734">
              <w:rPr>
                <w:noProof/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3431608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4D5E77E9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35E1F3F7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merge_triangle_split_dir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8591A9B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188203D2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3C2B0A0D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merge_triangle_idx0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2D577C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2764649D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4ED9459D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merge_triangle_idx1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5065F7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50148A12" w14:textId="77777777" w:rsidTr="00CD4FC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122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31E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5D92C4DA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3F01BE43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ECF57E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099708F9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6296D67B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AF0D1E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04E29493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02400078" w14:textId="77777777" w:rsidR="003F7734" w:rsidRPr="003F7734" w:rsidRDefault="003F7734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C5E9E0F" w14:textId="77777777" w:rsidR="003F7734" w:rsidRPr="003F7734" w:rsidRDefault="003F7734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B237E11" w14:textId="77777777" w:rsidTr="00CD4FC7">
        <w:trPr>
          <w:cantSplit/>
          <w:trHeight w:val="198"/>
          <w:jc w:val="center"/>
        </w:trPr>
        <w:tc>
          <w:tcPr>
            <w:tcW w:w="7920" w:type="dxa"/>
          </w:tcPr>
          <w:p w14:paraId="036A7DD5" w14:textId="77777777" w:rsidR="003F7734" w:rsidRPr="003F7734" w:rsidRDefault="003F7734" w:rsidP="00CD4FC7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76A1139" w14:textId="77777777" w:rsidR="003F7734" w:rsidRPr="003F7734" w:rsidRDefault="003F7734" w:rsidP="00CD4FC7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0BA81B29" w14:textId="77777777" w:rsidR="003F7734" w:rsidRPr="003F7734" w:rsidRDefault="003F7734" w:rsidP="003F7734">
      <w:pPr>
        <w:rPr>
          <w:lang w:val="en-CA"/>
        </w:rPr>
      </w:pPr>
    </w:p>
    <w:p w14:paraId="539ED2BC" w14:textId="4BAD758F" w:rsidR="00E8123B" w:rsidRPr="003F7734" w:rsidRDefault="00E8123B" w:rsidP="00E8123B">
      <w:pPr>
        <w:pStyle w:val="Heading2"/>
        <w:numPr>
          <w:ilvl w:val="0"/>
          <w:numId w:val="0"/>
        </w:numPr>
        <w:ind w:left="720" w:hanging="720"/>
        <w:rPr>
          <w:ins w:id="47" w:author="Zhipin" w:date="2019-10-03T00:00:00Z"/>
          <w:lang w:val="en-CA"/>
        </w:rPr>
      </w:pPr>
      <w:ins w:id="48" w:author="Zhipin" w:date="2019-10-03T00:00:00Z">
        <w:r w:rsidRPr="003F7734">
          <w:rPr>
            <w:lang w:val="en-CA"/>
          </w:rPr>
          <w:lastRenderedPageBreak/>
          <w:t xml:space="preserve">Test </w:t>
        </w:r>
        <w:r>
          <w:rPr>
            <w:lang w:val="en-CA"/>
          </w:rPr>
          <w:t>#3</w:t>
        </w:r>
        <w:r w:rsidRPr="003F7734">
          <w:rPr>
            <w:lang w:val="en-CA"/>
          </w:rPr>
          <w:t>: remove 2</w:t>
        </w:r>
        <w:r>
          <w:rPr>
            <w:noProof/>
          </w:rPr>
          <w:t>×16 and 2x32</w:t>
        </w:r>
        <w:r w:rsidRPr="003F7734">
          <w:rPr>
            <w:lang w:val="en-CA"/>
          </w:rPr>
          <w:t xml:space="preserve"> chroma intra blocks</w:t>
        </w:r>
      </w:ins>
    </w:p>
    <w:p w14:paraId="0F07548F" w14:textId="77777777" w:rsidR="00E8123B" w:rsidRPr="003F7734" w:rsidRDefault="00E8123B" w:rsidP="00E812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49" w:author="Zhipin" w:date="2019-10-03T00:00:00Z"/>
          <w:noProof/>
          <w:sz w:val="18"/>
          <w:szCs w:val="18"/>
          <w:lang w:val="en-CA"/>
        </w:rPr>
      </w:pPr>
      <w:ins w:id="50" w:author="Zhipin" w:date="2019-10-03T00:00:00Z">
        <w:r w:rsidRPr="003F7734">
          <w:rPr>
            <w:noProof/>
            <w:sz w:val="18"/>
            <w:szCs w:val="18"/>
            <w:lang w:val="en-CA"/>
          </w:rPr>
          <w:t>6.4.2. Allowed binary split process</w:t>
        </w:r>
      </w:ins>
    </w:p>
    <w:p w14:paraId="2743B8C2" w14:textId="77777777" w:rsidR="00E8123B" w:rsidRPr="003F7734" w:rsidRDefault="00E8123B" w:rsidP="00E8123B">
      <w:pPr>
        <w:keepNext/>
        <w:rPr>
          <w:ins w:id="51" w:author="Zhipin" w:date="2019-10-03T00:00:00Z"/>
          <w:noProof/>
          <w:sz w:val="18"/>
          <w:szCs w:val="18"/>
          <w:lang w:val="en-CA" w:eastAsia="ko-KR"/>
        </w:rPr>
      </w:pPr>
      <w:ins w:id="52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The variable allowBtSplit is derived as follows:</w:t>
        </w:r>
      </w:ins>
    </w:p>
    <w:p w14:paraId="6C13B6E7" w14:textId="77777777" w:rsidR="00E8123B" w:rsidRPr="003F7734" w:rsidRDefault="00E8123B" w:rsidP="00E8123B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3" w:author="Zhipin" w:date="2019-10-03T00:00:00Z"/>
          <w:noProof/>
          <w:sz w:val="18"/>
          <w:szCs w:val="18"/>
          <w:lang w:val="en-CA"/>
        </w:rPr>
      </w:pPr>
      <w:ins w:id="54" w:author="Zhipin" w:date="2019-10-03T00:00:00Z">
        <w:r w:rsidRPr="003F7734">
          <w:rPr>
            <w:noProof/>
            <w:sz w:val="18"/>
            <w:szCs w:val="18"/>
            <w:lang w:val="en-CA"/>
          </w:rPr>
          <w:t>If one or more of the following conditions are true, allowBtSplit is set equal to FALSE:</w:t>
        </w:r>
      </w:ins>
    </w:p>
    <w:p w14:paraId="4B5CA03F" w14:textId="77777777" w:rsidR="00E8123B" w:rsidRPr="003F7734" w:rsidRDefault="00E8123B" w:rsidP="00E8123B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55" w:author="Zhipin" w:date="2019-10-03T00:00:00Z"/>
          <w:noProof/>
          <w:sz w:val="18"/>
          <w:szCs w:val="18"/>
          <w:lang w:val="en-CA"/>
        </w:rPr>
      </w:pPr>
      <w:ins w:id="56" w:author="Zhipin" w:date="2019-10-03T00:00:00Z">
        <w:r w:rsidRPr="003F7734">
          <w:rPr>
            <w:noProof/>
            <w:sz w:val="18"/>
            <w:szCs w:val="18"/>
            <w:lang w:val="en-CA"/>
          </w:rPr>
          <w:t>cbSize is less than or equal to MinBtSizeY</w:t>
        </w:r>
      </w:ins>
    </w:p>
    <w:p w14:paraId="3B7C731E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57" w:author="Zhipin" w:date="2019-10-03T00:00:00Z"/>
          <w:noProof/>
          <w:sz w:val="18"/>
          <w:szCs w:val="18"/>
          <w:lang w:val="en-CA"/>
        </w:rPr>
      </w:pPr>
      <w:ins w:id="58" w:author="Zhipin" w:date="2019-10-03T00:00:00Z">
        <w:r w:rsidRPr="003F7734">
          <w:rPr>
            <w:noProof/>
            <w:sz w:val="18"/>
            <w:szCs w:val="18"/>
            <w:lang w:val="en-CA"/>
          </w:rPr>
          <w:t>cbWidth is greater than maxBtSize</w:t>
        </w:r>
      </w:ins>
    </w:p>
    <w:p w14:paraId="305924C2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59" w:author="Zhipin" w:date="2019-10-03T00:00:00Z"/>
          <w:noProof/>
          <w:sz w:val="18"/>
          <w:szCs w:val="18"/>
          <w:lang w:val="en-CA"/>
        </w:rPr>
      </w:pPr>
      <w:ins w:id="60" w:author="Zhipin" w:date="2019-10-03T00:00:00Z">
        <w:r w:rsidRPr="003F7734">
          <w:rPr>
            <w:noProof/>
            <w:sz w:val="18"/>
            <w:szCs w:val="18"/>
            <w:lang w:val="en-CA"/>
          </w:rPr>
          <w:t>cbHeight is greater than maxBtSize</w:t>
        </w:r>
      </w:ins>
    </w:p>
    <w:p w14:paraId="66E3FEAA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61" w:author="Zhipin" w:date="2019-10-03T00:00:00Z"/>
          <w:noProof/>
          <w:sz w:val="18"/>
          <w:szCs w:val="18"/>
          <w:lang w:val="en-CA"/>
        </w:rPr>
      </w:pPr>
      <w:ins w:id="62" w:author="Zhipin" w:date="2019-10-03T00:00:00Z">
        <w:r w:rsidRPr="003F7734">
          <w:rPr>
            <w:noProof/>
            <w:sz w:val="18"/>
            <w:szCs w:val="18"/>
            <w:lang w:val="en-CA"/>
          </w:rPr>
          <w:t>mttDepth is greater than or equal to maxMttDepth</w:t>
        </w:r>
      </w:ins>
    </w:p>
    <w:p w14:paraId="53ADB7F1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63" w:author="Zhipin" w:date="2019-10-03T00:00:00Z"/>
          <w:noProof/>
          <w:sz w:val="18"/>
          <w:szCs w:val="18"/>
          <w:lang w:val="en-CA"/>
        </w:rPr>
      </w:pPr>
      <w:ins w:id="64" w:author="Zhipin" w:date="2019-10-03T00:00:00Z">
        <w:r w:rsidRPr="003F7734">
          <w:rPr>
            <w:noProof/>
            <w:sz w:val="18"/>
            <w:szCs w:val="18"/>
            <w:lang w:val="en-CA"/>
          </w:rPr>
          <w:t>treeType is equal to DUAL_TREE_CHROMA and ( cbWidth / SubWidthC ) * ( cbHeight / SubHeightC ) is less than or equal to 16</w:t>
        </w:r>
      </w:ins>
    </w:p>
    <w:p w14:paraId="4A767FE0" w14:textId="5D198337" w:rsidR="00E8123B" w:rsidRPr="00717CDE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65" w:author="Zhipin" w:date="2019-10-03T00:01:00Z"/>
          <w:noProof/>
          <w:sz w:val="18"/>
          <w:szCs w:val="18"/>
          <w:highlight w:val="yellow"/>
          <w:lang w:val="en-CA"/>
        </w:rPr>
      </w:pPr>
      <w:ins w:id="66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btSplit is equal to SPLIT_BT_VER and ( cbWidth / SubWidthC ) is equal to </w:t>
        </w:r>
        <w:r w:rsidRPr="003F7734">
          <w:rPr>
            <w:noProof/>
            <w:sz w:val="18"/>
            <w:szCs w:val="18"/>
            <w:highlight w:val="yellow"/>
          </w:rPr>
          <w:t xml:space="preserve">4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equal to </w:t>
        </w:r>
      </w:ins>
      <w:ins w:id="67" w:author="Zhipin" w:date="2019-10-03T00:01:00Z">
        <w:r w:rsidR="00A42204">
          <w:rPr>
            <w:noProof/>
            <w:sz w:val="18"/>
            <w:szCs w:val="18"/>
            <w:highlight w:val="yellow"/>
          </w:rPr>
          <w:t>16</w:t>
        </w:r>
      </w:ins>
    </w:p>
    <w:p w14:paraId="36CBBE68" w14:textId="7187A63E" w:rsidR="00A42204" w:rsidRPr="00717CDE" w:rsidRDefault="00A42204" w:rsidP="00717CD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68" w:author="Zhipin" w:date="2019-10-03T00:00:00Z"/>
          <w:noProof/>
          <w:sz w:val="18"/>
          <w:szCs w:val="18"/>
          <w:highlight w:val="yellow"/>
          <w:lang w:val="en-CA"/>
        </w:rPr>
      </w:pPr>
      <w:ins w:id="69" w:author="Zhipin" w:date="2019-10-03T00:01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btSplit is equal to SPLIT_BT_VER and ( cbWidth / SubWidthC ) is equal to </w:t>
        </w:r>
        <w:r w:rsidRPr="003F7734">
          <w:rPr>
            <w:noProof/>
            <w:sz w:val="18"/>
            <w:szCs w:val="18"/>
            <w:highlight w:val="yellow"/>
          </w:rPr>
          <w:t xml:space="preserve">4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equal to </w:t>
        </w:r>
        <w:r>
          <w:rPr>
            <w:noProof/>
            <w:sz w:val="18"/>
            <w:szCs w:val="18"/>
            <w:highlight w:val="yellow"/>
          </w:rPr>
          <w:t>32</w:t>
        </w:r>
      </w:ins>
    </w:p>
    <w:p w14:paraId="3F14A0B9" w14:textId="1DAF6E12" w:rsidR="00E8123B" w:rsidRPr="00717CDE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70" w:author="Zhipin" w:date="2019-10-03T00:01:00Z"/>
          <w:noProof/>
          <w:sz w:val="18"/>
          <w:szCs w:val="18"/>
          <w:highlight w:val="yellow"/>
          <w:lang w:val="en-CA"/>
        </w:rPr>
      </w:pPr>
      <w:ins w:id="71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btSplit is equal to SPLIT_BT_HOR and ( cbWidth / SubWidthC ) is equal to </w:t>
        </w:r>
      </w:ins>
      <w:ins w:id="72" w:author="Zhipin" w:date="2019-10-03T00:03:00Z">
        <w:r w:rsidR="00CD2462">
          <w:rPr>
            <w:noProof/>
            <w:sz w:val="18"/>
            <w:szCs w:val="18"/>
            <w:highlight w:val="yellow"/>
          </w:rPr>
          <w:t>2</w:t>
        </w:r>
      </w:ins>
      <w:ins w:id="73" w:author="Zhipin" w:date="2019-10-03T00:00:00Z">
        <w:r w:rsidRPr="003F7734">
          <w:rPr>
            <w:noProof/>
            <w:sz w:val="18"/>
            <w:szCs w:val="18"/>
            <w:highlight w:val="yellow"/>
          </w:rPr>
          <w:t xml:space="preserve">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equal to </w:t>
        </w:r>
      </w:ins>
      <w:ins w:id="74" w:author="Zhipin" w:date="2019-10-03T00:03:00Z">
        <w:r w:rsidR="00CD2462">
          <w:rPr>
            <w:noProof/>
            <w:sz w:val="18"/>
            <w:szCs w:val="18"/>
            <w:highlight w:val="yellow"/>
          </w:rPr>
          <w:t>32</w:t>
        </w:r>
      </w:ins>
    </w:p>
    <w:p w14:paraId="3D097BC2" w14:textId="5D1134B9" w:rsidR="00A42204" w:rsidRPr="00717CDE" w:rsidRDefault="00A42204" w:rsidP="00717CD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75" w:author="Zhipin" w:date="2019-10-03T00:00:00Z"/>
          <w:noProof/>
          <w:sz w:val="18"/>
          <w:szCs w:val="18"/>
          <w:highlight w:val="yellow"/>
          <w:lang w:val="en-CA"/>
        </w:rPr>
      </w:pPr>
      <w:ins w:id="76" w:author="Zhipin" w:date="2019-10-03T00:01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btSplit is equal to SPLIT_BT_HOR and ( cbWidth / SubWidthC ) is equal to </w:t>
        </w:r>
      </w:ins>
      <w:ins w:id="77" w:author="Zhipin" w:date="2019-10-03T00:03:00Z">
        <w:r w:rsidR="00CD2462">
          <w:rPr>
            <w:noProof/>
            <w:sz w:val="18"/>
            <w:szCs w:val="18"/>
            <w:highlight w:val="yellow"/>
          </w:rPr>
          <w:t>2</w:t>
        </w:r>
      </w:ins>
      <w:ins w:id="78" w:author="Zhipin" w:date="2019-10-03T00:01:00Z">
        <w:r w:rsidRPr="003F7734">
          <w:rPr>
            <w:noProof/>
            <w:sz w:val="18"/>
            <w:szCs w:val="18"/>
            <w:highlight w:val="yellow"/>
          </w:rPr>
          <w:t xml:space="preserve">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equal to </w:t>
        </w:r>
      </w:ins>
      <w:ins w:id="79" w:author="Zhipin" w:date="2019-10-03T00:03:00Z">
        <w:r w:rsidR="00CD2462">
          <w:rPr>
            <w:noProof/>
            <w:sz w:val="18"/>
            <w:szCs w:val="18"/>
            <w:highlight w:val="yellow"/>
          </w:rPr>
          <w:t>64</w:t>
        </w:r>
      </w:ins>
    </w:p>
    <w:p w14:paraId="1566A5B6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80" w:author="Zhipin" w:date="2019-10-03T00:00:00Z"/>
          <w:noProof/>
          <w:sz w:val="18"/>
          <w:szCs w:val="18"/>
          <w:lang w:val="en-CA"/>
        </w:rPr>
      </w:pPr>
      <w:ins w:id="81" w:author="Zhipin" w:date="2019-10-03T00:00:00Z">
        <w:r w:rsidRPr="003F7734">
          <w:rPr>
            <w:noProof/>
            <w:sz w:val="18"/>
            <w:szCs w:val="18"/>
            <w:lang w:val="en-CA"/>
          </w:rPr>
          <w:t>treeType is equal to DUAL_TREE_CHROMA</w:t>
        </w:r>
        <w:r w:rsidRPr="003F7734">
          <w:rPr>
            <w:noProof/>
            <w:sz w:val="18"/>
            <w:szCs w:val="18"/>
            <w:lang w:val="en-CA" w:eastAsia="ko-KR"/>
          </w:rPr>
          <w:t xml:space="preserve"> and modeType is equal to MODE_TYPE_INTRA</w:t>
        </w:r>
      </w:ins>
    </w:p>
    <w:p w14:paraId="1DEFFC0E" w14:textId="77777777" w:rsidR="00E8123B" w:rsidRPr="003F7734" w:rsidRDefault="00E8123B" w:rsidP="00E8123B">
      <w:pPr>
        <w:rPr>
          <w:ins w:id="82" w:author="Zhipin" w:date="2019-10-03T00:00:00Z"/>
          <w:sz w:val="18"/>
          <w:szCs w:val="18"/>
          <w:lang w:val="en-CA" w:eastAsia="zh-CN"/>
        </w:rPr>
      </w:pPr>
      <w:ins w:id="83" w:author="Zhipin" w:date="2019-10-03T00:00:00Z">
        <w:r w:rsidRPr="003F7734">
          <w:rPr>
            <w:sz w:val="18"/>
            <w:szCs w:val="18"/>
            <w:lang w:val="en-CA" w:eastAsia="zh-CN"/>
          </w:rPr>
          <w:t>…</w:t>
        </w:r>
      </w:ins>
    </w:p>
    <w:p w14:paraId="1AA55CC3" w14:textId="77777777" w:rsidR="00E8123B" w:rsidRPr="003F7734" w:rsidRDefault="00E8123B" w:rsidP="00E812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84" w:author="Zhipin" w:date="2019-10-03T00:00:00Z"/>
          <w:noProof/>
          <w:sz w:val="18"/>
          <w:szCs w:val="18"/>
          <w:lang w:val="en-CA"/>
        </w:rPr>
      </w:pPr>
      <w:ins w:id="85" w:author="Zhipin" w:date="2019-10-03T00:00:00Z">
        <w:r w:rsidRPr="003F7734">
          <w:rPr>
            <w:noProof/>
            <w:sz w:val="18"/>
            <w:szCs w:val="18"/>
            <w:lang w:val="en-CA"/>
          </w:rPr>
          <w:t>6.4.3. Allowed ternary split process</w:t>
        </w:r>
      </w:ins>
    </w:p>
    <w:p w14:paraId="54E456BE" w14:textId="77777777" w:rsidR="00E8123B" w:rsidRPr="003F7734" w:rsidRDefault="00E8123B" w:rsidP="00E8123B">
      <w:pPr>
        <w:keepNext/>
        <w:rPr>
          <w:ins w:id="86" w:author="Zhipin" w:date="2019-10-03T00:00:00Z"/>
          <w:noProof/>
          <w:sz w:val="18"/>
          <w:szCs w:val="18"/>
          <w:lang w:val="en-CA" w:eastAsia="ko-KR"/>
        </w:rPr>
      </w:pPr>
      <w:ins w:id="87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The variable allowTtSplit is derived as follows:</w:t>
        </w:r>
      </w:ins>
    </w:p>
    <w:p w14:paraId="56E08FD0" w14:textId="77777777" w:rsidR="00E8123B" w:rsidRPr="003F7734" w:rsidRDefault="00E8123B" w:rsidP="00E8123B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8" w:author="Zhipin" w:date="2019-10-03T00:00:00Z"/>
          <w:noProof/>
          <w:sz w:val="18"/>
          <w:szCs w:val="18"/>
          <w:lang w:val="en-CA"/>
        </w:rPr>
      </w:pPr>
      <w:ins w:id="89" w:author="Zhipin" w:date="2019-10-03T00:00:00Z">
        <w:r w:rsidRPr="003F7734">
          <w:rPr>
            <w:noProof/>
            <w:sz w:val="18"/>
            <w:szCs w:val="18"/>
            <w:lang w:val="en-CA"/>
          </w:rPr>
          <w:t>If one or more of the following conditions are true, allowTtSplit is set equal to FALSE:</w:t>
        </w:r>
      </w:ins>
    </w:p>
    <w:p w14:paraId="7FFA01C4" w14:textId="77777777" w:rsidR="00E8123B" w:rsidRPr="003F7734" w:rsidRDefault="00E8123B" w:rsidP="00E8123B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90" w:author="Zhipin" w:date="2019-10-03T00:00:00Z"/>
          <w:noProof/>
          <w:sz w:val="18"/>
          <w:szCs w:val="18"/>
          <w:lang w:val="en-CA"/>
        </w:rPr>
      </w:pPr>
      <w:ins w:id="91" w:author="Zhipin" w:date="2019-10-03T00:00:00Z">
        <w:r w:rsidRPr="003F7734">
          <w:rPr>
            <w:noProof/>
            <w:sz w:val="18"/>
            <w:szCs w:val="18"/>
            <w:lang w:val="en-CA"/>
          </w:rPr>
          <w:t>cbSize is less than or equal to 2</w:t>
        </w:r>
        <w:r w:rsidRPr="003F7734">
          <w:rPr>
            <w:noProof/>
            <w:sz w:val="18"/>
            <w:szCs w:val="18"/>
            <w:lang w:val="en-CA" w:eastAsia="ko-KR"/>
          </w:rPr>
          <w:t> </w:t>
        </w:r>
        <w:r w:rsidRPr="003F7734">
          <w:rPr>
            <w:noProof/>
            <w:sz w:val="18"/>
            <w:szCs w:val="18"/>
            <w:lang w:val="en-CA"/>
          </w:rPr>
          <w:t>*</w:t>
        </w:r>
        <w:r w:rsidRPr="003F7734">
          <w:rPr>
            <w:noProof/>
            <w:sz w:val="18"/>
            <w:szCs w:val="18"/>
            <w:lang w:val="en-CA" w:eastAsia="ko-KR"/>
          </w:rPr>
          <w:t> </w:t>
        </w:r>
        <w:r w:rsidRPr="003F7734">
          <w:rPr>
            <w:noProof/>
            <w:sz w:val="18"/>
            <w:szCs w:val="18"/>
            <w:lang w:val="en-CA"/>
          </w:rPr>
          <w:t>MinTtSizeY</w:t>
        </w:r>
      </w:ins>
    </w:p>
    <w:p w14:paraId="3522A8ED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92" w:author="Zhipin" w:date="2019-10-03T00:00:00Z"/>
          <w:noProof/>
          <w:sz w:val="18"/>
          <w:szCs w:val="18"/>
          <w:lang w:val="en-CA"/>
        </w:rPr>
      </w:pPr>
      <w:ins w:id="93" w:author="Zhipin" w:date="2019-10-03T00:00:00Z">
        <w:r w:rsidRPr="003F7734">
          <w:rPr>
            <w:noProof/>
            <w:sz w:val="18"/>
            <w:szCs w:val="18"/>
            <w:lang w:val="en-CA"/>
          </w:rPr>
          <w:t>cbWidth is greater than Min( MaxTbSizeY, maxTtSize )</w:t>
        </w:r>
      </w:ins>
    </w:p>
    <w:p w14:paraId="0DB75528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94" w:author="Zhipin" w:date="2019-10-03T00:00:00Z"/>
          <w:noProof/>
          <w:sz w:val="18"/>
          <w:szCs w:val="18"/>
          <w:lang w:val="en-CA"/>
        </w:rPr>
      </w:pPr>
      <w:ins w:id="95" w:author="Zhipin" w:date="2019-10-03T00:00:00Z">
        <w:r w:rsidRPr="003F7734">
          <w:rPr>
            <w:noProof/>
            <w:sz w:val="18"/>
            <w:szCs w:val="18"/>
            <w:lang w:val="en-CA"/>
          </w:rPr>
          <w:t>cbHeight is greater than Min( MaxTbSizeY, maxTtSize )</w:t>
        </w:r>
      </w:ins>
    </w:p>
    <w:p w14:paraId="4D4A96D4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96" w:author="Zhipin" w:date="2019-10-03T00:00:00Z"/>
          <w:noProof/>
          <w:sz w:val="18"/>
          <w:szCs w:val="18"/>
          <w:lang w:val="en-CA"/>
        </w:rPr>
      </w:pPr>
      <w:ins w:id="97" w:author="Zhipin" w:date="2019-10-03T00:00:00Z">
        <w:r w:rsidRPr="003F7734">
          <w:rPr>
            <w:noProof/>
            <w:sz w:val="18"/>
            <w:szCs w:val="18"/>
            <w:lang w:val="en-CA"/>
          </w:rPr>
          <w:t>mttDepth is greater than or equal to maxMttDepth</w:t>
        </w:r>
      </w:ins>
    </w:p>
    <w:p w14:paraId="41891ECE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98" w:author="Zhipin" w:date="2019-10-03T00:00:00Z"/>
          <w:noProof/>
          <w:sz w:val="18"/>
          <w:szCs w:val="18"/>
          <w:lang w:val="en-CA"/>
        </w:rPr>
      </w:pPr>
      <w:ins w:id="99" w:author="Zhipin" w:date="2019-10-03T00:00:00Z">
        <w:r w:rsidRPr="003F7734">
          <w:rPr>
            <w:noProof/>
            <w:sz w:val="18"/>
            <w:szCs w:val="18"/>
            <w:lang w:val="en-CA"/>
          </w:rPr>
          <w:t>x0 + cbWidth is greater than pic_width_in_luma_samples</w:t>
        </w:r>
      </w:ins>
    </w:p>
    <w:p w14:paraId="446F8BDE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100" w:author="Zhipin" w:date="2019-10-03T00:00:00Z"/>
          <w:noProof/>
          <w:sz w:val="18"/>
          <w:szCs w:val="18"/>
          <w:lang w:val="en-CA"/>
        </w:rPr>
      </w:pPr>
      <w:ins w:id="101" w:author="Zhipin" w:date="2019-10-03T00:00:00Z">
        <w:r w:rsidRPr="003F7734">
          <w:rPr>
            <w:noProof/>
            <w:sz w:val="18"/>
            <w:szCs w:val="18"/>
            <w:lang w:val="en-CA"/>
          </w:rPr>
          <w:t>y0 + cbHeight is greater than pic_height_in_luma_samples</w:t>
        </w:r>
      </w:ins>
    </w:p>
    <w:p w14:paraId="0655A4FC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102" w:author="Zhipin" w:date="2019-10-03T00:00:00Z"/>
          <w:noProof/>
          <w:sz w:val="18"/>
          <w:szCs w:val="18"/>
          <w:lang w:val="en-CA"/>
        </w:rPr>
      </w:pPr>
      <w:ins w:id="103" w:author="Zhipin" w:date="2019-10-03T00:00:00Z">
        <w:r w:rsidRPr="003F7734">
          <w:rPr>
            <w:noProof/>
            <w:sz w:val="18"/>
            <w:szCs w:val="18"/>
            <w:lang w:val="en-CA"/>
          </w:rPr>
          <w:t xml:space="preserve">treeType is equal to DUAL_TREE_CHROMA and </w:t>
        </w:r>
        <w:proofErr w:type="gramStart"/>
        <w:r w:rsidRPr="003F7734">
          <w:rPr>
            <w:sz w:val="18"/>
            <w:szCs w:val="18"/>
            <w:lang w:val="en-CA"/>
          </w:rPr>
          <w:t>( </w:t>
        </w:r>
        <w:proofErr w:type="spellStart"/>
        <w:r w:rsidRPr="003F7734">
          <w:rPr>
            <w:noProof/>
            <w:sz w:val="18"/>
            <w:szCs w:val="18"/>
            <w:lang w:val="en-CA"/>
          </w:rPr>
          <w:t>cbWidth</w:t>
        </w:r>
        <w:proofErr w:type="spellEnd"/>
        <w:proofErr w:type="gramEnd"/>
        <w:r w:rsidRPr="003F7734">
          <w:rPr>
            <w:noProof/>
            <w:sz w:val="18"/>
            <w:szCs w:val="18"/>
            <w:lang w:val="en-CA"/>
          </w:rPr>
          <w:t> / SubWidthC ) * ( cbHeight / SubHeightC ) is less than or equal to 32</w:t>
        </w:r>
      </w:ins>
    </w:p>
    <w:p w14:paraId="1EA70927" w14:textId="466D3581" w:rsidR="00E8123B" w:rsidRPr="00717CDE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104" w:author="Zhipin" w:date="2019-10-03T00:02:00Z"/>
          <w:noProof/>
          <w:sz w:val="18"/>
          <w:szCs w:val="18"/>
          <w:highlight w:val="yellow"/>
          <w:lang w:val="en-CA"/>
        </w:rPr>
      </w:pPr>
      <w:ins w:id="105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</w:t>
        </w:r>
      </w:ins>
      <w:ins w:id="106" w:author="Zhipin" w:date="2019-10-04T16:01:00Z">
        <w:r w:rsidR="00182ED2">
          <w:rPr>
            <w:noProof/>
            <w:sz w:val="18"/>
            <w:szCs w:val="18"/>
            <w:highlight w:val="yellow"/>
            <w:lang w:val="en-CA"/>
          </w:rPr>
          <w:t>t</w:t>
        </w:r>
      </w:ins>
      <w:ins w:id="107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tSplit is equal to SPLIT_TT_VER and ( cbWidth / SubWidthC ) is  equal to </w:t>
        </w:r>
        <w:r w:rsidRPr="003F7734">
          <w:rPr>
            <w:noProof/>
            <w:sz w:val="18"/>
            <w:szCs w:val="18"/>
            <w:highlight w:val="yellow"/>
          </w:rPr>
          <w:t xml:space="preserve">8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equal to </w:t>
        </w:r>
      </w:ins>
      <w:ins w:id="108" w:author="Zhipin" w:date="2019-10-03T00:01:00Z">
        <w:r w:rsidR="00A42204">
          <w:rPr>
            <w:noProof/>
            <w:sz w:val="18"/>
            <w:szCs w:val="18"/>
            <w:highlight w:val="yellow"/>
          </w:rPr>
          <w:t>16</w:t>
        </w:r>
      </w:ins>
    </w:p>
    <w:p w14:paraId="6205BD52" w14:textId="32138F01" w:rsidR="00A42204" w:rsidRPr="00717CDE" w:rsidRDefault="00A42204" w:rsidP="00717CD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109" w:author="Zhipin" w:date="2019-10-03T00:00:00Z"/>
          <w:noProof/>
          <w:sz w:val="18"/>
          <w:szCs w:val="18"/>
          <w:highlight w:val="yellow"/>
          <w:lang w:val="en-CA"/>
        </w:rPr>
      </w:pPr>
      <w:ins w:id="110" w:author="Zhipin" w:date="2019-10-03T00:02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</w:t>
        </w:r>
      </w:ins>
      <w:ins w:id="111" w:author="Zhipin" w:date="2019-10-04T16:01:00Z">
        <w:r w:rsidR="00182ED2">
          <w:rPr>
            <w:noProof/>
            <w:sz w:val="18"/>
            <w:szCs w:val="18"/>
            <w:highlight w:val="yellow"/>
            <w:lang w:val="en-CA"/>
          </w:rPr>
          <w:t>t</w:t>
        </w:r>
      </w:ins>
      <w:ins w:id="112" w:author="Zhipin" w:date="2019-10-03T00:02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tSplit is equal to SPLIT_TT_VER and ( cbWidth / SubWidthC ) is  equal to </w:t>
        </w:r>
        <w:r w:rsidRPr="003F7734">
          <w:rPr>
            <w:noProof/>
            <w:sz w:val="18"/>
            <w:szCs w:val="18"/>
            <w:highlight w:val="yellow"/>
          </w:rPr>
          <w:t xml:space="preserve">8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equal to </w:t>
        </w:r>
        <w:r>
          <w:rPr>
            <w:noProof/>
            <w:sz w:val="18"/>
            <w:szCs w:val="18"/>
            <w:highlight w:val="yellow"/>
          </w:rPr>
          <w:t>32</w:t>
        </w:r>
      </w:ins>
    </w:p>
    <w:p w14:paraId="0916DA17" w14:textId="5014FF8D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113" w:author="Zhipin" w:date="2019-10-03T00:00:00Z"/>
          <w:noProof/>
          <w:sz w:val="18"/>
          <w:szCs w:val="18"/>
          <w:highlight w:val="yellow"/>
          <w:lang w:val="en-CA"/>
        </w:rPr>
      </w:pPr>
      <w:ins w:id="114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treeType is equal to DUAL_TREE_CHROMA and </w:t>
        </w:r>
      </w:ins>
      <w:ins w:id="115" w:author="Zhipin" w:date="2019-10-04T16:01:00Z">
        <w:r w:rsidR="00182ED2">
          <w:rPr>
            <w:noProof/>
            <w:sz w:val="18"/>
            <w:szCs w:val="18"/>
            <w:highlight w:val="yellow"/>
            <w:lang w:val="en-CA"/>
          </w:rPr>
          <w:t>t</w:t>
        </w:r>
      </w:ins>
      <w:ins w:id="116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tSplit is equal to SPLIT_TT_HOR and ( cbWidth / SubWidthC ) is equal to </w:t>
        </w:r>
        <w:r w:rsidRPr="003F7734">
          <w:rPr>
            <w:noProof/>
            <w:sz w:val="18"/>
            <w:szCs w:val="18"/>
            <w:highlight w:val="yellow"/>
          </w:rPr>
          <w:t xml:space="preserve">2 and </w:t>
        </w:r>
        <w:r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 is </w:t>
        </w:r>
        <w:r w:rsidRPr="003F7734">
          <w:rPr>
            <w:noProof/>
            <w:sz w:val="18"/>
            <w:szCs w:val="18"/>
            <w:highlight w:val="yellow"/>
          </w:rPr>
          <w:t xml:space="preserve">equal to </w:t>
        </w:r>
      </w:ins>
      <w:ins w:id="117" w:author="Zhipin" w:date="2019-10-03T00:02:00Z">
        <w:r w:rsidR="00A42204">
          <w:rPr>
            <w:noProof/>
            <w:sz w:val="18"/>
            <w:szCs w:val="18"/>
            <w:highlight w:val="yellow"/>
          </w:rPr>
          <w:t>64</w:t>
        </w:r>
      </w:ins>
    </w:p>
    <w:p w14:paraId="4CB94B51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118" w:author="Zhipin" w:date="2019-10-03T00:00:00Z"/>
          <w:noProof/>
          <w:sz w:val="18"/>
          <w:szCs w:val="18"/>
          <w:lang w:val="en-CA"/>
        </w:rPr>
      </w:pPr>
      <w:ins w:id="119" w:author="Zhipin" w:date="2019-10-03T00:00:00Z">
        <w:r w:rsidRPr="003F7734">
          <w:rPr>
            <w:noProof/>
            <w:sz w:val="18"/>
            <w:szCs w:val="18"/>
            <w:lang w:val="en-CA"/>
          </w:rPr>
          <w:t>treeType is equal to DUAL_TREE_CHROMA</w:t>
        </w:r>
        <w:r w:rsidRPr="003F7734">
          <w:rPr>
            <w:noProof/>
            <w:sz w:val="18"/>
            <w:szCs w:val="18"/>
            <w:lang w:val="en-CA" w:eastAsia="ko-KR"/>
          </w:rPr>
          <w:t xml:space="preserve"> and modeType is equal to MODE_TYPE_INTRA</w:t>
        </w:r>
      </w:ins>
    </w:p>
    <w:p w14:paraId="7B8B4DA5" w14:textId="77777777" w:rsidR="00E8123B" w:rsidRPr="003F7734" w:rsidRDefault="00E8123B" w:rsidP="00E8123B">
      <w:pPr>
        <w:tabs>
          <w:tab w:val="left" w:pos="284"/>
        </w:tabs>
        <w:ind w:left="284" w:hanging="284"/>
        <w:rPr>
          <w:ins w:id="120" w:author="Zhipin" w:date="2019-10-03T00:00:00Z"/>
          <w:noProof/>
          <w:sz w:val="18"/>
          <w:szCs w:val="18"/>
          <w:lang w:val="en-CA"/>
        </w:rPr>
      </w:pPr>
      <w:ins w:id="121" w:author="Zhipin" w:date="2019-10-03T00:00:00Z">
        <w:r w:rsidRPr="003F7734">
          <w:rPr>
            <w:noProof/>
            <w:sz w:val="18"/>
            <w:szCs w:val="18"/>
            <w:lang w:val="en-CA"/>
          </w:rPr>
          <w:t>–</w:t>
        </w:r>
        <w:r w:rsidRPr="003F7734">
          <w:rPr>
            <w:noProof/>
            <w:sz w:val="18"/>
            <w:szCs w:val="18"/>
            <w:lang w:val="en-CA"/>
          </w:rPr>
          <w:tab/>
          <w:t>Otherwise, allowTtSplit is set equal to TRUE.</w:t>
        </w:r>
      </w:ins>
    </w:p>
    <w:p w14:paraId="2A2EB05F" w14:textId="77777777" w:rsidR="00E8123B" w:rsidRPr="003F7734" w:rsidRDefault="00E8123B" w:rsidP="00E8123B">
      <w:pPr>
        <w:tabs>
          <w:tab w:val="left" w:pos="284"/>
        </w:tabs>
        <w:ind w:left="284" w:hanging="284"/>
        <w:rPr>
          <w:ins w:id="122" w:author="Zhipin" w:date="2019-10-03T00:00:00Z"/>
          <w:noProof/>
          <w:sz w:val="18"/>
          <w:szCs w:val="18"/>
          <w:lang w:val="en-CA"/>
        </w:rPr>
      </w:pPr>
    </w:p>
    <w:p w14:paraId="5C31090C" w14:textId="77777777" w:rsidR="00E8123B" w:rsidRPr="003F7734" w:rsidRDefault="00E8123B" w:rsidP="00E812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123" w:author="Zhipin" w:date="2019-10-03T00:00:00Z"/>
          <w:noProof/>
          <w:sz w:val="18"/>
          <w:szCs w:val="18"/>
          <w:lang w:val="en-CA"/>
        </w:rPr>
      </w:pPr>
      <w:ins w:id="124" w:author="Zhipin" w:date="2019-10-03T00:00:00Z">
        <w:r w:rsidRPr="003F7734">
          <w:rPr>
            <w:noProof/>
            <w:sz w:val="18"/>
            <w:szCs w:val="18"/>
            <w:lang w:val="en-CA"/>
          </w:rPr>
          <w:t>7.4.9.4. Coding tree semantics</w:t>
        </w:r>
      </w:ins>
    </w:p>
    <w:p w14:paraId="6034F7B6" w14:textId="77777777" w:rsidR="00E8123B" w:rsidRPr="003F7734" w:rsidRDefault="00E8123B" w:rsidP="00E8123B">
      <w:pPr>
        <w:rPr>
          <w:ins w:id="125" w:author="Zhipin" w:date="2019-10-03T00:00:00Z"/>
          <w:noProof/>
          <w:sz w:val="18"/>
          <w:szCs w:val="18"/>
          <w:lang w:val="en-CA"/>
        </w:rPr>
      </w:pPr>
      <w:ins w:id="126" w:author="Zhipin" w:date="2019-10-03T00:00:00Z">
        <w:r w:rsidRPr="003F7734">
          <w:rPr>
            <w:noProof/>
            <w:sz w:val="18"/>
            <w:szCs w:val="18"/>
            <w:lang w:val="en-CA"/>
          </w:rPr>
          <w:t>The variable modeTypeCondition is derived as follows:</w:t>
        </w:r>
      </w:ins>
    </w:p>
    <w:p w14:paraId="6B0FDF99" w14:textId="77777777" w:rsidR="00E8123B" w:rsidRPr="003F7734" w:rsidRDefault="00E8123B" w:rsidP="00E8123B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27" w:author="Zhipin" w:date="2019-10-03T00:00:00Z"/>
          <w:noProof/>
          <w:sz w:val="18"/>
          <w:szCs w:val="18"/>
          <w:lang w:val="en-CA" w:eastAsia="ko-KR"/>
        </w:rPr>
      </w:pPr>
      <w:ins w:id="128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lastRenderedPageBreak/>
          <w:t xml:space="preserve">If </w:t>
        </w:r>
        <w:r w:rsidRPr="003F7734">
          <w:rPr>
            <w:noProof/>
            <w:sz w:val="18"/>
            <w:szCs w:val="18"/>
            <w:lang w:val="en-CA"/>
          </w:rPr>
          <w:t>one of the following conditions is true, modeTypeCondition is set equal to 0</w:t>
        </w:r>
      </w:ins>
    </w:p>
    <w:p w14:paraId="5B01F2A8" w14:textId="77777777" w:rsidR="00E8123B" w:rsidRPr="003F7734" w:rsidRDefault="00E8123B" w:rsidP="00E8123B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29" w:author="Zhipin" w:date="2019-10-03T00:00:00Z"/>
          <w:noProof/>
          <w:sz w:val="18"/>
          <w:szCs w:val="18"/>
          <w:lang w:val="en-CA" w:eastAsia="ko-KR"/>
        </w:rPr>
      </w:pPr>
      <w:ins w:id="130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slice_type = = I  and  qtbtt_dual_tree_intra_flag is equal to 1</w:t>
        </w:r>
      </w:ins>
    </w:p>
    <w:p w14:paraId="74C6FD75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31" w:author="Zhipin" w:date="2019-10-03T00:00:00Z"/>
          <w:noProof/>
          <w:sz w:val="18"/>
          <w:szCs w:val="18"/>
          <w:lang w:val="en-CA" w:eastAsia="ko-KR"/>
        </w:rPr>
      </w:pPr>
      <w:ins w:id="132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modeTypeCurr is not equal to MODE_TYPE_ALL</w:t>
        </w:r>
      </w:ins>
    </w:p>
    <w:p w14:paraId="10F656F6" w14:textId="77777777" w:rsidR="00E8123B" w:rsidRPr="003F7734" w:rsidRDefault="00E8123B" w:rsidP="00E8123B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33" w:author="Zhipin" w:date="2019-10-03T00:00:00Z"/>
          <w:noProof/>
          <w:sz w:val="18"/>
          <w:szCs w:val="18"/>
          <w:lang w:val="en-CA" w:eastAsia="ko-KR"/>
        </w:rPr>
      </w:pPr>
      <w:ins w:id="134" w:author="Zhipin" w:date="2019-10-03T00:00:00Z">
        <w:r w:rsidRPr="003F7734">
          <w:rPr>
            <w:noProof/>
            <w:sz w:val="18"/>
            <w:szCs w:val="18"/>
            <w:lang w:val="en-CA"/>
          </w:rPr>
          <w:t>Otherwise, if one of the following conditions is true, modeTypeCondition is set equal to 1</w:t>
        </w:r>
      </w:ins>
    </w:p>
    <w:p w14:paraId="5572CCBE" w14:textId="77777777" w:rsidR="00E8123B" w:rsidRPr="003F7734" w:rsidRDefault="00E8123B" w:rsidP="00E8123B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35" w:author="Zhipin" w:date="2019-10-03T00:00:00Z"/>
          <w:noProof/>
          <w:sz w:val="18"/>
          <w:szCs w:val="18"/>
          <w:lang w:val="en-CA" w:eastAsia="ko-KR"/>
        </w:rPr>
      </w:pPr>
      <w:ins w:id="136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cbWidth * cbHeight is equal to 64 and split_qt_flag is equal to 1</w:t>
        </w:r>
      </w:ins>
    </w:p>
    <w:p w14:paraId="302589C3" w14:textId="77777777" w:rsidR="00E8123B" w:rsidRPr="003F7734" w:rsidRDefault="00E8123B" w:rsidP="00E8123B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37" w:author="Zhipin" w:date="2019-10-03T00:00:00Z"/>
          <w:noProof/>
          <w:sz w:val="18"/>
          <w:szCs w:val="18"/>
          <w:lang w:val="en-CA" w:eastAsia="ko-KR"/>
        </w:rPr>
      </w:pPr>
      <w:ins w:id="138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cbWidth * cbHeight is equal to 64 and MttSplitMode</w:t>
        </w:r>
        <w:r w:rsidRPr="003F7734">
          <w:rPr>
            <w:noProof/>
            <w:sz w:val="18"/>
            <w:szCs w:val="18"/>
            <w:lang w:val="en-CA"/>
          </w:rPr>
          <w:t>[ x0 ][ y0 ]</w:t>
        </w:r>
        <w:r w:rsidRPr="003F7734">
          <w:rPr>
            <w:noProof/>
            <w:sz w:val="18"/>
            <w:szCs w:val="18"/>
            <w:lang w:val="en-CA" w:eastAsia="ko-KR"/>
          </w:rPr>
          <w:t>[ mttDepth ] is equal to SPLIT_TT_HOR or SPLIT_TT_VER</w:t>
        </w:r>
      </w:ins>
    </w:p>
    <w:p w14:paraId="2B22D788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39" w:author="Zhipin" w:date="2019-10-03T00:00:00Z"/>
          <w:noProof/>
          <w:sz w:val="18"/>
          <w:szCs w:val="18"/>
          <w:lang w:val="en-CA" w:eastAsia="ko-KR"/>
        </w:rPr>
      </w:pPr>
      <w:ins w:id="140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cbWidth * cbHeight is equal to 32 and MttSplitMode</w:t>
        </w:r>
        <w:r w:rsidRPr="003F7734">
          <w:rPr>
            <w:noProof/>
            <w:sz w:val="18"/>
            <w:szCs w:val="18"/>
            <w:lang w:val="en-CA"/>
          </w:rPr>
          <w:t>[ x0 ][ y0 ]</w:t>
        </w:r>
        <w:r w:rsidRPr="003F7734">
          <w:rPr>
            <w:noProof/>
            <w:sz w:val="18"/>
            <w:szCs w:val="18"/>
            <w:lang w:val="en-CA" w:eastAsia="ko-KR"/>
          </w:rPr>
          <w:t>[ mttDepth ] is equal to SPLIT_BT_HOR or SPLIT_BT_VER</w:t>
        </w:r>
      </w:ins>
    </w:p>
    <w:p w14:paraId="72B34023" w14:textId="77777777" w:rsidR="00E8123B" w:rsidRPr="003F7734" w:rsidRDefault="00E8123B" w:rsidP="00E8123B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41" w:author="Zhipin" w:date="2019-10-03T00:00:00Z"/>
          <w:noProof/>
          <w:sz w:val="18"/>
          <w:szCs w:val="18"/>
          <w:lang w:val="en-CA" w:eastAsia="ko-KR"/>
        </w:rPr>
      </w:pPr>
      <w:ins w:id="142" w:author="Zhipin" w:date="2019-10-03T00:00:00Z">
        <w:r w:rsidRPr="003F7734">
          <w:rPr>
            <w:noProof/>
            <w:sz w:val="18"/>
            <w:szCs w:val="18"/>
            <w:lang w:val="en-CA"/>
          </w:rPr>
          <w:t>Otherwise, if one of the following conditions is true, modeTypeCondition is set equal to 1 + (</w:t>
        </w:r>
        <w:r w:rsidRPr="003F7734">
          <w:rPr>
            <w:noProof/>
            <w:sz w:val="18"/>
            <w:szCs w:val="18"/>
            <w:lang w:val="en-CA" w:eastAsia="ko-KR"/>
          </w:rPr>
          <w:t>slice_type  !=  I ? 1 : 0</w:t>
        </w:r>
        <w:r w:rsidRPr="003F7734">
          <w:rPr>
            <w:noProof/>
            <w:sz w:val="18"/>
            <w:szCs w:val="18"/>
            <w:lang w:val="en-CA"/>
          </w:rPr>
          <w:t>)</w:t>
        </w:r>
      </w:ins>
    </w:p>
    <w:p w14:paraId="61B086B5" w14:textId="77777777" w:rsidR="00E8123B" w:rsidRPr="003F7734" w:rsidRDefault="00E8123B" w:rsidP="00E8123B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43" w:author="Zhipin" w:date="2019-10-03T00:00:00Z"/>
          <w:noProof/>
          <w:sz w:val="18"/>
          <w:szCs w:val="18"/>
          <w:lang w:val="en-CA" w:eastAsia="ko-KR"/>
        </w:rPr>
      </w:pPr>
      <w:ins w:id="144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cbWidth * cbHeight is equal to 64 and MttSplitMode[ x0 ][ y0 ][ mttDepth ] is equal to SPLIT_BT_HOR or SPLIT_BT_VER</w:t>
        </w:r>
      </w:ins>
    </w:p>
    <w:p w14:paraId="4C2CC1AB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45" w:author="Zhipin" w:date="2019-10-03T00:00:00Z"/>
          <w:noProof/>
          <w:sz w:val="18"/>
          <w:szCs w:val="18"/>
          <w:lang w:val="en-CA" w:eastAsia="ko-KR"/>
        </w:rPr>
      </w:pPr>
      <w:ins w:id="146" w:author="Zhipin" w:date="2019-10-03T00:00:00Z">
        <w:r w:rsidRPr="003F7734">
          <w:rPr>
            <w:noProof/>
            <w:sz w:val="18"/>
            <w:szCs w:val="18"/>
            <w:lang w:val="en-CA" w:eastAsia="ko-KR"/>
          </w:rPr>
          <w:t>cbWidth * cbHeight is equal to 128 and MttSplitMode[ x0 ][ y0 ][ mttDepth ] is equal to SPLIT_TT_HOR or SPLIT_TT_VER</w:t>
        </w:r>
      </w:ins>
    </w:p>
    <w:p w14:paraId="6C0E96E2" w14:textId="76A7EEC8" w:rsidR="00E8123B" w:rsidRPr="00717CDE" w:rsidRDefault="002C2ED0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47" w:author="Zhipin" w:date="2019-10-03T00:04:00Z"/>
          <w:noProof/>
          <w:sz w:val="18"/>
          <w:szCs w:val="18"/>
          <w:highlight w:val="yellow"/>
          <w:lang w:eastAsia="ko-KR"/>
        </w:rPr>
      </w:pPr>
      <w:ins w:id="148" w:author="Zhipin" w:date="2019-10-04T15:44:00Z">
        <w:r>
          <w:rPr>
            <w:noProof/>
            <w:sz w:val="18"/>
            <w:szCs w:val="18"/>
            <w:highlight w:val="yellow"/>
            <w:lang w:val="en-CA" w:eastAsia="ko-KR"/>
          </w:rPr>
          <w:t xml:space="preserve">( </w:t>
        </w:r>
      </w:ins>
      <w:ins w:id="149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>cbWidth</w:t>
        </w:r>
      </w:ins>
      <w:ins w:id="150" w:author="Zhipin" w:date="2019-10-04T15:42:00Z">
        <w:r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ins w:id="151" w:author="Zhipin" w:date="2019-10-04T15:44:00Z">
        <w:r>
          <w:rPr>
            <w:noProof/>
            <w:sz w:val="18"/>
            <w:szCs w:val="18"/>
            <w:highlight w:val="yellow"/>
            <w:lang w:val="en-CA"/>
          </w:rPr>
          <w:t xml:space="preserve"> )</w:t>
        </w:r>
      </w:ins>
      <w:ins w:id="152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is equal to </w:t>
        </w:r>
      </w:ins>
      <w:ins w:id="153" w:author="Zhipin" w:date="2019-10-04T15:42:00Z">
        <w:r>
          <w:rPr>
            <w:noProof/>
            <w:sz w:val="18"/>
            <w:szCs w:val="18"/>
            <w:highlight w:val="yellow"/>
            <w:lang w:val="en-CA" w:eastAsia="ko-KR"/>
          </w:rPr>
          <w:t>4</w:t>
        </w:r>
      </w:ins>
      <w:ins w:id="154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</w:t>
        </w:r>
        <w:r w:rsidR="00E8123B"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 </w:t>
        </w:r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is equal to </w:t>
        </w:r>
      </w:ins>
      <w:ins w:id="155" w:author="Zhipin" w:date="2019-10-03T00:04:00Z">
        <w:r w:rsidR="00CD2462">
          <w:rPr>
            <w:noProof/>
            <w:sz w:val="18"/>
            <w:szCs w:val="18"/>
            <w:highlight w:val="yellow"/>
            <w:lang w:val="en-CA" w:eastAsia="ko-KR"/>
          </w:rPr>
          <w:t>16</w:t>
        </w:r>
      </w:ins>
      <w:ins w:id="156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MttSplitMode[ x0 ][ y0 ][ mttDepth ] is equal to SPLIT_BT_VER</w:t>
        </w:r>
      </w:ins>
    </w:p>
    <w:p w14:paraId="5B12F6DB" w14:textId="29358C94" w:rsidR="00CD2462" w:rsidRPr="00717CDE" w:rsidRDefault="002C2ED0" w:rsidP="00717CD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57" w:author="Zhipin" w:date="2019-10-03T00:00:00Z"/>
          <w:noProof/>
          <w:sz w:val="18"/>
          <w:szCs w:val="18"/>
          <w:highlight w:val="yellow"/>
          <w:lang w:eastAsia="ko-KR"/>
        </w:rPr>
      </w:pPr>
      <w:ins w:id="158" w:author="Zhipin" w:date="2019-10-04T15:45:00Z">
        <w:r>
          <w:rPr>
            <w:noProof/>
            <w:sz w:val="18"/>
            <w:szCs w:val="18"/>
            <w:highlight w:val="yellow"/>
            <w:lang w:val="en-CA" w:eastAsia="ko-KR"/>
          </w:rPr>
          <w:t xml:space="preserve">( </w:t>
        </w:r>
        <w:r w:rsidRPr="003F7734">
          <w:rPr>
            <w:noProof/>
            <w:sz w:val="18"/>
            <w:szCs w:val="18"/>
            <w:highlight w:val="yellow"/>
            <w:lang w:val="en-CA" w:eastAsia="ko-KR"/>
          </w:rPr>
          <w:t>cbWidth</w:t>
        </w:r>
        <w:r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  <w:r>
          <w:rPr>
            <w:noProof/>
            <w:sz w:val="18"/>
            <w:szCs w:val="18"/>
            <w:highlight w:val="yellow"/>
            <w:lang w:val="en-CA"/>
          </w:rPr>
          <w:t xml:space="preserve"> )</w:t>
        </w:r>
      </w:ins>
      <w:ins w:id="159" w:author="Zhipin" w:date="2019-10-03T00:04:00Z"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is equal to </w:t>
        </w:r>
      </w:ins>
      <w:ins w:id="160" w:author="Zhipin" w:date="2019-10-04T15:42:00Z">
        <w:r>
          <w:rPr>
            <w:noProof/>
            <w:sz w:val="18"/>
            <w:szCs w:val="18"/>
            <w:highlight w:val="yellow"/>
            <w:lang w:val="en-CA" w:eastAsia="ko-KR"/>
          </w:rPr>
          <w:t>4</w:t>
        </w:r>
      </w:ins>
      <w:ins w:id="161" w:author="Zhipin" w:date="2019-10-03T00:04:00Z"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</w:t>
        </w:r>
        <w:r w:rsidR="00CD2462"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 </w:t>
        </w:r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is equal to </w:t>
        </w:r>
        <w:r w:rsidR="00CD2462">
          <w:rPr>
            <w:noProof/>
            <w:sz w:val="18"/>
            <w:szCs w:val="18"/>
            <w:highlight w:val="yellow"/>
            <w:lang w:val="en-CA" w:eastAsia="ko-KR"/>
          </w:rPr>
          <w:t>32</w:t>
        </w:r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MttSplitMode[ x0 ][ y0 ][ mttDepth ] is equal to SPLIT_BT_VER</w:t>
        </w:r>
      </w:ins>
    </w:p>
    <w:p w14:paraId="06BF4D2C" w14:textId="544BBE9F" w:rsidR="00E8123B" w:rsidRPr="003F7734" w:rsidRDefault="002C2ED0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62" w:author="Zhipin" w:date="2019-10-03T00:00:00Z"/>
          <w:noProof/>
          <w:sz w:val="18"/>
          <w:szCs w:val="18"/>
          <w:highlight w:val="yellow"/>
          <w:lang w:eastAsia="ko-KR"/>
        </w:rPr>
      </w:pPr>
      <w:ins w:id="163" w:author="Zhipin" w:date="2019-10-04T15:45:00Z">
        <w:r>
          <w:rPr>
            <w:noProof/>
            <w:sz w:val="18"/>
            <w:szCs w:val="18"/>
            <w:highlight w:val="yellow"/>
            <w:lang w:val="en-CA" w:eastAsia="ko-KR"/>
          </w:rPr>
          <w:t xml:space="preserve">( </w:t>
        </w:r>
        <w:r w:rsidRPr="003F7734">
          <w:rPr>
            <w:noProof/>
            <w:sz w:val="18"/>
            <w:szCs w:val="18"/>
            <w:highlight w:val="yellow"/>
            <w:lang w:val="en-CA" w:eastAsia="ko-KR"/>
          </w:rPr>
          <w:t>cbWidth</w:t>
        </w:r>
        <w:r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  <w:r>
          <w:rPr>
            <w:noProof/>
            <w:sz w:val="18"/>
            <w:szCs w:val="18"/>
            <w:highlight w:val="yellow"/>
            <w:lang w:val="en-CA"/>
          </w:rPr>
          <w:t xml:space="preserve"> )</w:t>
        </w:r>
      </w:ins>
      <w:ins w:id="164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is equal to </w:t>
        </w:r>
      </w:ins>
      <w:ins w:id="165" w:author="Zhipin" w:date="2019-10-04T15:43:00Z">
        <w:r>
          <w:rPr>
            <w:noProof/>
            <w:sz w:val="18"/>
            <w:szCs w:val="18"/>
            <w:highlight w:val="yellow"/>
            <w:lang w:val="en-CA" w:eastAsia="ko-KR"/>
          </w:rPr>
          <w:t>8</w:t>
        </w:r>
      </w:ins>
      <w:ins w:id="166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</w:t>
        </w:r>
        <w:r w:rsidR="00E8123B"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 </w:t>
        </w:r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is equal to </w:t>
        </w:r>
      </w:ins>
      <w:ins w:id="167" w:author="Zhipin" w:date="2019-10-03T00:04:00Z">
        <w:r w:rsidR="00CD2462">
          <w:rPr>
            <w:noProof/>
            <w:sz w:val="18"/>
            <w:szCs w:val="18"/>
            <w:highlight w:val="yellow"/>
            <w:lang w:val="en-CA" w:eastAsia="ko-KR"/>
          </w:rPr>
          <w:t>16</w:t>
        </w:r>
      </w:ins>
      <w:ins w:id="168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MttSplitMode[ x0 ][ y0 ][ mttDepth ] is equal to SPLIT_TT_VER</w:t>
        </w:r>
      </w:ins>
    </w:p>
    <w:p w14:paraId="7F99FF5E" w14:textId="03F7F5F4" w:rsidR="00CD2462" w:rsidRPr="003F7734" w:rsidRDefault="002C2ED0" w:rsidP="00CD24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69" w:author="Zhipin" w:date="2019-10-03T00:04:00Z"/>
          <w:noProof/>
          <w:sz w:val="18"/>
          <w:szCs w:val="18"/>
          <w:highlight w:val="yellow"/>
          <w:lang w:eastAsia="ko-KR"/>
        </w:rPr>
      </w:pPr>
      <w:ins w:id="170" w:author="Zhipin" w:date="2019-10-04T15:45:00Z">
        <w:r>
          <w:rPr>
            <w:noProof/>
            <w:sz w:val="18"/>
            <w:szCs w:val="18"/>
            <w:highlight w:val="yellow"/>
            <w:lang w:val="en-CA" w:eastAsia="ko-KR"/>
          </w:rPr>
          <w:t xml:space="preserve">( </w:t>
        </w:r>
        <w:r w:rsidRPr="003F7734">
          <w:rPr>
            <w:noProof/>
            <w:sz w:val="18"/>
            <w:szCs w:val="18"/>
            <w:highlight w:val="yellow"/>
            <w:lang w:val="en-CA" w:eastAsia="ko-KR"/>
          </w:rPr>
          <w:t>cbWidth</w:t>
        </w:r>
        <w:r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  <w:r>
          <w:rPr>
            <w:noProof/>
            <w:sz w:val="18"/>
            <w:szCs w:val="18"/>
            <w:highlight w:val="yellow"/>
            <w:lang w:val="en-CA"/>
          </w:rPr>
          <w:t xml:space="preserve"> )</w:t>
        </w:r>
      </w:ins>
      <w:ins w:id="171" w:author="Zhipin" w:date="2019-10-03T00:04:00Z"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is equal to </w:t>
        </w:r>
      </w:ins>
      <w:ins w:id="172" w:author="Zhipin" w:date="2019-10-04T15:43:00Z">
        <w:r>
          <w:rPr>
            <w:noProof/>
            <w:sz w:val="18"/>
            <w:szCs w:val="18"/>
            <w:highlight w:val="yellow"/>
            <w:lang w:val="en-CA" w:eastAsia="ko-KR"/>
          </w:rPr>
          <w:t>8</w:t>
        </w:r>
      </w:ins>
      <w:ins w:id="173" w:author="Zhipin" w:date="2019-10-03T00:04:00Z"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</w:t>
        </w:r>
        <w:r w:rsidR="00CD2462"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 </w:t>
        </w:r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is equal to </w:t>
        </w:r>
        <w:r w:rsidR="00CD2462">
          <w:rPr>
            <w:noProof/>
            <w:sz w:val="18"/>
            <w:szCs w:val="18"/>
            <w:highlight w:val="yellow"/>
            <w:lang w:val="en-CA" w:eastAsia="ko-KR"/>
          </w:rPr>
          <w:t>32</w:t>
        </w:r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MttSplitMode[ x0 ][ y0 ][ mttDepth ] is equal to SPLIT_TT_VER</w:t>
        </w:r>
      </w:ins>
    </w:p>
    <w:p w14:paraId="74004834" w14:textId="0FC3922C" w:rsidR="00E8123B" w:rsidRPr="003F7734" w:rsidRDefault="002C2ED0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74" w:author="Zhipin" w:date="2019-10-03T00:00:00Z"/>
          <w:noProof/>
          <w:sz w:val="18"/>
          <w:szCs w:val="18"/>
          <w:highlight w:val="yellow"/>
          <w:lang w:eastAsia="ko-KR"/>
        </w:rPr>
      </w:pPr>
      <w:ins w:id="175" w:author="Zhipin" w:date="2019-10-04T15:45:00Z">
        <w:r>
          <w:rPr>
            <w:noProof/>
            <w:sz w:val="18"/>
            <w:szCs w:val="18"/>
            <w:highlight w:val="yellow"/>
            <w:lang w:val="en-CA" w:eastAsia="ko-KR"/>
          </w:rPr>
          <w:t xml:space="preserve">( </w:t>
        </w:r>
        <w:r w:rsidRPr="003F7734">
          <w:rPr>
            <w:noProof/>
            <w:sz w:val="18"/>
            <w:szCs w:val="18"/>
            <w:highlight w:val="yellow"/>
            <w:lang w:val="en-CA" w:eastAsia="ko-KR"/>
          </w:rPr>
          <w:t>cbWidth</w:t>
        </w:r>
        <w:r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  <w:r>
          <w:rPr>
            <w:noProof/>
            <w:sz w:val="18"/>
            <w:szCs w:val="18"/>
            <w:highlight w:val="yellow"/>
            <w:lang w:val="en-CA"/>
          </w:rPr>
          <w:t xml:space="preserve"> )</w:t>
        </w:r>
      </w:ins>
      <w:ins w:id="176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is equal to </w:t>
        </w:r>
      </w:ins>
      <w:ins w:id="177" w:author="Zhipin" w:date="2019-10-04T15:43:00Z">
        <w:r>
          <w:rPr>
            <w:noProof/>
            <w:sz w:val="18"/>
            <w:szCs w:val="18"/>
            <w:highlight w:val="yellow"/>
            <w:lang w:val="en-CA" w:eastAsia="ko-KR"/>
          </w:rPr>
          <w:t>2</w:t>
        </w:r>
      </w:ins>
      <w:ins w:id="178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</w:t>
        </w:r>
        <w:r w:rsidR="00E8123B"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 </w:t>
        </w:r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is equal to </w:t>
        </w:r>
      </w:ins>
      <w:ins w:id="179" w:author="Zhipin" w:date="2019-10-03T00:05:00Z">
        <w:r w:rsidR="00CD2462">
          <w:rPr>
            <w:noProof/>
            <w:sz w:val="18"/>
            <w:szCs w:val="18"/>
            <w:highlight w:val="yellow"/>
            <w:lang w:val="en-CA" w:eastAsia="ko-KR"/>
          </w:rPr>
          <w:t>32</w:t>
        </w:r>
      </w:ins>
      <w:ins w:id="180" w:author="Zhipin" w:date="2019-10-03T00:00:00Z">
        <w:r w:rsidR="00E8123B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MttSplitMode[ x0 ][ y0 ][ mttDepth ] is equal to SPLIT_BT_HOR or SPLIT_TT_HOR</w:t>
        </w:r>
      </w:ins>
    </w:p>
    <w:p w14:paraId="5949877C" w14:textId="66CDE524" w:rsidR="00CD2462" w:rsidRPr="003F7734" w:rsidRDefault="002C2ED0" w:rsidP="00CD24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ins w:id="181" w:author="Zhipin" w:date="2019-10-03T00:05:00Z"/>
          <w:noProof/>
          <w:sz w:val="18"/>
          <w:szCs w:val="18"/>
          <w:highlight w:val="yellow"/>
          <w:lang w:eastAsia="ko-KR"/>
        </w:rPr>
      </w:pPr>
      <w:ins w:id="182" w:author="Zhipin" w:date="2019-10-04T15:45:00Z">
        <w:r>
          <w:rPr>
            <w:noProof/>
            <w:sz w:val="18"/>
            <w:szCs w:val="18"/>
            <w:highlight w:val="yellow"/>
            <w:lang w:val="en-CA" w:eastAsia="ko-KR"/>
          </w:rPr>
          <w:t xml:space="preserve">( </w:t>
        </w:r>
        <w:r w:rsidRPr="003F7734">
          <w:rPr>
            <w:noProof/>
            <w:sz w:val="18"/>
            <w:szCs w:val="18"/>
            <w:highlight w:val="yellow"/>
            <w:lang w:val="en-CA" w:eastAsia="ko-KR"/>
          </w:rPr>
          <w:t>cbWidth</w:t>
        </w:r>
        <w:r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  <w:r>
          <w:rPr>
            <w:noProof/>
            <w:sz w:val="18"/>
            <w:szCs w:val="18"/>
            <w:highlight w:val="yellow"/>
            <w:lang w:val="en-CA"/>
          </w:rPr>
          <w:t xml:space="preserve"> )</w:t>
        </w:r>
      </w:ins>
      <w:ins w:id="183" w:author="Zhipin" w:date="2019-10-03T00:05:00Z"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is equal to </w:t>
        </w:r>
      </w:ins>
      <w:ins w:id="184" w:author="Zhipin" w:date="2019-10-04T15:43:00Z">
        <w:r>
          <w:rPr>
            <w:noProof/>
            <w:sz w:val="18"/>
            <w:szCs w:val="18"/>
            <w:highlight w:val="yellow"/>
            <w:lang w:val="en-CA" w:eastAsia="ko-KR"/>
          </w:rPr>
          <w:t>2</w:t>
        </w:r>
      </w:ins>
      <w:ins w:id="185" w:author="Zhipin" w:date="2019-10-03T00:05:00Z"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</w:t>
        </w:r>
        <w:r w:rsidR="00CD2462" w:rsidRPr="003F7734">
          <w:rPr>
            <w:noProof/>
            <w:sz w:val="18"/>
            <w:szCs w:val="18"/>
            <w:highlight w:val="yellow"/>
            <w:lang w:val="en-CA"/>
          </w:rPr>
          <w:t xml:space="preserve">( cbHeight / SubHeightC ) </w:t>
        </w:r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is equal to </w:t>
        </w:r>
        <w:r w:rsidR="00CD2462">
          <w:rPr>
            <w:noProof/>
            <w:sz w:val="18"/>
            <w:szCs w:val="18"/>
            <w:highlight w:val="yellow"/>
            <w:lang w:val="en-CA" w:eastAsia="ko-KR"/>
          </w:rPr>
          <w:t>64</w:t>
        </w:r>
        <w:r w:rsidR="00CD2462" w:rsidRPr="003F7734">
          <w:rPr>
            <w:noProof/>
            <w:sz w:val="18"/>
            <w:szCs w:val="18"/>
            <w:highlight w:val="yellow"/>
            <w:lang w:val="en-CA" w:eastAsia="ko-KR"/>
          </w:rPr>
          <w:t xml:space="preserve"> and MttSplitMode[ x0 ][ y0 ][ mttDepth ] is equal to SPLIT_BT_HOR or SPLIT_TT_HOR</w:t>
        </w:r>
      </w:ins>
    </w:p>
    <w:p w14:paraId="08601A0F" w14:textId="77777777" w:rsidR="00E8123B" w:rsidRPr="003F7734" w:rsidRDefault="00E8123B" w:rsidP="00E8123B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86" w:author="Zhipin" w:date="2019-10-03T00:00:00Z"/>
          <w:noProof/>
          <w:sz w:val="18"/>
          <w:szCs w:val="18"/>
          <w:lang w:val="en-CA" w:eastAsia="ko-KR"/>
        </w:rPr>
      </w:pPr>
      <w:ins w:id="187" w:author="Zhipin" w:date="2019-10-03T00:00:00Z">
        <w:r w:rsidRPr="003F7734">
          <w:rPr>
            <w:noProof/>
            <w:sz w:val="18"/>
            <w:szCs w:val="18"/>
            <w:lang w:val="en-CA"/>
          </w:rPr>
          <w:t>Otherwise, modeTypeCondition is set equal to 0</w:t>
        </w:r>
      </w:ins>
    </w:p>
    <w:p w14:paraId="69D46C0A" w14:textId="77777777" w:rsidR="00E8123B" w:rsidRPr="003F7734" w:rsidRDefault="00E8123B" w:rsidP="00E812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188" w:author="Zhipin" w:date="2019-10-03T00:00:00Z"/>
          <w:rFonts w:ascii="Times New Roman" w:hAnsi="Times New Roman"/>
          <w:noProof/>
          <w:sz w:val="18"/>
          <w:szCs w:val="18"/>
          <w:lang w:val="en-CA" w:eastAsia="ko-KR"/>
        </w:rPr>
      </w:pPr>
    </w:p>
    <w:p w14:paraId="1541BD7D" w14:textId="77777777" w:rsidR="00E8123B" w:rsidRPr="003F7734" w:rsidRDefault="00E8123B" w:rsidP="00E812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189" w:author="Zhipin" w:date="2019-10-03T00:00:00Z"/>
          <w:noProof/>
          <w:sz w:val="18"/>
          <w:szCs w:val="18"/>
          <w:lang w:val="en-CA"/>
        </w:rPr>
      </w:pPr>
      <w:ins w:id="190" w:author="Zhipin" w:date="2019-10-03T00:00:00Z">
        <w:r w:rsidRPr="003F7734">
          <w:rPr>
            <w:noProof/>
            <w:sz w:val="18"/>
            <w:szCs w:val="18"/>
            <w:lang w:val="en-CA"/>
          </w:rPr>
          <w:t>7.4.9.7. Merge data semantics</w:t>
        </w:r>
      </w:ins>
    </w:p>
    <w:p w14:paraId="160F0F92" w14:textId="77777777" w:rsidR="00E8123B" w:rsidRPr="003F7734" w:rsidRDefault="00E8123B" w:rsidP="00E8123B">
      <w:pPr>
        <w:tabs>
          <w:tab w:val="left" w:pos="284"/>
        </w:tabs>
        <w:rPr>
          <w:ins w:id="191" w:author="Zhipin" w:date="2019-10-03T00:00:00Z"/>
          <w:noProof/>
          <w:sz w:val="18"/>
          <w:szCs w:val="18"/>
          <w:lang w:val="en-CA"/>
        </w:rPr>
      </w:pPr>
      <w:ins w:id="192" w:author="Zhipin" w:date="2019-10-03T00:00:00Z">
        <w:r w:rsidRPr="003F7734">
          <w:rPr>
            <w:b/>
            <w:noProof/>
            <w:sz w:val="18"/>
            <w:szCs w:val="18"/>
            <w:lang w:val="en-CA"/>
          </w:rPr>
          <w:t>ciip_flag</w:t>
        </w:r>
        <w:r w:rsidRPr="003F7734">
          <w:rPr>
            <w:noProof/>
            <w:sz w:val="18"/>
            <w:szCs w:val="18"/>
            <w:lang w:val="en-CA"/>
          </w:rPr>
  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  </w:r>
      </w:ins>
    </w:p>
    <w:p w14:paraId="5AD51F7E" w14:textId="77777777" w:rsidR="00E8123B" w:rsidRPr="003F7734" w:rsidRDefault="00E8123B" w:rsidP="00E8123B">
      <w:pPr>
        <w:tabs>
          <w:tab w:val="left" w:pos="284"/>
        </w:tabs>
        <w:rPr>
          <w:ins w:id="193" w:author="Zhipin" w:date="2019-10-03T00:00:00Z"/>
          <w:noProof/>
          <w:sz w:val="18"/>
          <w:szCs w:val="18"/>
          <w:lang w:val="en-CA"/>
        </w:rPr>
      </w:pPr>
      <w:ins w:id="194" w:author="Zhipin" w:date="2019-10-03T00:00:00Z">
        <w:r w:rsidRPr="003F7734">
          <w:rPr>
            <w:noProof/>
            <w:sz w:val="18"/>
            <w:szCs w:val="18"/>
            <w:lang w:val="en-CA"/>
          </w:rPr>
          <w:t>When ciip_flag[ x0 ][ y0 ] is not present, it is inferred as follows:</w:t>
        </w:r>
      </w:ins>
    </w:p>
    <w:p w14:paraId="3D25FB3E" w14:textId="77777777" w:rsidR="00E8123B" w:rsidRPr="003F7734" w:rsidRDefault="00E8123B" w:rsidP="00E8123B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95" w:author="Zhipin" w:date="2019-10-03T00:00:00Z"/>
          <w:noProof/>
          <w:sz w:val="18"/>
          <w:szCs w:val="18"/>
          <w:lang w:val="en-CA"/>
        </w:rPr>
      </w:pPr>
      <w:ins w:id="196" w:author="Zhipin" w:date="2019-10-03T00:00:00Z">
        <w:r w:rsidRPr="003F7734">
          <w:rPr>
            <w:bCs/>
            <w:noProof/>
            <w:sz w:val="18"/>
            <w:szCs w:val="18"/>
            <w:lang w:val="en-CA"/>
          </w:rPr>
          <w:t xml:space="preserve">If all the following conditions are true, </w:t>
        </w:r>
        <w:r w:rsidRPr="003F7734">
          <w:rPr>
            <w:noProof/>
            <w:sz w:val="18"/>
            <w:szCs w:val="18"/>
            <w:lang w:val="en-CA"/>
          </w:rPr>
          <w:t>ciip_flag[ x0 ][ y0 ]</w:t>
        </w:r>
        <w:r w:rsidRPr="003F7734">
          <w:rPr>
            <w:bCs/>
            <w:noProof/>
            <w:sz w:val="18"/>
            <w:szCs w:val="18"/>
            <w:lang w:val="en-CA"/>
          </w:rPr>
          <w:t xml:space="preserve"> is inferred to be equal to 1:</w:t>
        </w:r>
      </w:ins>
    </w:p>
    <w:p w14:paraId="75244486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197" w:author="Zhipin" w:date="2019-10-03T00:00:00Z"/>
          <w:noProof/>
          <w:sz w:val="18"/>
          <w:szCs w:val="18"/>
          <w:lang w:val="en-CA"/>
        </w:rPr>
      </w:pPr>
      <w:ins w:id="198" w:author="Zhipin" w:date="2019-10-03T00:00:00Z">
        <w:r w:rsidRPr="003F7734">
          <w:rPr>
            <w:noProof/>
            <w:sz w:val="18"/>
            <w:szCs w:val="18"/>
            <w:lang w:val="en-CA"/>
          </w:rPr>
          <w:t xml:space="preserve">sps_ciip_enabled_flag </w:t>
        </w:r>
        <w:r w:rsidRPr="003F7734">
          <w:rPr>
            <w:bCs/>
            <w:noProof/>
            <w:sz w:val="18"/>
            <w:szCs w:val="18"/>
            <w:lang w:val="en-CA"/>
          </w:rPr>
          <w:t xml:space="preserve">is equal to </w:t>
        </w:r>
        <w:r w:rsidRPr="003F7734">
          <w:rPr>
            <w:noProof/>
            <w:sz w:val="18"/>
            <w:szCs w:val="18"/>
            <w:lang w:val="en-CA"/>
          </w:rPr>
          <w:t>1.</w:t>
        </w:r>
      </w:ins>
    </w:p>
    <w:p w14:paraId="0B65C211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199" w:author="Zhipin" w:date="2019-10-03T00:00:00Z"/>
          <w:noProof/>
          <w:sz w:val="18"/>
          <w:szCs w:val="18"/>
          <w:lang w:val="en-CA"/>
        </w:rPr>
      </w:pPr>
      <w:ins w:id="200" w:author="Zhipin" w:date="2019-10-03T00:00:00Z">
        <w:r w:rsidRPr="003F7734">
          <w:rPr>
            <w:noProof/>
            <w:sz w:val="18"/>
            <w:szCs w:val="18"/>
            <w:lang w:val="en-CA"/>
          </w:rPr>
          <w:t>general_merge_flag[ x0 ][ y0 ] is equal to 1.</w:t>
        </w:r>
      </w:ins>
    </w:p>
    <w:p w14:paraId="59D2C38A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01" w:author="Zhipin" w:date="2019-10-03T00:00:00Z"/>
          <w:noProof/>
          <w:sz w:val="18"/>
          <w:szCs w:val="18"/>
          <w:lang w:val="en-CA"/>
        </w:rPr>
      </w:pPr>
      <w:proofErr w:type="spellStart"/>
      <w:ins w:id="202" w:author="Zhipin" w:date="2019-10-03T00:00:00Z">
        <w:r w:rsidRPr="003F7734">
          <w:rPr>
            <w:sz w:val="18"/>
            <w:szCs w:val="18"/>
            <w:lang w:val="en-CA" w:eastAsia="ko-KR"/>
          </w:rPr>
          <w:t>merge_subblock_</w:t>
        </w:r>
        <w:proofErr w:type="gramStart"/>
        <w:r w:rsidRPr="003F7734">
          <w:rPr>
            <w:sz w:val="18"/>
            <w:szCs w:val="18"/>
            <w:lang w:val="en-CA" w:eastAsia="ko-KR"/>
          </w:rPr>
          <w:t>flag</w:t>
        </w:r>
        <w:proofErr w:type="spellEnd"/>
        <w:r w:rsidRPr="003F7734">
          <w:rPr>
            <w:sz w:val="18"/>
            <w:szCs w:val="18"/>
            <w:lang w:val="en-CA" w:eastAsia="ko-KR"/>
          </w:rPr>
          <w:t>[</w:t>
        </w:r>
        <w:proofErr w:type="gramEnd"/>
        <w:r w:rsidRPr="003F7734">
          <w:rPr>
            <w:sz w:val="18"/>
            <w:szCs w:val="18"/>
            <w:lang w:val="en-CA" w:eastAsia="ko-KR"/>
          </w:rPr>
          <w:t> x0 ][ y0 ] is equal to 0.</w:t>
        </w:r>
      </w:ins>
    </w:p>
    <w:p w14:paraId="05A47C46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03" w:author="Zhipin" w:date="2019-10-03T00:00:00Z"/>
          <w:noProof/>
          <w:sz w:val="18"/>
          <w:szCs w:val="18"/>
          <w:lang w:val="en-CA"/>
        </w:rPr>
      </w:pPr>
      <w:ins w:id="204" w:author="Zhipin" w:date="2019-10-03T00:00:00Z">
        <w:r w:rsidRPr="003F7734">
          <w:rPr>
            <w:noProof/>
            <w:sz w:val="18"/>
            <w:szCs w:val="18"/>
            <w:lang w:val="en-CA"/>
          </w:rPr>
          <w:t>regular_merge_flag[ x0 ][ y0 ] is equal to 0.</w:t>
        </w:r>
      </w:ins>
    </w:p>
    <w:p w14:paraId="12403591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05" w:author="Zhipin" w:date="2019-10-03T00:00:00Z"/>
          <w:noProof/>
          <w:sz w:val="18"/>
          <w:szCs w:val="18"/>
          <w:lang w:val="en-CA"/>
        </w:rPr>
      </w:pPr>
      <w:ins w:id="206" w:author="Zhipin" w:date="2019-10-03T00:00:00Z">
        <w:r w:rsidRPr="003F7734">
          <w:rPr>
            <w:noProof/>
            <w:sz w:val="18"/>
            <w:szCs w:val="18"/>
            <w:lang w:val="en-CA"/>
          </w:rPr>
          <w:t>cbWidth is less than 128.</w:t>
        </w:r>
      </w:ins>
    </w:p>
    <w:p w14:paraId="4453AEA1" w14:textId="77777777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07" w:author="Zhipin" w:date="2019-10-03T00:00:00Z"/>
          <w:noProof/>
          <w:sz w:val="18"/>
          <w:szCs w:val="18"/>
          <w:lang w:val="en-CA"/>
        </w:rPr>
      </w:pPr>
      <w:ins w:id="208" w:author="Zhipin" w:date="2019-10-03T00:00:00Z">
        <w:r w:rsidRPr="003F7734">
          <w:rPr>
            <w:noProof/>
            <w:sz w:val="18"/>
            <w:szCs w:val="18"/>
            <w:lang w:val="en-CA"/>
          </w:rPr>
          <w:t>cbHeight is less than 128.</w:t>
        </w:r>
      </w:ins>
    </w:p>
    <w:p w14:paraId="595F1DBE" w14:textId="60F54B0A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09" w:author="Zhipin" w:date="2019-10-03T00:00:00Z"/>
          <w:noProof/>
          <w:sz w:val="18"/>
          <w:szCs w:val="18"/>
          <w:lang w:val="en-CA"/>
        </w:rPr>
      </w:pPr>
      <w:ins w:id="210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>cbWidth</w:t>
        </w:r>
      </w:ins>
      <w:ins w:id="211" w:author="Zhipin" w:date="2019-10-04T15:39:00Z">
        <w:r w:rsidR="00F5157C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ins w:id="212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 is greater than </w:t>
        </w:r>
      </w:ins>
      <w:ins w:id="213" w:author="Zhipin" w:date="2019-10-04T15:39:00Z">
        <w:r w:rsidR="00F5157C">
          <w:rPr>
            <w:noProof/>
            <w:sz w:val="18"/>
            <w:szCs w:val="18"/>
            <w:highlight w:val="yellow"/>
            <w:lang w:val="en-CA"/>
          </w:rPr>
          <w:t>2</w:t>
        </w:r>
      </w:ins>
      <w:ins w:id="214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 and cbHeight</w:t>
        </w:r>
      </w:ins>
      <w:ins w:id="215" w:author="Zhipin" w:date="2019-10-03T00:10:00Z">
        <w:r w:rsidR="00CD4FC7" w:rsidRPr="003F7734">
          <w:rPr>
            <w:noProof/>
            <w:sz w:val="18"/>
            <w:szCs w:val="18"/>
            <w:highlight w:val="yellow"/>
            <w:lang w:val="en-CA"/>
          </w:rPr>
          <w:t>/ SubHeightC</w:t>
        </w:r>
      </w:ins>
      <w:ins w:id="216" w:author="Zhipin" w:date="2019-10-03T00:00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 is not equal to 16.</w:t>
        </w:r>
      </w:ins>
    </w:p>
    <w:p w14:paraId="2721C468" w14:textId="6D84B971" w:rsidR="008B1729" w:rsidRDefault="008B1729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17" w:author="Zhipin" w:date="2019-10-03T00:13:00Z"/>
          <w:noProof/>
          <w:sz w:val="18"/>
          <w:szCs w:val="18"/>
          <w:lang w:val="en-CA"/>
        </w:rPr>
      </w:pPr>
      <w:ins w:id="218" w:author="Zhipin" w:date="2019-10-03T00:13:00Z">
        <w:r w:rsidRPr="003F7734">
          <w:rPr>
            <w:noProof/>
            <w:sz w:val="18"/>
            <w:szCs w:val="18"/>
            <w:highlight w:val="yellow"/>
            <w:lang w:val="en-CA"/>
          </w:rPr>
          <w:t>cbWidth</w:t>
        </w:r>
      </w:ins>
      <w:ins w:id="219" w:author="Zhipin" w:date="2019-10-04T15:39:00Z">
        <w:r w:rsidR="00F5157C" w:rsidRPr="003F7734">
          <w:rPr>
            <w:noProof/>
            <w:sz w:val="18"/>
            <w:szCs w:val="18"/>
            <w:highlight w:val="yellow"/>
            <w:lang w:val="en-CA"/>
          </w:rPr>
          <w:t>/ SubWidthC</w:t>
        </w:r>
      </w:ins>
      <w:ins w:id="220" w:author="Zhipin" w:date="2019-10-03T00:13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 is greater than </w:t>
        </w:r>
      </w:ins>
      <w:ins w:id="221" w:author="Zhipin" w:date="2019-10-04T15:39:00Z">
        <w:r w:rsidR="00F5157C">
          <w:rPr>
            <w:noProof/>
            <w:sz w:val="18"/>
            <w:szCs w:val="18"/>
            <w:highlight w:val="yellow"/>
            <w:lang w:val="en-CA"/>
          </w:rPr>
          <w:t>2</w:t>
        </w:r>
      </w:ins>
      <w:ins w:id="222" w:author="Zhipin" w:date="2019-10-03T00:13:00Z">
        <w:r w:rsidRPr="003F7734">
          <w:rPr>
            <w:noProof/>
            <w:sz w:val="18"/>
            <w:szCs w:val="18"/>
            <w:highlight w:val="yellow"/>
            <w:lang w:val="en-CA"/>
          </w:rPr>
          <w:t xml:space="preserve"> and cbHeight/ SubHeightC is not equal to </w:t>
        </w:r>
        <w:r>
          <w:rPr>
            <w:noProof/>
            <w:sz w:val="18"/>
            <w:szCs w:val="18"/>
            <w:highlight w:val="yellow"/>
            <w:lang w:val="en-CA"/>
          </w:rPr>
          <w:t>32</w:t>
        </w:r>
        <w:r w:rsidRPr="003F7734">
          <w:rPr>
            <w:noProof/>
            <w:sz w:val="18"/>
            <w:szCs w:val="18"/>
            <w:highlight w:val="yellow"/>
            <w:lang w:val="en-CA"/>
          </w:rPr>
          <w:t>.</w:t>
        </w:r>
      </w:ins>
    </w:p>
    <w:p w14:paraId="3104F843" w14:textId="00BE7F2E" w:rsidR="00E8123B" w:rsidRPr="003F7734" w:rsidRDefault="00E8123B" w:rsidP="00E8123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223" w:author="Zhipin" w:date="2019-10-03T00:00:00Z"/>
          <w:noProof/>
          <w:sz w:val="18"/>
          <w:szCs w:val="18"/>
          <w:lang w:val="en-CA"/>
        </w:rPr>
      </w:pPr>
      <w:ins w:id="224" w:author="Zhipin" w:date="2019-10-03T00:00:00Z">
        <w:r w:rsidRPr="003F7734">
          <w:rPr>
            <w:rFonts w:eastAsia="等线"/>
            <w:noProof/>
            <w:sz w:val="18"/>
            <w:szCs w:val="18"/>
            <w:lang w:val="en-CA" w:eastAsia="zh-CN"/>
          </w:rPr>
          <w:t>cbWidth </w:t>
        </w:r>
        <w:r w:rsidRPr="003F7734">
          <w:rPr>
            <w:noProof/>
            <w:sz w:val="18"/>
            <w:szCs w:val="18"/>
            <w:lang w:val="en-CA" w:eastAsia="zh-TW"/>
          </w:rPr>
          <w:t>* </w:t>
        </w:r>
        <w:r w:rsidRPr="003F7734">
          <w:rPr>
            <w:rFonts w:eastAsia="等线"/>
            <w:noProof/>
            <w:sz w:val="18"/>
            <w:szCs w:val="18"/>
            <w:lang w:val="en-CA" w:eastAsia="zh-CN"/>
          </w:rPr>
          <w:t xml:space="preserve">cbHeight </w:t>
        </w:r>
        <w:r w:rsidRPr="003F7734">
          <w:rPr>
            <w:noProof/>
            <w:sz w:val="18"/>
            <w:szCs w:val="18"/>
            <w:lang w:val="en-CA"/>
          </w:rPr>
          <w:t>is greater than or equal to 64.</w:t>
        </w:r>
      </w:ins>
    </w:p>
    <w:p w14:paraId="26B4EDF2" w14:textId="77777777" w:rsidR="00E8123B" w:rsidRPr="003F7734" w:rsidRDefault="00E8123B" w:rsidP="00E8123B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225" w:author="Zhipin" w:date="2019-10-03T00:00:00Z"/>
          <w:noProof/>
          <w:sz w:val="18"/>
          <w:szCs w:val="18"/>
          <w:lang w:val="en-CA"/>
        </w:rPr>
      </w:pPr>
      <w:ins w:id="226" w:author="Zhipin" w:date="2019-10-03T00:00:00Z">
        <w:r w:rsidRPr="003F7734">
          <w:rPr>
            <w:noProof/>
            <w:sz w:val="18"/>
            <w:szCs w:val="18"/>
            <w:lang w:val="en-CA"/>
          </w:rPr>
          <w:t>Otherwise, ciip_flag[ x0 ][ y0 ]</w:t>
        </w:r>
        <w:r w:rsidRPr="003F7734">
          <w:rPr>
            <w:bCs/>
            <w:noProof/>
            <w:sz w:val="18"/>
            <w:szCs w:val="18"/>
            <w:lang w:val="en-CA"/>
          </w:rPr>
          <w:t xml:space="preserve"> is inferred to be equal to 0.</w:t>
        </w:r>
      </w:ins>
    </w:p>
    <w:p w14:paraId="06191AF5" w14:textId="77777777" w:rsidR="00E8123B" w:rsidRPr="003F7734" w:rsidRDefault="00E8123B" w:rsidP="00E8123B">
      <w:pPr>
        <w:rPr>
          <w:ins w:id="227" w:author="Zhipin" w:date="2019-10-03T00:00:00Z"/>
          <w:sz w:val="18"/>
          <w:szCs w:val="18"/>
          <w:lang w:val="en-CA"/>
        </w:rPr>
      </w:pPr>
    </w:p>
    <w:p w14:paraId="0C2BEBC5" w14:textId="77777777" w:rsidR="00E8123B" w:rsidRPr="003F7734" w:rsidRDefault="00E8123B" w:rsidP="00E812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228" w:author="Zhipin" w:date="2019-10-03T00:00:00Z"/>
          <w:noProof/>
          <w:sz w:val="18"/>
          <w:szCs w:val="18"/>
          <w:lang w:val="en-CA"/>
        </w:rPr>
      </w:pPr>
      <w:ins w:id="229" w:author="Zhipin" w:date="2019-10-03T00:00:00Z">
        <w:r w:rsidRPr="003F7734">
          <w:rPr>
            <w:noProof/>
            <w:sz w:val="18"/>
            <w:szCs w:val="18"/>
            <w:lang w:val="en-CA"/>
          </w:rPr>
          <w:lastRenderedPageBreak/>
          <w:t>7.3.8.7.Merge data syntax</w:t>
        </w:r>
      </w:ins>
    </w:p>
    <w:p w14:paraId="0C0091FA" w14:textId="77777777" w:rsidR="00E8123B" w:rsidRPr="003F7734" w:rsidRDefault="00E8123B" w:rsidP="00E8123B">
      <w:pPr>
        <w:keepNext/>
        <w:rPr>
          <w:ins w:id="230" w:author="Zhipin" w:date="2019-10-03T00:00:00Z"/>
          <w:noProof/>
          <w:sz w:val="18"/>
          <w:szCs w:val="1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8123B" w:rsidRPr="003F7734" w14:paraId="52E46B64" w14:textId="77777777" w:rsidTr="00CD4FC7">
        <w:trPr>
          <w:cantSplit/>
          <w:trHeight w:val="198"/>
          <w:jc w:val="center"/>
          <w:ins w:id="231" w:author="Zhipin" w:date="2019-10-03T00:00:00Z"/>
        </w:trPr>
        <w:tc>
          <w:tcPr>
            <w:tcW w:w="7920" w:type="dxa"/>
          </w:tcPr>
          <w:p w14:paraId="0CECDA26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32" w:author="Zhipin" w:date="2019-10-03T00:00:00Z"/>
                <w:noProof/>
                <w:sz w:val="18"/>
                <w:szCs w:val="18"/>
                <w:lang w:val="en-CA"/>
              </w:rPr>
            </w:pPr>
            <w:ins w:id="233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merge_data( x0, y0, cbWidth, cbHeight, chType ) {</w:t>
              </w:r>
            </w:ins>
          </w:p>
        </w:tc>
        <w:tc>
          <w:tcPr>
            <w:tcW w:w="1152" w:type="dxa"/>
          </w:tcPr>
          <w:p w14:paraId="75798B5D" w14:textId="77777777" w:rsidR="00E8123B" w:rsidRPr="003F7734" w:rsidRDefault="00E8123B" w:rsidP="00CD4FC7">
            <w:pPr>
              <w:pStyle w:val="tableheading"/>
              <w:keepLines w:val="0"/>
              <w:spacing w:before="20" w:after="40"/>
              <w:contextualSpacing/>
              <w:rPr>
                <w:ins w:id="234" w:author="Zhipin" w:date="2019-10-03T00:00:00Z"/>
                <w:noProof/>
                <w:sz w:val="18"/>
                <w:szCs w:val="18"/>
                <w:lang w:val="en-CA"/>
              </w:rPr>
            </w:pPr>
            <w:ins w:id="235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Descriptor</w:t>
              </w:r>
            </w:ins>
          </w:p>
        </w:tc>
      </w:tr>
      <w:tr w:rsidR="00E8123B" w:rsidRPr="003F7734" w14:paraId="11D76EB4" w14:textId="77777777" w:rsidTr="00CD4FC7">
        <w:trPr>
          <w:cantSplit/>
          <w:trHeight w:val="198"/>
          <w:jc w:val="center"/>
          <w:ins w:id="236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7DE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37" w:author="Zhipin" w:date="2019-10-03T00:00:00Z"/>
                <w:noProof/>
                <w:sz w:val="18"/>
                <w:szCs w:val="18"/>
                <w:lang w:val="en-CA"/>
              </w:rPr>
            </w:pPr>
            <w:ins w:id="238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if ( CuPredMode[ chType ][ x0 ][ y0 ]  = =  MODE_IBC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7FA4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39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5842AA72" w14:textId="77777777" w:rsidTr="00CD4FC7">
        <w:trPr>
          <w:cantSplit/>
          <w:trHeight w:val="198"/>
          <w:jc w:val="center"/>
          <w:ins w:id="240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4BE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41" w:author="Zhipin" w:date="2019-10-03T00:00:00Z"/>
                <w:noProof/>
                <w:sz w:val="18"/>
                <w:szCs w:val="18"/>
                <w:lang w:val="en-CA"/>
              </w:rPr>
            </w:pPr>
            <w:ins w:id="242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if( MaxNumIbcMergeCand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D15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43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5CE120F8" w14:textId="77777777" w:rsidTr="00CD4FC7">
        <w:trPr>
          <w:cantSplit/>
          <w:trHeight w:val="198"/>
          <w:jc w:val="center"/>
          <w:ins w:id="244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F29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45" w:author="Zhipin" w:date="2019-10-03T00:00:00Z"/>
                <w:noProof/>
                <w:sz w:val="18"/>
                <w:szCs w:val="18"/>
                <w:lang w:val="en-CA"/>
              </w:rPr>
            </w:pPr>
            <w:ins w:id="246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/>
                </w:rPr>
                <w:t>merge_idx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FE8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47" w:author="Zhipin" w:date="2019-10-03T00:00:00Z"/>
                <w:noProof/>
                <w:sz w:val="18"/>
                <w:szCs w:val="18"/>
                <w:lang w:val="en-CA"/>
              </w:rPr>
            </w:pPr>
            <w:ins w:id="248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426778CD" w14:textId="77777777" w:rsidTr="00CD4FC7">
        <w:trPr>
          <w:cantSplit/>
          <w:trHeight w:val="198"/>
          <w:jc w:val="center"/>
          <w:ins w:id="249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431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50" w:author="Zhipin" w:date="2019-10-03T00:00:00Z"/>
                <w:noProof/>
                <w:sz w:val="18"/>
                <w:szCs w:val="18"/>
                <w:lang w:val="en-CA"/>
              </w:rPr>
            </w:pPr>
            <w:ins w:id="251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D6E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52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7836C7BE" w14:textId="77777777" w:rsidTr="00CD4FC7">
        <w:trPr>
          <w:cantSplit/>
          <w:trHeight w:val="198"/>
          <w:jc w:val="center"/>
          <w:ins w:id="253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36C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54" w:author="Zhipin" w:date="2019-10-03T00:00:00Z"/>
                <w:noProof/>
                <w:sz w:val="18"/>
                <w:szCs w:val="18"/>
                <w:lang w:val="en-CA"/>
              </w:rPr>
            </w:pPr>
            <w:ins w:id="255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if( MaxNumSubblockMergeCand &gt; 0  &amp;&amp;  cbWidth &gt;= 8  &amp;&amp;  cbHeight &gt;= 8 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CA1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56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15A91F70" w14:textId="77777777" w:rsidTr="00CD4FC7">
        <w:trPr>
          <w:cantSplit/>
          <w:trHeight w:val="198"/>
          <w:jc w:val="center"/>
          <w:ins w:id="257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BC95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58" w:author="Zhipin" w:date="2019-10-03T00:00:00Z"/>
                <w:noProof/>
                <w:sz w:val="18"/>
                <w:szCs w:val="18"/>
                <w:lang w:val="en-CA"/>
              </w:rPr>
            </w:pPr>
            <w:ins w:id="259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/>
                </w:rPr>
                <w:t>merge_subblock_flag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402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60" w:author="Zhipin" w:date="2019-10-03T00:00:00Z"/>
                <w:noProof/>
                <w:sz w:val="18"/>
                <w:szCs w:val="18"/>
                <w:lang w:val="en-CA"/>
              </w:rPr>
            </w:pPr>
            <w:ins w:id="261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671F659C" w14:textId="77777777" w:rsidTr="00CD4FC7">
        <w:trPr>
          <w:cantSplit/>
          <w:trHeight w:val="198"/>
          <w:jc w:val="center"/>
          <w:ins w:id="262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5F2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63" w:author="Zhipin" w:date="2019-10-03T00:00:00Z"/>
                <w:noProof/>
                <w:sz w:val="18"/>
                <w:szCs w:val="18"/>
                <w:lang w:val="en-CA"/>
              </w:rPr>
            </w:pPr>
            <w:ins w:id="264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if( merge_subblock_flag[ x0 ][ y0 ]  = =  1 )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89D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65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48863A72" w14:textId="77777777" w:rsidTr="00CD4FC7">
        <w:trPr>
          <w:cantSplit/>
          <w:trHeight w:val="198"/>
          <w:jc w:val="center"/>
          <w:ins w:id="266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510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67" w:author="Zhipin" w:date="2019-10-03T00:00:00Z"/>
                <w:noProof/>
                <w:sz w:val="18"/>
                <w:szCs w:val="18"/>
                <w:lang w:val="en-CA"/>
              </w:rPr>
            </w:pPr>
            <w:ins w:id="268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if( MaxNumSubblockMergeCand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629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69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1E405061" w14:textId="77777777" w:rsidTr="00CD4FC7">
        <w:trPr>
          <w:cantSplit/>
          <w:trHeight w:val="198"/>
          <w:jc w:val="center"/>
          <w:ins w:id="270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24D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71" w:author="Zhipin" w:date="2019-10-03T00:00:00Z"/>
                <w:noProof/>
                <w:sz w:val="18"/>
                <w:szCs w:val="18"/>
                <w:lang w:val="en-CA"/>
              </w:rPr>
            </w:pPr>
            <w:ins w:id="272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/>
                </w:rPr>
                <w:t>merge_subblock_idx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2A7A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73" w:author="Zhipin" w:date="2019-10-03T00:00:00Z"/>
                <w:noProof/>
                <w:sz w:val="18"/>
                <w:szCs w:val="18"/>
                <w:lang w:val="en-CA"/>
              </w:rPr>
            </w:pPr>
            <w:ins w:id="274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4EC782DF" w14:textId="77777777" w:rsidTr="00CD4FC7">
        <w:trPr>
          <w:cantSplit/>
          <w:trHeight w:val="198"/>
          <w:jc w:val="center"/>
          <w:ins w:id="275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6CB6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76" w:author="Zhipin" w:date="2019-10-03T00:00:00Z"/>
                <w:noProof/>
                <w:sz w:val="18"/>
                <w:szCs w:val="18"/>
                <w:lang w:val="en-CA"/>
              </w:rPr>
            </w:pPr>
            <w:ins w:id="277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2ED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78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3964F779" w14:textId="77777777" w:rsidTr="00CD4FC7">
        <w:trPr>
          <w:cantSplit/>
          <w:trHeight w:val="198"/>
          <w:jc w:val="center"/>
          <w:ins w:id="279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9C1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80" w:author="Zhipin" w:date="2019-10-03T00:00:00Z"/>
                <w:noProof/>
                <w:sz w:val="18"/>
                <w:szCs w:val="18"/>
                <w:lang w:val="en-CA"/>
              </w:rPr>
            </w:pPr>
            <w:ins w:id="281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proofErr w:type="gramStart"/>
              <w:r w:rsidRPr="003F7734">
                <w:rPr>
                  <w:noProof/>
                  <w:sz w:val="18"/>
                  <w:szCs w:val="18"/>
                  <w:lang w:val="en-CA"/>
                </w:rPr>
                <w:t xml:space="preserve">if( </w:t>
              </w:r>
              <w:r w:rsidRPr="003F7734">
                <w:rPr>
                  <w:sz w:val="18"/>
                  <w:szCs w:val="18"/>
                  <w:lang w:val="en-CA"/>
                </w:rPr>
                <w:t>(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 xml:space="preserve">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cbWidth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*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cbHeight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) &gt;= 64  &amp;&amp;  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 xml:space="preserve">( (sps_ciip_enabled_flag &amp;&amp;  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br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cu_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 xml:space="preserve">skip_flag[ x0 ][ y0 ] = = 0 </w:t>
              </w:r>
              <w:r w:rsidRPr="003F7734">
                <w:rPr>
                  <w:sz w:val="18"/>
                  <w:szCs w:val="18"/>
                  <w:lang w:val="en-CA"/>
                </w:rPr>
                <w:t xml:space="preserve"> &amp;&amp; 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cbWidth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&lt; 128  &amp;&amp; 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cbHeight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&lt; 128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 xml:space="preserve">) </w:t>
              </w:r>
              <w:r w:rsidRPr="003F7734">
                <w:rPr>
                  <w:sz w:val="18"/>
                  <w:szCs w:val="18"/>
                  <w:lang w:val="en-CA"/>
                </w:rPr>
                <w:t xml:space="preserve">| | 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br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  <w:t xml:space="preserve">(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sps_triangle_enabled_flag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 &amp;&amp; 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MaxNumTriangleMergeCand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&gt; 1  &amp;&amp;  </w:t>
              </w:r>
              <w:r w:rsidRPr="003F7734">
                <w:rPr>
                  <w:sz w:val="18"/>
                  <w:szCs w:val="18"/>
                  <w:lang w:val="en-CA"/>
                </w:rPr>
                <w:br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 xml:space="preserve">slice_type = = B </w:t>
              </w:r>
              <w:r w:rsidRPr="003F7734">
                <w:rPr>
                  <w:sz w:val="18"/>
                  <w:szCs w:val="18"/>
                  <w:lang w:val="en-CA"/>
                </w:rPr>
                <w:t xml:space="preserve">) ) 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BA8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82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30262114" w14:textId="77777777" w:rsidTr="00CD4FC7">
        <w:trPr>
          <w:cantSplit/>
          <w:trHeight w:val="198"/>
          <w:jc w:val="center"/>
          <w:ins w:id="283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824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84" w:author="Zhipin" w:date="2019-10-03T00:00:00Z"/>
                <w:noProof/>
                <w:sz w:val="18"/>
                <w:szCs w:val="18"/>
                <w:lang w:val="en-CA"/>
              </w:rPr>
            </w:pPr>
            <w:ins w:id="285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spellStart"/>
              <w:r w:rsidRPr="003F7734">
                <w:rPr>
                  <w:b/>
                  <w:sz w:val="18"/>
                  <w:szCs w:val="18"/>
                  <w:lang w:val="en-CA"/>
                </w:rPr>
                <w:t>regular_merge_</w:t>
              </w:r>
              <w:proofErr w:type="gramStart"/>
              <w:r w:rsidRPr="003F7734">
                <w:rPr>
                  <w:b/>
                  <w:sz w:val="18"/>
                  <w:szCs w:val="18"/>
                  <w:lang w:val="en-CA"/>
                </w:rPr>
                <w:t>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F73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86" w:author="Zhipin" w:date="2019-10-03T00:00:00Z"/>
                <w:noProof/>
                <w:sz w:val="18"/>
                <w:szCs w:val="18"/>
                <w:lang w:val="en-CA"/>
              </w:rPr>
            </w:pPr>
            <w:ins w:id="287" w:author="Zhipin" w:date="2019-10-03T00:00:00Z">
              <w:r w:rsidRPr="003F7734">
                <w:rPr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26A01E13" w14:textId="77777777" w:rsidTr="00CD4FC7">
        <w:trPr>
          <w:cantSplit/>
          <w:trHeight w:val="198"/>
          <w:jc w:val="center"/>
          <w:ins w:id="288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14F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89" w:author="Zhipin" w:date="2019-10-03T00:00:00Z"/>
                <w:noProof/>
                <w:sz w:val="18"/>
                <w:szCs w:val="18"/>
                <w:lang w:val="en-CA"/>
              </w:rPr>
            </w:pPr>
            <w:ins w:id="290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  <w:t xml:space="preserve">if </w:t>
              </w:r>
              <w:proofErr w:type="gramStart"/>
              <w:r w:rsidRPr="003F7734">
                <w:rPr>
                  <w:sz w:val="18"/>
                  <w:szCs w:val="18"/>
                  <w:lang w:val="en-CA"/>
                </w:rPr>
                <w:t xml:space="preserve">(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regular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_merge_flag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 x0 ][ y0 ] = = 1 ){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3C2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91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33CA45FD" w14:textId="77777777" w:rsidTr="00CD4FC7">
        <w:trPr>
          <w:cantSplit/>
          <w:trHeight w:val="198"/>
          <w:jc w:val="center"/>
          <w:ins w:id="292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26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93" w:author="Zhipin" w:date="2019-10-03T00:00:00Z"/>
                <w:sz w:val="18"/>
                <w:szCs w:val="18"/>
                <w:lang w:val="en-CA"/>
              </w:rPr>
            </w:pPr>
            <w:ins w:id="294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gramStart"/>
              <w:r w:rsidRPr="003F7734">
                <w:rPr>
                  <w:sz w:val="18"/>
                  <w:szCs w:val="18"/>
                  <w:lang w:val="en-CA"/>
                </w:rPr>
                <w:t xml:space="preserve">if(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sps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_mmvd_enabled_flag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020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95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4B90C058" w14:textId="77777777" w:rsidTr="00CD4FC7">
        <w:trPr>
          <w:cantSplit/>
          <w:trHeight w:val="198"/>
          <w:jc w:val="center"/>
          <w:ins w:id="296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6FF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297" w:author="Zhipin" w:date="2019-10-03T00:00:00Z"/>
                <w:sz w:val="18"/>
                <w:szCs w:val="18"/>
                <w:lang w:val="en-CA"/>
              </w:rPr>
            </w:pPr>
            <w:ins w:id="298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spellStart"/>
              <w:r w:rsidRPr="003F7734">
                <w:rPr>
                  <w:b/>
                  <w:sz w:val="18"/>
                  <w:szCs w:val="18"/>
                  <w:lang w:val="en-CA"/>
                </w:rPr>
                <w:t>mmvd_merge_</w:t>
              </w:r>
              <w:proofErr w:type="gramStart"/>
              <w:r w:rsidRPr="003F7734">
                <w:rPr>
                  <w:b/>
                  <w:sz w:val="18"/>
                  <w:szCs w:val="18"/>
                  <w:lang w:val="en-CA"/>
                </w:rPr>
                <w:t>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78A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99" w:author="Zhipin" w:date="2019-10-03T00:00:00Z"/>
                <w:noProof/>
                <w:sz w:val="18"/>
                <w:szCs w:val="18"/>
                <w:lang w:val="en-CA"/>
              </w:rPr>
            </w:pPr>
            <w:ins w:id="300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49AF2BD7" w14:textId="77777777" w:rsidTr="00CD4FC7">
        <w:trPr>
          <w:cantSplit/>
          <w:trHeight w:val="198"/>
          <w:jc w:val="center"/>
          <w:ins w:id="301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983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02" w:author="Zhipin" w:date="2019-10-03T00:00:00Z"/>
                <w:sz w:val="18"/>
                <w:szCs w:val="18"/>
                <w:lang w:val="en-CA"/>
              </w:rPr>
            </w:pPr>
            <w:ins w:id="303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gramStart"/>
              <w:r w:rsidRPr="003F7734">
                <w:rPr>
                  <w:sz w:val="18"/>
                  <w:szCs w:val="18"/>
                  <w:lang w:val="en-CA"/>
                </w:rPr>
                <w:t xml:space="preserve">if(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mmvd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_merge_flag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 x0 ][ y0 ] = = 1 )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C63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04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68E6C203" w14:textId="77777777" w:rsidTr="00CD4FC7">
        <w:trPr>
          <w:cantSplit/>
          <w:trHeight w:val="198"/>
          <w:jc w:val="center"/>
          <w:ins w:id="305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3D5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06" w:author="Zhipin" w:date="2019-10-03T00:00:00Z"/>
                <w:sz w:val="18"/>
                <w:szCs w:val="18"/>
                <w:lang w:val="en-CA"/>
              </w:rPr>
            </w:pPr>
            <w:ins w:id="307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gramStart"/>
              <w:r w:rsidRPr="003F7734">
                <w:rPr>
                  <w:sz w:val="18"/>
                  <w:szCs w:val="18"/>
                  <w:lang w:val="en-CA"/>
                </w:rPr>
                <w:t xml:space="preserve">if(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MaxNumMergeCand</w:t>
              </w:r>
              <w:proofErr w:type="spellEnd"/>
              <w:proofErr w:type="gramEnd"/>
              <w:r w:rsidRPr="003F7734">
                <w:rPr>
                  <w:sz w:val="18"/>
                  <w:szCs w:val="18"/>
                  <w:lang w:val="en-CA"/>
                </w:rPr>
                <w:t xml:space="preserve">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C37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08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7E6F9458" w14:textId="77777777" w:rsidTr="00CD4FC7">
        <w:trPr>
          <w:cantSplit/>
          <w:trHeight w:val="198"/>
          <w:jc w:val="center"/>
          <w:ins w:id="309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ECFD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10" w:author="Zhipin" w:date="2019-10-03T00:00:00Z"/>
                <w:sz w:val="18"/>
                <w:szCs w:val="18"/>
                <w:lang w:val="en-CA"/>
              </w:rPr>
            </w:pPr>
            <w:ins w:id="311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spellStart"/>
              <w:r w:rsidRPr="003F7734">
                <w:rPr>
                  <w:b/>
                  <w:sz w:val="18"/>
                  <w:szCs w:val="18"/>
                  <w:lang w:val="en-CA"/>
                </w:rPr>
                <w:t>mmvd_cand_</w:t>
              </w:r>
              <w:proofErr w:type="gramStart"/>
              <w:r w:rsidRPr="003F7734">
                <w:rPr>
                  <w:b/>
                  <w:sz w:val="18"/>
                  <w:szCs w:val="18"/>
                  <w:lang w:val="en-CA"/>
                </w:rPr>
                <w:t>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A86F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12" w:author="Zhipin" w:date="2019-10-03T00:00:00Z"/>
                <w:noProof/>
                <w:sz w:val="18"/>
                <w:szCs w:val="18"/>
                <w:lang w:val="en-CA"/>
              </w:rPr>
            </w:pPr>
            <w:ins w:id="313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1CA30BF6" w14:textId="77777777" w:rsidTr="00CD4FC7">
        <w:trPr>
          <w:cantSplit/>
          <w:trHeight w:val="198"/>
          <w:jc w:val="center"/>
          <w:ins w:id="314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4FF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15" w:author="Zhipin" w:date="2019-10-03T00:00:00Z"/>
                <w:sz w:val="18"/>
                <w:szCs w:val="18"/>
                <w:lang w:val="en-CA"/>
              </w:rPr>
            </w:pPr>
            <w:ins w:id="316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spellStart"/>
              <w:r w:rsidRPr="003F7734">
                <w:rPr>
                  <w:b/>
                  <w:sz w:val="18"/>
                  <w:szCs w:val="18"/>
                  <w:lang w:val="en-CA"/>
                </w:rPr>
                <w:t>mmvd_distance_</w:t>
              </w:r>
              <w:proofErr w:type="gramStart"/>
              <w:r w:rsidRPr="003F7734">
                <w:rPr>
                  <w:b/>
                  <w:sz w:val="18"/>
                  <w:szCs w:val="18"/>
                  <w:lang w:val="en-CA"/>
                </w:rPr>
                <w:t>idx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C62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17" w:author="Zhipin" w:date="2019-10-03T00:00:00Z"/>
                <w:noProof/>
                <w:sz w:val="18"/>
                <w:szCs w:val="18"/>
                <w:lang w:val="en-CA"/>
              </w:rPr>
            </w:pPr>
            <w:ins w:id="318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28AEE073" w14:textId="77777777" w:rsidTr="00CD4FC7">
        <w:trPr>
          <w:cantSplit/>
          <w:trHeight w:val="198"/>
          <w:jc w:val="center"/>
          <w:ins w:id="319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679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20" w:author="Zhipin" w:date="2019-10-03T00:00:00Z"/>
                <w:sz w:val="18"/>
                <w:szCs w:val="18"/>
                <w:lang w:val="en-CA"/>
              </w:rPr>
            </w:pPr>
            <w:ins w:id="321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spellStart"/>
              <w:r w:rsidRPr="003F7734">
                <w:rPr>
                  <w:b/>
                  <w:sz w:val="18"/>
                  <w:szCs w:val="18"/>
                  <w:lang w:val="en-CA"/>
                </w:rPr>
                <w:t>mmvd_direction_</w:t>
              </w:r>
              <w:proofErr w:type="gramStart"/>
              <w:r w:rsidRPr="003F7734">
                <w:rPr>
                  <w:b/>
                  <w:sz w:val="18"/>
                  <w:szCs w:val="18"/>
                  <w:lang w:val="en-CA"/>
                </w:rPr>
                <w:t>idx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>[</w:t>
              </w:r>
              <w:proofErr w:type="gramEnd"/>
              <w:r w:rsidRPr="003F7734">
                <w:rPr>
                  <w:sz w:val="18"/>
                  <w:szCs w:val="18"/>
                  <w:lang w:val="en-CA"/>
                </w:rPr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C15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22" w:author="Zhipin" w:date="2019-10-03T00:00:00Z"/>
                <w:noProof/>
                <w:sz w:val="18"/>
                <w:szCs w:val="18"/>
                <w:lang w:val="en-CA"/>
              </w:rPr>
            </w:pPr>
            <w:ins w:id="323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>ae(v)</w:t>
              </w:r>
            </w:ins>
          </w:p>
        </w:tc>
      </w:tr>
      <w:tr w:rsidR="00E8123B" w:rsidRPr="003F7734" w14:paraId="0E33179D" w14:textId="77777777" w:rsidTr="00CD4FC7">
        <w:trPr>
          <w:cantSplit/>
          <w:trHeight w:val="198"/>
          <w:jc w:val="center"/>
          <w:ins w:id="324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821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25" w:author="Zhipin" w:date="2019-10-03T00:00:00Z"/>
                <w:sz w:val="18"/>
                <w:szCs w:val="18"/>
                <w:lang w:val="en-CA"/>
              </w:rPr>
            </w:pPr>
            <w:ins w:id="326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975A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27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66A6D51E" w14:textId="77777777" w:rsidTr="00CD4FC7">
        <w:trPr>
          <w:cantSplit/>
          <w:trHeight w:val="198"/>
          <w:jc w:val="center"/>
          <w:ins w:id="328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330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29" w:author="Zhipin" w:date="2019-10-03T00:00:00Z"/>
                <w:noProof/>
                <w:sz w:val="18"/>
                <w:szCs w:val="18"/>
                <w:lang w:val="en-CA"/>
              </w:rPr>
            </w:pPr>
            <w:ins w:id="330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  <w:t>if( M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axNumMergeCand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845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31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3533792F" w14:textId="77777777" w:rsidTr="00CD4FC7">
        <w:trPr>
          <w:cantSplit/>
          <w:trHeight w:val="198"/>
          <w:jc w:val="center"/>
          <w:ins w:id="332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C8E0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33" w:author="Zhipin" w:date="2019-10-03T00:00:00Z"/>
                <w:noProof/>
                <w:sz w:val="18"/>
                <w:szCs w:val="18"/>
                <w:lang w:val="en-CA"/>
              </w:rPr>
            </w:pPr>
            <w:ins w:id="334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 w:eastAsia="ko-KR"/>
                </w:rPr>
                <w:t>merge_idx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FF36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35" w:author="Zhipin" w:date="2019-10-03T00:00:00Z"/>
                <w:noProof/>
                <w:sz w:val="18"/>
                <w:szCs w:val="18"/>
                <w:lang w:val="en-CA"/>
              </w:rPr>
            </w:pPr>
            <w:ins w:id="336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ae(v)</w:t>
              </w:r>
            </w:ins>
          </w:p>
        </w:tc>
      </w:tr>
      <w:tr w:rsidR="00E8123B" w:rsidRPr="003F7734" w14:paraId="54178014" w14:textId="77777777" w:rsidTr="00CD4FC7">
        <w:trPr>
          <w:cantSplit/>
          <w:trHeight w:val="198"/>
          <w:jc w:val="center"/>
          <w:ins w:id="337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D41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38" w:author="Zhipin" w:date="2019-10-03T00:00:00Z"/>
                <w:noProof/>
                <w:sz w:val="18"/>
                <w:szCs w:val="18"/>
                <w:lang w:val="en-CA"/>
              </w:rPr>
            </w:pPr>
            <w:ins w:id="339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D88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40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21C35F73" w14:textId="77777777" w:rsidTr="00CD4FC7">
        <w:trPr>
          <w:cantSplit/>
          <w:trHeight w:val="198"/>
          <w:jc w:val="center"/>
          <w:ins w:id="341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AE8" w14:textId="77777777" w:rsidR="00E8123B" w:rsidRPr="003F7734" w:rsidRDefault="00E8123B" w:rsidP="00CD4FC7">
            <w:pPr>
              <w:pStyle w:val="tablesyntax"/>
              <w:keepLines w:val="0"/>
              <w:spacing w:before="20" w:after="40"/>
              <w:contextualSpacing/>
              <w:rPr>
                <w:ins w:id="342" w:author="Zhipin" w:date="2019-10-03T00:00:00Z"/>
                <w:noProof/>
                <w:sz w:val="18"/>
                <w:szCs w:val="18"/>
                <w:lang w:val="en-CA"/>
              </w:rPr>
            </w:pPr>
            <w:ins w:id="343" w:author="Zhipin" w:date="2019-10-03T00:00:00Z"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F61" w14:textId="77777777" w:rsidR="00E8123B" w:rsidRPr="003F7734" w:rsidRDefault="00E8123B" w:rsidP="00CD4FC7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344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  <w:tr w:rsidR="00E8123B" w:rsidRPr="003F7734" w14:paraId="11B38CC2" w14:textId="77777777" w:rsidTr="00CD4FC7">
        <w:trPr>
          <w:cantSplit/>
          <w:trHeight w:val="198"/>
          <w:jc w:val="center"/>
          <w:ins w:id="345" w:author="Zhipin" w:date="2019-10-03T00:00:00Z"/>
        </w:trPr>
        <w:tc>
          <w:tcPr>
            <w:tcW w:w="7920" w:type="dxa"/>
          </w:tcPr>
          <w:p w14:paraId="5F3195FE" w14:textId="3D9DAAA5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46" w:author="Zhipin" w:date="2019-10-03T00:00:00Z"/>
                <w:noProof/>
                <w:sz w:val="18"/>
                <w:szCs w:val="18"/>
                <w:lang w:val="en-CA"/>
              </w:rPr>
            </w:pPr>
            <w:ins w:id="347" w:author="Zhipin" w:date="2019-10-03T00:00:00Z"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 xml:space="preserve">if( sps_ciip_enabled_flag  &amp;&amp; 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sps_triangle_enabled_flag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 &amp;&amp;</w:t>
              </w:r>
              <w:r w:rsidRPr="003F7734">
                <w:rPr>
                  <w:sz w:val="18"/>
                  <w:szCs w:val="18"/>
                  <w:lang w:val="en-CA"/>
                </w:rPr>
                <w:br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MaxNumTriangleMergeCand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&gt; 1 &amp;&amp;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slice_type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= = B  &amp;&amp;  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br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 xml:space="preserve">cu_skip_flag[ x0 ][ y0 ]  = =  0  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 xml:space="preserve">&amp;&amp;  </w:t>
              </w:r>
              <w:r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!(cbWidth</w:t>
              </w:r>
            </w:ins>
            <w:ins w:id="348" w:author="Zhipin" w:date="2019-10-04T15:39:00Z">
              <w:r w:rsidR="00F5157C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/ SubWidthC</w:t>
              </w:r>
            </w:ins>
            <w:ins w:id="349" w:author="Zhipin" w:date="2019-10-03T00:00:00Z">
              <w:r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= = </w:t>
              </w:r>
            </w:ins>
            <w:ins w:id="350" w:author="Zhipin" w:date="2019-10-04T15:40:00Z">
              <w:r w:rsidR="00F5157C">
                <w:rPr>
                  <w:noProof/>
                  <w:sz w:val="18"/>
                  <w:szCs w:val="18"/>
                  <w:highlight w:val="yellow"/>
                  <w:lang w:val="en-CA"/>
                </w:rPr>
                <w:t>2</w:t>
              </w:r>
            </w:ins>
            <w:ins w:id="351" w:author="Zhipin" w:date="2019-10-03T00:00:00Z">
              <w:r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&amp;&amp; cb</w:t>
              </w:r>
            </w:ins>
            <w:ins w:id="352" w:author="Zhipin" w:date="2019-10-03T00:13:00Z">
              <w:r w:rsidR="008B1729">
                <w:rPr>
                  <w:noProof/>
                  <w:sz w:val="18"/>
                  <w:szCs w:val="18"/>
                  <w:highlight w:val="yellow"/>
                  <w:lang w:val="en-CA"/>
                </w:rPr>
                <w:t>Height/</w:t>
              </w:r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SubHeightC</w:t>
              </w:r>
            </w:ins>
            <w:ins w:id="353" w:author="Zhipin" w:date="2019-10-03T00:00:00Z">
              <w:r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= = 16) &amp;&amp;</w:t>
              </w:r>
            </w:ins>
            <w:ins w:id="354" w:author="Zhipin" w:date="2019-10-03T00:13:00Z"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!(cbWidth</w:t>
              </w:r>
            </w:ins>
            <w:ins w:id="355" w:author="Zhipin" w:date="2019-10-04T15:40:00Z">
              <w:r w:rsidR="00F5157C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>/ SubWidthC</w:t>
              </w:r>
            </w:ins>
            <w:ins w:id="356" w:author="Zhipin" w:date="2019-10-03T00:13:00Z"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= = </w:t>
              </w:r>
            </w:ins>
            <w:ins w:id="357" w:author="Zhipin" w:date="2019-10-04T15:40:00Z">
              <w:r w:rsidR="00F5157C">
                <w:rPr>
                  <w:noProof/>
                  <w:sz w:val="18"/>
                  <w:szCs w:val="18"/>
                  <w:highlight w:val="yellow"/>
                  <w:lang w:val="en-CA"/>
                </w:rPr>
                <w:t>2</w:t>
              </w:r>
            </w:ins>
            <w:ins w:id="358" w:author="Zhipin" w:date="2019-10-03T00:13:00Z"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&amp;&amp; cb</w:t>
              </w:r>
              <w:r w:rsidR="008B1729">
                <w:rPr>
                  <w:noProof/>
                  <w:sz w:val="18"/>
                  <w:szCs w:val="18"/>
                  <w:highlight w:val="yellow"/>
                  <w:lang w:val="en-CA"/>
                </w:rPr>
                <w:t>Height/</w:t>
              </w:r>
              <w:r w:rsidR="008B1729" w:rsidRPr="003F7734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SubHeightC = = </w:t>
              </w:r>
              <w:r w:rsidR="008B1729">
                <w:rPr>
                  <w:noProof/>
                  <w:sz w:val="18"/>
                  <w:szCs w:val="18"/>
                  <w:highlight w:val="yellow"/>
                  <w:lang w:val="en-CA"/>
                </w:rPr>
                <w:t>3</w:t>
              </w:r>
              <w:r w:rsidR="008B1729" w:rsidRPr="00717CDE">
                <w:rPr>
                  <w:noProof/>
                  <w:sz w:val="18"/>
                  <w:szCs w:val="18"/>
                  <w:highlight w:val="yellow"/>
                  <w:lang w:val="en-CA"/>
                </w:rPr>
                <w:t>2)</w:t>
              </w:r>
              <w:r w:rsidR="0035265E" w:rsidRPr="00717CDE">
                <w:rPr>
                  <w:noProof/>
                  <w:sz w:val="18"/>
                  <w:szCs w:val="18"/>
                  <w:highlight w:val="yellow"/>
                  <w:lang w:val="en-CA"/>
                </w:rPr>
                <w:t xml:space="preserve"> &amp;&amp;</w:t>
              </w:r>
            </w:ins>
            <w:ins w:id="359" w:author="Zhipin" w:date="2019-10-03T00:00:00Z"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br/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ab/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ab/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ab/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TW"/>
                </w:rPr>
                <w:t>( </w:t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>cbWidth </w:t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>* </w:t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>cbHeight </w:t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TW"/>
                </w:rPr>
                <w:t>)</w:t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 xml:space="preserve"> &gt;= </w:t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>64</w:t>
              </w:r>
              <w:r w:rsidRPr="003F7734">
                <w:rPr>
                  <w:rFonts w:eastAsia="等线"/>
                  <w:noProof/>
                  <w:sz w:val="18"/>
                  <w:szCs w:val="18"/>
                  <w:lang w:val="en-CA" w:eastAsia="zh-CN"/>
                </w:rPr>
                <w:t xml:space="preserve">  &amp;&amp;  cbWidth &lt; 128  &amp;&amp;  cbHeight &lt; 128 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14:paraId="0C541B9A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60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5DC3218D" w14:textId="77777777" w:rsidTr="00CD4FC7">
        <w:trPr>
          <w:cantSplit/>
          <w:trHeight w:val="198"/>
          <w:jc w:val="center"/>
          <w:ins w:id="361" w:author="Zhipin" w:date="2019-10-03T00:00:00Z"/>
        </w:trPr>
        <w:tc>
          <w:tcPr>
            <w:tcW w:w="7920" w:type="dxa"/>
          </w:tcPr>
          <w:p w14:paraId="302BAF97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62" w:author="Zhipin" w:date="2019-10-03T00:00:00Z"/>
                <w:noProof/>
                <w:sz w:val="18"/>
                <w:szCs w:val="18"/>
                <w:lang w:val="en-CA"/>
              </w:rPr>
            </w:pPr>
            <w:ins w:id="363" w:author="Zhipin" w:date="2019-10-03T00:00:00Z"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b/>
                  <w:noProof/>
                  <w:sz w:val="18"/>
                  <w:szCs w:val="18"/>
                  <w:lang w:val="en-CA" w:eastAsia="zh-TW"/>
                </w:rPr>
                <w:t>ciip_flag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16FC07C7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64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65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ae(v)</w:t>
              </w:r>
            </w:ins>
          </w:p>
        </w:tc>
      </w:tr>
      <w:tr w:rsidR="00E8123B" w:rsidRPr="003F7734" w14:paraId="013BA4DF" w14:textId="77777777" w:rsidTr="00CD4FC7">
        <w:trPr>
          <w:cantSplit/>
          <w:trHeight w:val="198"/>
          <w:jc w:val="center"/>
          <w:ins w:id="366" w:author="Zhipin" w:date="2019-10-03T00:00:00Z"/>
        </w:trPr>
        <w:tc>
          <w:tcPr>
            <w:tcW w:w="7920" w:type="dxa"/>
          </w:tcPr>
          <w:p w14:paraId="21EB0A45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67" w:author="Zhipin" w:date="2019-10-03T00:00:00Z"/>
                <w:noProof/>
                <w:sz w:val="18"/>
                <w:szCs w:val="18"/>
                <w:lang w:val="en-CA"/>
              </w:rPr>
            </w:pPr>
            <w:ins w:id="368" w:author="Zhipin" w:date="2019-10-03T00:00:00Z"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  <w:t>if( ciip_flag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  &amp;&amp;  M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 xml:space="preserve">axNumMergeCand &gt; 1 </w:t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 xml:space="preserve">) </w:t>
              </w:r>
            </w:ins>
          </w:p>
        </w:tc>
        <w:tc>
          <w:tcPr>
            <w:tcW w:w="1152" w:type="dxa"/>
          </w:tcPr>
          <w:p w14:paraId="50F5D00F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69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3600E98C" w14:textId="77777777" w:rsidTr="00CD4FC7">
        <w:trPr>
          <w:cantSplit/>
          <w:trHeight w:val="198"/>
          <w:jc w:val="center"/>
          <w:ins w:id="370" w:author="Zhipin" w:date="2019-10-03T00:00:00Z"/>
        </w:trPr>
        <w:tc>
          <w:tcPr>
            <w:tcW w:w="7920" w:type="dxa"/>
          </w:tcPr>
          <w:p w14:paraId="6830B52F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71" w:author="Zhipin" w:date="2019-10-03T00:00:00Z"/>
                <w:noProof/>
                <w:sz w:val="18"/>
                <w:szCs w:val="18"/>
                <w:lang w:val="en-CA"/>
              </w:rPr>
            </w:pPr>
            <w:ins w:id="372" w:author="Zhipin" w:date="2019-10-03T00:00:00Z"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 w:eastAsia="ko-KR"/>
                </w:rPr>
                <w:t>merge_idx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2FA3B26E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73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74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ae(v)</w:t>
              </w:r>
            </w:ins>
          </w:p>
        </w:tc>
      </w:tr>
      <w:tr w:rsidR="00E8123B" w:rsidRPr="003F7734" w14:paraId="4A785662" w14:textId="77777777" w:rsidTr="00CD4FC7">
        <w:trPr>
          <w:cantSplit/>
          <w:trHeight w:val="198"/>
          <w:jc w:val="center"/>
          <w:ins w:id="375" w:author="Zhipin" w:date="2019-10-03T00:00:00Z"/>
        </w:trPr>
        <w:tc>
          <w:tcPr>
            <w:tcW w:w="7920" w:type="dxa"/>
          </w:tcPr>
          <w:p w14:paraId="5C0C738E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76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77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if( !</w:t>
              </w:r>
              <w:r w:rsidRPr="003F7734">
                <w:rPr>
                  <w:rFonts w:eastAsiaTheme="minorEastAsia"/>
                  <w:noProof/>
                  <w:sz w:val="18"/>
                  <w:szCs w:val="18"/>
                  <w:lang w:val="en-CA" w:eastAsia="zh-TW"/>
                </w:rPr>
                <w:t>ciip_flag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 xml:space="preserve"> </w:t>
              </w:r>
              <w:r w:rsidRPr="003F7734">
                <w:rPr>
                  <w:sz w:val="18"/>
                  <w:szCs w:val="18"/>
                  <w:lang w:val="en-CA"/>
                </w:rPr>
                <w:t xml:space="preserve">&amp;&amp; </w:t>
              </w:r>
              <w:proofErr w:type="spellStart"/>
              <w:r w:rsidRPr="003F7734">
                <w:rPr>
                  <w:sz w:val="18"/>
                  <w:szCs w:val="18"/>
                  <w:lang w:val="en-CA"/>
                </w:rPr>
                <w:t>MaxNumTriangleMergeCand</w:t>
              </w:r>
              <w:proofErr w:type="spellEnd"/>
              <w:r w:rsidRPr="003F7734">
                <w:rPr>
                  <w:sz w:val="18"/>
                  <w:szCs w:val="18"/>
                  <w:lang w:val="en-CA"/>
                </w:rPr>
                <w:t xml:space="preserve"> &gt; </w:t>
              </w:r>
              <w:proofErr w:type="gramStart"/>
              <w:r w:rsidRPr="003F7734">
                <w:rPr>
                  <w:sz w:val="18"/>
                  <w:szCs w:val="18"/>
                  <w:lang w:val="en-CA"/>
                </w:rPr>
                <w:t>1</w:t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 xml:space="preserve"> )</w:t>
              </w:r>
              <w:proofErr w:type="gramEnd"/>
              <w:r w:rsidRPr="003F7734">
                <w:rPr>
                  <w:noProof/>
                  <w:sz w:val="18"/>
                  <w:szCs w:val="18"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64B9E44D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78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3830A564" w14:textId="77777777" w:rsidTr="00CD4FC7">
        <w:trPr>
          <w:cantSplit/>
          <w:trHeight w:val="198"/>
          <w:jc w:val="center"/>
          <w:ins w:id="379" w:author="Zhipin" w:date="2019-10-03T00:00:00Z"/>
        </w:trPr>
        <w:tc>
          <w:tcPr>
            <w:tcW w:w="7920" w:type="dxa"/>
          </w:tcPr>
          <w:p w14:paraId="0596C379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80" w:author="Zhipin" w:date="2019-10-03T00:00:00Z"/>
                <w:noProof/>
                <w:sz w:val="18"/>
                <w:szCs w:val="18"/>
                <w:lang w:val="en-CA"/>
              </w:rPr>
            </w:pPr>
            <w:ins w:id="381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 w:eastAsia="ko-KR"/>
                </w:rPr>
                <w:t>merge_triangle_split_dir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03D5B295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82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83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ae(v)</w:t>
              </w:r>
            </w:ins>
          </w:p>
        </w:tc>
      </w:tr>
      <w:tr w:rsidR="00E8123B" w:rsidRPr="003F7734" w14:paraId="070BBA95" w14:textId="77777777" w:rsidTr="00CD4FC7">
        <w:trPr>
          <w:cantSplit/>
          <w:trHeight w:val="198"/>
          <w:jc w:val="center"/>
          <w:ins w:id="384" w:author="Zhipin" w:date="2019-10-03T00:00:00Z"/>
        </w:trPr>
        <w:tc>
          <w:tcPr>
            <w:tcW w:w="7920" w:type="dxa"/>
          </w:tcPr>
          <w:p w14:paraId="3D45CE10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85" w:author="Zhipin" w:date="2019-10-03T00:00:00Z"/>
                <w:noProof/>
                <w:sz w:val="18"/>
                <w:szCs w:val="18"/>
                <w:lang w:val="en-CA"/>
              </w:rPr>
            </w:pPr>
            <w:ins w:id="386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 w:eastAsia="ko-KR"/>
                </w:rPr>
                <w:t>merge_triangle_idx0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39FF0265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87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88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ae(v)</w:t>
              </w:r>
            </w:ins>
          </w:p>
        </w:tc>
      </w:tr>
      <w:tr w:rsidR="00E8123B" w:rsidRPr="003F7734" w14:paraId="2432F735" w14:textId="77777777" w:rsidTr="00CD4FC7">
        <w:trPr>
          <w:cantSplit/>
          <w:trHeight w:val="198"/>
          <w:jc w:val="center"/>
          <w:ins w:id="389" w:author="Zhipin" w:date="2019-10-03T00:00:00Z"/>
        </w:trPr>
        <w:tc>
          <w:tcPr>
            <w:tcW w:w="7920" w:type="dxa"/>
          </w:tcPr>
          <w:p w14:paraId="68018A18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90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91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b/>
                  <w:noProof/>
                  <w:sz w:val="18"/>
                  <w:szCs w:val="18"/>
                  <w:lang w:val="en-CA" w:eastAsia="ko-KR"/>
                </w:rPr>
                <w:t>merge_triangle_idx1</w:t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1E1B9BC1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92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93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ae(v)</w:t>
              </w:r>
            </w:ins>
          </w:p>
        </w:tc>
      </w:tr>
      <w:tr w:rsidR="00E8123B" w:rsidRPr="003F7734" w14:paraId="0B4EE3DF" w14:textId="77777777" w:rsidTr="00CD4FC7">
        <w:trPr>
          <w:cantSplit/>
          <w:trHeight w:val="198"/>
          <w:jc w:val="center"/>
          <w:ins w:id="394" w:author="Zhipin" w:date="2019-10-03T00:0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79A7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95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396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DDB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97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296C56D5" w14:textId="77777777" w:rsidTr="00CD4FC7">
        <w:trPr>
          <w:cantSplit/>
          <w:trHeight w:val="198"/>
          <w:jc w:val="center"/>
          <w:ins w:id="398" w:author="Zhipin" w:date="2019-10-03T00:00:00Z"/>
        </w:trPr>
        <w:tc>
          <w:tcPr>
            <w:tcW w:w="7920" w:type="dxa"/>
          </w:tcPr>
          <w:p w14:paraId="6C889868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99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400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F4BC90A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401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086CA749" w14:textId="77777777" w:rsidTr="00CD4FC7">
        <w:trPr>
          <w:cantSplit/>
          <w:trHeight w:val="198"/>
          <w:jc w:val="center"/>
          <w:ins w:id="402" w:author="Zhipin" w:date="2019-10-03T00:00:00Z"/>
        </w:trPr>
        <w:tc>
          <w:tcPr>
            <w:tcW w:w="7920" w:type="dxa"/>
          </w:tcPr>
          <w:p w14:paraId="3C4BE6D2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403" w:author="Zhipin" w:date="2019-10-03T00:00:00Z"/>
                <w:noProof/>
                <w:sz w:val="18"/>
                <w:szCs w:val="18"/>
                <w:lang w:val="en-CA"/>
              </w:rPr>
            </w:pPr>
            <w:ins w:id="404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</w:r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6E2DE08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405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3AC3024F" w14:textId="77777777" w:rsidTr="00CD4FC7">
        <w:trPr>
          <w:cantSplit/>
          <w:trHeight w:val="198"/>
          <w:jc w:val="center"/>
          <w:ins w:id="406" w:author="Zhipin" w:date="2019-10-03T00:00:00Z"/>
        </w:trPr>
        <w:tc>
          <w:tcPr>
            <w:tcW w:w="7920" w:type="dxa"/>
          </w:tcPr>
          <w:p w14:paraId="4B5A4ED8" w14:textId="77777777" w:rsidR="00E8123B" w:rsidRPr="003F7734" w:rsidRDefault="00E8123B" w:rsidP="00CD4F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407" w:author="Zhipin" w:date="2019-10-03T00:00:00Z"/>
                <w:noProof/>
                <w:sz w:val="18"/>
                <w:szCs w:val="18"/>
                <w:lang w:val="en-CA"/>
              </w:rPr>
            </w:pPr>
            <w:ins w:id="408" w:author="Zhipin" w:date="2019-10-03T00:00:00Z">
              <w:r w:rsidRPr="003F7734">
                <w:rPr>
                  <w:noProof/>
                  <w:sz w:val="18"/>
                  <w:szCs w:val="18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28F9E91" w14:textId="77777777" w:rsidR="00E8123B" w:rsidRPr="003F7734" w:rsidRDefault="00E8123B" w:rsidP="00CD4F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409" w:author="Zhipin" w:date="2019-10-03T00:00:00Z"/>
                <w:noProof/>
                <w:sz w:val="18"/>
                <w:szCs w:val="18"/>
                <w:lang w:val="en-CA" w:eastAsia="ko-KR"/>
              </w:rPr>
            </w:pPr>
          </w:p>
        </w:tc>
      </w:tr>
      <w:tr w:rsidR="00E8123B" w:rsidRPr="003F7734" w14:paraId="517FD544" w14:textId="77777777" w:rsidTr="00CD4FC7">
        <w:trPr>
          <w:cantSplit/>
          <w:trHeight w:val="198"/>
          <w:jc w:val="center"/>
          <w:ins w:id="410" w:author="Zhipin" w:date="2019-10-03T00:00:00Z"/>
        </w:trPr>
        <w:tc>
          <w:tcPr>
            <w:tcW w:w="7920" w:type="dxa"/>
          </w:tcPr>
          <w:p w14:paraId="663C5E2C" w14:textId="77777777" w:rsidR="00E8123B" w:rsidRPr="003F7734" w:rsidRDefault="00E8123B" w:rsidP="00CD4FC7">
            <w:pPr>
              <w:pStyle w:val="tablesyntax"/>
              <w:spacing w:before="20" w:after="40"/>
              <w:contextualSpacing/>
              <w:rPr>
                <w:ins w:id="411" w:author="Zhipin" w:date="2019-10-03T00:00:00Z"/>
                <w:noProof/>
                <w:sz w:val="18"/>
                <w:szCs w:val="18"/>
                <w:lang w:val="en-CA" w:eastAsia="ko-KR"/>
              </w:rPr>
            </w:pPr>
            <w:ins w:id="412" w:author="Zhipin" w:date="2019-10-03T00:00:00Z">
              <w:r w:rsidRPr="003F7734">
                <w:rPr>
                  <w:noProof/>
                  <w:sz w:val="18"/>
                  <w:szCs w:val="18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34F5B725" w14:textId="77777777" w:rsidR="00E8123B" w:rsidRPr="003F7734" w:rsidRDefault="00E8123B" w:rsidP="00CD4FC7">
            <w:pPr>
              <w:pStyle w:val="tablesyntax"/>
              <w:spacing w:before="20" w:after="40"/>
              <w:contextualSpacing/>
              <w:jc w:val="center"/>
              <w:rPr>
                <w:ins w:id="413" w:author="Zhipin" w:date="2019-10-03T00:00:00Z"/>
                <w:noProof/>
                <w:sz w:val="18"/>
                <w:szCs w:val="18"/>
                <w:lang w:val="en-CA"/>
              </w:rPr>
            </w:pPr>
          </w:p>
        </w:tc>
      </w:tr>
    </w:tbl>
    <w:p w14:paraId="30256ED7" w14:textId="77777777" w:rsidR="00E8123B" w:rsidRPr="003F7734" w:rsidRDefault="00E8123B" w:rsidP="00E8123B">
      <w:pPr>
        <w:rPr>
          <w:ins w:id="414" w:author="Zhipin" w:date="2019-10-03T00:00:00Z"/>
          <w:lang w:val="en-CA"/>
        </w:rPr>
      </w:pPr>
    </w:p>
    <w:p w14:paraId="32EAF635" w14:textId="77777777" w:rsidR="007F1F8B" w:rsidRPr="003F7734" w:rsidRDefault="007F1F8B" w:rsidP="003F7734">
      <w:pPr>
        <w:rPr>
          <w:szCs w:val="22"/>
          <w:lang w:val="en-CA"/>
        </w:rPr>
      </w:pPr>
    </w:p>
    <w:sectPr w:rsidR="007F1F8B" w:rsidRPr="003F773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8457" w14:textId="77777777" w:rsidR="00FB3AF8" w:rsidRDefault="00FB3AF8">
      <w:r>
        <w:separator/>
      </w:r>
    </w:p>
  </w:endnote>
  <w:endnote w:type="continuationSeparator" w:id="0">
    <w:p w14:paraId="319C2323" w14:textId="77777777" w:rsidR="00FB3AF8" w:rsidRDefault="00FB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8EF6DB" w:rsidR="002C2ED0" w:rsidRPr="00C00DDE" w:rsidRDefault="002C2E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5" w:author="Zhipin" w:date="2019-10-05T15:08:00Z">
      <w:r w:rsidR="0035175A">
        <w:rPr>
          <w:rStyle w:val="PageNumber"/>
          <w:noProof/>
        </w:rPr>
        <w:t>2019-10-05</w:t>
      </w:r>
    </w:ins>
    <w:del w:id="416" w:author="Zhipin" w:date="2019-10-04T15:23:00Z">
      <w:r w:rsidDel="00354B7A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D3718" w14:textId="77777777" w:rsidR="00FB3AF8" w:rsidRDefault="00FB3AF8">
      <w:r>
        <w:separator/>
      </w:r>
    </w:p>
  </w:footnote>
  <w:footnote w:type="continuationSeparator" w:id="0">
    <w:p w14:paraId="08AA5E85" w14:textId="77777777" w:rsidR="00FB3AF8" w:rsidRDefault="00FB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11BCA"/>
    <w:rsid w:val="000134E7"/>
    <w:rsid w:val="00013BED"/>
    <w:rsid w:val="00015854"/>
    <w:rsid w:val="000228A4"/>
    <w:rsid w:val="00022B1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52F6"/>
    <w:rsid w:val="0006681D"/>
    <w:rsid w:val="00073F8D"/>
    <w:rsid w:val="0007614F"/>
    <w:rsid w:val="00081398"/>
    <w:rsid w:val="000814AF"/>
    <w:rsid w:val="000841C3"/>
    <w:rsid w:val="0008434D"/>
    <w:rsid w:val="00094479"/>
    <w:rsid w:val="000962AC"/>
    <w:rsid w:val="00097068"/>
    <w:rsid w:val="000A0814"/>
    <w:rsid w:val="000B0C0F"/>
    <w:rsid w:val="000B1C6B"/>
    <w:rsid w:val="000B3E8A"/>
    <w:rsid w:val="000B4FF9"/>
    <w:rsid w:val="000B5158"/>
    <w:rsid w:val="000C09AC"/>
    <w:rsid w:val="000E00F3"/>
    <w:rsid w:val="000E14DC"/>
    <w:rsid w:val="000E1653"/>
    <w:rsid w:val="000E38F7"/>
    <w:rsid w:val="000F158C"/>
    <w:rsid w:val="000F2E77"/>
    <w:rsid w:val="000F4ABD"/>
    <w:rsid w:val="00101411"/>
    <w:rsid w:val="00102F3D"/>
    <w:rsid w:val="0011733B"/>
    <w:rsid w:val="0012418C"/>
    <w:rsid w:val="00124E38"/>
    <w:rsid w:val="0012580B"/>
    <w:rsid w:val="00126649"/>
    <w:rsid w:val="001277F4"/>
    <w:rsid w:val="00131F90"/>
    <w:rsid w:val="0013458C"/>
    <w:rsid w:val="0013526E"/>
    <w:rsid w:val="001407BE"/>
    <w:rsid w:val="0014264B"/>
    <w:rsid w:val="00142D96"/>
    <w:rsid w:val="00146152"/>
    <w:rsid w:val="001550B7"/>
    <w:rsid w:val="00155526"/>
    <w:rsid w:val="00156E3F"/>
    <w:rsid w:val="00160D57"/>
    <w:rsid w:val="00171371"/>
    <w:rsid w:val="00175A24"/>
    <w:rsid w:val="00180CD1"/>
    <w:rsid w:val="00182ED2"/>
    <w:rsid w:val="00187E58"/>
    <w:rsid w:val="00196582"/>
    <w:rsid w:val="001A0AF7"/>
    <w:rsid w:val="001A297E"/>
    <w:rsid w:val="001A368E"/>
    <w:rsid w:val="001A6E5C"/>
    <w:rsid w:val="001A7329"/>
    <w:rsid w:val="001A792F"/>
    <w:rsid w:val="001B0FF0"/>
    <w:rsid w:val="001B256E"/>
    <w:rsid w:val="001B2AC7"/>
    <w:rsid w:val="001B3443"/>
    <w:rsid w:val="001B4E28"/>
    <w:rsid w:val="001C2531"/>
    <w:rsid w:val="001C3525"/>
    <w:rsid w:val="001C3AFB"/>
    <w:rsid w:val="001D1BD2"/>
    <w:rsid w:val="001D5D32"/>
    <w:rsid w:val="001E0248"/>
    <w:rsid w:val="001E02BE"/>
    <w:rsid w:val="001E3B37"/>
    <w:rsid w:val="001F2594"/>
    <w:rsid w:val="002019EF"/>
    <w:rsid w:val="002055A6"/>
    <w:rsid w:val="00206460"/>
    <w:rsid w:val="002069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63398"/>
    <w:rsid w:val="00263B99"/>
    <w:rsid w:val="00265E9D"/>
    <w:rsid w:val="00266F06"/>
    <w:rsid w:val="00274A45"/>
    <w:rsid w:val="00275BCF"/>
    <w:rsid w:val="00283285"/>
    <w:rsid w:val="00291E36"/>
    <w:rsid w:val="00292257"/>
    <w:rsid w:val="002A2103"/>
    <w:rsid w:val="002A313C"/>
    <w:rsid w:val="002A54E0"/>
    <w:rsid w:val="002B1595"/>
    <w:rsid w:val="002B191D"/>
    <w:rsid w:val="002B2E83"/>
    <w:rsid w:val="002C2ED0"/>
    <w:rsid w:val="002C3FFC"/>
    <w:rsid w:val="002D0AF6"/>
    <w:rsid w:val="002E04DE"/>
    <w:rsid w:val="002E0F16"/>
    <w:rsid w:val="002E1AEF"/>
    <w:rsid w:val="002E415C"/>
    <w:rsid w:val="002F164D"/>
    <w:rsid w:val="002F5BF3"/>
    <w:rsid w:val="002F67EE"/>
    <w:rsid w:val="00300DBA"/>
    <w:rsid w:val="003021BC"/>
    <w:rsid w:val="00303004"/>
    <w:rsid w:val="00306206"/>
    <w:rsid w:val="00317D85"/>
    <w:rsid w:val="00321748"/>
    <w:rsid w:val="0032298F"/>
    <w:rsid w:val="00327C56"/>
    <w:rsid w:val="003315A1"/>
    <w:rsid w:val="003373EC"/>
    <w:rsid w:val="003373F3"/>
    <w:rsid w:val="00342FF4"/>
    <w:rsid w:val="00344E5A"/>
    <w:rsid w:val="00346148"/>
    <w:rsid w:val="0035175A"/>
    <w:rsid w:val="0035265E"/>
    <w:rsid w:val="00352AA4"/>
    <w:rsid w:val="0035393E"/>
    <w:rsid w:val="00354B1F"/>
    <w:rsid w:val="00354B7A"/>
    <w:rsid w:val="00355460"/>
    <w:rsid w:val="00355E2C"/>
    <w:rsid w:val="0036531E"/>
    <w:rsid w:val="003669EA"/>
    <w:rsid w:val="003672A6"/>
    <w:rsid w:val="003706CC"/>
    <w:rsid w:val="003707C6"/>
    <w:rsid w:val="00373638"/>
    <w:rsid w:val="00373A8D"/>
    <w:rsid w:val="0037559D"/>
    <w:rsid w:val="0037585A"/>
    <w:rsid w:val="00377710"/>
    <w:rsid w:val="00383D6A"/>
    <w:rsid w:val="00384360"/>
    <w:rsid w:val="00387B71"/>
    <w:rsid w:val="00393F25"/>
    <w:rsid w:val="00395950"/>
    <w:rsid w:val="003A23C7"/>
    <w:rsid w:val="003A2D8E"/>
    <w:rsid w:val="003A7CE6"/>
    <w:rsid w:val="003B2CE4"/>
    <w:rsid w:val="003B791E"/>
    <w:rsid w:val="003C20E4"/>
    <w:rsid w:val="003C4C32"/>
    <w:rsid w:val="003D6342"/>
    <w:rsid w:val="003E42C3"/>
    <w:rsid w:val="003E6F90"/>
    <w:rsid w:val="003E73ED"/>
    <w:rsid w:val="003F0008"/>
    <w:rsid w:val="003F5D0F"/>
    <w:rsid w:val="003F7734"/>
    <w:rsid w:val="00414101"/>
    <w:rsid w:val="004212DA"/>
    <w:rsid w:val="00421414"/>
    <w:rsid w:val="004219CF"/>
    <w:rsid w:val="004234F0"/>
    <w:rsid w:val="00423CD9"/>
    <w:rsid w:val="004275A5"/>
    <w:rsid w:val="00430102"/>
    <w:rsid w:val="00433DDB"/>
    <w:rsid w:val="00435A29"/>
    <w:rsid w:val="00435E26"/>
    <w:rsid w:val="00436F49"/>
    <w:rsid w:val="00437619"/>
    <w:rsid w:val="00442203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7B80"/>
    <w:rsid w:val="0049445A"/>
    <w:rsid w:val="004A2A63"/>
    <w:rsid w:val="004A586D"/>
    <w:rsid w:val="004A5E49"/>
    <w:rsid w:val="004A78A0"/>
    <w:rsid w:val="004B210C"/>
    <w:rsid w:val="004B2C5D"/>
    <w:rsid w:val="004B4D77"/>
    <w:rsid w:val="004C4B60"/>
    <w:rsid w:val="004C73FB"/>
    <w:rsid w:val="004C7733"/>
    <w:rsid w:val="004D405F"/>
    <w:rsid w:val="004D7A2F"/>
    <w:rsid w:val="004E0961"/>
    <w:rsid w:val="004E4F4F"/>
    <w:rsid w:val="004E6789"/>
    <w:rsid w:val="004F61E3"/>
    <w:rsid w:val="00502E10"/>
    <w:rsid w:val="00506F46"/>
    <w:rsid w:val="0051015C"/>
    <w:rsid w:val="00516CF1"/>
    <w:rsid w:val="00517D16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6744"/>
    <w:rsid w:val="00557301"/>
    <w:rsid w:val="00557980"/>
    <w:rsid w:val="00560826"/>
    <w:rsid w:val="00566A94"/>
    <w:rsid w:val="00567EC7"/>
    <w:rsid w:val="00570013"/>
    <w:rsid w:val="00574FA3"/>
    <w:rsid w:val="005753EC"/>
    <w:rsid w:val="00575FED"/>
    <w:rsid w:val="005801A2"/>
    <w:rsid w:val="00583E9E"/>
    <w:rsid w:val="0059011E"/>
    <w:rsid w:val="00592634"/>
    <w:rsid w:val="00593764"/>
    <w:rsid w:val="005952A5"/>
    <w:rsid w:val="005A13C5"/>
    <w:rsid w:val="005A1C44"/>
    <w:rsid w:val="005A2E4D"/>
    <w:rsid w:val="005A33A1"/>
    <w:rsid w:val="005A4580"/>
    <w:rsid w:val="005A6E3C"/>
    <w:rsid w:val="005B217D"/>
    <w:rsid w:val="005B444B"/>
    <w:rsid w:val="005B5343"/>
    <w:rsid w:val="005C385F"/>
    <w:rsid w:val="005C7C26"/>
    <w:rsid w:val="005E1AC6"/>
    <w:rsid w:val="005E3C43"/>
    <w:rsid w:val="005E3F2B"/>
    <w:rsid w:val="005F2B34"/>
    <w:rsid w:val="005F6F1B"/>
    <w:rsid w:val="0060443D"/>
    <w:rsid w:val="00604EC6"/>
    <w:rsid w:val="0061007C"/>
    <w:rsid w:val="00610393"/>
    <w:rsid w:val="00614B52"/>
    <w:rsid w:val="00615995"/>
    <w:rsid w:val="00616155"/>
    <w:rsid w:val="00624B33"/>
    <w:rsid w:val="00625929"/>
    <w:rsid w:val="0063041A"/>
    <w:rsid w:val="00630AA2"/>
    <w:rsid w:val="00634D15"/>
    <w:rsid w:val="00640DD2"/>
    <w:rsid w:val="00640E59"/>
    <w:rsid w:val="00645360"/>
    <w:rsid w:val="00646707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8AC"/>
    <w:rsid w:val="00686618"/>
    <w:rsid w:val="00697AC3"/>
    <w:rsid w:val="006B1E7B"/>
    <w:rsid w:val="006B3855"/>
    <w:rsid w:val="006C5D39"/>
    <w:rsid w:val="006D643B"/>
    <w:rsid w:val="006D6D9B"/>
    <w:rsid w:val="006E1453"/>
    <w:rsid w:val="006E2810"/>
    <w:rsid w:val="006E5417"/>
    <w:rsid w:val="006E5C92"/>
    <w:rsid w:val="006F0794"/>
    <w:rsid w:val="006F7528"/>
    <w:rsid w:val="007023DE"/>
    <w:rsid w:val="0070730B"/>
    <w:rsid w:val="00711BBF"/>
    <w:rsid w:val="00712F60"/>
    <w:rsid w:val="00717CDE"/>
    <w:rsid w:val="00717FC1"/>
    <w:rsid w:val="00720E3B"/>
    <w:rsid w:val="00722312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EE3"/>
    <w:rsid w:val="00797D8D"/>
    <w:rsid w:val="007A7D29"/>
    <w:rsid w:val="007B4AB8"/>
    <w:rsid w:val="007C100B"/>
    <w:rsid w:val="007C29DB"/>
    <w:rsid w:val="007C3EA2"/>
    <w:rsid w:val="007D027B"/>
    <w:rsid w:val="007D1181"/>
    <w:rsid w:val="007D1414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6797"/>
    <w:rsid w:val="00811C05"/>
    <w:rsid w:val="00816596"/>
    <w:rsid w:val="008206C8"/>
    <w:rsid w:val="00824A13"/>
    <w:rsid w:val="00826EF5"/>
    <w:rsid w:val="008312BC"/>
    <w:rsid w:val="00841C72"/>
    <w:rsid w:val="00842C42"/>
    <w:rsid w:val="00844FEB"/>
    <w:rsid w:val="008521F3"/>
    <w:rsid w:val="00861ED2"/>
    <w:rsid w:val="0086265D"/>
    <w:rsid w:val="0086387C"/>
    <w:rsid w:val="00874A6C"/>
    <w:rsid w:val="00876C65"/>
    <w:rsid w:val="00882F72"/>
    <w:rsid w:val="008925FB"/>
    <w:rsid w:val="00892C28"/>
    <w:rsid w:val="00894581"/>
    <w:rsid w:val="008A22C9"/>
    <w:rsid w:val="008A4807"/>
    <w:rsid w:val="008A4B4C"/>
    <w:rsid w:val="008A6FA7"/>
    <w:rsid w:val="008B1729"/>
    <w:rsid w:val="008B38AF"/>
    <w:rsid w:val="008B515B"/>
    <w:rsid w:val="008C239F"/>
    <w:rsid w:val="008D204D"/>
    <w:rsid w:val="008D3977"/>
    <w:rsid w:val="008D5E8A"/>
    <w:rsid w:val="008E442F"/>
    <w:rsid w:val="008E480C"/>
    <w:rsid w:val="008F023F"/>
    <w:rsid w:val="008F19D3"/>
    <w:rsid w:val="008F54F1"/>
    <w:rsid w:val="008F5AD2"/>
    <w:rsid w:val="0090072D"/>
    <w:rsid w:val="00900DDF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3453"/>
    <w:rsid w:val="009336F7"/>
    <w:rsid w:val="00933C2F"/>
    <w:rsid w:val="00933C93"/>
    <w:rsid w:val="0093485A"/>
    <w:rsid w:val="0093636C"/>
    <w:rsid w:val="009374A7"/>
    <w:rsid w:val="00942371"/>
    <w:rsid w:val="009445D0"/>
    <w:rsid w:val="00944C47"/>
    <w:rsid w:val="00950BD8"/>
    <w:rsid w:val="009553FB"/>
    <w:rsid w:val="00955F6D"/>
    <w:rsid w:val="00960EF9"/>
    <w:rsid w:val="0096339E"/>
    <w:rsid w:val="009636E3"/>
    <w:rsid w:val="009735AA"/>
    <w:rsid w:val="00976421"/>
    <w:rsid w:val="00977C16"/>
    <w:rsid w:val="00983DA3"/>
    <w:rsid w:val="0098551D"/>
    <w:rsid w:val="00985DCB"/>
    <w:rsid w:val="0098793C"/>
    <w:rsid w:val="0099518F"/>
    <w:rsid w:val="009A523D"/>
    <w:rsid w:val="009B02A1"/>
    <w:rsid w:val="009B13BD"/>
    <w:rsid w:val="009B1A8E"/>
    <w:rsid w:val="009B237F"/>
    <w:rsid w:val="009B3361"/>
    <w:rsid w:val="009B506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13048"/>
    <w:rsid w:val="00A332A3"/>
    <w:rsid w:val="00A35420"/>
    <w:rsid w:val="00A40FC8"/>
    <w:rsid w:val="00A42204"/>
    <w:rsid w:val="00A4371C"/>
    <w:rsid w:val="00A441FD"/>
    <w:rsid w:val="00A46843"/>
    <w:rsid w:val="00A540B3"/>
    <w:rsid w:val="00A56B97"/>
    <w:rsid w:val="00A6093D"/>
    <w:rsid w:val="00A767DC"/>
    <w:rsid w:val="00A76A6D"/>
    <w:rsid w:val="00A83253"/>
    <w:rsid w:val="00A867D2"/>
    <w:rsid w:val="00A90B3F"/>
    <w:rsid w:val="00AA2849"/>
    <w:rsid w:val="00AA5ADC"/>
    <w:rsid w:val="00AA6B0E"/>
    <w:rsid w:val="00AA6E84"/>
    <w:rsid w:val="00AB1A1C"/>
    <w:rsid w:val="00AB589E"/>
    <w:rsid w:val="00AB72F3"/>
    <w:rsid w:val="00AC76D4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773E"/>
    <w:rsid w:val="00B1796F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80B"/>
    <w:rsid w:val="00B73A2A"/>
    <w:rsid w:val="00B75A51"/>
    <w:rsid w:val="00B825C1"/>
    <w:rsid w:val="00B827C6"/>
    <w:rsid w:val="00B84909"/>
    <w:rsid w:val="00B86FC0"/>
    <w:rsid w:val="00B920A3"/>
    <w:rsid w:val="00B921E5"/>
    <w:rsid w:val="00B93448"/>
    <w:rsid w:val="00B94B06"/>
    <w:rsid w:val="00B94C28"/>
    <w:rsid w:val="00B94EBA"/>
    <w:rsid w:val="00B94F2E"/>
    <w:rsid w:val="00B95C1C"/>
    <w:rsid w:val="00BA55CD"/>
    <w:rsid w:val="00BC051B"/>
    <w:rsid w:val="00BC10BA"/>
    <w:rsid w:val="00BC3981"/>
    <w:rsid w:val="00BC5AFD"/>
    <w:rsid w:val="00BC636F"/>
    <w:rsid w:val="00BD523C"/>
    <w:rsid w:val="00BE3597"/>
    <w:rsid w:val="00BF6C26"/>
    <w:rsid w:val="00C00DDE"/>
    <w:rsid w:val="00C04F43"/>
    <w:rsid w:val="00C0609D"/>
    <w:rsid w:val="00C06C84"/>
    <w:rsid w:val="00C115AB"/>
    <w:rsid w:val="00C122B0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3FC2"/>
    <w:rsid w:val="00C655D3"/>
    <w:rsid w:val="00C67A0A"/>
    <w:rsid w:val="00C7446E"/>
    <w:rsid w:val="00C7758D"/>
    <w:rsid w:val="00C80288"/>
    <w:rsid w:val="00C82574"/>
    <w:rsid w:val="00C84003"/>
    <w:rsid w:val="00C86553"/>
    <w:rsid w:val="00C90650"/>
    <w:rsid w:val="00C95443"/>
    <w:rsid w:val="00C97D78"/>
    <w:rsid w:val="00CA17CB"/>
    <w:rsid w:val="00CA299D"/>
    <w:rsid w:val="00CB1F98"/>
    <w:rsid w:val="00CB21AA"/>
    <w:rsid w:val="00CB3427"/>
    <w:rsid w:val="00CC2AAE"/>
    <w:rsid w:val="00CC5A42"/>
    <w:rsid w:val="00CD0EAB"/>
    <w:rsid w:val="00CD2462"/>
    <w:rsid w:val="00CD3621"/>
    <w:rsid w:val="00CD4173"/>
    <w:rsid w:val="00CD4E31"/>
    <w:rsid w:val="00CD4FC7"/>
    <w:rsid w:val="00CE080F"/>
    <w:rsid w:val="00CE4CA9"/>
    <w:rsid w:val="00CE5E02"/>
    <w:rsid w:val="00CF34DB"/>
    <w:rsid w:val="00CF3917"/>
    <w:rsid w:val="00CF5509"/>
    <w:rsid w:val="00CF558F"/>
    <w:rsid w:val="00D010C0"/>
    <w:rsid w:val="00D0369C"/>
    <w:rsid w:val="00D073E2"/>
    <w:rsid w:val="00D108EF"/>
    <w:rsid w:val="00D13F0B"/>
    <w:rsid w:val="00D446EC"/>
    <w:rsid w:val="00D45F1F"/>
    <w:rsid w:val="00D51BF0"/>
    <w:rsid w:val="00D529B4"/>
    <w:rsid w:val="00D531DB"/>
    <w:rsid w:val="00D557F7"/>
    <w:rsid w:val="00D55942"/>
    <w:rsid w:val="00D74169"/>
    <w:rsid w:val="00D807BF"/>
    <w:rsid w:val="00D82FCC"/>
    <w:rsid w:val="00D946B9"/>
    <w:rsid w:val="00DA17FC"/>
    <w:rsid w:val="00DA3BE9"/>
    <w:rsid w:val="00DA7887"/>
    <w:rsid w:val="00DB2C26"/>
    <w:rsid w:val="00DD02F4"/>
    <w:rsid w:val="00DD6622"/>
    <w:rsid w:val="00DE1C7C"/>
    <w:rsid w:val="00DE20EE"/>
    <w:rsid w:val="00DE2C04"/>
    <w:rsid w:val="00DE44A1"/>
    <w:rsid w:val="00DE6B43"/>
    <w:rsid w:val="00DF76A9"/>
    <w:rsid w:val="00E1121A"/>
    <w:rsid w:val="00E11923"/>
    <w:rsid w:val="00E16079"/>
    <w:rsid w:val="00E262D4"/>
    <w:rsid w:val="00E36250"/>
    <w:rsid w:val="00E466AC"/>
    <w:rsid w:val="00E47F2D"/>
    <w:rsid w:val="00E51A00"/>
    <w:rsid w:val="00E522FF"/>
    <w:rsid w:val="00E54511"/>
    <w:rsid w:val="00E60EDC"/>
    <w:rsid w:val="00E61DAC"/>
    <w:rsid w:val="00E72B80"/>
    <w:rsid w:val="00E73B02"/>
    <w:rsid w:val="00E74BE4"/>
    <w:rsid w:val="00E75FE3"/>
    <w:rsid w:val="00E8123B"/>
    <w:rsid w:val="00E8448F"/>
    <w:rsid w:val="00E8682A"/>
    <w:rsid w:val="00E86C4C"/>
    <w:rsid w:val="00E907A3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7ABB"/>
    <w:rsid w:val="00F473A4"/>
    <w:rsid w:val="00F5157C"/>
    <w:rsid w:val="00F5472A"/>
    <w:rsid w:val="00F54CC3"/>
    <w:rsid w:val="00F56AB9"/>
    <w:rsid w:val="00F56B2E"/>
    <w:rsid w:val="00F573B8"/>
    <w:rsid w:val="00F601A0"/>
    <w:rsid w:val="00F62064"/>
    <w:rsid w:val="00F712E9"/>
    <w:rsid w:val="00F721A4"/>
    <w:rsid w:val="00F73032"/>
    <w:rsid w:val="00F76684"/>
    <w:rsid w:val="00F76E29"/>
    <w:rsid w:val="00F848FC"/>
    <w:rsid w:val="00F906F6"/>
    <w:rsid w:val="00F90F54"/>
    <w:rsid w:val="00F9282A"/>
    <w:rsid w:val="00F95018"/>
    <w:rsid w:val="00F967F5"/>
    <w:rsid w:val="00F96BAD"/>
    <w:rsid w:val="00FA139D"/>
    <w:rsid w:val="00FA1DFC"/>
    <w:rsid w:val="00FA4434"/>
    <w:rsid w:val="00FA4E46"/>
    <w:rsid w:val="00FA60F5"/>
    <w:rsid w:val="00FB0E84"/>
    <w:rsid w:val="00FB3AF8"/>
    <w:rsid w:val="00FB40DF"/>
    <w:rsid w:val="00FB63AF"/>
    <w:rsid w:val="00FC2405"/>
    <w:rsid w:val="00FC515F"/>
    <w:rsid w:val="00FC7510"/>
    <w:rsid w:val="00FD01C2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customStyle="1" w:styleId="tableheading">
    <w:name w:val="table heading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3016</Words>
  <Characters>17193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</cp:revision>
  <cp:lastPrinted>1900-01-01T08:00:00Z</cp:lastPrinted>
  <dcterms:created xsi:type="dcterms:W3CDTF">2019-10-05T07:02:00Z</dcterms:created>
  <dcterms:modified xsi:type="dcterms:W3CDTF">2019-10-05T07:08:00Z</dcterms:modified>
</cp:coreProperties>
</file>