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16021C6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827D85">
              <w:rPr>
                <w:lang w:val="en-CA"/>
              </w:rPr>
              <w:t>0529</w:t>
            </w:r>
            <w:ins w:id="0" w:author="弘正 朱" w:date="2019-10-03T13:17:00Z">
              <w:r w:rsidR="00A53224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3BB8F6" w:rsidR="00E61DAC" w:rsidRPr="005B217D" w:rsidRDefault="00D421E2">
            <w:pPr>
              <w:spacing w:before="60" w:after="60"/>
              <w:rPr>
                <w:b/>
                <w:szCs w:val="22"/>
                <w:lang w:val="en-CA"/>
              </w:rPr>
            </w:pPr>
            <w:r w:rsidRPr="00D421E2">
              <w:rPr>
                <w:b/>
                <w:szCs w:val="22"/>
                <w:lang w:val="en-CA"/>
              </w:rPr>
              <w:t>Non-CE8: QP dependent binarization for palette escape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EC87DBF" w:rsidR="00E61DAC" w:rsidRPr="005B217D" w:rsidRDefault="007938F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F32FF84" w14:textId="0C5183A8" w:rsidR="003E71AD" w:rsidRDefault="003E71AD" w:rsidP="003E71AD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de-DE" w:eastAsia="zh-TW"/>
              </w:rPr>
              <w:t xml:space="preserve">Yi-Wen Chen </w:t>
            </w:r>
            <w:r w:rsidRPr="00703AC9">
              <w:rPr>
                <w:szCs w:val="22"/>
                <w:highlight w:val="yellow"/>
                <w:lang w:val="en-CA"/>
              </w:rPr>
              <w:br/>
            </w:r>
            <w:r w:rsidR="00BF044D">
              <w:rPr>
                <w:szCs w:val="22"/>
                <w:lang w:val="de-DE" w:eastAsia="zh-TW"/>
              </w:rPr>
              <w:t>Xiaoyu Xiu</w:t>
            </w:r>
            <w:r w:rsidRPr="00703AC9">
              <w:rPr>
                <w:szCs w:val="22"/>
                <w:highlight w:val="yellow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Tsung-Chuan Ma</w:t>
            </w:r>
          </w:p>
          <w:p w14:paraId="49D81240" w14:textId="4281534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397E873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en-CA"/>
              </w:rPr>
              <w:t xml:space="preserve">yiwenchen@kwai.com 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en-CA"/>
              </w:rPr>
              <w:t>xiaoyuxiu@kwai.com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tsung-chuanma@kwai.com</w:t>
            </w:r>
            <w: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1031E4">
                <w:rPr>
                  <w:szCs w:val="22"/>
                </w:rPr>
                <w:t>xianglinwang@kwai.com</w:t>
              </w:r>
            </w:hyperlink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966A5A" w14:textId="22C07726" w:rsidR="004B4E32" w:rsidRDefault="00772437" w:rsidP="004B4E32">
      <w:pPr>
        <w:rPr>
          <w:ins w:id="1" w:author="弘正 朱" w:date="2019-10-03T16:23:00Z"/>
          <w:lang w:val="en-CA"/>
        </w:rPr>
      </w:pPr>
      <w:r w:rsidRPr="00772437">
        <w:rPr>
          <w:lang w:val="en-CA"/>
        </w:rPr>
        <w:t xml:space="preserve">In this contribution, </w:t>
      </w:r>
      <w:del w:id="2" w:author="弘正 朱" w:date="2019-10-04T13:01:00Z">
        <w:r w:rsidR="006B5EA0" w:rsidRPr="00730813" w:rsidDel="00BB287F">
          <w:rPr>
            <w:lang w:val="en-CA"/>
          </w:rPr>
          <w:delText xml:space="preserve">two </w:delText>
        </w:r>
      </w:del>
      <w:ins w:id="3" w:author="弘正 朱" w:date="2019-10-04T13:01:00Z">
        <w:r w:rsidR="00BB287F">
          <w:rPr>
            <w:lang w:val="en-CA"/>
          </w:rPr>
          <w:t>three</w:t>
        </w:r>
        <w:r w:rsidR="00BB287F" w:rsidRPr="00730813">
          <w:rPr>
            <w:lang w:val="en-CA"/>
          </w:rPr>
          <w:t xml:space="preserve"> </w:t>
        </w:r>
      </w:ins>
      <w:r w:rsidR="006B5EA0">
        <w:rPr>
          <w:lang w:val="en-CA"/>
        </w:rPr>
        <w:t>methods</w:t>
      </w:r>
      <w:r w:rsidR="006B5EA0" w:rsidRPr="00730813">
        <w:rPr>
          <w:lang w:val="en-CA"/>
        </w:rPr>
        <w:t xml:space="preserve"> are proposed </w:t>
      </w:r>
      <w:r w:rsidR="006B5EA0">
        <w:rPr>
          <w:lang w:val="en-CA"/>
        </w:rPr>
        <w:t>for</w:t>
      </w:r>
      <w:r w:rsidR="006B5EA0" w:rsidRPr="00730813">
        <w:rPr>
          <w:lang w:val="en-CA"/>
        </w:rPr>
        <w:t xml:space="preserve"> </w:t>
      </w:r>
      <w:r w:rsidR="006B5EA0">
        <w:rPr>
          <w:lang w:val="en-CA"/>
        </w:rPr>
        <w:t>Palette mode</w:t>
      </w:r>
      <w:r w:rsidR="006B5EA0" w:rsidRPr="00730813">
        <w:rPr>
          <w:lang w:val="en-CA"/>
        </w:rPr>
        <w:t xml:space="preserve"> (</w:t>
      </w:r>
      <w:r w:rsidR="006B5EA0">
        <w:rPr>
          <w:lang w:val="en-CA"/>
        </w:rPr>
        <w:t>PLT</w:t>
      </w:r>
      <w:r w:rsidR="006B5EA0" w:rsidRPr="00730813">
        <w:rPr>
          <w:lang w:val="en-CA"/>
        </w:rPr>
        <w:t>), including 1)</w:t>
      </w:r>
      <w:r w:rsidR="006B5EA0" w:rsidRPr="006B5EA0">
        <w:rPr>
          <w:rFonts w:hint="eastAsia"/>
          <w:lang w:val="en-CA" w:eastAsia="zh-CN"/>
        </w:rPr>
        <w:t xml:space="preserve"> </w:t>
      </w:r>
      <w:r w:rsidR="007D36CB" w:rsidRPr="007D36CB">
        <w:rPr>
          <w:lang w:val="en-CA" w:eastAsia="zh-CN"/>
        </w:rPr>
        <w:t>a minimum allowed quantization parameter</w:t>
      </w:r>
      <w:r w:rsidR="007D36CB" w:rsidRPr="007D36CB">
        <w:rPr>
          <w:rFonts w:hint="eastAsia"/>
          <w:lang w:val="en-CA" w:eastAsia="zh-CN"/>
        </w:rPr>
        <w:t xml:space="preserve"> </w:t>
      </w:r>
      <w:r w:rsidR="006B5EA0">
        <w:rPr>
          <w:rFonts w:hint="eastAsia"/>
          <w:lang w:val="en-CA" w:eastAsia="zh-CN"/>
        </w:rPr>
        <w:t>used in escape mode coding</w:t>
      </w:r>
      <w:r w:rsidR="007D36CB">
        <w:rPr>
          <w:lang w:val="en-CA" w:eastAsia="zh-CN"/>
        </w:rPr>
        <w:t>. To</w:t>
      </w:r>
      <w:r w:rsidR="007D36CB" w:rsidRPr="007D36CB">
        <w:rPr>
          <w:rFonts w:hint="eastAsia"/>
          <w:lang w:val="en-CA" w:eastAsia="zh-CN"/>
        </w:rPr>
        <w:t xml:space="preserve"> </w:t>
      </w:r>
      <w:r w:rsidR="007D36CB">
        <w:rPr>
          <w:rFonts w:hint="eastAsia"/>
          <w:lang w:val="en-CA" w:eastAsia="zh-CN"/>
        </w:rPr>
        <w:t>be consistent</w:t>
      </w:r>
      <w:r w:rsidR="006B5EA0">
        <w:rPr>
          <w:rFonts w:hint="eastAsia"/>
          <w:lang w:val="en-CA" w:eastAsia="zh-CN"/>
        </w:rPr>
        <w:t xml:space="preserve"> with Transform skip minimum </w:t>
      </w:r>
      <w:proofErr w:type="spellStart"/>
      <w:r w:rsidR="006B5EA0">
        <w:rPr>
          <w:rFonts w:hint="eastAsia"/>
          <w:lang w:val="en-CA" w:eastAsia="zh-CN"/>
        </w:rPr>
        <w:t>Qp</w:t>
      </w:r>
      <w:proofErr w:type="spellEnd"/>
      <w:r w:rsidR="006B5EA0" w:rsidRPr="00730813">
        <w:rPr>
          <w:lang w:val="en-CA"/>
        </w:rPr>
        <w:t>; 2)</w:t>
      </w:r>
      <w:r w:rsidR="006B5EA0">
        <w:rPr>
          <w:lang w:val="en-CA"/>
        </w:rPr>
        <w:t xml:space="preserve"> </w:t>
      </w:r>
      <w:r w:rsidR="00BF044D">
        <w:rPr>
          <w:lang w:val="en-CA"/>
        </w:rPr>
        <w:t>a new binarization method for palette escape coding, where the binarization of quantized escape samples is adjusted based on the dynamic range of the quantized values</w:t>
      </w:r>
      <w:ins w:id="4" w:author="弘正 朱" w:date="2019-10-03T16:23:00Z">
        <w:r w:rsidR="0096603C" w:rsidRPr="00730813">
          <w:rPr>
            <w:lang w:val="en-CA"/>
          </w:rPr>
          <w:t xml:space="preserve">; </w:t>
        </w:r>
        <w:r w:rsidR="0096603C">
          <w:rPr>
            <w:lang w:val="en-CA"/>
          </w:rPr>
          <w:t>3</w:t>
        </w:r>
        <w:r w:rsidR="0096603C" w:rsidRPr="00730813">
          <w:rPr>
            <w:lang w:val="en-CA"/>
          </w:rPr>
          <w:t>)</w:t>
        </w:r>
      </w:ins>
      <w:del w:id="5" w:author="弘正 朱" w:date="2019-10-03T16:23:00Z">
        <w:r w:rsidR="00BF044D" w:rsidDel="0096603C">
          <w:rPr>
            <w:lang w:val="en-CA"/>
          </w:rPr>
          <w:delText>. In addition,</w:delText>
        </w:r>
      </w:del>
      <w:r w:rsidR="00BF044D">
        <w:rPr>
          <w:lang w:val="en-CA"/>
        </w:rPr>
        <w:t xml:space="preserve"> </w:t>
      </w:r>
      <w:bookmarkStart w:id="6" w:name="_Hlk21012555"/>
      <w:r w:rsidR="00BF044D">
        <w:rPr>
          <w:lang w:val="en-CA"/>
        </w:rPr>
        <w:t>QP</w:t>
      </w:r>
      <w:r w:rsidR="004B4E32">
        <w:rPr>
          <w:lang w:val="en-CA"/>
        </w:rPr>
        <w:t xml:space="preserve"> remapping</w:t>
      </w:r>
      <w:r w:rsidR="00BF044D">
        <w:rPr>
          <w:lang w:val="en-CA"/>
        </w:rPr>
        <w:t xml:space="preserve"> is introduced</w:t>
      </w:r>
      <w:bookmarkEnd w:id="6"/>
      <w:r w:rsidR="006B5EA0">
        <w:rPr>
          <w:lang w:val="en-CA"/>
        </w:rPr>
        <w:t>.</w:t>
      </w:r>
      <w:r w:rsidR="00BF044D">
        <w:rPr>
          <w:lang w:val="en-CA"/>
        </w:rPr>
        <w:t xml:space="preserve"> </w:t>
      </w:r>
      <w:r w:rsidR="004B4E32" w:rsidRPr="008E1222">
        <w:rPr>
          <w:lang w:val="en-CA"/>
        </w:rPr>
        <w:t>The proposed method</w:t>
      </w:r>
      <w:r w:rsidR="007D36CB">
        <w:rPr>
          <w:lang w:val="en-CA"/>
        </w:rPr>
        <w:t>s</w:t>
      </w:r>
      <w:r w:rsidR="004B4E32" w:rsidRPr="008E1222">
        <w:rPr>
          <w:lang w:val="en-CA"/>
        </w:rPr>
        <w:t xml:space="preserve"> </w:t>
      </w:r>
      <w:proofErr w:type="gramStart"/>
      <w:r w:rsidR="004B4E32" w:rsidRPr="008E1222">
        <w:rPr>
          <w:lang w:val="en-CA"/>
        </w:rPr>
        <w:t>is</w:t>
      </w:r>
      <w:proofErr w:type="gramEnd"/>
      <w:r w:rsidR="004B4E32" w:rsidRPr="008E1222">
        <w:rPr>
          <w:lang w:val="en-CA"/>
        </w:rPr>
        <w:t xml:space="preserve"> implemented and evaluated with VTM6 by following</w:t>
      </w:r>
      <w:bookmarkStart w:id="7" w:name="_Hlk20165227"/>
      <w:r w:rsidR="004B4E32" w:rsidRPr="008E1222">
        <w:rPr>
          <w:lang w:val="en-CA"/>
        </w:rPr>
        <w:t xml:space="preserve"> CE8 test conditions</w:t>
      </w:r>
      <w:bookmarkEnd w:id="7"/>
      <w:r w:rsidR="004B4E32" w:rsidRPr="008E1222">
        <w:rPr>
          <w:lang w:val="en-CA"/>
        </w:rPr>
        <w:t>. Results are reported as below:</w:t>
      </w:r>
    </w:p>
    <w:p w14:paraId="66FC867B" w14:textId="6DEB394E" w:rsidR="0096603C" w:rsidRDefault="0096603C" w:rsidP="004B4E32">
      <w:pPr>
        <w:rPr>
          <w:ins w:id="8" w:author="弘正 朱" w:date="2019-10-03T16:26:00Z"/>
          <w:lang w:val="en-CA" w:eastAsia="zh-TW"/>
        </w:rPr>
      </w:pPr>
      <w:ins w:id="9" w:author="弘正 朱" w:date="2019-10-03T16:23:00Z">
        <w:r>
          <w:rPr>
            <w:lang w:val="en-CA" w:eastAsia="zh-TW"/>
          </w:rPr>
          <w:t xml:space="preserve">Test </w:t>
        </w:r>
      </w:ins>
      <w:ins w:id="10" w:author="弘正 朱" w:date="2019-10-03T16:27:00Z">
        <w:r>
          <w:rPr>
            <w:lang w:val="en-CA" w:eastAsia="zh-TW"/>
          </w:rPr>
          <w:t>1</w:t>
        </w:r>
      </w:ins>
      <w:ins w:id="11" w:author="弘正 朱" w:date="2019-10-03T16:25:00Z">
        <w:r>
          <w:rPr>
            <w:lang w:val="en-CA" w:eastAsia="zh-TW"/>
          </w:rPr>
          <w:t xml:space="preserve">: </w:t>
        </w:r>
      </w:ins>
      <w:ins w:id="12" w:author="弘正 朱" w:date="2019-10-03T16:27:00Z">
        <w:r w:rsidRPr="00B830B2">
          <w:rPr>
            <w:lang w:val="en-CA"/>
          </w:rPr>
          <w:t>minimum Q</w:t>
        </w:r>
        <w:r>
          <w:rPr>
            <w:lang w:val="en-CA"/>
          </w:rPr>
          <w:t>P</w:t>
        </w:r>
        <w:r w:rsidRPr="00B830B2">
          <w:rPr>
            <w:lang w:val="en-CA"/>
          </w:rPr>
          <w:t xml:space="preserve"> used in escape mode coding to be consistent with Transform skip minimum Q</w:t>
        </w:r>
        <w:r>
          <w:rPr>
            <w:lang w:val="en-CA"/>
          </w:rPr>
          <w:t>P</w:t>
        </w:r>
      </w:ins>
    </w:p>
    <w:p w14:paraId="4CF2561F" w14:textId="77777777" w:rsidR="0096603C" w:rsidRDefault="0096603C" w:rsidP="0096603C">
      <w:pPr>
        <w:rPr>
          <w:ins w:id="13" w:author="弘正 朱" w:date="2019-10-03T16:32:00Z"/>
          <w:lang w:val="en-CA"/>
        </w:rPr>
      </w:pPr>
      <w:ins w:id="14" w:author="弘正 朱" w:date="2019-10-03T16:32:00Z">
        <w:r>
          <w:rPr>
            <w:lang w:val="en-CA"/>
          </w:rPr>
          <w:t xml:space="preserve">Dual tree OFF: </w:t>
        </w:r>
      </w:ins>
    </w:p>
    <w:p w14:paraId="07DEC45F" w14:textId="77777777" w:rsidR="0096603C" w:rsidRDefault="0096603C" w:rsidP="0096603C">
      <w:pPr>
        <w:rPr>
          <w:ins w:id="15" w:author="弘正 朱" w:date="2019-10-03T16:32:00Z"/>
          <w:szCs w:val="22"/>
          <w:lang w:val="en-CA"/>
        </w:rPr>
      </w:pPr>
      <w:ins w:id="16" w:author="弘正 朱" w:date="2019-10-03T16:32:00Z">
        <w:r>
          <w:rPr>
            <w:szCs w:val="22"/>
            <w:lang w:val="en-CA"/>
          </w:rPr>
          <w:tab/>
        </w:r>
        <w:proofErr w:type="spellStart"/>
        <w:r>
          <w:rPr>
            <w:szCs w:val="22"/>
            <w:lang w:val="en-CA"/>
          </w:rPr>
          <w:t>Stnadard</w:t>
        </w:r>
        <w:proofErr w:type="spellEnd"/>
        <w:r>
          <w:rPr>
            <w:szCs w:val="22"/>
            <w:lang w:val="en-CA"/>
          </w:rPr>
          <w:t xml:space="preserve"> QP (22, 27, 32, 37): </w:t>
        </w:r>
        <w:r w:rsidRPr="00DF7720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 % AI, </w:t>
        </w:r>
        <w:r w:rsidRPr="00DF7720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 % RA, </w:t>
        </w:r>
        <w:r w:rsidRPr="00DF7720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 % LB</w:t>
        </w:r>
      </w:ins>
    </w:p>
    <w:p w14:paraId="566757AE" w14:textId="77777777" w:rsidR="0096603C" w:rsidRDefault="0096603C" w:rsidP="0096603C">
      <w:pPr>
        <w:rPr>
          <w:ins w:id="17" w:author="弘正 朱" w:date="2019-10-03T16:32:00Z"/>
          <w:szCs w:val="22"/>
          <w:lang w:val="en-CA"/>
        </w:rPr>
      </w:pPr>
      <w:ins w:id="18" w:author="弘正 朱" w:date="2019-10-03T16:32:00Z">
        <w:r>
          <w:rPr>
            <w:lang w:val="en-CA"/>
          </w:rPr>
          <w:t xml:space="preserve">Dual tree ON: </w:t>
        </w:r>
      </w:ins>
    </w:p>
    <w:p w14:paraId="559BA0C6" w14:textId="2EC1DA82" w:rsidR="0096603C" w:rsidRDefault="0096603C" w:rsidP="0096603C">
      <w:pPr>
        <w:rPr>
          <w:ins w:id="19" w:author="弘正 朱" w:date="2019-10-03T16:32:00Z"/>
          <w:szCs w:val="22"/>
          <w:lang w:val="en-CA"/>
        </w:rPr>
      </w:pPr>
      <w:ins w:id="20" w:author="弘正 朱" w:date="2019-10-03T16:32:00Z">
        <w:r>
          <w:rPr>
            <w:szCs w:val="22"/>
            <w:lang w:val="en-CA"/>
          </w:rPr>
          <w:tab/>
        </w:r>
        <w:proofErr w:type="spellStart"/>
        <w:r>
          <w:rPr>
            <w:szCs w:val="22"/>
            <w:lang w:val="en-CA"/>
          </w:rPr>
          <w:t>Stnadard</w:t>
        </w:r>
        <w:proofErr w:type="spellEnd"/>
        <w:r>
          <w:rPr>
            <w:szCs w:val="22"/>
            <w:lang w:val="en-CA"/>
          </w:rPr>
          <w:t xml:space="preserve"> QP (22, 27, 32, 37): </w:t>
        </w:r>
      </w:ins>
      <w:ins w:id="21" w:author="弘正 朱" w:date="2019-10-05T16:13:00Z">
        <w:r w:rsidR="00AC5CED">
          <w:rPr>
            <w:szCs w:val="22"/>
            <w:lang w:val="en-CA"/>
          </w:rPr>
          <w:t>0.00%</w:t>
        </w:r>
      </w:ins>
      <w:ins w:id="22" w:author="弘正 朱" w:date="2019-10-03T16:32:00Z">
        <w:r>
          <w:rPr>
            <w:szCs w:val="22"/>
            <w:lang w:val="en-CA"/>
          </w:rPr>
          <w:t xml:space="preserve"> AI, </w:t>
        </w:r>
      </w:ins>
      <w:ins w:id="23" w:author="弘正 朱" w:date="2019-10-05T16:13:00Z">
        <w:r w:rsidR="00AC5CED">
          <w:rPr>
            <w:szCs w:val="22"/>
            <w:lang w:val="en-CA"/>
          </w:rPr>
          <w:t>0.00%</w:t>
        </w:r>
      </w:ins>
      <w:ins w:id="24" w:author="弘正 朱" w:date="2019-10-03T16:32:00Z">
        <w:r>
          <w:rPr>
            <w:szCs w:val="22"/>
            <w:lang w:val="en-CA"/>
          </w:rPr>
          <w:t xml:space="preserve"> RA, </w:t>
        </w:r>
        <w:r w:rsidRPr="00DF7720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 % LB</w:t>
        </w:r>
      </w:ins>
    </w:p>
    <w:p w14:paraId="6B080272" w14:textId="74024790" w:rsidR="0096603C" w:rsidRDefault="0096603C" w:rsidP="004B4E32">
      <w:pPr>
        <w:rPr>
          <w:ins w:id="25" w:author="弘正 朱" w:date="2019-10-03T16:28:00Z"/>
          <w:lang w:val="en-CA"/>
        </w:rPr>
      </w:pPr>
      <w:ins w:id="26" w:author="弘正 朱" w:date="2019-10-03T16:25:00Z">
        <w:r>
          <w:rPr>
            <w:rFonts w:hint="eastAsia"/>
            <w:lang w:val="en-CA" w:eastAsia="zh-TW"/>
          </w:rPr>
          <w:t>Te</w:t>
        </w:r>
        <w:r>
          <w:rPr>
            <w:lang w:val="en-CA" w:eastAsia="zh-TW"/>
          </w:rPr>
          <w:t xml:space="preserve">st 2: </w:t>
        </w:r>
      </w:ins>
      <w:ins w:id="27" w:author="弘正 朱" w:date="2019-10-03T16:28:00Z">
        <w:r>
          <w:rPr>
            <w:lang w:val="en-CA"/>
          </w:rPr>
          <w:t>Test 1 + a new binarization method for palette escape coding</w:t>
        </w:r>
      </w:ins>
    </w:p>
    <w:p w14:paraId="5BE9CFB5" w14:textId="77777777" w:rsidR="0096603C" w:rsidRDefault="0096603C" w:rsidP="0096603C">
      <w:pPr>
        <w:rPr>
          <w:ins w:id="28" w:author="弘正 朱" w:date="2019-10-03T16:28:00Z"/>
          <w:lang w:val="en-CA"/>
        </w:rPr>
      </w:pPr>
      <w:ins w:id="29" w:author="弘正 朱" w:date="2019-10-03T16:28:00Z">
        <w:r>
          <w:rPr>
            <w:lang w:val="en-CA"/>
          </w:rPr>
          <w:t xml:space="preserve">Dual tree OFF: </w:t>
        </w:r>
      </w:ins>
    </w:p>
    <w:p w14:paraId="33D24475" w14:textId="7574E99E" w:rsidR="0096603C" w:rsidRDefault="0096603C" w:rsidP="0096603C">
      <w:pPr>
        <w:rPr>
          <w:ins w:id="30" w:author="弘正 朱" w:date="2019-10-03T16:28:00Z"/>
          <w:szCs w:val="22"/>
          <w:lang w:val="en-CA"/>
        </w:rPr>
      </w:pPr>
      <w:ins w:id="31" w:author="弘正 朱" w:date="2019-10-03T16:28:00Z">
        <w:r>
          <w:rPr>
            <w:szCs w:val="22"/>
            <w:lang w:val="en-CA"/>
          </w:rPr>
          <w:tab/>
        </w:r>
        <w:proofErr w:type="spellStart"/>
        <w:r>
          <w:rPr>
            <w:szCs w:val="22"/>
            <w:lang w:val="en-CA"/>
          </w:rPr>
          <w:t>Stnadard</w:t>
        </w:r>
        <w:proofErr w:type="spellEnd"/>
        <w:r>
          <w:rPr>
            <w:szCs w:val="22"/>
            <w:lang w:val="en-CA"/>
          </w:rPr>
          <w:t xml:space="preserve"> QP (22, 27, 32, 37): </w:t>
        </w:r>
      </w:ins>
      <w:ins w:id="32" w:author="弘正 朱" w:date="2019-10-05T16:14:00Z">
        <w:r w:rsidR="00AC5CED">
          <w:rPr>
            <w:szCs w:val="22"/>
            <w:lang w:val="en-CA"/>
          </w:rPr>
          <w:t>0.01</w:t>
        </w:r>
      </w:ins>
      <w:ins w:id="33" w:author="弘正 朱" w:date="2019-10-03T16:28:00Z">
        <w:r>
          <w:rPr>
            <w:szCs w:val="22"/>
            <w:lang w:val="en-CA"/>
          </w:rPr>
          <w:t xml:space="preserve">% AI, </w:t>
        </w:r>
      </w:ins>
      <w:ins w:id="34" w:author="弘正 朱" w:date="2019-10-05T16:19:00Z">
        <w:r w:rsidR="00AC5CED">
          <w:rPr>
            <w:szCs w:val="22"/>
            <w:lang w:val="en-CA"/>
          </w:rPr>
          <w:t>-0.09</w:t>
        </w:r>
      </w:ins>
      <w:ins w:id="35" w:author="弘正 朱" w:date="2019-10-03T16:28:00Z">
        <w:r>
          <w:rPr>
            <w:szCs w:val="22"/>
            <w:lang w:val="en-CA"/>
          </w:rPr>
          <w:t xml:space="preserve"> % RA, </w:t>
        </w:r>
        <w:r w:rsidRPr="00DF7720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 % LB</w:t>
        </w:r>
      </w:ins>
    </w:p>
    <w:p w14:paraId="24991BAA" w14:textId="0A83B705" w:rsidR="0096603C" w:rsidRDefault="0096603C" w:rsidP="0096603C">
      <w:pPr>
        <w:rPr>
          <w:ins w:id="36" w:author="弘正 朱" w:date="2019-10-03T16:28:00Z"/>
          <w:lang w:val="en-CA"/>
        </w:rPr>
      </w:pPr>
      <w:ins w:id="37" w:author="弘正 朱" w:date="2019-10-03T16:28:00Z">
        <w:r>
          <w:rPr>
            <w:szCs w:val="22"/>
            <w:lang w:val="en-CA"/>
          </w:rPr>
          <w:tab/>
          <w:t xml:space="preserve">Low QP (2, 7, 12, 17): </w:t>
        </w:r>
      </w:ins>
      <w:ins w:id="38" w:author="弘正 朱" w:date="2019-10-05T16:37:00Z">
        <w:r w:rsidR="00A92225">
          <w:rPr>
            <w:szCs w:val="22"/>
            <w:lang w:val="en-CA"/>
          </w:rPr>
          <w:t>-1.15%</w:t>
        </w:r>
      </w:ins>
      <w:ins w:id="39" w:author="弘正 朱" w:date="2019-10-03T16:28:00Z">
        <w:r>
          <w:rPr>
            <w:szCs w:val="22"/>
            <w:lang w:val="en-CA"/>
          </w:rPr>
          <w:t xml:space="preserve"> AI, </w:t>
        </w:r>
      </w:ins>
      <w:ins w:id="40" w:author="弘正 朱" w:date="2019-10-05T16:37:00Z">
        <w:r w:rsidR="00A92225">
          <w:rPr>
            <w:szCs w:val="22"/>
            <w:lang w:val="en-CA"/>
          </w:rPr>
          <w:t>-0.82</w:t>
        </w:r>
      </w:ins>
      <w:ins w:id="41" w:author="弘正 朱" w:date="2019-10-05T16:38:00Z">
        <w:r w:rsidR="00A92225">
          <w:rPr>
            <w:szCs w:val="22"/>
            <w:lang w:val="en-CA"/>
          </w:rPr>
          <w:t>%</w:t>
        </w:r>
      </w:ins>
      <w:ins w:id="42" w:author="弘正 朱" w:date="2019-10-03T16:28:00Z">
        <w:r>
          <w:rPr>
            <w:szCs w:val="22"/>
            <w:lang w:val="en-CA"/>
          </w:rPr>
          <w:t xml:space="preserve"> RA, </w:t>
        </w:r>
        <w:r w:rsidRPr="00DF7720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>% LB</w:t>
        </w:r>
      </w:ins>
    </w:p>
    <w:p w14:paraId="20C71676" w14:textId="77777777" w:rsidR="0096603C" w:rsidRDefault="0096603C" w:rsidP="0096603C">
      <w:pPr>
        <w:rPr>
          <w:ins w:id="43" w:author="弘正 朱" w:date="2019-10-03T16:28:00Z"/>
          <w:szCs w:val="22"/>
          <w:lang w:val="en-CA"/>
        </w:rPr>
      </w:pPr>
      <w:ins w:id="44" w:author="弘正 朱" w:date="2019-10-03T16:28:00Z">
        <w:r>
          <w:rPr>
            <w:lang w:val="en-CA"/>
          </w:rPr>
          <w:t xml:space="preserve">Dual tree ON: </w:t>
        </w:r>
      </w:ins>
    </w:p>
    <w:p w14:paraId="10B56E35" w14:textId="27F955E1" w:rsidR="0096603C" w:rsidRDefault="0096603C" w:rsidP="0096603C">
      <w:pPr>
        <w:rPr>
          <w:ins w:id="45" w:author="弘正 朱" w:date="2019-10-03T16:28:00Z"/>
          <w:szCs w:val="22"/>
          <w:lang w:val="en-CA"/>
        </w:rPr>
      </w:pPr>
      <w:ins w:id="46" w:author="弘正 朱" w:date="2019-10-03T16:28:00Z">
        <w:r>
          <w:rPr>
            <w:szCs w:val="22"/>
            <w:lang w:val="en-CA"/>
          </w:rPr>
          <w:tab/>
        </w:r>
        <w:proofErr w:type="spellStart"/>
        <w:r>
          <w:rPr>
            <w:szCs w:val="22"/>
            <w:lang w:val="en-CA"/>
          </w:rPr>
          <w:t>Stnadard</w:t>
        </w:r>
        <w:proofErr w:type="spellEnd"/>
        <w:r>
          <w:rPr>
            <w:szCs w:val="22"/>
            <w:lang w:val="en-CA"/>
          </w:rPr>
          <w:t xml:space="preserve"> QP (22, 27, 32, 37): </w:t>
        </w:r>
      </w:ins>
      <w:ins w:id="47" w:author="弘正 朱" w:date="2019-10-05T16:24:00Z">
        <w:r w:rsidR="00407500">
          <w:rPr>
            <w:szCs w:val="22"/>
            <w:lang w:val="en-CA"/>
          </w:rPr>
          <w:t>-0.04%</w:t>
        </w:r>
      </w:ins>
      <w:ins w:id="48" w:author="弘正 朱" w:date="2019-10-03T16:28:00Z">
        <w:r>
          <w:rPr>
            <w:szCs w:val="22"/>
            <w:lang w:val="en-CA"/>
          </w:rPr>
          <w:t xml:space="preserve"> AI, </w:t>
        </w:r>
      </w:ins>
      <w:ins w:id="49" w:author="弘正 朱" w:date="2019-10-05T16:24:00Z">
        <w:r w:rsidR="00407500">
          <w:rPr>
            <w:szCs w:val="22"/>
            <w:lang w:val="en-CA"/>
          </w:rPr>
          <w:t>0.00%</w:t>
        </w:r>
      </w:ins>
      <w:ins w:id="50" w:author="弘正 朱" w:date="2019-10-03T16:28:00Z">
        <w:r>
          <w:rPr>
            <w:szCs w:val="22"/>
            <w:lang w:val="en-CA"/>
          </w:rPr>
          <w:t xml:space="preserve"> RA, </w:t>
        </w:r>
        <w:r w:rsidRPr="00DF7720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 % LB</w:t>
        </w:r>
      </w:ins>
    </w:p>
    <w:p w14:paraId="1B51A9B8" w14:textId="707330D8" w:rsidR="0096603C" w:rsidRDefault="0096603C" w:rsidP="0096603C">
      <w:pPr>
        <w:rPr>
          <w:ins w:id="51" w:author="弘正 朱" w:date="2019-10-03T16:28:00Z"/>
          <w:szCs w:val="22"/>
          <w:lang w:val="en-CA"/>
        </w:rPr>
      </w:pPr>
      <w:ins w:id="52" w:author="弘正 朱" w:date="2019-10-03T16:28:00Z">
        <w:r>
          <w:rPr>
            <w:szCs w:val="22"/>
            <w:lang w:val="en-CA"/>
          </w:rPr>
          <w:tab/>
          <w:t xml:space="preserve">Low QP (2, 7, 12, 17): </w:t>
        </w:r>
      </w:ins>
      <w:ins w:id="53" w:author="弘正 朱" w:date="2019-10-05T16:39:00Z">
        <w:r w:rsidR="00A92225">
          <w:rPr>
            <w:szCs w:val="22"/>
            <w:lang w:val="en-CA"/>
          </w:rPr>
          <w:t>-0.85%</w:t>
        </w:r>
      </w:ins>
      <w:ins w:id="54" w:author="弘正 朱" w:date="2019-10-03T16:28:00Z">
        <w:r>
          <w:rPr>
            <w:szCs w:val="22"/>
            <w:lang w:val="en-CA"/>
          </w:rPr>
          <w:t xml:space="preserve"> AI, </w:t>
        </w:r>
        <w:r w:rsidRPr="00DF7720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 RA, </w:t>
        </w:r>
        <w:r w:rsidRPr="00DF7720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>% LB</w:t>
        </w:r>
      </w:ins>
    </w:p>
    <w:p w14:paraId="1E5FCA8A" w14:textId="1680649D" w:rsidR="0096603C" w:rsidRPr="0096603C" w:rsidRDefault="0096603C" w:rsidP="004B4E32">
      <w:pPr>
        <w:rPr>
          <w:lang w:val="en-CA"/>
          <w:rPrChange w:id="55" w:author="弘正 朱" w:date="2019-10-03T16:28:00Z">
            <w:rPr>
              <w:lang w:val="en-CA" w:eastAsia="zh-TW"/>
            </w:rPr>
          </w:rPrChange>
        </w:rPr>
      </w:pPr>
      <w:ins w:id="56" w:author="弘正 朱" w:date="2019-10-03T16:28:00Z">
        <w:r>
          <w:rPr>
            <w:rFonts w:hint="eastAsia"/>
            <w:lang w:val="en-CA" w:eastAsia="zh-TW"/>
          </w:rPr>
          <w:t>Te</w:t>
        </w:r>
        <w:r>
          <w:rPr>
            <w:lang w:val="en-CA" w:eastAsia="zh-TW"/>
          </w:rPr>
          <w:t xml:space="preserve">st 3: </w:t>
        </w:r>
        <w:r>
          <w:rPr>
            <w:lang w:val="en-CA"/>
          </w:rPr>
          <w:t xml:space="preserve">Test 2 + </w:t>
        </w:r>
        <w:r w:rsidRPr="0096603C">
          <w:rPr>
            <w:lang w:val="en-CA"/>
          </w:rPr>
          <w:t xml:space="preserve">QP remapping </w:t>
        </w:r>
      </w:ins>
    </w:p>
    <w:p w14:paraId="38FB7D5C" w14:textId="77777777" w:rsidR="00BE5E42" w:rsidRDefault="004B4E32" w:rsidP="004B4E32">
      <w:pPr>
        <w:rPr>
          <w:lang w:val="en-CA"/>
        </w:rPr>
      </w:pPr>
      <w:r>
        <w:rPr>
          <w:lang w:val="en-CA"/>
        </w:rPr>
        <w:t xml:space="preserve">Dual tree OFF: </w:t>
      </w:r>
    </w:p>
    <w:p w14:paraId="23051208" w14:textId="189250C4" w:rsidR="00BE5E42" w:rsidRDefault="00BE5E42" w:rsidP="00BE5E42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-0.</w:t>
      </w:r>
      <w:r w:rsidR="00D961F4">
        <w:rPr>
          <w:szCs w:val="22"/>
          <w:lang w:val="en-CA"/>
        </w:rPr>
        <w:t>12</w:t>
      </w:r>
      <w:r>
        <w:rPr>
          <w:szCs w:val="22"/>
          <w:lang w:val="en-CA"/>
        </w:rPr>
        <w:t>% AI, -0.</w:t>
      </w:r>
      <w:r w:rsidR="00D961F4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% RA, </w:t>
      </w:r>
      <w:ins w:id="57" w:author="弘正 朱" w:date="2019-10-05T16:27:00Z">
        <w:r w:rsidR="00407500">
          <w:rPr>
            <w:szCs w:val="22"/>
            <w:lang w:val="en-CA"/>
          </w:rPr>
          <w:t>0.</w:t>
        </w:r>
        <w:r w:rsidR="00407500">
          <w:rPr>
            <w:szCs w:val="22"/>
            <w:lang w:val="en-CA"/>
          </w:rPr>
          <w:t>03</w:t>
        </w:r>
      </w:ins>
      <w:del w:id="58" w:author="弘正 朱" w:date="2019-10-05T16:27:00Z">
        <w:r w:rsidR="00D961F4" w:rsidRPr="00DF7720" w:rsidDel="00407500">
          <w:rPr>
            <w:szCs w:val="22"/>
            <w:highlight w:val="yellow"/>
            <w:lang w:val="en-CA"/>
          </w:rPr>
          <w:delText>xxx</w:delText>
        </w:r>
      </w:del>
      <w:r w:rsidR="00D961F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% LB</w:t>
      </w:r>
    </w:p>
    <w:p w14:paraId="087ACB80" w14:textId="5BC89AF9" w:rsidR="004B4E32" w:rsidRDefault="00BE5E42" w:rsidP="00BE5E42">
      <w:pPr>
        <w:rPr>
          <w:lang w:val="en-CA"/>
        </w:rPr>
      </w:pPr>
      <w:r>
        <w:rPr>
          <w:szCs w:val="22"/>
          <w:lang w:val="en-CA"/>
        </w:rPr>
        <w:tab/>
        <w:t xml:space="preserve">Low QP (2, 7, 12, 17): </w:t>
      </w:r>
      <w:r w:rsidR="004B4E32">
        <w:rPr>
          <w:szCs w:val="22"/>
          <w:lang w:val="en-CA"/>
        </w:rPr>
        <w:t>-</w:t>
      </w:r>
      <w:r w:rsidR="00D961F4">
        <w:rPr>
          <w:szCs w:val="22"/>
          <w:lang w:val="en-CA"/>
        </w:rPr>
        <w:t>1</w:t>
      </w:r>
      <w:r w:rsidR="004B4E32">
        <w:rPr>
          <w:szCs w:val="22"/>
          <w:lang w:val="en-CA"/>
        </w:rPr>
        <w:t>.</w:t>
      </w:r>
      <w:del w:id="59" w:author="弘正 朱" w:date="2019-10-03T13:23:00Z">
        <w:r w:rsidR="00D961F4" w:rsidDel="00B96C77">
          <w:rPr>
            <w:szCs w:val="22"/>
            <w:lang w:val="en-CA"/>
          </w:rPr>
          <w:delText>31</w:delText>
        </w:r>
      </w:del>
      <w:ins w:id="60" w:author="弘正 朱" w:date="2019-10-03T13:23:00Z">
        <w:r w:rsidR="00B96C77">
          <w:rPr>
            <w:szCs w:val="22"/>
            <w:lang w:val="en-CA"/>
          </w:rPr>
          <w:t>46</w:t>
        </w:r>
      </w:ins>
      <w:r w:rsidR="004B4E32">
        <w:rPr>
          <w:szCs w:val="22"/>
          <w:lang w:val="en-CA"/>
        </w:rPr>
        <w:t xml:space="preserve">% AI, </w:t>
      </w:r>
      <w:ins w:id="61" w:author="弘正 朱" w:date="2019-10-03T13:23:00Z">
        <w:r w:rsidR="00B96C77">
          <w:rPr>
            <w:szCs w:val="22"/>
            <w:lang w:val="en-CA"/>
          </w:rPr>
          <w:t>-1.19</w:t>
        </w:r>
      </w:ins>
      <w:del w:id="62" w:author="弘正 朱" w:date="2019-10-03T13:23:00Z">
        <w:r w:rsidR="00D961F4" w:rsidRPr="00DF7720" w:rsidDel="00B96C77">
          <w:rPr>
            <w:szCs w:val="22"/>
            <w:highlight w:val="yellow"/>
            <w:lang w:val="en-CA"/>
          </w:rPr>
          <w:delText>xxx</w:delText>
        </w:r>
      </w:del>
      <w:r w:rsidR="004B4E32">
        <w:rPr>
          <w:szCs w:val="22"/>
          <w:lang w:val="en-CA"/>
        </w:rPr>
        <w:t xml:space="preserve">% RA, </w:t>
      </w:r>
      <w:del w:id="63" w:author="弘正 朱" w:date="2019-10-05T16:40:00Z">
        <w:r w:rsidR="00D961F4" w:rsidRPr="00DF7720" w:rsidDel="00A92225">
          <w:rPr>
            <w:szCs w:val="22"/>
            <w:highlight w:val="yellow"/>
            <w:lang w:val="en-CA"/>
          </w:rPr>
          <w:delText>xxx</w:delText>
        </w:r>
      </w:del>
      <w:ins w:id="64" w:author="弘正 朱" w:date="2019-10-05T16:40:00Z">
        <w:r w:rsidR="00A92225">
          <w:rPr>
            <w:szCs w:val="22"/>
            <w:lang w:val="en-CA"/>
          </w:rPr>
          <w:t>-0.70</w:t>
        </w:r>
      </w:ins>
      <w:r w:rsidR="004B4E32">
        <w:rPr>
          <w:szCs w:val="22"/>
          <w:lang w:val="en-CA"/>
        </w:rPr>
        <w:t>% LB</w:t>
      </w:r>
    </w:p>
    <w:p w14:paraId="69DDA7F1" w14:textId="6ACC2111" w:rsidR="004B4E32" w:rsidRDefault="004B4E32" w:rsidP="004B4E32">
      <w:pPr>
        <w:rPr>
          <w:szCs w:val="22"/>
          <w:lang w:val="en-CA"/>
        </w:rPr>
      </w:pPr>
      <w:r>
        <w:rPr>
          <w:lang w:val="en-CA"/>
        </w:rPr>
        <w:t xml:space="preserve">Dual tree ON: </w:t>
      </w:r>
    </w:p>
    <w:p w14:paraId="57296EAD" w14:textId="4EC9E2C8" w:rsidR="00D961F4" w:rsidRDefault="00BE5E42" w:rsidP="00D961F4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 w:rsidR="00D961F4">
        <w:rPr>
          <w:szCs w:val="22"/>
          <w:lang w:val="en-CA"/>
        </w:rPr>
        <w:t>Stnadard</w:t>
      </w:r>
      <w:proofErr w:type="spellEnd"/>
      <w:r w:rsidR="00D961F4">
        <w:rPr>
          <w:szCs w:val="22"/>
          <w:lang w:val="en-CA"/>
        </w:rPr>
        <w:t xml:space="preserve"> QP (22, 27, 32, 37): -0.06% AI, -0.01% RA, </w:t>
      </w:r>
      <w:ins w:id="65" w:author="弘正 朱" w:date="2019-10-05T16:29:00Z">
        <w:r w:rsidR="00407500">
          <w:rPr>
            <w:szCs w:val="22"/>
            <w:lang w:val="en-CA"/>
          </w:rPr>
          <w:t>0.0</w:t>
        </w:r>
        <w:r w:rsidR="00407500">
          <w:rPr>
            <w:szCs w:val="22"/>
            <w:lang w:val="en-CA"/>
          </w:rPr>
          <w:t>2</w:t>
        </w:r>
      </w:ins>
      <w:del w:id="66" w:author="弘正 朱" w:date="2019-10-05T16:29:00Z">
        <w:r w:rsidR="00D961F4" w:rsidRPr="00DF7720" w:rsidDel="00407500">
          <w:rPr>
            <w:szCs w:val="22"/>
            <w:highlight w:val="yellow"/>
            <w:lang w:val="en-CA"/>
          </w:rPr>
          <w:delText>xxx</w:delText>
        </w:r>
      </w:del>
      <w:r w:rsidR="00D961F4">
        <w:rPr>
          <w:szCs w:val="22"/>
          <w:lang w:val="en-CA"/>
        </w:rPr>
        <w:t xml:space="preserve"> % LB</w:t>
      </w:r>
    </w:p>
    <w:p w14:paraId="71919D51" w14:textId="390C0529" w:rsidR="00DB579F" w:rsidRPr="0096603C" w:rsidRDefault="00D961F4" w:rsidP="00D961F4">
      <w:pPr>
        <w:rPr>
          <w:szCs w:val="22"/>
          <w:lang w:val="en-CA"/>
          <w:rPrChange w:id="67" w:author="弘正 朱" w:date="2019-10-03T16:29:00Z">
            <w:rPr>
              <w:lang w:val="en-CA" w:eastAsia="zh-TW"/>
            </w:rPr>
          </w:rPrChange>
        </w:rPr>
      </w:pPr>
      <w:r>
        <w:rPr>
          <w:szCs w:val="22"/>
          <w:lang w:val="en-CA"/>
        </w:rPr>
        <w:tab/>
        <w:t>Low QP (2, 7, 12, 17): -</w:t>
      </w:r>
      <w:del w:id="68" w:author="弘正 朱" w:date="2019-10-03T13:18:00Z">
        <w:r w:rsidDel="00A53224">
          <w:rPr>
            <w:szCs w:val="22"/>
            <w:lang w:val="en-CA"/>
          </w:rPr>
          <w:delText>0</w:delText>
        </w:r>
      </w:del>
      <w:ins w:id="69" w:author="弘正 朱" w:date="2019-10-03T13:18:00Z">
        <w:r w:rsidR="00A53224">
          <w:rPr>
            <w:szCs w:val="22"/>
            <w:lang w:val="en-CA"/>
          </w:rPr>
          <w:t>1</w:t>
        </w:r>
      </w:ins>
      <w:r>
        <w:rPr>
          <w:szCs w:val="22"/>
          <w:lang w:val="en-CA"/>
        </w:rPr>
        <w:t>.</w:t>
      </w:r>
      <w:del w:id="70" w:author="弘正 朱" w:date="2019-10-03T13:18:00Z">
        <w:r w:rsidDel="00A53224">
          <w:rPr>
            <w:szCs w:val="22"/>
            <w:lang w:val="en-CA"/>
          </w:rPr>
          <w:delText>95</w:delText>
        </w:r>
      </w:del>
      <w:ins w:id="71" w:author="弘正 朱" w:date="2019-10-03T13:18:00Z">
        <w:r w:rsidR="00A53224">
          <w:rPr>
            <w:szCs w:val="22"/>
            <w:lang w:val="en-CA"/>
          </w:rPr>
          <w:t>05</w:t>
        </w:r>
      </w:ins>
      <w:r>
        <w:rPr>
          <w:szCs w:val="22"/>
          <w:lang w:val="en-CA"/>
        </w:rPr>
        <w:t xml:space="preserve">% AI, </w:t>
      </w:r>
      <w:ins w:id="72" w:author="弘正 朱" w:date="2019-10-03T13:18:00Z">
        <w:r w:rsidR="00A53224">
          <w:rPr>
            <w:szCs w:val="22"/>
            <w:lang w:val="en-CA"/>
          </w:rPr>
          <w:t>-0.85</w:t>
        </w:r>
      </w:ins>
      <w:del w:id="73" w:author="弘正 朱" w:date="2019-10-03T13:18:00Z">
        <w:r w:rsidRPr="00DF7720" w:rsidDel="00A53224">
          <w:rPr>
            <w:szCs w:val="22"/>
            <w:highlight w:val="yellow"/>
            <w:lang w:val="en-CA"/>
          </w:rPr>
          <w:delText>xxx</w:delText>
        </w:r>
      </w:del>
      <w:r>
        <w:rPr>
          <w:szCs w:val="22"/>
          <w:lang w:val="en-CA"/>
        </w:rPr>
        <w:t xml:space="preserve">% RA, </w:t>
      </w:r>
      <w:del w:id="74" w:author="弘正 朱" w:date="2019-10-05T16:40:00Z">
        <w:r w:rsidRPr="00DF7720" w:rsidDel="00A92225">
          <w:rPr>
            <w:szCs w:val="22"/>
            <w:highlight w:val="yellow"/>
            <w:lang w:val="en-CA"/>
          </w:rPr>
          <w:delText>xxx</w:delText>
        </w:r>
      </w:del>
      <w:ins w:id="75" w:author="弘正 朱" w:date="2019-10-05T16:40:00Z">
        <w:r w:rsidR="00A92225">
          <w:rPr>
            <w:szCs w:val="22"/>
            <w:lang w:val="en-CA"/>
          </w:rPr>
          <w:t>-0.55</w:t>
        </w:r>
      </w:ins>
      <w:r>
        <w:rPr>
          <w:szCs w:val="22"/>
          <w:lang w:val="en-CA"/>
        </w:rPr>
        <w:t>% LB</w:t>
      </w:r>
    </w:p>
    <w:p w14:paraId="7D2AC1F0" w14:textId="327C34B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4B580069" w14:textId="23BCCDA6" w:rsidR="00AD0777" w:rsidRDefault="00472C40" w:rsidP="00AD0777">
      <w:pPr>
        <w:spacing w:after="200" w:line="276" w:lineRule="auto"/>
        <w:rPr>
          <w:szCs w:val="22"/>
        </w:rPr>
      </w:pPr>
      <w:r>
        <w:rPr>
          <w:szCs w:val="22"/>
        </w:rPr>
        <w:t>In current VVC</w:t>
      </w:r>
      <w:r w:rsidR="0060097F">
        <w:rPr>
          <w:szCs w:val="22"/>
        </w:rPr>
        <w:t xml:space="preserve"> </w:t>
      </w:r>
      <w:r w:rsidR="00CF44F6">
        <w:rPr>
          <w:szCs w:val="22"/>
        </w:rPr>
        <w:fldChar w:fldCharType="begin"/>
      </w:r>
      <w:r w:rsidR="00CF44F6">
        <w:rPr>
          <w:szCs w:val="22"/>
        </w:rPr>
        <w:instrText xml:space="preserve"> REF _Ref19980144 \r \h </w:instrText>
      </w:r>
      <w:r w:rsidR="00CF44F6">
        <w:rPr>
          <w:szCs w:val="22"/>
        </w:rPr>
      </w:r>
      <w:r w:rsidR="00CF44F6">
        <w:rPr>
          <w:szCs w:val="22"/>
        </w:rPr>
        <w:fldChar w:fldCharType="separate"/>
      </w:r>
      <w:r w:rsidR="00CF44F6">
        <w:rPr>
          <w:szCs w:val="22"/>
        </w:rPr>
        <w:t>[1]</w:t>
      </w:r>
      <w:r w:rsidR="00CF44F6">
        <w:rPr>
          <w:szCs w:val="22"/>
        </w:rPr>
        <w:fldChar w:fldCharType="end"/>
      </w:r>
      <w:r>
        <w:rPr>
          <w:szCs w:val="22"/>
        </w:rPr>
        <w:t xml:space="preserve">, </w:t>
      </w:r>
      <w:r w:rsidR="00D961F4" w:rsidRPr="00D961F4">
        <w:rPr>
          <w:szCs w:val="22"/>
        </w:rPr>
        <w:t>the binarization of escape samples is derived by invoking the third order Exp-</w:t>
      </w:r>
      <w:proofErr w:type="spellStart"/>
      <w:r w:rsidR="00D961F4" w:rsidRPr="00D961F4">
        <w:rPr>
          <w:szCs w:val="22"/>
        </w:rPr>
        <w:t>Golomb</w:t>
      </w:r>
      <w:proofErr w:type="spellEnd"/>
      <w:r w:rsidR="00D961F4" w:rsidRPr="00D961F4">
        <w:rPr>
          <w:szCs w:val="22"/>
        </w:rPr>
        <w:t xml:space="preserve"> binarization process</w:t>
      </w:r>
      <w:r w:rsidR="00AD0777">
        <w:rPr>
          <w:szCs w:val="22"/>
        </w:rPr>
        <w:t>.</w:t>
      </w:r>
      <w:r w:rsidR="00D961F4">
        <w:rPr>
          <w:szCs w:val="22"/>
        </w:rPr>
        <w:t xml:space="preserve"> </w:t>
      </w:r>
      <w:r w:rsidR="00D961F4">
        <w:rPr>
          <w:lang w:val="en-CA"/>
        </w:rPr>
        <w:t>In the proposal,</w:t>
      </w:r>
      <w:r w:rsidR="00B830B2">
        <w:rPr>
          <w:lang w:val="en-CA"/>
        </w:rPr>
        <w:t xml:space="preserve"> it </w:t>
      </w:r>
      <w:r w:rsidR="00B830B2" w:rsidRPr="00B830B2">
        <w:rPr>
          <w:lang w:val="en-CA"/>
        </w:rPr>
        <w:t>proposes to limit the minimum Q</w:t>
      </w:r>
      <w:r w:rsidR="00B830B2">
        <w:rPr>
          <w:lang w:val="en-CA"/>
        </w:rPr>
        <w:t>P</w:t>
      </w:r>
      <w:r w:rsidR="00B830B2" w:rsidRPr="00B830B2">
        <w:rPr>
          <w:lang w:val="en-CA"/>
        </w:rPr>
        <w:t xml:space="preserve"> used in escape mode coding to be consistent with Transform skip minimum Q</w:t>
      </w:r>
      <w:r w:rsidR="00B830B2">
        <w:rPr>
          <w:lang w:val="en-CA"/>
        </w:rPr>
        <w:t>P</w:t>
      </w:r>
      <w:r w:rsidR="00B830B2" w:rsidRPr="00B830B2">
        <w:rPr>
          <w:lang w:val="en-CA"/>
        </w:rPr>
        <w:t>.</w:t>
      </w:r>
      <w:r w:rsidR="00B830B2">
        <w:rPr>
          <w:lang w:val="en-CA"/>
        </w:rPr>
        <w:t xml:space="preserve"> And</w:t>
      </w:r>
      <w:r w:rsidR="00D961F4">
        <w:rPr>
          <w:lang w:val="en-CA"/>
        </w:rPr>
        <w:t xml:space="preserve"> a new binarization method is proposed for palette escape coding which adjust the binarization of quantized escape samples based on the corresponding QP value.</w:t>
      </w:r>
    </w:p>
    <w:p w14:paraId="0FB66A8B" w14:textId="69764AD4" w:rsidR="00D961F4" w:rsidRPr="005B217D" w:rsidRDefault="00D961F4" w:rsidP="00D961F4">
      <w:pPr>
        <w:pStyle w:val="1"/>
        <w:tabs>
          <w:tab w:val="clear" w:pos="720"/>
        </w:tabs>
        <w:rPr>
          <w:lang w:val="en-CA"/>
        </w:rPr>
      </w:pPr>
      <w:r w:rsidRPr="00D961F4"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43CA94B9" w14:textId="5B772D44" w:rsidR="00B830B2" w:rsidRDefault="00B830B2" w:rsidP="00D961F4">
      <w:pPr>
        <w:spacing w:after="200" w:line="276" w:lineRule="auto"/>
        <w:rPr>
          <w:szCs w:val="22"/>
        </w:rPr>
      </w:pPr>
      <w:r>
        <w:rPr>
          <w:lang w:val="en-CA"/>
        </w:rPr>
        <w:t xml:space="preserve">First, it </w:t>
      </w:r>
      <w:r w:rsidRPr="00B830B2">
        <w:rPr>
          <w:lang w:val="en-CA"/>
        </w:rPr>
        <w:t>proposes to limit the minimum Q</w:t>
      </w:r>
      <w:r>
        <w:rPr>
          <w:lang w:val="en-CA"/>
        </w:rPr>
        <w:t>P</w:t>
      </w:r>
      <w:r w:rsidRPr="00B830B2">
        <w:rPr>
          <w:lang w:val="en-CA"/>
        </w:rPr>
        <w:t xml:space="preserve"> used in escape mode coding to be consistent with Transform skip minimum Q</w:t>
      </w:r>
      <w:r>
        <w:rPr>
          <w:lang w:val="en-CA"/>
        </w:rPr>
        <w:t>P</w:t>
      </w:r>
      <w:r w:rsidRPr="00B830B2">
        <w:rPr>
          <w:lang w:val="en-CA"/>
        </w:rPr>
        <w:t>.</w:t>
      </w:r>
    </w:p>
    <w:p w14:paraId="2FA4E5B6" w14:textId="255DE30F" w:rsidR="0055326F" w:rsidRDefault="00B830B2" w:rsidP="00D961F4">
      <w:pPr>
        <w:spacing w:after="200" w:line="276" w:lineRule="auto"/>
        <w:rPr>
          <w:szCs w:val="22"/>
        </w:rPr>
      </w:pPr>
      <w:r>
        <w:rPr>
          <w:szCs w:val="22"/>
        </w:rPr>
        <w:t>Second, i</w:t>
      </w:r>
      <w:r w:rsidR="0055326F" w:rsidRPr="0055326F">
        <w:rPr>
          <w:szCs w:val="22"/>
        </w:rPr>
        <w:t>t is proposed to use the fix-length binarization process for escape samples.</w:t>
      </w:r>
      <w:r w:rsidR="0055326F">
        <w:rPr>
          <w:szCs w:val="22"/>
        </w:rPr>
        <w:t xml:space="preserve"> T</w:t>
      </w:r>
      <w:r w:rsidR="0055326F" w:rsidRPr="0055326F">
        <w:rPr>
          <w:szCs w:val="22"/>
        </w:rPr>
        <w:t>he length of fix-length binarization process is derived as follows:</w:t>
      </w:r>
    </w:p>
    <w:p w14:paraId="6C32AC55" w14:textId="15285B9D" w:rsidR="0055326F" w:rsidRDefault="0055326F" w:rsidP="00D961F4">
      <w:pPr>
        <w:spacing w:after="200" w:line="276" w:lineRule="auto"/>
        <w:rPr>
          <w:szCs w:val="22"/>
        </w:rPr>
      </w:pPr>
      <w:r>
        <w:rPr>
          <w:szCs w:val="22"/>
        </w:rPr>
        <w:t>length</w:t>
      </w:r>
      <w:r w:rsidRPr="0044349C">
        <w:rPr>
          <w:szCs w:val="22"/>
        </w:rPr>
        <w:t xml:space="preserve"> =</w:t>
      </w:r>
      <w:r>
        <w:rPr>
          <w:szCs w:val="22"/>
        </w:rPr>
        <w:t xml:space="preserve"> (</w:t>
      </w:r>
      <w:proofErr w:type="spellStart"/>
      <w:r w:rsidRPr="0044349C">
        <w:rPr>
          <w:szCs w:val="22"/>
        </w:rPr>
        <w:t>bitDepth</w:t>
      </w:r>
      <w:proofErr w:type="spellEnd"/>
      <w:r>
        <w:rPr>
          <w:szCs w:val="22"/>
        </w:rPr>
        <w:t xml:space="preserve"> – </w:t>
      </w:r>
      <w:r w:rsidR="00F77DB9">
        <w:rPr>
          <w:szCs w:val="22"/>
        </w:rPr>
        <w:t>(</w:t>
      </w:r>
      <w:r>
        <w:rPr>
          <w:szCs w:val="22"/>
        </w:rPr>
        <w:t>(</w:t>
      </w:r>
      <w:proofErr w:type="spellStart"/>
      <w:r>
        <w:rPr>
          <w:szCs w:val="22"/>
        </w:rPr>
        <w:t>Qp</w:t>
      </w:r>
      <w:proofErr w:type="spellEnd"/>
      <w:r w:rsidR="00F77DB9">
        <w:rPr>
          <w:szCs w:val="22"/>
        </w:rPr>
        <w:t xml:space="preserve"> – 4)</w:t>
      </w:r>
      <w:r>
        <w:rPr>
          <w:szCs w:val="22"/>
        </w:rPr>
        <w:t>/6</w:t>
      </w:r>
      <w:r w:rsidR="00F77DB9">
        <w:rPr>
          <w:szCs w:val="22"/>
        </w:rPr>
        <w:t>)</w:t>
      </w:r>
      <w:r>
        <w:rPr>
          <w:szCs w:val="22"/>
        </w:rPr>
        <w:t>)).</w:t>
      </w:r>
    </w:p>
    <w:p w14:paraId="7D35A8F8" w14:textId="27F795A8" w:rsidR="00AC16D8" w:rsidRDefault="00F77DB9" w:rsidP="00AC16D8">
      <w:pPr>
        <w:spacing w:after="200" w:line="276" w:lineRule="auto"/>
        <w:rPr>
          <w:szCs w:val="22"/>
        </w:rPr>
      </w:pPr>
      <w:del w:id="76" w:author="弘正 朱" w:date="2019-10-03T16:33:00Z">
        <w:r w:rsidRPr="00AC16D8" w:rsidDel="004F08EC">
          <w:rPr>
            <w:szCs w:val="22"/>
          </w:rPr>
          <w:delText>In addition to the binarization</w:delText>
        </w:r>
      </w:del>
      <w:ins w:id="77" w:author="弘正 朱" w:date="2019-10-03T16:33:00Z">
        <w:r w:rsidR="004F08EC">
          <w:rPr>
            <w:szCs w:val="22"/>
          </w:rPr>
          <w:t>Third</w:t>
        </w:r>
      </w:ins>
      <w:r w:rsidRPr="00AC16D8">
        <w:rPr>
          <w:szCs w:val="22"/>
        </w:rPr>
        <w:t>, QP remapping is introduced</w:t>
      </w:r>
      <w:r w:rsidR="00AC16D8" w:rsidRPr="00AC16D8">
        <w:rPr>
          <w:szCs w:val="22"/>
        </w:rPr>
        <w:t xml:space="preserve">, </w:t>
      </w:r>
      <w:r w:rsidR="00AC16D8">
        <w:rPr>
          <w:szCs w:val="22"/>
        </w:rPr>
        <w:t>t</w:t>
      </w:r>
      <w:r w:rsidR="00AC16D8" w:rsidRPr="0044349C">
        <w:rPr>
          <w:szCs w:val="22"/>
        </w:rPr>
        <w:t xml:space="preserve">he </w:t>
      </w:r>
      <w:r w:rsidR="00AC16D8">
        <w:rPr>
          <w:szCs w:val="22"/>
        </w:rPr>
        <w:t>QP for escape sample quantization process</w:t>
      </w:r>
      <w:r w:rsidR="00AC16D8" w:rsidRPr="0044349C">
        <w:rPr>
          <w:szCs w:val="22"/>
        </w:rPr>
        <w:t xml:space="preserve"> is derived as:</w:t>
      </w:r>
      <w:r w:rsidR="00AC16D8">
        <w:rPr>
          <w:rFonts w:hint="eastAsia"/>
          <w:szCs w:val="22"/>
        </w:rPr>
        <w:t xml:space="preserve"> </w:t>
      </w:r>
    </w:p>
    <w:p w14:paraId="0EA02F14" w14:textId="6D901DFF" w:rsidR="00AC16D8" w:rsidRDefault="00AC16D8" w:rsidP="00AC16D8">
      <w:pPr>
        <w:spacing w:after="200" w:line="276" w:lineRule="auto"/>
        <w:rPr>
          <w:szCs w:val="22"/>
        </w:rPr>
      </w:pPr>
      <w:proofErr w:type="spellStart"/>
      <w:r>
        <w:rPr>
          <w:szCs w:val="22"/>
        </w:rPr>
        <w:t>QP</w:t>
      </w:r>
      <w:r w:rsidRPr="00AC16D8">
        <w:rPr>
          <w:szCs w:val="22"/>
        </w:rPr>
        <w:t>esca</w:t>
      </w:r>
      <w:proofErr w:type="spellEnd"/>
      <w:r w:rsidRPr="0044349C">
        <w:rPr>
          <w:szCs w:val="22"/>
        </w:rPr>
        <w:t xml:space="preserve"> =</w:t>
      </w:r>
      <w:r>
        <w:rPr>
          <w:szCs w:val="22"/>
        </w:rPr>
        <w:t xml:space="preserve"> </w:t>
      </w:r>
      <w:del w:id="78" w:author="弘正 朱" w:date="2019-10-03T16:33:00Z">
        <w:r w:rsidDel="004F08EC">
          <w:rPr>
            <w:szCs w:val="22"/>
          </w:rPr>
          <w:delText>MIN(</w:delText>
        </w:r>
      </w:del>
      <w:r w:rsidRPr="00E72815">
        <w:rPr>
          <w:szCs w:val="22"/>
        </w:rPr>
        <w:t>((</w:t>
      </w:r>
      <w:proofErr w:type="gramStart"/>
      <w:r w:rsidRPr="00E72815">
        <w:rPr>
          <w:szCs w:val="22"/>
        </w:rPr>
        <w:t>MAX( 4</w:t>
      </w:r>
      <w:proofErr w:type="gramEnd"/>
      <w:r w:rsidRPr="00E72815">
        <w:rPr>
          <w:szCs w:val="22"/>
        </w:rPr>
        <w:t xml:space="preserve"> , </w:t>
      </w:r>
      <w:proofErr w:type="spellStart"/>
      <w:r w:rsidRPr="00E72815"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 w:rsidRPr="00E72815">
        <w:rPr>
          <w:szCs w:val="22"/>
        </w:rPr>
        <w:t xml:space="preserve"> ) – 2) / 6) * 6 + 4</w:t>
      </w:r>
      <w:del w:id="79" w:author="弘正 朱" w:date="2019-10-03T16:33:00Z">
        <w:r w:rsidDel="004F08EC">
          <w:rPr>
            <w:szCs w:val="22"/>
          </w:rPr>
          <w:delText xml:space="preserve"> , 61 )</w:delText>
        </w:r>
      </w:del>
    </w:p>
    <w:p w14:paraId="3B4A5E87" w14:textId="2B06C89F" w:rsidR="00472C40" w:rsidRDefault="00AC16D8" w:rsidP="00AC16D8">
      <w:pPr>
        <w:spacing w:after="200" w:line="276" w:lineRule="auto"/>
        <w:rPr>
          <w:ins w:id="80" w:author="弘正 朱" w:date="2019-10-03T16:01:00Z"/>
          <w:szCs w:val="22"/>
        </w:rPr>
      </w:pPr>
      <w:r>
        <w:rPr>
          <w:szCs w:val="22"/>
        </w:rPr>
        <w:t xml:space="preserve">Where the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>
        <w:rPr>
          <w:szCs w:val="22"/>
        </w:rPr>
        <w:t xml:space="preserve"> is the QP of the given CU and </w:t>
      </w:r>
      <w:r w:rsidRPr="00AC16D8">
        <w:rPr>
          <w:szCs w:val="22"/>
        </w:rPr>
        <w:t xml:space="preserve">the minimum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 w:rsidRPr="00AC16D8">
        <w:rPr>
          <w:szCs w:val="22"/>
        </w:rPr>
        <w:t xml:space="preserve"> should be 4</w:t>
      </w:r>
      <w:r w:rsidR="00B830B2">
        <w:rPr>
          <w:szCs w:val="22"/>
        </w:rPr>
        <w:t>, as first method</w:t>
      </w:r>
      <w:r>
        <w:rPr>
          <w:szCs w:val="22"/>
        </w:rPr>
        <w:t xml:space="preserve">. If the CU is coded in palette mode, the actual QP used in quantizing escape samples of the CU is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esca</w:t>
      </w:r>
      <w:proofErr w:type="spellEnd"/>
      <w:r w:rsidRPr="00B66FA8">
        <w:rPr>
          <w:szCs w:val="22"/>
        </w:rPr>
        <w:t>.</w:t>
      </w:r>
    </w:p>
    <w:p w14:paraId="669F1A7A" w14:textId="61702783" w:rsidR="00DB579F" w:rsidRDefault="00DB579F" w:rsidP="00DB579F">
      <w:pPr>
        <w:tabs>
          <w:tab w:val="clear" w:pos="1800"/>
        </w:tabs>
        <w:rPr>
          <w:ins w:id="81" w:author="弘正 朱" w:date="2019-10-03T16:01:00Z"/>
          <w:rFonts w:eastAsiaTheme="minorEastAsia"/>
          <w:szCs w:val="22"/>
          <w:lang w:eastAsia="zh-CN"/>
        </w:rPr>
      </w:pPr>
      <w:bookmarkStart w:id="82" w:name="_Hlk21013124"/>
      <w:ins w:id="83" w:author="弘正 朱" w:date="2019-10-03T16:02:00Z">
        <w:r>
          <w:rPr>
            <w:rFonts w:eastAsiaTheme="minorEastAsia"/>
            <w:b/>
            <w:bCs/>
            <w:szCs w:val="22"/>
            <w:lang w:eastAsia="zh-CN"/>
          </w:rPr>
          <w:t>Test</w:t>
        </w:r>
      </w:ins>
      <w:ins w:id="84" w:author="弘正 朱" w:date="2019-10-03T16:01:00Z">
        <w:r w:rsidRPr="00EE30B5">
          <w:rPr>
            <w:rFonts w:eastAsiaTheme="minorEastAsia"/>
            <w:b/>
            <w:bCs/>
            <w:szCs w:val="22"/>
            <w:lang w:eastAsia="zh-CN"/>
          </w:rPr>
          <w:t xml:space="preserve"> </w:t>
        </w:r>
      </w:ins>
      <w:ins w:id="85" w:author="弘正 朱" w:date="2019-10-03T16:37:00Z">
        <w:r w:rsidR="004F08EC">
          <w:rPr>
            <w:rFonts w:eastAsiaTheme="minorEastAsia"/>
            <w:b/>
            <w:bCs/>
            <w:szCs w:val="22"/>
            <w:lang w:eastAsia="zh-CN"/>
          </w:rPr>
          <w:t>1</w:t>
        </w:r>
      </w:ins>
      <w:bookmarkEnd w:id="82"/>
      <w:ins w:id="86" w:author="弘正 朱" w:date="2019-10-03T16:01:00Z">
        <w:r w:rsidRPr="00EE30B5">
          <w:rPr>
            <w:rFonts w:eastAsiaTheme="minorEastAsia"/>
            <w:b/>
            <w:bCs/>
            <w:szCs w:val="22"/>
            <w:lang w:eastAsia="zh-CN"/>
          </w:rPr>
          <w:t>:</w:t>
        </w:r>
        <w:r>
          <w:rPr>
            <w:rFonts w:eastAsiaTheme="minorEastAsia"/>
            <w:szCs w:val="22"/>
            <w:lang w:eastAsia="zh-CN"/>
          </w:rPr>
          <w:t xml:space="preserve"> </w:t>
        </w:r>
      </w:ins>
      <w:ins w:id="87" w:author="弘正 朱" w:date="2019-10-03T16:35:00Z">
        <w:r w:rsidR="004F08EC">
          <w:rPr>
            <w:rFonts w:eastAsiaTheme="minorEastAsia"/>
            <w:szCs w:val="22"/>
            <w:lang w:eastAsia="zh-CN"/>
          </w:rPr>
          <w:t>Only first proposed method.</w:t>
        </w:r>
      </w:ins>
    </w:p>
    <w:p w14:paraId="3E4B378E" w14:textId="4594FFB1" w:rsidR="00DB579F" w:rsidRDefault="00DB579F" w:rsidP="00DB579F">
      <w:pPr>
        <w:rPr>
          <w:ins w:id="88" w:author="弘正 朱" w:date="2019-10-03T16:35:00Z"/>
          <w:szCs w:val="22"/>
        </w:rPr>
      </w:pPr>
      <w:ins w:id="89" w:author="弘正 朱" w:date="2019-10-03T16:02:00Z">
        <w:r>
          <w:rPr>
            <w:rFonts w:eastAsiaTheme="minorEastAsia"/>
            <w:b/>
            <w:bCs/>
            <w:szCs w:val="22"/>
            <w:lang w:eastAsia="zh-CN"/>
          </w:rPr>
          <w:t>Test</w:t>
        </w:r>
      </w:ins>
      <w:ins w:id="90" w:author="弘正 朱" w:date="2019-10-03T16:01:00Z">
        <w:r w:rsidRPr="00EE30B5">
          <w:rPr>
            <w:b/>
            <w:bCs/>
            <w:szCs w:val="22"/>
          </w:rPr>
          <w:t xml:space="preserve"> </w:t>
        </w:r>
      </w:ins>
      <w:ins w:id="91" w:author="弘正 朱" w:date="2019-10-03T16:37:00Z">
        <w:r w:rsidR="004F08EC">
          <w:rPr>
            <w:b/>
            <w:bCs/>
            <w:szCs w:val="22"/>
          </w:rPr>
          <w:t>2</w:t>
        </w:r>
      </w:ins>
      <w:ins w:id="92" w:author="弘正 朱" w:date="2019-10-03T16:01:00Z">
        <w:r w:rsidRPr="00EE30B5">
          <w:rPr>
            <w:b/>
            <w:bCs/>
            <w:szCs w:val="22"/>
          </w:rPr>
          <w:t xml:space="preserve">: </w:t>
        </w:r>
      </w:ins>
      <w:ins w:id="93" w:author="弘正 朱" w:date="2019-10-03T16:35:00Z">
        <w:r w:rsidR="004F08EC">
          <w:rPr>
            <w:szCs w:val="22"/>
          </w:rPr>
          <w:t xml:space="preserve">Test </w:t>
        </w:r>
      </w:ins>
      <w:ins w:id="94" w:author="弘正 朱" w:date="2019-10-03T16:37:00Z">
        <w:r w:rsidR="004F08EC">
          <w:rPr>
            <w:szCs w:val="22"/>
          </w:rPr>
          <w:t>1</w:t>
        </w:r>
      </w:ins>
      <w:ins w:id="95" w:author="弘正 朱" w:date="2019-10-03T16:35:00Z">
        <w:r w:rsidR="004F08EC">
          <w:rPr>
            <w:szCs w:val="22"/>
          </w:rPr>
          <w:t xml:space="preserve"> + </w:t>
        </w:r>
      </w:ins>
      <w:ins w:id="96" w:author="弘正 朱" w:date="2019-10-03T16:36:00Z">
        <w:r w:rsidR="004F08EC" w:rsidRPr="0055326F">
          <w:rPr>
            <w:szCs w:val="22"/>
          </w:rPr>
          <w:t>fix-length binarization process for escape samples</w:t>
        </w:r>
      </w:ins>
      <w:ins w:id="97" w:author="弘正 朱" w:date="2019-10-03T16:35:00Z">
        <w:r w:rsidR="004F08EC">
          <w:rPr>
            <w:szCs w:val="22"/>
          </w:rPr>
          <w:t>.</w:t>
        </w:r>
      </w:ins>
    </w:p>
    <w:p w14:paraId="45A8DF05" w14:textId="361E33E3" w:rsidR="004F08EC" w:rsidRPr="00AC16D8" w:rsidRDefault="004F08EC">
      <w:pPr>
        <w:rPr>
          <w:szCs w:val="22"/>
        </w:rPr>
        <w:pPrChange w:id="98" w:author="弘正 朱" w:date="2019-10-03T16:01:00Z">
          <w:pPr>
            <w:spacing w:after="200" w:line="276" w:lineRule="auto"/>
          </w:pPr>
        </w:pPrChange>
      </w:pPr>
      <w:ins w:id="99" w:author="弘正 朱" w:date="2019-10-03T16:35:00Z">
        <w:r>
          <w:rPr>
            <w:rFonts w:eastAsiaTheme="minorEastAsia"/>
            <w:b/>
            <w:bCs/>
            <w:szCs w:val="22"/>
            <w:lang w:eastAsia="zh-CN"/>
          </w:rPr>
          <w:t>Test</w:t>
        </w:r>
        <w:r w:rsidRPr="00EE30B5">
          <w:rPr>
            <w:b/>
            <w:bCs/>
            <w:szCs w:val="22"/>
          </w:rPr>
          <w:t xml:space="preserve"> </w:t>
        </w:r>
      </w:ins>
      <w:ins w:id="100" w:author="弘正 朱" w:date="2019-10-03T16:37:00Z">
        <w:r>
          <w:rPr>
            <w:b/>
            <w:bCs/>
            <w:szCs w:val="22"/>
          </w:rPr>
          <w:t>3</w:t>
        </w:r>
      </w:ins>
      <w:ins w:id="101" w:author="弘正 朱" w:date="2019-10-03T16:35:00Z">
        <w:r w:rsidRPr="00EE30B5">
          <w:rPr>
            <w:b/>
            <w:bCs/>
            <w:szCs w:val="22"/>
          </w:rPr>
          <w:t xml:space="preserve">: </w:t>
        </w:r>
        <w:r>
          <w:rPr>
            <w:szCs w:val="22"/>
          </w:rPr>
          <w:t xml:space="preserve">Test </w:t>
        </w:r>
      </w:ins>
      <w:ins w:id="102" w:author="弘正 朱" w:date="2019-10-03T16:37:00Z">
        <w:r>
          <w:rPr>
            <w:szCs w:val="22"/>
          </w:rPr>
          <w:t>2</w:t>
        </w:r>
      </w:ins>
      <w:ins w:id="103" w:author="弘正 朱" w:date="2019-10-03T16:35:00Z">
        <w:r>
          <w:rPr>
            <w:szCs w:val="22"/>
          </w:rPr>
          <w:t xml:space="preserve"> + </w:t>
        </w:r>
      </w:ins>
      <w:ins w:id="104" w:author="弘正 朱" w:date="2019-10-03T16:36:00Z">
        <w:r w:rsidRPr="00AC16D8">
          <w:rPr>
            <w:szCs w:val="22"/>
          </w:rPr>
          <w:t>QP remapping</w:t>
        </w:r>
      </w:ins>
      <w:ins w:id="105" w:author="弘正 朱" w:date="2019-10-03T16:35:00Z">
        <w:r>
          <w:rPr>
            <w:szCs w:val="22"/>
          </w:rPr>
          <w:t>.</w:t>
        </w:r>
      </w:ins>
    </w:p>
    <w:p w14:paraId="05765CCB" w14:textId="4DF82C59" w:rsidR="009C0986" w:rsidRDefault="009C0986" w:rsidP="009C0986">
      <w:pPr>
        <w:pStyle w:val="1"/>
        <w:rPr>
          <w:ins w:id="106" w:author="弘正 朱" w:date="2019-10-03T16:41:00Z"/>
          <w:lang w:val="en-CA"/>
        </w:rPr>
      </w:pPr>
      <w:r>
        <w:rPr>
          <w:lang w:val="en-CA"/>
        </w:rPr>
        <w:t>Experimental results</w:t>
      </w:r>
    </w:p>
    <w:p w14:paraId="1EAAFC04" w14:textId="77777777" w:rsidR="004F08EC" w:rsidRPr="00D552C5" w:rsidRDefault="004F08EC" w:rsidP="004F08EC">
      <w:pPr>
        <w:pStyle w:val="2"/>
        <w:rPr>
          <w:ins w:id="107" w:author="弘正 朱" w:date="2019-10-03T16:41:00Z"/>
          <w:i w:val="0"/>
          <w:iCs w:val="0"/>
          <w:lang w:eastAsia="zh-TW"/>
        </w:rPr>
      </w:pPr>
      <w:ins w:id="108" w:author="弘正 朱" w:date="2019-10-03T16:41:00Z">
        <w:r w:rsidRPr="004F08EC">
          <w:rPr>
            <w:i w:val="0"/>
            <w:iCs w:val="0"/>
            <w:lang w:eastAsia="zh-TW"/>
          </w:rPr>
          <w:t>Test 1</w:t>
        </w:r>
        <w:r>
          <w:rPr>
            <w:i w:val="0"/>
            <w:iCs w:val="0"/>
            <w:lang w:eastAsia="zh-TW"/>
          </w:rPr>
          <w:t xml:space="preserve"> on </w:t>
        </w:r>
        <w:r w:rsidRPr="00E71A1A">
          <w:rPr>
            <w:i w:val="0"/>
            <w:iCs w:val="0"/>
            <w:lang w:eastAsia="zh-TW"/>
          </w:rPr>
          <w:t>Test</w:t>
        </w:r>
        <w:r>
          <w:rPr>
            <w:i w:val="0"/>
            <w:iCs w:val="0"/>
            <w:lang w:eastAsia="zh-TW"/>
          </w:rPr>
          <w:t xml:space="preserve"> sequences 4:4:4</w:t>
        </w:r>
      </w:ins>
    </w:p>
    <w:p w14:paraId="2092E837" w14:textId="77777777" w:rsidR="004F08EC" w:rsidRDefault="004F08EC" w:rsidP="004F08EC">
      <w:pPr>
        <w:rPr>
          <w:ins w:id="109" w:author="弘正 朱" w:date="2019-10-03T16:41:00Z"/>
          <w:lang w:val="en-CA"/>
        </w:rPr>
      </w:pPr>
      <w:ins w:id="110" w:author="弘正 朱" w:date="2019-10-03T16:41:00Z">
        <w:r w:rsidRPr="000F0DBB">
          <w:rPr>
            <w:lang w:val="en-CA"/>
          </w:rPr>
          <w:t xml:space="preserve">The proposed method is evaluated according to the CE8 description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_Ref19980339 \r \h </w:instrText>
        </w:r>
      </w:ins>
      <w:r>
        <w:rPr>
          <w:lang w:val="en-CA"/>
        </w:rPr>
      </w:r>
      <w:ins w:id="111" w:author="弘正 朱" w:date="2019-10-03T16:41:00Z">
        <w:r>
          <w:rPr>
            <w:lang w:val="en-CA"/>
          </w:rPr>
          <w:fldChar w:fldCharType="separate"/>
        </w:r>
        <w:r>
          <w:rPr>
            <w:lang w:val="en-CA"/>
          </w:rPr>
          <w:t>[2]</w:t>
        </w:r>
        <w:r>
          <w:rPr>
            <w:lang w:val="en-CA"/>
          </w:rPr>
          <w:fldChar w:fldCharType="end"/>
        </w:r>
        <w:r w:rsidRPr="000F0DBB">
          <w:rPr>
            <w:lang w:val="en-CA"/>
          </w:rPr>
          <w:t xml:space="preserve"> for the intra-only (AI), random-access (RA) and low delay B slice (LB) configurations.</w:t>
        </w:r>
        <w:r>
          <w:rPr>
            <w:lang w:val="en-CA"/>
          </w:rPr>
          <w:t xml:space="preserve"> The IBC, </w:t>
        </w:r>
        <w:proofErr w:type="spellStart"/>
        <w:r>
          <w:rPr>
            <w:lang w:val="en-CA"/>
          </w:rPr>
          <w:t>HashME</w:t>
        </w:r>
        <w:proofErr w:type="spellEnd"/>
        <w:r>
          <w:rPr>
            <w:lang w:val="en-CA"/>
          </w:rPr>
          <w:t>, BDPCM, PLT are turned on for all Classes. T</w:t>
        </w:r>
        <w:r w:rsidRPr="000F0DBB">
          <w:rPr>
            <w:lang w:val="en-CA"/>
          </w:rPr>
          <w:t xml:space="preserve">he results </w:t>
        </w:r>
        <w:r>
          <w:rPr>
            <w:lang w:val="en-CA"/>
          </w:rPr>
          <w:t xml:space="preserve">with </w:t>
        </w:r>
        <w:proofErr w:type="spellStart"/>
        <w:r w:rsidRPr="00500366">
          <w:rPr>
            <w:lang w:val="en-CA"/>
          </w:rPr>
          <w:t>DualITree</w:t>
        </w:r>
        <w:proofErr w:type="spellEnd"/>
        <w:r>
          <w:rPr>
            <w:lang w:val="en-CA"/>
          </w:rPr>
          <w:t xml:space="preserve"> OFF and </w:t>
        </w:r>
        <w:proofErr w:type="spellStart"/>
        <w:r w:rsidRPr="00500366">
          <w:rPr>
            <w:lang w:val="en-CA"/>
          </w:rPr>
          <w:t>DualITree</w:t>
        </w:r>
        <w:proofErr w:type="spellEnd"/>
        <w:r>
          <w:rPr>
            <w:lang w:val="en-CA"/>
          </w:rPr>
          <w:t xml:space="preserve"> ON are shown in Table 1 and Table 2.</w:t>
        </w:r>
      </w:ins>
    </w:p>
    <w:p w14:paraId="3EE359C0" w14:textId="77777777" w:rsidR="004F08EC" w:rsidRDefault="004F08EC" w:rsidP="004F08EC">
      <w:pPr>
        <w:jc w:val="center"/>
        <w:rPr>
          <w:ins w:id="112" w:author="弘正 朱" w:date="2019-10-03T16:41:00Z"/>
          <w:b/>
          <w:bCs/>
          <w:lang w:val="en-CA"/>
        </w:rPr>
      </w:pPr>
      <w:ins w:id="113" w:author="弘正 朱" w:date="2019-10-03T16:41:00Z">
        <w:r w:rsidRPr="000D3B1F">
          <w:rPr>
            <w:b/>
            <w:bCs/>
            <w:lang w:val="en-CA"/>
          </w:rPr>
          <w:t xml:space="preserve">Table </w:t>
        </w:r>
        <w:r w:rsidRPr="006936E6">
          <w:rPr>
            <w:b/>
            <w:bCs/>
            <w:i/>
            <w:iCs/>
            <w:szCs w:val="22"/>
          </w:rPr>
          <w:fldChar w:fldCharType="begin"/>
        </w:r>
        <w:r w:rsidRPr="006936E6">
          <w:rPr>
            <w:b/>
            <w:bCs/>
            <w:szCs w:val="22"/>
          </w:rPr>
          <w:instrText xml:space="preserve"> SEQ Table \* ARABIC </w:instrText>
        </w:r>
        <w:r w:rsidRPr="006936E6">
          <w:rPr>
            <w:b/>
            <w:bCs/>
            <w:i/>
            <w:iCs/>
            <w:szCs w:val="22"/>
          </w:rPr>
          <w:fldChar w:fldCharType="separate"/>
        </w:r>
        <w:r w:rsidRPr="006936E6">
          <w:rPr>
            <w:b/>
            <w:bCs/>
            <w:szCs w:val="22"/>
          </w:rPr>
          <w:t>1</w:t>
        </w:r>
        <w:r w:rsidRPr="006936E6">
          <w:rPr>
            <w:b/>
            <w:bCs/>
            <w:i/>
            <w:iCs/>
            <w:szCs w:val="22"/>
          </w:rPr>
          <w:fldChar w:fldCharType="end"/>
        </w:r>
        <w:r w:rsidRPr="006936E6">
          <w:rPr>
            <w:b/>
            <w:bCs/>
            <w:lang w:val="en-CA"/>
          </w:rPr>
          <w:t>:</w:t>
        </w:r>
        <w:r w:rsidRPr="000D3B1F">
          <w:rPr>
            <w:b/>
            <w:bCs/>
            <w:lang w:val="en-CA"/>
          </w:rPr>
          <w:t xml:space="preserve"> </w:t>
        </w:r>
        <w:r w:rsidRPr="00473A9F">
          <w:rPr>
            <w:b/>
            <w:bCs/>
            <w:lang w:val="en-CA"/>
          </w:rPr>
          <w:t xml:space="preserve">Results of </w:t>
        </w:r>
        <w:r w:rsidRPr="006603B4">
          <w:rPr>
            <w:b/>
            <w:bCs/>
            <w:lang w:val="en-CA"/>
          </w:rPr>
          <w:t>proposed modification</w:t>
        </w:r>
        <w:r w:rsidRPr="00473A9F">
          <w:rPr>
            <w:b/>
            <w:bCs/>
            <w:lang w:val="en-CA"/>
          </w:rPr>
          <w:t xml:space="preserve">, </w:t>
        </w:r>
        <w:proofErr w:type="spellStart"/>
        <w:r w:rsidRPr="00473A9F">
          <w:rPr>
            <w:b/>
            <w:bCs/>
            <w:lang w:val="en-CA"/>
          </w:rPr>
          <w:t>DualITree</w:t>
        </w:r>
        <w:proofErr w:type="spellEnd"/>
        <w:r w:rsidRPr="00473A9F">
          <w:rPr>
            <w:b/>
            <w:bCs/>
            <w:lang w:val="en-CA"/>
          </w:rPr>
          <w:t xml:space="preserve"> = 0</w:t>
        </w:r>
        <w:r>
          <w:rPr>
            <w:b/>
            <w:bCs/>
            <w:lang w:val="en-CA"/>
          </w:rPr>
          <w:t xml:space="preserve"> for standard QP (22, 27, 32, 37)</w:t>
        </w:r>
      </w:ins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4F08EC" w:rsidRPr="00787919" w14:paraId="7A6ACA46" w14:textId="77777777" w:rsidTr="004F08EC">
        <w:trPr>
          <w:trHeight w:val="255"/>
          <w:ins w:id="114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F77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519D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7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</w:t>
              </w:r>
              <w:r w:rsidRPr="007879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Main10 </w:t>
              </w:r>
            </w:ins>
          </w:p>
        </w:tc>
      </w:tr>
      <w:tr w:rsidR="004F08EC" w:rsidRPr="00787919" w14:paraId="3C70F70F" w14:textId="77777777" w:rsidTr="004F08EC">
        <w:trPr>
          <w:trHeight w:val="255"/>
          <w:ins w:id="118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E241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9AB726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21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VTM-6.0_PLT1_IBC1_DT0, HEVC PLT</w:t>
              </w:r>
            </w:ins>
          </w:p>
        </w:tc>
      </w:tr>
      <w:tr w:rsidR="004F08EC" w:rsidRPr="00787919" w14:paraId="730623EF" w14:textId="77777777" w:rsidTr="004F08EC">
        <w:trPr>
          <w:trHeight w:val="255"/>
          <w:ins w:id="122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D48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5F8C2A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5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911AA5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7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B821A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9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EB3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1" w:author="弘正 朱" w:date="2019-10-03T16:41:00Z">
              <w:r w:rsidRPr="007879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9E3B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3" w:author="弘正 朱" w:date="2019-10-03T16:41:00Z">
              <w:r w:rsidRPr="007879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C1EEB" w:rsidRPr="00787919" w14:paraId="47A484F3" w14:textId="77777777" w:rsidTr="004F08EC">
        <w:trPr>
          <w:trHeight w:val="255"/>
          <w:ins w:id="134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9D743F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6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1686F" w14:textId="4B14581C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8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321A" w14:textId="171782DA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0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1018" w14:textId="332137D8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2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6447" w14:textId="635A3CD2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8BF6E" w14:textId="73685F0D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C1EEB" w:rsidRPr="00787919" w14:paraId="1B4BE137" w14:textId="77777777" w:rsidTr="004F08EC">
        <w:trPr>
          <w:trHeight w:val="255"/>
          <w:ins w:id="147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8D3BA4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CDF4" w14:textId="14B9EDC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1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FF80" w14:textId="3B23E1EE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3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8C711" w14:textId="0E4A37F4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5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8A81" w14:textId="58063289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33A9A" w14:textId="692F68CE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1C1EEB" w:rsidRPr="00787919" w14:paraId="7F9F9757" w14:textId="77777777" w:rsidTr="004F08EC">
        <w:trPr>
          <w:trHeight w:val="255"/>
          <w:ins w:id="160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BC875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2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034C" w14:textId="2A838E7F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4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6FCC" w14:textId="20A74D86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6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C23F" w14:textId="730D1195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8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BC42" w14:textId="5C25AF01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D13DA" w14:textId="1D7C76B0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C1EEB" w:rsidRPr="00787919" w14:paraId="36BA41C2" w14:textId="77777777" w:rsidTr="004F08EC">
        <w:trPr>
          <w:trHeight w:val="255"/>
          <w:ins w:id="173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7DDC45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5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F9B0" w14:textId="5D1071F9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7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BEBD" w14:textId="775E1CAD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9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1E6B" w14:textId="57ABB0FD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1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CCD5" w14:textId="6C551DE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9D8AD" w14:textId="128ABEFB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C1EEB" w:rsidRPr="00787919" w14:paraId="5E15338F" w14:textId="77777777" w:rsidTr="004F08EC">
        <w:trPr>
          <w:trHeight w:val="255"/>
          <w:ins w:id="186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79924F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8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AA94" w14:textId="34D873AD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0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CD5A" w14:textId="52AB1CE6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2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CA83" w14:textId="24CCB588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4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F51B" w14:textId="75B61506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4EDD7" w14:textId="0014B6C5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1C1EEB" w:rsidRPr="00787919" w14:paraId="6987C310" w14:textId="77777777" w:rsidTr="004F08EC">
        <w:trPr>
          <w:trHeight w:val="255"/>
          <w:ins w:id="199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7E8B6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01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57804F" w14:textId="64CF17E6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3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E229A4" w14:textId="35848940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5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647BB3" w14:textId="5CAA9C98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7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EA7D70" w14:textId="5EC46A90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AEB76" w14:textId="17D9E65F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08EC" w:rsidRPr="00787919" w14:paraId="3DFBC332" w14:textId="77777777" w:rsidTr="004F08EC">
        <w:trPr>
          <w:trHeight w:val="255"/>
          <w:ins w:id="212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33BA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E1EB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5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4F08EC" w:rsidRPr="00787919" w14:paraId="5EE264FF" w14:textId="77777777" w:rsidTr="004F08EC">
        <w:trPr>
          <w:trHeight w:val="255"/>
          <w:ins w:id="216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C324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A2855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19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VTM-6.0_PLT1_IBC1_DT0, HEVC PLT</w:t>
              </w:r>
            </w:ins>
          </w:p>
        </w:tc>
      </w:tr>
      <w:tr w:rsidR="004F08EC" w:rsidRPr="00787919" w14:paraId="66701F15" w14:textId="77777777" w:rsidTr="004F08EC">
        <w:trPr>
          <w:trHeight w:val="255"/>
          <w:ins w:id="220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9775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74CD6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F8BF1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C87514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7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6D4A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29" w:author="弘正 朱" w:date="2019-10-03T16:41:00Z">
              <w:r w:rsidRPr="007879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6E6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1" w:author="弘正 朱" w:date="2019-10-03T16:41:00Z">
              <w:r w:rsidRPr="007879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C1EEB" w:rsidRPr="00787919" w14:paraId="1C706097" w14:textId="77777777" w:rsidTr="004F08EC">
        <w:trPr>
          <w:trHeight w:val="255"/>
          <w:ins w:id="232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654A08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4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61A35" w14:textId="187C9E4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6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81C1F" w14:textId="09E5049B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8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CC4A" w14:textId="240A0C96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0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3CF9" w14:textId="5D35606F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513AC" w14:textId="0CBD0024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C1EEB" w:rsidRPr="00787919" w14:paraId="46C5AAF8" w14:textId="77777777" w:rsidTr="004F08EC">
        <w:trPr>
          <w:trHeight w:val="255"/>
          <w:ins w:id="245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362FB0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7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3A92" w14:textId="27D82636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9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BF65" w14:textId="40C2E58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1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3CB1" w14:textId="7367A19F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3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1237" w14:textId="27F1959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A9F7F" w14:textId="18D6A6E3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1C1EEB" w:rsidRPr="00787919" w14:paraId="21F5E5C4" w14:textId="77777777" w:rsidTr="004F08EC">
        <w:trPr>
          <w:trHeight w:val="255"/>
          <w:ins w:id="258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3CD226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0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BE6B" w14:textId="41F8CBB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2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D4B4" w14:textId="647CD3A1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4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E253" w14:textId="71839898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6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30F7" w14:textId="75089139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95105" w14:textId="0A9353FA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C1EEB" w:rsidRPr="00787919" w14:paraId="208CB6AF" w14:textId="77777777" w:rsidTr="004F08EC">
        <w:trPr>
          <w:trHeight w:val="255"/>
          <w:ins w:id="271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7C4579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3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lastRenderedPageBreak/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38C7" w14:textId="7018A468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5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91404" w14:textId="3E5F90ED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7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C29B" w14:textId="1CA147A0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9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9663" w14:textId="704165D2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D4B41" w14:textId="558E4BBB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C1EEB" w:rsidRPr="00787919" w14:paraId="77B52986" w14:textId="77777777" w:rsidTr="004F08EC">
        <w:trPr>
          <w:trHeight w:val="255"/>
          <w:ins w:id="284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4928A5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6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9304F" w14:textId="3D48D4A8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8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35E5" w14:textId="2B8C3F13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0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5AF2" w14:textId="7CF2B958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2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DE11" w14:textId="2A5800BC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7F815" w14:textId="472BDBEE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C1EEB" w:rsidRPr="00787919" w14:paraId="7AD206FD" w14:textId="77777777" w:rsidTr="004F08EC">
        <w:trPr>
          <w:trHeight w:val="255"/>
          <w:ins w:id="297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06E918" w14:textId="77777777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99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2941D2" w14:textId="5620A623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1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CED1C2" w14:textId="33D42E80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3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51C95B" w14:textId="6080A104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5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A685A5" w14:textId="4D5A8BB4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1DFC3" w14:textId="2E2A955D" w:rsidR="001C1EEB" w:rsidRPr="00787919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08EC" w:rsidRPr="005C1828" w14:paraId="5D39EFFF" w14:textId="77777777" w:rsidTr="004F08EC">
        <w:trPr>
          <w:trHeight w:val="255"/>
          <w:ins w:id="310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1F3B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F613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3" w:author="弘正 朱" w:date="2019-10-03T16:41:00Z">
              <w:r w:rsidRPr="005C18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4F08EC" w:rsidRPr="005C1828" w14:paraId="18B916B4" w14:textId="77777777" w:rsidTr="004F08EC">
        <w:trPr>
          <w:trHeight w:val="255"/>
          <w:ins w:id="314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F337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735D5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17" w:author="弘正 朱" w:date="2019-10-03T16:41:00Z">
              <w:r w:rsidRPr="005C182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VTM-6.0_PLT1_IBC1_DT0, HEVC PLT</w:t>
              </w:r>
            </w:ins>
          </w:p>
        </w:tc>
      </w:tr>
      <w:tr w:rsidR="004F08EC" w:rsidRPr="005C1828" w14:paraId="7DC7FCF8" w14:textId="77777777" w:rsidTr="004F08EC">
        <w:trPr>
          <w:trHeight w:val="255"/>
          <w:ins w:id="318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C791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C6CA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1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074D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3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FF99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5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5657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7" w:author="弘正 朱" w:date="2019-10-03T16:41:00Z">
              <w:r w:rsidRPr="005C182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2592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9" w:author="弘正 朱" w:date="2019-10-03T16:41:00Z">
              <w:r w:rsidRPr="005C182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C1EEB" w:rsidRPr="005C1828" w14:paraId="64B2335E" w14:textId="77777777" w:rsidTr="004F08EC">
        <w:trPr>
          <w:trHeight w:val="255"/>
          <w:ins w:id="330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40B95D" w14:textId="77777777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2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2DFA" w14:textId="207FF9EB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3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4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C023" w14:textId="60054977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5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6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E345" w14:textId="49117BFB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8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9EC4" w14:textId="0705754D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40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90BB" w14:textId="6302C3AB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42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C1EEB" w:rsidRPr="005C1828" w14:paraId="453C9EF5" w14:textId="77777777" w:rsidTr="004F08EC">
        <w:trPr>
          <w:trHeight w:val="255"/>
          <w:ins w:id="343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98A65" w14:textId="77777777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5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1817" w14:textId="77570495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7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E433" w14:textId="1F715BE0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9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E5B0F" w14:textId="1EE1BCC2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1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22D2" w14:textId="581A6A02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99FE" w14:textId="28E80DAE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1C1EEB" w:rsidRPr="005C1828" w14:paraId="03A6A21C" w14:textId="77777777" w:rsidTr="004F08EC">
        <w:trPr>
          <w:trHeight w:val="255"/>
          <w:ins w:id="356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AF63E" w14:textId="77777777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8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8F2D" w14:textId="616B7B0F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9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60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8558" w14:textId="4A8DA445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1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62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4C33" w14:textId="59C9982D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3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64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0217" w14:textId="1AE2DDD4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66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03BA" w14:textId="1492E015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68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C1EEB" w:rsidRPr="005C1828" w14:paraId="60DEA46E" w14:textId="77777777" w:rsidTr="004F08EC">
        <w:trPr>
          <w:trHeight w:val="255"/>
          <w:ins w:id="369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A5ADBE" w14:textId="77777777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1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13E3" w14:textId="7FA69EE4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3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B857" w14:textId="1BC55DBD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5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C961" w14:textId="7A16F9DF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7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7E1B" w14:textId="74DE1051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B2EA" w14:textId="4E450B9E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1C1EEB" w:rsidRPr="005C1828" w14:paraId="265DDA37" w14:textId="77777777" w:rsidTr="004F08EC">
        <w:trPr>
          <w:trHeight w:val="255"/>
          <w:ins w:id="382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6FF9A" w14:textId="77777777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4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A983" w14:textId="0685BAA7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5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86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D604" w14:textId="32C7C130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7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88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1F9D" w14:textId="42FE95D6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9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90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7A71" w14:textId="5C37F8F3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92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0191" w14:textId="0F57CE38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94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C1EEB" w:rsidRPr="005C1828" w14:paraId="406354E3" w14:textId="77777777" w:rsidTr="004F08EC">
        <w:trPr>
          <w:trHeight w:val="255"/>
          <w:ins w:id="395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92ED8" w14:textId="77777777" w:rsidR="001C1EEB" w:rsidRPr="005C182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7" w:author="弘正 朱" w:date="2019-10-03T16:41:00Z">
              <w:r w:rsidRPr="005C182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6FD85" w14:textId="24A53EB2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8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99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8A445" w14:textId="59B04764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0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401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2B373" w14:textId="2241D834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2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403" w:author="弘正 朱" w:date="2019-10-05T15:34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0815" w14:textId="2A5F184D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405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E81" w14:textId="6E5EC2CF" w:rsidR="001C1EEB" w:rsidRPr="00E94E38" w:rsidRDefault="001C1EEB" w:rsidP="001C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407" w:author="弘正 朱" w:date="2019-10-05T15:3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DBC6321" w14:textId="77777777" w:rsidR="004F08EC" w:rsidRPr="00557105" w:rsidRDefault="004F08EC" w:rsidP="004F08EC">
      <w:pPr>
        <w:jc w:val="center"/>
        <w:rPr>
          <w:ins w:id="408" w:author="弘正 朱" w:date="2019-10-03T16:41:00Z"/>
          <w:b/>
          <w:bCs/>
          <w:lang w:val="en-CA"/>
        </w:rPr>
      </w:pPr>
      <w:ins w:id="409" w:author="弘正 朱" w:date="2019-10-03T16:41:00Z">
        <w:r w:rsidRPr="000D3B1F">
          <w:rPr>
            <w:b/>
            <w:bCs/>
            <w:lang w:val="en-CA"/>
          </w:rPr>
          <w:t xml:space="preserve">Table </w:t>
        </w:r>
        <w:r w:rsidRPr="006936E6">
          <w:rPr>
            <w:b/>
            <w:bCs/>
            <w:i/>
            <w:iCs/>
            <w:szCs w:val="22"/>
          </w:rPr>
          <w:fldChar w:fldCharType="begin"/>
        </w:r>
        <w:r w:rsidRPr="006936E6">
          <w:rPr>
            <w:b/>
            <w:bCs/>
            <w:szCs w:val="22"/>
          </w:rPr>
          <w:instrText xml:space="preserve"> SEQ Table \* ARABIC </w:instrText>
        </w:r>
        <w:r w:rsidRPr="006936E6">
          <w:rPr>
            <w:b/>
            <w:bCs/>
            <w:i/>
            <w:iCs/>
            <w:szCs w:val="22"/>
          </w:rPr>
          <w:fldChar w:fldCharType="separate"/>
        </w:r>
        <w:r>
          <w:rPr>
            <w:b/>
            <w:bCs/>
            <w:noProof/>
            <w:szCs w:val="22"/>
          </w:rPr>
          <w:t>2</w:t>
        </w:r>
        <w:r w:rsidRPr="006936E6">
          <w:rPr>
            <w:b/>
            <w:bCs/>
            <w:i/>
            <w:iCs/>
            <w:szCs w:val="22"/>
          </w:rPr>
          <w:fldChar w:fldCharType="end"/>
        </w:r>
        <w:r w:rsidRPr="000D3B1F">
          <w:rPr>
            <w:b/>
            <w:bCs/>
            <w:lang w:val="en-CA"/>
          </w:rPr>
          <w:t xml:space="preserve">: </w:t>
        </w:r>
        <w:r w:rsidRPr="00473A9F">
          <w:rPr>
            <w:b/>
            <w:bCs/>
            <w:lang w:val="en-CA"/>
          </w:rPr>
          <w:t xml:space="preserve">Results of </w:t>
        </w:r>
        <w:r w:rsidRPr="006603B4">
          <w:rPr>
            <w:b/>
            <w:bCs/>
            <w:lang w:val="en-CA"/>
          </w:rPr>
          <w:t>proposed modification</w:t>
        </w:r>
        <w:r w:rsidRPr="00473A9F">
          <w:rPr>
            <w:b/>
            <w:bCs/>
            <w:lang w:val="en-CA"/>
          </w:rPr>
          <w:t xml:space="preserve">, </w:t>
        </w:r>
        <w:proofErr w:type="spellStart"/>
        <w:r w:rsidRPr="00473A9F">
          <w:rPr>
            <w:b/>
            <w:bCs/>
            <w:lang w:val="en-CA"/>
          </w:rPr>
          <w:t>DualITree</w:t>
        </w:r>
        <w:proofErr w:type="spellEnd"/>
        <w:r w:rsidRPr="00473A9F">
          <w:rPr>
            <w:b/>
            <w:bCs/>
            <w:lang w:val="en-CA"/>
          </w:rPr>
          <w:t xml:space="preserve"> = </w:t>
        </w:r>
        <w:r>
          <w:rPr>
            <w:b/>
            <w:bCs/>
            <w:lang w:val="en-CA"/>
          </w:rPr>
          <w:t>1 for standard QP (22, 27, 32, 37)</w:t>
        </w:r>
      </w:ins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4F08EC" w:rsidRPr="00A34DB9" w14:paraId="0A39895C" w14:textId="77777777" w:rsidTr="004F08EC">
        <w:trPr>
          <w:trHeight w:val="255"/>
          <w:ins w:id="410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BA95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DEE9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3" w:author="弘正 朱" w:date="2019-10-03T16:41:00Z">
              <w:r w:rsidRPr="00A34DB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4F08EC" w:rsidRPr="00A34DB9" w14:paraId="35C8AD74" w14:textId="77777777" w:rsidTr="004F08EC">
        <w:trPr>
          <w:trHeight w:val="255"/>
          <w:ins w:id="414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73383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5FFF0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17" w:author="弘正 朱" w:date="2019-10-03T16:41:00Z">
              <w:r w:rsidRPr="00A34DB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VTM-6.0_PLT1_IBC1_DT1, HEVC PLT</w:t>
              </w:r>
            </w:ins>
          </w:p>
        </w:tc>
      </w:tr>
      <w:tr w:rsidR="004F08EC" w:rsidRPr="00A34DB9" w14:paraId="2D038E12" w14:textId="77777777" w:rsidTr="004F08EC">
        <w:trPr>
          <w:trHeight w:val="255"/>
          <w:ins w:id="418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0E29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331E9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1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2AB0F9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3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D419EC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5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47EE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27" w:author="弘正 朱" w:date="2019-10-03T16:41:00Z">
              <w:r w:rsidRPr="00A34D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3D1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29" w:author="弘正 朱" w:date="2019-10-03T16:41:00Z">
              <w:r w:rsidRPr="00A34D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E5E70" w:rsidRPr="00A34DB9" w14:paraId="16585259" w14:textId="77777777" w:rsidTr="004F08EC">
        <w:trPr>
          <w:trHeight w:val="255"/>
          <w:ins w:id="430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6E25E5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2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0CED5" w14:textId="4A3EF2CB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4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B98F9" w14:textId="377495F5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6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48E5" w14:textId="1E38473B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8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5B1F" w14:textId="66360500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0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19D9D" w14:textId="38BD9703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2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E5E70" w:rsidRPr="00A34DB9" w14:paraId="36A2E2ED" w14:textId="77777777" w:rsidTr="004F08EC">
        <w:trPr>
          <w:trHeight w:val="255"/>
          <w:ins w:id="443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5BF0A7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5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2C15" w14:textId="178F5C88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7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ED4F" w14:textId="5AAEA3E0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9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B4B4" w14:textId="1DE9E26A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1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68C3" w14:textId="790CA9C4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3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7AE9F" w14:textId="3FE8C92A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E5E70" w:rsidRPr="00A34DB9" w14:paraId="70489AEE" w14:textId="77777777" w:rsidTr="004F08EC">
        <w:trPr>
          <w:trHeight w:val="255"/>
          <w:ins w:id="456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E87DC9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8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39C5" w14:textId="4935182F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0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2BC8" w14:textId="7D896D92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2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832E" w14:textId="7A965026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4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4849" w14:textId="22276394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6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60AC8" w14:textId="6A2AE62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8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7E5E70" w:rsidRPr="00A34DB9" w14:paraId="3524B549" w14:textId="77777777" w:rsidTr="004F08EC">
        <w:trPr>
          <w:trHeight w:val="255"/>
          <w:ins w:id="469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6C9B77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1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F993" w14:textId="5D0A6CFF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3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51F9" w14:textId="63B1B918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5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8191" w14:textId="676E44DB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7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75CA" w14:textId="1F6EB49A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9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E7F40" w14:textId="00386914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1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E5E70" w:rsidRPr="00A34DB9" w14:paraId="1E43A93B" w14:textId="77777777" w:rsidTr="004F08EC">
        <w:trPr>
          <w:trHeight w:val="255"/>
          <w:ins w:id="482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B6EBC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4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0B7F" w14:textId="69E80A6C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6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E1E0" w14:textId="358517F2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8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26F0" w14:textId="37A6ABD4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90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B9DA" w14:textId="6B517EFB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2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3B2EA" w14:textId="6C4D9B79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4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E5E70" w:rsidRPr="00A34DB9" w14:paraId="1E97D509" w14:textId="77777777" w:rsidTr="004F08EC">
        <w:trPr>
          <w:trHeight w:val="255"/>
          <w:ins w:id="495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FF754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97" w:author="弘正 朱" w:date="2019-10-03T16:41:00Z">
              <w:r w:rsidRPr="00A34DB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802283" w14:textId="0D78A778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99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B8E2FE" w14:textId="45E7172C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01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E8F739" w14:textId="7C9F3E9D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03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613474" w14:textId="0CE8494B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5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60B9A" w14:textId="183CA652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7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F08EC" w:rsidRPr="00235E04" w14:paraId="204D9340" w14:textId="77777777" w:rsidTr="004F08EC">
        <w:trPr>
          <w:trHeight w:val="255"/>
          <w:ins w:id="508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475B0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9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3BC5A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1" w:author="弘正 朱" w:date="2019-10-03T16:41:00Z">
              <w:r w:rsidRPr="00235E0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4F08EC" w:rsidRPr="00235E04" w14:paraId="60C786E9" w14:textId="77777777" w:rsidTr="004F08EC">
        <w:trPr>
          <w:trHeight w:val="255"/>
          <w:ins w:id="512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CDD3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E2EDBF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515" w:author="弘正 朱" w:date="2019-10-03T16:41:00Z">
              <w:r w:rsidRPr="00235E0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VTM-6.0_PLT1_IBC1_DT1, HEVC PLT</w:t>
              </w:r>
            </w:ins>
          </w:p>
        </w:tc>
      </w:tr>
      <w:tr w:rsidR="004F08EC" w:rsidRPr="00235E04" w14:paraId="013012EE" w14:textId="77777777" w:rsidTr="004F08EC">
        <w:trPr>
          <w:trHeight w:val="255"/>
          <w:ins w:id="516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8045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38B8EC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19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1B181D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21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78FD54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23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75D3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25" w:author="弘正 朱" w:date="2019-10-03T16:41:00Z">
              <w:r w:rsidRPr="00235E0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1896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27" w:author="弘正 朱" w:date="2019-10-03T16:41:00Z">
              <w:r w:rsidRPr="00235E0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95538" w:rsidRPr="00235E04" w14:paraId="13766C20" w14:textId="77777777" w:rsidTr="004F08EC">
        <w:trPr>
          <w:trHeight w:val="255"/>
          <w:ins w:id="528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52DF2C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0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62FF" w14:textId="767D1411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2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7E9B" w14:textId="0A56CCDB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4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D7B7" w14:textId="20CA6275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6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60AF" w14:textId="5C886F3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8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8E99A" w14:textId="4662DFAD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0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95538" w:rsidRPr="00235E04" w14:paraId="53E37250" w14:textId="77777777" w:rsidTr="004F08EC">
        <w:trPr>
          <w:trHeight w:val="255"/>
          <w:ins w:id="541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1EBD6C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3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C21B" w14:textId="393F2F36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5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78E7" w14:textId="33A71284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7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E964" w14:textId="2362B0E9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9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995D" w14:textId="5BA904D5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1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45E53" w14:textId="5FDF35BB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3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395538" w:rsidRPr="00235E04" w14:paraId="325A0023" w14:textId="77777777" w:rsidTr="004F08EC">
        <w:trPr>
          <w:trHeight w:val="255"/>
          <w:ins w:id="554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550EF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6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D3E9" w14:textId="03B3909D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8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91D9" w14:textId="43DAD69D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0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0394" w14:textId="5BC0883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2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51F" w14:textId="29B7ECFA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4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706BB" w14:textId="10A15BB6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6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95538" w:rsidRPr="00235E04" w14:paraId="6FB7C267" w14:textId="77777777" w:rsidTr="004F08EC">
        <w:trPr>
          <w:trHeight w:val="255"/>
          <w:ins w:id="567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C40E24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9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433D" w14:textId="391D551C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1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2B90" w14:textId="61680DED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3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B1A30" w14:textId="2B400B51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5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8C69" w14:textId="7C2AF921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F846B" w14:textId="1676F2D0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9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95538" w:rsidRPr="00235E04" w14:paraId="19B8E053" w14:textId="77777777" w:rsidTr="004F08EC">
        <w:trPr>
          <w:trHeight w:val="255"/>
          <w:ins w:id="580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A9D8D5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2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677A" w14:textId="1601C95A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4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9627" w14:textId="665A6C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6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200B" w14:textId="38BE429F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8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49F2" w14:textId="00E9A201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0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E9DCF" w14:textId="69D00880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2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38" w:rsidRPr="00235E04" w14:paraId="74B40959" w14:textId="77777777" w:rsidTr="004F08EC">
        <w:trPr>
          <w:trHeight w:val="255"/>
          <w:ins w:id="593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8286A0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595" w:author="弘正 朱" w:date="2019-10-03T16:41:00Z">
              <w:r w:rsidRPr="00235E0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7383FC" w14:textId="2AC7D60D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7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9B4EE9" w14:textId="68CFA91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9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2F1DEE" w14:textId="3508FFCD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1" w:author="弘正 朱" w:date="2019-10-03T17:2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9C12C6" w14:textId="5B8AFFF6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3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8EB34" w14:textId="1EC45D22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5" w:author="弘正 朱" w:date="2019-10-05T15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F08EC" w:rsidRPr="00910982" w14:paraId="0F1AC555" w14:textId="77777777" w:rsidTr="004F08EC">
        <w:trPr>
          <w:trHeight w:val="255"/>
          <w:ins w:id="606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84E8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7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28F93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09" w:author="弘正 朱" w:date="2019-10-03T16:41:00Z">
              <w:r w:rsidRPr="009109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4F08EC" w:rsidRPr="00910982" w14:paraId="5E4B7876" w14:textId="77777777" w:rsidTr="004F08EC">
        <w:trPr>
          <w:trHeight w:val="255"/>
          <w:ins w:id="610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19EF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CA74F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613" w:author="弘正 朱" w:date="2019-10-03T16:41:00Z">
              <w:r w:rsidRPr="0091098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VTM-6.0_PLT1_IBC1_DT1, HEVC PLT</w:t>
              </w:r>
            </w:ins>
          </w:p>
        </w:tc>
      </w:tr>
      <w:tr w:rsidR="004F08EC" w:rsidRPr="00910982" w14:paraId="52476BEF" w14:textId="77777777" w:rsidTr="004F08EC">
        <w:trPr>
          <w:trHeight w:val="255"/>
          <w:ins w:id="614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1CE3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F805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7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8C390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9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4CCC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1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EDB9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23" w:author="弘正 朱" w:date="2019-10-03T16:41:00Z">
              <w:r w:rsidRPr="009109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B437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25" w:author="弘正 朱" w:date="2019-10-03T16:41:00Z">
              <w:r w:rsidRPr="009109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E5E70" w:rsidRPr="00910982" w14:paraId="794E59D2" w14:textId="77777777" w:rsidTr="004F08EC">
        <w:trPr>
          <w:trHeight w:val="255"/>
          <w:ins w:id="626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49461" w14:textId="77777777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8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1DEF" w14:textId="43F920D0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9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30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4BB6" w14:textId="2EA1EBA0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1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32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F88EB" w14:textId="695198BF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3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34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6655" w14:textId="7D63CAAE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636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7EE2" w14:textId="18744E17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638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E5E70" w:rsidRPr="00910982" w14:paraId="3280B622" w14:textId="77777777" w:rsidTr="004F08EC">
        <w:trPr>
          <w:trHeight w:val="255"/>
          <w:ins w:id="639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D8D68F" w14:textId="77777777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1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FCCD" w14:textId="17447981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3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F792" w14:textId="50F079AC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5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9799" w14:textId="120DD6EE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7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904A" w14:textId="3806D0E0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9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3A35" w14:textId="14D1323D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1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E5E70" w:rsidRPr="00910982" w14:paraId="2EE5785D" w14:textId="77777777" w:rsidTr="004F08EC">
        <w:trPr>
          <w:trHeight w:val="255"/>
          <w:ins w:id="652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7F6A5" w14:textId="77777777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54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C593" w14:textId="4C10EEE2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5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56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63A2" w14:textId="330FA259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7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58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FF6A" w14:textId="54CB2059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9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60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5CE1" w14:textId="41DB6DC2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662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CF45" w14:textId="3AB87F1D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664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E5E70" w:rsidRPr="00910982" w14:paraId="24503F51" w14:textId="77777777" w:rsidTr="004F08EC">
        <w:trPr>
          <w:trHeight w:val="255"/>
          <w:ins w:id="665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4749A6" w14:textId="77777777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67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322F" w14:textId="10790923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69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EF67D" w14:textId="1A54F9F1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71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2E2D6" w14:textId="6F1395E5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73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2C3F" w14:textId="56F5A6F9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5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3425" w14:textId="6C791C14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7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E5E70" w:rsidRPr="00910982" w14:paraId="47FE918A" w14:textId="77777777" w:rsidTr="004F08EC">
        <w:trPr>
          <w:trHeight w:val="255"/>
          <w:ins w:id="678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99D208" w14:textId="77777777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0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3AF2" w14:textId="46D3A034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1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82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3F0A" w14:textId="3A129993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3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84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3667" w14:textId="1C5B555B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5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86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EA1A" w14:textId="7C12303A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688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4DBBB" w14:textId="5177D1DE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690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E5E70" w:rsidRPr="00910982" w14:paraId="69EF026B" w14:textId="77777777" w:rsidTr="004F08EC">
        <w:trPr>
          <w:trHeight w:val="255"/>
          <w:ins w:id="691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237AC" w14:textId="77777777" w:rsidR="007E5E70" w:rsidRPr="00910982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693" w:author="弘正 朱" w:date="2019-10-03T16:41:00Z">
              <w:r w:rsidRPr="0091098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E817A" w14:textId="2E1C32F0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4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95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9DD72" w14:textId="0C0B622B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6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97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113C4" w14:textId="450BD9E4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8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699" w:author="弘正 朱" w:date="2019-10-05T15:35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00645" w14:textId="4F7B27A4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701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D5B29" w14:textId="73F2806F" w:rsidR="007E5E70" w:rsidRPr="00612725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703" w:author="弘正 朱" w:date="2019-10-05T15:3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13CAA80" w14:textId="38EA8622" w:rsidR="004F08EC" w:rsidRPr="00D552C5" w:rsidRDefault="004F08EC" w:rsidP="004F08EC">
      <w:pPr>
        <w:pStyle w:val="2"/>
        <w:rPr>
          <w:ins w:id="704" w:author="弘正 朱" w:date="2019-10-03T16:41:00Z"/>
          <w:i w:val="0"/>
          <w:iCs w:val="0"/>
          <w:lang w:eastAsia="zh-TW"/>
        </w:rPr>
      </w:pPr>
      <w:ins w:id="705" w:author="弘正 朱" w:date="2019-10-03T16:41:00Z">
        <w:r w:rsidRPr="004F08EC">
          <w:rPr>
            <w:i w:val="0"/>
            <w:iCs w:val="0"/>
            <w:lang w:eastAsia="zh-TW"/>
          </w:rPr>
          <w:t xml:space="preserve">Test </w:t>
        </w:r>
        <w:r>
          <w:rPr>
            <w:i w:val="0"/>
            <w:iCs w:val="0"/>
            <w:lang w:eastAsia="zh-TW"/>
          </w:rPr>
          <w:t xml:space="preserve">2 on </w:t>
        </w:r>
        <w:r w:rsidRPr="00E71A1A">
          <w:rPr>
            <w:i w:val="0"/>
            <w:iCs w:val="0"/>
            <w:lang w:eastAsia="zh-TW"/>
          </w:rPr>
          <w:t>Test</w:t>
        </w:r>
        <w:r>
          <w:rPr>
            <w:i w:val="0"/>
            <w:iCs w:val="0"/>
            <w:lang w:eastAsia="zh-TW"/>
          </w:rPr>
          <w:t xml:space="preserve"> sequences 4:4:4</w:t>
        </w:r>
      </w:ins>
    </w:p>
    <w:p w14:paraId="5F65ABFE" w14:textId="38D3A11F" w:rsidR="004F08EC" w:rsidRDefault="004F08EC" w:rsidP="004F08EC">
      <w:pPr>
        <w:rPr>
          <w:ins w:id="706" w:author="弘正 朱" w:date="2019-10-03T16:41:00Z"/>
          <w:lang w:val="en-CA"/>
        </w:rPr>
      </w:pPr>
      <w:ins w:id="707" w:author="弘正 朱" w:date="2019-10-03T16:41:00Z">
        <w:r w:rsidRPr="000F0DBB">
          <w:rPr>
            <w:lang w:val="en-CA"/>
          </w:rPr>
          <w:t xml:space="preserve">The proposed method is evaluated according to the CE8 description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_Ref19980339 \r \h </w:instrText>
        </w:r>
      </w:ins>
      <w:r>
        <w:rPr>
          <w:lang w:val="en-CA"/>
        </w:rPr>
      </w:r>
      <w:ins w:id="708" w:author="弘正 朱" w:date="2019-10-03T16:41:00Z">
        <w:r>
          <w:rPr>
            <w:lang w:val="en-CA"/>
          </w:rPr>
          <w:fldChar w:fldCharType="separate"/>
        </w:r>
        <w:r>
          <w:rPr>
            <w:lang w:val="en-CA"/>
          </w:rPr>
          <w:t>[2]</w:t>
        </w:r>
        <w:r>
          <w:rPr>
            <w:lang w:val="en-CA"/>
          </w:rPr>
          <w:fldChar w:fldCharType="end"/>
        </w:r>
        <w:r w:rsidRPr="000F0DBB">
          <w:rPr>
            <w:lang w:val="en-CA"/>
          </w:rPr>
          <w:t xml:space="preserve"> for the intra-only (AI), random-access (RA) and low delay B slice (LB) configurations.</w:t>
        </w:r>
        <w:r>
          <w:rPr>
            <w:lang w:val="en-CA"/>
          </w:rPr>
          <w:t xml:space="preserve"> The IBC, </w:t>
        </w:r>
        <w:proofErr w:type="spellStart"/>
        <w:r>
          <w:rPr>
            <w:lang w:val="en-CA"/>
          </w:rPr>
          <w:t>HashME</w:t>
        </w:r>
        <w:proofErr w:type="spellEnd"/>
        <w:r>
          <w:rPr>
            <w:lang w:val="en-CA"/>
          </w:rPr>
          <w:t>, BDPCM, PLT are turned on for all Classes. T</w:t>
        </w:r>
        <w:r w:rsidRPr="000F0DBB">
          <w:rPr>
            <w:lang w:val="en-CA"/>
          </w:rPr>
          <w:t xml:space="preserve">he results </w:t>
        </w:r>
        <w:r>
          <w:rPr>
            <w:lang w:val="en-CA"/>
          </w:rPr>
          <w:t xml:space="preserve">with </w:t>
        </w:r>
        <w:proofErr w:type="spellStart"/>
        <w:r w:rsidRPr="00500366">
          <w:rPr>
            <w:lang w:val="en-CA"/>
          </w:rPr>
          <w:t>DualITree</w:t>
        </w:r>
        <w:proofErr w:type="spellEnd"/>
        <w:r>
          <w:rPr>
            <w:lang w:val="en-CA"/>
          </w:rPr>
          <w:t xml:space="preserve"> OFF and </w:t>
        </w:r>
        <w:proofErr w:type="spellStart"/>
        <w:r w:rsidRPr="00500366">
          <w:rPr>
            <w:lang w:val="en-CA"/>
          </w:rPr>
          <w:t>DualITree</w:t>
        </w:r>
        <w:proofErr w:type="spellEnd"/>
        <w:r>
          <w:rPr>
            <w:lang w:val="en-CA"/>
          </w:rPr>
          <w:t xml:space="preserve"> ON are shown in Table </w:t>
        </w:r>
      </w:ins>
      <w:ins w:id="709" w:author="弘正 朱" w:date="2019-10-05T15:36:00Z">
        <w:r w:rsidR="00DC4D75">
          <w:rPr>
            <w:lang w:val="en-CA"/>
          </w:rPr>
          <w:t>3</w:t>
        </w:r>
      </w:ins>
      <w:ins w:id="710" w:author="弘正 朱" w:date="2019-10-03T16:41:00Z">
        <w:r>
          <w:rPr>
            <w:lang w:val="en-CA"/>
          </w:rPr>
          <w:t xml:space="preserve"> and Table </w:t>
        </w:r>
      </w:ins>
      <w:ins w:id="711" w:author="弘正 朱" w:date="2019-10-05T15:36:00Z">
        <w:r w:rsidR="00DC4D75">
          <w:rPr>
            <w:lang w:val="en-CA"/>
          </w:rPr>
          <w:t>4</w:t>
        </w:r>
      </w:ins>
      <w:ins w:id="712" w:author="弘正 朱" w:date="2019-10-03T16:41:00Z">
        <w:r>
          <w:rPr>
            <w:lang w:val="en-CA"/>
          </w:rPr>
          <w:t>.</w:t>
        </w:r>
      </w:ins>
    </w:p>
    <w:p w14:paraId="5A8411A7" w14:textId="21B6CF0E" w:rsidR="004F08EC" w:rsidRDefault="004F08EC" w:rsidP="004F08EC">
      <w:pPr>
        <w:jc w:val="center"/>
        <w:rPr>
          <w:ins w:id="713" w:author="弘正 朱" w:date="2019-10-03T16:41:00Z"/>
          <w:b/>
          <w:bCs/>
          <w:lang w:val="en-CA"/>
        </w:rPr>
      </w:pPr>
      <w:ins w:id="714" w:author="弘正 朱" w:date="2019-10-03T16:41:00Z">
        <w:r w:rsidRPr="000D3B1F">
          <w:rPr>
            <w:b/>
            <w:bCs/>
            <w:lang w:val="en-CA"/>
          </w:rPr>
          <w:t xml:space="preserve">Table </w:t>
        </w:r>
        <w:r w:rsidRPr="006936E6">
          <w:rPr>
            <w:b/>
            <w:bCs/>
            <w:i/>
            <w:iCs/>
            <w:szCs w:val="22"/>
          </w:rPr>
          <w:fldChar w:fldCharType="begin"/>
        </w:r>
        <w:r w:rsidRPr="006936E6">
          <w:rPr>
            <w:b/>
            <w:bCs/>
            <w:szCs w:val="22"/>
          </w:rPr>
          <w:instrText xml:space="preserve"> SEQ Table \* ARABIC </w:instrText>
        </w:r>
        <w:r w:rsidRPr="006936E6">
          <w:rPr>
            <w:b/>
            <w:bCs/>
            <w:i/>
            <w:iCs/>
            <w:szCs w:val="22"/>
          </w:rPr>
          <w:fldChar w:fldCharType="separate"/>
        </w:r>
      </w:ins>
      <w:ins w:id="715" w:author="弘正 朱" w:date="2019-10-05T15:36:00Z">
        <w:r w:rsidR="00DC4D75">
          <w:rPr>
            <w:b/>
            <w:bCs/>
            <w:noProof/>
            <w:szCs w:val="22"/>
          </w:rPr>
          <w:t>3</w:t>
        </w:r>
      </w:ins>
      <w:ins w:id="716" w:author="弘正 朱" w:date="2019-10-03T16:41:00Z">
        <w:r w:rsidRPr="006936E6">
          <w:rPr>
            <w:b/>
            <w:bCs/>
            <w:i/>
            <w:iCs/>
            <w:szCs w:val="22"/>
          </w:rPr>
          <w:fldChar w:fldCharType="end"/>
        </w:r>
        <w:r w:rsidRPr="006936E6">
          <w:rPr>
            <w:b/>
            <w:bCs/>
            <w:lang w:val="en-CA"/>
          </w:rPr>
          <w:t>:</w:t>
        </w:r>
        <w:r w:rsidRPr="000D3B1F">
          <w:rPr>
            <w:b/>
            <w:bCs/>
            <w:lang w:val="en-CA"/>
          </w:rPr>
          <w:t xml:space="preserve"> </w:t>
        </w:r>
        <w:r w:rsidRPr="00473A9F">
          <w:rPr>
            <w:b/>
            <w:bCs/>
            <w:lang w:val="en-CA"/>
          </w:rPr>
          <w:t xml:space="preserve">Results of </w:t>
        </w:r>
        <w:r w:rsidRPr="006603B4">
          <w:rPr>
            <w:b/>
            <w:bCs/>
            <w:lang w:val="en-CA"/>
          </w:rPr>
          <w:t>proposed modification</w:t>
        </w:r>
        <w:r w:rsidRPr="00473A9F">
          <w:rPr>
            <w:b/>
            <w:bCs/>
            <w:lang w:val="en-CA"/>
          </w:rPr>
          <w:t xml:space="preserve">, </w:t>
        </w:r>
        <w:proofErr w:type="spellStart"/>
        <w:r w:rsidRPr="00473A9F">
          <w:rPr>
            <w:b/>
            <w:bCs/>
            <w:lang w:val="en-CA"/>
          </w:rPr>
          <w:t>DualITree</w:t>
        </w:r>
        <w:proofErr w:type="spellEnd"/>
        <w:r w:rsidRPr="00473A9F">
          <w:rPr>
            <w:b/>
            <w:bCs/>
            <w:lang w:val="en-CA"/>
          </w:rPr>
          <w:t xml:space="preserve"> = 0</w:t>
        </w:r>
        <w:r>
          <w:rPr>
            <w:b/>
            <w:bCs/>
            <w:lang w:val="en-CA"/>
          </w:rPr>
          <w:t xml:space="preserve"> for standard QP (22, 27, 32, 37)</w:t>
        </w:r>
      </w:ins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4F08EC" w:rsidRPr="00787919" w14:paraId="18C2C849" w14:textId="77777777" w:rsidTr="004F08EC">
        <w:trPr>
          <w:trHeight w:val="255"/>
          <w:ins w:id="717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207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8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452D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0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</w:t>
              </w:r>
              <w:r w:rsidRPr="007879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Main10 </w:t>
              </w:r>
            </w:ins>
          </w:p>
        </w:tc>
      </w:tr>
      <w:tr w:rsidR="004F08EC" w:rsidRPr="00787919" w14:paraId="716E0DAF" w14:textId="77777777" w:rsidTr="004F08EC">
        <w:trPr>
          <w:trHeight w:val="255"/>
          <w:ins w:id="721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5271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897C2F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724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VTM-6.0_PLT1_IBC1_DT0, HEVC PLT</w:t>
              </w:r>
            </w:ins>
          </w:p>
        </w:tc>
      </w:tr>
      <w:tr w:rsidR="004F08EC" w:rsidRPr="00787919" w14:paraId="5F4B8C22" w14:textId="77777777" w:rsidTr="004F08EC">
        <w:trPr>
          <w:trHeight w:val="255"/>
          <w:ins w:id="725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E11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3B2C8F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28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2957CB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30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19EB86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32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594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34" w:author="弘正 朱" w:date="2019-10-03T16:41:00Z">
              <w:r w:rsidRPr="007879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04B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36" w:author="弘正 朱" w:date="2019-10-03T16:41:00Z">
              <w:r w:rsidRPr="007879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0039C" w:rsidRPr="00787919" w14:paraId="21C78D42" w14:textId="77777777" w:rsidTr="004F08EC">
        <w:trPr>
          <w:trHeight w:val="255"/>
          <w:ins w:id="737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BD708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39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3037" w14:textId="44A7B84C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4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6D73" w14:textId="0C9064D3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4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827D" w14:textId="24D72BA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4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A13E" w14:textId="5F295DD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6AB53" w14:textId="69F293C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</w:tr>
      <w:tr w:rsidR="00F0039C" w:rsidRPr="00787919" w14:paraId="47AB89EB" w14:textId="77777777" w:rsidTr="004F08EC">
        <w:trPr>
          <w:trHeight w:val="255"/>
          <w:ins w:id="750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82EB6C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52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E9541" w14:textId="553334E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5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C4BD" w14:textId="120F646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5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769A" w14:textId="2263763F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5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-0.06%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DA06" w14:textId="355CE85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AD71E" w14:textId="3E774D6D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</w:tr>
      <w:tr w:rsidR="00F0039C" w:rsidRPr="00787919" w14:paraId="0C6CB04E" w14:textId="77777777" w:rsidTr="004F08EC">
        <w:trPr>
          <w:trHeight w:val="255"/>
          <w:ins w:id="763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6C521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65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lastRenderedPageBreak/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44C7" w14:textId="5C7B1F4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6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4C34" w14:textId="72A721A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6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2C6C" w14:textId="2597C6D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7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1AA8" w14:textId="61E5451F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305654" w14:textId="27E3487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  <w:tr w:rsidR="00F0039C" w:rsidRPr="00787919" w14:paraId="48C01FDF" w14:textId="77777777" w:rsidTr="004F08EC">
        <w:trPr>
          <w:trHeight w:val="255"/>
          <w:ins w:id="776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B4675E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78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E627A" w14:textId="5BD59C2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8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4E0A6" w14:textId="7AB165E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8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B2396" w14:textId="2D841C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8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-0.16%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FED2" w14:textId="2B5058D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C8326" w14:textId="1443287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  <w:tr w:rsidR="00F0039C" w:rsidRPr="00787919" w14:paraId="05F201BC" w14:textId="77777777" w:rsidTr="004F08EC">
        <w:trPr>
          <w:trHeight w:val="255"/>
          <w:ins w:id="789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8A67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91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4378" w14:textId="63F6BA85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9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63952" w14:textId="4227CEF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9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D9D3" w14:textId="0E784EA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9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6817" w14:textId="1B4A4AFD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C1EB0" w14:textId="7EBF683C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F0039C" w:rsidRPr="00787919" w14:paraId="7F1A1758" w14:textId="77777777" w:rsidTr="004F08EC">
        <w:trPr>
          <w:trHeight w:val="255"/>
          <w:ins w:id="802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393AD4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804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92A3F6" w14:textId="1E70668C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0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0.01%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A8CD7F" w14:textId="73FF86A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0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-0.12%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E08161" w14:textId="573BB27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1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D02841" w14:textId="3EF686A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4FA11" w14:textId="5FAE49D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  <w:tr w:rsidR="004F08EC" w:rsidRPr="00787919" w14:paraId="0ACC9B04" w14:textId="77777777" w:rsidTr="004F08EC">
        <w:trPr>
          <w:trHeight w:val="255"/>
          <w:ins w:id="815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7B8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6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23D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8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4F08EC" w:rsidRPr="00787919" w14:paraId="1AE42C09" w14:textId="77777777" w:rsidTr="004F08EC">
        <w:trPr>
          <w:trHeight w:val="255"/>
          <w:ins w:id="819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ACD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EB6DE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822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VTM-6.0_PLT1_IBC1_DT0, HEVC PLT</w:t>
              </w:r>
            </w:ins>
          </w:p>
        </w:tc>
      </w:tr>
      <w:tr w:rsidR="004F08EC" w:rsidRPr="00787919" w14:paraId="1D210B13" w14:textId="77777777" w:rsidTr="004F08EC">
        <w:trPr>
          <w:trHeight w:val="255"/>
          <w:ins w:id="823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051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217F65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26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21293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28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364565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30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128D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32" w:author="弘正 朱" w:date="2019-10-03T16:41:00Z">
              <w:r w:rsidRPr="007879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839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34" w:author="弘正 朱" w:date="2019-10-03T16:41:00Z">
              <w:r w:rsidRPr="007879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0039C" w:rsidRPr="00787919" w14:paraId="6A92FF87" w14:textId="77777777" w:rsidTr="004F08EC">
        <w:trPr>
          <w:trHeight w:val="255"/>
          <w:ins w:id="835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290A0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37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10DC" w14:textId="605F837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3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-0.24%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8D61" w14:textId="7DCD467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4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-0.25%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AAB1" w14:textId="11F1B74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4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-0.18%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03B8" w14:textId="2516895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68542" w14:textId="1C0667A3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</w:tr>
      <w:tr w:rsidR="00F0039C" w:rsidRPr="00787919" w14:paraId="0A951751" w14:textId="77777777" w:rsidTr="004F08EC">
        <w:trPr>
          <w:trHeight w:val="255"/>
          <w:ins w:id="848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61D3FB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0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1A46" w14:textId="105E80F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E452" w14:textId="22AC808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DF0D" w14:textId="7343B1F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-0.05%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D793" w14:textId="68EA16ED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52B26" w14:textId="48A4D4D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92%</w:t>
              </w:r>
            </w:ins>
          </w:p>
        </w:tc>
      </w:tr>
      <w:tr w:rsidR="00F0039C" w:rsidRPr="00787919" w14:paraId="5A0951C7" w14:textId="77777777" w:rsidTr="004F08EC">
        <w:trPr>
          <w:trHeight w:val="255"/>
          <w:ins w:id="861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AC2EFB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3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21A3" w14:textId="68144E1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2483" w14:textId="5D88760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7534" w14:textId="4BB0D8E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2DE6" w14:textId="2C0D7B0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99A81" w14:textId="4FE7144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F0039C" w:rsidRPr="00787919" w14:paraId="3F0C591D" w14:textId="77777777" w:rsidTr="004F08EC">
        <w:trPr>
          <w:trHeight w:val="255"/>
          <w:ins w:id="874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933681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6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CC54" w14:textId="5BE58C6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187B5" w14:textId="4A6B72A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18C0" w14:textId="410BA02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-0.30%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4A1B" w14:textId="2C6AB8E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1A4CE" w14:textId="4B9C9E85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F0039C" w:rsidRPr="00787919" w14:paraId="47B9D823" w14:textId="77777777" w:rsidTr="004F08EC">
        <w:trPr>
          <w:trHeight w:val="255"/>
          <w:ins w:id="887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C3850D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9" w:author="弘正 朱" w:date="2019-10-03T16:41:00Z">
              <w:r w:rsidRPr="0078791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238F" w14:textId="368E2C15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9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4E4A4" w14:textId="6BCEAB5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9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2A30" w14:textId="1A3EDB3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9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76A3" w14:textId="76DC0AE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B2727" w14:textId="56431DE3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  <w:tr w:rsidR="00F0039C" w:rsidRPr="00787919" w14:paraId="5B680491" w14:textId="77777777" w:rsidTr="004F08EC">
        <w:trPr>
          <w:trHeight w:val="255"/>
          <w:ins w:id="900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A58FCE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902" w:author="弘正 朱" w:date="2019-10-03T16:41:00Z">
              <w:r w:rsidRPr="007879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8AAA8D" w14:textId="5A16EE0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BDBF75" w14:textId="5121AE8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-0.11%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66DC59" w14:textId="1BF0C8F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-0.13%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200AF1" w14:textId="4D92516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07366" w14:textId="1D08B1F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4F08EC" w:rsidRPr="005C1828" w14:paraId="67CE3D41" w14:textId="77777777" w:rsidTr="004F08EC">
        <w:trPr>
          <w:trHeight w:val="255"/>
          <w:ins w:id="913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419D3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4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F83C1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16" w:author="弘正 朱" w:date="2019-10-03T16:41:00Z">
              <w:r w:rsidRPr="005C18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4F08EC" w:rsidRPr="005C1828" w14:paraId="2FD726BF" w14:textId="77777777" w:rsidTr="004F08EC">
        <w:trPr>
          <w:trHeight w:val="255"/>
          <w:ins w:id="917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E504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2EB4B4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920" w:author="弘正 朱" w:date="2019-10-03T16:41:00Z">
              <w:r w:rsidRPr="005C182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VTM-6.0_PLT1_IBC1_DT0, HEVC PLT</w:t>
              </w:r>
            </w:ins>
          </w:p>
        </w:tc>
      </w:tr>
      <w:tr w:rsidR="004F08EC" w:rsidRPr="005C1828" w14:paraId="464B26AF" w14:textId="77777777" w:rsidTr="004F08EC">
        <w:trPr>
          <w:trHeight w:val="255"/>
          <w:ins w:id="921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08E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7940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24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7B38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26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ED8F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28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5519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30" w:author="弘正 朱" w:date="2019-10-03T16:41:00Z">
              <w:r w:rsidRPr="005C182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8B3B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32" w:author="弘正 朱" w:date="2019-10-03T16:41:00Z">
              <w:r w:rsidRPr="005C182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0039C" w:rsidRPr="005C1828" w14:paraId="232A46FE" w14:textId="77777777" w:rsidTr="004F08EC">
        <w:trPr>
          <w:trHeight w:val="255"/>
          <w:ins w:id="933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7CFA8" w14:textId="77777777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35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2FD4" w14:textId="27D9BFF3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6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93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5C303" w14:textId="570F1255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8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93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329E" w14:textId="283BCB80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0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94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99CA" w14:textId="6687B43E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4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8B4F" w14:textId="3B524267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4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  <w:tr w:rsidR="00F0039C" w:rsidRPr="005C1828" w14:paraId="663C16A8" w14:textId="77777777" w:rsidTr="004F08EC">
        <w:trPr>
          <w:trHeight w:val="255"/>
          <w:ins w:id="946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F24A54" w14:textId="77777777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8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3A02" w14:textId="30E82AA7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0.32%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8C3" w14:textId="39E96CD9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F6DC" w14:textId="17300ED1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0.78%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1D7A" w14:textId="231459A9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BD12" w14:textId="19F50D9C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101%</w:t>
              </w:r>
            </w:ins>
          </w:p>
        </w:tc>
      </w:tr>
      <w:tr w:rsidR="00F0039C" w:rsidRPr="005C1828" w14:paraId="53BE8AE4" w14:textId="77777777" w:rsidTr="004F08EC">
        <w:trPr>
          <w:trHeight w:val="255"/>
          <w:ins w:id="959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E10EF" w14:textId="77777777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61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C7BDD" w14:textId="5398A048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2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96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9B5D" w14:textId="2938398C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4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96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FC9A" w14:textId="5FF5C2C9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6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96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742B" w14:textId="658BFCC2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6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4F63" w14:textId="4CDFEF9C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7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  <w:tr w:rsidR="00F0039C" w:rsidRPr="005C1828" w14:paraId="31F7BC7A" w14:textId="77777777" w:rsidTr="004F08EC">
        <w:trPr>
          <w:trHeight w:val="255"/>
          <w:ins w:id="972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32578" w14:textId="77777777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4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41DC" w14:textId="5B054B69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89E3" w14:textId="0B446AAA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0.28%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E91B3" w14:textId="1572CD43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8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3767" w14:textId="601AE906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26CF" w14:textId="27051C36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</w:tr>
      <w:tr w:rsidR="00F0039C" w:rsidRPr="005C1828" w14:paraId="6DE2FB9B" w14:textId="77777777" w:rsidTr="004F08EC">
        <w:trPr>
          <w:trHeight w:val="255"/>
          <w:ins w:id="985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064FAB" w14:textId="77777777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87" w:author="弘正 朱" w:date="2019-10-03T16:41:00Z">
              <w:r w:rsidRPr="005C182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0133" w14:textId="5588D8B7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8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98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9F692" w14:textId="4DAE82F1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0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99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E805" w14:textId="107CB2CD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2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99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15BA" w14:textId="39C0AD3F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9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81FA" w14:textId="698107CC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9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  <w:tr w:rsidR="00F0039C" w:rsidRPr="005C1828" w14:paraId="18A800EF" w14:textId="77777777" w:rsidTr="004F08EC">
        <w:trPr>
          <w:trHeight w:val="255"/>
          <w:ins w:id="998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DB5475" w14:textId="77777777" w:rsidR="00F0039C" w:rsidRPr="005C182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000" w:author="弘正 朱" w:date="2019-10-03T16:41:00Z">
              <w:r w:rsidRPr="005C182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3DCC0" w14:textId="3E77CCC2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1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00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8A031" w14:textId="6434DB07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3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00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66E1D" w14:textId="1907B06E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5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00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211A" w14:textId="6E9C527E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0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E918" w14:textId="203FA9E6" w:rsidR="00F0039C" w:rsidRPr="00E94E38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1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</w:tbl>
    <w:p w14:paraId="003881AF" w14:textId="7DBF6D8B" w:rsidR="004F08EC" w:rsidRPr="00557105" w:rsidRDefault="004F08EC" w:rsidP="004F08EC">
      <w:pPr>
        <w:jc w:val="center"/>
        <w:rPr>
          <w:ins w:id="1011" w:author="弘正 朱" w:date="2019-10-03T16:41:00Z"/>
          <w:b/>
          <w:bCs/>
          <w:lang w:val="en-CA"/>
        </w:rPr>
      </w:pPr>
      <w:ins w:id="1012" w:author="弘正 朱" w:date="2019-10-03T16:41:00Z">
        <w:r w:rsidRPr="000D3B1F">
          <w:rPr>
            <w:b/>
            <w:bCs/>
            <w:lang w:val="en-CA"/>
          </w:rPr>
          <w:t xml:space="preserve">Table </w:t>
        </w:r>
        <w:r w:rsidRPr="006936E6">
          <w:rPr>
            <w:b/>
            <w:bCs/>
            <w:i/>
            <w:iCs/>
            <w:szCs w:val="22"/>
          </w:rPr>
          <w:fldChar w:fldCharType="begin"/>
        </w:r>
        <w:r w:rsidRPr="006936E6">
          <w:rPr>
            <w:b/>
            <w:bCs/>
            <w:szCs w:val="22"/>
          </w:rPr>
          <w:instrText xml:space="preserve"> SEQ Table \* ARABIC </w:instrText>
        </w:r>
        <w:r w:rsidRPr="006936E6">
          <w:rPr>
            <w:b/>
            <w:bCs/>
            <w:i/>
            <w:iCs/>
            <w:szCs w:val="22"/>
          </w:rPr>
          <w:fldChar w:fldCharType="separate"/>
        </w:r>
      </w:ins>
      <w:ins w:id="1013" w:author="弘正 朱" w:date="2019-10-05T15:36:00Z">
        <w:r w:rsidR="00DC4D75">
          <w:rPr>
            <w:b/>
            <w:bCs/>
            <w:noProof/>
            <w:szCs w:val="22"/>
          </w:rPr>
          <w:t>4</w:t>
        </w:r>
      </w:ins>
      <w:ins w:id="1014" w:author="弘正 朱" w:date="2019-10-03T16:41:00Z">
        <w:r w:rsidRPr="006936E6">
          <w:rPr>
            <w:b/>
            <w:bCs/>
            <w:i/>
            <w:iCs/>
            <w:szCs w:val="22"/>
          </w:rPr>
          <w:fldChar w:fldCharType="end"/>
        </w:r>
        <w:r w:rsidRPr="000D3B1F">
          <w:rPr>
            <w:b/>
            <w:bCs/>
            <w:lang w:val="en-CA"/>
          </w:rPr>
          <w:t xml:space="preserve">: </w:t>
        </w:r>
        <w:r w:rsidRPr="00473A9F">
          <w:rPr>
            <w:b/>
            <w:bCs/>
            <w:lang w:val="en-CA"/>
          </w:rPr>
          <w:t xml:space="preserve">Results of </w:t>
        </w:r>
        <w:r w:rsidRPr="006603B4">
          <w:rPr>
            <w:b/>
            <w:bCs/>
            <w:lang w:val="en-CA"/>
          </w:rPr>
          <w:t>proposed modification</w:t>
        </w:r>
        <w:r w:rsidRPr="00473A9F">
          <w:rPr>
            <w:b/>
            <w:bCs/>
            <w:lang w:val="en-CA"/>
          </w:rPr>
          <w:t xml:space="preserve">, </w:t>
        </w:r>
        <w:proofErr w:type="spellStart"/>
        <w:r w:rsidRPr="00473A9F">
          <w:rPr>
            <w:b/>
            <w:bCs/>
            <w:lang w:val="en-CA"/>
          </w:rPr>
          <w:t>DualITree</w:t>
        </w:r>
        <w:proofErr w:type="spellEnd"/>
        <w:r w:rsidRPr="00473A9F">
          <w:rPr>
            <w:b/>
            <w:bCs/>
            <w:lang w:val="en-CA"/>
          </w:rPr>
          <w:t xml:space="preserve"> = </w:t>
        </w:r>
        <w:r>
          <w:rPr>
            <w:b/>
            <w:bCs/>
            <w:lang w:val="en-CA"/>
          </w:rPr>
          <w:t>1 for standard QP (22, 27, 32, 37)</w:t>
        </w:r>
      </w:ins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4F08EC" w:rsidRPr="00A34DB9" w14:paraId="32AC1060" w14:textId="77777777" w:rsidTr="004F08EC">
        <w:trPr>
          <w:trHeight w:val="255"/>
          <w:ins w:id="1015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B42D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6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CC2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18" w:author="弘正 朱" w:date="2019-10-03T16:41:00Z">
              <w:r w:rsidRPr="00A34DB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4F08EC" w:rsidRPr="00A34DB9" w14:paraId="54FBEBB6" w14:textId="77777777" w:rsidTr="004F08EC">
        <w:trPr>
          <w:trHeight w:val="255"/>
          <w:ins w:id="1019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09D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05F11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022" w:author="弘正 朱" w:date="2019-10-03T16:41:00Z">
              <w:r w:rsidRPr="00A34DB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VTM-6.0_PLT1_IBC1_DT1, HEVC PLT</w:t>
              </w:r>
            </w:ins>
          </w:p>
        </w:tc>
      </w:tr>
      <w:tr w:rsidR="004F08EC" w:rsidRPr="00A34DB9" w14:paraId="47295043" w14:textId="77777777" w:rsidTr="004F08EC">
        <w:trPr>
          <w:trHeight w:val="255"/>
          <w:ins w:id="1023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E8B7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95913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26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2B2FFB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28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DC703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30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065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32" w:author="弘正 朱" w:date="2019-10-03T16:41:00Z">
              <w:r w:rsidRPr="00A34D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2633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34" w:author="弘正 朱" w:date="2019-10-03T16:41:00Z">
              <w:r w:rsidRPr="00A34D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0039C" w:rsidRPr="00A34DB9" w14:paraId="6E860B6A" w14:textId="77777777" w:rsidTr="004F08EC">
        <w:trPr>
          <w:trHeight w:val="255"/>
          <w:ins w:id="1035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F8FD19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37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6AFE" w14:textId="503F34C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3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73FC" w14:textId="60140F05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38A1" w14:textId="673CF10F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-0.05%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472B" w14:textId="0B5A9C2D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4FC76" w14:textId="07C0346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  <w:tr w:rsidR="00F0039C" w:rsidRPr="00A34DB9" w14:paraId="58087E9A" w14:textId="77777777" w:rsidTr="004F08EC">
        <w:trPr>
          <w:trHeight w:val="255"/>
          <w:ins w:id="1048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70C577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50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25B2" w14:textId="7A75906C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5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F1BC" w14:textId="2C2A339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5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8B7E" w14:textId="33F7721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5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4494" w14:textId="63CEE3F3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BB981" w14:textId="462447E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</w:tr>
      <w:tr w:rsidR="00F0039C" w:rsidRPr="00A34DB9" w14:paraId="1A606691" w14:textId="77777777" w:rsidTr="004F08EC">
        <w:trPr>
          <w:trHeight w:val="255"/>
          <w:ins w:id="1061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EDB3A2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3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137F4" w14:textId="5CDEA84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46E8" w14:textId="2A22EB8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261E" w14:textId="1125B600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4610" w14:textId="6B41F03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47C45" w14:textId="1FB2867D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  <w:tr w:rsidR="00F0039C" w:rsidRPr="00A34DB9" w14:paraId="6102C493" w14:textId="77777777" w:rsidTr="004F08EC">
        <w:trPr>
          <w:trHeight w:val="255"/>
          <w:ins w:id="1074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B9A1F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76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821D" w14:textId="4C9384C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7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46E9" w14:textId="56D94210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3136" w14:textId="062ABAEC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B2EA" w14:textId="4878EE92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DB418" w14:textId="60A0876F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102%</w:t>
              </w:r>
            </w:ins>
          </w:p>
        </w:tc>
      </w:tr>
      <w:tr w:rsidR="00F0039C" w:rsidRPr="00A34DB9" w14:paraId="7F2FCA97" w14:textId="77777777" w:rsidTr="004F08EC">
        <w:trPr>
          <w:trHeight w:val="255"/>
          <w:ins w:id="1087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C1CA9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9" w:author="弘正 朱" w:date="2019-10-03T16:41:00Z">
              <w:r w:rsidRPr="00A34DB9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5065" w14:textId="7039842D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91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F3BA" w14:textId="6E63C573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93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19E3" w14:textId="3DE2571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95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E1D9" w14:textId="0C1E5325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7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50723" w14:textId="79D89D04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9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F0039C" w:rsidRPr="00A34DB9" w14:paraId="0C9E99E7" w14:textId="77777777" w:rsidTr="004F08EC">
        <w:trPr>
          <w:trHeight w:val="255"/>
          <w:ins w:id="1100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7BECE0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102" w:author="弘正 朱" w:date="2019-10-03T16:41:00Z">
              <w:r w:rsidRPr="00A34DB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3B4E7B" w14:textId="2AACB39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04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-0.04%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3E76E3" w14:textId="5F1C470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06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-0.02%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63B0C5" w14:textId="178EA31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08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-0.02%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8121ED" w14:textId="582C710F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0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F48F4" w14:textId="0905BAC1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2" w:author="弘正 朱" w:date="2019-10-05T15:18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</w:tr>
      <w:tr w:rsidR="004F08EC" w:rsidRPr="00235E04" w14:paraId="1A2707DC" w14:textId="77777777" w:rsidTr="004F08EC">
        <w:trPr>
          <w:trHeight w:val="255"/>
          <w:ins w:id="1113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2DDB4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4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115E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16" w:author="弘正 朱" w:date="2019-10-03T16:41:00Z">
              <w:r w:rsidRPr="00235E0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4F08EC" w:rsidRPr="00235E04" w14:paraId="060D1B5E" w14:textId="77777777" w:rsidTr="004F08EC">
        <w:trPr>
          <w:trHeight w:val="255"/>
          <w:ins w:id="1117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4C0D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23735A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120" w:author="弘正 朱" w:date="2019-10-03T16:41:00Z">
              <w:r w:rsidRPr="00235E0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VTM-6.0_PLT1_IBC1_DT1, HEVC PLT</w:t>
              </w:r>
            </w:ins>
          </w:p>
        </w:tc>
      </w:tr>
      <w:tr w:rsidR="004F08EC" w:rsidRPr="00235E04" w14:paraId="1D269A14" w14:textId="77777777" w:rsidTr="004F08EC">
        <w:trPr>
          <w:trHeight w:val="255"/>
          <w:ins w:id="1121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F8631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2BE39C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24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C7C166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26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5324EB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28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346C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30" w:author="弘正 朱" w:date="2019-10-03T16:41:00Z">
              <w:r w:rsidRPr="00235E0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3E009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32" w:author="弘正 朱" w:date="2019-10-03T16:41:00Z">
              <w:r w:rsidRPr="00235E0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0039C" w:rsidRPr="00235E04" w14:paraId="0176433D" w14:textId="77777777" w:rsidTr="004F08EC">
        <w:trPr>
          <w:trHeight w:val="255"/>
          <w:ins w:id="1133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F1BED0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35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31B1" w14:textId="43CAEEF1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37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-0.13%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1E27" w14:textId="60E7AC7D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39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-0.13%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A99D" w14:textId="195EB820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41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-0.14%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D801" w14:textId="296B3E68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3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C94D3" w14:textId="1C497BD9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5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</w:tr>
      <w:tr w:rsidR="00F0039C" w:rsidRPr="00235E04" w14:paraId="3F408407" w14:textId="77777777" w:rsidTr="004F08EC">
        <w:trPr>
          <w:trHeight w:val="255"/>
          <w:ins w:id="1146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FE33CF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48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4BF7" w14:textId="6D5EDBF6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50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D17D0" w14:textId="2C992CFF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52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-0.13%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56EC" w14:textId="7B3F1EDB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54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-0.21%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8173" w14:textId="0727C9FD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6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8F58A" w14:textId="7368ED6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8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90%</w:t>
              </w:r>
            </w:ins>
          </w:p>
        </w:tc>
      </w:tr>
      <w:tr w:rsidR="00F0039C" w:rsidRPr="00235E04" w14:paraId="77F5ABFB" w14:textId="77777777" w:rsidTr="004F08EC">
        <w:trPr>
          <w:trHeight w:val="255"/>
          <w:ins w:id="1159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15D2AB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61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A098" w14:textId="12F23D3C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63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0.13%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C315" w14:textId="667C09F3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65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CAA0" w14:textId="11782323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67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0.07%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5FB2" w14:textId="21398844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9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E2E5F" w14:textId="6498DB4A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1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F0039C" w:rsidRPr="00235E04" w14:paraId="08826DD3" w14:textId="77777777" w:rsidTr="004F08EC">
        <w:trPr>
          <w:trHeight w:val="255"/>
          <w:ins w:id="1172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D3A23D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74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C0EC" w14:textId="3C7B1EE1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76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0.07%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F181" w14:textId="25AC99BC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78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BE8D" w14:textId="383F606C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80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-0.06%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F527" w14:textId="56B419A9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2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C890C" w14:textId="559B3128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4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F0039C" w:rsidRPr="00235E04" w14:paraId="535C59E6" w14:textId="77777777" w:rsidTr="004F08EC">
        <w:trPr>
          <w:trHeight w:val="255"/>
          <w:ins w:id="1185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BBF0AD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87" w:author="弘正 朱" w:date="2019-10-03T16:41:00Z">
              <w:r w:rsidRPr="00235E0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D917" w14:textId="14D94CE5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89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22B2" w14:textId="77B378F6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0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91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CA40" w14:textId="62EBDDB0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93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CCF2" w14:textId="7B147FA5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5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E35A2" w14:textId="13B42EDB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7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  <w:tr w:rsidR="00F0039C" w:rsidRPr="00235E04" w14:paraId="65CB8FEC" w14:textId="77777777" w:rsidTr="004F08EC">
        <w:trPr>
          <w:trHeight w:val="255"/>
          <w:ins w:id="1198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F1A26D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200" w:author="弘正 朱" w:date="2019-10-03T16:41:00Z">
              <w:r w:rsidRPr="00235E0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F0E939" w14:textId="0BC3C574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02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2FD6F9" w14:textId="2F7E9FBA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04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-0.06%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56C8D3" w14:textId="6668D0A6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06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-0.09%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633399" w14:textId="0E51DBAE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8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F5278" w14:textId="4EC56DE1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0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</w:tr>
      <w:tr w:rsidR="004F08EC" w:rsidRPr="00910982" w14:paraId="597E36CB" w14:textId="77777777" w:rsidTr="004F08EC">
        <w:trPr>
          <w:trHeight w:val="255"/>
          <w:ins w:id="1211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31C4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2" w:author="弘正 朱" w:date="2019-10-03T16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0EAA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弘正 朱" w:date="2019-10-03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4" w:author="弘正 朱" w:date="2019-10-03T16:41:00Z">
              <w:r w:rsidRPr="009109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4F08EC" w:rsidRPr="00910982" w14:paraId="51236A1D" w14:textId="77777777" w:rsidTr="004F08EC">
        <w:trPr>
          <w:trHeight w:val="255"/>
          <w:ins w:id="1215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8FBEF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弘正 朱" w:date="2019-10-03T16:4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B5F923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218" w:author="弘正 朱" w:date="2019-10-03T16:41:00Z">
              <w:r w:rsidRPr="0091098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VTM-6.0_PLT1_IBC1_DT1, HEVC PLT</w:t>
              </w:r>
            </w:ins>
          </w:p>
        </w:tc>
      </w:tr>
      <w:tr w:rsidR="004F08EC" w:rsidRPr="00910982" w14:paraId="4125D585" w14:textId="77777777" w:rsidTr="004F08EC">
        <w:trPr>
          <w:trHeight w:val="255"/>
          <w:ins w:id="1219" w:author="弘正 朱" w:date="2019-10-03T16:4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AF6E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E114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22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BF76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24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1142B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26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8AAB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28" w:author="弘正 朱" w:date="2019-10-03T16:41:00Z">
              <w:r w:rsidRPr="009109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7BD1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30" w:author="弘正 朱" w:date="2019-10-03T16:41:00Z">
              <w:r w:rsidRPr="009109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0039C" w:rsidRPr="00910982" w14:paraId="204452DE" w14:textId="77777777" w:rsidTr="004F08EC">
        <w:trPr>
          <w:trHeight w:val="255"/>
          <w:ins w:id="1231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7D2BED" w14:textId="77777777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33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106B" w14:textId="29D6CF24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4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235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B33C" w14:textId="031668DF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6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237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E0E2" w14:textId="63E1ED81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8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239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2102" w14:textId="49CEC1A1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241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1A92" w14:textId="0B8DC228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243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  <w:tr w:rsidR="00F0039C" w:rsidRPr="00910982" w14:paraId="2E57F1ED" w14:textId="77777777" w:rsidTr="004F08EC">
        <w:trPr>
          <w:trHeight w:val="255"/>
          <w:ins w:id="1244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2BE3FD" w14:textId="77777777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46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5CD7" w14:textId="3088D1DD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48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0.11%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8EBB" w14:textId="59B85505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9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50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4619E" w14:textId="6A956AAE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52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0.35%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C164" w14:textId="5648FC7E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4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4EEBF" w14:textId="547BC47E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6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102%</w:t>
              </w:r>
            </w:ins>
          </w:p>
        </w:tc>
      </w:tr>
      <w:tr w:rsidR="00F0039C" w:rsidRPr="00910982" w14:paraId="45CEDBC4" w14:textId="77777777" w:rsidTr="004F08EC">
        <w:trPr>
          <w:trHeight w:val="255"/>
          <w:ins w:id="1257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E8D115" w14:textId="77777777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59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177A" w14:textId="1E33F5DA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0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261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7F1B" w14:textId="190D83F0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2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263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1C34" w14:textId="1812408B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4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265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D839" w14:textId="127F704B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267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DAAB" w14:textId="2C6A88AF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269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  <w:tr w:rsidR="00F0039C" w:rsidRPr="00910982" w14:paraId="481AE7AE" w14:textId="77777777" w:rsidTr="004F08EC">
        <w:trPr>
          <w:trHeight w:val="255"/>
          <w:ins w:id="1270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D1BB9B" w14:textId="77777777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72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F523" w14:textId="3E5C3AA9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3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74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-0.23%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12AA" w14:textId="76480DAE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5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76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BA28" w14:textId="0862CF39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7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78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-0.30%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656E" w14:textId="142FF530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0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D8B8" w14:textId="7142F9C1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2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</w:rPr>
                <w:t>93%</w:t>
              </w:r>
            </w:ins>
          </w:p>
        </w:tc>
      </w:tr>
      <w:tr w:rsidR="00F0039C" w:rsidRPr="00910982" w14:paraId="17F05F94" w14:textId="77777777" w:rsidTr="004F08EC">
        <w:trPr>
          <w:trHeight w:val="255"/>
          <w:ins w:id="1283" w:author="弘正 朱" w:date="2019-10-03T16:4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6DA13" w14:textId="77777777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弘正 朱" w:date="2019-10-03T16:4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85" w:author="弘正 朱" w:date="2019-10-03T16:41:00Z">
              <w:r w:rsidRPr="0091098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D8E8" w14:textId="58FCCFCA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6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287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F320" w14:textId="567431D1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8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289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1155" w14:textId="407B0ED3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0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291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A35A" w14:textId="7FA3CE19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293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7363" w14:textId="44652CD6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295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  <w:tr w:rsidR="00F0039C" w:rsidRPr="00910982" w14:paraId="0BFBCF76" w14:textId="77777777" w:rsidTr="004F08EC">
        <w:trPr>
          <w:trHeight w:val="255"/>
          <w:ins w:id="1296" w:author="弘正 朱" w:date="2019-10-03T16:4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F7698" w14:textId="77777777" w:rsidR="00F0039C" w:rsidRPr="00910982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弘正 朱" w:date="2019-10-03T16:4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298" w:author="弘正 朱" w:date="2019-10-03T16:41:00Z">
              <w:r w:rsidRPr="0091098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5B083" w14:textId="5EF168E9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9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00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15ED7" w14:textId="726825BF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1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02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0425B" w14:textId="788AC741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3" w:author="弘正 朱" w:date="2019-10-03T16:41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04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E9E9B" w14:textId="6594A94A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06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A2C2" w14:textId="1BC45730" w:rsidR="00F0039C" w:rsidRPr="00612725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弘正 朱" w:date="2019-10-03T16:4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08" w:author="弘正 朱" w:date="2019-10-05T15:19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</w:tbl>
    <w:p w14:paraId="44CA444C" w14:textId="77777777" w:rsidR="004F08EC" w:rsidRPr="004F08EC" w:rsidRDefault="004F08EC">
      <w:pPr>
        <w:rPr>
          <w:ins w:id="1309" w:author="弘正 朱" w:date="2019-10-03T16:38:00Z"/>
          <w:lang w:val="en-CA"/>
          <w:rPrChange w:id="1310" w:author="弘正 朱" w:date="2019-10-03T16:41:00Z">
            <w:rPr>
              <w:ins w:id="1311" w:author="弘正 朱" w:date="2019-10-03T16:38:00Z"/>
              <w:lang w:val="en-CA"/>
            </w:rPr>
          </w:rPrChange>
        </w:rPr>
        <w:pPrChange w:id="1312" w:author="弘正 朱" w:date="2019-10-03T16:41:00Z">
          <w:pPr>
            <w:pStyle w:val="1"/>
          </w:pPr>
        </w:pPrChange>
      </w:pPr>
    </w:p>
    <w:p w14:paraId="0252FDA2" w14:textId="68F270D8" w:rsidR="004F08EC" w:rsidRPr="004F08EC" w:rsidRDefault="004F08EC">
      <w:pPr>
        <w:pStyle w:val="2"/>
        <w:rPr>
          <w:lang w:eastAsia="zh-TW"/>
          <w:rPrChange w:id="1313" w:author="弘正 朱" w:date="2019-10-03T16:38:00Z">
            <w:rPr>
              <w:lang w:val="en-CA"/>
            </w:rPr>
          </w:rPrChange>
        </w:rPr>
        <w:pPrChange w:id="1314" w:author="弘正 朱" w:date="2019-10-03T16:38:00Z">
          <w:pPr>
            <w:pStyle w:val="1"/>
          </w:pPr>
        </w:pPrChange>
      </w:pPr>
      <w:ins w:id="1315" w:author="弘正 朱" w:date="2019-10-03T16:38:00Z">
        <w:r w:rsidRPr="004F08EC">
          <w:rPr>
            <w:i w:val="0"/>
            <w:iCs w:val="0"/>
            <w:lang w:eastAsia="zh-TW"/>
          </w:rPr>
          <w:lastRenderedPageBreak/>
          <w:t xml:space="preserve">Test </w:t>
        </w:r>
      </w:ins>
      <w:ins w:id="1316" w:author="弘正 朱" w:date="2019-10-03T16:41:00Z">
        <w:r>
          <w:rPr>
            <w:i w:val="0"/>
            <w:iCs w:val="0"/>
            <w:lang w:eastAsia="zh-TW"/>
          </w:rPr>
          <w:t>3</w:t>
        </w:r>
      </w:ins>
      <w:ins w:id="1317" w:author="弘正 朱" w:date="2019-10-03T16:38:00Z">
        <w:r>
          <w:rPr>
            <w:i w:val="0"/>
            <w:iCs w:val="0"/>
            <w:lang w:eastAsia="zh-TW"/>
          </w:rPr>
          <w:t xml:space="preserve"> on </w:t>
        </w:r>
        <w:r w:rsidRPr="00E71A1A">
          <w:rPr>
            <w:i w:val="0"/>
            <w:iCs w:val="0"/>
            <w:lang w:eastAsia="zh-TW"/>
          </w:rPr>
          <w:t>Test</w:t>
        </w:r>
        <w:r>
          <w:rPr>
            <w:i w:val="0"/>
            <w:iCs w:val="0"/>
            <w:lang w:eastAsia="zh-TW"/>
          </w:rPr>
          <w:t xml:space="preserve"> sequences 4:4:4</w:t>
        </w:r>
      </w:ins>
    </w:p>
    <w:p w14:paraId="6EC77E2A" w14:textId="33271E3C" w:rsidR="008E2FA9" w:rsidRDefault="00583C22" w:rsidP="005C3B74">
      <w:pPr>
        <w:rPr>
          <w:lang w:val="en-CA"/>
        </w:rPr>
      </w:pPr>
      <w:r w:rsidRPr="000F0DBB">
        <w:rPr>
          <w:lang w:val="en-CA"/>
        </w:rPr>
        <w:t xml:space="preserve">The proposed method is evaluated according to the CE8 description </w:t>
      </w:r>
      <w:r w:rsidR="00CF44F6">
        <w:rPr>
          <w:lang w:val="en-CA"/>
        </w:rPr>
        <w:fldChar w:fldCharType="begin"/>
      </w:r>
      <w:r w:rsidR="00CF44F6">
        <w:rPr>
          <w:lang w:val="en-CA"/>
        </w:rPr>
        <w:instrText xml:space="preserve"> REF _Ref19980339 \r \h </w:instrText>
      </w:r>
      <w:r w:rsidR="00CF44F6">
        <w:rPr>
          <w:lang w:val="en-CA"/>
        </w:rPr>
      </w:r>
      <w:r w:rsidR="00CF44F6">
        <w:rPr>
          <w:lang w:val="en-CA"/>
        </w:rPr>
        <w:fldChar w:fldCharType="separate"/>
      </w:r>
      <w:r w:rsidR="00CF44F6">
        <w:rPr>
          <w:lang w:val="en-CA"/>
        </w:rPr>
        <w:t>[2]</w:t>
      </w:r>
      <w:r w:rsidR="00CF44F6"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</w:t>
      </w:r>
      <w:del w:id="1318" w:author="弘正 朱" w:date="2019-10-05T15:36:00Z">
        <w:r w:rsidDel="00DC4D75">
          <w:rPr>
            <w:lang w:val="en-CA"/>
          </w:rPr>
          <w:delText xml:space="preserve">1 </w:delText>
        </w:r>
      </w:del>
      <w:ins w:id="1319" w:author="弘正 朱" w:date="2019-10-05T15:36:00Z">
        <w:r w:rsidR="00DC4D75">
          <w:rPr>
            <w:lang w:val="en-CA"/>
          </w:rPr>
          <w:t xml:space="preserve">5 </w:t>
        </w:r>
      </w:ins>
      <w:r>
        <w:rPr>
          <w:lang w:val="en-CA"/>
        </w:rPr>
        <w:t xml:space="preserve">and Table </w:t>
      </w:r>
      <w:del w:id="1320" w:author="弘正 朱" w:date="2019-10-05T15:36:00Z">
        <w:r w:rsidDel="00DC4D75">
          <w:rPr>
            <w:lang w:val="en-CA"/>
          </w:rPr>
          <w:delText>2</w:delText>
        </w:r>
      </w:del>
      <w:ins w:id="1321" w:author="弘正 朱" w:date="2019-10-05T15:36:00Z">
        <w:r w:rsidR="00DC4D75">
          <w:rPr>
            <w:lang w:val="en-CA"/>
          </w:rPr>
          <w:t>6</w:t>
        </w:r>
      </w:ins>
      <w:r>
        <w:rPr>
          <w:lang w:val="en-CA"/>
        </w:rPr>
        <w:t>.</w:t>
      </w:r>
    </w:p>
    <w:p w14:paraId="3F94E30A" w14:textId="03304EDC" w:rsidR="00583C22" w:rsidRDefault="00583C22" w:rsidP="00583C2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6936E6" w:rsidRPr="006936E6">
        <w:rPr>
          <w:b/>
          <w:bCs/>
          <w:i/>
          <w:iCs/>
          <w:szCs w:val="22"/>
        </w:rPr>
        <w:fldChar w:fldCharType="begin"/>
      </w:r>
      <w:r w:rsidR="006936E6" w:rsidRPr="006936E6">
        <w:rPr>
          <w:b/>
          <w:bCs/>
          <w:szCs w:val="22"/>
        </w:rPr>
        <w:instrText xml:space="preserve"> SEQ Table \* ARABIC </w:instrText>
      </w:r>
      <w:r w:rsidR="006936E6" w:rsidRPr="006936E6">
        <w:rPr>
          <w:b/>
          <w:bCs/>
          <w:i/>
          <w:iCs/>
          <w:szCs w:val="22"/>
        </w:rPr>
        <w:fldChar w:fldCharType="separate"/>
      </w:r>
      <w:ins w:id="1322" w:author="弘正 朱" w:date="2019-10-05T15:36:00Z">
        <w:r w:rsidR="00DC4D75">
          <w:rPr>
            <w:b/>
            <w:bCs/>
            <w:noProof/>
            <w:szCs w:val="22"/>
          </w:rPr>
          <w:t>5</w:t>
        </w:r>
      </w:ins>
      <w:del w:id="1323" w:author="弘正 朱" w:date="2019-10-05T15:36:00Z">
        <w:r w:rsidR="006936E6" w:rsidRPr="006936E6" w:rsidDel="00DC4D75">
          <w:rPr>
            <w:b/>
            <w:bCs/>
            <w:noProof/>
            <w:szCs w:val="22"/>
          </w:rPr>
          <w:delText>1</w:delText>
        </w:r>
      </w:del>
      <w:r w:rsidR="006936E6" w:rsidRPr="006936E6">
        <w:rPr>
          <w:b/>
          <w:bCs/>
          <w:i/>
          <w:iCs/>
          <w:szCs w:val="22"/>
        </w:rPr>
        <w:fldChar w:fldCharType="end"/>
      </w:r>
      <w:r w:rsidRPr="006936E6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="006603B4"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753"/>
        <w:gridCol w:w="1407"/>
        <w:gridCol w:w="1407"/>
        <w:gridCol w:w="1407"/>
        <w:gridCol w:w="1188"/>
        <w:gridCol w:w="1188"/>
      </w:tblGrid>
      <w:tr w:rsidR="00583C22" w:rsidRPr="00787919" w14:paraId="0E670FB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6CA67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AE1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583C22" w:rsidRPr="00787919" w14:paraId="3136A59B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758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10B99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787919" w14:paraId="5FD7EBF2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E78E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6EE78F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B642E7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314540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7DF9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6525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E38" w:rsidRPr="00787919" w14:paraId="447E67B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382E5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7F2E" w14:textId="737BD6F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E871" w14:textId="57C2E7E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23FF" w14:textId="4912B6B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CBAB" w14:textId="506EBA89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95DBF" w14:textId="16E0F9D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94E38" w:rsidRPr="00787919" w14:paraId="70593FB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5CBC14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2FBF" w14:textId="1FB49CD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7C1F" w14:textId="455100C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5A8D" w14:textId="2B26594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89EC" w14:textId="6135565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FED23" w14:textId="39D51D7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4F84FD6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E2DD1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078C8" w14:textId="425C2A4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3992" w14:textId="687E13D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5042" w14:textId="7268A3A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2FD" w14:textId="3C8133A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4F3AC" w14:textId="7DCC500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94E38" w:rsidRPr="00787919" w14:paraId="56CA088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B26AC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779CA" w14:textId="6186C4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040A" w14:textId="109D744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BC51" w14:textId="3EBA438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2A3E" w14:textId="01C6098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97CEB" w14:textId="013AF76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94E38" w:rsidRPr="00787919" w14:paraId="19EB17D3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B615FC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63073" w14:textId="6C0E955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D85B0" w14:textId="31D6C8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EAFF0" w14:textId="053DF6C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85E5" w14:textId="10C6918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D77D5" w14:textId="2591F97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4E38" w:rsidRPr="00787919" w14:paraId="6F9240C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DAD47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ED5C67" w14:textId="76798E6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FEAC91" w14:textId="4B8AFBB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2F05A6" w14:textId="5279200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F89C60" w14:textId="70B1D58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3FE5E" w14:textId="43DDFC1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83C22" w:rsidRPr="00787919" w14:paraId="74AFCE7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E9F5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49ED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83C22" w:rsidRPr="00787919" w14:paraId="4E5982C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262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71FF3C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787919" w14:paraId="464C2A65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E2CA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3843F1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931EE2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14B5FE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AEB6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4301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E38" w:rsidRPr="00787919" w14:paraId="27AC1BCF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0344E6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70E15" w14:textId="519E52C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366F" w14:textId="0E30A54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355D" w14:textId="37E2621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0022" w14:textId="7273D028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EFFE7" w14:textId="4FF6EE5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4E38" w:rsidRPr="00787919" w14:paraId="452BB23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B39457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E93AA" w14:textId="6B70BC6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43A" w14:textId="2F9AA3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5FC40" w14:textId="65BBC63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DB4B" w14:textId="7BBD760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BC75B" w14:textId="2BC2831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1585568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61D99A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C410" w14:textId="2488EB8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487E" w14:textId="22F2758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CE9D5" w14:textId="3EF7D18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64FA" w14:textId="179FB41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58112" w14:textId="2654E3D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1F7888B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542080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AA97" w14:textId="23EA2F08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1F66" w14:textId="2B506E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15CE7" w14:textId="13D2D8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E362" w14:textId="1CB7090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0FBCC" w14:textId="47E83FD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58866AC3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22AD5F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193C" w14:textId="14A87F7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F93A" w14:textId="762648E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E529" w14:textId="5A92DD9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2D7D" w14:textId="40FFDC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4D4DA" w14:textId="2F6D4649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4E38" w:rsidRPr="00787919" w14:paraId="22064D3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AA431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39AE1E" w14:textId="1A6C3EA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D95EDB" w14:textId="257AA11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18ECF9" w14:textId="4B739EB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47D822" w14:textId="617F6DB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B7BB9" w14:textId="080E9D9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3C22" w:rsidRPr="005C1828" w14:paraId="4F34940C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E4C2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E601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83C22" w:rsidRPr="005C1828" w14:paraId="1769126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0687A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54DB2D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5C1828" w14:paraId="253EEC6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4F1EF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2DD9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B75E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93AC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1782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B0E4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B725C" w:rsidRPr="005C1828" w14:paraId="5772068F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00E404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662A" w14:textId="15462513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24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-0.01%</w:t>
              </w:r>
            </w:ins>
            <w:del w:id="1325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24B7" w14:textId="5629CCB4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2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-0.11%</w:t>
              </w:r>
            </w:ins>
            <w:del w:id="1327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3095" w14:textId="19FBA8B6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2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-0.15%</w:t>
              </w:r>
            </w:ins>
            <w:del w:id="1329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B580" w14:textId="7085FE2A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30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1331" w:author="弘正 朱" w:date="2019-10-03T13:28:00Z">
              <w:r w:rsidRPr="00E94E38" w:rsidDel="00CA51E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B328" w14:textId="1533F6AB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3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  <w:del w:id="1333" w:author="弘正 朱" w:date="2019-10-03T13:28:00Z">
              <w:r w:rsidRPr="00E94E38" w:rsidDel="00CA51E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FB725C" w:rsidRPr="005C1828" w14:paraId="5FE5984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26DB2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2605" w14:textId="38C2BE9A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34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1335" w:author="弘正 朱" w:date="2019-10-03T13:28:00Z">
              <w:r w:rsidDel="00CA51E7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A7E49" w14:textId="65F7D32A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3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-0.52%</w:t>
              </w:r>
            </w:ins>
            <w:del w:id="1337" w:author="弘正 朱" w:date="2019-10-03T13:28:00Z">
              <w:r w:rsidDel="00CA51E7">
                <w:rPr>
                  <w:rFonts w:ascii="Arial" w:hAnsi="Arial" w:cs="Arial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82A5" w14:textId="3D2EFDA0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3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0.20%</w:t>
              </w:r>
            </w:ins>
            <w:del w:id="1339" w:author="弘正 朱" w:date="2019-10-03T13:28:00Z">
              <w:r w:rsidDel="00CA51E7">
                <w:rPr>
                  <w:rFonts w:ascii="Arial" w:hAnsi="Arial" w:cs="Arial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E2C2" w14:textId="693F47AE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0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1341" w:author="弘正 朱" w:date="2019-10-03T13:28:00Z">
              <w:r w:rsidDel="00CA51E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1F1D" w14:textId="16FE2869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343" w:author="弘正 朱" w:date="2019-10-03T13:28:00Z">
              <w:r w:rsidDel="00CA51E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FB725C" w:rsidRPr="005C1828" w14:paraId="3498F49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0395C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362B" w14:textId="34E8ED5E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44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-0.05%</w:t>
              </w:r>
            </w:ins>
            <w:del w:id="1345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EEDB" w14:textId="46C3F56E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4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0.08%</w:t>
              </w:r>
            </w:ins>
            <w:del w:id="1347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71C3B" w14:textId="5519D48F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4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-0.02%</w:t>
              </w:r>
            </w:ins>
            <w:del w:id="1349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C0A7" w14:textId="1DAF0224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50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94%</w:t>
              </w:r>
            </w:ins>
            <w:del w:id="1351" w:author="弘正 朱" w:date="2019-10-03T13:28:00Z">
              <w:r w:rsidRPr="00E94E38" w:rsidDel="00CA51E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8981" w14:textId="23B6C5C6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5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94%</w:t>
              </w:r>
            </w:ins>
            <w:del w:id="1353" w:author="弘正 朱" w:date="2019-10-03T13:28:00Z">
              <w:r w:rsidRPr="00E94E38" w:rsidDel="00CA51E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FB725C" w:rsidRPr="005C1828" w14:paraId="170DA99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EC9082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BFE5" w14:textId="3B66B69B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54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0.24%</w:t>
              </w:r>
            </w:ins>
            <w:del w:id="1355" w:author="弘正 朱" w:date="2019-10-03T13:28:00Z">
              <w:r w:rsidDel="00CA51E7">
                <w:rPr>
                  <w:rFonts w:ascii="Arial" w:hAnsi="Arial" w:cs="Arial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60A0" w14:textId="1273C123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5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0.08%</w:t>
              </w:r>
            </w:ins>
            <w:del w:id="1357" w:author="弘正 朱" w:date="2019-10-03T13:28:00Z">
              <w:r w:rsidDel="00CA51E7">
                <w:rPr>
                  <w:rFonts w:ascii="Arial" w:hAnsi="Arial" w:cs="Arial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A8F4" w14:textId="0DBC0744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5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-0.03%</w:t>
              </w:r>
            </w:ins>
            <w:del w:id="1359" w:author="弘正 朱" w:date="2019-10-03T13:28:00Z">
              <w:r w:rsidDel="00CA51E7">
                <w:rPr>
                  <w:rFonts w:ascii="Arial" w:hAnsi="Arial" w:cs="Arial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4F6B" w14:textId="2D30F08E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0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94%</w:t>
              </w:r>
            </w:ins>
            <w:del w:id="1361" w:author="弘正 朱" w:date="2019-10-03T13:28:00Z">
              <w:r w:rsidDel="00CA51E7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66E1" w14:textId="305C89EF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92%</w:t>
              </w:r>
            </w:ins>
            <w:del w:id="1363" w:author="弘正 朱" w:date="2019-10-03T13:28:00Z">
              <w:r w:rsidDel="00CA51E7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FB725C" w:rsidRPr="005C1828" w14:paraId="2F05B97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30F11D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896D" w14:textId="3258E6E9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64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1365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F4AB" w14:textId="53F02A74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6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-0.01%</w:t>
              </w:r>
            </w:ins>
            <w:del w:id="1367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F4FA" w14:textId="009C5FAD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6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0.01%</w:t>
              </w:r>
            </w:ins>
            <w:del w:id="1369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DEC8" w14:textId="01385F6D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70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1371" w:author="弘正 朱" w:date="2019-10-03T13:28:00Z">
              <w:r w:rsidRPr="00E94E38" w:rsidDel="00CA51E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6ED6" w14:textId="37000608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7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1373" w:author="弘正 朱" w:date="2019-10-03T13:28:00Z">
              <w:r w:rsidRPr="00E94E38" w:rsidDel="00CA51E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FB725C" w:rsidRPr="005C1828" w14:paraId="7ABD8E0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A07FF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16BDC" w14:textId="30569BE4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74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0.03%</w:t>
              </w:r>
            </w:ins>
            <w:del w:id="1375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3AB2D" w14:textId="7D087265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7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-0.13%</w:t>
              </w:r>
            </w:ins>
            <w:del w:id="1377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AD430" w14:textId="18BA6DDF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7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1379" w:author="弘正 朱" w:date="2019-10-03T13:28:00Z">
              <w:r w:rsidRPr="00E94E38" w:rsidDel="00CA51E7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EC0F" w14:textId="331EA8BB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80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  <w:del w:id="1381" w:author="弘正 朱" w:date="2019-10-03T13:28:00Z">
              <w:r w:rsidRPr="00E94E38" w:rsidDel="00CA51E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E53F" w14:textId="247CE808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8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383" w:author="弘正 朱" w:date="2019-10-03T13:28:00Z">
              <w:r w:rsidRPr="00E94E38" w:rsidDel="00CA51E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</w:tbl>
    <w:p w14:paraId="23F11DCC" w14:textId="7BE7DCC6" w:rsidR="00583C22" w:rsidRPr="00557105" w:rsidRDefault="00583C22" w:rsidP="00583C2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6936E6" w:rsidRPr="006936E6">
        <w:rPr>
          <w:b/>
          <w:bCs/>
          <w:i/>
          <w:iCs/>
          <w:szCs w:val="22"/>
        </w:rPr>
        <w:fldChar w:fldCharType="begin"/>
      </w:r>
      <w:r w:rsidR="006936E6" w:rsidRPr="006936E6">
        <w:rPr>
          <w:b/>
          <w:bCs/>
          <w:szCs w:val="22"/>
        </w:rPr>
        <w:instrText xml:space="preserve"> SEQ Table \* ARABIC </w:instrText>
      </w:r>
      <w:r w:rsidR="006936E6" w:rsidRPr="006936E6">
        <w:rPr>
          <w:b/>
          <w:bCs/>
          <w:i/>
          <w:iCs/>
          <w:szCs w:val="22"/>
        </w:rPr>
        <w:fldChar w:fldCharType="separate"/>
      </w:r>
      <w:ins w:id="1384" w:author="弘正 朱" w:date="2019-10-05T15:36:00Z">
        <w:r w:rsidR="00DC4D75">
          <w:rPr>
            <w:b/>
            <w:bCs/>
            <w:noProof/>
            <w:szCs w:val="22"/>
          </w:rPr>
          <w:t>6</w:t>
        </w:r>
      </w:ins>
      <w:del w:id="1385" w:author="弘正 朱" w:date="2019-10-05T15:36:00Z">
        <w:r w:rsidR="006936E6" w:rsidDel="00DC4D75">
          <w:rPr>
            <w:b/>
            <w:bCs/>
            <w:noProof/>
            <w:szCs w:val="22"/>
          </w:rPr>
          <w:delText>2</w:delText>
        </w:r>
      </w:del>
      <w:r w:rsidR="006936E6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="006603B4"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784"/>
        <w:gridCol w:w="1421"/>
        <w:gridCol w:w="1421"/>
        <w:gridCol w:w="1421"/>
        <w:gridCol w:w="1200"/>
        <w:gridCol w:w="1103"/>
      </w:tblGrid>
      <w:tr w:rsidR="00583C22" w:rsidRPr="00A34DB9" w14:paraId="06E3C10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D69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B454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83C22" w:rsidRPr="00A34DB9" w14:paraId="6E9FA51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DA18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BBF8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A34DB9" w14:paraId="62F72BD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3CC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04F378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FCED3A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25B17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3BE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2206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2725" w:rsidRPr="00A34DB9" w14:paraId="6A8E2704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A24B6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1DC8" w14:textId="03716BA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35F6" w14:textId="0536175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C99A" w14:textId="7D5C4E0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F9BC" w14:textId="624AB490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376B8" w14:textId="36F49FF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2725" w:rsidRPr="00A34DB9" w14:paraId="4E02C75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BAACE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7F53" w14:textId="59FF6FA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4881" w14:textId="425CF49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3CEE" w14:textId="06AA51C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358E" w14:textId="2C0D7B5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C39D1" w14:textId="2C76637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2725" w:rsidRPr="00A34DB9" w14:paraId="03C71C8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71CB7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81D5" w14:textId="25CE4A3A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8AB1" w14:textId="543BCDC9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78A1" w14:textId="15DE627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612C" w14:textId="22A4823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3C707" w14:textId="6114E24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2725" w:rsidRPr="00A34DB9" w14:paraId="017EAFE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9F323B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AF37" w14:textId="3B34438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AA25" w14:textId="6D71115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82D20" w14:textId="7F12A30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FCBD" w14:textId="2DC1FCF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7CFE0" w14:textId="34E619DA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A34DB9" w14:paraId="20F2B99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2ED734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DF20" w14:textId="4CD2F8A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AFF5" w14:textId="512D7C5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21F7" w14:textId="1D941B74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0A5F" w14:textId="26732484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FD246" w14:textId="57F8EBAE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2725" w:rsidRPr="00A34DB9" w14:paraId="1CD1A61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7DBB6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448B85" w14:textId="6FAEB99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A91BD8" w14:textId="7B0BDCC1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9E25F4" w14:textId="35ACBADD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22ECDE" w14:textId="3C9BE9C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5B15B" w14:textId="50008DCD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3C22" w:rsidRPr="00235E04" w14:paraId="54161C2B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D4C0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28BA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83C22" w:rsidRPr="00235E04" w14:paraId="4C19D5E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8B17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BD9A9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235E04" w14:paraId="4482FDD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D608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D5BAB7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68AEB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043B3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5DF0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A4AB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2725" w:rsidRPr="00235E04" w14:paraId="5163180D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5163D7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3287" w14:textId="7083A520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55F6" w14:textId="37AB0612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8E05" w14:textId="31758A74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0C85" w14:textId="03CD9B5A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6EE5C" w14:textId="42F0B40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2725" w:rsidRPr="00235E04" w14:paraId="5FD86075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9E9711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5A0B" w14:textId="0FD152E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1CEF" w14:textId="2D931782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B47F" w14:textId="486EF5A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4467" w14:textId="54D3353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0FC36" w14:textId="2FEE91F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235E04" w14:paraId="043729C4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9553A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5B0E" w14:textId="5531574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CD86A" w14:textId="46C17C2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3A6A" w14:textId="0C30DC7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E188" w14:textId="2F5B9CB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0DCE5" w14:textId="433C0E4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2725" w:rsidRPr="00235E04" w14:paraId="4BDF67D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49FF3F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F2D2" w14:textId="2744CF0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4174" w14:textId="3ED6138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A67A" w14:textId="191A318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7E06" w14:textId="75C69C5D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66EA4" w14:textId="6ECEEA7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2725" w:rsidRPr="00235E04" w14:paraId="667F3114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F69E9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0270" w14:textId="6593478D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40A8" w14:textId="7801B69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28D4" w14:textId="2241A13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158D" w14:textId="2315FFE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C6F1A" w14:textId="38125B14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235E04" w14:paraId="50ABD3CA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8AB70A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9CCE41" w14:textId="4267A811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A1625C" w14:textId="3BFD981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475FF4" w14:textId="7C8F6FD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38E922" w14:textId="5CD60A3B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4A0DC" w14:textId="0E2F223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3C22" w:rsidRPr="00910982" w14:paraId="7EE4FB6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CB3D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E1B6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83C22" w:rsidRPr="00910982" w14:paraId="60847078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803F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20B9CA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910982" w14:paraId="625E551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8F9F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B369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8529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2A58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5181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8C0C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54A43" w:rsidRPr="00910982" w14:paraId="5781F4E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F33E0D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6BBD" w14:textId="15A3E9A9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8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-0.12%</w:t>
              </w:r>
            </w:ins>
            <w:del w:id="1387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0489" w14:textId="77CF76B1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8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-0.22%</w:t>
              </w:r>
            </w:ins>
            <w:del w:id="1389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4AB34" w14:textId="1DE86906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390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-0.26%</w:t>
              </w:r>
            </w:ins>
            <w:del w:id="1391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9C8C" w14:textId="5F07DF75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9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393" w:author="弘正 朱" w:date="2019-10-03T13:28:00Z">
              <w:r w:rsidRPr="00612725" w:rsidDel="00C23A5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523E" w14:textId="45D12F05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94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395" w:author="弘正 朱" w:date="2019-10-03T13:28:00Z">
              <w:r w:rsidRPr="00612725" w:rsidDel="00C23A5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054A43" w:rsidRPr="00910982" w14:paraId="12880621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9C4C35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5962" w14:textId="45A0BBFF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9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0.31%</w:t>
              </w:r>
            </w:ins>
            <w:del w:id="1397" w:author="弘正 朱" w:date="2019-10-03T13:28:00Z">
              <w:r w:rsidDel="00C23A59">
                <w:rPr>
                  <w:rFonts w:ascii="Arial" w:hAnsi="Arial" w:cs="Arial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5CD0E" w14:textId="6BA9B8DA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9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0.09%</w:t>
              </w:r>
            </w:ins>
            <w:del w:id="1399" w:author="弘正 朱" w:date="2019-10-03T13:28:00Z">
              <w:r w:rsidDel="00C23A59">
                <w:rPr>
                  <w:rFonts w:ascii="Arial" w:hAnsi="Arial" w:cs="Arial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84BA" w14:textId="5C998F8C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00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0.38%</w:t>
              </w:r>
            </w:ins>
            <w:del w:id="1401" w:author="弘正 朱" w:date="2019-10-03T13:28:00Z">
              <w:r w:rsidDel="00C23A59">
                <w:rPr>
                  <w:rFonts w:ascii="Arial" w:hAnsi="Arial" w:cs="Arial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AA1E" w14:textId="3F58D7D9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1403" w:author="弘正 朱" w:date="2019-10-03T13:28:00Z">
              <w:r w:rsidDel="00C23A5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EC83" w14:textId="71AA3D52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4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405" w:author="弘正 朱" w:date="2019-10-03T13:28:00Z">
              <w:r w:rsidDel="00C23A5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054A43" w:rsidRPr="00910982" w14:paraId="3D367DC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5FDDBC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1C30" w14:textId="218FD29E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40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-0.02%</w:t>
              </w:r>
            </w:ins>
            <w:del w:id="1407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1B53" w14:textId="14393DF0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40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0.03%</w:t>
              </w:r>
            </w:ins>
            <w:del w:id="1409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40B3" w14:textId="5B7FCD20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410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0.03%</w:t>
              </w:r>
            </w:ins>
            <w:del w:id="1411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157B" w14:textId="3714E61B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41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94%</w:t>
              </w:r>
            </w:ins>
            <w:del w:id="1413" w:author="弘正 朱" w:date="2019-10-03T13:28:00Z">
              <w:r w:rsidRPr="00612725" w:rsidDel="00C23A5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CC4D" w14:textId="381EC8C1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414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92%</w:t>
              </w:r>
            </w:ins>
            <w:del w:id="1415" w:author="弘正 朱" w:date="2019-10-03T13:28:00Z">
              <w:r w:rsidRPr="00612725" w:rsidDel="00C23A5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054A43" w:rsidRPr="00910982" w14:paraId="0EC09B9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483B9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4C23" w14:textId="2EF8F51B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1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-0.11%</w:t>
              </w:r>
            </w:ins>
            <w:del w:id="1417" w:author="弘正 朱" w:date="2019-10-03T13:28:00Z">
              <w:r w:rsidDel="00C23A59">
                <w:rPr>
                  <w:rFonts w:ascii="Arial" w:hAnsi="Arial" w:cs="Arial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C556" w14:textId="6AA90B19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1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-0.36%</w:t>
              </w:r>
            </w:ins>
            <w:del w:id="1419" w:author="弘正 朱" w:date="2019-10-03T13:28:00Z">
              <w:r w:rsidDel="00C23A59">
                <w:rPr>
                  <w:rFonts w:ascii="Arial" w:hAnsi="Arial" w:cs="Arial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605D" w14:textId="28ED7B68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20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-0.22%</w:t>
              </w:r>
            </w:ins>
            <w:del w:id="1421" w:author="弘正 朱" w:date="2019-10-03T13:28:00Z">
              <w:r w:rsidDel="00C23A59">
                <w:rPr>
                  <w:rFonts w:ascii="Arial" w:hAnsi="Arial" w:cs="Arial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ADBE" w14:textId="6585AA78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90%</w:t>
              </w:r>
            </w:ins>
            <w:del w:id="1423" w:author="弘正 朱" w:date="2019-10-03T13:28:00Z">
              <w:r w:rsidDel="00C23A59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49B0" w14:textId="47CFDC0B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4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94%</w:t>
              </w:r>
            </w:ins>
            <w:del w:id="1425" w:author="弘正 朱" w:date="2019-10-03T13:28:00Z">
              <w:r w:rsidDel="00C23A59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054A43" w:rsidRPr="00910982" w14:paraId="04F6230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1CA6C0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D981" w14:textId="0FFC58A9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42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0.02%</w:t>
              </w:r>
            </w:ins>
            <w:del w:id="1427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2E30" w14:textId="21A7A3E8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42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1429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B8E2" w14:textId="5674FE37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430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-0.12%</w:t>
              </w:r>
            </w:ins>
            <w:del w:id="1431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A0F3" w14:textId="5564E130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43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1433" w:author="弘正 朱" w:date="2019-10-03T13:28:00Z">
              <w:r w:rsidRPr="00612725" w:rsidDel="00C23A5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6504" w14:textId="4F33AA66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434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1435" w:author="弘正 朱" w:date="2019-10-03T13:28:00Z">
              <w:r w:rsidRPr="00612725" w:rsidDel="00C23A5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054A43" w:rsidRPr="00910982" w14:paraId="40598485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AA451D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A629F" w14:textId="49F948B6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436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0.02%</w:t>
              </w:r>
            </w:ins>
            <w:del w:id="1437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6359E" w14:textId="432C6017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438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-0.09%</w:t>
              </w:r>
            </w:ins>
            <w:del w:id="1439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3CFA7" w14:textId="7DBFB7A8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440" w:author="弘正 朱" w:date="2019-10-03T13:28:00Z">
              <w:r>
                <w:rPr>
                  <w:rFonts w:ascii="Arial" w:eastAsia="宋体" w:hAnsi="Arial" w:cs="Arial"/>
                  <w:sz w:val="18"/>
                  <w:szCs w:val="18"/>
                </w:rPr>
                <w:t>-0.02%</w:t>
              </w:r>
            </w:ins>
            <w:del w:id="1441" w:author="弘正 朱" w:date="2019-10-03T13:28:00Z">
              <w:r w:rsidRPr="00612725" w:rsidDel="00C23A5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312E" w14:textId="72970848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442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443" w:author="弘正 朱" w:date="2019-10-03T13:28:00Z">
              <w:r w:rsidRPr="00612725" w:rsidDel="00C23A5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80C3" w14:textId="694FC696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444" w:author="弘正 朱" w:date="2019-10-03T13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1445" w:author="弘正 朱" w:date="2019-10-03T13:28:00Z">
              <w:r w:rsidRPr="00612725" w:rsidDel="00C23A5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</w:tbl>
    <w:p w14:paraId="6C5BD127" w14:textId="2483C900" w:rsidR="00F77DB9" w:rsidRDefault="00F77DB9" w:rsidP="00F77DB9">
      <w:pPr>
        <w:pStyle w:val="1"/>
        <w:ind w:left="432" w:hanging="432"/>
        <w:rPr>
          <w:ins w:id="1446" w:author="弘正 朱" w:date="2019-10-03T16:42:00Z"/>
          <w:rFonts w:cs="Times New Roman"/>
          <w:lang w:val="en-CA"/>
        </w:rPr>
      </w:pPr>
      <w:r>
        <w:rPr>
          <w:rFonts w:cs="Times New Roman"/>
          <w:lang w:val="en-CA"/>
        </w:rPr>
        <w:t>Additional</w:t>
      </w:r>
      <w:r w:rsidRPr="000F0DBB">
        <w:rPr>
          <w:rFonts w:cs="Times New Roman"/>
          <w:lang w:val="en-CA"/>
        </w:rPr>
        <w:t xml:space="preserve"> results </w:t>
      </w:r>
    </w:p>
    <w:p w14:paraId="6EC2D9AB" w14:textId="4BA54177" w:rsidR="004F08EC" w:rsidRPr="004F08EC" w:rsidDel="00C06574" w:rsidRDefault="004F08EC">
      <w:pPr>
        <w:pStyle w:val="2"/>
        <w:rPr>
          <w:del w:id="1447" w:author="弘正 朱" w:date="2019-10-05T15:52:00Z"/>
          <w:lang w:eastAsia="zh-TW"/>
          <w:rPrChange w:id="1448" w:author="弘正 朱" w:date="2019-10-03T16:42:00Z">
            <w:rPr>
              <w:del w:id="1449" w:author="弘正 朱" w:date="2019-10-05T15:52:00Z"/>
              <w:rFonts w:cs="Times New Roman"/>
              <w:lang w:val="en-CA"/>
            </w:rPr>
          </w:rPrChange>
        </w:rPr>
        <w:pPrChange w:id="1450" w:author="弘正 朱" w:date="2019-10-03T16:42:00Z">
          <w:pPr>
            <w:pStyle w:val="1"/>
            <w:ind w:left="432" w:hanging="432"/>
          </w:pPr>
        </w:pPrChange>
      </w:pPr>
    </w:p>
    <w:p w14:paraId="1973A6F4" w14:textId="10CAA575" w:rsidR="00F77DB9" w:rsidDel="00C06574" w:rsidRDefault="00F77DB9" w:rsidP="00F77DB9">
      <w:pPr>
        <w:rPr>
          <w:del w:id="1451" w:author="弘正 朱" w:date="2019-10-05T15:52:00Z"/>
          <w:lang w:val="en-CA"/>
        </w:rPr>
      </w:pPr>
      <w:del w:id="1452" w:author="弘正 朱" w:date="2019-10-05T15:52:00Z">
        <w:r w:rsidRPr="000F0DBB" w:rsidDel="00C06574">
          <w:rPr>
            <w:lang w:val="en-CA"/>
          </w:rPr>
          <w:delText xml:space="preserve">The proposed method is evaluated </w:delText>
        </w:r>
        <w:r w:rsidDel="00C06574">
          <w:rPr>
            <w:lang w:val="en-CA"/>
          </w:rPr>
          <w:delText>for low QP (QP = 2, 7, 12, 17)</w:delText>
        </w:r>
        <w:r w:rsidRPr="000F0DBB" w:rsidDel="00C06574">
          <w:rPr>
            <w:lang w:val="en-CA"/>
          </w:rPr>
          <w:delText xml:space="preserve"> according to the CE8 description </w:delText>
        </w:r>
        <w:r w:rsidDel="00C06574">
          <w:rPr>
            <w:lang w:val="en-CA"/>
          </w:rPr>
          <w:fldChar w:fldCharType="begin"/>
        </w:r>
        <w:r w:rsidDel="00C06574">
          <w:rPr>
            <w:lang w:val="en-CA"/>
          </w:rPr>
          <w:delInstrText xml:space="preserve"> REF _Ref19980339 \r \h </w:delInstrText>
        </w:r>
        <w:r w:rsidDel="00C06574">
          <w:rPr>
            <w:lang w:val="en-CA"/>
          </w:rPr>
        </w:r>
        <w:r w:rsidDel="00C06574">
          <w:rPr>
            <w:lang w:val="en-CA"/>
          </w:rPr>
          <w:fldChar w:fldCharType="separate"/>
        </w:r>
        <w:r w:rsidDel="00C06574">
          <w:rPr>
            <w:lang w:val="en-CA"/>
          </w:rPr>
          <w:delText>[2]</w:delText>
        </w:r>
        <w:r w:rsidDel="00C06574">
          <w:rPr>
            <w:lang w:val="en-CA"/>
          </w:rPr>
          <w:fldChar w:fldCharType="end"/>
        </w:r>
        <w:r w:rsidRPr="000F0DBB" w:rsidDel="00C06574">
          <w:rPr>
            <w:lang w:val="en-CA"/>
          </w:rPr>
          <w:delText xml:space="preserve"> for the intra-only (AI), random-access (RA) and low delay B slice (LB) configurations.</w:delText>
        </w:r>
        <w:r w:rsidDel="00C06574">
          <w:rPr>
            <w:lang w:val="en-CA"/>
          </w:rPr>
          <w:delText xml:space="preserve"> The IBC, HashME, BDPCM, and PLT are turned on for all classes. T</w:delText>
        </w:r>
        <w:r w:rsidRPr="000F0DBB" w:rsidDel="00C06574">
          <w:rPr>
            <w:lang w:val="en-CA"/>
          </w:rPr>
          <w:delText xml:space="preserve">he results </w:delText>
        </w:r>
        <w:r w:rsidDel="00C06574">
          <w:rPr>
            <w:lang w:val="en-CA"/>
          </w:rPr>
          <w:delText xml:space="preserve">with </w:delText>
        </w:r>
        <w:r w:rsidRPr="00500366" w:rsidDel="00C06574">
          <w:rPr>
            <w:lang w:val="en-CA"/>
          </w:rPr>
          <w:delText>DualITree</w:delText>
        </w:r>
        <w:r w:rsidDel="00C06574">
          <w:rPr>
            <w:lang w:val="en-CA"/>
          </w:rPr>
          <w:delText xml:space="preserve"> OFF and </w:delText>
        </w:r>
        <w:r w:rsidRPr="00500366" w:rsidDel="00C06574">
          <w:rPr>
            <w:lang w:val="en-CA"/>
          </w:rPr>
          <w:delText>DualITree</w:delText>
        </w:r>
        <w:r w:rsidDel="00C06574">
          <w:rPr>
            <w:lang w:val="en-CA"/>
          </w:rPr>
          <w:delText xml:space="preserve"> ON are shown in Table </w:delText>
        </w:r>
      </w:del>
      <w:del w:id="1453" w:author="弘正 朱" w:date="2019-10-05T15:37:00Z">
        <w:r w:rsidDel="00DC4D75">
          <w:rPr>
            <w:lang w:val="en-CA"/>
          </w:rPr>
          <w:delText>3</w:delText>
        </w:r>
      </w:del>
      <w:del w:id="1454" w:author="弘正 朱" w:date="2019-10-05T15:52:00Z">
        <w:r w:rsidDel="00C06574">
          <w:rPr>
            <w:lang w:val="en-CA"/>
          </w:rPr>
          <w:delText xml:space="preserve"> and Table </w:delText>
        </w:r>
      </w:del>
      <w:del w:id="1455" w:author="弘正 朱" w:date="2019-10-05T15:37:00Z">
        <w:r w:rsidDel="00DC4D75">
          <w:rPr>
            <w:lang w:val="en-CA"/>
          </w:rPr>
          <w:delText>4</w:delText>
        </w:r>
      </w:del>
      <w:del w:id="1456" w:author="弘正 朱" w:date="2019-10-05T15:52:00Z">
        <w:r w:rsidDel="00C06574">
          <w:rPr>
            <w:lang w:val="en-CA"/>
          </w:rPr>
          <w:delText>.</w:delText>
        </w:r>
      </w:del>
    </w:p>
    <w:p w14:paraId="04D893C5" w14:textId="1DF8908B" w:rsidR="00F77DB9" w:rsidDel="00C06574" w:rsidRDefault="00F77DB9" w:rsidP="00F77DB9">
      <w:pPr>
        <w:jc w:val="center"/>
        <w:rPr>
          <w:del w:id="1457" w:author="弘正 朱" w:date="2019-10-05T15:52:00Z"/>
          <w:b/>
          <w:bCs/>
          <w:lang w:val="en-CA"/>
        </w:rPr>
      </w:pPr>
      <w:del w:id="1458" w:author="弘正 朱" w:date="2019-10-05T15:52:00Z">
        <w:r w:rsidRPr="000D3B1F" w:rsidDel="00C06574">
          <w:rPr>
            <w:b/>
            <w:bCs/>
            <w:lang w:val="en-CA"/>
          </w:rPr>
          <w:delText xml:space="preserve">Table </w:delText>
        </w:r>
      </w:del>
      <w:del w:id="1459" w:author="弘正 朱" w:date="2019-10-05T15:37:00Z">
        <w:r w:rsidDel="00DC4D75">
          <w:rPr>
            <w:b/>
            <w:bCs/>
            <w:lang w:val="en-CA"/>
          </w:rPr>
          <w:delText>3</w:delText>
        </w:r>
      </w:del>
      <w:del w:id="1460" w:author="弘正 朱" w:date="2019-10-05T15:52:00Z">
        <w:r w:rsidRPr="000D3B1F" w:rsidDel="00C06574">
          <w:rPr>
            <w:b/>
            <w:bCs/>
            <w:lang w:val="en-CA"/>
          </w:rPr>
          <w:delText xml:space="preserve">: </w:delText>
        </w:r>
        <w:r w:rsidRPr="00473A9F" w:rsidDel="00C06574">
          <w:rPr>
            <w:b/>
            <w:bCs/>
            <w:lang w:val="en-CA"/>
          </w:rPr>
          <w:delText>Results of CE8.</w:delText>
        </w:r>
        <w:r w:rsidDel="00C06574">
          <w:rPr>
            <w:b/>
            <w:bCs/>
            <w:lang w:val="en-CA"/>
          </w:rPr>
          <w:delText>1-3</w:delText>
        </w:r>
        <w:r w:rsidRPr="00473A9F" w:rsidDel="00C06574">
          <w:rPr>
            <w:b/>
            <w:bCs/>
            <w:lang w:val="en-CA"/>
          </w:rPr>
          <w:delText>, DualITree = 0</w:delText>
        </w:r>
        <w:r w:rsidDel="00C06574">
          <w:rPr>
            <w:b/>
            <w:bCs/>
            <w:lang w:val="en-CA"/>
          </w:rPr>
          <w:delText xml:space="preserve"> for low QP (2, 7, 12, 17)</w:delText>
        </w:r>
      </w:del>
    </w:p>
    <w:tbl>
      <w:tblPr>
        <w:tblW w:w="9350" w:type="dxa"/>
        <w:tblLook w:val="04A0" w:firstRow="1" w:lastRow="0" w:firstColumn="1" w:lastColumn="0" w:noHBand="0" w:noVBand="1"/>
      </w:tblPr>
      <w:tblGrid>
        <w:gridCol w:w="2017"/>
        <w:gridCol w:w="1569"/>
        <w:gridCol w:w="1569"/>
        <w:gridCol w:w="1569"/>
        <w:gridCol w:w="1313"/>
        <w:gridCol w:w="1313"/>
      </w:tblGrid>
      <w:tr w:rsidR="00F77DB9" w:rsidRPr="00E71BBC" w:rsidDel="00C06574" w14:paraId="3FD86AA6" w14:textId="78AA0558" w:rsidTr="006A4A94">
        <w:trPr>
          <w:trHeight w:val="255"/>
          <w:del w:id="1461" w:author="弘正 朱" w:date="2019-10-05T15:52:00Z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97BB" w14:textId="63CDF33E" w:rsidR="00F77DB9" w:rsidRPr="007F42D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62" w:author="弘正 朱" w:date="2019-10-05T15:52:00Z"/>
                <w:rFonts w:eastAsia="Times New Roman"/>
                <w:sz w:val="20"/>
                <w:szCs w:val="24"/>
                <w:lang w:val="en-CA" w:eastAsia="zh-TW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8607" w14:textId="76CB8493" w:rsidR="00F77DB9" w:rsidRPr="00E71BBC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3" w:author="弘正 朱" w:date="2019-10-05T15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64" w:author="弘正 朱" w:date="2019-10-05T15:52:00Z">
              <w:r w:rsidRPr="00E71BBC" w:rsidDel="00C065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F77DB9" w:rsidRPr="00E71BBC" w:rsidDel="00C06574" w14:paraId="01103094" w14:textId="1F762D4E" w:rsidTr="006A4A94">
        <w:trPr>
          <w:trHeight w:val="255"/>
          <w:del w:id="1465" w:author="弘正 朱" w:date="2019-10-05T15:52:00Z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02D4E" w14:textId="2D9BEA3F" w:rsidR="00F77DB9" w:rsidRPr="00E71BBC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6" w:author="弘正 朱" w:date="2019-10-05T15:5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5702B9" w14:textId="3DDB41C0" w:rsidR="00F77DB9" w:rsidRPr="00E71BBC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7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468" w:author="弘正 朱" w:date="2019-10-05T15:52:00Z">
              <w:r w:rsidRPr="00E71BBC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VTM-6.0_PLT1_IBC1_DT0_LQP, HEVC PLT</w:delText>
              </w:r>
            </w:del>
          </w:p>
        </w:tc>
      </w:tr>
      <w:tr w:rsidR="00F77DB9" w:rsidRPr="00E71BBC" w:rsidDel="00C06574" w14:paraId="74E94A73" w14:textId="28006B64" w:rsidTr="006A4A94">
        <w:trPr>
          <w:trHeight w:val="255"/>
          <w:del w:id="1469" w:author="弘正 朱" w:date="2019-10-05T15:52:00Z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4482C" w14:textId="13B4D8EA" w:rsidR="00F77DB9" w:rsidRPr="00E71BBC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0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F1B8D8" w14:textId="36777930" w:rsidR="00F77DB9" w:rsidRPr="00E71BBC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72" w:author="弘正 朱" w:date="2019-10-05T15:52:00Z">
              <w:r w:rsidRPr="00E71BBC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4D1B3F" w14:textId="26759FE3" w:rsidR="00F77DB9" w:rsidRPr="00E71BBC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74" w:author="弘正 朱" w:date="2019-10-05T15:52:00Z">
              <w:r w:rsidRPr="00E71BBC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1B257E" w14:textId="1557F27B" w:rsidR="00F77DB9" w:rsidRPr="00E71BBC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76" w:author="弘正 朱" w:date="2019-10-05T15:52:00Z">
              <w:r w:rsidRPr="00E71BBC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11F1" w14:textId="5669A16C" w:rsidR="00F77DB9" w:rsidRPr="00E71BBC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8" w:author="弘正 朱" w:date="2019-10-05T15:52:00Z">
              <w:r w:rsidRPr="00E71BBC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02BF" w14:textId="38B58D74" w:rsidR="00F77DB9" w:rsidRPr="00E71BBC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9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80" w:author="弘正 朱" w:date="2019-10-05T15:52:00Z">
              <w:r w:rsidRPr="00E71BBC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6A4A94" w:rsidRPr="00E71BBC" w:rsidDel="00C06574" w14:paraId="33DBAD54" w14:textId="4EFF4542" w:rsidTr="006A4A94">
        <w:trPr>
          <w:trHeight w:val="255"/>
          <w:del w:id="1481" w:author="弘正 朱" w:date="2019-10-05T15:52:00Z"/>
        </w:trPr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DA21A7" w14:textId="1F9DC2F2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83" w:author="弘正 朱" w:date="2019-10-05T15:52:00Z">
              <w:r w:rsidRPr="00E71BBC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D185" w14:textId="4C391D62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8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85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-3.37%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AA97" w14:textId="32F167FE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8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87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-4.54%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4370" w14:textId="19493498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8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89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-4.62%</w:delText>
              </w:r>
            </w:del>
          </w:p>
        </w:tc>
        <w:tc>
          <w:tcPr>
            <w:tcW w:w="13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FEB3" w14:textId="6F210C05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0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1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AD8CA" w14:textId="132A0B46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2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3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A4A94" w:rsidRPr="00E71BBC" w:rsidDel="00C06574" w14:paraId="1157F0B6" w14:textId="7FBEA4F2" w:rsidTr="006A4A94">
        <w:trPr>
          <w:trHeight w:val="255"/>
          <w:del w:id="1494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53162" w14:textId="4D0B54DE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96" w:author="弘正 朱" w:date="2019-10-05T15:52:00Z">
              <w:r w:rsidRPr="00E71BBC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231E" w14:textId="5D008744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9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498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F74F" w14:textId="034D21ED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9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00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3817E" w14:textId="4C0D3974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0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02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98E9" w14:textId="75BC5871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04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61031" w14:textId="0CC514E1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5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06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6A4A94" w:rsidRPr="00E71BBC" w:rsidDel="00C06574" w14:paraId="60B2A31B" w14:textId="4ABA1EB4" w:rsidTr="006A4A94">
        <w:trPr>
          <w:trHeight w:val="255"/>
          <w:del w:id="1507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A1F7A" w14:textId="33420F1D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09" w:author="弘正 朱" w:date="2019-10-05T15:52:00Z">
              <w:r w:rsidRPr="00E71BBC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66F5B" w14:textId="3013A3F1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1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11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960E" w14:textId="17E7D6D4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1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13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B6011" w14:textId="2D4D03BD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1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15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513C" w14:textId="3D00F18E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6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17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64DC7" w14:textId="6D89637A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8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19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A4A94" w:rsidRPr="00E71BBC" w:rsidDel="00C06574" w14:paraId="01E5FA46" w14:textId="47C37313" w:rsidTr="006A4A94">
        <w:trPr>
          <w:trHeight w:val="255"/>
          <w:del w:id="1520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283E84" w14:textId="597A0ED8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22" w:author="弘正 朱" w:date="2019-10-05T15:52:00Z">
              <w:r w:rsidRPr="00E71BBC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2385" w14:textId="01CCE9AF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2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24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8FCB" w14:textId="47239B97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2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26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-1.51%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167F" w14:textId="01ECC179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2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28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-1.67%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BF02" w14:textId="55693CD5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30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A8466" w14:textId="2814F9E4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32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6A4A94" w:rsidRPr="00E71BBC" w:rsidDel="00C06574" w14:paraId="13DEF6DA" w14:textId="0F5BAB38" w:rsidTr="006A4A94">
        <w:trPr>
          <w:trHeight w:val="255"/>
          <w:del w:id="1533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BF1243" w14:textId="3482ECC2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35" w:author="弘正 朱" w:date="2019-10-05T15:52:00Z">
              <w:r w:rsidRPr="00E71BBC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9572" w14:textId="287467D5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3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37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DFF9E" w14:textId="2B79CC5B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3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39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3BFF" w14:textId="202692C3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4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41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7930" w14:textId="5931CA4D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43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BC7DA" w14:textId="15E1B7FA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4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45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6A4A94" w:rsidRPr="00E71BBC" w:rsidDel="00C06574" w14:paraId="3F1259AC" w14:textId="43915A07" w:rsidTr="006A4A94">
        <w:trPr>
          <w:trHeight w:val="255"/>
          <w:del w:id="1546" w:author="弘正 朱" w:date="2019-10-05T15:52:00Z"/>
        </w:trPr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B0CEF4" w14:textId="65411EE8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7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548" w:author="弘正 朱" w:date="2019-10-05T15:52:00Z">
              <w:r w:rsidRPr="00E71BBC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5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004499" w14:textId="04CA4BE6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4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50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15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549965" w14:textId="0DF738DF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5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52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-1.80%</w:delText>
              </w:r>
            </w:del>
          </w:p>
        </w:tc>
        <w:tc>
          <w:tcPr>
            <w:tcW w:w="15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8D7C40" w14:textId="1A3CC341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5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54" w:author="弘正 朱" w:date="2019-10-03T13:23:00Z">
              <w:r w:rsidDel="00A23217">
                <w:rPr>
                  <w:rFonts w:ascii="Arial" w:hAnsi="Arial" w:cs="Arial"/>
                  <w:sz w:val="18"/>
                  <w:szCs w:val="18"/>
                </w:rPr>
                <w:delText>-1.87%</w:delText>
              </w:r>
            </w:del>
          </w:p>
        </w:tc>
        <w:tc>
          <w:tcPr>
            <w:tcW w:w="13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E484CE" w14:textId="3919B27F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6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7BFB5" w14:textId="4914F1E9" w:rsidR="006A4A94" w:rsidRPr="00E71BBC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8" w:author="弘正 朱" w:date="2019-10-03T13:23:00Z">
              <w:r w:rsidDel="00A232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77DB9" w:rsidRPr="00DF1AAE" w:rsidDel="00C06574" w14:paraId="5A8792A9" w14:textId="42E0A126" w:rsidTr="006A4A94">
        <w:trPr>
          <w:trHeight w:val="255"/>
          <w:del w:id="1559" w:author="弘正 朱" w:date="2019-10-05T15:52:00Z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E9EF" w14:textId="3A3784FA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60" w:author="弘正 朱" w:date="2019-10-05T15:5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9567C" w14:textId="20DC6A24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弘正 朱" w:date="2019-10-05T15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62" w:author="弘正 朱" w:date="2019-10-05T15:52:00Z">
              <w:r w:rsidRPr="00DF1AAE" w:rsidDel="00C065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</w:tr>
      <w:tr w:rsidR="00F77DB9" w:rsidRPr="00DF1AAE" w:rsidDel="00C06574" w14:paraId="3AA84D11" w14:textId="47EBA719" w:rsidTr="006A4A94">
        <w:trPr>
          <w:trHeight w:val="255"/>
          <w:del w:id="1563" w:author="弘正 朱" w:date="2019-10-05T15:52:00Z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3F67" w14:textId="3E92FFE1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弘正 朱" w:date="2019-10-05T15:5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171C5F" w14:textId="4A94C237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5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566" w:author="弘正 朱" w:date="2019-10-05T15:52:00Z">
              <w:r w:rsidRPr="00DF1AAE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VTM-6.0_PLT1_IBC1_DT0_LQP, HEVC PLT</w:delText>
              </w:r>
            </w:del>
          </w:p>
        </w:tc>
      </w:tr>
      <w:tr w:rsidR="00F77DB9" w:rsidRPr="00DF1AAE" w:rsidDel="00C06574" w14:paraId="1E454CFF" w14:textId="17D5810F" w:rsidTr="006A4A94">
        <w:trPr>
          <w:trHeight w:val="255"/>
          <w:del w:id="1567" w:author="弘正 朱" w:date="2019-10-05T15:52:00Z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55DF" w14:textId="3676523C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683DE6" w14:textId="78721E49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70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1BA45B" w14:textId="31B665ED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72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7CFE04" w14:textId="30ED31B0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74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B9D2" w14:textId="5CB6E699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76" w:author="弘正 朱" w:date="2019-10-05T15:52:00Z">
              <w:r w:rsidRPr="00DF1AAE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6302" w14:textId="382252F6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7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78" w:author="弘正 朱" w:date="2019-10-05T15:52:00Z">
              <w:r w:rsidRPr="00DF1AAE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6A4A94" w:rsidRPr="00DF1AAE" w:rsidDel="00C06574" w14:paraId="44FDEDA0" w14:textId="50E73960" w:rsidTr="006A4A94">
        <w:trPr>
          <w:trHeight w:val="255"/>
          <w:del w:id="1579" w:author="弘正 朱" w:date="2019-10-05T15:52:00Z"/>
        </w:trPr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A7A37C" w14:textId="3FD94CB5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81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A583" w14:textId="28804F1A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8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83" w:author="弘正 朱" w:date="2019-10-03T13:23:00Z">
              <w:r w:rsidDel="00BB3045">
                <w:rPr>
                  <w:rFonts w:ascii="Arial" w:hAnsi="Arial" w:cs="Arial"/>
                  <w:sz w:val="18"/>
                  <w:szCs w:val="18"/>
                </w:rPr>
                <w:delText>-3.48%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67C9" w14:textId="62538650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8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85" w:author="弘正 朱" w:date="2019-10-03T13:23:00Z">
              <w:r w:rsidDel="00BB3045">
                <w:rPr>
                  <w:rFonts w:ascii="Arial" w:hAnsi="Arial" w:cs="Arial"/>
                  <w:sz w:val="18"/>
                  <w:szCs w:val="18"/>
                </w:rPr>
                <w:delText>-3.33%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51A7" w14:textId="7E6F3610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8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87" w:author="弘正 朱" w:date="2019-10-03T13:23:00Z">
              <w:r w:rsidDel="00BB3045">
                <w:rPr>
                  <w:rFonts w:ascii="Arial" w:hAnsi="Arial" w:cs="Arial"/>
                  <w:sz w:val="18"/>
                  <w:szCs w:val="18"/>
                </w:rPr>
                <w:delText>-3.36%</w:delText>
              </w:r>
            </w:del>
          </w:p>
        </w:tc>
        <w:tc>
          <w:tcPr>
            <w:tcW w:w="13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4006" w14:textId="63FB938F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8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89" w:author="弘正 朱" w:date="2019-10-03T13:23:00Z">
              <w:r w:rsidDel="00BB3045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3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CDD2E" w14:textId="79190BD1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91" w:author="弘正 朱" w:date="2019-10-03T13:23:00Z">
              <w:r w:rsidDel="00BB304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A4A94" w:rsidRPr="00DF1AAE" w:rsidDel="00C06574" w14:paraId="4F6B9794" w14:textId="0A85C8D0" w:rsidTr="006A4A94">
        <w:trPr>
          <w:trHeight w:val="255"/>
          <w:del w:id="1592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1EAA4" w14:textId="41CC3D2F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94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7569" w14:textId="5CDFC212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9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96" w:author="弘正 朱" w:date="2019-10-03T13:23:00Z">
              <w:r w:rsidDel="00BB3045">
                <w:rPr>
                  <w:rFonts w:ascii="Arial" w:hAnsi="Arial" w:cs="Arial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2333" w14:textId="1E945952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9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598" w:author="弘正 朱" w:date="2019-10-03T13:23:00Z">
              <w:r w:rsidDel="00BB3045">
                <w:rPr>
                  <w:rFonts w:ascii="Arial" w:hAnsi="Arial" w:cs="Arial"/>
                  <w:sz w:val="18"/>
                  <w:szCs w:val="18"/>
                </w:rPr>
                <w:delText>-1.54%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1E24" w14:textId="1A886E1E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9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00" w:author="弘正 朱" w:date="2019-10-03T13:23:00Z">
              <w:r w:rsidDel="00BB3045">
                <w:rPr>
                  <w:rFonts w:ascii="Arial" w:hAnsi="Arial" w:cs="Arial"/>
                  <w:sz w:val="18"/>
                  <w:szCs w:val="18"/>
                </w:rPr>
                <w:delText>-1.73%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10E9" w14:textId="1D404661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1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2" w:author="弘正 朱" w:date="2019-10-03T13:23:00Z">
              <w:r w:rsidDel="00BB3045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99F93" w14:textId="24FFF5CF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4" w:author="弘正 朱" w:date="2019-10-03T13:23:00Z">
              <w:r w:rsidDel="00BB3045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6A4A94" w:rsidRPr="00DF1AAE" w:rsidDel="00C06574" w14:paraId="151AA07E" w14:textId="5EE436B4" w:rsidTr="006A4A94">
        <w:trPr>
          <w:trHeight w:val="255"/>
          <w:del w:id="1605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A2E60D" w14:textId="3F8A9C9F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07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06009" w14:textId="043F707A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0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09" w:author="弘正 朱" w:date="2019-10-03T13:23:00Z">
              <w:r w:rsidRPr="00612725" w:rsidDel="00BB3045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0EE8C" w14:textId="4AFF5957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1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11" w:author="弘正 朱" w:date="2019-10-03T13:23:00Z">
              <w:r w:rsidRPr="00612725" w:rsidDel="00BB3045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29F4" w14:textId="1A40D564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1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13" w:author="弘正 朱" w:date="2019-10-03T13:23:00Z">
              <w:r w:rsidRPr="00612725" w:rsidDel="00BB3045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5F38" w14:textId="74F7E508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4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15" w:author="弘正 朱" w:date="2019-10-03T13:23:00Z">
              <w:r w:rsidRPr="00612725" w:rsidDel="00BB304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B9832" w14:textId="3F0C88AD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6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17" w:author="弘正 朱" w:date="2019-10-03T13:23:00Z">
              <w:r w:rsidRPr="00612725" w:rsidDel="00BB304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6A4A94" w:rsidRPr="00DF1AAE" w:rsidDel="00C06574" w14:paraId="7286E791" w14:textId="276D8A64" w:rsidTr="006A4A94">
        <w:trPr>
          <w:trHeight w:val="255"/>
          <w:del w:id="1618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8BAB96" w14:textId="2A33675D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20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25A9B" w14:textId="5AA140DE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2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22" w:author="弘正 朱" w:date="2019-10-03T13:23:00Z">
              <w:r w:rsidRPr="00612725" w:rsidDel="00BB3045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C03B" w14:textId="4926E7F6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2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24" w:author="弘正 朱" w:date="2019-10-03T13:23:00Z">
              <w:r w:rsidRPr="00612725" w:rsidDel="00BB3045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5BB1" w14:textId="5CF4AD7A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2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26" w:author="弘正 朱" w:date="2019-10-03T13:23:00Z">
              <w:r w:rsidRPr="00612725" w:rsidDel="00BB3045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8159" w14:textId="4B87746C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7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28" w:author="弘正 朱" w:date="2019-10-03T13:23:00Z">
              <w:r w:rsidRPr="00612725" w:rsidDel="00BB304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60A53" w14:textId="1EE73874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30" w:author="弘正 朱" w:date="2019-10-03T13:23:00Z">
              <w:r w:rsidRPr="00612725" w:rsidDel="00BB304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6A4A94" w:rsidRPr="00DF1AAE" w:rsidDel="00C06574" w14:paraId="1136F418" w14:textId="4DE4AA6A" w:rsidTr="006A4A94">
        <w:trPr>
          <w:trHeight w:val="255"/>
          <w:del w:id="1631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6EA893" w14:textId="5D2E19F1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33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5F5D3" w14:textId="1BC86C63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3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35" w:author="弘正 朱" w:date="2019-10-03T13:23:00Z">
              <w:r w:rsidDel="00BB3045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4AB78" w14:textId="68C957FC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3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37" w:author="弘正 朱" w:date="2019-10-03T13:23:00Z">
              <w:r w:rsidDel="00BB3045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F256" w14:textId="57A39707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3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39" w:author="弘正 朱" w:date="2019-10-03T13:23:00Z">
              <w:r w:rsidDel="00BB3045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9B9E" w14:textId="3FB40D34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0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41" w:author="弘正 朱" w:date="2019-10-03T13:23:00Z">
              <w:r w:rsidDel="00BB304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9D617" w14:textId="25DDED48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43" w:author="弘正 朱" w:date="2019-10-03T13:23:00Z">
              <w:r w:rsidDel="00BB304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A4A94" w:rsidRPr="00DF1AAE" w:rsidDel="00C06574" w14:paraId="2E312936" w14:textId="16C7E86D" w:rsidTr="006A4A94">
        <w:trPr>
          <w:trHeight w:val="255"/>
          <w:del w:id="1644" w:author="弘正 朱" w:date="2019-10-05T15:52:00Z"/>
        </w:trPr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3EF7FE" w14:textId="06FF9F35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5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646" w:author="弘正 朱" w:date="2019-10-05T15:52:00Z">
              <w:r w:rsidRPr="00DF1AAE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5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BC8963" w14:textId="5BAC905E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4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48" w:author="弘正 朱" w:date="2019-10-03T13:23:00Z">
              <w:r w:rsidRPr="00612725" w:rsidDel="00BB3045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EF8B0F" w14:textId="491986D8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4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50" w:author="弘正 朱" w:date="2019-10-03T13:23:00Z">
              <w:r w:rsidRPr="00612725" w:rsidDel="00BB3045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B68E18" w14:textId="66052AEF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5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52" w:author="弘正 朱" w:date="2019-10-03T13:23:00Z">
              <w:r w:rsidRPr="00612725" w:rsidDel="00BB3045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763224" w14:textId="758782C5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54" w:author="弘正 朱" w:date="2019-10-03T13:23:00Z">
              <w:r w:rsidRPr="00612725" w:rsidDel="00BB304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E7FFE" w14:textId="1A71B20A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5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56" w:author="弘正 朱" w:date="2019-10-03T13:23:00Z">
              <w:r w:rsidRPr="00612725" w:rsidDel="00BB304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F77DB9" w:rsidRPr="00DF1AAE" w:rsidDel="00C06574" w14:paraId="0F11A135" w14:textId="5DD51F46" w:rsidTr="006A4A94">
        <w:trPr>
          <w:trHeight w:val="255"/>
          <w:del w:id="1657" w:author="弘正 朱" w:date="2019-10-05T15:52:00Z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6D2B6" w14:textId="0E2C5952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58" w:author="弘正 朱" w:date="2019-10-05T15:5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5EA5" w14:textId="6CE9BBC3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9" w:author="弘正 朱" w:date="2019-10-05T15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60" w:author="弘正 朱" w:date="2019-10-05T15:52:00Z">
              <w:r w:rsidRPr="00DF1AAE" w:rsidDel="00C065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F77DB9" w:rsidRPr="00DF1AAE" w:rsidDel="00C06574" w14:paraId="40BB5A00" w14:textId="0C6C9EEA" w:rsidTr="006A4A94">
        <w:trPr>
          <w:trHeight w:val="255"/>
          <w:del w:id="1661" w:author="弘正 朱" w:date="2019-10-05T15:52:00Z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29C0" w14:textId="541DAEF3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2" w:author="弘正 朱" w:date="2019-10-05T15:5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E866C4" w14:textId="125CC7E0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3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664" w:author="弘正 朱" w:date="2019-10-05T15:52:00Z">
              <w:r w:rsidRPr="00DF1AAE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VTM-6.0_PLT1_IBC1_DT0_LQP, HEVC PLT</w:delText>
              </w:r>
            </w:del>
          </w:p>
        </w:tc>
      </w:tr>
      <w:tr w:rsidR="00F77DB9" w:rsidRPr="00DF1AAE" w:rsidDel="00C06574" w14:paraId="7878FA97" w14:textId="557B5386" w:rsidTr="006A4A94">
        <w:trPr>
          <w:trHeight w:val="255"/>
          <w:del w:id="1665" w:author="弘正 朱" w:date="2019-10-05T15:52:00Z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81F2" w14:textId="3E1935E0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6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5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E19DA" w14:textId="4447539D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68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7A44" w14:textId="0FF7C206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70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953C6" w14:textId="258DE5B4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72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C14C" w14:textId="7B47DDE1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3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74" w:author="弘正 朱" w:date="2019-10-05T15:52:00Z">
              <w:r w:rsidRPr="00DF1AAE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6FCD" w14:textId="24CC879D" w:rsidR="00F77DB9" w:rsidRPr="00DF1AAE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5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76" w:author="弘正 朱" w:date="2019-10-05T15:52:00Z">
              <w:r w:rsidRPr="00DF1AAE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6A4A94" w:rsidRPr="00DF1AAE" w:rsidDel="00C06574" w14:paraId="79C3F014" w14:textId="30C34AA6" w:rsidTr="006A4A94">
        <w:trPr>
          <w:trHeight w:val="255"/>
          <w:del w:id="1677" w:author="弘正 朱" w:date="2019-10-05T15:52:00Z"/>
        </w:trPr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25B14" w14:textId="6F1C3148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79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0195" w14:textId="144D15BA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681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7982" w14:textId="04D508D1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683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5BE6" w14:textId="0D429740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685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6125" w14:textId="7AD93B12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687" w:author="弘正 朱" w:date="2019-10-03T13:24:00Z">
              <w:r w:rsidRPr="00D8123C" w:rsidDel="00A7363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19311" w14:textId="1C2E2161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8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689" w:author="弘正 朱" w:date="2019-10-03T13:24:00Z">
              <w:r w:rsidRPr="00D8123C" w:rsidDel="00A7363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6A4A94" w:rsidRPr="00DF1AAE" w:rsidDel="00C06574" w14:paraId="3959B7EE" w14:textId="52158573" w:rsidTr="006A4A94">
        <w:trPr>
          <w:trHeight w:val="255"/>
          <w:del w:id="1690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DE2799" w14:textId="3D6B73D9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92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0DFF" w14:textId="104D2F7F" w:rsidR="006A4A94" w:rsidRPr="00DF1AAE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94" w:author="弘正 朱" w:date="2019-10-03T13:24:00Z">
              <w:r w:rsidDel="00A73630">
                <w:rPr>
                  <w:rFonts w:ascii="Arial" w:hAnsi="Arial" w:cs="Arial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BB63" w14:textId="062CFE07" w:rsidR="006A4A94" w:rsidRPr="00DF1AAE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96" w:author="弘正 朱" w:date="2019-10-03T13:24:00Z">
              <w:r w:rsidDel="00A73630">
                <w:rPr>
                  <w:rFonts w:ascii="Arial" w:hAnsi="Arial" w:cs="Arial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4B74E" w14:textId="0D2936B3" w:rsidR="006A4A94" w:rsidRPr="00DF1AAE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698" w:author="弘正 朱" w:date="2019-10-03T13:24:00Z">
              <w:r w:rsidDel="00A73630">
                <w:rPr>
                  <w:rFonts w:ascii="Arial" w:hAnsi="Arial" w:cs="Arial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0C39" w14:textId="60C78F7C" w:rsidR="006A4A94" w:rsidRPr="00DF1AAE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9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00" w:author="弘正 朱" w:date="2019-10-03T13:24:00Z">
              <w:r w:rsidDel="00A7363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94DC" w14:textId="246F04BD" w:rsidR="006A4A94" w:rsidRPr="00DF1AAE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02" w:author="弘正 朱" w:date="2019-10-03T13:24:00Z">
              <w:r w:rsidDel="00A73630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6A4A94" w:rsidRPr="00DF1AAE" w:rsidDel="00C06574" w14:paraId="024DB8B3" w14:textId="6C6B6755" w:rsidTr="006A4A94">
        <w:trPr>
          <w:trHeight w:val="255"/>
          <w:del w:id="1703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F1F09D" w14:textId="7E82BED7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05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97FD" w14:textId="4EC02311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707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C6C3" w14:textId="02DE06C0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709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F870" w14:textId="487DCF7B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711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B31D" w14:textId="5A60977A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2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713" w:author="弘正 朱" w:date="2019-10-03T13:24:00Z">
              <w:r w:rsidRPr="00D8123C" w:rsidDel="00A7363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30B85" w14:textId="03BFB40F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4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715" w:author="弘正 朱" w:date="2019-10-03T13:24:00Z">
              <w:r w:rsidRPr="00D8123C" w:rsidDel="00A7363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</w:tr>
      <w:tr w:rsidR="006A4A94" w:rsidRPr="00DF1AAE" w:rsidDel="00C06574" w14:paraId="69789B2D" w14:textId="678E712F" w:rsidTr="006A4A94">
        <w:trPr>
          <w:trHeight w:val="255"/>
          <w:del w:id="1716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B35429" w14:textId="07585C17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18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09E62" w14:textId="79F128C1" w:rsidR="006A4A94" w:rsidRPr="00DF1AAE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720" w:author="弘正 朱" w:date="2019-10-03T13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del w:id="1721" w:author="弘正 朱" w:date="2019-10-03T13:24:00Z">
              <w:r w:rsidDel="00A73630">
                <w:rPr>
                  <w:rFonts w:ascii="Arial" w:hAnsi="Arial" w:cs="Arial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FF54" w14:textId="52BD9EDD" w:rsidR="006A4A94" w:rsidRPr="00DF1AAE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723" w:author="弘正 朱" w:date="2019-10-03T13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del w:id="1724" w:author="弘正 朱" w:date="2019-10-03T13:24:00Z">
              <w:r w:rsidDel="00A73630">
                <w:rPr>
                  <w:rFonts w:ascii="Arial" w:hAnsi="Arial" w:cs="Arial"/>
                  <w:sz w:val="18"/>
                  <w:szCs w:val="18"/>
                </w:rPr>
                <w:delText>-0.93%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F84F" w14:textId="23836A27" w:rsidR="006A4A94" w:rsidRPr="00DF1AAE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726" w:author="弘正 朱" w:date="2019-10-03T13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del w:id="1727" w:author="弘正 朱" w:date="2019-10-03T13:24:00Z">
              <w:r w:rsidDel="00A73630">
                <w:rPr>
                  <w:rFonts w:ascii="Arial" w:hAnsi="Arial" w:cs="Arial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AA6B" w14:textId="32DF777B" w:rsidR="006A4A94" w:rsidRPr="00B830B2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29" w:author="弘正 朱" w:date="2019-10-03T13:24:00Z">
              <w:r w:rsidRPr="00B830B2" w:rsidDel="00A73630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9BCC" w14:textId="4C9ABE96" w:rsidR="006A4A94" w:rsidRPr="00B830B2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31" w:author="弘正 朱" w:date="2019-10-03T13:24:00Z">
              <w:r w:rsidRPr="00B830B2" w:rsidDel="00A73630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6A4A94" w:rsidRPr="00DF1AAE" w:rsidDel="00C06574" w14:paraId="5517D8AF" w14:textId="1EEC3A7A" w:rsidTr="006A4A94">
        <w:trPr>
          <w:trHeight w:val="255"/>
          <w:del w:id="1732" w:author="弘正 朱" w:date="2019-10-05T15:52:00Z"/>
        </w:trPr>
        <w:tc>
          <w:tcPr>
            <w:tcW w:w="20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E604C8" w14:textId="2D996344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34" w:author="弘正 朱" w:date="2019-10-05T15:52:00Z">
              <w:r w:rsidRPr="00DF1AAE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5B06" w14:textId="44A4D8A3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736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E460" w14:textId="4000D9A8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7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738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FFA1" w14:textId="64042B38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740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ABA4" w14:textId="4DDDEDE0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742" w:author="弘正 朱" w:date="2019-10-03T13:24:00Z">
              <w:r w:rsidRPr="00D8123C" w:rsidDel="00A7363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78A2" w14:textId="30649D1D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744" w:author="弘正 朱" w:date="2019-10-03T13:24:00Z">
              <w:r w:rsidRPr="00D8123C" w:rsidDel="00A7363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</w:tr>
      <w:tr w:rsidR="006A4A94" w:rsidRPr="00DF1AAE" w:rsidDel="00C06574" w14:paraId="01AFE167" w14:textId="47F0A183" w:rsidTr="006A4A94">
        <w:trPr>
          <w:trHeight w:val="255"/>
          <w:del w:id="1745" w:author="弘正 朱" w:date="2019-10-05T15:52:00Z"/>
        </w:trPr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E098E7" w14:textId="06781491" w:rsidR="006A4A94" w:rsidRPr="00DF1AAE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747" w:author="弘正 朱" w:date="2019-10-05T15:52:00Z">
              <w:r w:rsidRPr="00DF1AAE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5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69BE6" w14:textId="378A4FA5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749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7B96B" w14:textId="3509D2C5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0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751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5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1292B" w14:textId="52BA5639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753" w:author="弘正 朱" w:date="2019-10-03T13:24:00Z">
              <w:r w:rsidRPr="00D8123C" w:rsidDel="00A73630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34A8" w14:textId="527B9923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755" w:author="弘正 朱" w:date="2019-10-03T13:24:00Z">
              <w:r w:rsidRPr="00D8123C" w:rsidDel="00A7363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  <w:tc>
          <w:tcPr>
            <w:tcW w:w="13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E94D" w14:textId="4BE5BF81" w:rsidR="006A4A94" w:rsidRPr="00D8123C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757" w:author="弘正 朱" w:date="2019-10-03T13:24:00Z">
              <w:r w:rsidRPr="00D8123C" w:rsidDel="00A7363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</w:tr>
    </w:tbl>
    <w:p w14:paraId="058DF44D" w14:textId="36044E60" w:rsidR="00F77DB9" w:rsidRPr="000D3B1F" w:rsidDel="00C06574" w:rsidRDefault="00F77DB9" w:rsidP="00F77DB9">
      <w:pPr>
        <w:jc w:val="center"/>
        <w:rPr>
          <w:del w:id="1758" w:author="弘正 朱" w:date="2019-10-05T15:52:00Z"/>
          <w:b/>
          <w:bCs/>
          <w:lang w:val="en-CA"/>
        </w:rPr>
      </w:pPr>
      <w:del w:id="1759" w:author="弘正 朱" w:date="2019-10-05T15:52:00Z">
        <w:r w:rsidRPr="000D3B1F" w:rsidDel="00C06574">
          <w:rPr>
            <w:b/>
            <w:bCs/>
            <w:lang w:val="en-CA"/>
          </w:rPr>
          <w:delText xml:space="preserve">Table </w:delText>
        </w:r>
      </w:del>
      <w:del w:id="1760" w:author="弘正 朱" w:date="2019-10-05T15:37:00Z">
        <w:r w:rsidDel="00DC4D75">
          <w:rPr>
            <w:b/>
            <w:bCs/>
            <w:lang w:val="en-CA"/>
          </w:rPr>
          <w:delText>4</w:delText>
        </w:r>
      </w:del>
      <w:del w:id="1761" w:author="弘正 朱" w:date="2019-10-05T15:52:00Z">
        <w:r w:rsidRPr="000D3B1F" w:rsidDel="00C06574">
          <w:rPr>
            <w:b/>
            <w:bCs/>
            <w:lang w:val="en-CA"/>
          </w:rPr>
          <w:delText xml:space="preserve">: </w:delText>
        </w:r>
        <w:r w:rsidRPr="00473A9F" w:rsidDel="00C06574">
          <w:rPr>
            <w:b/>
            <w:bCs/>
            <w:lang w:val="en-CA"/>
          </w:rPr>
          <w:delText>Results of the CE8.</w:delText>
        </w:r>
        <w:r w:rsidDel="00C06574">
          <w:rPr>
            <w:b/>
            <w:bCs/>
            <w:lang w:val="en-CA"/>
          </w:rPr>
          <w:delText>1-3</w:delText>
        </w:r>
        <w:r w:rsidRPr="00473A9F" w:rsidDel="00C06574">
          <w:rPr>
            <w:b/>
            <w:bCs/>
            <w:lang w:val="en-CA"/>
          </w:rPr>
          <w:delText xml:space="preserve"> on test sequences 4:4:4, DualITree = </w:delText>
        </w:r>
        <w:r w:rsidDel="00C06574">
          <w:rPr>
            <w:b/>
            <w:bCs/>
            <w:lang w:val="en-CA"/>
          </w:rPr>
          <w:delText>1, Low QP</w:delText>
        </w:r>
      </w:del>
    </w:p>
    <w:tbl>
      <w:tblPr>
        <w:tblW w:w="9350" w:type="dxa"/>
        <w:tblLook w:val="04A0" w:firstRow="1" w:lastRow="0" w:firstColumn="1" w:lastColumn="0" w:noHBand="0" w:noVBand="1"/>
      </w:tblPr>
      <w:tblGrid>
        <w:gridCol w:w="1687"/>
        <w:gridCol w:w="1657"/>
        <w:gridCol w:w="1657"/>
        <w:gridCol w:w="1657"/>
        <w:gridCol w:w="1346"/>
        <w:gridCol w:w="1346"/>
      </w:tblGrid>
      <w:tr w:rsidR="00F77DB9" w:rsidRPr="00995DC0" w:rsidDel="00C06574" w14:paraId="7DD75B2C" w14:textId="7C864B7E" w:rsidTr="0021349A">
        <w:trPr>
          <w:trHeight w:val="255"/>
          <w:del w:id="1762" w:author="弘正 朱" w:date="2019-10-05T15:52:00Z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F4A2" w14:textId="5E3F909D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3" w:author="弘正 朱" w:date="2019-10-05T15:5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6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A958" w14:textId="3EE5449F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4" w:author="弘正 朱" w:date="2019-10-05T15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65" w:author="弘正 朱" w:date="2019-10-05T15:52:00Z">
              <w:r w:rsidRPr="00995DC0" w:rsidDel="00C065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F77DB9" w:rsidRPr="00995DC0" w:rsidDel="00C06574" w14:paraId="42770885" w14:textId="167D2F77" w:rsidTr="0021349A">
        <w:trPr>
          <w:trHeight w:val="255"/>
          <w:del w:id="1766" w:author="弘正 朱" w:date="2019-10-05T15:52:00Z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1AEC1" w14:textId="470B28C5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弘正 朱" w:date="2019-10-05T15:5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76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A010D" w14:textId="1E0DE7AA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769" w:author="弘正 朱" w:date="2019-10-05T15:52:00Z">
              <w:r w:rsidRPr="00995DC0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VTM-6.0_PLT1_IBC1_DT1_LQP, HEVC PLT</w:delText>
              </w:r>
            </w:del>
          </w:p>
        </w:tc>
      </w:tr>
      <w:tr w:rsidR="00F77DB9" w:rsidRPr="00995DC0" w:rsidDel="00C06574" w14:paraId="1D892322" w14:textId="6E14AE88" w:rsidTr="0021349A">
        <w:trPr>
          <w:trHeight w:val="255"/>
          <w:del w:id="1770" w:author="弘正 朱" w:date="2019-10-05T15:52:00Z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A404" w14:textId="5B929F60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371527" w14:textId="496AB3A1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73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3361FF" w14:textId="6D94798C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75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432B88" w14:textId="6BA91490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77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ED93" w14:textId="5D9DAF2F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79" w:author="弘正 朱" w:date="2019-10-05T15:52:00Z">
              <w:r w:rsidRPr="00995DC0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1331" w14:textId="651191D6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0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81" w:author="弘正 朱" w:date="2019-10-05T15:52:00Z">
              <w:r w:rsidRPr="00995DC0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21349A" w:rsidRPr="00995DC0" w:rsidDel="00C06574" w14:paraId="375C6018" w14:textId="70C3268A" w:rsidTr="0021349A">
        <w:trPr>
          <w:trHeight w:val="255"/>
          <w:del w:id="1782" w:author="弘正 朱" w:date="2019-10-05T15:52:00Z"/>
        </w:trPr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158B25" w14:textId="6F688CE6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84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E256" w14:textId="2205BC80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8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86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-2.05%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B331" w14:textId="6B259733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8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88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-3.67%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303F" w14:textId="0B32E3CB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8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90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-3.67%</w:delText>
              </w:r>
            </w:del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CBBC" w14:textId="17AE93DC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2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34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8C5E3" w14:textId="6A8AFAC4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4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1349A" w:rsidRPr="00995DC0" w:rsidDel="00C06574" w14:paraId="17B1F028" w14:textId="260559B9" w:rsidTr="0021349A">
        <w:trPr>
          <w:trHeight w:val="255"/>
          <w:del w:id="1795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DF4F42" w14:textId="69462575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97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8F50" w14:textId="06BCE9FF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9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799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BF1C" w14:textId="21EF5C60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0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01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8737" w14:textId="7E1B2E4C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0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03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0DFD" w14:textId="76A2A258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05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387EB" w14:textId="6916AD5B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6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07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1349A" w:rsidRPr="00995DC0" w:rsidDel="00C06574" w14:paraId="1B3FF90E" w14:textId="09F6BDFE" w:rsidTr="0021349A">
        <w:trPr>
          <w:trHeight w:val="255"/>
          <w:del w:id="1808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56E156" w14:textId="2D10E4E3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10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5990" w14:textId="6209E14A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1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12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C16E" w14:textId="25C95354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1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14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63D1" w14:textId="6FF0422A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1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16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0E03" w14:textId="4FF4195F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18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84EB3" w14:textId="20DE4481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20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1349A" w:rsidRPr="00995DC0" w:rsidDel="00C06574" w14:paraId="471277AB" w14:textId="08E06A96" w:rsidTr="0021349A">
        <w:trPr>
          <w:trHeight w:val="255"/>
          <w:del w:id="1821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24144" w14:textId="0390C1C8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23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E8381" w14:textId="78BD94D7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2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25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AF5F" w14:textId="5EEDA023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2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27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-2.39%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D0FA" w14:textId="7C5B5EB0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2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29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-2.39%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F317" w14:textId="0AAEC5A9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31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AA540" w14:textId="010DC8E3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33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1349A" w:rsidRPr="00995DC0" w:rsidDel="00C06574" w14:paraId="06DF9BE4" w14:textId="6E1F8FA5" w:rsidTr="0021349A">
        <w:trPr>
          <w:trHeight w:val="255"/>
          <w:del w:id="1834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85B8C8" w14:textId="69B29612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36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AC71" w14:textId="012C8E08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3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38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5872" w14:textId="43B5D1E8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3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40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EEBE" w14:textId="60DE8609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4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42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ED5B" w14:textId="5D34380C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44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C7920" w14:textId="2350CEF0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46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1349A" w:rsidRPr="00995DC0" w:rsidDel="00C06574" w14:paraId="479C67B5" w14:textId="1CAAEB7B" w:rsidTr="0021349A">
        <w:trPr>
          <w:trHeight w:val="255"/>
          <w:del w:id="1847" w:author="弘正 朱" w:date="2019-10-05T15:52:00Z"/>
        </w:trPr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6C3672" w14:textId="0666CEA3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8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849" w:author="弘正 朱" w:date="2019-10-05T15:52:00Z">
              <w:r w:rsidRPr="00995DC0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718B3C" w14:textId="1945D512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5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51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F72BC7" w14:textId="0B3A867B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5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53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-1.64%</w:delText>
              </w:r>
            </w:del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5746DC" w14:textId="14412737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5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55" w:author="弘正 朱" w:date="2019-10-03T13:19:00Z">
              <w:r w:rsidDel="0091540E">
                <w:rPr>
                  <w:rFonts w:ascii="Arial" w:hAnsi="Arial" w:cs="Arial"/>
                  <w:sz w:val="18"/>
                  <w:szCs w:val="18"/>
                </w:rPr>
                <w:delText>-1.69%</w:delText>
              </w:r>
            </w:del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465066" w14:textId="2A77C364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57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710CD" w14:textId="50BA786E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59" w:author="弘正 朱" w:date="2019-10-03T13:19:00Z">
              <w:r w:rsidDel="009154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77DB9" w:rsidRPr="00995DC0" w:rsidDel="00C06574" w14:paraId="5CE13232" w14:textId="5833D99F" w:rsidTr="0021349A">
        <w:trPr>
          <w:trHeight w:val="255"/>
          <w:del w:id="1860" w:author="弘正 朱" w:date="2019-10-05T15:52:00Z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766D" w14:textId="64188727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61" w:author="弘正 朱" w:date="2019-10-05T15:5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6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0E1C" w14:textId="25055252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弘正 朱" w:date="2019-10-05T15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63" w:author="弘正 朱" w:date="2019-10-05T15:52:00Z">
              <w:r w:rsidRPr="00995DC0" w:rsidDel="00C065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</w:tr>
      <w:tr w:rsidR="00F77DB9" w:rsidRPr="00995DC0" w:rsidDel="00C06574" w14:paraId="6C485358" w14:textId="3A34769E" w:rsidTr="0021349A">
        <w:trPr>
          <w:trHeight w:val="255"/>
          <w:del w:id="1864" w:author="弘正 朱" w:date="2019-10-05T15:52:00Z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82E7" w14:textId="58308DB0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弘正 朱" w:date="2019-10-05T15:5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76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5DB07B" w14:textId="17F2019C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867" w:author="弘正 朱" w:date="2019-10-05T15:52:00Z">
              <w:r w:rsidRPr="00995DC0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VTM-6.0_PLT1_IBC1_DT1_LQP, HEVC PLT</w:delText>
              </w:r>
            </w:del>
          </w:p>
        </w:tc>
      </w:tr>
      <w:tr w:rsidR="00F77DB9" w:rsidRPr="00995DC0" w:rsidDel="00C06574" w14:paraId="79B4FFED" w14:textId="0528689A" w:rsidTr="0021349A">
        <w:trPr>
          <w:trHeight w:val="255"/>
          <w:del w:id="1868" w:author="弘正 朱" w:date="2019-10-05T15:52:00Z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25021" w14:textId="09B7670A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B8D0E4" w14:textId="6CAE0024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71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327892" w14:textId="75FDB15A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73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48464B" w14:textId="5FA07F0F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75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6923" w14:textId="024446B9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77" w:author="弘正 朱" w:date="2019-10-05T15:52:00Z">
              <w:r w:rsidRPr="00995DC0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73EE8" w14:textId="5F3EBEBE" w:rsidR="00F77DB9" w:rsidRPr="00995DC0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8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79" w:author="弘正 朱" w:date="2019-10-05T15:52:00Z">
              <w:r w:rsidRPr="00995DC0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21349A" w:rsidRPr="00995DC0" w:rsidDel="00C06574" w14:paraId="79C8F596" w14:textId="4F212D26" w:rsidTr="0021349A">
        <w:trPr>
          <w:trHeight w:val="255"/>
          <w:del w:id="1880" w:author="弘正 朱" w:date="2019-10-05T15:52:00Z"/>
        </w:trPr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CB2967" w14:textId="3FC3586F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82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00EA4" w14:textId="4419517C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8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84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-3.67%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6239" w14:textId="361A3678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8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86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-2.94%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0AD6" w14:textId="23D4E3DD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8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88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-3.12%</w:delText>
              </w:r>
            </w:del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7D52" w14:textId="77F034B1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90" w:author="弘正 朱" w:date="2019-10-03T13:19:00Z">
              <w:r w:rsidDel="0004514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34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39ADC" w14:textId="224BC068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92" w:author="弘正 朱" w:date="2019-10-03T13:19:00Z">
              <w:r w:rsidDel="0004514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21349A" w:rsidRPr="00995DC0" w:rsidDel="00C06574" w14:paraId="33087E94" w14:textId="185DBFF6" w:rsidTr="0021349A">
        <w:trPr>
          <w:trHeight w:val="255"/>
          <w:del w:id="1893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826B83" w14:textId="6298AD52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95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4957" w14:textId="65396554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9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97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-2.06%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9D1F" w14:textId="70B019AC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9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899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-2.41%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57452" w14:textId="5D65402A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0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01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-2.62%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4143" w14:textId="2183B0BE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3" w:author="弘正 朱" w:date="2019-10-03T13:19:00Z">
              <w:r w:rsidDel="0004514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06827" w14:textId="708779EF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5" w:author="弘正 朱" w:date="2019-10-03T13:19:00Z">
              <w:r w:rsidDel="0004514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A4A94" w:rsidRPr="00995DC0" w:rsidDel="00C06574" w14:paraId="1B75FE51" w14:textId="75C47B18" w:rsidTr="0021349A">
        <w:trPr>
          <w:trHeight w:val="255"/>
          <w:del w:id="1906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ECC882" w14:textId="309F71F8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08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0DC7" w14:textId="19A446EF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0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10" w:author="弘正 朱" w:date="2019-10-03T13:19:00Z">
              <w:r w:rsidRPr="00612725" w:rsidDel="0004514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4A02" w14:textId="52BFC83B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11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12" w:author="弘正 朱" w:date="2019-10-03T13:19:00Z">
              <w:r w:rsidRPr="00612725" w:rsidDel="0004514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A09D8" w14:textId="7243DB0C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1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14" w:author="弘正 朱" w:date="2019-10-03T13:19:00Z">
              <w:r w:rsidRPr="00612725" w:rsidDel="0004514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6928" w14:textId="53B2983C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16" w:author="弘正 朱" w:date="2019-10-03T13:19:00Z">
              <w:r w:rsidRPr="00612725" w:rsidDel="0004514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6D429" w14:textId="2BABB827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18" w:author="弘正 朱" w:date="2019-10-03T13:19:00Z">
              <w:r w:rsidRPr="00612725" w:rsidDel="0004514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21349A" w:rsidRPr="00995DC0" w:rsidDel="00C06574" w14:paraId="32D9905E" w14:textId="77006D55" w:rsidTr="0021349A">
        <w:trPr>
          <w:trHeight w:val="255"/>
          <w:del w:id="1919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A1F9A" w14:textId="2FCA1247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21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16EF" w14:textId="11CEC7CB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2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23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-1.15%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AD4F" w14:textId="00B27AF3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2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25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-2.29%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8B69" w14:textId="19F3AE46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2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27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-2.47%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2192" w14:textId="0200905B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29" w:author="弘正 朱" w:date="2019-10-03T13:19:00Z">
              <w:r w:rsidDel="00045149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5C37F" w14:textId="49F27F0A" w:rsidR="0021349A" w:rsidRPr="00995DC0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31" w:author="弘正 朱" w:date="2019-10-03T13:19:00Z">
              <w:r w:rsidDel="0004514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6A4A94" w:rsidRPr="00995DC0" w:rsidDel="00C06574" w14:paraId="584A03FF" w14:textId="28C22BBF" w:rsidTr="0021349A">
        <w:trPr>
          <w:trHeight w:val="255"/>
          <w:del w:id="1932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842696" w14:textId="58D30EF6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34" w:author="弘正 朱" w:date="2019-10-05T15:52:00Z">
              <w:r w:rsidRPr="00995DC0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2A6C" w14:textId="6284ABF2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3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36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5A96" w14:textId="287EE0DD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37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38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EEF4" w14:textId="6222D15C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3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40" w:author="弘正 朱" w:date="2019-10-03T13:19:00Z">
              <w:r w:rsidDel="00045149">
                <w:rPr>
                  <w:rFonts w:ascii="Arial" w:hAnsi="Arial" w:cs="Arial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E4E7" w14:textId="1A50F83A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42" w:author="弘正 朱" w:date="2019-10-03T13:19:00Z">
              <w:r w:rsidDel="0004514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138BA" w14:textId="1A9A33CE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44" w:author="弘正 朱" w:date="2019-10-03T13:19:00Z">
              <w:r w:rsidDel="0004514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A4A94" w:rsidRPr="00995DC0" w:rsidDel="00C06574" w14:paraId="7CED18C8" w14:textId="299CC088" w:rsidTr="0021349A">
        <w:trPr>
          <w:trHeight w:val="255"/>
          <w:del w:id="1945" w:author="弘正 朱" w:date="2019-10-05T15:52:00Z"/>
        </w:trPr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8831F8" w14:textId="0D443DCB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947" w:author="弘正 朱" w:date="2019-10-05T15:52:00Z">
              <w:r w:rsidRPr="00995DC0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F1B2E3" w14:textId="2F891DC9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4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49" w:author="弘正 朱" w:date="2019-10-03T13:19:00Z">
              <w:r w:rsidRPr="00612725" w:rsidDel="0004514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68865B" w14:textId="07D9270F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5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51" w:author="弘正 朱" w:date="2019-10-03T13:19:00Z">
              <w:r w:rsidRPr="00612725" w:rsidDel="0004514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F72D5F" w14:textId="3B8D0201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5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53" w:author="弘正 朱" w:date="2019-10-03T13:19:00Z">
              <w:r w:rsidRPr="00612725" w:rsidDel="00045149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9466F5" w14:textId="351E2429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55" w:author="弘正 朱" w:date="2019-10-03T13:19:00Z">
              <w:r w:rsidRPr="00612725" w:rsidDel="0004514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EAFDB" w14:textId="13972CC2" w:rsidR="006A4A94" w:rsidRPr="00995DC0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6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57" w:author="弘正 朱" w:date="2019-10-03T13:19:00Z">
              <w:r w:rsidRPr="00612725" w:rsidDel="0004514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F77DB9" w:rsidRPr="00712FFA" w:rsidDel="00C06574" w14:paraId="5DFBDDCD" w14:textId="45ED96A2" w:rsidTr="0021349A">
        <w:trPr>
          <w:trHeight w:val="255"/>
          <w:del w:id="1958" w:author="弘正 朱" w:date="2019-10-05T15:52:00Z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A1A6" w14:textId="7D92E1C4" w:rsidR="00F77DB9" w:rsidRPr="00712FF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59" w:author="弘正 朱" w:date="2019-10-05T15:5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6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233D8" w14:textId="2B35B1AA" w:rsidR="00F77DB9" w:rsidRPr="00712FF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0" w:author="弘正 朱" w:date="2019-10-05T15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61" w:author="弘正 朱" w:date="2019-10-05T15:52:00Z">
              <w:r w:rsidRPr="00712FFA" w:rsidDel="00C065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F77DB9" w:rsidRPr="00712FFA" w:rsidDel="00C06574" w14:paraId="79FE32AA" w14:textId="19021689" w:rsidTr="0021349A">
        <w:trPr>
          <w:trHeight w:val="255"/>
          <w:del w:id="1962" w:author="弘正 朱" w:date="2019-10-05T15:52:00Z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F6BD" w14:textId="46B89074" w:rsidR="00F77DB9" w:rsidRPr="00712FF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弘正 朱" w:date="2019-10-05T15:5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76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9E6E67" w14:textId="2CBE3B9F" w:rsidR="00F77DB9" w:rsidRPr="00712FF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1965" w:author="弘正 朱" w:date="2019-10-05T15:52:00Z">
              <w:r w:rsidRPr="00712FFA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 VTM-6.0_PLT1_IBC1_DT1_LQP, HEVC PLT</w:delText>
              </w:r>
            </w:del>
          </w:p>
        </w:tc>
      </w:tr>
      <w:tr w:rsidR="00F77DB9" w:rsidRPr="00712FFA" w:rsidDel="00C06574" w14:paraId="47B2D0D9" w14:textId="098CA77F" w:rsidTr="0021349A">
        <w:trPr>
          <w:trHeight w:val="255"/>
          <w:del w:id="1966" w:author="弘正 朱" w:date="2019-10-05T15:52:00Z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AE61" w14:textId="00273C19" w:rsidR="00F77DB9" w:rsidRPr="00712FF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7436" w14:textId="3958BA30" w:rsidR="00F77DB9" w:rsidRPr="00712FF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69" w:author="弘正 朱" w:date="2019-10-05T15:52:00Z">
              <w:r w:rsidRPr="00712FFA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72590" w14:textId="35CD2332" w:rsidR="00F77DB9" w:rsidRPr="00712FF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71" w:author="弘正 朱" w:date="2019-10-05T15:52:00Z">
              <w:r w:rsidRPr="00712FFA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FF85" w14:textId="4182CC67" w:rsidR="00F77DB9" w:rsidRPr="00712FF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73" w:author="弘正 朱" w:date="2019-10-05T15:52:00Z">
              <w:r w:rsidRPr="00712FFA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750C" w14:textId="59CC7A4E" w:rsidR="00F77DB9" w:rsidRPr="00712FF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75" w:author="弘正 朱" w:date="2019-10-05T15:52:00Z">
              <w:r w:rsidRPr="00712FFA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1E22" w14:textId="16E92712" w:rsidR="00F77DB9" w:rsidRPr="00712FFA" w:rsidDel="00C06574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77" w:author="弘正 朱" w:date="2019-10-05T15:52:00Z">
              <w:r w:rsidRPr="00712FFA" w:rsidDel="00C065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6A4A94" w:rsidRPr="00712FFA" w:rsidDel="00C06574" w14:paraId="21D2D5F7" w14:textId="3FF11ACE" w:rsidTr="0021349A">
        <w:trPr>
          <w:trHeight w:val="255"/>
          <w:del w:id="1978" w:author="弘正 朱" w:date="2019-10-05T15:52:00Z"/>
        </w:trPr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02EE26" w14:textId="1CC27437" w:rsidR="006A4A94" w:rsidRPr="00712FFA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80" w:author="弘正 朱" w:date="2019-10-05T15:52:00Z">
              <w:r w:rsidRPr="00712FFA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1080p</w:delText>
              </w:r>
            </w:del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EF10" w14:textId="416E9188" w:rsidR="006A4A94" w:rsidRPr="004B15F5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982" w:author="弘正 朱" w:date="2019-10-03T13:19:00Z">
              <w:r w:rsidRPr="004B15F5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08B0" w14:textId="1711F02E" w:rsidR="006A4A94" w:rsidRPr="004B15F5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984" w:author="弘正 朱" w:date="2019-10-03T13:19:00Z">
              <w:r w:rsidRPr="004B15F5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138A" w14:textId="4574E632" w:rsidR="006A4A94" w:rsidRPr="004B15F5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1986" w:author="弘正 朱" w:date="2019-10-03T13:19:00Z">
              <w:r w:rsidRPr="004B15F5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7989" w14:textId="668D8C3E" w:rsidR="006A4A94" w:rsidRPr="004B15F5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988" w:author="弘正 朱" w:date="2019-10-03T13:19:00Z">
              <w:r w:rsidRPr="004B15F5" w:rsidDel="00D6080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65E5" w14:textId="35D177E3" w:rsidR="006A4A94" w:rsidRPr="004B15F5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990" w:author="弘正 朱" w:date="2019-10-03T13:19:00Z">
              <w:r w:rsidRPr="004B15F5" w:rsidDel="00D6080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21349A" w:rsidRPr="00712FFA" w:rsidDel="00C06574" w14:paraId="41794B7E" w14:textId="14182C2E" w:rsidTr="0021349A">
        <w:trPr>
          <w:trHeight w:val="255"/>
          <w:del w:id="1991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671B0E" w14:textId="0E8246EF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93" w:author="弘正 朱" w:date="2019-10-05T15:52:00Z">
              <w:r w:rsidRPr="00712FFA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TGM 720p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5B602" w14:textId="7AA92CC1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95" w:author="弘正 朱" w:date="2019-10-03T13:19:00Z">
              <w:r w:rsidDel="00D6080D">
                <w:rPr>
                  <w:rFonts w:ascii="Arial" w:hAnsi="Arial" w:cs="Arial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6754" w14:textId="3A12E41A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97" w:author="弘正 朱" w:date="2019-10-03T13:19:00Z">
              <w:r w:rsidDel="00D6080D">
                <w:rPr>
                  <w:rFonts w:ascii="Arial" w:hAnsi="Arial" w:cs="Arial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046A" w14:textId="13F24638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999" w:author="弘正 朱" w:date="2019-10-03T13:19:00Z">
              <w:r w:rsidDel="00D6080D">
                <w:rPr>
                  <w:rFonts w:ascii="Arial" w:hAnsi="Arial" w:cs="Arial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3CDC" w14:textId="57206FB1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01" w:author="弘正 朱" w:date="2019-10-03T13:19:00Z">
              <w:r w:rsidDel="00D6080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EA267" w14:textId="7DADEADD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03" w:author="弘正 朱" w:date="2019-10-03T13:19:00Z">
              <w:r w:rsidDel="00D6080D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1349A" w:rsidRPr="00712FFA" w:rsidDel="00C06574" w14:paraId="41A60B66" w14:textId="123F83A4" w:rsidTr="0021349A">
        <w:trPr>
          <w:trHeight w:val="255"/>
          <w:del w:id="2004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20733" w14:textId="4DF0BED5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06" w:author="弘正 朱" w:date="2019-10-05T15:52:00Z">
              <w:r w:rsidRPr="00712FFA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Animation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14FC" w14:textId="508E6D41" w:rsidR="0021349A" w:rsidRPr="004B15F5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2008" w:author="弘正 朱" w:date="2019-10-03T13:19:00Z">
              <w:r w:rsidRPr="004B15F5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B8C6" w14:textId="0928BFDD" w:rsidR="0021349A" w:rsidRPr="004B15F5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2010" w:author="弘正 朱" w:date="2019-10-03T13:19:00Z">
              <w:r w:rsidRPr="004B15F5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6ABB" w14:textId="0F8DFD3B" w:rsidR="0021349A" w:rsidRPr="004B15F5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2012" w:author="弘正 朱" w:date="2019-10-03T13:19:00Z">
              <w:r w:rsidRPr="004B15F5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69DE" w14:textId="7486A380" w:rsidR="0021349A" w:rsidRPr="004B15F5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014" w:author="弘正 朱" w:date="2019-10-03T13:19:00Z">
              <w:r w:rsidRPr="004B15F5" w:rsidDel="00D6080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2CB6" w14:textId="3B35991B" w:rsidR="0021349A" w:rsidRPr="004B15F5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016" w:author="弘正 朱" w:date="2019-10-03T13:19:00Z">
              <w:r w:rsidRPr="004B15F5" w:rsidDel="00D6080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</w:tr>
      <w:tr w:rsidR="0021349A" w:rsidRPr="00712FFA" w:rsidDel="00C06574" w14:paraId="6D751BB3" w14:textId="32E927EF" w:rsidTr="0021349A">
        <w:trPr>
          <w:trHeight w:val="255"/>
          <w:del w:id="2017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01442" w14:textId="78140A16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8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19" w:author="弘正 朱" w:date="2019-10-05T15:52:00Z">
              <w:r w:rsidRPr="00712FFA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Mixed content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F766" w14:textId="63A52E80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0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2021" w:author="弘正 朱" w:date="2019-10-03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del w:id="2022" w:author="弘正 朱" w:date="2019-10-03T13:19:00Z">
              <w:r w:rsidDel="00D6080D">
                <w:rPr>
                  <w:rFonts w:ascii="Arial" w:hAnsi="Arial" w:cs="Arial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F294" w14:textId="39A4F4FE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2024" w:author="弘正 朱" w:date="2019-10-03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del w:id="2025" w:author="弘正 朱" w:date="2019-10-03T13:19:00Z">
              <w:r w:rsidDel="00D6080D">
                <w:rPr>
                  <w:rFonts w:ascii="Arial" w:hAnsi="Arial" w:cs="Arial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C83F" w14:textId="20B4AE90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6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2027" w:author="弘正 朱" w:date="2019-10-03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del w:id="2028" w:author="弘正 朱" w:date="2019-10-03T13:19:00Z">
              <w:r w:rsidDel="00D6080D">
                <w:rPr>
                  <w:rFonts w:ascii="Arial" w:hAnsi="Arial" w:cs="Arial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E05E" w14:textId="76B9E3A8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30" w:author="弘正 朱" w:date="2019-10-03T13:19:00Z">
              <w:r w:rsidDel="00D6080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5AEC" w14:textId="7326CF3C" w:rsidR="0021349A" w:rsidRPr="00712FFA" w:rsidDel="00C06574" w:rsidRDefault="0021349A" w:rsidP="00213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32" w:author="弘正 朱" w:date="2019-10-03T13:19:00Z">
              <w:r w:rsidDel="00D6080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A4A94" w:rsidRPr="00712FFA" w:rsidDel="00C06574" w14:paraId="2D78DBEE" w14:textId="30A59D76" w:rsidTr="0021349A">
        <w:trPr>
          <w:trHeight w:val="255"/>
          <w:del w:id="2033" w:author="弘正 朱" w:date="2019-10-05T15:52:00Z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B4878E" w14:textId="67D6B8D8" w:rsidR="006A4A94" w:rsidRPr="00712FFA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弘正 朱" w:date="2019-10-05T15:5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35" w:author="弘正 朱" w:date="2019-10-05T15:52:00Z">
              <w:r w:rsidRPr="00712FFA" w:rsidDel="00C0657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Camera-Captured content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13138" w14:textId="07FF2475" w:rsidR="006A4A94" w:rsidRPr="00A53224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2037" w:author="弘正 朱" w:date="2019-10-03T13:19:00Z">
              <w:r w:rsidRPr="00A53224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A1AFE" w14:textId="7566845E" w:rsidR="006A4A94" w:rsidRPr="00A53224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2039" w:author="弘正 朱" w:date="2019-10-03T13:19:00Z">
              <w:r w:rsidRPr="00A53224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6076" w14:textId="4F4151CF" w:rsidR="006A4A94" w:rsidRPr="00A53224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2041" w:author="弘正 朱" w:date="2019-10-03T13:19:00Z">
              <w:r w:rsidRPr="00A53224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4EB4" w14:textId="5E8734CE" w:rsidR="006A4A94" w:rsidRPr="00A53224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043" w:author="弘正 朱" w:date="2019-10-03T13:19:00Z">
              <w:r w:rsidRPr="00A53224" w:rsidDel="00D6080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464E" w14:textId="4E265C09" w:rsidR="006A4A94" w:rsidRPr="00A53224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4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045" w:author="弘正 朱" w:date="2019-10-03T13:19:00Z">
              <w:r w:rsidRPr="00A53224" w:rsidDel="00D6080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6A4A94" w:rsidRPr="00712FFA" w:rsidDel="00C06574" w14:paraId="0417A0C6" w14:textId="77202838" w:rsidTr="0021349A">
        <w:trPr>
          <w:trHeight w:val="255"/>
          <w:del w:id="2046" w:author="弘正 朱" w:date="2019-10-05T15:52:00Z"/>
        </w:trPr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9F8C8" w14:textId="162D0C44" w:rsidR="006A4A94" w:rsidRPr="00712FFA" w:rsidDel="00C06574" w:rsidRDefault="006A4A94" w:rsidP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弘正 朱" w:date="2019-10-05T15:5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del w:id="2048" w:author="弘正 朱" w:date="2019-10-05T15:52:00Z">
              <w:r w:rsidRPr="00712FFA" w:rsidDel="00C0657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9C76D" w14:textId="7A3CF670" w:rsidR="006A4A94" w:rsidRPr="00A53224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2050" w:author="弘正 朱" w:date="2019-10-03T13:19:00Z">
              <w:r w:rsidRPr="00A53224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49856" w14:textId="6309CE94" w:rsidR="006A4A94" w:rsidRPr="00A53224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2052" w:author="弘正 朱" w:date="2019-10-03T13:19:00Z">
              <w:r w:rsidRPr="00A53224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4D8E9" w14:textId="6133B57B" w:rsidR="006A4A94" w:rsidRPr="00A53224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弘正 朱" w:date="2019-10-05T15:5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del w:id="2054" w:author="弘正 朱" w:date="2019-10-03T13:19:00Z">
              <w:r w:rsidRPr="00A53224" w:rsidDel="00D6080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228ED" w14:textId="24CF7B30" w:rsidR="006A4A94" w:rsidRPr="00A53224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5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056" w:author="弘正 朱" w:date="2019-10-03T13:19:00Z">
              <w:r w:rsidRPr="00A53224" w:rsidDel="00D6080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  <w:tc>
          <w:tcPr>
            <w:tcW w:w="134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F479" w14:textId="42314490" w:rsidR="006A4A94" w:rsidRPr="00A53224" w:rsidDel="00C06574" w:rsidRDefault="006A4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弘正 朱" w:date="2019-10-05T15:5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058" w:author="弘正 朱" w:date="2019-10-03T13:19:00Z">
              <w:r w:rsidRPr="00A53224" w:rsidDel="00D6080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</w:tr>
    </w:tbl>
    <w:p w14:paraId="2D3802EC" w14:textId="7932FD02" w:rsidR="004F08EC" w:rsidRPr="00D552C5" w:rsidRDefault="004F08EC" w:rsidP="004F08EC">
      <w:pPr>
        <w:pStyle w:val="2"/>
        <w:rPr>
          <w:ins w:id="2059" w:author="弘正 朱" w:date="2019-10-03T16:42:00Z"/>
          <w:i w:val="0"/>
          <w:iCs w:val="0"/>
          <w:lang w:eastAsia="zh-TW"/>
        </w:rPr>
      </w:pPr>
      <w:ins w:id="2060" w:author="弘正 朱" w:date="2019-10-03T16:42:00Z">
        <w:r w:rsidRPr="004F08EC">
          <w:rPr>
            <w:i w:val="0"/>
            <w:iCs w:val="0"/>
            <w:lang w:eastAsia="zh-TW"/>
          </w:rPr>
          <w:t xml:space="preserve">Test </w:t>
        </w:r>
        <w:r>
          <w:rPr>
            <w:i w:val="0"/>
            <w:iCs w:val="0"/>
            <w:lang w:eastAsia="zh-TW"/>
          </w:rPr>
          <w:t xml:space="preserve">2 on </w:t>
        </w:r>
        <w:r w:rsidRPr="00E71A1A">
          <w:rPr>
            <w:i w:val="0"/>
            <w:iCs w:val="0"/>
            <w:lang w:eastAsia="zh-TW"/>
          </w:rPr>
          <w:t>Test</w:t>
        </w:r>
        <w:r>
          <w:rPr>
            <w:i w:val="0"/>
            <w:iCs w:val="0"/>
            <w:lang w:eastAsia="zh-TW"/>
          </w:rPr>
          <w:t xml:space="preserve"> sequences 4:4:4</w:t>
        </w:r>
      </w:ins>
    </w:p>
    <w:p w14:paraId="58D4EAFB" w14:textId="549E8926" w:rsidR="004F08EC" w:rsidRDefault="004F08EC" w:rsidP="004F08EC">
      <w:pPr>
        <w:rPr>
          <w:ins w:id="2061" w:author="弘正 朱" w:date="2019-10-03T16:42:00Z"/>
          <w:lang w:val="en-CA"/>
        </w:rPr>
      </w:pPr>
      <w:ins w:id="2062" w:author="弘正 朱" w:date="2019-10-03T16:42:00Z">
        <w:r w:rsidRPr="000F0DBB">
          <w:rPr>
            <w:lang w:val="en-CA"/>
          </w:rPr>
          <w:t xml:space="preserve">The proposed method is evaluated </w:t>
        </w:r>
        <w:r>
          <w:rPr>
            <w:lang w:val="en-CA"/>
          </w:rPr>
          <w:t>for low QP (QP = 2, 7, 12, 17)</w:t>
        </w:r>
        <w:r w:rsidRPr="000F0DBB">
          <w:rPr>
            <w:lang w:val="en-CA"/>
          </w:rPr>
          <w:t xml:space="preserve"> according to the CE8 description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_Ref19980339 \r \h </w:instrText>
        </w:r>
      </w:ins>
      <w:r>
        <w:rPr>
          <w:lang w:val="en-CA"/>
        </w:rPr>
      </w:r>
      <w:ins w:id="2063" w:author="弘正 朱" w:date="2019-10-03T16:42:00Z">
        <w:r>
          <w:rPr>
            <w:lang w:val="en-CA"/>
          </w:rPr>
          <w:fldChar w:fldCharType="separate"/>
        </w:r>
        <w:r>
          <w:rPr>
            <w:lang w:val="en-CA"/>
          </w:rPr>
          <w:t>[2]</w:t>
        </w:r>
        <w:r>
          <w:rPr>
            <w:lang w:val="en-CA"/>
          </w:rPr>
          <w:fldChar w:fldCharType="end"/>
        </w:r>
        <w:r w:rsidRPr="000F0DBB">
          <w:rPr>
            <w:lang w:val="en-CA"/>
          </w:rPr>
          <w:t xml:space="preserve"> for the intra-only (AI), random-access (RA) and low delay B slice (LB) configurations.</w:t>
        </w:r>
        <w:r>
          <w:rPr>
            <w:lang w:val="en-CA"/>
          </w:rPr>
          <w:t xml:space="preserve"> The IBC, </w:t>
        </w:r>
        <w:proofErr w:type="spellStart"/>
        <w:r>
          <w:rPr>
            <w:lang w:val="en-CA"/>
          </w:rPr>
          <w:t>HashME</w:t>
        </w:r>
        <w:proofErr w:type="spellEnd"/>
        <w:r>
          <w:rPr>
            <w:lang w:val="en-CA"/>
          </w:rPr>
          <w:t>, BDPCM, and PLT are turned on for all classes. T</w:t>
        </w:r>
        <w:r w:rsidRPr="000F0DBB">
          <w:rPr>
            <w:lang w:val="en-CA"/>
          </w:rPr>
          <w:t xml:space="preserve">he results </w:t>
        </w:r>
        <w:r>
          <w:rPr>
            <w:lang w:val="en-CA"/>
          </w:rPr>
          <w:t xml:space="preserve">with </w:t>
        </w:r>
        <w:proofErr w:type="spellStart"/>
        <w:r w:rsidRPr="00500366">
          <w:rPr>
            <w:lang w:val="en-CA"/>
          </w:rPr>
          <w:t>DualITree</w:t>
        </w:r>
        <w:proofErr w:type="spellEnd"/>
        <w:r>
          <w:rPr>
            <w:lang w:val="en-CA"/>
          </w:rPr>
          <w:t xml:space="preserve"> OFF and </w:t>
        </w:r>
        <w:proofErr w:type="spellStart"/>
        <w:r w:rsidRPr="00500366">
          <w:rPr>
            <w:lang w:val="en-CA"/>
          </w:rPr>
          <w:t>DualITree</w:t>
        </w:r>
        <w:proofErr w:type="spellEnd"/>
        <w:r>
          <w:rPr>
            <w:lang w:val="en-CA"/>
          </w:rPr>
          <w:t xml:space="preserve"> ON are shown in Table </w:t>
        </w:r>
      </w:ins>
      <w:ins w:id="2064" w:author="弘正 朱" w:date="2019-10-05T15:52:00Z">
        <w:r w:rsidR="00C06574">
          <w:rPr>
            <w:lang w:val="en-CA"/>
          </w:rPr>
          <w:t>7</w:t>
        </w:r>
      </w:ins>
      <w:ins w:id="2065" w:author="弘正 朱" w:date="2019-10-03T16:42:00Z">
        <w:r>
          <w:rPr>
            <w:lang w:val="en-CA"/>
          </w:rPr>
          <w:t xml:space="preserve"> and Table </w:t>
        </w:r>
      </w:ins>
      <w:ins w:id="2066" w:author="弘正 朱" w:date="2019-10-05T15:52:00Z">
        <w:r w:rsidR="00C06574">
          <w:rPr>
            <w:lang w:val="en-CA"/>
          </w:rPr>
          <w:t>8</w:t>
        </w:r>
      </w:ins>
      <w:ins w:id="2067" w:author="弘正 朱" w:date="2019-10-03T16:42:00Z">
        <w:r>
          <w:rPr>
            <w:lang w:val="en-CA"/>
          </w:rPr>
          <w:t>.</w:t>
        </w:r>
      </w:ins>
    </w:p>
    <w:p w14:paraId="7B477174" w14:textId="56D87051" w:rsidR="004F08EC" w:rsidRDefault="004F08EC" w:rsidP="004F08EC">
      <w:pPr>
        <w:jc w:val="center"/>
        <w:rPr>
          <w:ins w:id="2068" w:author="弘正 朱" w:date="2019-10-03T16:42:00Z"/>
          <w:b/>
          <w:bCs/>
          <w:lang w:val="en-CA"/>
        </w:rPr>
      </w:pPr>
      <w:ins w:id="2069" w:author="弘正 朱" w:date="2019-10-03T16:42:00Z">
        <w:r w:rsidRPr="000D3B1F">
          <w:rPr>
            <w:b/>
            <w:bCs/>
            <w:lang w:val="en-CA"/>
          </w:rPr>
          <w:t xml:space="preserve">Table </w:t>
        </w:r>
      </w:ins>
      <w:ins w:id="2070" w:author="弘正 朱" w:date="2019-10-05T15:38:00Z">
        <w:r w:rsidR="00DC4D75" w:rsidRPr="006936E6">
          <w:rPr>
            <w:b/>
            <w:bCs/>
            <w:i/>
            <w:iCs/>
            <w:szCs w:val="22"/>
          </w:rPr>
          <w:fldChar w:fldCharType="begin"/>
        </w:r>
        <w:r w:rsidR="00DC4D75" w:rsidRPr="006936E6">
          <w:rPr>
            <w:b/>
            <w:bCs/>
            <w:szCs w:val="22"/>
          </w:rPr>
          <w:instrText xml:space="preserve"> SEQ Table \* ARABIC </w:instrText>
        </w:r>
        <w:r w:rsidR="00DC4D75" w:rsidRPr="006936E6">
          <w:rPr>
            <w:b/>
            <w:bCs/>
            <w:i/>
            <w:iCs/>
            <w:szCs w:val="22"/>
          </w:rPr>
          <w:fldChar w:fldCharType="separate"/>
        </w:r>
      </w:ins>
      <w:ins w:id="2071" w:author="弘正 朱" w:date="2019-10-05T15:52:00Z">
        <w:r w:rsidR="00C06574">
          <w:rPr>
            <w:b/>
            <w:bCs/>
            <w:noProof/>
            <w:szCs w:val="22"/>
          </w:rPr>
          <w:t>7</w:t>
        </w:r>
      </w:ins>
      <w:ins w:id="2072" w:author="弘正 朱" w:date="2019-10-05T15:38:00Z">
        <w:r w:rsidR="00DC4D75" w:rsidRPr="006936E6">
          <w:rPr>
            <w:b/>
            <w:bCs/>
            <w:i/>
            <w:iCs/>
            <w:szCs w:val="22"/>
          </w:rPr>
          <w:fldChar w:fldCharType="end"/>
        </w:r>
      </w:ins>
      <w:ins w:id="2073" w:author="弘正 朱" w:date="2019-10-03T16:42:00Z">
        <w:r w:rsidRPr="000D3B1F">
          <w:rPr>
            <w:b/>
            <w:bCs/>
            <w:lang w:val="en-CA"/>
          </w:rPr>
          <w:t xml:space="preserve">: </w:t>
        </w:r>
        <w:r w:rsidRPr="00473A9F">
          <w:rPr>
            <w:b/>
            <w:bCs/>
            <w:lang w:val="en-CA"/>
          </w:rPr>
          <w:t>Results of CE8.</w:t>
        </w:r>
        <w:r>
          <w:rPr>
            <w:b/>
            <w:bCs/>
            <w:lang w:val="en-CA"/>
          </w:rPr>
          <w:t>1-3</w:t>
        </w:r>
        <w:r w:rsidRPr="00473A9F">
          <w:rPr>
            <w:b/>
            <w:bCs/>
            <w:lang w:val="en-CA"/>
          </w:rPr>
          <w:t xml:space="preserve">, </w:t>
        </w:r>
        <w:proofErr w:type="spellStart"/>
        <w:r w:rsidRPr="00473A9F">
          <w:rPr>
            <w:b/>
            <w:bCs/>
            <w:lang w:val="en-CA"/>
          </w:rPr>
          <w:t>DualITree</w:t>
        </w:r>
        <w:proofErr w:type="spellEnd"/>
        <w:r w:rsidRPr="00473A9F">
          <w:rPr>
            <w:b/>
            <w:bCs/>
            <w:lang w:val="en-CA"/>
          </w:rPr>
          <w:t xml:space="preserve"> = 0</w:t>
        </w:r>
        <w:r>
          <w:rPr>
            <w:b/>
            <w:bCs/>
            <w:lang w:val="en-CA"/>
          </w:rPr>
          <w:t xml:space="preserve"> for low QP (2, 7, 12, 17)</w:t>
        </w:r>
      </w:ins>
    </w:p>
    <w:tbl>
      <w:tblPr>
        <w:tblW w:w="9350" w:type="dxa"/>
        <w:tblLook w:val="04A0" w:firstRow="1" w:lastRow="0" w:firstColumn="1" w:lastColumn="0" w:noHBand="0" w:noVBand="1"/>
      </w:tblPr>
      <w:tblGrid>
        <w:gridCol w:w="2814"/>
        <w:gridCol w:w="1436"/>
        <w:gridCol w:w="1436"/>
        <w:gridCol w:w="1436"/>
        <w:gridCol w:w="1114"/>
        <w:gridCol w:w="1114"/>
        <w:tblGridChange w:id="2074">
          <w:tblGrid>
            <w:gridCol w:w="2814"/>
            <w:gridCol w:w="1436"/>
            <w:gridCol w:w="1436"/>
            <w:gridCol w:w="1436"/>
            <w:gridCol w:w="1114"/>
            <w:gridCol w:w="1114"/>
          </w:tblGrid>
        </w:tblGridChange>
      </w:tblGrid>
      <w:tr w:rsidR="004F08EC" w:rsidRPr="00E71BBC" w14:paraId="4FF8842F" w14:textId="77777777" w:rsidTr="004F08EC">
        <w:trPr>
          <w:trHeight w:val="255"/>
          <w:ins w:id="2075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859E9" w14:textId="77777777" w:rsidR="004F08EC" w:rsidRPr="007F42D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6" w:author="弘正 朱" w:date="2019-10-03T16:42:00Z"/>
                <w:rFonts w:eastAsia="Times New Roman"/>
                <w:sz w:val="20"/>
                <w:szCs w:val="24"/>
                <w:lang w:val="en-CA"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39B4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78" w:author="弘正 朱" w:date="2019-10-03T16:42:00Z">
              <w:r w:rsidRPr="00E71B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4F08EC" w:rsidRPr="00E71BBC" w14:paraId="6AFE11CD" w14:textId="77777777" w:rsidTr="004F08EC">
        <w:trPr>
          <w:trHeight w:val="255"/>
          <w:ins w:id="2079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D818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5BC1B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082" w:author="弘正 朱" w:date="2019-10-03T16:42:00Z">
              <w:r w:rsidRPr="00E71BB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VTM-6.0_PLT1_IBC1_DT0_LQP, HEVC PLT</w:t>
              </w:r>
            </w:ins>
          </w:p>
        </w:tc>
      </w:tr>
      <w:tr w:rsidR="004F08EC" w:rsidRPr="00E71BBC" w14:paraId="267CA89D" w14:textId="77777777" w:rsidTr="004F08EC">
        <w:trPr>
          <w:trHeight w:val="255"/>
          <w:ins w:id="2083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D5F1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054AC1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6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119D8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8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D57F4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90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10A6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092" w:author="弘正 朱" w:date="2019-10-03T16:42:00Z">
              <w:r w:rsidRPr="00E71B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972E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094" w:author="弘正 朱" w:date="2019-10-03T16:42:00Z">
              <w:r w:rsidRPr="00E71B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50C8F" w:rsidRPr="00E71BBC" w14:paraId="43A65EB9" w14:textId="77777777" w:rsidTr="004F08EC">
        <w:trPr>
          <w:trHeight w:val="255"/>
          <w:ins w:id="2095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D4DE7" w14:textId="7777777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97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2599A" w14:textId="45682920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9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99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-2.66%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5C1D" w14:textId="0BE77F56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01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-3.19%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7F0F" w14:textId="427716EE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03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-3.26%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109C" w14:textId="25BEEA3C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5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2DFF3" w14:textId="59B91A11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7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C50C8F" w:rsidRPr="00E71BBC" w14:paraId="09B27B11" w14:textId="77777777" w:rsidTr="004F08EC">
        <w:trPr>
          <w:trHeight w:val="255"/>
          <w:ins w:id="2108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8CA9D5" w14:textId="7777777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10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4D4A" w14:textId="2084B3F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12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-0.80%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BB7D" w14:textId="6BAE3D0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14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-1.10%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9FAD" w14:textId="31BE2D5E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16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-1.09%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6D97" w14:textId="38CE18F9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8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9071C" w14:textId="16DA1D83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0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C50C8F" w:rsidRPr="00E71BBC" w14:paraId="0BD0CF94" w14:textId="77777777" w:rsidTr="004F08EC">
        <w:trPr>
          <w:trHeight w:val="255"/>
          <w:ins w:id="2121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27F001" w14:textId="7777777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23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1783" w14:textId="5D2B9C19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25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-0.39%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E72D" w14:textId="260E0DF1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27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-0.62%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27EC5" w14:textId="2F56F5DF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29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-0.66%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01BE" w14:textId="5CF690C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1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D9603" w14:textId="493485A8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3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C50C8F" w:rsidRPr="00E71BBC" w14:paraId="7E90E650" w14:textId="77777777" w:rsidTr="004F08EC">
        <w:trPr>
          <w:trHeight w:val="255"/>
          <w:ins w:id="2134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B81630" w14:textId="7777777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36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1CD6" w14:textId="79ED1CB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38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-1.12%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F8B6" w14:textId="26089F7F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0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-1.28%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3616" w14:textId="0B9A04E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2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-1.32%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A6EA" w14:textId="173BE41A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4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B05F9" w14:textId="79E1D73A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6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C50C8F" w:rsidRPr="00E71BBC" w14:paraId="4308A20F" w14:textId="77777777" w:rsidTr="004F08EC">
        <w:trPr>
          <w:trHeight w:val="255"/>
          <w:ins w:id="2147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E0887F" w14:textId="7777777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9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2650" w14:textId="5AE2F3E9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51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8B0E" w14:textId="4BC167D8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53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E5036" w14:textId="4EBAB3DC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55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-0.01%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DCF7" w14:textId="02A45BA9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7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4D628" w14:textId="6DB7EB31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9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103%</w:t>
              </w:r>
            </w:ins>
          </w:p>
        </w:tc>
      </w:tr>
      <w:tr w:rsidR="00C50C8F" w:rsidRPr="00E71BBC" w14:paraId="24193434" w14:textId="77777777" w:rsidTr="004F08EC">
        <w:trPr>
          <w:trHeight w:val="255"/>
          <w:ins w:id="2160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3DF802" w14:textId="7777777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162" w:author="弘正 朱" w:date="2019-10-03T16:42:00Z">
              <w:r w:rsidRPr="00E71BB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604769" w14:textId="0415CC24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4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-1.15%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A04316" w14:textId="1FD02AD7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6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-1.43%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3A88D2" w14:textId="26534D16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8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-1.46%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9FB45C" w14:textId="34F52653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0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6FF9F" w14:textId="1E14F038" w:rsidR="00C50C8F" w:rsidRPr="00E71BBC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2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4F08EC" w:rsidRPr="00DF1AAE" w14:paraId="169761EA" w14:textId="77777777" w:rsidTr="004F08EC">
        <w:trPr>
          <w:trHeight w:val="255"/>
          <w:ins w:id="2173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486A1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4" w:author="弘正 朱" w:date="2019-10-03T16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C33A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76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4F08EC" w:rsidRPr="00DF1AAE" w14:paraId="2AAB2D27" w14:textId="77777777" w:rsidTr="004F08EC">
        <w:trPr>
          <w:trHeight w:val="255"/>
          <w:ins w:id="2177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F951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071D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180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VTM-6.0_PLT1_IBC1_DT0_LQP, HEVC PLT</w:t>
              </w:r>
            </w:ins>
          </w:p>
        </w:tc>
      </w:tr>
      <w:tr w:rsidR="004F08EC" w:rsidRPr="00DF1AAE" w14:paraId="04029E68" w14:textId="77777777" w:rsidTr="004F08EC">
        <w:trPr>
          <w:trHeight w:val="255"/>
          <w:ins w:id="2181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FCED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C6B5B7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84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35E7FF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86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121C85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88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EFF6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90" w:author="弘正 朱" w:date="2019-10-03T16:42:00Z">
              <w:r w:rsidRPr="00DF1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7B73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92" w:author="弘正 朱" w:date="2019-10-03T16:42:00Z">
              <w:r w:rsidRPr="00DF1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50C8F" w:rsidRPr="00DF1AAE" w14:paraId="7FCA53BC" w14:textId="77777777" w:rsidTr="004F08EC">
        <w:trPr>
          <w:trHeight w:val="255"/>
          <w:ins w:id="2193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83B506" w14:textId="77777777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5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9EB1" w14:textId="32ED41E9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7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-2.57%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BB59" w14:textId="33670B4B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9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-2.37%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83761" w14:textId="297224FA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01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-2.42%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2309" w14:textId="6AAC5554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3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94%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9DCDA" w14:textId="24CDB647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5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92%</w:t>
              </w:r>
            </w:ins>
          </w:p>
        </w:tc>
      </w:tr>
      <w:tr w:rsidR="00C50C8F" w:rsidRPr="00DF1AAE" w14:paraId="6762601D" w14:textId="77777777" w:rsidTr="004F08EC">
        <w:trPr>
          <w:trHeight w:val="255"/>
          <w:ins w:id="2206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FB4A83" w14:textId="77777777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08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36C4" w14:textId="0EB724C1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0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-0.89%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D95E" w14:textId="455E237C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2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-0.81%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AEA9" w14:textId="352C95F0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4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-0.97%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561F" w14:textId="7D87EE3F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6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BBD1B" w14:textId="40FAA239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8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91%</w:t>
              </w:r>
            </w:ins>
          </w:p>
        </w:tc>
      </w:tr>
      <w:tr w:rsidR="00C50C8F" w:rsidRPr="00DF1AAE" w14:paraId="1650F20E" w14:textId="77777777" w:rsidTr="004F08EC">
        <w:trPr>
          <w:trHeight w:val="255"/>
          <w:ins w:id="2219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0E384A" w14:textId="77777777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1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3D1B" w14:textId="4B1D2CCD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3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-0.37%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26ED" w14:textId="4755D7BF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5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-0.27%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1E26" w14:textId="6AF8755B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7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-0.33%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7FA7" w14:textId="0C1C6749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9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8206F" w14:textId="464515FA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1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C50C8F" w:rsidRPr="00DF1AAE" w14:paraId="437D344A" w14:textId="77777777" w:rsidTr="004F08EC">
        <w:trPr>
          <w:trHeight w:val="255"/>
          <w:ins w:id="2232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2D19D" w14:textId="77777777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4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0354B" w14:textId="2F3BC7BA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6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-1.00%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8678" w14:textId="30E8337B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8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-0.84%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65C2" w14:textId="76C40BC9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40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-0.94%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BE35" w14:textId="4A036979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2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1E57A" w14:textId="095C4734" w:rsidR="00C50C8F" w:rsidRPr="00DF1AAE" w:rsidRDefault="00C50C8F" w:rsidP="00C50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4" w:author="弘正 朱" w:date="2019-10-05T18:14:00Z">
              <w:r>
                <w:rPr>
                  <w:rFonts w:ascii="Arial" w:eastAsia="宋体" w:hAnsi="Arial" w:cs="Arial"/>
                  <w:color w:val="000000"/>
                  <w:kern w:val="24"/>
                </w:rPr>
                <w:t>93%</w:t>
              </w:r>
            </w:ins>
          </w:p>
        </w:tc>
      </w:tr>
      <w:tr w:rsidR="00234968" w:rsidRPr="00DF1AAE" w14:paraId="68275A73" w14:textId="77777777" w:rsidTr="00C50C8F">
        <w:tblPrEx>
          <w:tblW w:w="9350" w:type="dxa"/>
          <w:tblPrExChange w:id="2245" w:author="弘正 朱" w:date="2019-10-05T18:14:00Z">
            <w:tblPrEx>
              <w:tblW w:w="9350" w:type="dxa"/>
            </w:tblPrEx>
          </w:tblPrExChange>
        </w:tblPrEx>
        <w:trPr>
          <w:trHeight w:val="255"/>
          <w:ins w:id="2246" w:author="弘正 朱" w:date="2019-10-03T16:42:00Z"/>
          <w:trPrChange w:id="2247" w:author="弘正 朱" w:date="2019-10-05T18:14:00Z">
            <w:trPr>
              <w:trHeight w:val="255"/>
            </w:trPr>
          </w:trPrChange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248" w:author="弘正 朱" w:date="2019-10-05T18:14:00Z">
              <w:tcPr>
                <w:tcW w:w="2814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4BD2D9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0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51" w:author="弘正 朱" w:date="2019-10-05T18:14:00Z">
              <w:tcPr>
                <w:tcW w:w="14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8E4B21D" w14:textId="46A7958B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53" w:author="弘正 朱" w:date="2019-10-05T18:14:00Z">
              <w:tcPr>
                <w:tcW w:w="14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891CFDD" w14:textId="3AD634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55" w:author="弘正 朱" w:date="2019-10-05T18:14:00Z">
              <w:tcPr>
                <w:tcW w:w="14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CE01625" w14:textId="46D37FAF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257" w:author="弘正 朱" w:date="2019-10-05T18:14:00Z">
              <w:tcPr>
                <w:tcW w:w="11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BE6082" w14:textId="708F5C44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259" w:author="弘正 朱" w:date="2019-10-05T18:14:00Z">
              <w:tcPr>
                <w:tcW w:w="111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189379D" w14:textId="342452F5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4968" w:rsidRPr="00DF1AAE" w14:paraId="485DE11D" w14:textId="77777777" w:rsidTr="00C50C8F">
        <w:tblPrEx>
          <w:tblW w:w="9350" w:type="dxa"/>
          <w:tblPrExChange w:id="2261" w:author="弘正 朱" w:date="2019-10-05T18:14:00Z">
            <w:tblPrEx>
              <w:tblW w:w="9350" w:type="dxa"/>
            </w:tblPrEx>
          </w:tblPrExChange>
        </w:tblPrEx>
        <w:trPr>
          <w:trHeight w:val="255"/>
          <w:ins w:id="2262" w:author="弘正 朱" w:date="2019-10-03T16:42:00Z"/>
          <w:trPrChange w:id="2263" w:author="弘正 朱" w:date="2019-10-05T18:14:00Z">
            <w:trPr>
              <w:trHeight w:val="255"/>
            </w:trPr>
          </w:trPrChange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264" w:author="弘正 朱" w:date="2019-10-05T18:14:00Z">
              <w:tcPr>
                <w:tcW w:w="281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C5D481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266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2267" w:author="弘正 朱" w:date="2019-10-05T18:14:00Z">
              <w:tcPr>
                <w:tcW w:w="143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87633D3" w14:textId="33EAF495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6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2269" w:author="弘正 朱" w:date="2019-10-05T18:14:00Z">
              <w:tcPr>
                <w:tcW w:w="143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9AF1320" w14:textId="314B6192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2271" w:author="弘正 朱" w:date="2019-10-05T18:14:00Z">
              <w:tcPr>
                <w:tcW w:w="143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C7D748F" w14:textId="1F0581A5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2273" w:author="弘正 朱" w:date="2019-10-05T18:14:00Z">
              <w:tcPr>
                <w:tcW w:w="1114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ED8C29" w14:textId="527CF666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2275" w:author="弘正 朱" w:date="2019-10-05T18:14:00Z">
              <w:tcPr>
                <w:tcW w:w="1114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B26BE42" w14:textId="2620C6F2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F08EC" w:rsidRPr="00DF1AAE" w14:paraId="185BA9BF" w14:textId="77777777" w:rsidTr="004F08EC">
        <w:trPr>
          <w:trHeight w:val="255"/>
          <w:ins w:id="2277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E82E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8" w:author="弘正 朱" w:date="2019-10-03T16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13F5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80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4F08EC" w:rsidRPr="00DF1AAE" w14:paraId="2F6E63C1" w14:textId="77777777" w:rsidTr="004F08EC">
        <w:trPr>
          <w:trHeight w:val="255"/>
          <w:ins w:id="2281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D516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7A7886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284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VTM-6.0_PLT1_IBC1_DT0_LQP, HEVC PLT</w:t>
              </w:r>
            </w:ins>
          </w:p>
        </w:tc>
      </w:tr>
      <w:tr w:rsidR="004F08EC" w:rsidRPr="00DF1AAE" w14:paraId="2F3D1146" w14:textId="77777777" w:rsidTr="004F08EC">
        <w:trPr>
          <w:trHeight w:val="255"/>
          <w:ins w:id="2285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AA0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860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88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DE6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90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4581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92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13CB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294" w:author="弘正 朱" w:date="2019-10-03T16:42:00Z">
              <w:r w:rsidRPr="00DF1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39D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296" w:author="弘正 朱" w:date="2019-10-03T16:42:00Z">
              <w:r w:rsidRPr="00DF1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34968" w:rsidRPr="00DF1AAE" w14:paraId="130F410E" w14:textId="77777777" w:rsidTr="004F08EC">
        <w:trPr>
          <w:trHeight w:val="255"/>
          <w:ins w:id="2297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CC834B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99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BE6B" w14:textId="7829D85B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01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-1.49%</w:t>
              </w:r>
            </w:ins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F778" w14:textId="4A3ACE43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03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-1.61%</w:t>
              </w:r>
            </w:ins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A64F" w14:textId="3EBD2E85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05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-1.58%</w:t>
              </w:r>
            </w:ins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1E3B" w14:textId="1050770E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07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AF19" w14:textId="23655EE1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09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234968" w:rsidRPr="00DF1AAE" w14:paraId="784781F8" w14:textId="77777777" w:rsidTr="004F08EC">
        <w:trPr>
          <w:trHeight w:val="255"/>
          <w:ins w:id="2310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F69F0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12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EA56" w14:textId="274B7D8B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14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-0.11%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DD063" w14:textId="4C3A03A0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16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-0.29%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5C6E" w14:textId="5D1A4FB3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18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-0.29%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A22F" w14:textId="5328F8AC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0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9DB8" w14:textId="48BC1BF3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2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</w:tr>
      <w:tr w:rsidR="00234968" w:rsidRPr="00DF1AAE" w14:paraId="4A7522F6" w14:textId="77777777" w:rsidTr="004F08EC">
        <w:trPr>
          <w:trHeight w:val="255"/>
          <w:ins w:id="2323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1F709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25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FC7E" w14:textId="6DAF0C0F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27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6103" w14:textId="7E0ECD2D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29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97DE" w14:textId="36D38C7E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31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E915" w14:textId="5721F364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33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7E67" w14:textId="5EC8F7DC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35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  <w:tr w:rsidR="00234968" w:rsidRPr="00DF1AAE" w14:paraId="5B83F2E7" w14:textId="77777777" w:rsidTr="004F08EC">
        <w:trPr>
          <w:trHeight w:val="255"/>
          <w:ins w:id="2336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CB26CA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38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CAAE" w14:textId="5B10E57A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40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-0.20%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5100" w14:textId="6980D50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42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-0.43%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3409" w14:textId="62DE90C8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44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-0.54%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F83D" w14:textId="39364DCA" w:rsidR="00234968" w:rsidRPr="00B830B2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6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F1421" w14:textId="526B3BB1" w:rsidR="00234968" w:rsidRPr="00B830B2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8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234968" w:rsidRPr="00DF1AAE" w14:paraId="53A600D9" w14:textId="77777777" w:rsidTr="004F08EC">
        <w:trPr>
          <w:trHeight w:val="255"/>
          <w:ins w:id="2349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0A7B9B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51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D488" w14:textId="3A1ABED1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53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3C8C" w14:textId="24002A5D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55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AA37" w14:textId="26828EAE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57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D446" w14:textId="4C2F0FA4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59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#DIV/0!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6887" w14:textId="482820AD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61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#DIV/0!</w:t>
              </w:r>
            </w:ins>
          </w:p>
        </w:tc>
      </w:tr>
      <w:tr w:rsidR="00234968" w:rsidRPr="00DF1AAE" w14:paraId="447A5564" w14:textId="77777777" w:rsidTr="004F08EC">
        <w:trPr>
          <w:trHeight w:val="255"/>
          <w:ins w:id="2362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7B5DC6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364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93FB5" w14:textId="63A7DE3E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66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DE73B" w14:textId="0CC3915B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68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CB29A" w14:textId="72C5B3CD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370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C948F" w14:textId="15773015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72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#DIV/0!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3140" w14:textId="74357528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74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#DIV/0!</w:t>
              </w:r>
            </w:ins>
          </w:p>
        </w:tc>
      </w:tr>
    </w:tbl>
    <w:p w14:paraId="242AC1F5" w14:textId="524A1BCD" w:rsidR="004F08EC" w:rsidRPr="000D3B1F" w:rsidRDefault="004F08EC" w:rsidP="004F08EC">
      <w:pPr>
        <w:jc w:val="center"/>
        <w:rPr>
          <w:ins w:id="2375" w:author="弘正 朱" w:date="2019-10-03T16:42:00Z"/>
          <w:b/>
          <w:bCs/>
          <w:lang w:val="en-CA"/>
        </w:rPr>
      </w:pPr>
      <w:ins w:id="2376" w:author="弘正 朱" w:date="2019-10-03T16:42:00Z">
        <w:r w:rsidRPr="000D3B1F">
          <w:rPr>
            <w:b/>
            <w:bCs/>
            <w:lang w:val="en-CA"/>
          </w:rPr>
          <w:t xml:space="preserve">Table </w:t>
        </w:r>
      </w:ins>
      <w:ins w:id="2377" w:author="弘正 朱" w:date="2019-10-05T15:38:00Z">
        <w:r w:rsidR="00DC4D75" w:rsidRPr="006936E6">
          <w:rPr>
            <w:b/>
            <w:bCs/>
            <w:i/>
            <w:iCs/>
            <w:szCs w:val="22"/>
          </w:rPr>
          <w:fldChar w:fldCharType="begin"/>
        </w:r>
        <w:r w:rsidR="00DC4D75" w:rsidRPr="006936E6">
          <w:rPr>
            <w:b/>
            <w:bCs/>
            <w:szCs w:val="22"/>
          </w:rPr>
          <w:instrText xml:space="preserve"> SEQ Table \* ARABIC </w:instrText>
        </w:r>
        <w:r w:rsidR="00DC4D75" w:rsidRPr="006936E6">
          <w:rPr>
            <w:b/>
            <w:bCs/>
            <w:i/>
            <w:iCs/>
            <w:szCs w:val="22"/>
          </w:rPr>
          <w:fldChar w:fldCharType="separate"/>
        </w:r>
        <w:r w:rsidR="00DC4D75">
          <w:rPr>
            <w:b/>
            <w:bCs/>
            <w:noProof/>
            <w:szCs w:val="22"/>
          </w:rPr>
          <w:t>10</w:t>
        </w:r>
        <w:r w:rsidR="00DC4D75" w:rsidRPr="006936E6">
          <w:rPr>
            <w:b/>
            <w:bCs/>
            <w:i/>
            <w:iCs/>
            <w:szCs w:val="22"/>
          </w:rPr>
          <w:fldChar w:fldCharType="end"/>
        </w:r>
      </w:ins>
      <w:ins w:id="2378" w:author="弘正 朱" w:date="2019-10-03T16:42:00Z">
        <w:r w:rsidRPr="000D3B1F">
          <w:rPr>
            <w:b/>
            <w:bCs/>
            <w:lang w:val="en-CA"/>
          </w:rPr>
          <w:t xml:space="preserve">: </w:t>
        </w:r>
        <w:r w:rsidRPr="00473A9F">
          <w:rPr>
            <w:b/>
            <w:bCs/>
            <w:lang w:val="en-CA"/>
          </w:rPr>
          <w:t>Results of the CE8.</w:t>
        </w:r>
        <w:r>
          <w:rPr>
            <w:b/>
            <w:bCs/>
            <w:lang w:val="en-CA"/>
          </w:rPr>
          <w:t>1-3</w:t>
        </w:r>
        <w:r w:rsidRPr="00473A9F">
          <w:rPr>
            <w:b/>
            <w:bCs/>
            <w:lang w:val="en-CA"/>
          </w:rPr>
          <w:t xml:space="preserve"> on test sequences 4:4:4, </w:t>
        </w:r>
        <w:proofErr w:type="spellStart"/>
        <w:r w:rsidRPr="00473A9F">
          <w:rPr>
            <w:b/>
            <w:bCs/>
            <w:lang w:val="en-CA"/>
          </w:rPr>
          <w:t>DualITree</w:t>
        </w:r>
        <w:proofErr w:type="spellEnd"/>
        <w:r w:rsidRPr="00473A9F">
          <w:rPr>
            <w:b/>
            <w:bCs/>
            <w:lang w:val="en-CA"/>
          </w:rPr>
          <w:t xml:space="preserve"> = </w:t>
        </w:r>
        <w:r>
          <w:rPr>
            <w:b/>
            <w:bCs/>
            <w:lang w:val="en-CA"/>
          </w:rPr>
          <w:t>1, Low QP</w:t>
        </w:r>
      </w:ins>
    </w:p>
    <w:tbl>
      <w:tblPr>
        <w:tblW w:w="9350" w:type="dxa"/>
        <w:tblLook w:val="04A0" w:firstRow="1" w:lastRow="0" w:firstColumn="1" w:lastColumn="0" w:noHBand="0" w:noVBand="1"/>
      </w:tblPr>
      <w:tblGrid>
        <w:gridCol w:w="2784"/>
        <w:gridCol w:w="1421"/>
        <w:gridCol w:w="1421"/>
        <w:gridCol w:w="1421"/>
        <w:gridCol w:w="1200"/>
        <w:gridCol w:w="1103"/>
      </w:tblGrid>
      <w:tr w:rsidR="004F08EC" w:rsidRPr="00995DC0" w14:paraId="417A84A3" w14:textId="77777777" w:rsidTr="004F08EC">
        <w:trPr>
          <w:trHeight w:val="255"/>
          <w:ins w:id="2379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FABAC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0" w:author="弘正 朱" w:date="2019-10-03T16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ACE4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82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4F08EC" w:rsidRPr="00995DC0" w14:paraId="11D4F1B1" w14:textId="77777777" w:rsidTr="004F08EC">
        <w:trPr>
          <w:trHeight w:val="255"/>
          <w:ins w:id="2383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4AF1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2ABE5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386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VTM-6.0_PLT1_IBC1_DT1_LQP, HEVC PLT</w:t>
              </w:r>
            </w:ins>
          </w:p>
        </w:tc>
      </w:tr>
      <w:tr w:rsidR="004F08EC" w:rsidRPr="00995DC0" w14:paraId="402DCF60" w14:textId="77777777" w:rsidTr="004F08EC">
        <w:trPr>
          <w:trHeight w:val="255"/>
          <w:ins w:id="2387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BDDC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A8815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90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775122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92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704D5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94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8B40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96" w:author="弘正 朱" w:date="2019-10-03T16:42:00Z">
              <w:r w:rsidRPr="00995DC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055E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98" w:author="弘正 朱" w:date="2019-10-03T16:42:00Z">
              <w:r w:rsidRPr="00995DC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A452E" w:rsidRPr="00995DC0" w14:paraId="0B80C666" w14:textId="77777777" w:rsidTr="004F08EC">
        <w:trPr>
          <w:trHeight w:val="255"/>
          <w:ins w:id="2399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7962C1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01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4787" w14:textId="769447B1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03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-1.68%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CF79" w14:textId="5F8A7263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05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-2.25%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2F19" w14:textId="5C4D74C0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07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-2.23%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9944" w14:textId="19F28563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409" w:author="弘正 朱" w:date="2019-10-05T17:39:00Z">
                  <w:rPr>
                    <w:ins w:id="2410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411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412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98E9C" w14:textId="34266F29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414" w:author="弘正 朱" w:date="2019-10-05T17:39:00Z">
                  <w:rPr>
                    <w:ins w:id="2415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416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417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6A452E" w:rsidRPr="00995DC0" w14:paraId="24AB1E93" w14:textId="77777777" w:rsidTr="004F08EC">
        <w:trPr>
          <w:trHeight w:val="255"/>
          <w:ins w:id="2418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47F4B8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20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237D" w14:textId="15D06530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22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-0.51%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5AC8" w14:textId="3D5AADB2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24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-0.75%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ABE8" w14:textId="05B83BA5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26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-0.70%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C9DB" w14:textId="62B5EF91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428" w:author="弘正 朱" w:date="2019-10-05T17:39:00Z">
                  <w:rPr>
                    <w:ins w:id="2429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430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431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8CA06" w14:textId="3E300AE4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433" w:author="弘正 朱" w:date="2019-10-05T17:39:00Z">
                  <w:rPr>
                    <w:ins w:id="2434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435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436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6A452E" w:rsidRPr="00995DC0" w14:paraId="6C71BA1D" w14:textId="77777777" w:rsidTr="004F08EC">
        <w:trPr>
          <w:trHeight w:val="255"/>
          <w:ins w:id="2437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C0B170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39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lastRenderedPageBreak/>
                <w:t>Animation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ECD5" w14:textId="609C40C0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41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-0.26%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1645E" w14:textId="21C6BC1C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43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-0.20%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64CE" w14:textId="75CBAB93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45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-0.27%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1A03" w14:textId="34B39967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447" w:author="弘正 朱" w:date="2019-10-05T17:39:00Z">
                  <w:rPr>
                    <w:ins w:id="2448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449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450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EC393" w14:textId="42E70CCB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452" w:author="弘正 朱" w:date="2019-10-05T17:39:00Z">
                  <w:rPr>
                    <w:ins w:id="2453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454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455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6A452E" w:rsidRPr="00995DC0" w14:paraId="010D927B" w14:textId="77777777" w:rsidTr="004F08EC">
        <w:trPr>
          <w:trHeight w:val="255"/>
          <w:ins w:id="2456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DD0F6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58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52E5" w14:textId="7CA083BA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60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-1.36%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F9C0" w14:textId="1E7D027A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62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-1.58%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1D6D" w14:textId="4996AA8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64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-1.63%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E744" w14:textId="744415D6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5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466" w:author="弘正 朱" w:date="2019-10-05T17:39:00Z">
                  <w:rPr>
                    <w:ins w:id="2467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468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469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E0188" w14:textId="6042DFBB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471" w:author="弘正 朱" w:date="2019-10-05T17:39:00Z">
                  <w:rPr>
                    <w:ins w:id="2472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473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474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6A452E" w:rsidRPr="00995DC0" w14:paraId="79AB9F60" w14:textId="77777777" w:rsidTr="004F08EC">
        <w:trPr>
          <w:trHeight w:val="255"/>
          <w:ins w:id="2475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B92485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77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BFC2" w14:textId="12EB2A89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7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79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58B7" w14:textId="31FB5DCB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81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-0.01%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750E8" w14:textId="1BE4B93E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83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8177" w14:textId="62ED61CD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485" w:author="弘正 朱" w:date="2019-10-05T17:39:00Z">
                  <w:rPr>
                    <w:ins w:id="2486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487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488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E7A03" w14:textId="3F51B948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490" w:author="弘正 朱" w:date="2019-10-05T17:39:00Z">
                  <w:rPr>
                    <w:ins w:id="2491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492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493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6A452E" w:rsidRPr="00995DC0" w14:paraId="226DB678" w14:textId="77777777" w:rsidTr="004F08EC">
        <w:trPr>
          <w:trHeight w:val="255"/>
          <w:ins w:id="2494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0E215B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496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228715" w14:textId="592FBDB3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9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98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-0.85%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A52778" w14:textId="27A4E5FA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9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00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-1.08%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E7DD37" w14:textId="287214A2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02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-1.09%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1E70C8" w14:textId="0A1650AA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504" w:author="弘正 朱" w:date="2019-10-05T17:39:00Z">
                  <w:rPr>
                    <w:ins w:id="2505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506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507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96E6B" w14:textId="2B86DB88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509" w:author="弘正 朱" w:date="2019-10-05T17:39:00Z">
                  <w:rPr>
                    <w:ins w:id="2510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511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512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F08EC" w:rsidRPr="00995DC0" w14:paraId="16677A7E" w14:textId="77777777" w:rsidTr="004F08EC">
        <w:trPr>
          <w:trHeight w:val="255"/>
          <w:ins w:id="2513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EAE4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4" w:author="弘正 朱" w:date="2019-10-03T16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09BD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16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4F08EC" w:rsidRPr="00995DC0" w14:paraId="2F240B6F" w14:textId="77777777" w:rsidTr="004F08EC">
        <w:trPr>
          <w:trHeight w:val="255"/>
          <w:ins w:id="2517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FDA8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8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59CD41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520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VTM-6.0_PLT1_IBC1_DT1_LQP, HEVC PLT</w:t>
              </w:r>
            </w:ins>
          </w:p>
        </w:tc>
      </w:tr>
      <w:tr w:rsidR="004F08EC" w:rsidRPr="00995DC0" w14:paraId="01DF1114" w14:textId="77777777" w:rsidTr="004F08EC">
        <w:trPr>
          <w:trHeight w:val="255"/>
          <w:ins w:id="2521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6C7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696548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24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5F3049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26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CC0BAF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28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DDAA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30" w:author="弘正 朱" w:date="2019-10-03T16:42:00Z">
              <w:r w:rsidRPr="00995DC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9939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32" w:author="弘正 朱" w:date="2019-10-03T16:42:00Z">
              <w:r w:rsidRPr="00995DC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A452E" w:rsidRPr="00995DC0" w14:paraId="06593A08" w14:textId="77777777" w:rsidTr="004F08EC">
        <w:trPr>
          <w:trHeight w:val="255"/>
          <w:ins w:id="2533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9ED8EC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35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B978" w14:textId="248BD403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37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-1.40%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F201" w14:textId="7D6A5C5E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39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-1.77%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00029" w14:textId="1BF6E49F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4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41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-1.76%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D8AC" w14:textId="03709DEC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543" w:author="弘正 朱" w:date="2019-10-05T17:39:00Z">
                  <w:rPr>
                    <w:ins w:id="2544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545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546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F05AB" w14:textId="1590FBE2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548" w:author="弘正 朱" w:date="2019-10-05T17:39:00Z">
                  <w:rPr>
                    <w:ins w:id="2549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550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551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6A452E" w:rsidRPr="00995DC0" w14:paraId="0A8E94F8" w14:textId="77777777" w:rsidTr="004F08EC">
        <w:trPr>
          <w:trHeight w:val="255"/>
          <w:ins w:id="2552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13EE45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54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8ABC" w14:textId="68BF7E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5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56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-0.60%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F1495" w14:textId="23E54155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5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58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-0.48%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5A24" w14:textId="2D5BFB09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5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60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-0.62%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F1E4" w14:textId="220DFB8F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562" w:author="弘正 朱" w:date="2019-10-05T17:39:00Z">
                  <w:rPr>
                    <w:ins w:id="2563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564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565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F975D" w14:textId="60190492" w:rsidR="006A452E" w:rsidRPr="006A452E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567" w:author="弘正 朱" w:date="2019-10-05T17:39:00Z">
                  <w:rPr>
                    <w:ins w:id="2568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569" w:author="弘正 朱" w:date="2019-10-05T17:39:00Z">
              <w:r w:rsidRPr="006A452E">
                <w:rPr>
                  <w:rFonts w:ascii="Arial" w:eastAsia="宋体" w:hAnsi="Arial" w:cs="Arial"/>
                  <w:color w:val="000000"/>
                  <w:szCs w:val="22"/>
                  <w:rPrChange w:id="2570" w:author="弘正 朱" w:date="2019-10-05T17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234968" w:rsidRPr="00995DC0" w14:paraId="4131B562" w14:textId="77777777" w:rsidTr="004F08EC">
        <w:trPr>
          <w:trHeight w:val="255"/>
          <w:ins w:id="2571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F59AD4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73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7B59" w14:textId="383924BB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75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#VALUE!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F858" w14:textId="392718C2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77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#VALUE!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4135" w14:textId="5319AA64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79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#VALUE!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3DD5" w14:textId="1CEA4350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1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#NUM!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7FB55" w14:textId="45595FDE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3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#NUM!</w:t>
              </w:r>
            </w:ins>
          </w:p>
        </w:tc>
      </w:tr>
      <w:tr w:rsidR="00234968" w:rsidRPr="00995DC0" w14:paraId="7E488CAA" w14:textId="77777777" w:rsidTr="004F08EC">
        <w:trPr>
          <w:trHeight w:val="255"/>
          <w:ins w:id="2584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851B6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86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762D" w14:textId="2480349E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8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88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-1.24%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98BFE" w14:textId="79980CB3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8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90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-0.25%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5BA1" w14:textId="0BA1A446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9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92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-0.30%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E67D" w14:textId="3A6E8AC9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4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E0953" w14:textId="4DD8D4FF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6" w:author="弘正 朱" w:date="2019-10-05T15:20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</w:tr>
      <w:tr w:rsidR="001560C2" w:rsidRPr="00995DC0" w14:paraId="78849C9B" w14:textId="77777777" w:rsidTr="004F08EC">
        <w:trPr>
          <w:trHeight w:val="255"/>
          <w:ins w:id="2597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95BF4" w14:textId="77777777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99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985C4" w14:textId="5CE5CF6B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0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01" w:author="弘正 朱" w:date="2019-10-03T17:29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A025" w14:textId="4C491833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0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03" w:author="弘正 朱" w:date="2019-10-03T17:29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9384" w14:textId="3FE98AFE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0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05" w:author="弘正 朱" w:date="2019-10-03T17:29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1441" w14:textId="1C2F3354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7" w:author="弘正 朱" w:date="2019-10-03T17:2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AF1A2" w14:textId="3CAEDDC5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9" w:author="弘正 朱" w:date="2019-10-03T17:2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560C2" w:rsidRPr="00995DC0" w14:paraId="16C2A647" w14:textId="77777777" w:rsidTr="004F08EC">
        <w:trPr>
          <w:trHeight w:val="255"/>
          <w:ins w:id="2610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78CE76" w14:textId="77777777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1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612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954AED" w14:textId="6662A031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14" w:author="弘正 朱" w:date="2019-10-03T17:29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683991" w14:textId="061CBD90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16" w:author="弘正 朱" w:date="2019-10-03T17:29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7556DB" w14:textId="1322D3FE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18" w:author="弘正 朱" w:date="2019-10-03T17:29:00Z">
              <w:r>
                <w:rPr>
                  <w:rFonts w:ascii="Arial" w:eastAsia="宋体" w:hAnsi="Arial" w:cs="Arial"/>
                  <w:sz w:val="18"/>
                  <w:szCs w:val="18"/>
                </w:rPr>
                <w:t>#VALUE!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91C79A" w14:textId="2D1E6B45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0" w:author="弘正 朱" w:date="2019-10-03T17:2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35A0D" w14:textId="1989155F" w:rsidR="001560C2" w:rsidRPr="00995DC0" w:rsidRDefault="001560C2" w:rsidP="00156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2" w:author="弘正 朱" w:date="2019-10-03T17:2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08EC" w:rsidRPr="00712FFA" w14:paraId="0DCEA9C6" w14:textId="77777777" w:rsidTr="004F08EC">
        <w:trPr>
          <w:trHeight w:val="255"/>
          <w:ins w:id="2623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A784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4" w:author="弘正 朱" w:date="2019-10-03T16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55DB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26" w:author="弘正 朱" w:date="2019-10-03T16:42:00Z">
              <w:r w:rsidRPr="00712F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4F08EC" w:rsidRPr="00712FFA" w14:paraId="05D27915" w14:textId="77777777" w:rsidTr="004F08EC">
        <w:trPr>
          <w:trHeight w:val="255"/>
          <w:ins w:id="2627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C408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8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43C1A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630" w:author="弘正 朱" w:date="2019-10-03T16:42:00Z">
              <w:r w:rsidRPr="00712FF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VTM-6.0_PLT1_IBC1_DT1_LQP, HEVC PLT</w:t>
              </w:r>
            </w:ins>
          </w:p>
        </w:tc>
      </w:tr>
      <w:tr w:rsidR="004F08EC" w:rsidRPr="00712FFA" w14:paraId="7011ABD1" w14:textId="77777777" w:rsidTr="004F08EC">
        <w:trPr>
          <w:trHeight w:val="255"/>
          <w:ins w:id="2631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C09D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94AC3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34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DAE8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36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B55F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38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D51B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640" w:author="弘正 朱" w:date="2019-10-03T16:42:00Z">
              <w:r w:rsidRPr="00712F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2D40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642" w:author="弘正 朱" w:date="2019-10-03T16:42:00Z">
              <w:r w:rsidRPr="00712F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34968" w:rsidRPr="00712FFA" w14:paraId="65F3528A" w14:textId="77777777" w:rsidTr="004F08EC">
        <w:trPr>
          <w:trHeight w:val="255"/>
          <w:ins w:id="2643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F95A46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45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842" w14:textId="316B7DC2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647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-1.16%</w:t>
              </w:r>
            </w:ins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53F2" w14:textId="1AE21A71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649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-1.25%</w:t>
              </w:r>
            </w:ins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5F0E" w14:textId="4AA92534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651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-1.27%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6465" w14:textId="1E97DC28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653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3508" w14:textId="7FF6ACDC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655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  <w:tr w:rsidR="00234968" w:rsidRPr="00712FFA" w14:paraId="064EBA28" w14:textId="77777777" w:rsidTr="004F08EC">
        <w:trPr>
          <w:trHeight w:val="255"/>
          <w:ins w:id="2656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B261C8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58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13D7" w14:textId="3401E69E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60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-0.10%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054F" w14:textId="3A4EAFB8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62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-0.42%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783F" w14:textId="694E88F1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64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-0.35%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ECD7" w14:textId="64FEAA33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6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94%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D9C9" w14:textId="26173563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8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93%</w:t>
              </w:r>
            </w:ins>
          </w:p>
        </w:tc>
      </w:tr>
      <w:tr w:rsidR="00234968" w:rsidRPr="00712FFA" w14:paraId="3CD62D9F" w14:textId="77777777" w:rsidTr="004F08EC">
        <w:trPr>
          <w:trHeight w:val="255"/>
          <w:ins w:id="2669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48449C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71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D15E" w14:textId="20581C84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673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BB92" w14:textId="22CE818B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4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675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0A142" w14:textId="7A17E720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677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5D48" w14:textId="6D5D140F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679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7A2F" w14:textId="30171DA4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681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  <w:tr w:rsidR="00234968" w:rsidRPr="00712FFA" w14:paraId="0FF015D5" w14:textId="77777777" w:rsidTr="004F08EC">
        <w:trPr>
          <w:trHeight w:val="255"/>
          <w:ins w:id="2682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110B6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84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B2228" w14:textId="7A4FE59A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86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-0.37%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451B" w14:textId="3103164A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88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-0.11%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D7DB" w14:textId="2C47AAD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90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-0.14%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A522" w14:textId="299B4D9A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2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D925" w14:textId="1076B27B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4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102%</w:t>
              </w:r>
            </w:ins>
          </w:p>
        </w:tc>
      </w:tr>
      <w:tr w:rsidR="00234968" w:rsidRPr="00712FFA" w14:paraId="487A432B" w14:textId="77777777" w:rsidTr="004F08EC">
        <w:trPr>
          <w:trHeight w:val="255"/>
          <w:ins w:id="2695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23CC0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97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3B9A" w14:textId="7379D680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8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699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345C" w14:textId="02793C8E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0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701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9276" w14:textId="38959D72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703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A3B7" w14:textId="685C17D1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705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7E12" w14:textId="24C31B1C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707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  <w:tr w:rsidR="00234968" w:rsidRPr="00712FFA" w14:paraId="42C30F2D" w14:textId="77777777" w:rsidTr="004F08EC">
        <w:trPr>
          <w:trHeight w:val="255"/>
          <w:ins w:id="2708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6F9F2B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710" w:author="弘正 朱" w:date="2019-10-03T16:42:00Z">
              <w:r w:rsidRPr="00712FF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9E03A" w14:textId="036B27AF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1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712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C0656" w14:textId="209B9B6F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3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714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BCF0F" w14:textId="7479AB30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716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46AC" w14:textId="4A990B92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718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EE42" w14:textId="60AB55B0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720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</w:tr>
    </w:tbl>
    <w:p w14:paraId="7981809F" w14:textId="1C9F738C" w:rsidR="004F08EC" w:rsidRPr="00D552C5" w:rsidRDefault="004F08EC" w:rsidP="004F08EC">
      <w:pPr>
        <w:pStyle w:val="2"/>
        <w:rPr>
          <w:ins w:id="2721" w:author="弘正 朱" w:date="2019-10-03T16:42:00Z"/>
          <w:i w:val="0"/>
          <w:iCs w:val="0"/>
          <w:lang w:eastAsia="zh-TW"/>
        </w:rPr>
      </w:pPr>
      <w:ins w:id="2722" w:author="弘正 朱" w:date="2019-10-03T16:42:00Z">
        <w:r w:rsidRPr="004F08EC">
          <w:rPr>
            <w:i w:val="0"/>
            <w:iCs w:val="0"/>
            <w:lang w:eastAsia="zh-TW"/>
          </w:rPr>
          <w:t xml:space="preserve">Test </w:t>
        </w:r>
        <w:r>
          <w:rPr>
            <w:i w:val="0"/>
            <w:iCs w:val="0"/>
            <w:lang w:eastAsia="zh-TW"/>
          </w:rPr>
          <w:t xml:space="preserve">3 on </w:t>
        </w:r>
        <w:r w:rsidRPr="00E71A1A">
          <w:rPr>
            <w:i w:val="0"/>
            <w:iCs w:val="0"/>
            <w:lang w:eastAsia="zh-TW"/>
          </w:rPr>
          <w:t>Test</w:t>
        </w:r>
        <w:r>
          <w:rPr>
            <w:i w:val="0"/>
            <w:iCs w:val="0"/>
            <w:lang w:eastAsia="zh-TW"/>
          </w:rPr>
          <w:t xml:space="preserve"> sequences 4:4:4</w:t>
        </w:r>
      </w:ins>
    </w:p>
    <w:p w14:paraId="783041AE" w14:textId="249B4C00" w:rsidR="004F08EC" w:rsidRDefault="004F08EC" w:rsidP="004F08EC">
      <w:pPr>
        <w:rPr>
          <w:ins w:id="2723" w:author="弘正 朱" w:date="2019-10-03T16:42:00Z"/>
          <w:lang w:val="en-CA"/>
        </w:rPr>
      </w:pPr>
      <w:ins w:id="2724" w:author="弘正 朱" w:date="2019-10-03T16:42:00Z">
        <w:r w:rsidRPr="000F0DBB">
          <w:rPr>
            <w:lang w:val="en-CA"/>
          </w:rPr>
          <w:t xml:space="preserve">The proposed method is evaluated </w:t>
        </w:r>
        <w:r>
          <w:rPr>
            <w:lang w:val="en-CA"/>
          </w:rPr>
          <w:t>for low QP (QP = 2, 7, 12, 17)</w:t>
        </w:r>
        <w:r w:rsidRPr="000F0DBB">
          <w:rPr>
            <w:lang w:val="en-CA"/>
          </w:rPr>
          <w:t xml:space="preserve"> according to the CE8 description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_Ref19980339 \r \h </w:instrText>
        </w:r>
      </w:ins>
      <w:r>
        <w:rPr>
          <w:lang w:val="en-CA"/>
        </w:rPr>
      </w:r>
      <w:ins w:id="2725" w:author="弘正 朱" w:date="2019-10-03T16:42:00Z">
        <w:r>
          <w:rPr>
            <w:lang w:val="en-CA"/>
          </w:rPr>
          <w:fldChar w:fldCharType="separate"/>
        </w:r>
        <w:r>
          <w:rPr>
            <w:lang w:val="en-CA"/>
          </w:rPr>
          <w:t>[2]</w:t>
        </w:r>
        <w:r>
          <w:rPr>
            <w:lang w:val="en-CA"/>
          </w:rPr>
          <w:fldChar w:fldCharType="end"/>
        </w:r>
        <w:r w:rsidRPr="000F0DBB">
          <w:rPr>
            <w:lang w:val="en-CA"/>
          </w:rPr>
          <w:t xml:space="preserve"> for the intra-only (AI), random-access (RA) and low delay B slice (LB) configurations.</w:t>
        </w:r>
        <w:r>
          <w:rPr>
            <w:lang w:val="en-CA"/>
          </w:rPr>
          <w:t xml:space="preserve"> The IBC, </w:t>
        </w:r>
        <w:proofErr w:type="spellStart"/>
        <w:r>
          <w:rPr>
            <w:lang w:val="en-CA"/>
          </w:rPr>
          <w:t>HashME</w:t>
        </w:r>
        <w:proofErr w:type="spellEnd"/>
        <w:r>
          <w:rPr>
            <w:lang w:val="en-CA"/>
          </w:rPr>
          <w:t>, BDPCM, and PLT are turned on for all classes. T</w:t>
        </w:r>
        <w:r w:rsidRPr="000F0DBB">
          <w:rPr>
            <w:lang w:val="en-CA"/>
          </w:rPr>
          <w:t xml:space="preserve">he results </w:t>
        </w:r>
        <w:r>
          <w:rPr>
            <w:lang w:val="en-CA"/>
          </w:rPr>
          <w:t xml:space="preserve">with </w:t>
        </w:r>
        <w:proofErr w:type="spellStart"/>
        <w:r w:rsidRPr="00500366">
          <w:rPr>
            <w:lang w:val="en-CA"/>
          </w:rPr>
          <w:t>DualITree</w:t>
        </w:r>
        <w:proofErr w:type="spellEnd"/>
        <w:r>
          <w:rPr>
            <w:lang w:val="en-CA"/>
          </w:rPr>
          <w:t xml:space="preserve"> OFF and </w:t>
        </w:r>
        <w:proofErr w:type="spellStart"/>
        <w:r w:rsidRPr="00500366">
          <w:rPr>
            <w:lang w:val="en-CA"/>
          </w:rPr>
          <w:t>DualITree</w:t>
        </w:r>
        <w:proofErr w:type="spellEnd"/>
        <w:r>
          <w:rPr>
            <w:lang w:val="en-CA"/>
          </w:rPr>
          <w:t xml:space="preserve"> ON are shown in Table </w:t>
        </w:r>
      </w:ins>
      <w:ins w:id="2726" w:author="弘正 朱" w:date="2019-10-05T15:53:00Z">
        <w:r w:rsidR="00C06574">
          <w:rPr>
            <w:lang w:val="en-CA"/>
          </w:rPr>
          <w:t>9</w:t>
        </w:r>
      </w:ins>
      <w:ins w:id="2727" w:author="弘正 朱" w:date="2019-10-03T16:42:00Z">
        <w:r>
          <w:rPr>
            <w:lang w:val="en-CA"/>
          </w:rPr>
          <w:t xml:space="preserve"> and Table </w:t>
        </w:r>
      </w:ins>
      <w:ins w:id="2728" w:author="弘正 朱" w:date="2019-10-05T15:38:00Z">
        <w:r w:rsidR="00DC4D75">
          <w:rPr>
            <w:lang w:val="en-CA"/>
          </w:rPr>
          <w:t>1</w:t>
        </w:r>
      </w:ins>
      <w:ins w:id="2729" w:author="弘正 朱" w:date="2019-10-05T15:53:00Z">
        <w:r w:rsidR="00C06574">
          <w:rPr>
            <w:lang w:val="en-CA"/>
          </w:rPr>
          <w:t>0</w:t>
        </w:r>
      </w:ins>
      <w:ins w:id="2730" w:author="弘正 朱" w:date="2019-10-03T16:42:00Z">
        <w:r>
          <w:rPr>
            <w:lang w:val="en-CA"/>
          </w:rPr>
          <w:t>.</w:t>
        </w:r>
      </w:ins>
    </w:p>
    <w:p w14:paraId="6E549C08" w14:textId="03C3A36F" w:rsidR="004F08EC" w:rsidRDefault="004F08EC" w:rsidP="004F08EC">
      <w:pPr>
        <w:jc w:val="center"/>
        <w:rPr>
          <w:ins w:id="2731" w:author="弘正 朱" w:date="2019-10-03T16:42:00Z"/>
          <w:b/>
          <w:bCs/>
          <w:lang w:val="en-CA"/>
        </w:rPr>
      </w:pPr>
      <w:ins w:id="2732" w:author="弘正 朱" w:date="2019-10-03T16:42:00Z">
        <w:r w:rsidRPr="000D3B1F">
          <w:rPr>
            <w:b/>
            <w:bCs/>
            <w:lang w:val="en-CA"/>
          </w:rPr>
          <w:t xml:space="preserve">Table </w:t>
        </w:r>
      </w:ins>
      <w:ins w:id="2733" w:author="弘正 朱" w:date="2019-10-05T15:38:00Z">
        <w:r w:rsidR="00DC4D75" w:rsidRPr="006936E6">
          <w:rPr>
            <w:b/>
            <w:bCs/>
            <w:i/>
            <w:iCs/>
            <w:szCs w:val="22"/>
          </w:rPr>
          <w:fldChar w:fldCharType="begin"/>
        </w:r>
        <w:r w:rsidR="00DC4D75" w:rsidRPr="006936E6">
          <w:rPr>
            <w:b/>
            <w:bCs/>
            <w:szCs w:val="22"/>
          </w:rPr>
          <w:instrText xml:space="preserve"> SEQ Table \* ARABIC </w:instrText>
        </w:r>
        <w:r w:rsidR="00DC4D75" w:rsidRPr="006936E6">
          <w:rPr>
            <w:b/>
            <w:bCs/>
            <w:i/>
            <w:iCs/>
            <w:szCs w:val="22"/>
          </w:rPr>
          <w:fldChar w:fldCharType="separate"/>
        </w:r>
      </w:ins>
      <w:ins w:id="2734" w:author="弘正 朱" w:date="2019-10-05T15:52:00Z">
        <w:r w:rsidR="00C06574">
          <w:rPr>
            <w:b/>
            <w:bCs/>
            <w:noProof/>
            <w:szCs w:val="22"/>
          </w:rPr>
          <w:t>9</w:t>
        </w:r>
      </w:ins>
      <w:ins w:id="2735" w:author="弘正 朱" w:date="2019-10-05T15:38:00Z">
        <w:r w:rsidR="00DC4D75" w:rsidRPr="006936E6">
          <w:rPr>
            <w:b/>
            <w:bCs/>
            <w:i/>
            <w:iCs/>
            <w:szCs w:val="22"/>
          </w:rPr>
          <w:fldChar w:fldCharType="end"/>
        </w:r>
      </w:ins>
      <w:ins w:id="2736" w:author="弘正 朱" w:date="2019-10-03T16:42:00Z">
        <w:r w:rsidRPr="000D3B1F">
          <w:rPr>
            <w:b/>
            <w:bCs/>
            <w:lang w:val="en-CA"/>
          </w:rPr>
          <w:t xml:space="preserve">: </w:t>
        </w:r>
        <w:r w:rsidRPr="00473A9F">
          <w:rPr>
            <w:b/>
            <w:bCs/>
            <w:lang w:val="en-CA"/>
          </w:rPr>
          <w:t>Results of CE8.</w:t>
        </w:r>
        <w:r>
          <w:rPr>
            <w:b/>
            <w:bCs/>
            <w:lang w:val="en-CA"/>
          </w:rPr>
          <w:t>1-3</w:t>
        </w:r>
        <w:r w:rsidRPr="00473A9F">
          <w:rPr>
            <w:b/>
            <w:bCs/>
            <w:lang w:val="en-CA"/>
          </w:rPr>
          <w:t xml:space="preserve">, </w:t>
        </w:r>
        <w:proofErr w:type="spellStart"/>
        <w:r w:rsidRPr="00473A9F">
          <w:rPr>
            <w:b/>
            <w:bCs/>
            <w:lang w:val="en-CA"/>
          </w:rPr>
          <w:t>DualITree</w:t>
        </w:r>
        <w:proofErr w:type="spellEnd"/>
        <w:r w:rsidRPr="00473A9F">
          <w:rPr>
            <w:b/>
            <w:bCs/>
            <w:lang w:val="en-CA"/>
          </w:rPr>
          <w:t xml:space="preserve"> = 0</w:t>
        </w:r>
        <w:r>
          <w:rPr>
            <w:b/>
            <w:bCs/>
            <w:lang w:val="en-CA"/>
          </w:rPr>
          <w:t xml:space="preserve"> for low QP (2, 7, 12, 17)</w:t>
        </w:r>
      </w:ins>
    </w:p>
    <w:tbl>
      <w:tblPr>
        <w:tblW w:w="9350" w:type="dxa"/>
        <w:tblLook w:val="04A0" w:firstRow="1" w:lastRow="0" w:firstColumn="1" w:lastColumn="0" w:noHBand="0" w:noVBand="1"/>
      </w:tblPr>
      <w:tblGrid>
        <w:gridCol w:w="2814"/>
        <w:gridCol w:w="1436"/>
        <w:gridCol w:w="1436"/>
        <w:gridCol w:w="1436"/>
        <w:gridCol w:w="1114"/>
        <w:gridCol w:w="1114"/>
      </w:tblGrid>
      <w:tr w:rsidR="004F08EC" w:rsidRPr="00E71BBC" w14:paraId="74399047" w14:textId="77777777" w:rsidTr="004F08EC">
        <w:trPr>
          <w:trHeight w:val="255"/>
          <w:ins w:id="2737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C76E" w14:textId="77777777" w:rsidR="004F08EC" w:rsidRPr="007F42D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8" w:author="弘正 朱" w:date="2019-10-03T16:42:00Z"/>
                <w:rFonts w:eastAsia="Times New Roman"/>
                <w:sz w:val="20"/>
                <w:szCs w:val="24"/>
                <w:lang w:val="en-CA"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AFC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9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40" w:author="弘正 朱" w:date="2019-10-03T16:42:00Z">
              <w:r w:rsidRPr="00E71BB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4F08EC" w:rsidRPr="00E71BBC" w14:paraId="6CEDCB28" w14:textId="77777777" w:rsidTr="004F08EC">
        <w:trPr>
          <w:trHeight w:val="255"/>
          <w:ins w:id="2741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E0F7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2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3472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3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744" w:author="弘正 朱" w:date="2019-10-03T16:42:00Z">
              <w:r w:rsidRPr="00E71BB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VTM-6.0_PLT1_IBC1_DT0_LQP, HEVC PLT</w:t>
              </w:r>
            </w:ins>
          </w:p>
        </w:tc>
      </w:tr>
      <w:tr w:rsidR="004F08EC" w:rsidRPr="00E71BBC" w14:paraId="05E3ADA6" w14:textId="77777777" w:rsidTr="004F08EC">
        <w:trPr>
          <w:trHeight w:val="255"/>
          <w:ins w:id="2745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A082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F5997B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48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0DE013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50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59EAF4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52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795F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54" w:author="弘正 朱" w:date="2019-10-03T16:42:00Z">
              <w:r w:rsidRPr="00E71B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E61C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56" w:author="弘正 朱" w:date="2019-10-03T16:42:00Z">
              <w:r w:rsidRPr="00E71B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85536" w:rsidRPr="00E71BBC" w14:paraId="70148E22" w14:textId="77777777" w:rsidTr="004F08EC">
        <w:trPr>
          <w:trHeight w:val="255"/>
          <w:ins w:id="2757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96059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59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DBCC" w14:textId="4B40E7E5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61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-3.33%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F40F" w14:textId="5404CEBC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63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-4.60%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99D9" w14:textId="463776B2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65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-4.66%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EEB9" w14:textId="6918E312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767" w:author="弘正 朱" w:date="2019-10-05T19:14:00Z">
                  <w:rPr>
                    <w:ins w:id="2768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769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770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927B1" w14:textId="0298B029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772" w:author="弘正 朱" w:date="2019-10-05T19:14:00Z">
                  <w:rPr>
                    <w:ins w:id="2773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774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775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685536" w:rsidRPr="00E71BBC" w14:paraId="7215A7FC" w14:textId="77777777" w:rsidTr="004F08EC">
        <w:trPr>
          <w:trHeight w:val="255"/>
          <w:ins w:id="2776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9DB093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78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EBEB" w14:textId="41802BC9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7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80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-0.99%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5B27" w14:textId="7B76960D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82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-1.54%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DDA2" w14:textId="0B78A779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84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-1.56%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4A12" w14:textId="5090B94A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786" w:author="弘正 朱" w:date="2019-10-05T19:14:00Z">
                  <w:rPr>
                    <w:ins w:id="2787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788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789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8738D" w14:textId="22A550E3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0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791" w:author="弘正 朱" w:date="2019-10-05T19:14:00Z">
                  <w:rPr>
                    <w:ins w:id="2792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793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794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685536" w:rsidRPr="00E71BBC" w14:paraId="0C197D4B" w14:textId="77777777" w:rsidTr="004F08EC">
        <w:trPr>
          <w:trHeight w:val="255"/>
          <w:ins w:id="2795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DA5E7D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97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C9A3" w14:textId="33EEB3FF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9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99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-0.53%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3F17" w14:textId="1CBD6A98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0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01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-0.63%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3D22" w14:textId="38B6AF1F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0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03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-0.58%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0AC9" w14:textId="5F1D2172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805" w:author="弘正 朱" w:date="2019-10-05T19:14:00Z">
                  <w:rPr>
                    <w:ins w:id="2806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807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808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C74CB" w14:textId="3971F453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9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810" w:author="弘正 朱" w:date="2019-10-05T19:14:00Z">
                  <w:rPr>
                    <w:ins w:id="2811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812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813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685536" w:rsidRPr="00E71BBC" w14:paraId="1DB5C77D" w14:textId="77777777" w:rsidTr="004F08EC">
        <w:trPr>
          <w:trHeight w:val="255"/>
          <w:ins w:id="2814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86F27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16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CFAE5" w14:textId="48B9A424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1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18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-1.47%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E0DB" w14:textId="29DD32EA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1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20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-2.00%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1E35" w14:textId="12384265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2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22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-2.13%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9943" w14:textId="7803A6EA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824" w:author="弘正 朱" w:date="2019-10-05T19:14:00Z">
                  <w:rPr>
                    <w:ins w:id="2825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826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827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7A084" w14:textId="61ADCCB2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829" w:author="弘正 朱" w:date="2019-10-05T19:14:00Z">
                  <w:rPr>
                    <w:ins w:id="2830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831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832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685536" w:rsidRPr="00E71BBC" w14:paraId="11CE0E38" w14:textId="77777777" w:rsidTr="004F08EC">
        <w:trPr>
          <w:trHeight w:val="255"/>
          <w:ins w:id="2833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2D096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35" w:author="弘正 朱" w:date="2019-10-03T16:42:00Z">
              <w:r w:rsidRPr="00E71BB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03F4" w14:textId="0167A5E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3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37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0.00%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6BFA" w14:textId="39D7A1A2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3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39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0.00%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2279" w14:textId="373EE964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4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41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0.00%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4ED5" w14:textId="0B965EDB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843" w:author="弘正 朱" w:date="2019-10-05T19:14:00Z">
                  <w:rPr>
                    <w:ins w:id="2844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845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846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7F0CF" w14:textId="7E3242C1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848" w:author="弘正 朱" w:date="2019-10-05T19:14:00Z">
                  <w:rPr>
                    <w:ins w:id="2849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850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851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685536" w:rsidRPr="00E71BBC" w14:paraId="4BCF1112" w14:textId="77777777" w:rsidTr="004F08EC">
        <w:trPr>
          <w:trHeight w:val="255"/>
          <w:ins w:id="2852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0425BB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854" w:author="弘正 朱" w:date="2019-10-03T16:42:00Z">
              <w:r w:rsidRPr="00E71BB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2830EE" w14:textId="4D7A5B61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5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56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-1.46%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E9E490" w14:textId="16901CF0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5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58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-2.03%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F25ACE" w14:textId="3543C509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5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60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-2.06%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92594A" w14:textId="1D528837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862" w:author="弘正 朱" w:date="2019-10-05T19:14:00Z">
                  <w:rPr>
                    <w:ins w:id="2863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864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865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85E86" w14:textId="7E6918FC" w:rsidR="00685536" w:rsidRPr="00685536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弘正 朱" w:date="2019-10-03T16:42:00Z"/>
                <w:rFonts w:ascii="Arial" w:eastAsia="Times New Roman" w:hAnsi="Arial" w:cs="Arial"/>
                <w:color w:val="000000"/>
                <w:szCs w:val="22"/>
                <w:lang w:eastAsia="zh-TW"/>
                <w:rPrChange w:id="2867" w:author="弘正 朱" w:date="2019-10-05T19:14:00Z">
                  <w:rPr>
                    <w:ins w:id="2868" w:author="弘正 朱" w:date="2019-10-03T16:4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2869" w:author="弘正 朱" w:date="2019-10-05T19:14:00Z">
              <w:r w:rsidRPr="00685536">
                <w:rPr>
                  <w:rFonts w:ascii="Arial" w:eastAsia="宋体" w:hAnsi="Arial" w:cs="Arial"/>
                  <w:color w:val="000000"/>
                  <w:szCs w:val="22"/>
                  <w:rPrChange w:id="2870" w:author="弘正 朱" w:date="2019-10-05T19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F08EC" w:rsidRPr="00DF1AAE" w14:paraId="272920DF" w14:textId="77777777" w:rsidTr="004F08EC">
        <w:trPr>
          <w:trHeight w:val="255"/>
          <w:ins w:id="2871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C9EF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2" w:author="弘正 朱" w:date="2019-10-03T16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D354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74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4F08EC" w:rsidRPr="00DF1AAE" w14:paraId="5B169221" w14:textId="77777777" w:rsidTr="004F08EC">
        <w:trPr>
          <w:trHeight w:val="255"/>
          <w:ins w:id="2875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EDF4E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99A7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878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VTM-6.0_PLT1_IBC1_DT0_LQP, HEVC PLT</w:t>
              </w:r>
            </w:ins>
          </w:p>
        </w:tc>
      </w:tr>
      <w:tr w:rsidR="004F08EC" w:rsidRPr="00DF1AAE" w14:paraId="4B2A6804" w14:textId="77777777" w:rsidTr="004F08EC">
        <w:trPr>
          <w:trHeight w:val="255"/>
          <w:ins w:id="2879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D4DB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0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22995F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82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6293C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84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CAF61B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86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3CFA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88" w:author="弘正 朱" w:date="2019-10-03T16:42:00Z">
              <w:r w:rsidRPr="00DF1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0347D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90" w:author="弘正 朱" w:date="2019-10-03T16:42:00Z">
              <w:r w:rsidRPr="00DF1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B244E0" w:rsidRPr="00DF1AAE" w14:paraId="7E07ED3B" w14:textId="77777777" w:rsidTr="004F08EC">
        <w:trPr>
          <w:trHeight w:val="255"/>
          <w:ins w:id="2891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E53BAB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93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DD45" w14:textId="0A75BC4E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95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-2.78%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8B36" w14:textId="76EE1C21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97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-2.87%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88D14" w14:textId="29675816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99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-2.89%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18D9" w14:textId="569E50E1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1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B1BD7" w14:textId="7AD61B11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3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B244E0" w:rsidRPr="00DF1AAE" w14:paraId="338619B5" w14:textId="77777777" w:rsidTr="004F08EC">
        <w:trPr>
          <w:trHeight w:val="255"/>
          <w:ins w:id="2904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24E074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06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38AE5" w14:textId="215C41DC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08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-0.86%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5B58" w14:textId="11DF9BEF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10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-1.10%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104E1" w14:textId="70F71229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12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-1.25%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F146" w14:textId="6925D7E1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4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101%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8D37C" w14:textId="4CC529C6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6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B244E0" w:rsidRPr="00DF1AAE" w14:paraId="11E02CD6" w14:textId="77777777" w:rsidTr="004F08EC">
        <w:trPr>
          <w:trHeight w:val="255"/>
          <w:ins w:id="2917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5108B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19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6B88" w14:textId="2BEF0E52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21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-0.42%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FB5F" w14:textId="1A502062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23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-0.37%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69D7" w14:textId="34DF0C35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25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-0.45%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4088" w14:textId="399D3483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7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AA31B" w14:textId="5D013308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9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B244E0" w:rsidRPr="00DF1AAE" w14:paraId="36C4B8C5" w14:textId="77777777" w:rsidTr="004F08EC">
        <w:trPr>
          <w:trHeight w:val="255"/>
          <w:ins w:id="2930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24C21E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32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D176" w14:textId="626D9FDC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34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-1.08%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9087" w14:textId="22C4E66C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36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-1.10%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8433" w14:textId="068C9A45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38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-1.30%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8DB7" w14:textId="7DDFB2CF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0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9829E" w14:textId="4C2F90CD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2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94%</w:t>
              </w:r>
            </w:ins>
          </w:p>
        </w:tc>
      </w:tr>
      <w:tr w:rsidR="00B244E0" w:rsidRPr="00DF1AAE" w14:paraId="514A8619" w14:textId="77777777" w:rsidTr="004F08EC">
        <w:trPr>
          <w:trHeight w:val="255"/>
          <w:ins w:id="2943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14172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45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9120" w14:textId="3A83E128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47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0.01%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42E1" w14:textId="69DA6416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49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-0.01%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8BCE" w14:textId="4D6C88AA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51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0.01%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1E0C" w14:textId="526BAFC6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3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3A5C1" w14:textId="12929E4D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5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  <w:tr w:rsidR="00B244E0" w:rsidRPr="00DF1AAE" w14:paraId="759A118E" w14:textId="77777777" w:rsidTr="004F08EC">
        <w:trPr>
          <w:trHeight w:val="255"/>
          <w:ins w:id="2956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0754A2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7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958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46A5BD" w14:textId="148D9416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60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-1.19%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512A2A" w14:textId="68BC3BA8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62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-1.27%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CB5350" w14:textId="56B72C9D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64" w:author="弘正 朱" w:date="2019-10-05T15:21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-1.36%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481DE5" w14:textId="4142AA03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6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FC15E" w14:textId="30E4CC21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8" w:author="弘正 朱" w:date="2019-10-05T18:15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4F08EC" w:rsidRPr="00DF1AAE" w14:paraId="560E20C8" w14:textId="77777777" w:rsidTr="004F08EC">
        <w:trPr>
          <w:trHeight w:val="255"/>
          <w:ins w:id="2969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06FB2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0" w:author="弘正 朱" w:date="2019-10-03T16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C3EC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72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4F08EC" w:rsidRPr="00DF1AAE" w14:paraId="086F7DBF" w14:textId="77777777" w:rsidTr="004F08EC">
        <w:trPr>
          <w:trHeight w:val="255"/>
          <w:ins w:id="2973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6FA5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2408B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976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VTM-6.0_PLT1_IBC1_DT0_LQP, HEVC PLT</w:t>
              </w:r>
            </w:ins>
          </w:p>
        </w:tc>
      </w:tr>
      <w:tr w:rsidR="004F08EC" w:rsidRPr="00DF1AAE" w14:paraId="72424A9F" w14:textId="77777777" w:rsidTr="004F08EC">
        <w:trPr>
          <w:trHeight w:val="255"/>
          <w:ins w:id="2977" w:author="弘正 朱" w:date="2019-10-03T16:42:00Z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7C86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E95C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80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4A23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82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E0C7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84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17BE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86" w:author="弘正 朱" w:date="2019-10-03T16:42:00Z">
              <w:r w:rsidRPr="00DF1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D1FA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88" w:author="弘正 朱" w:date="2019-10-03T16:42:00Z">
              <w:r w:rsidRPr="00DF1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34968" w:rsidRPr="00DF1AAE" w14:paraId="1885593F" w14:textId="77777777" w:rsidTr="004F08EC">
        <w:trPr>
          <w:trHeight w:val="255"/>
          <w:ins w:id="2989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3597B1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91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94ABA" w14:textId="054A6D78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993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-1.69%</w:t>
              </w:r>
            </w:ins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8AED" w14:textId="71315F89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4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995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-2.17%</w:t>
              </w:r>
            </w:ins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27944" w14:textId="213767E6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2997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-2.10%</w:t>
              </w:r>
            </w:ins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175E" w14:textId="54D1EC64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999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600C" w14:textId="3DE2AEB7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01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</w:tr>
      <w:tr w:rsidR="00234968" w:rsidRPr="00DF1AAE" w14:paraId="69166277" w14:textId="77777777" w:rsidTr="004F08EC">
        <w:trPr>
          <w:trHeight w:val="255"/>
          <w:ins w:id="3002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BD71CB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04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6385" w14:textId="37893C36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06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-0.29%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B8EF" w14:textId="3B7DFAD8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08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-0.62%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9DEF" w14:textId="6C4901C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10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-0.81%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D65C" w14:textId="7BA75262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2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36B3" w14:textId="5DF7F02B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4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234968" w:rsidRPr="00DF1AAE" w14:paraId="29521AB4" w14:textId="77777777" w:rsidTr="004F08EC">
        <w:trPr>
          <w:trHeight w:val="255"/>
          <w:ins w:id="3015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C6FBC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17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lastRenderedPageBreak/>
                <w:t>Animation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7467B" w14:textId="33A23E15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019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-0.44%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A596" w14:textId="60FD2047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021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-0.63%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6195" w14:textId="57FE117C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023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-0.67%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4ECB" w14:textId="7BCD38E7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25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AE64" w14:textId="0CBAC475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27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234968" w:rsidRPr="00DF1AAE" w14:paraId="69CD7D17" w14:textId="77777777" w:rsidTr="004F08EC">
        <w:trPr>
          <w:trHeight w:val="255"/>
          <w:ins w:id="3028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D74634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30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186C" w14:textId="11B1C60E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32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-0.64%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D7C7" w14:textId="7EF1BEF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34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-1.61%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C064" w14:textId="4EAB758A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36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-1.78%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80A9" w14:textId="1419B943" w:rsidR="00234968" w:rsidRPr="00B830B2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38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C669" w14:textId="227748BE" w:rsidR="00234968" w:rsidRPr="00B830B2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0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</w:tr>
      <w:tr w:rsidR="00234968" w:rsidRPr="00DF1AAE" w14:paraId="53EA5FE5" w14:textId="77777777" w:rsidTr="004F08EC">
        <w:trPr>
          <w:trHeight w:val="255"/>
          <w:ins w:id="3041" w:author="弘正 朱" w:date="2019-10-03T16:42:00Z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44B81F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43" w:author="弘正 朱" w:date="2019-10-03T16:42:00Z">
              <w:r w:rsidRPr="00DF1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2BCA" w14:textId="6F918B78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045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0.01%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DCDE" w14:textId="4D88B8D4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047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0.01%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0D7B" w14:textId="329A1AA3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049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0.01%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29E8" w14:textId="6382A037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51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9DCC" w14:textId="0A6725FC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53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</w:tr>
      <w:tr w:rsidR="00234968" w:rsidRPr="00DF1AAE" w14:paraId="168DF2F3" w14:textId="77777777" w:rsidTr="004F08EC">
        <w:trPr>
          <w:trHeight w:val="255"/>
          <w:ins w:id="3054" w:author="弘正 朱" w:date="2019-10-03T16:42:00Z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6DA44A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056" w:author="弘正 朱" w:date="2019-10-03T16:42:00Z">
              <w:r w:rsidRPr="00DF1AA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48B64" w14:textId="6479F572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7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058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-0.70%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4535E" w14:textId="246821DB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9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060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-1.12%</w:t>
              </w:r>
            </w:ins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F2766" w14:textId="56FD852F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062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-1.18%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73D42" w14:textId="18AB41BE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64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F893" w14:textId="643ACC36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66" w:author="弘正 朱" w:date="2019-10-05T15:21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</w:tbl>
    <w:p w14:paraId="5EAE1C0F" w14:textId="28D25107" w:rsidR="004F08EC" w:rsidRPr="000D3B1F" w:rsidRDefault="004F08EC" w:rsidP="004F08EC">
      <w:pPr>
        <w:jc w:val="center"/>
        <w:rPr>
          <w:ins w:id="3067" w:author="弘正 朱" w:date="2019-10-03T16:42:00Z"/>
          <w:b/>
          <w:bCs/>
          <w:lang w:val="en-CA"/>
        </w:rPr>
      </w:pPr>
      <w:ins w:id="3068" w:author="弘正 朱" w:date="2019-10-03T16:42:00Z">
        <w:r w:rsidRPr="000D3B1F">
          <w:rPr>
            <w:b/>
            <w:bCs/>
            <w:lang w:val="en-CA"/>
          </w:rPr>
          <w:t xml:space="preserve">Table </w:t>
        </w:r>
      </w:ins>
      <w:ins w:id="3069" w:author="弘正 朱" w:date="2019-10-05T15:38:00Z">
        <w:r w:rsidR="00DC4D75" w:rsidRPr="006936E6">
          <w:rPr>
            <w:b/>
            <w:bCs/>
            <w:i/>
            <w:iCs/>
            <w:szCs w:val="22"/>
          </w:rPr>
          <w:fldChar w:fldCharType="begin"/>
        </w:r>
        <w:r w:rsidR="00DC4D75" w:rsidRPr="006936E6">
          <w:rPr>
            <w:b/>
            <w:bCs/>
            <w:szCs w:val="22"/>
          </w:rPr>
          <w:instrText xml:space="preserve"> SEQ Table \* ARABIC </w:instrText>
        </w:r>
        <w:r w:rsidR="00DC4D75" w:rsidRPr="006936E6">
          <w:rPr>
            <w:b/>
            <w:bCs/>
            <w:i/>
            <w:iCs/>
            <w:szCs w:val="22"/>
          </w:rPr>
          <w:fldChar w:fldCharType="separate"/>
        </w:r>
      </w:ins>
      <w:ins w:id="3070" w:author="弘正 朱" w:date="2019-10-05T15:52:00Z">
        <w:r w:rsidR="00C06574">
          <w:rPr>
            <w:b/>
            <w:bCs/>
            <w:noProof/>
            <w:szCs w:val="22"/>
          </w:rPr>
          <w:t>10</w:t>
        </w:r>
      </w:ins>
      <w:ins w:id="3071" w:author="弘正 朱" w:date="2019-10-05T15:38:00Z">
        <w:r w:rsidR="00DC4D75" w:rsidRPr="006936E6">
          <w:rPr>
            <w:b/>
            <w:bCs/>
            <w:i/>
            <w:iCs/>
            <w:szCs w:val="22"/>
          </w:rPr>
          <w:fldChar w:fldCharType="end"/>
        </w:r>
      </w:ins>
      <w:ins w:id="3072" w:author="弘正 朱" w:date="2019-10-03T16:42:00Z">
        <w:r w:rsidRPr="000D3B1F">
          <w:rPr>
            <w:b/>
            <w:bCs/>
            <w:lang w:val="en-CA"/>
          </w:rPr>
          <w:t xml:space="preserve">: </w:t>
        </w:r>
        <w:r w:rsidRPr="00473A9F">
          <w:rPr>
            <w:b/>
            <w:bCs/>
            <w:lang w:val="en-CA"/>
          </w:rPr>
          <w:t>Results of the CE8.</w:t>
        </w:r>
        <w:r>
          <w:rPr>
            <w:b/>
            <w:bCs/>
            <w:lang w:val="en-CA"/>
          </w:rPr>
          <w:t>1-3</w:t>
        </w:r>
        <w:r w:rsidRPr="00473A9F">
          <w:rPr>
            <w:b/>
            <w:bCs/>
            <w:lang w:val="en-CA"/>
          </w:rPr>
          <w:t xml:space="preserve"> on test sequences 4:4:4, </w:t>
        </w:r>
        <w:proofErr w:type="spellStart"/>
        <w:r w:rsidRPr="00473A9F">
          <w:rPr>
            <w:b/>
            <w:bCs/>
            <w:lang w:val="en-CA"/>
          </w:rPr>
          <w:t>DualITree</w:t>
        </w:r>
        <w:proofErr w:type="spellEnd"/>
        <w:r w:rsidRPr="00473A9F">
          <w:rPr>
            <w:b/>
            <w:bCs/>
            <w:lang w:val="en-CA"/>
          </w:rPr>
          <w:t xml:space="preserve"> = </w:t>
        </w:r>
        <w:r>
          <w:rPr>
            <w:b/>
            <w:bCs/>
            <w:lang w:val="en-CA"/>
          </w:rPr>
          <w:t>1, Low QP</w:t>
        </w:r>
      </w:ins>
    </w:p>
    <w:tbl>
      <w:tblPr>
        <w:tblW w:w="9350" w:type="dxa"/>
        <w:tblLook w:val="04A0" w:firstRow="1" w:lastRow="0" w:firstColumn="1" w:lastColumn="0" w:noHBand="0" w:noVBand="1"/>
      </w:tblPr>
      <w:tblGrid>
        <w:gridCol w:w="2784"/>
        <w:gridCol w:w="1421"/>
        <w:gridCol w:w="1421"/>
        <w:gridCol w:w="1421"/>
        <w:gridCol w:w="1200"/>
        <w:gridCol w:w="1103"/>
      </w:tblGrid>
      <w:tr w:rsidR="004F08EC" w:rsidRPr="00995DC0" w14:paraId="137E1153" w14:textId="77777777" w:rsidTr="004F08EC">
        <w:trPr>
          <w:trHeight w:val="255"/>
          <w:ins w:id="3073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45BD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74" w:author="弘正 朱" w:date="2019-10-03T16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38C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76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4F08EC" w:rsidRPr="00995DC0" w14:paraId="5DA16DD7" w14:textId="77777777" w:rsidTr="004F08EC">
        <w:trPr>
          <w:trHeight w:val="255"/>
          <w:ins w:id="3077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B4756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9C9232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080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VTM-6.0_PLT1_IBC1_DT1_LQP, HEVC PLT</w:t>
              </w:r>
            </w:ins>
          </w:p>
        </w:tc>
      </w:tr>
      <w:tr w:rsidR="004F08EC" w:rsidRPr="00995DC0" w14:paraId="52984056" w14:textId="77777777" w:rsidTr="004F08EC">
        <w:trPr>
          <w:trHeight w:val="255"/>
          <w:ins w:id="3081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BD9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199763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84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D16DA9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86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68A4D0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88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B72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90" w:author="弘正 朱" w:date="2019-10-03T16:42:00Z">
              <w:r w:rsidRPr="00995DC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02C0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92" w:author="弘正 朱" w:date="2019-10-03T16:42:00Z">
              <w:r w:rsidRPr="00995DC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34968" w:rsidRPr="00995DC0" w14:paraId="4EF27CB5" w14:textId="77777777" w:rsidTr="004F08EC">
        <w:trPr>
          <w:trHeight w:val="255"/>
          <w:ins w:id="3093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E9131C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95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FA47" w14:textId="29616910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9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97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-2.04%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5F38" w14:textId="70833DED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9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99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-3.55%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B0A0" w14:textId="6B140F5C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0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01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-3.55%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B654" w14:textId="7C83862B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3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083F0" w14:textId="29128BF9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5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234968" w:rsidRPr="00995DC0" w14:paraId="31590D80" w14:textId="77777777" w:rsidTr="004F08EC">
        <w:trPr>
          <w:trHeight w:val="255"/>
          <w:ins w:id="3106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A70285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08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8F31" w14:textId="1151961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0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10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-0.64%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33B3" w14:textId="14D08E7E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12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-1.14%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3F41" w14:textId="6A62667B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14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-1.17%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89AB" w14:textId="6353469B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6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94%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70BB6" w14:textId="04D3AADC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8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</w:tr>
      <w:tr w:rsidR="00234968" w:rsidRPr="00995DC0" w14:paraId="66EB75D7" w14:textId="77777777" w:rsidTr="004F08EC">
        <w:trPr>
          <w:trHeight w:val="255"/>
          <w:ins w:id="3119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67C3D0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21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D402" w14:textId="2404938B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23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-0.30%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3B93" w14:textId="47E9FCB6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25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-0.33%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B50FF" w14:textId="285DD974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27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-0.46%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EAE7" w14:textId="4F1175B0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9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67677" w14:textId="1109D288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1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234968" w:rsidRPr="00995DC0" w14:paraId="64FD92DE" w14:textId="77777777" w:rsidTr="004F08EC">
        <w:trPr>
          <w:trHeight w:val="255"/>
          <w:ins w:id="3132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14A54D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34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5FE7" w14:textId="311B310C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36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-1.72%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EE2A" w14:textId="49949F99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38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-2.85%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CBE0" w14:textId="69F5FDA8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40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-2.88%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2BB6" w14:textId="33D98A1B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2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DCF11" w14:textId="3A15B00B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4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234968" w:rsidRPr="00995DC0" w14:paraId="06944A48" w14:textId="77777777" w:rsidTr="004F08EC">
        <w:trPr>
          <w:trHeight w:val="255"/>
          <w:ins w:id="3145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84ABA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47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B9FB" w14:textId="05AC661F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4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49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0.01%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A821" w14:textId="5BCB1454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51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-0.02%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BA93" w14:textId="26909456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53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-0.01%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8945" w14:textId="326E8046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5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4FD3F" w14:textId="13EFA413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7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</w:tr>
      <w:tr w:rsidR="00234968" w:rsidRPr="00995DC0" w14:paraId="6B47BBA8" w14:textId="77777777" w:rsidTr="004F08EC">
        <w:trPr>
          <w:trHeight w:val="255"/>
          <w:ins w:id="3158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F27152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160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F1FD01" w14:textId="2CDF0542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62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-1.05%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3DB44" w14:textId="6CE75503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64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-1.77%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7FB09F" w14:textId="2310F9B3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66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-1.81%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A79369" w14:textId="327653C4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8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F0035" w14:textId="22B37292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0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4F08EC" w:rsidRPr="00995DC0" w14:paraId="629E694C" w14:textId="77777777" w:rsidTr="004F08EC">
        <w:trPr>
          <w:trHeight w:val="255"/>
          <w:ins w:id="3171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0408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2" w:author="弘正 朱" w:date="2019-10-03T16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853D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74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4F08EC" w:rsidRPr="00995DC0" w14:paraId="139EBDC6" w14:textId="77777777" w:rsidTr="004F08EC">
        <w:trPr>
          <w:trHeight w:val="255"/>
          <w:ins w:id="3175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774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FEC37F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7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178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VTM-6.0_PLT1_IBC1_DT1_LQP, HEVC PLT</w:t>
              </w:r>
            </w:ins>
          </w:p>
        </w:tc>
      </w:tr>
      <w:tr w:rsidR="004F08EC" w:rsidRPr="00995DC0" w14:paraId="3BF5BAFE" w14:textId="77777777" w:rsidTr="004F08EC">
        <w:trPr>
          <w:trHeight w:val="255"/>
          <w:ins w:id="3179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183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24D42A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82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EC3576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84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CBC06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86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8676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88" w:author="弘正 朱" w:date="2019-10-03T16:42:00Z">
              <w:r w:rsidRPr="00995DC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428C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90" w:author="弘正 朱" w:date="2019-10-03T16:42:00Z">
              <w:r w:rsidRPr="00995DC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34968" w:rsidRPr="00995DC0" w14:paraId="0748B878" w14:textId="77777777" w:rsidTr="004F08EC">
        <w:trPr>
          <w:trHeight w:val="255"/>
          <w:ins w:id="3191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37CB6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93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352C" w14:textId="1C96A975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95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-1.57%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B7C4" w14:textId="37A8FBB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97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-2.24%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D1CA" w14:textId="2D9ED683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99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-2.21%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0853" w14:textId="0824FF88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1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94%</w:t>
              </w:r>
            </w:ins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33F1A" w14:textId="57D5CF9D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3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</w:tr>
      <w:tr w:rsidR="00234968" w:rsidRPr="00995DC0" w14:paraId="7C99F5B4" w14:textId="77777777" w:rsidTr="004F08EC">
        <w:trPr>
          <w:trHeight w:val="255"/>
          <w:ins w:id="3204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D975EA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06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D4CD4" w14:textId="21D02D99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0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08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-0.61%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92B0C" w14:textId="139E0B96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0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10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-0.88%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53085" w14:textId="7C60DACB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12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-1.07%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2AE4" w14:textId="3A6909F0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4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15F18" w14:textId="5B5FAB88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6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93%</w:t>
              </w:r>
            </w:ins>
          </w:p>
        </w:tc>
      </w:tr>
      <w:tr w:rsidR="00234968" w:rsidRPr="00995DC0" w14:paraId="59F7CCFB" w14:textId="77777777" w:rsidTr="004F08EC">
        <w:trPr>
          <w:trHeight w:val="255"/>
          <w:ins w:id="3217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74005D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19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EC0EF" w14:textId="5A078BE4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21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-0.22%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C5FCD" w14:textId="70EA42CD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23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-0.48%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002F" w14:textId="4C519303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25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-0.48%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D435" w14:textId="3D33885D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7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100%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4B384" w14:textId="7D29691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9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234968" w:rsidRPr="00995DC0" w14:paraId="25946D61" w14:textId="77777777" w:rsidTr="004F08EC">
        <w:trPr>
          <w:trHeight w:val="255"/>
          <w:ins w:id="3230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7FA71B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32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7C31" w14:textId="0D52BA41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3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34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-1.40%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4548" w14:textId="1873E1D0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3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36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-0.47%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DC10F" w14:textId="1C6D5A9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3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38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-0.53%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377C" w14:textId="6CEAAC0D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0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1847C" w14:textId="3F153F4C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2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</w:tr>
      <w:tr w:rsidR="00234968" w:rsidRPr="00995DC0" w14:paraId="0DC7A86B" w14:textId="77777777" w:rsidTr="004F08EC">
        <w:trPr>
          <w:trHeight w:val="255"/>
          <w:ins w:id="3243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34DE1B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45" w:author="弘正 朱" w:date="2019-10-03T16:42:00Z">
              <w:r w:rsidRPr="00995D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90AA" w14:textId="455F569D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47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0.00%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C84F" w14:textId="637937F9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8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49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0.01%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76E3" w14:textId="1400707C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5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51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-0.03%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A36E" w14:textId="32F0AA70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3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778F2" w14:textId="5A380571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5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98%</w:t>
              </w:r>
            </w:ins>
          </w:p>
        </w:tc>
      </w:tr>
      <w:tr w:rsidR="00234968" w:rsidRPr="00995DC0" w14:paraId="35026900" w14:textId="77777777" w:rsidTr="004F08EC">
        <w:trPr>
          <w:trHeight w:val="255"/>
          <w:ins w:id="3256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94D5CE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258" w:author="弘正 朱" w:date="2019-10-03T16:42:00Z">
              <w:r w:rsidRPr="00995D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DB1DDF" w14:textId="5037B0A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5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60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-0.85%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15CC47" w14:textId="7E16F08D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62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-0.96%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4A9895" w14:textId="086D3F66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64" w:author="弘正 朱" w:date="2019-10-05T15:22:00Z">
              <w:r>
                <w:rPr>
                  <w:rFonts w:ascii="Arial" w:eastAsia="宋体" w:hAnsi="Arial" w:cs="Arial"/>
                  <w:color w:val="000000" w:themeColor="text1"/>
                  <w:kern w:val="24"/>
                </w:rPr>
                <w:t>-1.01%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CC6F55" w14:textId="60A725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6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7FC99" w14:textId="6C2B9120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8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95%</w:t>
              </w:r>
            </w:ins>
          </w:p>
        </w:tc>
      </w:tr>
      <w:tr w:rsidR="004F08EC" w:rsidRPr="00712FFA" w14:paraId="2689E100" w14:textId="77777777" w:rsidTr="004F08EC">
        <w:trPr>
          <w:trHeight w:val="255"/>
          <w:ins w:id="3269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302BC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70" w:author="弘正 朱" w:date="2019-10-03T16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C90E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弘正 朱" w:date="2019-10-03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72" w:author="弘正 朱" w:date="2019-10-03T16:42:00Z">
              <w:r w:rsidRPr="00712F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4F08EC" w:rsidRPr="00712FFA" w14:paraId="63AF5D2E" w14:textId="77777777" w:rsidTr="004F08EC">
        <w:trPr>
          <w:trHeight w:val="255"/>
          <w:ins w:id="3273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7859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弘正 朱" w:date="2019-10-03T16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A9C6A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276" w:author="弘正 朱" w:date="2019-10-03T16:42:00Z">
              <w:r w:rsidRPr="00712FF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VTM-6.0_PLT1_IBC1_DT1_LQP, HEVC PLT</w:t>
              </w:r>
            </w:ins>
          </w:p>
        </w:tc>
      </w:tr>
      <w:tr w:rsidR="004F08EC" w:rsidRPr="00712FFA" w14:paraId="24588A9A" w14:textId="77777777" w:rsidTr="004F08EC">
        <w:trPr>
          <w:trHeight w:val="255"/>
          <w:ins w:id="3277" w:author="弘正 朱" w:date="2019-10-03T16:42:00Z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A346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8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8E0C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80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1F21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82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F461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84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1157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86" w:author="弘正 朱" w:date="2019-10-03T16:42:00Z">
              <w:r w:rsidRPr="00712F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2A38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88" w:author="弘正 朱" w:date="2019-10-03T16:42:00Z">
              <w:r w:rsidRPr="00712F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34968" w:rsidRPr="00712FFA" w14:paraId="082F45A0" w14:textId="77777777" w:rsidTr="004F08EC">
        <w:trPr>
          <w:trHeight w:val="255"/>
          <w:ins w:id="3289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9EAEB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91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2352" w14:textId="7C93F317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293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-1.23%</w:t>
              </w:r>
            </w:ins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D4A3" w14:textId="35AFF61E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295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-1.65%</w:t>
              </w:r>
            </w:ins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2E82" w14:textId="1C356EE1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297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-1.65%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FB08" w14:textId="0B5611A0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299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3887" w14:textId="0C5B940E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301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</w:tr>
      <w:tr w:rsidR="00234968" w:rsidRPr="00712FFA" w14:paraId="2757E651" w14:textId="77777777" w:rsidTr="004F08EC">
        <w:trPr>
          <w:trHeight w:val="255"/>
          <w:ins w:id="3302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EAF8B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04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259D" w14:textId="608AD83D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06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-0.05%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C1C4" w14:textId="2DD79D0D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08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-0.62%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4BDB" w14:textId="6F3AA6CC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9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10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-0.51%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C741" w14:textId="69D4D59B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2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93%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F962" w14:textId="78C98A38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4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91%</w:t>
              </w:r>
            </w:ins>
          </w:p>
        </w:tc>
      </w:tr>
      <w:tr w:rsidR="00234968" w:rsidRPr="00712FFA" w14:paraId="2A1921AD" w14:textId="77777777" w:rsidTr="004F08EC">
        <w:trPr>
          <w:trHeight w:val="255"/>
          <w:ins w:id="3315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B705D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17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8FCF" w14:textId="36E9CE81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8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19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-0.75%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9A98" w14:textId="29525F32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21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-0.49%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E7B01" w14:textId="141DA2EA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23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-0.51%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C1A2" w14:textId="209A3CBE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bookmarkStart w:id="3325" w:name="_GoBack"/>
            <w:bookmarkEnd w:id="3325"/>
            <w:ins w:id="3326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4FD2" w14:textId="51C86F3F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328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  <w:tr w:rsidR="00234968" w:rsidRPr="00712FFA" w14:paraId="19B37405" w14:textId="77777777" w:rsidTr="004F08EC">
        <w:trPr>
          <w:trHeight w:val="255"/>
          <w:ins w:id="3329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DC364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31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8920" w14:textId="45DFB41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2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33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-0.46%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7A7F" w14:textId="2D880C0D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4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35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-0.93%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4D4D" w14:textId="43E5AB9A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37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-0.89%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63C7" w14:textId="3D99C7FB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9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99%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BD35" w14:textId="56B868BE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0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1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102%</w:t>
              </w:r>
            </w:ins>
          </w:p>
        </w:tc>
      </w:tr>
      <w:tr w:rsidR="00234968" w:rsidRPr="00712FFA" w14:paraId="6F6C6E73" w14:textId="77777777" w:rsidTr="004F08EC">
        <w:trPr>
          <w:trHeight w:val="255"/>
          <w:ins w:id="3342" w:author="弘正 朱" w:date="2019-10-03T16:42:00Z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76AE86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3" w:author="弘正 朱" w:date="2019-10-03T16:4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44" w:author="弘正 朱" w:date="2019-10-03T16:42:00Z">
              <w:r w:rsidRPr="00712FF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01D4" w14:textId="6EF141D3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46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0.01%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CEFDD" w14:textId="50939A10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48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0.00%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E6ED" w14:textId="59291C9A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9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50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0.02%</w:t>
              </w:r>
            </w:ins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CC52" w14:textId="0C365BBD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1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352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1E6F" w14:textId="2B18E424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354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96%</w:t>
              </w:r>
            </w:ins>
          </w:p>
        </w:tc>
      </w:tr>
      <w:tr w:rsidR="00234968" w:rsidRPr="00712FFA" w14:paraId="18A4FB61" w14:textId="77777777" w:rsidTr="004F08EC">
        <w:trPr>
          <w:trHeight w:val="255"/>
          <w:ins w:id="3355" w:author="弘正 朱" w:date="2019-10-03T16:42:00Z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D621CC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弘正 朱" w:date="2019-10-03T16:4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357" w:author="弘正 朱" w:date="2019-10-03T16:42:00Z">
              <w:r w:rsidRPr="00712FF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B57DE" w14:textId="76628FE1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8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59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-0.55%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6A170" w14:textId="51F834EB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0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61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-0.84%</w:t>
              </w:r>
            </w:ins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C0B99" w14:textId="055B7E86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弘正 朱" w:date="2019-10-03T16:42:00Z"/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3363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-0.80%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5B21D" w14:textId="17C0B81C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4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365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EF1F4" w14:textId="2A0A687C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6" w:author="弘正 朱" w:date="2019-10-03T16:42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367" w:author="弘正 朱" w:date="2019-10-05T15:22:00Z">
              <w:r>
                <w:rPr>
                  <w:rFonts w:ascii="Arial" w:eastAsia="宋体" w:hAnsi="Arial" w:cs="Arial"/>
                  <w:color w:val="000000"/>
                  <w:kern w:val="24"/>
                </w:rPr>
                <w:t>97%</w:t>
              </w:r>
            </w:ins>
          </w:p>
        </w:tc>
      </w:tr>
    </w:tbl>
    <w:p w14:paraId="0C4C74A2" w14:textId="77777777" w:rsidR="004F08EC" w:rsidRDefault="004F08EC" w:rsidP="004F08EC">
      <w:pPr>
        <w:rPr>
          <w:ins w:id="3368" w:author="弘正 朱" w:date="2019-10-03T16:42:00Z"/>
          <w:lang w:val="en-CA"/>
        </w:rPr>
      </w:pPr>
    </w:p>
    <w:p w14:paraId="4B7A1003" w14:textId="3C8164CF" w:rsidR="00583C22" w:rsidDel="00A53224" w:rsidRDefault="00583C22" w:rsidP="00583C22">
      <w:pPr>
        <w:jc w:val="center"/>
        <w:rPr>
          <w:del w:id="3369" w:author="弘正 朱" w:date="2019-10-03T13:19:00Z"/>
          <w:lang w:val="en-CA"/>
        </w:rPr>
      </w:pPr>
    </w:p>
    <w:p w14:paraId="31C8E355" w14:textId="3D1C6C93" w:rsidR="007B0B1A" w:rsidDel="008A055C" w:rsidRDefault="007B0B1A" w:rsidP="005C3B74">
      <w:pPr>
        <w:rPr>
          <w:del w:id="3370" w:author="弘正 朱" w:date="2019-10-03T17:30:00Z"/>
          <w:lang w:val="en-CA"/>
        </w:rPr>
      </w:pPr>
    </w:p>
    <w:p w14:paraId="68D38ABF" w14:textId="55F22479" w:rsidR="007B0B1A" w:rsidRDefault="007B0B1A" w:rsidP="007B0B1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2D20DD1F" w14:textId="3110297A" w:rsidR="008A055C" w:rsidRPr="008A055C" w:rsidRDefault="008A055C">
      <w:pPr>
        <w:pStyle w:val="2"/>
        <w:rPr>
          <w:ins w:id="3371" w:author="弘正 朱" w:date="2019-10-03T17:30:00Z"/>
          <w:lang w:eastAsia="zh-TW"/>
          <w:rPrChange w:id="3372" w:author="弘正 朱" w:date="2019-10-03T17:31:00Z">
            <w:rPr>
              <w:ins w:id="3373" w:author="弘正 朱" w:date="2019-10-03T17:30:00Z"/>
              <w:lang w:val="en-CA"/>
            </w:rPr>
          </w:rPrChange>
        </w:rPr>
        <w:pPrChange w:id="3374" w:author="弘正 朱" w:date="2019-10-03T17:31:00Z">
          <w:pPr/>
        </w:pPrChange>
      </w:pPr>
      <w:ins w:id="3375" w:author="弘正 朱" w:date="2019-10-03T17:31:00Z">
        <w:r w:rsidRPr="004F08EC">
          <w:rPr>
            <w:i w:val="0"/>
            <w:iCs w:val="0"/>
            <w:lang w:eastAsia="zh-TW"/>
          </w:rPr>
          <w:t xml:space="preserve">Test </w:t>
        </w:r>
        <w:r>
          <w:rPr>
            <w:i w:val="0"/>
            <w:iCs w:val="0"/>
            <w:lang w:eastAsia="zh-TW"/>
          </w:rPr>
          <w:t>1</w:t>
        </w:r>
      </w:ins>
    </w:p>
    <w:p w14:paraId="456E07B4" w14:textId="067E0F62" w:rsidR="007B0B1A" w:rsidRDefault="007B0B1A" w:rsidP="007B0B1A">
      <w:pPr>
        <w:rPr>
          <w:lang w:val="en-CA"/>
        </w:rPr>
      </w:pPr>
      <w:r>
        <w:rPr>
          <w:lang w:val="en-CA"/>
        </w:rPr>
        <w:t xml:space="preserve">The changes to align the scanning order of residual blocks in the VVC working draft </w:t>
      </w:r>
      <w:r w:rsidR="00B27A98">
        <w:rPr>
          <w:lang w:val="en-CA"/>
        </w:rPr>
        <w:fldChar w:fldCharType="begin"/>
      </w:r>
      <w:r w:rsidR="00B27A98">
        <w:rPr>
          <w:lang w:val="en-CA"/>
        </w:rPr>
        <w:instrText xml:space="preserve"> REF _Ref19980144 \r \h </w:instrText>
      </w:r>
      <w:r w:rsidR="00B27A98">
        <w:rPr>
          <w:lang w:val="en-CA"/>
        </w:rPr>
      </w:r>
      <w:r w:rsidR="00B27A98">
        <w:rPr>
          <w:lang w:val="en-CA"/>
        </w:rPr>
        <w:fldChar w:fldCharType="separate"/>
      </w:r>
      <w:r w:rsidR="00B27A98">
        <w:rPr>
          <w:lang w:val="en-CA"/>
        </w:rPr>
        <w:t>[1]</w:t>
      </w:r>
      <w:r w:rsidR="00B27A98">
        <w:rPr>
          <w:lang w:val="en-CA"/>
        </w:rPr>
        <w:fldChar w:fldCharType="end"/>
      </w:r>
      <w:r w:rsidR="003117F2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05CF6FA5" w14:textId="3D3795E6" w:rsidR="00B27A98" w:rsidRDefault="00B27A98" w:rsidP="00B27A98">
      <w:pPr>
        <w:rPr>
          <w:b/>
          <w:bCs/>
          <w:noProof/>
          <w:lang w:val="en-CA"/>
        </w:rPr>
      </w:pPr>
      <w:r w:rsidRPr="00B27A98">
        <w:rPr>
          <w:b/>
          <w:bCs/>
          <w:noProof/>
          <w:lang w:val="en-CA"/>
        </w:rPr>
        <w:t>8.4.5.3</w:t>
      </w:r>
      <w:r w:rsidRPr="00B27A98">
        <w:rPr>
          <w:b/>
          <w:bCs/>
          <w:noProof/>
          <w:lang w:val="en-CA"/>
        </w:rPr>
        <w:tab/>
        <w:t>Decoding process for palette mode</w:t>
      </w:r>
    </w:p>
    <w:p w14:paraId="1F12176D" w14:textId="6C43CCB9" w:rsidR="00B27A98" w:rsidRPr="00A722AB" w:rsidRDefault="00B27A98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307338DD" w14:textId="77777777" w:rsidR="00B27A98" w:rsidRPr="00084198" w:rsidRDefault="00B27A98" w:rsidP="00B27A98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bIsEscapeSample</w:t>
      </w:r>
      <w:proofErr w:type="spellEnd"/>
      <w:r w:rsidRPr="00084198">
        <w:rPr>
          <w:lang w:val="en-CA" w:eastAsia="ko-KR"/>
        </w:rPr>
        <w:t xml:space="preserve"> is equal to 1 and </w:t>
      </w:r>
      <w:proofErr w:type="spellStart"/>
      <w:r w:rsidRPr="00F77DB9">
        <w:rPr>
          <w:lang w:val="en-CA" w:eastAsia="ko-KR"/>
        </w:rPr>
        <w:t>cu_transquant_bypass_fla</w:t>
      </w:r>
      <w:r w:rsidRPr="00084198">
        <w:rPr>
          <w:lang w:val="en-CA" w:eastAsia="ko-KR"/>
        </w:rPr>
        <w:t>g</w:t>
      </w:r>
      <w:proofErr w:type="spellEnd"/>
      <w:r w:rsidRPr="00084198">
        <w:rPr>
          <w:lang w:val="en-CA" w:eastAsia="ko-KR"/>
        </w:rPr>
        <w:t xml:space="preserve"> is equal to 0), the following ordered steps apply:</w:t>
      </w:r>
    </w:p>
    <w:p w14:paraId="4F594376" w14:textId="77777777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quantization parameter </w:t>
      </w:r>
      <w:proofErr w:type="spellStart"/>
      <w:r w:rsidRPr="00084198">
        <w:rPr>
          <w:lang w:val="en-CA" w:eastAsia="ko-KR"/>
        </w:rPr>
        <w:t>qP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2E7DE328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</w:p>
    <w:p w14:paraId="2E802E7A" w14:textId="45501592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Qp′Y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0683D9F6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Otherwise, 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1,</w:t>
      </w:r>
    </w:p>
    <w:p w14:paraId="0B4D6B77" w14:textId="2C367110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Qp′Cb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4207771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lastRenderedPageBreak/>
        <w:t>Otherwise (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2),</w:t>
      </w:r>
    </w:p>
    <w:p w14:paraId="5C930144" w14:textId="7D53A0F1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Qp′Cr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0EA47808" w14:textId="2BA54F13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variables </w:t>
      </w:r>
      <w:proofErr w:type="spellStart"/>
      <w:r w:rsidRPr="00084198">
        <w:rPr>
          <w:lang w:val="en-CA" w:eastAsia="ko-KR"/>
        </w:rPr>
        <w:t>bitDepth</w:t>
      </w:r>
      <w:proofErr w:type="spellEnd"/>
      <w:r w:rsidRPr="00084198">
        <w:rPr>
          <w:lang w:val="en-CA" w:eastAsia="ko-KR"/>
        </w:rPr>
        <w:t xml:space="preserve"> </w:t>
      </w:r>
      <w:r w:rsidR="000313FF">
        <w:rPr>
          <w:lang w:val="en-CA" w:eastAsia="ko-KR"/>
        </w:rPr>
        <w:t xml:space="preserve">is </w:t>
      </w:r>
      <w:r w:rsidRPr="00084198">
        <w:rPr>
          <w:lang w:val="en-CA" w:eastAsia="ko-KR"/>
        </w:rPr>
        <w:t>derived as follows:</w:t>
      </w:r>
    </w:p>
    <w:p w14:paraId="569D74B7" w14:textId="5B2AC098" w:rsidR="00B27A98" w:rsidRDefault="00B27A98" w:rsidP="00B27A98">
      <w:pPr>
        <w:pStyle w:val="Equation"/>
        <w:tabs>
          <w:tab w:val="left" w:pos="1260"/>
        </w:tabs>
        <w:ind w:firstLine="1260"/>
        <w:rPr>
          <w:lang w:val="en-CA" w:eastAsia="ko-KR"/>
        </w:rPr>
      </w:pP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cIdx</w:t>
      </w:r>
      <w:proofErr w:type="spellEnd"/>
      <w:proofErr w:type="gramEnd"/>
      <w:r w:rsidRPr="00084198">
        <w:rPr>
          <w:lang w:val="en-CA"/>
        </w:rPr>
        <w:t xml:space="preserve">  =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 xml:space="preserve">=  0 )  ?  </w:t>
      </w:r>
      <w:proofErr w:type="spellStart"/>
      <w:proofErr w:type="gram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Y</w:t>
      </w:r>
      <w:proofErr w:type="spellEnd"/>
      <w:r w:rsidRPr="00084198">
        <w:rPr>
          <w:lang w:val="en-CA"/>
        </w:rPr>
        <w:t xml:space="preserve">  :</w:t>
      </w:r>
      <w:proofErr w:type="gramEnd"/>
      <w:r w:rsidRPr="00084198">
        <w:rPr>
          <w:lang w:val="en-CA"/>
        </w:rPr>
        <w:t xml:space="preserve">  </w:t>
      </w:r>
      <w:proofErr w:type="spell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C</w:t>
      </w:r>
      <w:proofErr w:type="spellEnd"/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719377F4" w14:textId="77777777" w:rsidR="00B27A98" w:rsidRPr="00A06A3B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list </w:t>
      </w:r>
      <w:proofErr w:type="spellStart"/>
      <w:proofErr w:type="gramStart"/>
      <w:r w:rsidRPr="00084198">
        <w:rPr>
          <w:lang w:val="en-CA" w:eastAsia="ko-KR"/>
        </w:rPr>
        <w:t>levelScale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 xml:space="preserve"> ] is </w:t>
      </w:r>
      <w:r w:rsidRPr="00A06A3B">
        <w:rPr>
          <w:lang w:val="en-CA" w:eastAsia="ko-KR"/>
        </w:rPr>
        <w:t xml:space="preserve">specified as </w:t>
      </w:r>
      <w:proofErr w:type="spellStart"/>
      <w:r w:rsidRPr="009F4C4C">
        <w:rPr>
          <w:lang w:val="en-CA" w:eastAsia="ko-KR"/>
        </w:rPr>
        <w:t>levelScale</w:t>
      </w:r>
      <w:proofErr w:type="spellEnd"/>
      <w:r w:rsidRPr="009F4C4C">
        <w:rPr>
          <w:lang w:val="en-CA" w:eastAsia="ko-KR"/>
        </w:rPr>
        <w:t>[ k ] = { 40, 45, 51, 57, 64, 72 }</w:t>
      </w:r>
      <w:r w:rsidRPr="00A06A3B">
        <w:rPr>
          <w:lang w:val="en-CA" w:eastAsia="ko-KR"/>
        </w:rPr>
        <w:t xml:space="preserve"> with k = 0..5.</w:t>
      </w:r>
    </w:p>
    <w:p w14:paraId="416DC5ED" w14:textId="77777777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The following applies:</w:t>
      </w:r>
    </w:p>
    <w:p w14:paraId="1E68F096" w14:textId="6CCFFA47" w:rsidR="000313FF" w:rsidDel="0071130C" w:rsidRDefault="000313FF" w:rsidP="00B27A98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del w:id="3376" w:author="弘正 朱" w:date="2019-10-05T15:54:00Z"/>
          <w:lang w:val="en-CA"/>
        </w:rPr>
      </w:pPr>
      <w:del w:id="3377" w:author="弘正 朱" w:date="2019-10-05T15:54:00Z">
        <w:r w:rsidRPr="000313FF" w:rsidDel="0071130C">
          <w:rPr>
            <w:highlight w:val="yellow"/>
            <w:lang w:val="en-CA"/>
          </w:rPr>
          <w:delText>qP = ((Max( 4 , qP ) – 2) / 6) * 6 + 4</w:delText>
        </w:r>
      </w:del>
    </w:p>
    <w:p w14:paraId="2B4ED95C" w14:textId="73A1B9FC" w:rsidR="00B27A98" w:rsidRPr="00084198" w:rsidRDefault="00B27A98" w:rsidP="00B27A98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= ( </w:t>
      </w:r>
      <w:proofErr w:type="spellStart"/>
      <w:r w:rsidRPr="00084198">
        <w:rPr>
          <w:lang w:val="en-CA"/>
        </w:rPr>
        <w:t>PaletteEscapeVal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cIdx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xCb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xL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yCb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yL</w:t>
      </w:r>
      <w:proofErr w:type="spellEnd"/>
      <w:r w:rsidRPr="00084198">
        <w:rPr>
          <w:lang w:val="en-CA"/>
        </w:rPr>
        <w:t> ] *</w:t>
      </w:r>
      <w:r w:rsidRPr="00084198">
        <w:rPr>
          <w:lang w:val="en-CA"/>
        </w:rPr>
        <w:br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proofErr w:type="spellStart"/>
      <w:r w:rsidRPr="00084198">
        <w:rPr>
          <w:lang w:val="en-CA"/>
        </w:rPr>
        <w:t>levelScale</w:t>
      </w:r>
      <w:proofErr w:type="spellEnd"/>
      <w:r w:rsidRPr="00084198">
        <w:rPr>
          <w:lang w:val="en-CA"/>
        </w:rPr>
        <w:t xml:space="preserve">[ qP%6 ] )  &lt;&lt;  ( </w:t>
      </w: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> / 6 ) + 32</w:t>
      </w:r>
      <w:r w:rsidR="00590ACF">
        <w:rPr>
          <w:rFonts w:eastAsia="PMingLiU"/>
          <w:noProof/>
          <w:sz w:val="22"/>
          <w:lang w:val="en-CA" w:eastAsia="ko-KR"/>
        </w:rPr>
        <w:t xml:space="preserve"> </w:t>
      </w:r>
      <w:r w:rsidRPr="00084198">
        <w:rPr>
          <w:lang w:val="en-CA"/>
        </w:rPr>
        <w:t>)  &gt;&gt;  6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276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10BFE18B" w14:textId="06C55042" w:rsidR="00B27A98" w:rsidRPr="007B0B1A" w:rsidRDefault="00590ACF" w:rsidP="00590ACF">
      <w:pPr>
        <w:tabs>
          <w:tab w:val="clear" w:pos="1440"/>
          <w:tab w:val="left" w:pos="1220"/>
        </w:tabs>
        <w:rPr>
          <w:b/>
          <w:bCs/>
          <w:noProof/>
          <w:lang w:val="en-CA" w:eastAsia="zh-TW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proofErr w:type="gramStart"/>
      <w:r w:rsidR="00B27A98" w:rsidRPr="00084198">
        <w:rPr>
          <w:lang w:val="en-CA"/>
        </w:rPr>
        <w:t>recSamples</w:t>
      </w:r>
      <w:proofErr w:type="spellEnd"/>
      <w:r w:rsidR="00B27A98" w:rsidRPr="00084198">
        <w:rPr>
          <w:lang w:val="en-CA"/>
        </w:rPr>
        <w:t>[</w:t>
      </w:r>
      <w:proofErr w:type="gramEnd"/>
      <w:r w:rsidR="00B27A98" w:rsidRPr="00084198">
        <w:rPr>
          <w:lang w:val="en-CA"/>
        </w:rPr>
        <w:t xml:space="preserve"> x ][ y ] = Clip3( 0, ( 1  &lt;&lt;  </w:t>
      </w:r>
      <w:proofErr w:type="spellStart"/>
      <w:r w:rsidR="00B27A98" w:rsidRPr="00084198">
        <w:rPr>
          <w:lang w:val="en-CA"/>
        </w:rPr>
        <w:t>bitDepth</w:t>
      </w:r>
      <w:proofErr w:type="spellEnd"/>
      <w:r w:rsidR="00B27A98" w:rsidRPr="00084198">
        <w:rPr>
          <w:lang w:val="en-CA"/>
        </w:rPr>
        <w:t xml:space="preserve"> ) − 1, </w:t>
      </w:r>
      <w:proofErr w:type="spellStart"/>
      <w:r w:rsidR="00B27A98" w:rsidRPr="00084198">
        <w:rPr>
          <w:lang w:val="en-CA"/>
        </w:rPr>
        <w:t>tmpVal</w:t>
      </w:r>
      <w:proofErr w:type="spellEnd"/>
      <w:r w:rsidR="00B27A98" w:rsidRPr="00084198">
        <w:rPr>
          <w:lang w:val="en-CA"/>
        </w:rPr>
        <w:t xml:space="preserve"> )</w:t>
      </w:r>
    </w:p>
    <w:p w14:paraId="62ACB729" w14:textId="560349C9" w:rsidR="007B0B1A" w:rsidRDefault="00B27A98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57327AC9" w14:textId="72707836" w:rsidR="000313FF" w:rsidRPr="000313FF" w:rsidDel="008A055C" w:rsidRDefault="000313FF" w:rsidP="000313FF">
      <w:pPr>
        <w:rPr>
          <w:del w:id="3378" w:author="弘正 朱" w:date="2019-10-03T17:33:00Z"/>
          <w:b/>
          <w:bCs/>
          <w:noProof/>
          <w:lang w:val="en-CA"/>
        </w:rPr>
      </w:pPr>
      <w:del w:id="3379" w:author="弘正 朱" w:date="2019-10-03T17:33:00Z">
        <w:r w:rsidRPr="000313FF" w:rsidDel="008A055C">
          <w:rPr>
            <w:b/>
            <w:bCs/>
            <w:noProof/>
            <w:lang w:val="en-CA"/>
          </w:rPr>
          <w:delText>Table 9 77 – Syntax elements and associated binarizations</w:delText>
        </w:r>
      </w:del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313FF" w:rsidRPr="00084198" w:rsidDel="008A055C" w14:paraId="3CFA5785" w14:textId="2938658B" w:rsidTr="006B5EA0">
        <w:trPr>
          <w:cantSplit/>
          <w:tblHeader/>
          <w:del w:id="3380" w:author="弘正 朱" w:date="2019-10-03T17:33:00Z"/>
        </w:trPr>
        <w:tc>
          <w:tcPr>
            <w:tcW w:w="1635" w:type="dxa"/>
            <w:vMerge w:val="restart"/>
          </w:tcPr>
          <w:p w14:paraId="14277CE6" w14:textId="7A93C629" w:rsidR="000313FF" w:rsidRPr="00084198" w:rsidDel="008A055C" w:rsidRDefault="000313FF" w:rsidP="006B5EA0">
            <w:pPr>
              <w:pStyle w:val="TableText"/>
              <w:keepNext/>
              <w:jc w:val="center"/>
              <w:rPr>
                <w:del w:id="3381" w:author="弘正 朱" w:date="2019-10-03T17:33:00Z"/>
                <w:b/>
                <w:bCs/>
                <w:noProof/>
                <w:sz w:val="16"/>
                <w:lang w:val="en-CA"/>
              </w:rPr>
            </w:pPr>
            <w:del w:id="3382" w:author="弘正 朱" w:date="2019-10-03T17:33:00Z">
              <w:r w:rsidRPr="00084198" w:rsidDel="008A055C">
                <w:rPr>
                  <w:b/>
                  <w:bCs/>
                  <w:noProof/>
                  <w:sz w:val="16"/>
                  <w:lang w:val="en-CA"/>
                </w:rPr>
                <w:delText>Syntax structure</w:delText>
              </w:r>
            </w:del>
          </w:p>
        </w:tc>
        <w:tc>
          <w:tcPr>
            <w:tcW w:w="2411" w:type="dxa"/>
            <w:vMerge w:val="restart"/>
          </w:tcPr>
          <w:p w14:paraId="49EF3CF3" w14:textId="55DD841D" w:rsidR="000313FF" w:rsidRPr="00084198" w:rsidDel="008A055C" w:rsidRDefault="000313FF" w:rsidP="006B5EA0">
            <w:pPr>
              <w:pStyle w:val="TableText"/>
              <w:keepNext/>
              <w:jc w:val="center"/>
              <w:rPr>
                <w:del w:id="3383" w:author="弘正 朱" w:date="2019-10-03T17:33:00Z"/>
                <w:b/>
                <w:bCs/>
                <w:noProof/>
                <w:sz w:val="16"/>
                <w:lang w:val="en-CA"/>
              </w:rPr>
            </w:pPr>
            <w:del w:id="3384" w:author="弘正 朱" w:date="2019-10-03T17:33:00Z">
              <w:r w:rsidRPr="00084198" w:rsidDel="008A055C">
                <w:rPr>
                  <w:b/>
                  <w:bCs/>
                  <w:noProof/>
                  <w:sz w:val="16"/>
                  <w:lang w:val="en-CA"/>
                </w:rPr>
                <w:delText>Syntax element</w:delText>
              </w:r>
            </w:del>
          </w:p>
        </w:tc>
        <w:tc>
          <w:tcPr>
            <w:tcW w:w="5424" w:type="dxa"/>
            <w:gridSpan w:val="2"/>
          </w:tcPr>
          <w:p w14:paraId="7A02155C" w14:textId="6E32AD89" w:rsidR="000313FF" w:rsidRPr="00084198" w:rsidDel="008A055C" w:rsidRDefault="000313FF" w:rsidP="006B5EA0">
            <w:pPr>
              <w:pStyle w:val="TableText"/>
              <w:keepNext/>
              <w:jc w:val="center"/>
              <w:rPr>
                <w:del w:id="3385" w:author="弘正 朱" w:date="2019-10-03T17:33:00Z"/>
                <w:b/>
                <w:bCs/>
                <w:noProof/>
                <w:sz w:val="16"/>
                <w:lang w:val="en-CA"/>
              </w:rPr>
            </w:pPr>
            <w:del w:id="3386" w:author="弘正 朱" w:date="2019-10-03T17:33:00Z">
              <w:r w:rsidRPr="00084198" w:rsidDel="008A055C">
                <w:rPr>
                  <w:b/>
                  <w:bCs/>
                  <w:noProof/>
                  <w:sz w:val="16"/>
                  <w:lang w:val="en-CA"/>
                </w:rPr>
                <w:delText>Binarization</w:delText>
              </w:r>
            </w:del>
          </w:p>
        </w:tc>
      </w:tr>
      <w:tr w:rsidR="000313FF" w:rsidRPr="00084198" w:rsidDel="008A055C" w14:paraId="0EF139A4" w14:textId="17188A65" w:rsidTr="006B5EA0">
        <w:trPr>
          <w:cantSplit/>
          <w:tblHeader/>
          <w:del w:id="3387" w:author="弘正 朱" w:date="2019-10-03T17:33:00Z"/>
        </w:trPr>
        <w:tc>
          <w:tcPr>
            <w:tcW w:w="1635" w:type="dxa"/>
            <w:vMerge/>
          </w:tcPr>
          <w:p w14:paraId="6AFC4EC6" w14:textId="739C5A3D" w:rsidR="000313FF" w:rsidRPr="00084198" w:rsidDel="008A055C" w:rsidRDefault="000313FF" w:rsidP="006B5EA0">
            <w:pPr>
              <w:pStyle w:val="TableText"/>
              <w:keepNext/>
              <w:jc w:val="center"/>
              <w:rPr>
                <w:del w:id="3388" w:author="弘正 朱" w:date="2019-10-03T17:33:00Z"/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6C66EA61" w14:textId="503EC0B5" w:rsidR="000313FF" w:rsidRPr="00084198" w:rsidDel="008A055C" w:rsidRDefault="000313FF" w:rsidP="006B5EA0">
            <w:pPr>
              <w:pStyle w:val="TableText"/>
              <w:keepNext/>
              <w:jc w:val="center"/>
              <w:rPr>
                <w:del w:id="3389" w:author="弘正 朱" w:date="2019-10-03T17:33:00Z"/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433A6D2B" w14:textId="7E58BA3B" w:rsidR="000313FF" w:rsidRPr="00084198" w:rsidDel="008A055C" w:rsidRDefault="000313FF" w:rsidP="006B5EA0">
            <w:pPr>
              <w:pStyle w:val="TableText"/>
              <w:keepNext/>
              <w:jc w:val="center"/>
              <w:rPr>
                <w:del w:id="3390" w:author="弘正 朱" w:date="2019-10-03T17:33:00Z"/>
                <w:b/>
                <w:bCs/>
                <w:noProof/>
                <w:sz w:val="16"/>
                <w:lang w:val="en-CA"/>
              </w:rPr>
            </w:pPr>
            <w:del w:id="3391" w:author="弘正 朱" w:date="2019-10-03T17:33:00Z">
              <w:r w:rsidRPr="00084198" w:rsidDel="008A055C">
                <w:rPr>
                  <w:b/>
                  <w:bCs/>
                  <w:noProof/>
                  <w:sz w:val="16"/>
                  <w:lang w:val="en-CA"/>
                </w:rPr>
                <w:delText>Process</w:delText>
              </w:r>
            </w:del>
          </w:p>
        </w:tc>
        <w:tc>
          <w:tcPr>
            <w:tcW w:w="4612" w:type="dxa"/>
            <w:vAlign w:val="center"/>
          </w:tcPr>
          <w:p w14:paraId="337AF40C" w14:textId="6EFDBBBF" w:rsidR="000313FF" w:rsidRPr="00084198" w:rsidDel="008A055C" w:rsidRDefault="000313FF" w:rsidP="006B5EA0">
            <w:pPr>
              <w:pStyle w:val="TableText"/>
              <w:keepNext/>
              <w:jc w:val="center"/>
              <w:rPr>
                <w:del w:id="3392" w:author="弘正 朱" w:date="2019-10-03T17:33:00Z"/>
                <w:b/>
                <w:bCs/>
                <w:noProof/>
                <w:sz w:val="16"/>
                <w:lang w:val="en-CA"/>
              </w:rPr>
            </w:pPr>
            <w:del w:id="3393" w:author="弘正 朱" w:date="2019-10-03T17:33:00Z">
              <w:r w:rsidRPr="00084198" w:rsidDel="008A055C">
                <w:rPr>
                  <w:b/>
                  <w:bCs/>
                  <w:noProof/>
                  <w:sz w:val="16"/>
                  <w:lang w:val="en-CA"/>
                </w:rPr>
                <w:delText>Input parameters</w:delText>
              </w:r>
            </w:del>
          </w:p>
        </w:tc>
      </w:tr>
    </w:tbl>
    <w:p w14:paraId="7B5BC56B" w14:textId="4FA6B26D" w:rsidR="000313FF" w:rsidDel="008A055C" w:rsidRDefault="000313FF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del w:id="3394" w:author="弘正 朱" w:date="2019-10-03T17:33:00Z"/>
          <w:noProof/>
          <w:lang w:val="en-CA" w:eastAsia="zh-TW"/>
        </w:rPr>
      </w:pPr>
      <w:del w:id="3395" w:author="弘正 朱" w:date="2019-10-03T17:33:00Z">
        <w:r w:rsidDel="008A055C">
          <w:rPr>
            <w:noProof/>
            <w:lang w:val="en-CA" w:eastAsia="zh-TW"/>
          </w:rPr>
          <w:delText>…</w:delText>
        </w:r>
      </w:del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313FF" w:rsidRPr="00084198" w:rsidDel="008A055C" w14:paraId="71A76B13" w14:textId="754D2A00" w:rsidTr="008A055C">
        <w:trPr>
          <w:cantSplit/>
          <w:trHeight w:val="290"/>
          <w:jc w:val="center"/>
          <w:del w:id="3396" w:author="弘正 朱" w:date="2019-10-03T17:33:00Z"/>
        </w:trPr>
        <w:tc>
          <w:tcPr>
            <w:tcW w:w="1635" w:type="dxa"/>
            <w:vMerge w:val="restart"/>
          </w:tcPr>
          <w:p w14:paraId="14D786FB" w14:textId="39B30F68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397" w:author="弘正 朱" w:date="2019-10-03T17:33:00Z"/>
                <w:noProof/>
                <w:sz w:val="16"/>
                <w:szCs w:val="16"/>
                <w:lang w:val="en-CA" w:eastAsia="ko-KR"/>
              </w:rPr>
            </w:pPr>
            <w:del w:id="3398" w:author="弘正 朱" w:date="2019-10-03T17:33:00Z">
              <w:r w:rsidRPr="00084198" w:rsidDel="008A055C">
                <w:rPr>
                  <w:noProof/>
                  <w:sz w:val="16"/>
                  <w:szCs w:val="16"/>
                  <w:lang w:val="en-CA" w:eastAsia="ko-KR"/>
                </w:rPr>
                <w:delText>palette_coding( )</w:delText>
              </w:r>
            </w:del>
          </w:p>
        </w:tc>
        <w:tc>
          <w:tcPr>
            <w:tcW w:w="2411" w:type="dxa"/>
            <w:vAlign w:val="center"/>
          </w:tcPr>
          <w:p w14:paraId="2B61FDFD" w14:textId="7F0841A1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399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00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palette_predictor_run</w:delText>
              </w:r>
            </w:del>
          </w:p>
        </w:tc>
        <w:tc>
          <w:tcPr>
            <w:tcW w:w="812" w:type="dxa"/>
          </w:tcPr>
          <w:p w14:paraId="69598C3A" w14:textId="50576FFA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01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02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EG0</w:delText>
              </w:r>
            </w:del>
          </w:p>
        </w:tc>
        <w:tc>
          <w:tcPr>
            <w:tcW w:w="4612" w:type="dxa"/>
            <w:vAlign w:val="center"/>
          </w:tcPr>
          <w:p w14:paraId="2B658B8D" w14:textId="66DADC95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03" w:author="弘正 朱" w:date="2019-10-03T17:33:00Z"/>
                <w:iCs/>
                <w:sz w:val="16"/>
                <w:lang w:val="en-CA"/>
              </w:rPr>
            </w:pPr>
            <w:del w:id="3404" w:author="弘正 朱" w:date="2019-10-03T17:33:00Z">
              <w:r w:rsidRPr="00084198" w:rsidDel="008A055C">
                <w:rPr>
                  <w:iCs/>
                  <w:sz w:val="16"/>
                  <w:lang w:val="en-CA"/>
                </w:rPr>
                <w:delText>-</w:delText>
              </w:r>
            </w:del>
          </w:p>
        </w:tc>
      </w:tr>
      <w:tr w:rsidR="000313FF" w:rsidRPr="00084198" w:rsidDel="008A055C" w14:paraId="10A5D0AE" w14:textId="05943083" w:rsidTr="008A055C">
        <w:trPr>
          <w:cantSplit/>
          <w:trHeight w:val="290"/>
          <w:jc w:val="center"/>
          <w:del w:id="3405" w:author="弘正 朱" w:date="2019-10-03T17:33:00Z"/>
        </w:trPr>
        <w:tc>
          <w:tcPr>
            <w:tcW w:w="1635" w:type="dxa"/>
            <w:vMerge/>
          </w:tcPr>
          <w:p w14:paraId="3EC3A35A" w14:textId="2C513517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06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25E7973" w14:textId="6F2D5321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07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08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num_signalled_palette_entries</w:delText>
              </w:r>
            </w:del>
          </w:p>
        </w:tc>
        <w:tc>
          <w:tcPr>
            <w:tcW w:w="812" w:type="dxa"/>
          </w:tcPr>
          <w:p w14:paraId="2D66351A" w14:textId="46A4B285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09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10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EG0</w:delText>
              </w:r>
            </w:del>
          </w:p>
        </w:tc>
        <w:tc>
          <w:tcPr>
            <w:tcW w:w="4612" w:type="dxa"/>
            <w:vAlign w:val="center"/>
          </w:tcPr>
          <w:p w14:paraId="450FF7E4" w14:textId="2E517221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11" w:author="弘正 朱" w:date="2019-10-03T17:33:00Z"/>
                <w:iCs/>
                <w:sz w:val="16"/>
                <w:lang w:val="en-CA"/>
              </w:rPr>
            </w:pPr>
            <w:del w:id="3412" w:author="弘正 朱" w:date="2019-10-03T17:33:00Z">
              <w:r w:rsidRPr="00084198" w:rsidDel="008A055C">
                <w:rPr>
                  <w:iCs/>
                  <w:sz w:val="16"/>
                  <w:lang w:val="en-CA"/>
                </w:rPr>
                <w:delText>-</w:delText>
              </w:r>
            </w:del>
          </w:p>
        </w:tc>
      </w:tr>
      <w:tr w:rsidR="000313FF" w:rsidRPr="00084198" w:rsidDel="008A055C" w14:paraId="63774E13" w14:textId="7F5E7857" w:rsidTr="008A055C">
        <w:trPr>
          <w:cantSplit/>
          <w:trHeight w:val="290"/>
          <w:jc w:val="center"/>
          <w:del w:id="3413" w:author="弘正 朱" w:date="2019-10-03T17:33:00Z"/>
        </w:trPr>
        <w:tc>
          <w:tcPr>
            <w:tcW w:w="1635" w:type="dxa"/>
            <w:vMerge/>
          </w:tcPr>
          <w:p w14:paraId="44435770" w14:textId="2115C0DF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14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7E2E50" w14:textId="1FB1AA59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15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16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new_palette_entries</w:delText>
              </w:r>
            </w:del>
          </w:p>
        </w:tc>
        <w:tc>
          <w:tcPr>
            <w:tcW w:w="812" w:type="dxa"/>
          </w:tcPr>
          <w:p w14:paraId="11C3AFF9" w14:textId="34D4EBEA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17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18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FL</w:delText>
              </w:r>
            </w:del>
          </w:p>
        </w:tc>
        <w:tc>
          <w:tcPr>
            <w:tcW w:w="4612" w:type="dxa"/>
            <w:vAlign w:val="center"/>
          </w:tcPr>
          <w:p w14:paraId="1B428F11" w14:textId="76E30C5E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19" w:author="弘正 朱" w:date="2019-10-03T17:33:00Z"/>
                <w:iCs/>
                <w:sz w:val="16"/>
                <w:lang w:val="en-CA"/>
              </w:rPr>
            </w:pPr>
            <w:del w:id="3420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cMax = cIdx  = =  0 ?</w:delText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  <w:br/>
                <w:delText>( ( 1  &lt;&lt;  BitDepth</w:delText>
              </w:r>
              <w:r w:rsidRPr="00084198" w:rsidDel="008A055C">
                <w:rPr>
                  <w:bCs/>
                  <w:sz w:val="16"/>
                  <w:szCs w:val="16"/>
                  <w:vertAlign w:val="subscript"/>
                  <w:lang w:val="en-CA"/>
                </w:rPr>
                <w:delText>Y</w:delText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 ) − 1 ) : ( (1  &lt;&lt;  BitDepth</w:delText>
              </w:r>
              <w:r w:rsidRPr="00084198" w:rsidDel="008A055C">
                <w:rPr>
                  <w:bCs/>
                  <w:sz w:val="16"/>
                  <w:szCs w:val="16"/>
                  <w:vertAlign w:val="subscript"/>
                  <w:lang w:val="en-CA"/>
                </w:rPr>
                <w:delText>C</w:delText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 ) − 1 )</w:delText>
              </w:r>
            </w:del>
          </w:p>
        </w:tc>
      </w:tr>
      <w:tr w:rsidR="000313FF" w:rsidRPr="00084198" w:rsidDel="008A055C" w14:paraId="40E48F42" w14:textId="4362DBEE" w:rsidTr="008A055C">
        <w:trPr>
          <w:cantSplit/>
          <w:trHeight w:val="290"/>
          <w:jc w:val="center"/>
          <w:del w:id="3421" w:author="弘正 朱" w:date="2019-10-03T17:33:00Z"/>
        </w:trPr>
        <w:tc>
          <w:tcPr>
            <w:tcW w:w="1635" w:type="dxa"/>
            <w:vMerge/>
          </w:tcPr>
          <w:p w14:paraId="72FB1301" w14:textId="663BAE18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22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51500FB" w14:textId="0AAC2158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23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24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palette_escape_val_present_flag</w:delText>
              </w:r>
            </w:del>
          </w:p>
        </w:tc>
        <w:tc>
          <w:tcPr>
            <w:tcW w:w="812" w:type="dxa"/>
          </w:tcPr>
          <w:p w14:paraId="31D35B27" w14:textId="60D3FA69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25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26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FL</w:delText>
              </w:r>
            </w:del>
          </w:p>
        </w:tc>
        <w:tc>
          <w:tcPr>
            <w:tcW w:w="4612" w:type="dxa"/>
            <w:vAlign w:val="center"/>
          </w:tcPr>
          <w:p w14:paraId="145CA2F7" w14:textId="415A61B3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27" w:author="弘正 朱" w:date="2019-10-03T17:33:00Z"/>
                <w:iCs/>
                <w:sz w:val="16"/>
                <w:lang w:val="en-CA"/>
              </w:rPr>
            </w:pPr>
            <w:del w:id="3428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cMax = 1</w:delText>
              </w:r>
            </w:del>
          </w:p>
        </w:tc>
      </w:tr>
      <w:tr w:rsidR="000313FF" w:rsidRPr="00084198" w:rsidDel="008A055C" w14:paraId="183C8382" w14:textId="7E9303A0" w:rsidTr="008A055C">
        <w:trPr>
          <w:cantSplit/>
          <w:trHeight w:val="290"/>
          <w:jc w:val="center"/>
          <w:del w:id="3429" w:author="弘正 朱" w:date="2019-10-03T17:33:00Z"/>
        </w:trPr>
        <w:tc>
          <w:tcPr>
            <w:tcW w:w="1635" w:type="dxa"/>
            <w:vMerge/>
          </w:tcPr>
          <w:p w14:paraId="1B58B34A" w14:textId="429C1360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30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4E2EF55" w14:textId="3258F739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31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32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num_palette_indices_minus1</w:delText>
              </w:r>
            </w:del>
          </w:p>
        </w:tc>
        <w:tc>
          <w:tcPr>
            <w:tcW w:w="812" w:type="dxa"/>
          </w:tcPr>
          <w:p w14:paraId="0104545E" w14:textId="1303FF46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33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34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fldChar w:fldCharType="begin" w:fldLock="1"/>
              </w:r>
              <w:r w:rsidRPr="00084198" w:rsidDel="008A055C">
                <w:rPr>
                  <w:rFonts w:eastAsiaTheme="minorEastAsia"/>
                  <w:sz w:val="16"/>
                  <w:szCs w:val="16"/>
                  <w:lang w:val="en-CA" w:eastAsia="ko-KR"/>
                </w:rPr>
                <w:delInstrText xml:space="preserve"> REF _Ref428202546 \r \h </w:delInstrText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  <w:fldChar w:fldCharType="separate"/>
              </w:r>
              <w:r w:rsidDel="008A055C">
                <w:rPr>
                  <w:rFonts w:eastAsiaTheme="minorEastAsia"/>
                  <w:sz w:val="16"/>
                  <w:szCs w:val="16"/>
                  <w:lang w:val="en-CA" w:eastAsia="ko-KR"/>
                </w:rPr>
                <w:delText>9.5.3.13</w:delText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  <w:fldChar w:fldCharType="end"/>
              </w:r>
            </w:del>
          </w:p>
        </w:tc>
        <w:tc>
          <w:tcPr>
            <w:tcW w:w="4612" w:type="dxa"/>
            <w:vAlign w:val="center"/>
          </w:tcPr>
          <w:p w14:paraId="1E254E60" w14:textId="740BAA59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35" w:author="弘正 朱" w:date="2019-10-03T17:33:00Z"/>
                <w:iCs/>
                <w:sz w:val="16"/>
                <w:lang w:val="en-CA"/>
              </w:rPr>
            </w:pPr>
            <w:del w:id="3436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MaxPaletteIndex</w:delText>
              </w:r>
            </w:del>
          </w:p>
        </w:tc>
      </w:tr>
      <w:tr w:rsidR="000313FF" w:rsidRPr="00084198" w:rsidDel="008A055C" w14:paraId="51C70C9C" w14:textId="5F5C301E" w:rsidTr="008A055C">
        <w:trPr>
          <w:cantSplit/>
          <w:trHeight w:val="290"/>
          <w:jc w:val="center"/>
          <w:del w:id="3437" w:author="弘正 朱" w:date="2019-10-03T17:33:00Z"/>
        </w:trPr>
        <w:tc>
          <w:tcPr>
            <w:tcW w:w="1635" w:type="dxa"/>
            <w:vMerge/>
          </w:tcPr>
          <w:p w14:paraId="648DCDE8" w14:textId="68FF1585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38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211DE7" w14:textId="46FA3593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39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40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palette_idx_idc</w:delText>
              </w:r>
            </w:del>
          </w:p>
        </w:tc>
        <w:tc>
          <w:tcPr>
            <w:tcW w:w="812" w:type="dxa"/>
          </w:tcPr>
          <w:p w14:paraId="2484F632" w14:textId="47014B1D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41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42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fldChar w:fldCharType="begin" w:fldLock="1"/>
              </w:r>
              <w:r w:rsidRPr="00084198" w:rsidDel="008A055C">
                <w:rPr>
                  <w:rFonts w:eastAsiaTheme="minorEastAsia"/>
                  <w:sz w:val="16"/>
                  <w:szCs w:val="16"/>
                  <w:lang w:val="en-CA" w:eastAsia="ko-KR"/>
                </w:rPr>
                <w:delInstrText xml:space="preserve"> REF _Ref14184276 \r \h </w:delInstrText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  <w:fldChar w:fldCharType="separate"/>
              </w:r>
              <w:r w:rsidDel="008A055C">
                <w:rPr>
                  <w:rFonts w:eastAsiaTheme="minorEastAsia"/>
                  <w:sz w:val="16"/>
                  <w:szCs w:val="16"/>
                  <w:lang w:val="en-CA" w:eastAsia="ko-KR"/>
                </w:rPr>
                <w:delText>9.5.3.14</w:delText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  <w:fldChar w:fldCharType="end"/>
              </w:r>
            </w:del>
          </w:p>
        </w:tc>
        <w:tc>
          <w:tcPr>
            <w:tcW w:w="4612" w:type="dxa"/>
            <w:vAlign w:val="center"/>
          </w:tcPr>
          <w:p w14:paraId="1BE59663" w14:textId="25A25323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43" w:author="弘正 朱" w:date="2019-10-03T17:33:00Z"/>
                <w:iCs/>
                <w:sz w:val="16"/>
                <w:lang w:val="en-CA"/>
              </w:rPr>
            </w:pPr>
            <w:del w:id="3444" w:author="弘正 朱" w:date="2019-10-03T17:33:00Z">
              <w:r w:rsidRPr="00084198" w:rsidDel="008A055C">
                <w:rPr>
                  <w:sz w:val="16"/>
                  <w:szCs w:val="16"/>
                  <w:lang w:val="en-CA"/>
                </w:rPr>
                <w:delText>MaxPaletteIndex</w:delText>
              </w:r>
            </w:del>
          </w:p>
        </w:tc>
      </w:tr>
      <w:tr w:rsidR="000313FF" w:rsidRPr="00084198" w:rsidDel="008A055C" w14:paraId="7F75BD08" w14:textId="34B1E549" w:rsidTr="008A055C">
        <w:trPr>
          <w:cantSplit/>
          <w:trHeight w:val="290"/>
          <w:jc w:val="center"/>
          <w:del w:id="3445" w:author="弘正 朱" w:date="2019-10-03T17:33:00Z"/>
        </w:trPr>
        <w:tc>
          <w:tcPr>
            <w:tcW w:w="1635" w:type="dxa"/>
            <w:vMerge/>
          </w:tcPr>
          <w:p w14:paraId="5C3BA2CC" w14:textId="6EAED6E5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46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E15C0D" w14:textId="2742DFAE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47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48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copy_above_indices_for_final_run_flag</w:delText>
              </w:r>
            </w:del>
          </w:p>
        </w:tc>
        <w:tc>
          <w:tcPr>
            <w:tcW w:w="812" w:type="dxa"/>
          </w:tcPr>
          <w:p w14:paraId="3E9546CC" w14:textId="50EFA6A1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49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50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FL</w:delText>
              </w:r>
            </w:del>
          </w:p>
        </w:tc>
        <w:tc>
          <w:tcPr>
            <w:tcW w:w="4612" w:type="dxa"/>
            <w:vAlign w:val="center"/>
          </w:tcPr>
          <w:p w14:paraId="7FC9E57C" w14:textId="4921E744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51" w:author="弘正 朱" w:date="2019-10-03T17:33:00Z"/>
                <w:iCs/>
                <w:sz w:val="16"/>
                <w:lang w:val="en-CA"/>
              </w:rPr>
            </w:pPr>
            <w:del w:id="3452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cMax = 1</w:delText>
              </w:r>
            </w:del>
          </w:p>
        </w:tc>
      </w:tr>
      <w:tr w:rsidR="000313FF" w:rsidRPr="00084198" w:rsidDel="008A055C" w14:paraId="14A5A8F8" w14:textId="4B504F1E" w:rsidTr="008A055C">
        <w:trPr>
          <w:cantSplit/>
          <w:trHeight w:val="290"/>
          <w:jc w:val="center"/>
          <w:del w:id="3453" w:author="弘正 朱" w:date="2019-10-03T17:33:00Z"/>
        </w:trPr>
        <w:tc>
          <w:tcPr>
            <w:tcW w:w="1635" w:type="dxa"/>
            <w:vMerge/>
          </w:tcPr>
          <w:p w14:paraId="62E1C6D4" w14:textId="27B5E33C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54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9594A7" w14:textId="7F5CA350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55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56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palette_transpose_flag</w:delText>
              </w:r>
            </w:del>
          </w:p>
        </w:tc>
        <w:tc>
          <w:tcPr>
            <w:tcW w:w="812" w:type="dxa"/>
          </w:tcPr>
          <w:p w14:paraId="277471C8" w14:textId="2739A424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57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58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FL</w:delText>
              </w:r>
            </w:del>
          </w:p>
        </w:tc>
        <w:tc>
          <w:tcPr>
            <w:tcW w:w="4612" w:type="dxa"/>
            <w:vAlign w:val="center"/>
          </w:tcPr>
          <w:p w14:paraId="393DD874" w14:textId="5C127646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59" w:author="弘正 朱" w:date="2019-10-03T17:33:00Z"/>
                <w:iCs/>
                <w:sz w:val="16"/>
                <w:lang w:val="en-CA"/>
              </w:rPr>
            </w:pPr>
            <w:del w:id="3460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cMax = 1</w:delText>
              </w:r>
            </w:del>
          </w:p>
        </w:tc>
      </w:tr>
      <w:tr w:rsidR="000313FF" w:rsidRPr="00084198" w:rsidDel="008A055C" w14:paraId="27D17D21" w14:textId="01D6DF63" w:rsidTr="008A055C">
        <w:trPr>
          <w:cantSplit/>
          <w:trHeight w:val="290"/>
          <w:jc w:val="center"/>
          <w:del w:id="3461" w:author="弘正 朱" w:date="2019-10-03T17:33:00Z"/>
        </w:trPr>
        <w:tc>
          <w:tcPr>
            <w:tcW w:w="1635" w:type="dxa"/>
            <w:vMerge/>
          </w:tcPr>
          <w:p w14:paraId="324FE8DE" w14:textId="62F81D1E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62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A55E05" w14:textId="0E1343E8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63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64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copy_above_palette_indices_flag</w:delText>
              </w:r>
            </w:del>
          </w:p>
        </w:tc>
        <w:tc>
          <w:tcPr>
            <w:tcW w:w="812" w:type="dxa"/>
          </w:tcPr>
          <w:p w14:paraId="6914C9B2" w14:textId="49721C9B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65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66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FL</w:delText>
              </w:r>
            </w:del>
          </w:p>
        </w:tc>
        <w:tc>
          <w:tcPr>
            <w:tcW w:w="4612" w:type="dxa"/>
            <w:vAlign w:val="center"/>
          </w:tcPr>
          <w:p w14:paraId="5D8A905F" w14:textId="2D9D2D12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67" w:author="弘正 朱" w:date="2019-10-03T17:33:00Z"/>
                <w:iCs/>
                <w:sz w:val="16"/>
                <w:lang w:val="en-CA"/>
              </w:rPr>
            </w:pPr>
            <w:del w:id="3468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cMax = 1</w:delText>
              </w:r>
            </w:del>
          </w:p>
        </w:tc>
      </w:tr>
      <w:tr w:rsidR="000313FF" w:rsidRPr="00084198" w:rsidDel="008A055C" w14:paraId="65FD41E2" w14:textId="11EE4793" w:rsidTr="008A055C">
        <w:trPr>
          <w:cantSplit/>
          <w:trHeight w:val="290"/>
          <w:jc w:val="center"/>
          <w:del w:id="3469" w:author="弘正 朱" w:date="2019-10-03T17:33:00Z"/>
        </w:trPr>
        <w:tc>
          <w:tcPr>
            <w:tcW w:w="1635" w:type="dxa"/>
            <w:vMerge/>
          </w:tcPr>
          <w:p w14:paraId="2ABA350E" w14:textId="2B449642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70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4921A4D" w14:textId="55AD8546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71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72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palette_run_prefix</w:delText>
              </w:r>
            </w:del>
          </w:p>
        </w:tc>
        <w:tc>
          <w:tcPr>
            <w:tcW w:w="812" w:type="dxa"/>
          </w:tcPr>
          <w:p w14:paraId="3407C900" w14:textId="092BAB31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73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74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TR</w:delText>
              </w:r>
            </w:del>
          </w:p>
        </w:tc>
        <w:tc>
          <w:tcPr>
            <w:tcW w:w="4612" w:type="dxa"/>
            <w:vAlign w:val="center"/>
          </w:tcPr>
          <w:p w14:paraId="29B6D45A" w14:textId="32EB8F89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75" w:author="弘正 朱" w:date="2019-10-03T17:33:00Z"/>
                <w:iCs/>
                <w:sz w:val="16"/>
                <w:lang w:val="en-CA"/>
              </w:rPr>
            </w:pPr>
            <w:del w:id="3476" w:author="弘正 朱" w:date="2019-10-03T17:33:00Z">
              <w:r w:rsidRPr="00084198" w:rsidDel="008A055C">
                <w:rPr>
                  <w:sz w:val="16"/>
                  <w:szCs w:val="16"/>
                  <w:lang w:val="en-CA"/>
                </w:rPr>
                <w:delText xml:space="preserve">cMax = Floor( Log2( </w:delText>
              </w:r>
              <w:r w:rsidRPr="00084198" w:rsidDel="008A055C">
                <w:rPr>
                  <w:color w:val="000000"/>
                  <w:sz w:val="16"/>
                  <w:szCs w:val="16"/>
                  <w:lang w:val="en-CA"/>
                </w:rPr>
                <w:delText>PaletteMaxRunMinus1</w:delText>
              </w:r>
              <w:r w:rsidRPr="00084198" w:rsidDel="008A055C">
                <w:rPr>
                  <w:sz w:val="16"/>
                  <w:szCs w:val="16"/>
                  <w:lang w:val="en-CA"/>
                </w:rPr>
                <w:delText xml:space="preserve"> ) ) + 1, cRiceParam = 0</w:delText>
              </w:r>
            </w:del>
          </w:p>
        </w:tc>
      </w:tr>
      <w:tr w:rsidR="000313FF" w:rsidRPr="00084198" w:rsidDel="008A055C" w14:paraId="1E1A457E" w14:textId="587D40AD" w:rsidTr="008A055C">
        <w:trPr>
          <w:cantSplit/>
          <w:trHeight w:val="290"/>
          <w:jc w:val="center"/>
          <w:del w:id="3477" w:author="弘正 朱" w:date="2019-10-03T17:33:00Z"/>
        </w:trPr>
        <w:tc>
          <w:tcPr>
            <w:tcW w:w="1635" w:type="dxa"/>
            <w:vMerge/>
          </w:tcPr>
          <w:p w14:paraId="3FD555FD" w14:textId="7D3C8CD8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78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50B169" w14:textId="30A43F71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79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80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palette_run_suffix</w:delText>
              </w:r>
            </w:del>
          </w:p>
        </w:tc>
        <w:tc>
          <w:tcPr>
            <w:tcW w:w="812" w:type="dxa"/>
          </w:tcPr>
          <w:p w14:paraId="10B2F592" w14:textId="53EFC998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81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82" w:author="弘正 朱" w:date="2019-10-03T17:33:00Z"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TB</w:delText>
              </w:r>
            </w:del>
          </w:p>
        </w:tc>
        <w:tc>
          <w:tcPr>
            <w:tcW w:w="4612" w:type="dxa"/>
            <w:vAlign w:val="center"/>
          </w:tcPr>
          <w:p w14:paraId="3C838F39" w14:textId="611E0A47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83" w:author="弘正 朱" w:date="2019-10-03T17:33:00Z"/>
                <w:iCs/>
                <w:sz w:val="16"/>
                <w:lang w:val="en-CA"/>
              </w:rPr>
            </w:pPr>
            <w:del w:id="3484" w:author="弘正 朱" w:date="2019-10-03T17:33:00Z">
              <w:r w:rsidRPr="00084198" w:rsidDel="008A055C">
                <w:rPr>
                  <w:rFonts w:eastAsia="PMingLiU"/>
                  <w:bCs/>
                  <w:sz w:val="16"/>
                  <w:szCs w:val="16"/>
                  <w:lang w:val="en-CA" w:eastAsia="zh-TW"/>
                </w:rPr>
                <w:delText>c</w:delText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  <w:delText>Max = ( PrefixOffset  &lt;&lt;  1 ) &gt; PaletteMaxRunMinus1 ?</w:delText>
              </w:r>
              <w:r w:rsidRPr="00084198" w:rsidDel="008A055C">
                <w:rPr>
                  <w:bCs/>
                  <w:sz w:val="16"/>
                  <w:szCs w:val="16"/>
                  <w:lang w:val="en-CA"/>
                </w:rPr>
                <w:br/>
                <w:delText>( PalletMaxRun − PrefixOffset ) : ( PrefixOffset − 1 )</w:delText>
              </w:r>
            </w:del>
          </w:p>
        </w:tc>
      </w:tr>
      <w:tr w:rsidR="000313FF" w:rsidRPr="00084198" w:rsidDel="008A055C" w14:paraId="78ECD529" w14:textId="43670DAB" w:rsidTr="008A055C">
        <w:trPr>
          <w:cantSplit/>
          <w:trHeight w:val="290"/>
          <w:jc w:val="center"/>
          <w:del w:id="3485" w:author="弘正 朱" w:date="2019-10-03T17:33:00Z"/>
        </w:trPr>
        <w:tc>
          <w:tcPr>
            <w:tcW w:w="1635" w:type="dxa"/>
            <w:vMerge/>
          </w:tcPr>
          <w:p w14:paraId="70E8A6B2" w14:textId="5827027D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86" w:author="弘正 朱" w:date="2019-10-03T17:3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84FF626" w14:textId="2A519330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87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88" w:author="弘正 朱" w:date="2019-10-03T17:33:00Z">
              <w:r w:rsidRPr="00084198" w:rsidDel="008A055C">
                <w:rPr>
                  <w:sz w:val="16"/>
                  <w:szCs w:val="16"/>
                  <w:lang w:val="en-CA" w:eastAsia="ko-KR"/>
                </w:rPr>
                <w:delText>palette_escape_val</w:delText>
              </w:r>
            </w:del>
          </w:p>
        </w:tc>
        <w:tc>
          <w:tcPr>
            <w:tcW w:w="812" w:type="dxa"/>
          </w:tcPr>
          <w:p w14:paraId="1EA2D078" w14:textId="06B55799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89" w:author="弘正 朱" w:date="2019-10-03T17:33:00Z"/>
                <w:rFonts w:eastAsiaTheme="minorEastAsia"/>
                <w:sz w:val="16"/>
                <w:szCs w:val="16"/>
                <w:lang w:val="en-CA" w:eastAsia="ko-KR"/>
              </w:rPr>
            </w:pPr>
            <w:del w:id="3490" w:author="弘正 朱" w:date="2019-10-03T17:33:00Z">
              <w:r w:rsidRPr="000313FF" w:rsidDel="008A055C">
                <w:rPr>
                  <w:bCs/>
                  <w:sz w:val="16"/>
                  <w:szCs w:val="16"/>
                  <w:highlight w:val="yellow"/>
                  <w:lang w:val="en-CA"/>
                </w:rPr>
                <w:delText>FL</w:delText>
              </w:r>
            </w:del>
          </w:p>
        </w:tc>
        <w:tc>
          <w:tcPr>
            <w:tcW w:w="4612" w:type="dxa"/>
            <w:vAlign w:val="center"/>
          </w:tcPr>
          <w:p w14:paraId="67245C11" w14:textId="4D43F6FC" w:rsidR="000313FF" w:rsidRPr="00084198" w:rsidDel="008A055C" w:rsidRDefault="000313FF" w:rsidP="006B5EA0">
            <w:pPr>
              <w:pStyle w:val="TableText"/>
              <w:keepNext/>
              <w:jc w:val="left"/>
              <w:rPr>
                <w:del w:id="3491" w:author="弘正 朱" w:date="2019-10-03T17:33:00Z"/>
                <w:iCs/>
                <w:sz w:val="16"/>
                <w:lang w:val="en-CA"/>
              </w:rPr>
            </w:pPr>
            <w:del w:id="3492" w:author="弘正 朱" w:date="2019-10-03T17:33:00Z">
              <w:r w:rsidRPr="000313FF" w:rsidDel="008A055C">
                <w:rPr>
                  <w:bCs/>
                  <w:sz w:val="16"/>
                  <w:szCs w:val="16"/>
                  <w:highlight w:val="yellow"/>
                  <w:lang w:val="en-CA"/>
                </w:rPr>
                <w:delText>cMax = (bitDepth – ((Qp – 4)/6)))</w:delText>
              </w:r>
            </w:del>
          </w:p>
        </w:tc>
      </w:tr>
    </w:tbl>
    <w:p w14:paraId="0D3A0BCD" w14:textId="6241F1ED" w:rsidR="008A055C" w:rsidRPr="00D552C5" w:rsidRDefault="008A055C" w:rsidP="008A055C">
      <w:pPr>
        <w:pStyle w:val="2"/>
        <w:rPr>
          <w:ins w:id="3493" w:author="弘正 朱" w:date="2019-10-03T17:32:00Z"/>
          <w:i w:val="0"/>
          <w:iCs w:val="0"/>
          <w:lang w:eastAsia="zh-TW"/>
        </w:rPr>
      </w:pPr>
      <w:ins w:id="3494" w:author="弘正 朱" w:date="2019-10-03T17:32:00Z">
        <w:r w:rsidRPr="004F08EC">
          <w:rPr>
            <w:i w:val="0"/>
            <w:iCs w:val="0"/>
            <w:lang w:eastAsia="zh-TW"/>
          </w:rPr>
          <w:t xml:space="preserve">Test </w:t>
        </w:r>
      </w:ins>
      <w:ins w:id="3495" w:author="弘正 朱" w:date="2019-10-03T17:33:00Z">
        <w:r>
          <w:rPr>
            <w:i w:val="0"/>
            <w:iCs w:val="0"/>
            <w:lang w:eastAsia="zh-TW"/>
          </w:rPr>
          <w:t>2</w:t>
        </w:r>
      </w:ins>
    </w:p>
    <w:p w14:paraId="06E36A6D" w14:textId="77777777" w:rsidR="008A055C" w:rsidRDefault="008A055C" w:rsidP="008A055C">
      <w:pPr>
        <w:rPr>
          <w:ins w:id="3496" w:author="弘正 朱" w:date="2019-10-03T17:32:00Z"/>
          <w:lang w:val="en-CA"/>
        </w:rPr>
      </w:pPr>
      <w:ins w:id="3497" w:author="弘正 朱" w:date="2019-10-03T17:32:00Z">
        <w:r>
          <w:rPr>
            <w:lang w:val="en-CA"/>
          </w:rPr>
          <w:t xml:space="preserve">The changes to align the scanning order of residual blocks in the VVC working draft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_Ref19980144 \r \h </w:instrText>
        </w:r>
      </w:ins>
      <w:r>
        <w:rPr>
          <w:lang w:val="en-CA"/>
        </w:rPr>
      </w:r>
      <w:ins w:id="3498" w:author="弘正 朱" w:date="2019-10-03T17:32:00Z">
        <w:r>
          <w:rPr>
            <w:lang w:val="en-CA"/>
          </w:rPr>
          <w:fldChar w:fldCharType="separate"/>
        </w:r>
        <w:r>
          <w:rPr>
            <w:lang w:val="en-CA"/>
          </w:rPr>
          <w:t>[1]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is </w:t>
        </w:r>
        <w:r w:rsidRPr="00966891">
          <w:rPr>
            <w:highlight w:val="yellow"/>
            <w:lang w:val="en-CA"/>
          </w:rPr>
          <w:t>highlight</w:t>
        </w:r>
        <w:r>
          <w:rPr>
            <w:lang w:val="en-CA"/>
          </w:rPr>
          <w:t xml:space="preserve"> below.</w:t>
        </w:r>
      </w:ins>
    </w:p>
    <w:p w14:paraId="5D769EDA" w14:textId="77777777" w:rsidR="008A055C" w:rsidRDefault="008A055C" w:rsidP="008A055C">
      <w:pPr>
        <w:rPr>
          <w:ins w:id="3499" w:author="弘正 朱" w:date="2019-10-03T17:32:00Z"/>
          <w:b/>
          <w:bCs/>
          <w:noProof/>
          <w:lang w:val="en-CA"/>
        </w:rPr>
      </w:pPr>
      <w:ins w:id="3500" w:author="弘正 朱" w:date="2019-10-03T17:32:00Z">
        <w:r w:rsidRPr="00B27A98">
          <w:rPr>
            <w:b/>
            <w:bCs/>
            <w:noProof/>
            <w:lang w:val="en-CA"/>
          </w:rPr>
          <w:t>8.4.5.3</w:t>
        </w:r>
        <w:r w:rsidRPr="00B27A98">
          <w:rPr>
            <w:b/>
            <w:bCs/>
            <w:noProof/>
            <w:lang w:val="en-CA"/>
          </w:rPr>
          <w:tab/>
          <w:t>Decoding process for palette mode</w:t>
        </w:r>
      </w:ins>
    </w:p>
    <w:p w14:paraId="2AB9076F" w14:textId="77777777" w:rsidR="008A055C" w:rsidRPr="00A722AB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ins w:id="3501" w:author="弘正 朱" w:date="2019-10-03T17:32:00Z"/>
          <w:noProof/>
          <w:lang w:val="en-CA" w:eastAsia="zh-TW"/>
        </w:rPr>
      </w:pPr>
      <w:ins w:id="3502" w:author="弘正 朱" w:date="2019-10-03T17:32:00Z">
        <w:r>
          <w:rPr>
            <w:noProof/>
            <w:lang w:val="en-CA" w:eastAsia="zh-TW"/>
          </w:rPr>
          <w:t>…</w:t>
        </w:r>
      </w:ins>
    </w:p>
    <w:p w14:paraId="175EF8EE" w14:textId="77777777" w:rsidR="008A055C" w:rsidRPr="00084198" w:rsidRDefault="008A055C" w:rsidP="008A055C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503" w:author="弘正 朱" w:date="2019-10-03T17:32:00Z"/>
          <w:lang w:val="en-CA" w:eastAsia="ko-KR"/>
        </w:rPr>
      </w:pPr>
      <w:ins w:id="3504" w:author="弘正 朱" w:date="2019-10-03T17:32:00Z">
        <w:r w:rsidRPr="00084198">
          <w:rPr>
            <w:lang w:val="en-CA" w:eastAsia="ko-KR"/>
          </w:rPr>
          <w:t>Otherwise (</w:t>
        </w:r>
        <w:proofErr w:type="spellStart"/>
        <w:r w:rsidRPr="00084198">
          <w:rPr>
            <w:lang w:val="en-CA" w:eastAsia="ko-KR"/>
          </w:rPr>
          <w:t>bIsEscapeSample</w:t>
        </w:r>
        <w:proofErr w:type="spellEnd"/>
        <w:r w:rsidRPr="00084198">
          <w:rPr>
            <w:lang w:val="en-CA" w:eastAsia="ko-KR"/>
          </w:rPr>
          <w:t xml:space="preserve"> is equal to 1 and </w:t>
        </w:r>
        <w:proofErr w:type="spellStart"/>
        <w:r w:rsidRPr="00F77DB9">
          <w:rPr>
            <w:lang w:val="en-CA" w:eastAsia="ko-KR"/>
          </w:rPr>
          <w:t>cu_transquant_bypass_fla</w:t>
        </w:r>
        <w:r w:rsidRPr="00084198">
          <w:rPr>
            <w:lang w:val="en-CA" w:eastAsia="ko-KR"/>
          </w:rPr>
          <w:t>g</w:t>
        </w:r>
        <w:proofErr w:type="spellEnd"/>
        <w:r w:rsidRPr="00084198">
          <w:rPr>
            <w:lang w:val="en-CA" w:eastAsia="ko-KR"/>
          </w:rPr>
          <w:t xml:space="preserve"> is equal to 0), the following ordered steps apply:</w:t>
        </w:r>
      </w:ins>
    </w:p>
    <w:p w14:paraId="31808081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ins w:id="3505" w:author="弘正 朱" w:date="2019-10-03T17:32:00Z"/>
          <w:lang w:val="en-CA" w:eastAsia="ko-KR"/>
        </w:rPr>
      </w:pPr>
      <w:ins w:id="3506" w:author="弘正 朱" w:date="2019-10-03T17:32:00Z">
        <w:r w:rsidRPr="00084198">
          <w:rPr>
            <w:lang w:val="en-CA" w:eastAsia="ko-KR"/>
          </w:rPr>
          <w:t xml:space="preserve">The quantization parameter </w:t>
        </w:r>
        <w:proofErr w:type="spellStart"/>
        <w:r w:rsidRPr="00084198">
          <w:rPr>
            <w:lang w:val="en-CA" w:eastAsia="ko-KR"/>
          </w:rPr>
          <w:t>qP</w:t>
        </w:r>
        <w:proofErr w:type="spellEnd"/>
        <w:r w:rsidRPr="00084198">
          <w:rPr>
            <w:lang w:val="en-CA" w:eastAsia="ko-KR"/>
          </w:rPr>
          <w:t xml:space="preserve"> is derived as follows:</w:t>
        </w:r>
      </w:ins>
    </w:p>
    <w:p w14:paraId="29CE97A0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ins w:id="3507" w:author="弘正 朱" w:date="2019-10-03T17:32:00Z"/>
          <w:lang w:val="en-CA" w:eastAsia="ko-KR"/>
        </w:rPr>
      </w:pPr>
      <w:ins w:id="3508" w:author="弘正 朱" w:date="2019-10-03T17:32:00Z">
        <w:r w:rsidRPr="00084198">
          <w:rPr>
            <w:lang w:val="en-CA" w:eastAsia="ko-KR"/>
          </w:rPr>
          <w:t xml:space="preserve">If </w:t>
        </w:r>
        <w:proofErr w:type="spellStart"/>
        <w:r w:rsidRPr="00084198">
          <w:rPr>
            <w:lang w:val="en-CA" w:eastAsia="ko-KR"/>
          </w:rPr>
          <w:t>cIdx</w:t>
        </w:r>
        <w:proofErr w:type="spellEnd"/>
        <w:r w:rsidRPr="00084198">
          <w:rPr>
            <w:lang w:val="en-CA" w:eastAsia="ko-KR"/>
          </w:rPr>
          <w:t xml:space="preserve"> is equal to 0,</w:t>
        </w:r>
      </w:ins>
    </w:p>
    <w:p w14:paraId="759BA8E4" w14:textId="77777777" w:rsidR="008A055C" w:rsidRPr="00084198" w:rsidRDefault="008A055C" w:rsidP="008A055C">
      <w:pPr>
        <w:pStyle w:val="Equation"/>
        <w:ind w:firstLine="1620"/>
        <w:rPr>
          <w:ins w:id="3509" w:author="弘正 朱" w:date="2019-10-03T17:32:00Z"/>
          <w:lang w:val="en-CA"/>
        </w:rPr>
      </w:pPr>
      <w:proofErr w:type="spellStart"/>
      <w:ins w:id="3510" w:author="弘正 朱" w:date="2019-10-03T17:32:00Z">
        <w:r w:rsidRPr="00084198">
          <w:rPr>
            <w:lang w:val="en-CA"/>
          </w:rPr>
          <w:t>qP</w:t>
        </w:r>
        <w:proofErr w:type="spellEnd"/>
        <w:r w:rsidRPr="00084198">
          <w:rPr>
            <w:lang w:val="en-CA"/>
          </w:rPr>
          <w:t xml:space="preserve"> = </w:t>
        </w:r>
        <w:proofErr w:type="gramStart"/>
        <w:r w:rsidRPr="00084198">
          <w:rPr>
            <w:lang w:val="en-CA"/>
          </w:rPr>
          <w:t xml:space="preserve">Max( </w:t>
        </w:r>
        <w:r w:rsidRPr="00B830B2">
          <w:rPr>
            <w:strike/>
            <w:color w:val="000000" w:themeColor="text1"/>
            <w:highlight w:val="yellow"/>
            <w:lang w:val="en-CA"/>
          </w:rPr>
          <w:t>0</w:t>
        </w:r>
        <w:proofErr w:type="gramEnd"/>
        <w:r w:rsidRPr="00B830B2">
          <w:rPr>
            <w:noProof/>
            <w:color w:val="000000" w:themeColor="text1"/>
            <w:highlight w:val="yellow"/>
            <w:lang w:val="en-CA"/>
          </w:rPr>
          <w:t xml:space="preserve"> QpPrimeTsMin</w:t>
        </w:r>
        <w:r w:rsidRPr="00084198">
          <w:rPr>
            <w:lang w:val="en-CA"/>
          </w:rPr>
          <w:t xml:space="preserve">, </w:t>
        </w:r>
        <w:proofErr w:type="spellStart"/>
        <w:r w:rsidRPr="00084198">
          <w:rPr>
            <w:lang w:val="en-CA"/>
          </w:rPr>
          <w:t>Qp′Y</w:t>
        </w:r>
        <w:proofErr w:type="spellEnd"/>
        <w:r w:rsidRPr="00084198">
          <w:rPr>
            <w:lang w:val="en-CA"/>
          </w:rPr>
          <w:t xml:space="preserve"> )</w:t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r w:rsidRPr="00084198">
          <w:rPr>
            <w:lang w:val="en-CA" w:eastAsia="ko-KR"/>
          </w:rPr>
          <w:t>(</w:t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STYLEREF 1 \s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noBreakHyphen/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SEQ Equation \* ARABIC \s 1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272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t>)</w:t>
        </w:r>
      </w:ins>
    </w:p>
    <w:p w14:paraId="6FAB35E0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ins w:id="3511" w:author="弘正 朱" w:date="2019-10-03T17:32:00Z"/>
          <w:lang w:val="en-CA" w:eastAsia="ko-KR"/>
        </w:rPr>
      </w:pPr>
      <w:ins w:id="3512" w:author="弘正 朱" w:date="2019-10-03T17:32:00Z">
        <w:r w:rsidRPr="00084198">
          <w:rPr>
            <w:lang w:val="en-CA" w:eastAsia="ko-KR"/>
          </w:rPr>
          <w:t xml:space="preserve">Otherwise, if </w:t>
        </w:r>
        <w:proofErr w:type="spellStart"/>
        <w:r w:rsidRPr="00084198">
          <w:rPr>
            <w:lang w:val="en-CA" w:eastAsia="ko-KR"/>
          </w:rPr>
          <w:t>cIdx</w:t>
        </w:r>
        <w:proofErr w:type="spellEnd"/>
        <w:r w:rsidRPr="00084198">
          <w:rPr>
            <w:lang w:val="en-CA" w:eastAsia="ko-KR"/>
          </w:rPr>
          <w:t xml:space="preserve"> is equal to 1,</w:t>
        </w:r>
      </w:ins>
    </w:p>
    <w:p w14:paraId="163EC6BE" w14:textId="77777777" w:rsidR="008A055C" w:rsidRPr="00084198" w:rsidRDefault="008A055C" w:rsidP="008A055C">
      <w:pPr>
        <w:pStyle w:val="Equation"/>
        <w:ind w:firstLine="1620"/>
        <w:rPr>
          <w:ins w:id="3513" w:author="弘正 朱" w:date="2019-10-03T17:32:00Z"/>
          <w:lang w:val="en-CA"/>
        </w:rPr>
      </w:pPr>
      <w:proofErr w:type="spellStart"/>
      <w:ins w:id="3514" w:author="弘正 朱" w:date="2019-10-03T17:32:00Z">
        <w:r w:rsidRPr="00084198">
          <w:rPr>
            <w:lang w:val="en-CA"/>
          </w:rPr>
          <w:t>qP</w:t>
        </w:r>
        <w:proofErr w:type="spellEnd"/>
        <w:r w:rsidRPr="00084198">
          <w:rPr>
            <w:lang w:val="en-CA"/>
          </w:rPr>
          <w:t xml:space="preserve"> = </w:t>
        </w:r>
        <w:proofErr w:type="gramStart"/>
        <w:r w:rsidRPr="00084198">
          <w:rPr>
            <w:lang w:val="en-CA"/>
          </w:rPr>
          <w:t xml:space="preserve">Max( </w:t>
        </w:r>
        <w:r w:rsidRPr="00B830B2">
          <w:rPr>
            <w:strike/>
            <w:color w:val="000000" w:themeColor="text1"/>
            <w:highlight w:val="yellow"/>
            <w:lang w:val="en-CA"/>
          </w:rPr>
          <w:t>0</w:t>
        </w:r>
        <w:proofErr w:type="gramEnd"/>
        <w:r w:rsidRPr="00B830B2">
          <w:rPr>
            <w:noProof/>
            <w:color w:val="000000" w:themeColor="text1"/>
            <w:highlight w:val="yellow"/>
            <w:lang w:val="en-CA"/>
          </w:rPr>
          <w:t xml:space="preserve"> QpPrimeTsMin</w:t>
        </w:r>
        <w:r w:rsidRPr="00084198">
          <w:rPr>
            <w:lang w:val="en-CA"/>
          </w:rPr>
          <w:t xml:space="preserve">, </w:t>
        </w:r>
        <w:proofErr w:type="spellStart"/>
        <w:r w:rsidRPr="00084198">
          <w:rPr>
            <w:lang w:val="en-CA"/>
          </w:rPr>
          <w:t>Qp′Cb</w:t>
        </w:r>
        <w:proofErr w:type="spellEnd"/>
        <w:r w:rsidRPr="00084198">
          <w:rPr>
            <w:lang w:val="en-CA"/>
          </w:rPr>
          <w:t xml:space="preserve"> )</w:t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r w:rsidRPr="00084198">
          <w:rPr>
            <w:lang w:val="en-CA" w:eastAsia="ko-KR"/>
          </w:rPr>
          <w:t>(</w:t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STYLEREF 1 \s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noBreakHyphen/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SEQ Equation \* ARABIC \s 1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273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t>)</w:t>
        </w:r>
      </w:ins>
    </w:p>
    <w:p w14:paraId="015B1DF3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ins w:id="3515" w:author="弘正 朱" w:date="2019-10-03T17:32:00Z"/>
          <w:lang w:val="en-CA" w:eastAsia="ko-KR"/>
        </w:rPr>
      </w:pPr>
      <w:ins w:id="3516" w:author="弘正 朱" w:date="2019-10-03T17:32:00Z">
        <w:r w:rsidRPr="00084198">
          <w:rPr>
            <w:lang w:val="en-CA" w:eastAsia="ko-KR"/>
          </w:rPr>
          <w:t>Otherwise (</w:t>
        </w:r>
        <w:proofErr w:type="spellStart"/>
        <w:r w:rsidRPr="00084198">
          <w:rPr>
            <w:lang w:val="en-CA" w:eastAsia="ko-KR"/>
          </w:rPr>
          <w:t>cIdx</w:t>
        </w:r>
        <w:proofErr w:type="spellEnd"/>
        <w:r w:rsidRPr="00084198">
          <w:rPr>
            <w:lang w:val="en-CA" w:eastAsia="ko-KR"/>
          </w:rPr>
          <w:t xml:space="preserve"> is equal to 2),</w:t>
        </w:r>
      </w:ins>
    </w:p>
    <w:p w14:paraId="1F98AC3A" w14:textId="77777777" w:rsidR="008A055C" w:rsidRPr="00084198" w:rsidRDefault="008A055C" w:rsidP="008A055C">
      <w:pPr>
        <w:pStyle w:val="Equation"/>
        <w:ind w:firstLine="1620"/>
        <w:rPr>
          <w:ins w:id="3517" w:author="弘正 朱" w:date="2019-10-03T17:32:00Z"/>
          <w:lang w:val="en-CA"/>
        </w:rPr>
      </w:pPr>
      <w:proofErr w:type="spellStart"/>
      <w:ins w:id="3518" w:author="弘正 朱" w:date="2019-10-03T17:32:00Z">
        <w:r w:rsidRPr="00084198">
          <w:rPr>
            <w:lang w:val="en-CA"/>
          </w:rPr>
          <w:t>qP</w:t>
        </w:r>
        <w:proofErr w:type="spellEnd"/>
        <w:r w:rsidRPr="00084198">
          <w:rPr>
            <w:lang w:val="en-CA"/>
          </w:rPr>
          <w:t xml:space="preserve"> = </w:t>
        </w:r>
        <w:proofErr w:type="gramStart"/>
        <w:r w:rsidRPr="00084198">
          <w:rPr>
            <w:lang w:val="en-CA"/>
          </w:rPr>
          <w:t xml:space="preserve">Max( </w:t>
        </w:r>
        <w:r w:rsidRPr="00B830B2">
          <w:rPr>
            <w:strike/>
            <w:color w:val="000000" w:themeColor="text1"/>
            <w:highlight w:val="yellow"/>
            <w:lang w:val="en-CA"/>
          </w:rPr>
          <w:t>0</w:t>
        </w:r>
        <w:proofErr w:type="gramEnd"/>
        <w:r w:rsidRPr="00B830B2">
          <w:rPr>
            <w:noProof/>
            <w:color w:val="000000" w:themeColor="text1"/>
            <w:highlight w:val="yellow"/>
            <w:lang w:val="en-CA"/>
          </w:rPr>
          <w:t xml:space="preserve"> QpPrimeTsMin</w:t>
        </w:r>
        <w:r w:rsidRPr="00084198">
          <w:rPr>
            <w:lang w:val="en-CA"/>
          </w:rPr>
          <w:t xml:space="preserve">, </w:t>
        </w:r>
        <w:proofErr w:type="spellStart"/>
        <w:r w:rsidRPr="00084198">
          <w:rPr>
            <w:lang w:val="en-CA"/>
          </w:rPr>
          <w:t>Qp′Cr</w:t>
        </w:r>
        <w:proofErr w:type="spellEnd"/>
        <w:r w:rsidRPr="00084198">
          <w:rPr>
            <w:lang w:val="en-CA"/>
          </w:rPr>
          <w:t xml:space="preserve"> )</w:t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r w:rsidRPr="00084198">
          <w:rPr>
            <w:lang w:val="en-CA" w:eastAsia="ko-KR"/>
          </w:rPr>
          <w:t>(</w:t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STYLEREF 1 \s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noBreakHyphen/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SEQ Equation \* ARABIC \s 1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274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t>)</w:t>
        </w:r>
      </w:ins>
    </w:p>
    <w:p w14:paraId="3F13E259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ins w:id="3519" w:author="弘正 朱" w:date="2019-10-03T17:32:00Z"/>
          <w:lang w:val="en-CA" w:eastAsia="ko-KR"/>
        </w:rPr>
      </w:pPr>
      <w:ins w:id="3520" w:author="弘正 朱" w:date="2019-10-03T17:32:00Z">
        <w:r w:rsidRPr="00084198">
          <w:rPr>
            <w:lang w:val="en-CA" w:eastAsia="ko-KR"/>
          </w:rPr>
          <w:t xml:space="preserve">The variables </w:t>
        </w:r>
        <w:proofErr w:type="spellStart"/>
        <w:r w:rsidRPr="00084198">
          <w:rPr>
            <w:lang w:val="en-CA" w:eastAsia="ko-KR"/>
          </w:rPr>
          <w:t>bitDepth</w:t>
        </w:r>
        <w:proofErr w:type="spellEnd"/>
        <w:r w:rsidRPr="00084198">
          <w:rPr>
            <w:lang w:val="en-CA" w:eastAsia="ko-KR"/>
          </w:rPr>
          <w:t xml:space="preserve"> </w:t>
        </w:r>
        <w:r>
          <w:rPr>
            <w:lang w:val="en-CA" w:eastAsia="ko-KR"/>
          </w:rPr>
          <w:t xml:space="preserve">is </w:t>
        </w:r>
        <w:r w:rsidRPr="00084198">
          <w:rPr>
            <w:lang w:val="en-CA" w:eastAsia="ko-KR"/>
          </w:rPr>
          <w:t>derived as follows:</w:t>
        </w:r>
      </w:ins>
    </w:p>
    <w:p w14:paraId="78DF34ED" w14:textId="77777777" w:rsidR="008A055C" w:rsidRDefault="008A055C" w:rsidP="008A055C">
      <w:pPr>
        <w:pStyle w:val="Equation"/>
        <w:tabs>
          <w:tab w:val="left" w:pos="1260"/>
        </w:tabs>
        <w:ind w:firstLine="1260"/>
        <w:rPr>
          <w:ins w:id="3521" w:author="弘正 朱" w:date="2019-10-03T17:32:00Z"/>
          <w:lang w:val="en-CA" w:eastAsia="ko-KR"/>
        </w:rPr>
      </w:pPr>
      <w:proofErr w:type="spellStart"/>
      <w:ins w:id="3522" w:author="弘正 朱" w:date="2019-10-03T17:32:00Z">
        <w:r w:rsidRPr="00084198">
          <w:rPr>
            <w:lang w:val="en-CA"/>
          </w:rPr>
          <w:t>bitDepth</w:t>
        </w:r>
        <w:proofErr w:type="spellEnd"/>
        <w:r w:rsidRPr="00084198">
          <w:rPr>
            <w:lang w:val="en-CA"/>
          </w:rPr>
          <w:t xml:space="preserve"> = </w:t>
        </w:r>
        <w:proofErr w:type="gramStart"/>
        <w:r w:rsidRPr="00084198">
          <w:rPr>
            <w:lang w:val="en-CA"/>
          </w:rPr>
          <w:t xml:space="preserve">( </w:t>
        </w:r>
        <w:proofErr w:type="spellStart"/>
        <w:r w:rsidRPr="00084198">
          <w:rPr>
            <w:lang w:val="en-CA"/>
          </w:rPr>
          <w:t>cIdx</w:t>
        </w:r>
        <w:proofErr w:type="spellEnd"/>
        <w:proofErr w:type="gramEnd"/>
        <w:r w:rsidRPr="00084198">
          <w:rPr>
            <w:lang w:val="en-CA"/>
          </w:rPr>
          <w:t xml:space="preserve">  =</w:t>
        </w:r>
        <w:r w:rsidRPr="00084198">
          <w:rPr>
            <w:lang w:val="en-CA" w:eastAsia="ko-KR"/>
          </w:rPr>
          <w:t> </w:t>
        </w:r>
        <w:r w:rsidRPr="00084198">
          <w:rPr>
            <w:lang w:val="en-CA"/>
          </w:rPr>
          <w:t xml:space="preserve">=  0 )  ?  </w:t>
        </w:r>
        <w:proofErr w:type="spellStart"/>
        <w:proofErr w:type="gramStart"/>
        <w:r w:rsidRPr="00084198">
          <w:rPr>
            <w:lang w:val="en-CA"/>
          </w:rPr>
          <w:t>BitDepth</w:t>
        </w:r>
        <w:r w:rsidRPr="00084198">
          <w:rPr>
            <w:vertAlign w:val="subscript"/>
            <w:lang w:val="en-CA"/>
          </w:rPr>
          <w:t>Y</w:t>
        </w:r>
        <w:proofErr w:type="spellEnd"/>
        <w:r w:rsidRPr="00084198">
          <w:rPr>
            <w:lang w:val="en-CA"/>
          </w:rPr>
          <w:t xml:space="preserve">  :</w:t>
        </w:r>
        <w:proofErr w:type="gramEnd"/>
        <w:r w:rsidRPr="00084198">
          <w:rPr>
            <w:lang w:val="en-CA"/>
          </w:rPr>
          <w:t xml:space="preserve">  </w:t>
        </w:r>
        <w:proofErr w:type="spellStart"/>
        <w:r w:rsidRPr="00084198">
          <w:rPr>
            <w:lang w:val="en-CA"/>
          </w:rPr>
          <w:t>BitDepth</w:t>
        </w:r>
        <w:r w:rsidRPr="00084198">
          <w:rPr>
            <w:vertAlign w:val="subscript"/>
            <w:lang w:val="en-CA"/>
          </w:rPr>
          <w:t>C</w:t>
        </w:r>
        <w:proofErr w:type="spellEnd"/>
        <w:r w:rsidRPr="00084198">
          <w:rPr>
            <w:lang w:val="en-CA"/>
          </w:rPr>
          <w:tab/>
        </w:r>
        <w:r w:rsidRPr="00084198">
          <w:rPr>
            <w:lang w:val="en-CA" w:eastAsia="ko-KR"/>
          </w:rPr>
          <w:t>(</w:t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STYLEREF 1 \s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noBreakHyphen/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SEQ Equation \* ARABIC \s 1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275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t>)</w:t>
        </w:r>
      </w:ins>
    </w:p>
    <w:p w14:paraId="25FE6049" w14:textId="77777777" w:rsidR="008A055C" w:rsidRPr="00A06A3B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ins w:id="3523" w:author="弘正 朱" w:date="2019-10-03T17:32:00Z"/>
          <w:lang w:val="en-CA" w:eastAsia="ko-KR"/>
        </w:rPr>
      </w:pPr>
      <w:ins w:id="3524" w:author="弘正 朱" w:date="2019-10-03T17:32:00Z">
        <w:r w:rsidRPr="00084198">
          <w:rPr>
            <w:lang w:val="en-CA" w:eastAsia="ko-KR"/>
          </w:rPr>
          <w:t xml:space="preserve">The list </w:t>
        </w:r>
        <w:proofErr w:type="spellStart"/>
        <w:proofErr w:type="gramStart"/>
        <w:r w:rsidRPr="00084198">
          <w:rPr>
            <w:lang w:val="en-CA" w:eastAsia="ko-KR"/>
          </w:rPr>
          <w:t>levelScale</w:t>
        </w:r>
        <w:proofErr w:type="spellEnd"/>
        <w:r w:rsidRPr="00084198">
          <w:rPr>
            <w:lang w:val="en-CA" w:eastAsia="ko-KR"/>
          </w:rPr>
          <w:t>[</w:t>
        </w:r>
        <w:proofErr w:type="gramEnd"/>
        <w:r w:rsidRPr="00084198">
          <w:rPr>
            <w:lang w:val="en-CA" w:eastAsia="ko-KR"/>
          </w:rPr>
          <w:t xml:space="preserve"> ] is </w:t>
        </w:r>
        <w:r w:rsidRPr="00A06A3B">
          <w:rPr>
            <w:lang w:val="en-CA" w:eastAsia="ko-KR"/>
          </w:rPr>
          <w:t xml:space="preserve">specified as </w:t>
        </w:r>
        <w:proofErr w:type="spellStart"/>
        <w:r w:rsidRPr="009F4C4C">
          <w:rPr>
            <w:lang w:val="en-CA" w:eastAsia="ko-KR"/>
          </w:rPr>
          <w:t>levelScale</w:t>
        </w:r>
        <w:proofErr w:type="spellEnd"/>
        <w:r w:rsidRPr="009F4C4C">
          <w:rPr>
            <w:lang w:val="en-CA" w:eastAsia="ko-KR"/>
          </w:rPr>
          <w:t>[ k ] = { 40, 45, 51, 57, 64, 72 }</w:t>
        </w:r>
        <w:r w:rsidRPr="00A06A3B">
          <w:rPr>
            <w:lang w:val="en-CA" w:eastAsia="ko-KR"/>
          </w:rPr>
          <w:t xml:space="preserve"> with k = 0..5.</w:t>
        </w:r>
      </w:ins>
    </w:p>
    <w:p w14:paraId="2AC0917C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ins w:id="3525" w:author="弘正 朱" w:date="2019-10-03T17:32:00Z"/>
          <w:lang w:val="en-CA" w:eastAsia="ko-KR"/>
        </w:rPr>
      </w:pPr>
      <w:ins w:id="3526" w:author="弘正 朱" w:date="2019-10-03T17:32:00Z">
        <w:r w:rsidRPr="00084198">
          <w:rPr>
            <w:lang w:val="en-CA" w:eastAsia="ko-KR"/>
          </w:rPr>
          <w:t>The following applies:</w:t>
        </w:r>
      </w:ins>
    </w:p>
    <w:p w14:paraId="0832E769" w14:textId="77777777" w:rsidR="008A055C" w:rsidRPr="00084198" w:rsidRDefault="008A055C" w:rsidP="008A055C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ins w:id="3527" w:author="弘正 朱" w:date="2019-10-03T17:32:00Z"/>
          <w:lang w:val="en-CA"/>
        </w:rPr>
      </w:pPr>
      <w:proofErr w:type="spellStart"/>
      <w:ins w:id="3528" w:author="弘正 朱" w:date="2019-10-03T17:32:00Z">
        <w:r w:rsidRPr="00084198">
          <w:rPr>
            <w:lang w:val="en-CA"/>
          </w:rPr>
          <w:t>tmpVal</w:t>
        </w:r>
        <w:proofErr w:type="spellEnd"/>
        <w:r w:rsidRPr="00084198">
          <w:rPr>
            <w:lang w:val="en-CA"/>
          </w:rPr>
          <w:t xml:space="preserve"> = ( </w:t>
        </w:r>
        <w:proofErr w:type="spellStart"/>
        <w:r w:rsidRPr="00084198">
          <w:rPr>
            <w:lang w:val="en-CA"/>
          </w:rPr>
          <w:t>PaletteEscapeVal</w:t>
        </w:r>
        <w:proofErr w:type="spellEnd"/>
        <w:r w:rsidRPr="00084198">
          <w:rPr>
            <w:lang w:val="en-CA"/>
          </w:rPr>
          <w:t>[ </w:t>
        </w:r>
        <w:proofErr w:type="spellStart"/>
        <w:r w:rsidRPr="00084198">
          <w:rPr>
            <w:lang w:val="en-CA"/>
          </w:rPr>
          <w:t>cIdx</w:t>
        </w:r>
        <w:proofErr w:type="spellEnd"/>
        <w:r w:rsidRPr="00084198">
          <w:rPr>
            <w:lang w:val="en-CA"/>
          </w:rPr>
          <w:t> ][ </w:t>
        </w:r>
        <w:proofErr w:type="spellStart"/>
        <w:r w:rsidRPr="00084198">
          <w:rPr>
            <w:lang w:val="en-CA"/>
          </w:rPr>
          <w:t>xCb</w:t>
        </w:r>
        <w:proofErr w:type="spellEnd"/>
        <w:r w:rsidRPr="00084198">
          <w:rPr>
            <w:lang w:val="en-CA"/>
          </w:rPr>
          <w:t xml:space="preserve"> + </w:t>
        </w:r>
        <w:proofErr w:type="spellStart"/>
        <w:r w:rsidRPr="00084198">
          <w:rPr>
            <w:lang w:val="en-CA"/>
          </w:rPr>
          <w:t>xL</w:t>
        </w:r>
        <w:proofErr w:type="spellEnd"/>
        <w:r w:rsidRPr="00084198">
          <w:rPr>
            <w:lang w:val="en-CA"/>
          </w:rPr>
          <w:t> ][ </w:t>
        </w:r>
        <w:proofErr w:type="spellStart"/>
        <w:r w:rsidRPr="00084198">
          <w:rPr>
            <w:lang w:val="en-CA"/>
          </w:rPr>
          <w:t>yCb</w:t>
        </w:r>
        <w:proofErr w:type="spellEnd"/>
        <w:r w:rsidRPr="00084198">
          <w:rPr>
            <w:lang w:val="en-CA"/>
          </w:rPr>
          <w:t xml:space="preserve"> + </w:t>
        </w:r>
        <w:proofErr w:type="spellStart"/>
        <w:r w:rsidRPr="00084198">
          <w:rPr>
            <w:lang w:val="en-CA"/>
          </w:rPr>
          <w:t>yL</w:t>
        </w:r>
        <w:proofErr w:type="spellEnd"/>
        <w:r w:rsidRPr="00084198">
          <w:rPr>
            <w:lang w:val="en-CA"/>
          </w:rPr>
          <w:t> ] *</w:t>
        </w:r>
        <w:r w:rsidRPr="00084198">
          <w:rPr>
            <w:lang w:val="en-CA"/>
          </w:rPr>
          <w:br/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proofErr w:type="spellStart"/>
        <w:r w:rsidRPr="00084198">
          <w:rPr>
            <w:lang w:val="en-CA"/>
          </w:rPr>
          <w:t>levelScale</w:t>
        </w:r>
        <w:proofErr w:type="spellEnd"/>
        <w:r w:rsidRPr="00084198">
          <w:rPr>
            <w:lang w:val="en-CA"/>
          </w:rPr>
          <w:t xml:space="preserve">[ qP%6 ] )  &lt;&lt;  ( </w:t>
        </w:r>
        <w:proofErr w:type="spellStart"/>
        <w:r w:rsidRPr="00084198">
          <w:rPr>
            <w:lang w:val="en-CA"/>
          </w:rPr>
          <w:t>qP</w:t>
        </w:r>
        <w:proofErr w:type="spellEnd"/>
        <w:r w:rsidRPr="00084198">
          <w:rPr>
            <w:lang w:val="en-CA"/>
          </w:rPr>
          <w:t> / 6 ) + 32</w:t>
        </w:r>
        <w:r>
          <w:rPr>
            <w:rFonts w:eastAsia="PMingLiU"/>
            <w:noProof/>
            <w:sz w:val="22"/>
            <w:lang w:val="en-CA" w:eastAsia="ko-KR"/>
          </w:rPr>
          <w:t xml:space="preserve"> </w:t>
        </w:r>
        <w:r w:rsidRPr="00084198">
          <w:rPr>
            <w:lang w:val="en-CA"/>
          </w:rPr>
          <w:t>)  &gt;&gt;  6</w:t>
        </w:r>
        <w:r w:rsidRPr="00084198">
          <w:rPr>
            <w:lang w:val="en-CA"/>
          </w:rPr>
          <w:tab/>
          <w:t>(</w:t>
        </w:r>
        <w:r w:rsidRPr="00084198">
          <w:rPr>
            <w:lang w:val="en-CA"/>
          </w:rPr>
          <w:fldChar w:fldCharType="begin" w:fldLock="1"/>
        </w:r>
        <w:r w:rsidRPr="00084198">
          <w:rPr>
            <w:lang w:val="en-CA"/>
          </w:rPr>
          <w:instrText xml:space="preserve"> STYLEREF 1 \s </w:instrText>
        </w:r>
        <w:r w:rsidRPr="00084198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lang w:val="en-CA"/>
          </w:rPr>
          <w:fldChar w:fldCharType="end"/>
        </w:r>
        <w:r w:rsidRPr="00084198">
          <w:rPr>
            <w:lang w:val="en-CA"/>
          </w:rPr>
          <w:noBreakHyphen/>
        </w:r>
        <w:r w:rsidRPr="00084198">
          <w:rPr>
            <w:lang w:val="en-CA"/>
          </w:rPr>
          <w:fldChar w:fldCharType="begin" w:fldLock="1"/>
        </w:r>
        <w:r w:rsidRPr="00084198">
          <w:rPr>
            <w:lang w:val="en-CA"/>
          </w:rPr>
          <w:instrText xml:space="preserve"> SEQ Equation \* ARABIC \s 1 </w:instrText>
        </w:r>
        <w:r w:rsidRPr="00084198">
          <w:rPr>
            <w:lang w:val="en-CA"/>
          </w:rPr>
          <w:fldChar w:fldCharType="separate"/>
        </w:r>
        <w:r>
          <w:rPr>
            <w:noProof/>
            <w:lang w:val="en-CA"/>
          </w:rPr>
          <w:t>276</w:t>
        </w:r>
        <w:r w:rsidRPr="00084198">
          <w:rPr>
            <w:lang w:val="en-CA"/>
          </w:rPr>
          <w:fldChar w:fldCharType="end"/>
        </w:r>
        <w:r w:rsidRPr="00084198">
          <w:rPr>
            <w:lang w:val="en-CA"/>
          </w:rPr>
          <w:t>)</w:t>
        </w:r>
      </w:ins>
    </w:p>
    <w:p w14:paraId="23E46C15" w14:textId="77777777" w:rsidR="008A055C" w:rsidRPr="007B0B1A" w:rsidRDefault="008A055C" w:rsidP="008A055C">
      <w:pPr>
        <w:tabs>
          <w:tab w:val="clear" w:pos="1440"/>
          <w:tab w:val="left" w:pos="1220"/>
        </w:tabs>
        <w:rPr>
          <w:ins w:id="3529" w:author="弘正 朱" w:date="2019-10-03T17:32:00Z"/>
          <w:b/>
          <w:bCs/>
          <w:noProof/>
          <w:lang w:val="en-CA" w:eastAsia="zh-TW"/>
        </w:rPr>
      </w:pPr>
      <w:ins w:id="3530" w:author="弘正 朱" w:date="2019-10-03T17:32:00Z">
        <w:r>
          <w:rPr>
            <w:lang w:val="en-CA"/>
          </w:rPr>
          <w:tab/>
        </w:r>
        <w:r>
          <w:rPr>
            <w:lang w:val="en-CA"/>
          </w:rPr>
          <w:tab/>
        </w:r>
        <w:r>
          <w:rPr>
            <w:lang w:val="en-CA"/>
          </w:rPr>
          <w:tab/>
        </w:r>
        <w:r>
          <w:rPr>
            <w:lang w:val="en-CA"/>
          </w:rPr>
          <w:tab/>
        </w:r>
        <w:proofErr w:type="spellStart"/>
        <w:proofErr w:type="gramStart"/>
        <w:r w:rsidRPr="00084198">
          <w:rPr>
            <w:lang w:val="en-CA"/>
          </w:rPr>
          <w:t>recSamples</w:t>
        </w:r>
        <w:proofErr w:type="spellEnd"/>
        <w:r w:rsidRPr="00084198">
          <w:rPr>
            <w:lang w:val="en-CA"/>
          </w:rPr>
          <w:t>[</w:t>
        </w:r>
        <w:proofErr w:type="gramEnd"/>
        <w:r w:rsidRPr="00084198">
          <w:rPr>
            <w:lang w:val="en-CA"/>
          </w:rPr>
          <w:t xml:space="preserve"> x ][ y ] = Clip3( 0, ( 1  &lt;&lt;  </w:t>
        </w:r>
        <w:proofErr w:type="spellStart"/>
        <w:r w:rsidRPr="00084198">
          <w:rPr>
            <w:lang w:val="en-CA"/>
          </w:rPr>
          <w:t>bitDepth</w:t>
        </w:r>
        <w:proofErr w:type="spellEnd"/>
        <w:r w:rsidRPr="00084198">
          <w:rPr>
            <w:lang w:val="en-CA"/>
          </w:rPr>
          <w:t xml:space="preserve"> ) − 1, </w:t>
        </w:r>
        <w:proofErr w:type="spellStart"/>
        <w:r w:rsidRPr="00084198">
          <w:rPr>
            <w:lang w:val="en-CA"/>
          </w:rPr>
          <w:t>tmpVal</w:t>
        </w:r>
        <w:proofErr w:type="spellEnd"/>
        <w:r w:rsidRPr="00084198">
          <w:rPr>
            <w:lang w:val="en-CA"/>
          </w:rPr>
          <w:t xml:space="preserve"> )</w:t>
        </w:r>
      </w:ins>
    </w:p>
    <w:p w14:paraId="0D13194E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ins w:id="3531" w:author="弘正 朱" w:date="2019-10-03T17:32:00Z"/>
          <w:noProof/>
          <w:lang w:val="en-CA" w:eastAsia="zh-TW"/>
        </w:rPr>
      </w:pPr>
      <w:ins w:id="3532" w:author="弘正 朱" w:date="2019-10-03T17:32:00Z">
        <w:r>
          <w:rPr>
            <w:noProof/>
            <w:lang w:val="en-CA" w:eastAsia="zh-TW"/>
          </w:rPr>
          <w:t>…</w:t>
        </w:r>
      </w:ins>
    </w:p>
    <w:p w14:paraId="30BE773D" w14:textId="77777777" w:rsidR="008A055C" w:rsidRPr="000313FF" w:rsidRDefault="008A055C" w:rsidP="008A055C">
      <w:pPr>
        <w:rPr>
          <w:ins w:id="3533" w:author="弘正 朱" w:date="2019-10-03T17:32:00Z"/>
          <w:b/>
          <w:bCs/>
          <w:noProof/>
          <w:lang w:val="en-CA"/>
        </w:rPr>
      </w:pPr>
      <w:ins w:id="3534" w:author="弘正 朱" w:date="2019-10-03T17:32:00Z">
        <w:r w:rsidRPr="000313FF">
          <w:rPr>
            <w:b/>
            <w:bCs/>
            <w:noProof/>
            <w:lang w:val="en-CA"/>
          </w:rPr>
          <w:t>Table 9 77 – Syntax elements and associated binarizations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053EF5C4" w14:textId="77777777" w:rsidTr="00AC5CED">
        <w:trPr>
          <w:cantSplit/>
          <w:tblHeader/>
          <w:ins w:id="3535" w:author="弘正 朱" w:date="2019-10-03T17:32:00Z"/>
        </w:trPr>
        <w:tc>
          <w:tcPr>
            <w:tcW w:w="1635" w:type="dxa"/>
            <w:vMerge w:val="restart"/>
          </w:tcPr>
          <w:p w14:paraId="15F137F4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536" w:author="弘正 朱" w:date="2019-10-03T17:32:00Z"/>
                <w:b/>
                <w:bCs/>
                <w:noProof/>
                <w:sz w:val="16"/>
                <w:lang w:val="en-CA"/>
              </w:rPr>
            </w:pPr>
            <w:ins w:id="3537" w:author="弘正 朱" w:date="2019-10-03T17:32:00Z">
              <w:r w:rsidRPr="00084198">
                <w:rPr>
                  <w:b/>
                  <w:bCs/>
                  <w:noProof/>
                  <w:sz w:val="16"/>
                  <w:lang w:val="en-CA"/>
                </w:rPr>
                <w:t>Syntax structure</w:t>
              </w:r>
            </w:ins>
          </w:p>
        </w:tc>
        <w:tc>
          <w:tcPr>
            <w:tcW w:w="2411" w:type="dxa"/>
            <w:vMerge w:val="restart"/>
          </w:tcPr>
          <w:p w14:paraId="61FC487B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538" w:author="弘正 朱" w:date="2019-10-03T17:32:00Z"/>
                <w:b/>
                <w:bCs/>
                <w:noProof/>
                <w:sz w:val="16"/>
                <w:lang w:val="en-CA"/>
              </w:rPr>
            </w:pPr>
            <w:ins w:id="3539" w:author="弘正 朱" w:date="2019-10-03T17:32:00Z">
              <w:r w:rsidRPr="00084198">
                <w:rPr>
                  <w:b/>
                  <w:bCs/>
                  <w:noProof/>
                  <w:sz w:val="16"/>
                  <w:lang w:val="en-CA"/>
                </w:rPr>
                <w:t>Syntax element</w:t>
              </w:r>
            </w:ins>
          </w:p>
        </w:tc>
        <w:tc>
          <w:tcPr>
            <w:tcW w:w="5424" w:type="dxa"/>
            <w:gridSpan w:val="2"/>
          </w:tcPr>
          <w:p w14:paraId="26758368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540" w:author="弘正 朱" w:date="2019-10-03T17:32:00Z"/>
                <w:b/>
                <w:bCs/>
                <w:noProof/>
                <w:sz w:val="16"/>
                <w:lang w:val="en-CA"/>
              </w:rPr>
            </w:pPr>
            <w:ins w:id="3541" w:author="弘正 朱" w:date="2019-10-03T17:32:00Z">
              <w:r w:rsidRPr="00084198">
                <w:rPr>
                  <w:b/>
                  <w:bCs/>
                  <w:noProof/>
                  <w:sz w:val="16"/>
                  <w:lang w:val="en-CA"/>
                </w:rPr>
                <w:t>Binarization</w:t>
              </w:r>
            </w:ins>
          </w:p>
        </w:tc>
      </w:tr>
      <w:tr w:rsidR="008A055C" w:rsidRPr="00084198" w14:paraId="3EC30C41" w14:textId="77777777" w:rsidTr="00AC5CED">
        <w:trPr>
          <w:cantSplit/>
          <w:tblHeader/>
          <w:ins w:id="3542" w:author="弘正 朱" w:date="2019-10-03T17:32:00Z"/>
        </w:trPr>
        <w:tc>
          <w:tcPr>
            <w:tcW w:w="1635" w:type="dxa"/>
            <w:vMerge/>
          </w:tcPr>
          <w:p w14:paraId="5B671088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543" w:author="弘正 朱" w:date="2019-10-03T17:32:00Z"/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BF21151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544" w:author="弘正 朱" w:date="2019-10-03T17:32:00Z"/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308F1716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545" w:author="弘正 朱" w:date="2019-10-03T17:32:00Z"/>
                <w:b/>
                <w:bCs/>
                <w:noProof/>
                <w:sz w:val="16"/>
                <w:lang w:val="en-CA"/>
              </w:rPr>
            </w:pPr>
            <w:ins w:id="3546" w:author="弘正 朱" w:date="2019-10-03T17:32:00Z">
              <w:r w:rsidRPr="00084198">
                <w:rPr>
                  <w:b/>
                  <w:bCs/>
                  <w:noProof/>
                  <w:sz w:val="16"/>
                  <w:lang w:val="en-CA"/>
                </w:rPr>
                <w:t>Process</w:t>
              </w:r>
            </w:ins>
          </w:p>
        </w:tc>
        <w:tc>
          <w:tcPr>
            <w:tcW w:w="4612" w:type="dxa"/>
            <w:vAlign w:val="center"/>
          </w:tcPr>
          <w:p w14:paraId="7C75657B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547" w:author="弘正 朱" w:date="2019-10-03T17:32:00Z"/>
                <w:b/>
                <w:bCs/>
                <w:noProof/>
                <w:sz w:val="16"/>
                <w:lang w:val="en-CA"/>
              </w:rPr>
            </w:pPr>
            <w:ins w:id="3548" w:author="弘正 朱" w:date="2019-10-03T17:32:00Z">
              <w:r w:rsidRPr="00084198">
                <w:rPr>
                  <w:b/>
                  <w:bCs/>
                  <w:noProof/>
                  <w:sz w:val="16"/>
                  <w:lang w:val="en-CA"/>
                </w:rPr>
                <w:t>Input parameters</w:t>
              </w:r>
            </w:ins>
          </w:p>
        </w:tc>
      </w:tr>
    </w:tbl>
    <w:p w14:paraId="5BB9FB18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ins w:id="3549" w:author="弘正 朱" w:date="2019-10-03T17:32:00Z"/>
          <w:noProof/>
          <w:lang w:val="en-CA" w:eastAsia="zh-TW"/>
        </w:rPr>
      </w:pPr>
      <w:ins w:id="3550" w:author="弘正 朱" w:date="2019-10-03T17:32:00Z">
        <w:r>
          <w:rPr>
            <w:noProof/>
            <w:lang w:val="en-CA" w:eastAsia="zh-TW"/>
          </w:rPr>
          <w:lastRenderedPageBreak/>
          <w:t>…</w:t>
        </w:r>
      </w:ins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1CE7EF99" w14:textId="77777777" w:rsidTr="008A055C">
        <w:trPr>
          <w:cantSplit/>
          <w:trHeight w:val="290"/>
          <w:jc w:val="center"/>
          <w:ins w:id="3551" w:author="弘正 朱" w:date="2019-10-03T17:32:00Z"/>
        </w:trPr>
        <w:tc>
          <w:tcPr>
            <w:tcW w:w="1635" w:type="dxa"/>
            <w:vMerge w:val="restart"/>
          </w:tcPr>
          <w:p w14:paraId="08E2ADA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52" w:author="弘正 朱" w:date="2019-10-03T17:32:00Z"/>
                <w:noProof/>
                <w:sz w:val="16"/>
                <w:szCs w:val="16"/>
                <w:lang w:val="en-CA" w:eastAsia="ko-KR"/>
              </w:rPr>
            </w:pPr>
            <w:ins w:id="3553" w:author="弘正 朱" w:date="2019-10-03T17:32:00Z">
              <w:r w:rsidRPr="00084198">
                <w:rPr>
                  <w:noProof/>
                  <w:sz w:val="16"/>
                  <w:szCs w:val="16"/>
                  <w:lang w:val="en-CA" w:eastAsia="ko-KR"/>
                </w:rPr>
                <w:t>palette_coding( )</w:t>
              </w:r>
            </w:ins>
          </w:p>
        </w:tc>
        <w:tc>
          <w:tcPr>
            <w:tcW w:w="2411" w:type="dxa"/>
            <w:vAlign w:val="center"/>
          </w:tcPr>
          <w:p w14:paraId="7B2B87CC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54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555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palette_predictor_run</w:t>
              </w:r>
              <w:proofErr w:type="spellEnd"/>
            </w:ins>
          </w:p>
        </w:tc>
        <w:tc>
          <w:tcPr>
            <w:tcW w:w="812" w:type="dxa"/>
          </w:tcPr>
          <w:p w14:paraId="5005918C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56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557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EG0</w:t>
              </w:r>
            </w:ins>
          </w:p>
        </w:tc>
        <w:tc>
          <w:tcPr>
            <w:tcW w:w="4612" w:type="dxa"/>
            <w:vAlign w:val="center"/>
          </w:tcPr>
          <w:p w14:paraId="00AD8C31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58" w:author="弘正 朱" w:date="2019-10-03T17:32:00Z"/>
                <w:iCs/>
                <w:sz w:val="16"/>
                <w:lang w:val="en-CA"/>
              </w:rPr>
            </w:pPr>
            <w:ins w:id="3559" w:author="弘正 朱" w:date="2019-10-03T17:32:00Z">
              <w:r w:rsidRPr="00084198">
                <w:rPr>
                  <w:iCs/>
                  <w:sz w:val="16"/>
                  <w:lang w:val="en-CA"/>
                </w:rPr>
                <w:t>-</w:t>
              </w:r>
            </w:ins>
          </w:p>
        </w:tc>
      </w:tr>
      <w:tr w:rsidR="008A055C" w:rsidRPr="00084198" w14:paraId="45C49F5B" w14:textId="77777777" w:rsidTr="008A055C">
        <w:trPr>
          <w:cantSplit/>
          <w:trHeight w:val="290"/>
          <w:jc w:val="center"/>
          <w:ins w:id="3560" w:author="弘正 朱" w:date="2019-10-03T17:32:00Z"/>
        </w:trPr>
        <w:tc>
          <w:tcPr>
            <w:tcW w:w="1635" w:type="dxa"/>
            <w:vMerge/>
          </w:tcPr>
          <w:p w14:paraId="08DF721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61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F2983F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62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563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num_signalled_palette_entries</w:t>
              </w:r>
              <w:proofErr w:type="spellEnd"/>
            </w:ins>
          </w:p>
        </w:tc>
        <w:tc>
          <w:tcPr>
            <w:tcW w:w="812" w:type="dxa"/>
          </w:tcPr>
          <w:p w14:paraId="76B93AA4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64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565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EG0</w:t>
              </w:r>
            </w:ins>
          </w:p>
        </w:tc>
        <w:tc>
          <w:tcPr>
            <w:tcW w:w="4612" w:type="dxa"/>
            <w:vAlign w:val="center"/>
          </w:tcPr>
          <w:p w14:paraId="3B0B90F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66" w:author="弘正 朱" w:date="2019-10-03T17:32:00Z"/>
                <w:iCs/>
                <w:sz w:val="16"/>
                <w:lang w:val="en-CA"/>
              </w:rPr>
            </w:pPr>
            <w:ins w:id="3567" w:author="弘正 朱" w:date="2019-10-03T17:32:00Z">
              <w:r w:rsidRPr="00084198">
                <w:rPr>
                  <w:iCs/>
                  <w:sz w:val="16"/>
                  <w:lang w:val="en-CA"/>
                </w:rPr>
                <w:t>-</w:t>
              </w:r>
            </w:ins>
          </w:p>
        </w:tc>
      </w:tr>
      <w:tr w:rsidR="008A055C" w:rsidRPr="00084198" w14:paraId="0774107D" w14:textId="77777777" w:rsidTr="008A055C">
        <w:trPr>
          <w:cantSplit/>
          <w:trHeight w:val="290"/>
          <w:jc w:val="center"/>
          <w:ins w:id="3568" w:author="弘正 朱" w:date="2019-10-03T17:32:00Z"/>
        </w:trPr>
        <w:tc>
          <w:tcPr>
            <w:tcW w:w="1635" w:type="dxa"/>
            <w:vMerge/>
          </w:tcPr>
          <w:p w14:paraId="2322412C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69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42B0A06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70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571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new_palette_entries</w:t>
              </w:r>
              <w:proofErr w:type="spellEnd"/>
            </w:ins>
          </w:p>
        </w:tc>
        <w:tc>
          <w:tcPr>
            <w:tcW w:w="812" w:type="dxa"/>
          </w:tcPr>
          <w:p w14:paraId="322C8E9A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72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573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72677EB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74" w:author="弘正 朱" w:date="2019-10-03T17:32:00Z"/>
                <w:iCs/>
                <w:sz w:val="16"/>
                <w:lang w:val="en-CA"/>
              </w:rPr>
            </w:pPr>
            <w:proofErr w:type="spellStart"/>
            <w:ins w:id="3575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</w:t>
              </w:r>
              <w:proofErr w:type="spellStart"/>
              <w:proofErr w:type="gramStart"/>
              <w:r w:rsidRPr="00084198">
                <w:rPr>
                  <w:bCs/>
                  <w:sz w:val="16"/>
                  <w:szCs w:val="16"/>
                  <w:lang w:val="en-CA"/>
                </w:rPr>
                <w:t>cIdx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 =</w:t>
              </w:r>
              <w:proofErr w:type="gramEnd"/>
              <w:r w:rsidRPr="00084198">
                <w:rPr>
                  <w:bCs/>
                  <w:sz w:val="16"/>
                  <w:szCs w:val="16"/>
                  <w:lang w:val="en-CA"/>
                </w:rPr>
                <w:t> =  0 ?</w:t>
              </w:r>
              <w:r w:rsidRPr="00084198">
                <w:rPr>
                  <w:bCs/>
                  <w:sz w:val="16"/>
                  <w:szCs w:val="16"/>
                  <w:lang w:val="en-CA"/>
                </w:rPr>
                <w:br/>
                <w:t>( ( 1  &lt;&lt; 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BitDepth</w:t>
              </w:r>
              <w:r w:rsidRPr="00084198">
                <w:rPr>
                  <w:bCs/>
                  <w:sz w:val="16"/>
                  <w:szCs w:val="16"/>
                  <w:vertAlign w:val="subscript"/>
                  <w:lang w:val="en-CA"/>
                </w:rPr>
                <w:t>Y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> ) − 1 ) : ( (1  &lt;&lt; 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BitDepth</w:t>
              </w:r>
              <w:r w:rsidRPr="00084198">
                <w:rPr>
                  <w:bCs/>
                  <w:sz w:val="16"/>
                  <w:szCs w:val="16"/>
                  <w:vertAlign w:val="subscript"/>
                  <w:lang w:val="en-CA"/>
                </w:rPr>
                <w:t>C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> ) − 1 )</w:t>
              </w:r>
            </w:ins>
          </w:p>
        </w:tc>
      </w:tr>
      <w:tr w:rsidR="008A055C" w:rsidRPr="00084198" w14:paraId="722DDB1B" w14:textId="77777777" w:rsidTr="008A055C">
        <w:trPr>
          <w:cantSplit/>
          <w:trHeight w:val="290"/>
          <w:jc w:val="center"/>
          <w:ins w:id="3576" w:author="弘正 朱" w:date="2019-10-03T17:32:00Z"/>
        </w:trPr>
        <w:tc>
          <w:tcPr>
            <w:tcW w:w="1635" w:type="dxa"/>
            <w:vMerge/>
          </w:tcPr>
          <w:p w14:paraId="0AA94A47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77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93487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78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579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palette_escape_val_present_flag</w:t>
              </w:r>
              <w:proofErr w:type="spellEnd"/>
            </w:ins>
          </w:p>
        </w:tc>
        <w:tc>
          <w:tcPr>
            <w:tcW w:w="812" w:type="dxa"/>
          </w:tcPr>
          <w:p w14:paraId="7C50637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80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581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33056CD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82" w:author="弘正 朱" w:date="2019-10-03T17:32:00Z"/>
                <w:iCs/>
                <w:sz w:val="16"/>
                <w:lang w:val="en-CA"/>
              </w:rPr>
            </w:pPr>
            <w:proofErr w:type="spellStart"/>
            <w:ins w:id="3583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8A055C" w:rsidRPr="00084198" w14:paraId="1A33DA30" w14:textId="77777777" w:rsidTr="008A055C">
        <w:trPr>
          <w:cantSplit/>
          <w:trHeight w:val="290"/>
          <w:jc w:val="center"/>
          <w:ins w:id="3584" w:author="弘正 朱" w:date="2019-10-03T17:32:00Z"/>
        </w:trPr>
        <w:tc>
          <w:tcPr>
            <w:tcW w:w="1635" w:type="dxa"/>
            <w:vMerge/>
          </w:tcPr>
          <w:p w14:paraId="643B9AEF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85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DB3B40A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86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587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num_palette_indices_minus1</w:t>
              </w:r>
            </w:ins>
          </w:p>
        </w:tc>
        <w:tc>
          <w:tcPr>
            <w:tcW w:w="812" w:type="dxa"/>
          </w:tcPr>
          <w:p w14:paraId="520ECF14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88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589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fldChar w:fldCharType="begin" w:fldLock="1"/>
              </w:r>
              <w:r w:rsidRPr="00084198">
                <w:rPr>
                  <w:rFonts w:eastAsiaTheme="minorEastAsia"/>
                  <w:sz w:val="16"/>
                  <w:szCs w:val="16"/>
                  <w:lang w:val="en-CA" w:eastAsia="ko-KR"/>
                </w:rPr>
                <w:instrText xml:space="preserve"> REF _Ref428202546 \r \h </w:instrText>
              </w:r>
            </w:ins>
            <w:r w:rsidRPr="00084198">
              <w:rPr>
                <w:bCs/>
                <w:sz w:val="16"/>
                <w:szCs w:val="16"/>
                <w:lang w:val="en-CA"/>
              </w:rPr>
            </w:r>
            <w:ins w:id="3590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fldChar w:fldCharType="separate"/>
              </w:r>
              <w:r>
                <w:rPr>
                  <w:rFonts w:eastAsiaTheme="minorEastAsia"/>
                  <w:sz w:val="16"/>
                  <w:szCs w:val="16"/>
                  <w:lang w:val="en-CA" w:eastAsia="ko-KR"/>
                </w:rPr>
                <w:t>9.5.3.13</w:t>
              </w:r>
              <w:r w:rsidRPr="00084198">
                <w:rPr>
                  <w:bCs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1D2B1E3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91" w:author="弘正 朱" w:date="2019-10-03T17:32:00Z"/>
                <w:iCs/>
                <w:sz w:val="16"/>
                <w:lang w:val="en-CA"/>
              </w:rPr>
            </w:pPr>
            <w:proofErr w:type="spellStart"/>
            <w:ins w:id="3592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MaxPaletteIndex</w:t>
              </w:r>
              <w:proofErr w:type="spellEnd"/>
            </w:ins>
          </w:p>
        </w:tc>
      </w:tr>
      <w:tr w:rsidR="008A055C" w:rsidRPr="00084198" w14:paraId="2681CC43" w14:textId="77777777" w:rsidTr="008A055C">
        <w:trPr>
          <w:cantSplit/>
          <w:trHeight w:val="290"/>
          <w:jc w:val="center"/>
          <w:ins w:id="3593" w:author="弘正 朱" w:date="2019-10-03T17:32:00Z"/>
        </w:trPr>
        <w:tc>
          <w:tcPr>
            <w:tcW w:w="1635" w:type="dxa"/>
            <w:vMerge/>
          </w:tcPr>
          <w:p w14:paraId="5246169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94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DE6132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95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596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palette_idx_idc</w:t>
              </w:r>
              <w:proofErr w:type="spellEnd"/>
            </w:ins>
          </w:p>
        </w:tc>
        <w:tc>
          <w:tcPr>
            <w:tcW w:w="812" w:type="dxa"/>
          </w:tcPr>
          <w:p w14:paraId="1F43A50A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597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598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fldChar w:fldCharType="begin" w:fldLock="1"/>
              </w:r>
              <w:r w:rsidRPr="00084198">
                <w:rPr>
                  <w:rFonts w:eastAsiaTheme="minorEastAsia"/>
                  <w:sz w:val="16"/>
                  <w:szCs w:val="16"/>
                  <w:lang w:val="en-CA" w:eastAsia="ko-KR"/>
                </w:rPr>
                <w:instrText xml:space="preserve"> REF _Ref14184276 \r \h </w:instrText>
              </w:r>
            </w:ins>
            <w:r w:rsidRPr="00084198">
              <w:rPr>
                <w:bCs/>
                <w:sz w:val="16"/>
                <w:szCs w:val="16"/>
                <w:lang w:val="en-CA"/>
              </w:rPr>
            </w:r>
            <w:ins w:id="3599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fldChar w:fldCharType="separate"/>
              </w:r>
              <w:r>
                <w:rPr>
                  <w:rFonts w:eastAsiaTheme="minorEastAsia"/>
                  <w:sz w:val="16"/>
                  <w:szCs w:val="16"/>
                  <w:lang w:val="en-CA" w:eastAsia="ko-KR"/>
                </w:rPr>
                <w:t>9.5.3.14</w:t>
              </w:r>
              <w:r w:rsidRPr="00084198">
                <w:rPr>
                  <w:bCs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011F3D5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00" w:author="弘正 朱" w:date="2019-10-03T17:32:00Z"/>
                <w:iCs/>
                <w:sz w:val="16"/>
                <w:lang w:val="en-CA"/>
              </w:rPr>
            </w:pPr>
            <w:proofErr w:type="spellStart"/>
            <w:ins w:id="3601" w:author="弘正 朱" w:date="2019-10-03T17:32:00Z">
              <w:r w:rsidRPr="00084198">
                <w:rPr>
                  <w:sz w:val="16"/>
                  <w:szCs w:val="16"/>
                  <w:lang w:val="en-CA"/>
                </w:rPr>
                <w:t>MaxPaletteIndex</w:t>
              </w:r>
              <w:proofErr w:type="spellEnd"/>
            </w:ins>
          </w:p>
        </w:tc>
      </w:tr>
      <w:tr w:rsidR="008A055C" w:rsidRPr="00084198" w14:paraId="1F768F2E" w14:textId="77777777" w:rsidTr="008A055C">
        <w:trPr>
          <w:cantSplit/>
          <w:trHeight w:val="290"/>
          <w:jc w:val="center"/>
          <w:ins w:id="3602" w:author="弘正 朱" w:date="2019-10-03T17:32:00Z"/>
        </w:trPr>
        <w:tc>
          <w:tcPr>
            <w:tcW w:w="1635" w:type="dxa"/>
            <w:vMerge/>
          </w:tcPr>
          <w:p w14:paraId="5C85F80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03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A886FFC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04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605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copy_above_indices_for_final_run_flag</w:t>
              </w:r>
              <w:proofErr w:type="spellEnd"/>
            </w:ins>
          </w:p>
        </w:tc>
        <w:tc>
          <w:tcPr>
            <w:tcW w:w="812" w:type="dxa"/>
          </w:tcPr>
          <w:p w14:paraId="7F3CCD17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06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607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A94F48C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08" w:author="弘正 朱" w:date="2019-10-03T17:32:00Z"/>
                <w:iCs/>
                <w:sz w:val="16"/>
                <w:lang w:val="en-CA"/>
              </w:rPr>
            </w:pPr>
            <w:proofErr w:type="spellStart"/>
            <w:ins w:id="3609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8A055C" w:rsidRPr="00084198" w14:paraId="532D8EA7" w14:textId="77777777" w:rsidTr="008A055C">
        <w:trPr>
          <w:cantSplit/>
          <w:trHeight w:val="290"/>
          <w:jc w:val="center"/>
          <w:ins w:id="3610" w:author="弘正 朱" w:date="2019-10-03T17:32:00Z"/>
        </w:trPr>
        <w:tc>
          <w:tcPr>
            <w:tcW w:w="1635" w:type="dxa"/>
            <w:vMerge/>
          </w:tcPr>
          <w:p w14:paraId="225F95E7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11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8068F9E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12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613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palette_transpose_flag</w:t>
              </w:r>
              <w:proofErr w:type="spellEnd"/>
            </w:ins>
          </w:p>
        </w:tc>
        <w:tc>
          <w:tcPr>
            <w:tcW w:w="812" w:type="dxa"/>
          </w:tcPr>
          <w:p w14:paraId="3EC06BE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14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615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76F9408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16" w:author="弘正 朱" w:date="2019-10-03T17:32:00Z"/>
                <w:iCs/>
                <w:sz w:val="16"/>
                <w:lang w:val="en-CA"/>
              </w:rPr>
            </w:pPr>
            <w:proofErr w:type="spellStart"/>
            <w:ins w:id="3617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8A055C" w:rsidRPr="00084198" w14:paraId="558591B4" w14:textId="77777777" w:rsidTr="008A055C">
        <w:trPr>
          <w:cantSplit/>
          <w:trHeight w:val="290"/>
          <w:jc w:val="center"/>
          <w:ins w:id="3618" w:author="弘正 朱" w:date="2019-10-03T17:32:00Z"/>
        </w:trPr>
        <w:tc>
          <w:tcPr>
            <w:tcW w:w="1635" w:type="dxa"/>
            <w:vMerge/>
          </w:tcPr>
          <w:p w14:paraId="15C67037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19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8CBB5C2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20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621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copy_above_palette_indices_flag</w:t>
              </w:r>
              <w:proofErr w:type="spellEnd"/>
            </w:ins>
          </w:p>
        </w:tc>
        <w:tc>
          <w:tcPr>
            <w:tcW w:w="812" w:type="dxa"/>
          </w:tcPr>
          <w:p w14:paraId="3A08D421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22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623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7FBECB2E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24" w:author="弘正 朱" w:date="2019-10-03T17:32:00Z"/>
                <w:iCs/>
                <w:sz w:val="16"/>
                <w:lang w:val="en-CA"/>
              </w:rPr>
            </w:pPr>
            <w:proofErr w:type="spellStart"/>
            <w:ins w:id="3625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8A055C" w:rsidRPr="00084198" w14:paraId="4A96F18B" w14:textId="77777777" w:rsidTr="008A055C">
        <w:trPr>
          <w:cantSplit/>
          <w:trHeight w:val="290"/>
          <w:jc w:val="center"/>
          <w:ins w:id="3626" w:author="弘正 朱" w:date="2019-10-03T17:32:00Z"/>
        </w:trPr>
        <w:tc>
          <w:tcPr>
            <w:tcW w:w="1635" w:type="dxa"/>
            <w:vMerge/>
          </w:tcPr>
          <w:p w14:paraId="0033991C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27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857E2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28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629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palette_run_prefix</w:t>
              </w:r>
              <w:proofErr w:type="spellEnd"/>
            </w:ins>
          </w:p>
        </w:tc>
        <w:tc>
          <w:tcPr>
            <w:tcW w:w="812" w:type="dxa"/>
          </w:tcPr>
          <w:p w14:paraId="5A461DE6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30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631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4EF5E675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32" w:author="弘正 朱" w:date="2019-10-03T17:32:00Z"/>
                <w:iCs/>
                <w:sz w:val="16"/>
                <w:lang w:val="en-CA"/>
              </w:rPr>
            </w:pPr>
            <w:proofErr w:type="spellStart"/>
            <w:ins w:id="3633" w:author="弘正 朱" w:date="2019-10-03T17:32:00Z">
              <w:r w:rsidRPr="00084198">
                <w:rPr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sz w:val="16"/>
                  <w:szCs w:val="16"/>
                  <w:lang w:val="en-CA"/>
                </w:rPr>
                <w:t xml:space="preserve"> = </w:t>
              </w:r>
              <w:proofErr w:type="gramStart"/>
              <w:r w:rsidRPr="00084198">
                <w:rPr>
                  <w:sz w:val="16"/>
                  <w:szCs w:val="16"/>
                  <w:lang w:val="en-CA"/>
                </w:rPr>
                <w:t>Floor( Log</w:t>
              </w:r>
              <w:proofErr w:type="gramEnd"/>
              <w:r w:rsidRPr="00084198">
                <w:rPr>
                  <w:sz w:val="16"/>
                  <w:szCs w:val="16"/>
                  <w:lang w:val="en-CA"/>
                </w:rPr>
                <w:t xml:space="preserve">2( </w:t>
              </w:r>
              <w:r w:rsidRPr="00084198">
                <w:rPr>
                  <w:color w:val="000000"/>
                  <w:sz w:val="16"/>
                  <w:szCs w:val="16"/>
                  <w:lang w:val="en-CA"/>
                </w:rPr>
                <w:t>PaletteMaxRunMinus1</w:t>
              </w:r>
              <w:r w:rsidRPr="00084198">
                <w:rPr>
                  <w:sz w:val="16"/>
                  <w:szCs w:val="16"/>
                  <w:lang w:val="en-CA"/>
                </w:rPr>
                <w:t xml:space="preserve"> ) ) + 1, </w:t>
              </w:r>
              <w:proofErr w:type="spellStart"/>
              <w:r w:rsidRPr="00084198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084198">
                <w:rPr>
                  <w:sz w:val="16"/>
                  <w:szCs w:val="16"/>
                  <w:lang w:val="en-CA"/>
                </w:rPr>
                <w:t> = 0</w:t>
              </w:r>
            </w:ins>
          </w:p>
        </w:tc>
      </w:tr>
      <w:tr w:rsidR="008A055C" w:rsidRPr="00084198" w14:paraId="7DCD44F9" w14:textId="77777777" w:rsidTr="008A055C">
        <w:trPr>
          <w:cantSplit/>
          <w:trHeight w:val="290"/>
          <w:jc w:val="center"/>
          <w:ins w:id="3634" w:author="弘正 朱" w:date="2019-10-03T17:32:00Z"/>
        </w:trPr>
        <w:tc>
          <w:tcPr>
            <w:tcW w:w="1635" w:type="dxa"/>
            <w:vMerge/>
          </w:tcPr>
          <w:p w14:paraId="1BBD2F9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35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D6D83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36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637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palette_run_suffix</w:t>
              </w:r>
              <w:proofErr w:type="spellEnd"/>
            </w:ins>
          </w:p>
        </w:tc>
        <w:tc>
          <w:tcPr>
            <w:tcW w:w="812" w:type="dxa"/>
          </w:tcPr>
          <w:p w14:paraId="2431B091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38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639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TB</w:t>
              </w:r>
            </w:ins>
          </w:p>
        </w:tc>
        <w:tc>
          <w:tcPr>
            <w:tcW w:w="4612" w:type="dxa"/>
            <w:vAlign w:val="center"/>
          </w:tcPr>
          <w:p w14:paraId="214F647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40" w:author="弘正 朱" w:date="2019-10-03T17:32:00Z"/>
                <w:iCs/>
                <w:sz w:val="16"/>
                <w:lang w:val="en-CA"/>
              </w:rPr>
            </w:pPr>
            <w:proofErr w:type="spellStart"/>
            <w:ins w:id="3641" w:author="弘正 朱" w:date="2019-10-03T17:32:00Z">
              <w:r w:rsidRPr="00084198">
                <w:rPr>
                  <w:rFonts w:eastAsia="PMingLiU"/>
                  <w:bCs/>
                  <w:sz w:val="16"/>
                  <w:szCs w:val="16"/>
                  <w:lang w:val="en-CA" w:eastAsia="zh-TW"/>
                </w:rPr>
                <w:t>c</w:t>
              </w:r>
              <w:r w:rsidRPr="00084198">
                <w:rPr>
                  <w:bCs/>
                  <w:sz w:val="16"/>
                  <w:szCs w:val="16"/>
                  <w:lang w:val="en-CA"/>
                </w:rPr>
                <w:t>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</w:t>
              </w:r>
              <w:proofErr w:type="gramStart"/>
              <w:r w:rsidRPr="00084198">
                <w:rPr>
                  <w:bCs/>
                  <w:sz w:val="16"/>
                  <w:szCs w:val="16"/>
                  <w:lang w:val="en-CA"/>
                </w:rPr>
                <w:t>(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PrefixOffset</w:t>
              </w:r>
              <w:proofErr w:type="spellEnd"/>
              <w:proofErr w:type="gramEnd"/>
              <w:r w:rsidRPr="00084198">
                <w:rPr>
                  <w:bCs/>
                  <w:sz w:val="16"/>
                  <w:szCs w:val="16"/>
                  <w:lang w:val="en-CA"/>
                </w:rPr>
                <w:t>  &lt;&lt;  1 ) &gt; PaletteMaxRunMinus1 ?</w:t>
              </w:r>
              <w:r w:rsidRPr="00084198">
                <w:rPr>
                  <w:bCs/>
                  <w:sz w:val="16"/>
                  <w:szCs w:val="16"/>
                  <w:lang w:val="en-CA"/>
                </w:rPr>
                <w:br/>
                <w:t>(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PalletMaxRun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> −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PrefixOffset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> ) : (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PrefixOffset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> − 1 )</w:t>
              </w:r>
            </w:ins>
          </w:p>
        </w:tc>
      </w:tr>
      <w:tr w:rsidR="008A055C" w:rsidRPr="00084198" w14:paraId="4D7152D8" w14:textId="77777777" w:rsidTr="008A055C">
        <w:trPr>
          <w:cantSplit/>
          <w:trHeight w:val="290"/>
          <w:jc w:val="center"/>
          <w:ins w:id="3642" w:author="弘正 朱" w:date="2019-10-03T17:32:00Z"/>
        </w:trPr>
        <w:tc>
          <w:tcPr>
            <w:tcW w:w="1635" w:type="dxa"/>
            <w:vMerge/>
          </w:tcPr>
          <w:p w14:paraId="46DC034F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43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77DB79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644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645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palette_escape_val</w:t>
              </w:r>
              <w:proofErr w:type="spellEnd"/>
            </w:ins>
          </w:p>
        </w:tc>
        <w:tc>
          <w:tcPr>
            <w:tcW w:w="812" w:type="dxa"/>
          </w:tcPr>
          <w:p w14:paraId="6E2B6867" w14:textId="70945E4D" w:rsidR="008A055C" w:rsidRPr="00084198" w:rsidRDefault="00061B77" w:rsidP="00AC5CED">
            <w:pPr>
              <w:pStyle w:val="TableText"/>
              <w:keepNext/>
              <w:jc w:val="left"/>
              <w:rPr>
                <w:ins w:id="3646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647" w:author="弘正 朱" w:date="2019-10-05T16:44:00Z">
              <w:r w:rsidRPr="00061B77">
                <w:rPr>
                  <w:bCs/>
                  <w:strike/>
                  <w:sz w:val="16"/>
                  <w:szCs w:val="16"/>
                  <w:highlight w:val="yellow"/>
                  <w:lang w:val="en-CA"/>
                  <w:rPrChange w:id="3648" w:author="弘正 朱" w:date="2019-10-05T16:44:00Z">
                    <w:rPr>
                      <w:bCs/>
                      <w:sz w:val="16"/>
                      <w:szCs w:val="16"/>
                      <w:lang w:val="en-CA"/>
                    </w:rPr>
                  </w:rPrChange>
                </w:rPr>
                <w:t>EG3</w:t>
              </w:r>
            </w:ins>
            <w:ins w:id="3649" w:author="弘正 朱" w:date="2019-10-03T17:32:00Z">
              <w:r w:rsidR="008A055C" w:rsidRPr="000313FF">
                <w:rPr>
                  <w:bCs/>
                  <w:sz w:val="16"/>
                  <w:szCs w:val="16"/>
                  <w:highlight w:val="yellow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12512125" w14:textId="5A38B8E0" w:rsidR="008A055C" w:rsidRPr="00084198" w:rsidRDefault="008A055C" w:rsidP="00AC5CED">
            <w:pPr>
              <w:pStyle w:val="TableText"/>
              <w:keepNext/>
              <w:jc w:val="left"/>
              <w:rPr>
                <w:ins w:id="3650" w:author="弘正 朱" w:date="2019-10-03T17:32:00Z"/>
                <w:iCs/>
                <w:sz w:val="16"/>
                <w:lang w:val="en-CA"/>
              </w:rPr>
            </w:pPr>
            <w:proofErr w:type="spellStart"/>
            <w:ins w:id="3651" w:author="弘正 朱" w:date="2019-10-03T17:32:00Z">
              <w:r w:rsidRPr="000313FF">
                <w:rPr>
                  <w:bCs/>
                  <w:sz w:val="16"/>
                  <w:szCs w:val="16"/>
                  <w:highlight w:val="yellow"/>
                  <w:lang w:val="en-CA"/>
                </w:rPr>
                <w:t>cMax</w:t>
              </w:r>
              <w:proofErr w:type="spellEnd"/>
              <w:r w:rsidRPr="000313FF">
                <w:rPr>
                  <w:bCs/>
                  <w:sz w:val="16"/>
                  <w:szCs w:val="16"/>
                  <w:highlight w:val="yellow"/>
                  <w:lang w:val="en-CA"/>
                </w:rPr>
                <w:t xml:space="preserve"> = </w:t>
              </w:r>
            </w:ins>
            <w:proofErr w:type="gramStart"/>
            <w:ins w:id="3652" w:author="弘正 朱" w:date="2019-10-05T16:47:00Z">
              <w:r w:rsidR="00061B77" w:rsidRPr="00061B77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  <w:rPrChange w:id="3653" w:author="弘正 朱" w:date="2019-10-05T16:47:00Z">
                    <w:rPr>
                      <w:rFonts w:hint="eastAsia"/>
                      <w:bCs/>
                      <w:sz w:val="16"/>
                      <w:szCs w:val="16"/>
                      <w:lang w:val="en-CA"/>
                    </w:rPr>
                  </w:rPrChange>
                </w:rPr>
                <w:t>max(</w:t>
              </w:r>
              <w:proofErr w:type="gramEnd"/>
              <w:r w:rsidR="00061B77" w:rsidRPr="00061B77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  <w:rPrChange w:id="3654" w:author="弘正 朱" w:date="2019-10-05T16:47:00Z">
                    <w:rPr>
                      <w:rFonts w:hint="eastAsia"/>
                      <w:bCs/>
                      <w:sz w:val="16"/>
                      <w:szCs w:val="16"/>
                      <w:lang w:val="en-CA"/>
                    </w:rPr>
                  </w:rPrChange>
                </w:rPr>
                <w:t xml:space="preserve">1, </w:t>
              </w:r>
              <w:proofErr w:type="spellStart"/>
              <w:r w:rsidR="00061B77" w:rsidRPr="00061B77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  <w:rPrChange w:id="3655" w:author="弘正 朱" w:date="2019-10-05T16:47:00Z">
                    <w:rPr>
                      <w:rFonts w:hint="eastAsia"/>
                      <w:bCs/>
                      <w:sz w:val="16"/>
                      <w:szCs w:val="16"/>
                      <w:lang w:val="en-CA"/>
                    </w:rPr>
                  </w:rPrChange>
                </w:rPr>
                <w:t>bitDepth</w:t>
              </w:r>
              <w:proofErr w:type="spellEnd"/>
              <w:r w:rsidR="00061B77" w:rsidRPr="00061B77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  <w:rPrChange w:id="3656" w:author="弘正 朱" w:date="2019-10-05T16:47:00Z">
                    <w:rPr>
                      <w:rFonts w:hint="eastAsia"/>
                      <w:bCs/>
                      <w:sz w:val="16"/>
                      <w:szCs w:val="16"/>
                      <w:lang w:val="en-CA"/>
                    </w:rPr>
                  </w:rPrChange>
                </w:rPr>
                <w:t xml:space="preserve"> - (Max(</w:t>
              </w:r>
              <w:proofErr w:type="spellStart"/>
              <w:r w:rsidR="00061B77" w:rsidRPr="00061B77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  <w:rPrChange w:id="3657" w:author="弘正 朱" w:date="2019-10-05T16:47:00Z">
                    <w:rPr>
                      <w:rFonts w:hint="eastAsia"/>
                      <w:bCs/>
                      <w:sz w:val="16"/>
                      <w:szCs w:val="16"/>
                      <w:lang w:val="en-CA"/>
                    </w:rPr>
                  </w:rPrChange>
                </w:rPr>
                <w:t>QpPrimeTsMin</w:t>
              </w:r>
              <w:proofErr w:type="spellEnd"/>
              <w:r w:rsidR="00061B77" w:rsidRPr="00061B77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  <w:rPrChange w:id="3658" w:author="弘正 朱" w:date="2019-10-05T16:47:00Z">
                    <w:rPr>
                      <w:rFonts w:hint="eastAsia"/>
                      <w:bCs/>
                      <w:sz w:val="16"/>
                      <w:szCs w:val="16"/>
                      <w:lang w:val="en-CA"/>
                    </w:rPr>
                  </w:rPrChange>
                </w:rPr>
                <w:t xml:space="preserve">, </w:t>
              </w:r>
              <w:proofErr w:type="spellStart"/>
              <w:r w:rsidR="00061B77" w:rsidRPr="00061B77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  <w:rPrChange w:id="3659" w:author="弘正 朱" w:date="2019-10-05T16:47:00Z">
                    <w:rPr>
                      <w:rFonts w:hint="eastAsia"/>
                      <w:bCs/>
                      <w:sz w:val="16"/>
                      <w:szCs w:val="16"/>
                      <w:lang w:val="en-CA"/>
                    </w:rPr>
                  </w:rPrChange>
                </w:rPr>
                <w:t>Qp</w:t>
              </w:r>
              <w:proofErr w:type="spellEnd"/>
              <w:r w:rsidR="00061B77" w:rsidRPr="00061B77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  <w:rPrChange w:id="3660" w:author="弘正 朱" w:date="2019-10-05T16:47:00Z">
                    <w:rPr>
                      <w:rFonts w:hint="eastAsia"/>
                      <w:bCs/>
                      <w:sz w:val="16"/>
                      <w:szCs w:val="16"/>
                      <w:lang w:val="en-CA"/>
                    </w:rPr>
                  </w:rPrChange>
                </w:rPr>
                <w:t xml:space="preserve"> ) </w:t>
              </w:r>
              <w:r w:rsidR="00061B77" w:rsidRPr="00061B77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  <w:rPrChange w:id="3661" w:author="弘正 朱" w:date="2019-10-05T16:47:00Z">
                    <w:rPr>
                      <w:rFonts w:hint="eastAsia"/>
                      <w:bCs/>
                      <w:sz w:val="16"/>
                      <w:szCs w:val="16"/>
                      <w:lang w:val="en-CA"/>
                    </w:rPr>
                  </w:rPrChange>
                </w:rPr>
                <w:t>–</w:t>
              </w:r>
              <w:r w:rsidR="00061B77" w:rsidRPr="00061B77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  <w:rPrChange w:id="3662" w:author="弘正 朱" w:date="2019-10-05T16:47:00Z">
                    <w:rPr>
                      <w:rFonts w:hint="eastAsia"/>
                      <w:bCs/>
                      <w:sz w:val="16"/>
                      <w:szCs w:val="16"/>
                      <w:lang w:val="en-CA"/>
                    </w:rPr>
                  </w:rPrChange>
                </w:rPr>
                <w:t xml:space="preserve"> 4)/6)</w:t>
              </w:r>
            </w:ins>
          </w:p>
        </w:tc>
      </w:tr>
    </w:tbl>
    <w:p w14:paraId="0F841079" w14:textId="661128D4" w:rsidR="008A055C" w:rsidRPr="00D552C5" w:rsidRDefault="008A055C" w:rsidP="008A055C">
      <w:pPr>
        <w:pStyle w:val="2"/>
        <w:rPr>
          <w:ins w:id="3663" w:author="弘正 朱" w:date="2019-10-03T17:32:00Z"/>
          <w:i w:val="0"/>
          <w:iCs w:val="0"/>
          <w:lang w:eastAsia="zh-TW"/>
        </w:rPr>
      </w:pPr>
      <w:ins w:id="3664" w:author="弘正 朱" w:date="2019-10-03T17:32:00Z">
        <w:r w:rsidRPr="004F08EC">
          <w:rPr>
            <w:i w:val="0"/>
            <w:iCs w:val="0"/>
            <w:lang w:eastAsia="zh-TW"/>
          </w:rPr>
          <w:t xml:space="preserve">Test </w:t>
        </w:r>
      </w:ins>
      <w:ins w:id="3665" w:author="弘正 朱" w:date="2019-10-03T17:33:00Z">
        <w:r>
          <w:rPr>
            <w:i w:val="0"/>
            <w:iCs w:val="0"/>
            <w:lang w:eastAsia="zh-TW"/>
          </w:rPr>
          <w:t>3</w:t>
        </w:r>
      </w:ins>
    </w:p>
    <w:p w14:paraId="5878A9ED" w14:textId="77777777" w:rsidR="008A055C" w:rsidRDefault="008A055C" w:rsidP="008A055C">
      <w:pPr>
        <w:rPr>
          <w:ins w:id="3666" w:author="弘正 朱" w:date="2019-10-03T17:32:00Z"/>
          <w:lang w:val="en-CA"/>
        </w:rPr>
      </w:pPr>
      <w:ins w:id="3667" w:author="弘正 朱" w:date="2019-10-03T17:32:00Z">
        <w:r>
          <w:rPr>
            <w:lang w:val="en-CA"/>
          </w:rPr>
          <w:t xml:space="preserve">The changes to align the scanning order of residual blocks in the VVC working draft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_Ref19980144 \r \h </w:instrText>
        </w:r>
      </w:ins>
      <w:r>
        <w:rPr>
          <w:lang w:val="en-CA"/>
        </w:rPr>
      </w:r>
      <w:ins w:id="3668" w:author="弘正 朱" w:date="2019-10-03T17:32:00Z">
        <w:r>
          <w:rPr>
            <w:lang w:val="en-CA"/>
          </w:rPr>
          <w:fldChar w:fldCharType="separate"/>
        </w:r>
        <w:r>
          <w:rPr>
            <w:lang w:val="en-CA"/>
          </w:rPr>
          <w:t>[1]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is </w:t>
        </w:r>
        <w:r w:rsidRPr="00966891">
          <w:rPr>
            <w:highlight w:val="yellow"/>
            <w:lang w:val="en-CA"/>
          </w:rPr>
          <w:t>highlight</w:t>
        </w:r>
        <w:r>
          <w:rPr>
            <w:lang w:val="en-CA"/>
          </w:rPr>
          <w:t xml:space="preserve"> below.</w:t>
        </w:r>
      </w:ins>
    </w:p>
    <w:p w14:paraId="281BDD3D" w14:textId="77777777" w:rsidR="008A055C" w:rsidRDefault="008A055C" w:rsidP="008A055C">
      <w:pPr>
        <w:rPr>
          <w:ins w:id="3669" w:author="弘正 朱" w:date="2019-10-03T17:32:00Z"/>
          <w:b/>
          <w:bCs/>
          <w:noProof/>
          <w:lang w:val="en-CA"/>
        </w:rPr>
      </w:pPr>
      <w:ins w:id="3670" w:author="弘正 朱" w:date="2019-10-03T17:32:00Z">
        <w:r w:rsidRPr="00B27A98">
          <w:rPr>
            <w:b/>
            <w:bCs/>
            <w:noProof/>
            <w:lang w:val="en-CA"/>
          </w:rPr>
          <w:t>8.4.5.3</w:t>
        </w:r>
        <w:r w:rsidRPr="00B27A98">
          <w:rPr>
            <w:b/>
            <w:bCs/>
            <w:noProof/>
            <w:lang w:val="en-CA"/>
          </w:rPr>
          <w:tab/>
          <w:t>Decoding process for palette mode</w:t>
        </w:r>
      </w:ins>
    </w:p>
    <w:p w14:paraId="50033577" w14:textId="77777777" w:rsidR="008A055C" w:rsidRPr="00A722AB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ins w:id="3671" w:author="弘正 朱" w:date="2019-10-03T17:32:00Z"/>
          <w:noProof/>
          <w:lang w:val="en-CA" w:eastAsia="zh-TW"/>
        </w:rPr>
      </w:pPr>
      <w:ins w:id="3672" w:author="弘正 朱" w:date="2019-10-03T17:32:00Z">
        <w:r>
          <w:rPr>
            <w:noProof/>
            <w:lang w:val="en-CA" w:eastAsia="zh-TW"/>
          </w:rPr>
          <w:t>…</w:t>
        </w:r>
      </w:ins>
    </w:p>
    <w:p w14:paraId="2626FAF0" w14:textId="77777777" w:rsidR="008A055C" w:rsidRPr="00084198" w:rsidRDefault="008A055C" w:rsidP="008A055C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673" w:author="弘正 朱" w:date="2019-10-03T17:32:00Z"/>
          <w:lang w:val="en-CA" w:eastAsia="ko-KR"/>
        </w:rPr>
      </w:pPr>
      <w:ins w:id="3674" w:author="弘正 朱" w:date="2019-10-03T17:32:00Z">
        <w:r w:rsidRPr="00084198">
          <w:rPr>
            <w:lang w:val="en-CA" w:eastAsia="ko-KR"/>
          </w:rPr>
          <w:t>Otherwise (</w:t>
        </w:r>
        <w:proofErr w:type="spellStart"/>
        <w:r w:rsidRPr="00084198">
          <w:rPr>
            <w:lang w:val="en-CA" w:eastAsia="ko-KR"/>
          </w:rPr>
          <w:t>bIsEscapeSample</w:t>
        </w:r>
        <w:proofErr w:type="spellEnd"/>
        <w:r w:rsidRPr="00084198">
          <w:rPr>
            <w:lang w:val="en-CA" w:eastAsia="ko-KR"/>
          </w:rPr>
          <w:t xml:space="preserve"> is equal to 1 and </w:t>
        </w:r>
        <w:proofErr w:type="spellStart"/>
        <w:r w:rsidRPr="00F77DB9">
          <w:rPr>
            <w:lang w:val="en-CA" w:eastAsia="ko-KR"/>
          </w:rPr>
          <w:t>cu_transquant_bypass_fla</w:t>
        </w:r>
        <w:r w:rsidRPr="00084198">
          <w:rPr>
            <w:lang w:val="en-CA" w:eastAsia="ko-KR"/>
          </w:rPr>
          <w:t>g</w:t>
        </w:r>
        <w:proofErr w:type="spellEnd"/>
        <w:r w:rsidRPr="00084198">
          <w:rPr>
            <w:lang w:val="en-CA" w:eastAsia="ko-KR"/>
          </w:rPr>
          <w:t xml:space="preserve"> is equal to 0), the following ordered steps apply:</w:t>
        </w:r>
      </w:ins>
    </w:p>
    <w:p w14:paraId="40758175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ins w:id="3675" w:author="弘正 朱" w:date="2019-10-03T17:32:00Z"/>
          <w:lang w:val="en-CA" w:eastAsia="ko-KR"/>
        </w:rPr>
      </w:pPr>
      <w:ins w:id="3676" w:author="弘正 朱" w:date="2019-10-03T17:32:00Z">
        <w:r w:rsidRPr="00084198">
          <w:rPr>
            <w:lang w:val="en-CA" w:eastAsia="ko-KR"/>
          </w:rPr>
          <w:t xml:space="preserve">The quantization parameter </w:t>
        </w:r>
        <w:proofErr w:type="spellStart"/>
        <w:r w:rsidRPr="00084198">
          <w:rPr>
            <w:lang w:val="en-CA" w:eastAsia="ko-KR"/>
          </w:rPr>
          <w:t>qP</w:t>
        </w:r>
        <w:proofErr w:type="spellEnd"/>
        <w:r w:rsidRPr="00084198">
          <w:rPr>
            <w:lang w:val="en-CA" w:eastAsia="ko-KR"/>
          </w:rPr>
          <w:t xml:space="preserve"> is derived as follows:</w:t>
        </w:r>
      </w:ins>
    </w:p>
    <w:p w14:paraId="76F44F26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ins w:id="3677" w:author="弘正 朱" w:date="2019-10-03T17:32:00Z"/>
          <w:lang w:val="en-CA" w:eastAsia="ko-KR"/>
        </w:rPr>
      </w:pPr>
      <w:ins w:id="3678" w:author="弘正 朱" w:date="2019-10-03T17:32:00Z">
        <w:r w:rsidRPr="00084198">
          <w:rPr>
            <w:lang w:val="en-CA" w:eastAsia="ko-KR"/>
          </w:rPr>
          <w:t xml:space="preserve">If </w:t>
        </w:r>
        <w:proofErr w:type="spellStart"/>
        <w:r w:rsidRPr="00084198">
          <w:rPr>
            <w:lang w:val="en-CA" w:eastAsia="ko-KR"/>
          </w:rPr>
          <w:t>cIdx</w:t>
        </w:r>
        <w:proofErr w:type="spellEnd"/>
        <w:r w:rsidRPr="00084198">
          <w:rPr>
            <w:lang w:val="en-CA" w:eastAsia="ko-KR"/>
          </w:rPr>
          <w:t xml:space="preserve"> is equal to 0,</w:t>
        </w:r>
      </w:ins>
    </w:p>
    <w:p w14:paraId="158D695B" w14:textId="77777777" w:rsidR="008A055C" w:rsidRPr="00084198" w:rsidRDefault="008A055C" w:rsidP="008A055C">
      <w:pPr>
        <w:pStyle w:val="Equation"/>
        <w:ind w:firstLine="1620"/>
        <w:rPr>
          <w:ins w:id="3679" w:author="弘正 朱" w:date="2019-10-03T17:32:00Z"/>
          <w:lang w:val="en-CA"/>
        </w:rPr>
      </w:pPr>
      <w:proofErr w:type="spellStart"/>
      <w:ins w:id="3680" w:author="弘正 朱" w:date="2019-10-03T17:32:00Z">
        <w:r w:rsidRPr="00084198">
          <w:rPr>
            <w:lang w:val="en-CA"/>
          </w:rPr>
          <w:t>qP</w:t>
        </w:r>
        <w:proofErr w:type="spellEnd"/>
        <w:r w:rsidRPr="00084198">
          <w:rPr>
            <w:lang w:val="en-CA"/>
          </w:rPr>
          <w:t xml:space="preserve"> = </w:t>
        </w:r>
        <w:proofErr w:type="gramStart"/>
        <w:r w:rsidRPr="00084198">
          <w:rPr>
            <w:lang w:val="en-CA"/>
          </w:rPr>
          <w:t xml:space="preserve">Max( </w:t>
        </w:r>
        <w:r w:rsidRPr="00B830B2">
          <w:rPr>
            <w:strike/>
            <w:color w:val="000000" w:themeColor="text1"/>
            <w:highlight w:val="yellow"/>
            <w:lang w:val="en-CA"/>
          </w:rPr>
          <w:t>0</w:t>
        </w:r>
        <w:proofErr w:type="gramEnd"/>
        <w:r w:rsidRPr="00B830B2">
          <w:rPr>
            <w:noProof/>
            <w:color w:val="000000" w:themeColor="text1"/>
            <w:highlight w:val="yellow"/>
            <w:lang w:val="en-CA"/>
          </w:rPr>
          <w:t xml:space="preserve"> QpPrimeTsMin</w:t>
        </w:r>
        <w:r w:rsidRPr="00084198">
          <w:rPr>
            <w:lang w:val="en-CA"/>
          </w:rPr>
          <w:t xml:space="preserve">, </w:t>
        </w:r>
        <w:proofErr w:type="spellStart"/>
        <w:r w:rsidRPr="00084198">
          <w:rPr>
            <w:lang w:val="en-CA"/>
          </w:rPr>
          <w:t>Qp′Y</w:t>
        </w:r>
        <w:proofErr w:type="spellEnd"/>
        <w:r w:rsidRPr="00084198">
          <w:rPr>
            <w:lang w:val="en-CA"/>
          </w:rPr>
          <w:t xml:space="preserve"> )</w:t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r w:rsidRPr="00084198">
          <w:rPr>
            <w:lang w:val="en-CA" w:eastAsia="ko-KR"/>
          </w:rPr>
          <w:t>(</w:t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STYLEREF 1 \s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noBreakHyphen/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SEQ Equation \* ARABIC \s 1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272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t>)</w:t>
        </w:r>
      </w:ins>
    </w:p>
    <w:p w14:paraId="6D0F87F8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ins w:id="3681" w:author="弘正 朱" w:date="2019-10-03T17:32:00Z"/>
          <w:lang w:val="en-CA" w:eastAsia="ko-KR"/>
        </w:rPr>
      </w:pPr>
      <w:ins w:id="3682" w:author="弘正 朱" w:date="2019-10-03T17:32:00Z">
        <w:r w:rsidRPr="00084198">
          <w:rPr>
            <w:lang w:val="en-CA" w:eastAsia="ko-KR"/>
          </w:rPr>
          <w:t xml:space="preserve">Otherwise, if </w:t>
        </w:r>
        <w:proofErr w:type="spellStart"/>
        <w:r w:rsidRPr="00084198">
          <w:rPr>
            <w:lang w:val="en-CA" w:eastAsia="ko-KR"/>
          </w:rPr>
          <w:t>cIdx</w:t>
        </w:r>
        <w:proofErr w:type="spellEnd"/>
        <w:r w:rsidRPr="00084198">
          <w:rPr>
            <w:lang w:val="en-CA" w:eastAsia="ko-KR"/>
          </w:rPr>
          <w:t xml:space="preserve"> is equal to 1,</w:t>
        </w:r>
      </w:ins>
    </w:p>
    <w:p w14:paraId="07E032FA" w14:textId="77777777" w:rsidR="008A055C" w:rsidRPr="00084198" w:rsidRDefault="008A055C" w:rsidP="008A055C">
      <w:pPr>
        <w:pStyle w:val="Equation"/>
        <w:ind w:firstLine="1620"/>
        <w:rPr>
          <w:ins w:id="3683" w:author="弘正 朱" w:date="2019-10-03T17:32:00Z"/>
          <w:lang w:val="en-CA"/>
        </w:rPr>
      </w:pPr>
      <w:proofErr w:type="spellStart"/>
      <w:ins w:id="3684" w:author="弘正 朱" w:date="2019-10-03T17:32:00Z">
        <w:r w:rsidRPr="00084198">
          <w:rPr>
            <w:lang w:val="en-CA"/>
          </w:rPr>
          <w:t>qP</w:t>
        </w:r>
        <w:proofErr w:type="spellEnd"/>
        <w:r w:rsidRPr="00084198">
          <w:rPr>
            <w:lang w:val="en-CA"/>
          </w:rPr>
          <w:t xml:space="preserve"> = </w:t>
        </w:r>
        <w:proofErr w:type="gramStart"/>
        <w:r w:rsidRPr="00084198">
          <w:rPr>
            <w:lang w:val="en-CA"/>
          </w:rPr>
          <w:t xml:space="preserve">Max( </w:t>
        </w:r>
        <w:r w:rsidRPr="00B830B2">
          <w:rPr>
            <w:strike/>
            <w:color w:val="000000" w:themeColor="text1"/>
            <w:highlight w:val="yellow"/>
            <w:lang w:val="en-CA"/>
          </w:rPr>
          <w:t>0</w:t>
        </w:r>
        <w:proofErr w:type="gramEnd"/>
        <w:r w:rsidRPr="00B830B2">
          <w:rPr>
            <w:noProof/>
            <w:color w:val="000000" w:themeColor="text1"/>
            <w:highlight w:val="yellow"/>
            <w:lang w:val="en-CA"/>
          </w:rPr>
          <w:t xml:space="preserve"> QpPrimeTsMin</w:t>
        </w:r>
        <w:r w:rsidRPr="00084198">
          <w:rPr>
            <w:lang w:val="en-CA"/>
          </w:rPr>
          <w:t xml:space="preserve">, </w:t>
        </w:r>
        <w:proofErr w:type="spellStart"/>
        <w:r w:rsidRPr="00084198">
          <w:rPr>
            <w:lang w:val="en-CA"/>
          </w:rPr>
          <w:t>Qp′Cb</w:t>
        </w:r>
        <w:proofErr w:type="spellEnd"/>
        <w:r w:rsidRPr="00084198">
          <w:rPr>
            <w:lang w:val="en-CA"/>
          </w:rPr>
          <w:t xml:space="preserve"> )</w:t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r w:rsidRPr="00084198">
          <w:rPr>
            <w:lang w:val="en-CA" w:eastAsia="ko-KR"/>
          </w:rPr>
          <w:t>(</w:t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STYLEREF 1 \s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noBreakHyphen/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SEQ Equation \* ARABIC \s 1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273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t>)</w:t>
        </w:r>
      </w:ins>
    </w:p>
    <w:p w14:paraId="3F105A4A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ins w:id="3685" w:author="弘正 朱" w:date="2019-10-03T17:32:00Z"/>
          <w:lang w:val="en-CA" w:eastAsia="ko-KR"/>
        </w:rPr>
      </w:pPr>
      <w:ins w:id="3686" w:author="弘正 朱" w:date="2019-10-03T17:32:00Z">
        <w:r w:rsidRPr="00084198">
          <w:rPr>
            <w:lang w:val="en-CA" w:eastAsia="ko-KR"/>
          </w:rPr>
          <w:t>Otherwise (</w:t>
        </w:r>
        <w:proofErr w:type="spellStart"/>
        <w:r w:rsidRPr="00084198">
          <w:rPr>
            <w:lang w:val="en-CA" w:eastAsia="ko-KR"/>
          </w:rPr>
          <w:t>cIdx</w:t>
        </w:r>
        <w:proofErr w:type="spellEnd"/>
        <w:r w:rsidRPr="00084198">
          <w:rPr>
            <w:lang w:val="en-CA" w:eastAsia="ko-KR"/>
          </w:rPr>
          <w:t xml:space="preserve"> is equal to 2),</w:t>
        </w:r>
      </w:ins>
    </w:p>
    <w:p w14:paraId="7164AEEF" w14:textId="77777777" w:rsidR="008A055C" w:rsidRPr="00084198" w:rsidRDefault="008A055C" w:rsidP="008A055C">
      <w:pPr>
        <w:pStyle w:val="Equation"/>
        <w:ind w:firstLine="1620"/>
        <w:rPr>
          <w:ins w:id="3687" w:author="弘正 朱" w:date="2019-10-03T17:32:00Z"/>
          <w:lang w:val="en-CA"/>
        </w:rPr>
      </w:pPr>
      <w:proofErr w:type="spellStart"/>
      <w:ins w:id="3688" w:author="弘正 朱" w:date="2019-10-03T17:32:00Z">
        <w:r w:rsidRPr="00084198">
          <w:rPr>
            <w:lang w:val="en-CA"/>
          </w:rPr>
          <w:t>qP</w:t>
        </w:r>
        <w:proofErr w:type="spellEnd"/>
        <w:r w:rsidRPr="00084198">
          <w:rPr>
            <w:lang w:val="en-CA"/>
          </w:rPr>
          <w:t xml:space="preserve"> = </w:t>
        </w:r>
        <w:proofErr w:type="gramStart"/>
        <w:r w:rsidRPr="00084198">
          <w:rPr>
            <w:lang w:val="en-CA"/>
          </w:rPr>
          <w:t xml:space="preserve">Max( </w:t>
        </w:r>
        <w:r w:rsidRPr="00B830B2">
          <w:rPr>
            <w:strike/>
            <w:color w:val="000000" w:themeColor="text1"/>
            <w:highlight w:val="yellow"/>
            <w:lang w:val="en-CA"/>
          </w:rPr>
          <w:t>0</w:t>
        </w:r>
        <w:proofErr w:type="gramEnd"/>
        <w:r w:rsidRPr="00B830B2">
          <w:rPr>
            <w:noProof/>
            <w:color w:val="000000" w:themeColor="text1"/>
            <w:highlight w:val="yellow"/>
            <w:lang w:val="en-CA"/>
          </w:rPr>
          <w:t xml:space="preserve"> QpPrimeTsMin</w:t>
        </w:r>
        <w:r w:rsidRPr="00084198">
          <w:rPr>
            <w:lang w:val="en-CA"/>
          </w:rPr>
          <w:t xml:space="preserve">, </w:t>
        </w:r>
        <w:proofErr w:type="spellStart"/>
        <w:r w:rsidRPr="00084198">
          <w:rPr>
            <w:lang w:val="en-CA"/>
          </w:rPr>
          <w:t>Qp′Cr</w:t>
        </w:r>
        <w:proofErr w:type="spellEnd"/>
        <w:r w:rsidRPr="00084198">
          <w:rPr>
            <w:lang w:val="en-CA"/>
          </w:rPr>
          <w:t xml:space="preserve"> )</w:t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r w:rsidRPr="00084198">
          <w:rPr>
            <w:lang w:val="en-CA" w:eastAsia="ko-KR"/>
          </w:rPr>
          <w:t>(</w:t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STYLEREF 1 \s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noBreakHyphen/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SEQ Equation \* ARABIC \s 1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274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t>)</w:t>
        </w:r>
      </w:ins>
    </w:p>
    <w:p w14:paraId="3E97EFCD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ins w:id="3689" w:author="弘正 朱" w:date="2019-10-03T17:32:00Z"/>
          <w:lang w:val="en-CA" w:eastAsia="ko-KR"/>
        </w:rPr>
      </w:pPr>
      <w:ins w:id="3690" w:author="弘正 朱" w:date="2019-10-03T17:32:00Z">
        <w:r w:rsidRPr="00084198">
          <w:rPr>
            <w:lang w:val="en-CA" w:eastAsia="ko-KR"/>
          </w:rPr>
          <w:t xml:space="preserve">The variables </w:t>
        </w:r>
        <w:proofErr w:type="spellStart"/>
        <w:r w:rsidRPr="00084198">
          <w:rPr>
            <w:lang w:val="en-CA" w:eastAsia="ko-KR"/>
          </w:rPr>
          <w:t>bitDepth</w:t>
        </w:r>
        <w:proofErr w:type="spellEnd"/>
        <w:r w:rsidRPr="00084198">
          <w:rPr>
            <w:lang w:val="en-CA" w:eastAsia="ko-KR"/>
          </w:rPr>
          <w:t xml:space="preserve"> </w:t>
        </w:r>
        <w:r>
          <w:rPr>
            <w:lang w:val="en-CA" w:eastAsia="ko-KR"/>
          </w:rPr>
          <w:t xml:space="preserve">is </w:t>
        </w:r>
        <w:r w:rsidRPr="00084198">
          <w:rPr>
            <w:lang w:val="en-CA" w:eastAsia="ko-KR"/>
          </w:rPr>
          <w:t>derived as follows:</w:t>
        </w:r>
      </w:ins>
    </w:p>
    <w:p w14:paraId="65D75161" w14:textId="77777777" w:rsidR="008A055C" w:rsidRDefault="008A055C" w:rsidP="008A055C">
      <w:pPr>
        <w:pStyle w:val="Equation"/>
        <w:tabs>
          <w:tab w:val="left" w:pos="1260"/>
        </w:tabs>
        <w:ind w:firstLine="1260"/>
        <w:rPr>
          <w:ins w:id="3691" w:author="弘正 朱" w:date="2019-10-03T17:32:00Z"/>
          <w:lang w:val="en-CA" w:eastAsia="ko-KR"/>
        </w:rPr>
      </w:pPr>
      <w:proofErr w:type="spellStart"/>
      <w:ins w:id="3692" w:author="弘正 朱" w:date="2019-10-03T17:32:00Z">
        <w:r w:rsidRPr="00084198">
          <w:rPr>
            <w:lang w:val="en-CA"/>
          </w:rPr>
          <w:t>bitDepth</w:t>
        </w:r>
        <w:proofErr w:type="spellEnd"/>
        <w:r w:rsidRPr="00084198">
          <w:rPr>
            <w:lang w:val="en-CA"/>
          </w:rPr>
          <w:t xml:space="preserve"> = </w:t>
        </w:r>
        <w:proofErr w:type="gramStart"/>
        <w:r w:rsidRPr="00084198">
          <w:rPr>
            <w:lang w:val="en-CA"/>
          </w:rPr>
          <w:t xml:space="preserve">( </w:t>
        </w:r>
        <w:proofErr w:type="spellStart"/>
        <w:r w:rsidRPr="00084198">
          <w:rPr>
            <w:lang w:val="en-CA"/>
          </w:rPr>
          <w:t>cIdx</w:t>
        </w:r>
        <w:proofErr w:type="spellEnd"/>
        <w:proofErr w:type="gramEnd"/>
        <w:r w:rsidRPr="00084198">
          <w:rPr>
            <w:lang w:val="en-CA"/>
          </w:rPr>
          <w:t xml:space="preserve">  =</w:t>
        </w:r>
        <w:r w:rsidRPr="00084198">
          <w:rPr>
            <w:lang w:val="en-CA" w:eastAsia="ko-KR"/>
          </w:rPr>
          <w:t> </w:t>
        </w:r>
        <w:r w:rsidRPr="00084198">
          <w:rPr>
            <w:lang w:val="en-CA"/>
          </w:rPr>
          <w:t xml:space="preserve">=  0 )  ?  </w:t>
        </w:r>
        <w:proofErr w:type="spellStart"/>
        <w:proofErr w:type="gramStart"/>
        <w:r w:rsidRPr="00084198">
          <w:rPr>
            <w:lang w:val="en-CA"/>
          </w:rPr>
          <w:t>BitDepth</w:t>
        </w:r>
        <w:r w:rsidRPr="00084198">
          <w:rPr>
            <w:vertAlign w:val="subscript"/>
            <w:lang w:val="en-CA"/>
          </w:rPr>
          <w:t>Y</w:t>
        </w:r>
        <w:proofErr w:type="spellEnd"/>
        <w:r w:rsidRPr="00084198">
          <w:rPr>
            <w:lang w:val="en-CA"/>
          </w:rPr>
          <w:t xml:space="preserve">  :</w:t>
        </w:r>
        <w:proofErr w:type="gramEnd"/>
        <w:r w:rsidRPr="00084198">
          <w:rPr>
            <w:lang w:val="en-CA"/>
          </w:rPr>
          <w:t xml:space="preserve">  </w:t>
        </w:r>
        <w:proofErr w:type="spellStart"/>
        <w:r w:rsidRPr="00084198">
          <w:rPr>
            <w:lang w:val="en-CA"/>
          </w:rPr>
          <w:t>BitDepth</w:t>
        </w:r>
        <w:r w:rsidRPr="00084198">
          <w:rPr>
            <w:vertAlign w:val="subscript"/>
            <w:lang w:val="en-CA"/>
          </w:rPr>
          <w:t>C</w:t>
        </w:r>
        <w:proofErr w:type="spellEnd"/>
        <w:r w:rsidRPr="00084198">
          <w:rPr>
            <w:lang w:val="en-CA"/>
          </w:rPr>
          <w:tab/>
        </w:r>
        <w:r w:rsidRPr="00084198">
          <w:rPr>
            <w:lang w:val="en-CA" w:eastAsia="ko-KR"/>
          </w:rPr>
          <w:t>(</w:t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STYLEREF 1 \s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noBreakHyphen/>
        </w:r>
        <w:r w:rsidRPr="00084198">
          <w:rPr>
            <w:lang w:val="en-CA" w:eastAsia="ko-KR"/>
          </w:rPr>
          <w:fldChar w:fldCharType="begin" w:fldLock="1"/>
        </w:r>
        <w:r w:rsidRPr="00084198">
          <w:rPr>
            <w:lang w:val="en-CA" w:eastAsia="ko-KR"/>
          </w:rPr>
          <w:instrText xml:space="preserve"> SEQ Equation \* ARABIC \s 1 </w:instrText>
        </w:r>
        <w:r w:rsidRPr="00084198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275</w:t>
        </w:r>
        <w:r w:rsidRPr="00084198">
          <w:rPr>
            <w:lang w:val="en-CA" w:eastAsia="ko-KR"/>
          </w:rPr>
          <w:fldChar w:fldCharType="end"/>
        </w:r>
        <w:r w:rsidRPr="00084198">
          <w:rPr>
            <w:lang w:val="en-CA" w:eastAsia="ko-KR"/>
          </w:rPr>
          <w:t>)</w:t>
        </w:r>
      </w:ins>
    </w:p>
    <w:p w14:paraId="1059E223" w14:textId="77777777" w:rsidR="008A055C" w:rsidRPr="00A06A3B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ins w:id="3693" w:author="弘正 朱" w:date="2019-10-03T17:32:00Z"/>
          <w:lang w:val="en-CA" w:eastAsia="ko-KR"/>
        </w:rPr>
      </w:pPr>
      <w:ins w:id="3694" w:author="弘正 朱" w:date="2019-10-03T17:32:00Z">
        <w:r w:rsidRPr="00084198">
          <w:rPr>
            <w:lang w:val="en-CA" w:eastAsia="ko-KR"/>
          </w:rPr>
          <w:t xml:space="preserve">The list </w:t>
        </w:r>
        <w:proofErr w:type="spellStart"/>
        <w:proofErr w:type="gramStart"/>
        <w:r w:rsidRPr="00084198">
          <w:rPr>
            <w:lang w:val="en-CA" w:eastAsia="ko-KR"/>
          </w:rPr>
          <w:t>levelScale</w:t>
        </w:r>
        <w:proofErr w:type="spellEnd"/>
        <w:r w:rsidRPr="00084198">
          <w:rPr>
            <w:lang w:val="en-CA" w:eastAsia="ko-KR"/>
          </w:rPr>
          <w:t>[</w:t>
        </w:r>
        <w:proofErr w:type="gramEnd"/>
        <w:r w:rsidRPr="00084198">
          <w:rPr>
            <w:lang w:val="en-CA" w:eastAsia="ko-KR"/>
          </w:rPr>
          <w:t xml:space="preserve"> ] is </w:t>
        </w:r>
        <w:r w:rsidRPr="00A06A3B">
          <w:rPr>
            <w:lang w:val="en-CA" w:eastAsia="ko-KR"/>
          </w:rPr>
          <w:t xml:space="preserve">specified as </w:t>
        </w:r>
        <w:proofErr w:type="spellStart"/>
        <w:r w:rsidRPr="009F4C4C">
          <w:rPr>
            <w:lang w:val="en-CA" w:eastAsia="ko-KR"/>
          </w:rPr>
          <w:t>levelScale</w:t>
        </w:r>
        <w:proofErr w:type="spellEnd"/>
        <w:r w:rsidRPr="009F4C4C">
          <w:rPr>
            <w:lang w:val="en-CA" w:eastAsia="ko-KR"/>
          </w:rPr>
          <w:t>[ k ] = { 40, 45, 51, 57, 64, 72 }</w:t>
        </w:r>
        <w:r w:rsidRPr="00A06A3B">
          <w:rPr>
            <w:lang w:val="en-CA" w:eastAsia="ko-KR"/>
          </w:rPr>
          <w:t xml:space="preserve"> with k = 0..5.</w:t>
        </w:r>
      </w:ins>
    </w:p>
    <w:p w14:paraId="634521C5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ins w:id="3695" w:author="弘正 朱" w:date="2019-10-03T17:32:00Z"/>
          <w:lang w:val="en-CA" w:eastAsia="ko-KR"/>
        </w:rPr>
      </w:pPr>
      <w:ins w:id="3696" w:author="弘正 朱" w:date="2019-10-03T17:32:00Z">
        <w:r w:rsidRPr="00084198">
          <w:rPr>
            <w:lang w:val="en-CA" w:eastAsia="ko-KR"/>
          </w:rPr>
          <w:t>The following applies:</w:t>
        </w:r>
      </w:ins>
    </w:p>
    <w:p w14:paraId="6E2D6039" w14:textId="77777777" w:rsidR="008A055C" w:rsidRDefault="008A055C" w:rsidP="008A055C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ins w:id="3697" w:author="弘正 朱" w:date="2019-10-03T17:32:00Z"/>
          <w:lang w:val="en-CA"/>
        </w:rPr>
      </w:pPr>
      <w:proofErr w:type="spellStart"/>
      <w:ins w:id="3698" w:author="弘正 朱" w:date="2019-10-03T17:32:00Z">
        <w:r w:rsidRPr="000313FF">
          <w:rPr>
            <w:highlight w:val="yellow"/>
            <w:lang w:val="en-CA"/>
          </w:rPr>
          <w:t>qP</w:t>
        </w:r>
        <w:proofErr w:type="spellEnd"/>
        <w:r w:rsidRPr="000313FF">
          <w:rPr>
            <w:highlight w:val="yellow"/>
            <w:lang w:val="en-CA"/>
          </w:rPr>
          <w:t xml:space="preserve"> = ((</w:t>
        </w:r>
        <w:proofErr w:type="gramStart"/>
        <w:r w:rsidRPr="000313FF">
          <w:rPr>
            <w:highlight w:val="yellow"/>
            <w:lang w:val="en-CA"/>
          </w:rPr>
          <w:t>Max( 4</w:t>
        </w:r>
        <w:proofErr w:type="gramEnd"/>
        <w:r w:rsidRPr="000313FF">
          <w:rPr>
            <w:highlight w:val="yellow"/>
            <w:lang w:val="en-CA"/>
          </w:rPr>
          <w:t xml:space="preserve"> , </w:t>
        </w:r>
        <w:proofErr w:type="spellStart"/>
        <w:r w:rsidRPr="000313FF">
          <w:rPr>
            <w:highlight w:val="yellow"/>
            <w:lang w:val="en-CA"/>
          </w:rPr>
          <w:t>qP</w:t>
        </w:r>
        <w:proofErr w:type="spellEnd"/>
        <w:r w:rsidRPr="000313FF">
          <w:rPr>
            <w:highlight w:val="yellow"/>
            <w:lang w:val="en-CA"/>
          </w:rPr>
          <w:t xml:space="preserve"> ) – 2) / 6) * 6 + 4</w:t>
        </w:r>
      </w:ins>
    </w:p>
    <w:p w14:paraId="5DD16CDB" w14:textId="77777777" w:rsidR="008A055C" w:rsidRPr="00084198" w:rsidRDefault="008A055C" w:rsidP="008A055C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ins w:id="3699" w:author="弘正 朱" w:date="2019-10-03T17:32:00Z"/>
          <w:lang w:val="en-CA"/>
        </w:rPr>
      </w:pPr>
      <w:proofErr w:type="spellStart"/>
      <w:ins w:id="3700" w:author="弘正 朱" w:date="2019-10-03T17:32:00Z">
        <w:r w:rsidRPr="00084198">
          <w:rPr>
            <w:lang w:val="en-CA"/>
          </w:rPr>
          <w:lastRenderedPageBreak/>
          <w:t>tmpVal</w:t>
        </w:r>
        <w:proofErr w:type="spellEnd"/>
        <w:r w:rsidRPr="00084198">
          <w:rPr>
            <w:lang w:val="en-CA"/>
          </w:rPr>
          <w:t xml:space="preserve"> = ( </w:t>
        </w:r>
        <w:proofErr w:type="spellStart"/>
        <w:r w:rsidRPr="00084198">
          <w:rPr>
            <w:lang w:val="en-CA"/>
          </w:rPr>
          <w:t>PaletteEscapeVal</w:t>
        </w:r>
        <w:proofErr w:type="spellEnd"/>
        <w:r w:rsidRPr="00084198">
          <w:rPr>
            <w:lang w:val="en-CA"/>
          </w:rPr>
          <w:t>[ </w:t>
        </w:r>
        <w:proofErr w:type="spellStart"/>
        <w:r w:rsidRPr="00084198">
          <w:rPr>
            <w:lang w:val="en-CA"/>
          </w:rPr>
          <w:t>cIdx</w:t>
        </w:r>
        <w:proofErr w:type="spellEnd"/>
        <w:r w:rsidRPr="00084198">
          <w:rPr>
            <w:lang w:val="en-CA"/>
          </w:rPr>
          <w:t> ][ </w:t>
        </w:r>
        <w:proofErr w:type="spellStart"/>
        <w:r w:rsidRPr="00084198">
          <w:rPr>
            <w:lang w:val="en-CA"/>
          </w:rPr>
          <w:t>xCb</w:t>
        </w:r>
        <w:proofErr w:type="spellEnd"/>
        <w:r w:rsidRPr="00084198">
          <w:rPr>
            <w:lang w:val="en-CA"/>
          </w:rPr>
          <w:t xml:space="preserve"> + </w:t>
        </w:r>
        <w:proofErr w:type="spellStart"/>
        <w:r w:rsidRPr="00084198">
          <w:rPr>
            <w:lang w:val="en-CA"/>
          </w:rPr>
          <w:t>xL</w:t>
        </w:r>
        <w:proofErr w:type="spellEnd"/>
        <w:r w:rsidRPr="00084198">
          <w:rPr>
            <w:lang w:val="en-CA"/>
          </w:rPr>
          <w:t> ][ </w:t>
        </w:r>
        <w:proofErr w:type="spellStart"/>
        <w:r w:rsidRPr="00084198">
          <w:rPr>
            <w:lang w:val="en-CA"/>
          </w:rPr>
          <w:t>yCb</w:t>
        </w:r>
        <w:proofErr w:type="spellEnd"/>
        <w:r w:rsidRPr="00084198">
          <w:rPr>
            <w:lang w:val="en-CA"/>
          </w:rPr>
          <w:t xml:space="preserve"> + </w:t>
        </w:r>
        <w:proofErr w:type="spellStart"/>
        <w:r w:rsidRPr="00084198">
          <w:rPr>
            <w:lang w:val="en-CA"/>
          </w:rPr>
          <w:t>yL</w:t>
        </w:r>
        <w:proofErr w:type="spellEnd"/>
        <w:r w:rsidRPr="00084198">
          <w:rPr>
            <w:lang w:val="en-CA"/>
          </w:rPr>
          <w:t> ] *</w:t>
        </w:r>
        <w:r w:rsidRPr="00084198">
          <w:rPr>
            <w:lang w:val="en-CA"/>
          </w:rPr>
          <w:br/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proofErr w:type="spellStart"/>
        <w:r w:rsidRPr="00084198">
          <w:rPr>
            <w:lang w:val="en-CA"/>
          </w:rPr>
          <w:t>levelScale</w:t>
        </w:r>
        <w:proofErr w:type="spellEnd"/>
        <w:r w:rsidRPr="00084198">
          <w:rPr>
            <w:lang w:val="en-CA"/>
          </w:rPr>
          <w:t xml:space="preserve">[ qP%6 ] )  &lt;&lt;  ( </w:t>
        </w:r>
        <w:proofErr w:type="spellStart"/>
        <w:r w:rsidRPr="00084198">
          <w:rPr>
            <w:lang w:val="en-CA"/>
          </w:rPr>
          <w:t>qP</w:t>
        </w:r>
        <w:proofErr w:type="spellEnd"/>
        <w:r w:rsidRPr="00084198">
          <w:rPr>
            <w:lang w:val="en-CA"/>
          </w:rPr>
          <w:t> / 6 ) + 32</w:t>
        </w:r>
        <w:r>
          <w:rPr>
            <w:rFonts w:eastAsia="PMingLiU"/>
            <w:noProof/>
            <w:sz w:val="22"/>
            <w:lang w:val="en-CA" w:eastAsia="ko-KR"/>
          </w:rPr>
          <w:t xml:space="preserve"> </w:t>
        </w:r>
        <w:r w:rsidRPr="00084198">
          <w:rPr>
            <w:lang w:val="en-CA"/>
          </w:rPr>
          <w:t>)  &gt;&gt;  6</w:t>
        </w:r>
        <w:r w:rsidRPr="00084198">
          <w:rPr>
            <w:lang w:val="en-CA"/>
          </w:rPr>
          <w:tab/>
          <w:t>(</w:t>
        </w:r>
        <w:r w:rsidRPr="00084198">
          <w:rPr>
            <w:lang w:val="en-CA"/>
          </w:rPr>
          <w:fldChar w:fldCharType="begin" w:fldLock="1"/>
        </w:r>
        <w:r w:rsidRPr="00084198">
          <w:rPr>
            <w:lang w:val="en-CA"/>
          </w:rPr>
          <w:instrText xml:space="preserve"> STYLEREF 1 \s </w:instrText>
        </w:r>
        <w:r w:rsidRPr="00084198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lang w:val="en-CA"/>
          </w:rPr>
          <w:fldChar w:fldCharType="end"/>
        </w:r>
        <w:r w:rsidRPr="00084198">
          <w:rPr>
            <w:lang w:val="en-CA"/>
          </w:rPr>
          <w:noBreakHyphen/>
        </w:r>
        <w:r w:rsidRPr="00084198">
          <w:rPr>
            <w:lang w:val="en-CA"/>
          </w:rPr>
          <w:fldChar w:fldCharType="begin" w:fldLock="1"/>
        </w:r>
        <w:r w:rsidRPr="00084198">
          <w:rPr>
            <w:lang w:val="en-CA"/>
          </w:rPr>
          <w:instrText xml:space="preserve"> SEQ Equation \* ARABIC \s 1 </w:instrText>
        </w:r>
        <w:r w:rsidRPr="00084198">
          <w:rPr>
            <w:lang w:val="en-CA"/>
          </w:rPr>
          <w:fldChar w:fldCharType="separate"/>
        </w:r>
        <w:r>
          <w:rPr>
            <w:noProof/>
            <w:lang w:val="en-CA"/>
          </w:rPr>
          <w:t>276</w:t>
        </w:r>
        <w:r w:rsidRPr="00084198">
          <w:rPr>
            <w:lang w:val="en-CA"/>
          </w:rPr>
          <w:fldChar w:fldCharType="end"/>
        </w:r>
        <w:r w:rsidRPr="00084198">
          <w:rPr>
            <w:lang w:val="en-CA"/>
          </w:rPr>
          <w:t>)</w:t>
        </w:r>
      </w:ins>
    </w:p>
    <w:p w14:paraId="4649FB07" w14:textId="77777777" w:rsidR="008A055C" w:rsidRPr="007B0B1A" w:rsidRDefault="008A055C" w:rsidP="008A055C">
      <w:pPr>
        <w:tabs>
          <w:tab w:val="clear" w:pos="1440"/>
          <w:tab w:val="left" w:pos="1220"/>
        </w:tabs>
        <w:rPr>
          <w:ins w:id="3701" w:author="弘正 朱" w:date="2019-10-03T17:32:00Z"/>
          <w:b/>
          <w:bCs/>
          <w:noProof/>
          <w:lang w:val="en-CA" w:eastAsia="zh-TW"/>
        </w:rPr>
      </w:pPr>
      <w:ins w:id="3702" w:author="弘正 朱" w:date="2019-10-03T17:32:00Z">
        <w:r>
          <w:rPr>
            <w:lang w:val="en-CA"/>
          </w:rPr>
          <w:tab/>
        </w:r>
        <w:r>
          <w:rPr>
            <w:lang w:val="en-CA"/>
          </w:rPr>
          <w:tab/>
        </w:r>
        <w:r>
          <w:rPr>
            <w:lang w:val="en-CA"/>
          </w:rPr>
          <w:tab/>
        </w:r>
        <w:r>
          <w:rPr>
            <w:lang w:val="en-CA"/>
          </w:rPr>
          <w:tab/>
        </w:r>
        <w:proofErr w:type="spellStart"/>
        <w:proofErr w:type="gramStart"/>
        <w:r w:rsidRPr="00084198">
          <w:rPr>
            <w:lang w:val="en-CA"/>
          </w:rPr>
          <w:t>recSamples</w:t>
        </w:r>
        <w:proofErr w:type="spellEnd"/>
        <w:r w:rsidRPr="00084198">
          <w:rPr>
            <w:lang w:val="en-CA"/>
          </w:rPr>
          <w:t>[</w:t>
        </w:r>
        <w:proofErr w:type="gramEnd"/>
        <w:r w:rsidRPr="00084198">
          <w:rPr>
            <w:lang w:val="en-CA"/>
          </w:rPr>
          <w:t xml:space="preserve"> x ][ y ] = Clip3( 0, ( 1  &lt;&lt;  </w:t>
        </w:r>
        <w:proofErr w:type="spellStart"/>
        <w:r w:rsidRPr="00084198">
          <w:rPr>
            <w:lang w:val="en-CA"/>
          </w:rPr>
          <w:t>bitDepth</w:t>
        </w:r>
        <w:proofErr w:type="spellEnd"/>
        <w:r w:rsidRPr="00084198">
          <w:rPr>
            <w:lang w:val="en-CA"/>
          </w:rPr>
          <w:t xml:space="preserve"> ) − 1, </w:t>
        </w:r>
        <w:proofErr w:type="spellStart"/>
        <w:r w:rsidRPr="00084198">
          <w:rPr>
            <w:lang w:val="en-CA"/>
          </w:rPr>
          <w:t>tmpVal</w:t>
        </w:r>
        <w:proofErr w:type="spellEnd"/>
        <w:r w:rsidRPr="00084198">
          <w:rPr>
            <w:lang w:val="en-CA"/>
          </w:rPr>
          <w:t xml:space="preserve"> )</w:t>
        </w:r>
      </w:ins>
    </w:p>
    <w:p w14:paraId="1F3023D8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ins w:id="3703" w:author="弘正 朱" w:date="2019-10-03T17:32:00Z"/>
          <w:noProof/>
          <w:lang w:val="en-CA" w:eastAsia="zh-TW"/>
        </w:rPr>
      </w:pPr>
      <w:ins w:id="3704" w:author="弘正 朱" w:date="2019-10-03T17:32:00Z">
        <w:r>
          <w:rPr>
            <w:noProof/>
            <w:lang w:val="en-CA" w:eastAsia="zh-TW"/>
          </w:rPr>
          <w:t>…</w:t>
        </w:r>
      </w:ins>
    </w:p>
    <w:p w14:paraId="14DBE951" w14:textId="77777777" w:rsidR="008A055C" w:rsidRPr="000313FF" w:rsidRDefault="008A055C" w:rsidP="008A055C">
      <w:pPr>
        <w:rPr>
          <w:ins w:id="3705" w:author="弘正 朱" w:date="2019-10-03T17:32:00Z"/>
          <w:b/>
          <w:bCs/>
          <w:noProof/>
          <w:lang w:val="en-CA"/>
        </w:rPr>
      </w:pPr>
      <w:ins w:id="3706" w:author="弘正 朱" w:date="2019-10-03T17:32:00Z">
        <w:r w:rsidRPr="000313FF">
          <w:rPr>
            <w:b/>
            <w:bCs/>
            <w:noProof/>
            <w:lang w:val="en-CA"/>
          </w:rPr>
          <w:t>Table 9 77 – Syntax elements and associated binarizations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0C4829AE" w14:textId="77777777" w:rsidTr="00AC5CED">
        <w:trPr>
          <w:cantSplit/>
          <w:tblHeader/>
          <w:ins w:id="3707" w:author="弘正 朱" w:date="2019-10-03T17:32:00Z"/>
        </w:trPr>
        <w:tc>
          <w:tcPr>
            <w:tcW w:w="1635" w:type="dxa"/>
            <w:vMerge w:val="restart"/>
          </w:tcPr>
          <w:p w14:paraId="539285B7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708" w:author="弘正 朱" w:date="2019-10-03T17:32:00Z"/>
                <w:b/>
                <w:bCs/>
                <w:noProof/>
                <w:sz w:val="16"/>
                <w:lang w:val="en-CA"/>
              </w:rPr>
            </w:pPr>
            <w:ins w:id="3709" w:author="弘正 朱" w:date="2019-10-03T17:32:00Z">
              <w:r w:rsidRPr="00084198">
                <w:rPr>
                  <w:b/>
                  <w:bCs/>
                  <w:noProof/>
                  <w:sz w:val="16"/>
                  <w:lang w:val="en-CA"/>
                </w:rPr>
                <w:t>Syntax structure</w:t>
              </w:r>
            </w:ins>
          </w:p>
        </w:tc>
        <w:tc>
          <w:tcPr>
            <w:tcW w:w="2411" w:type="dxa"/>
            <w:vMerge w:val="restart"/>
          </w:tcPr>
          <w:p w14:paraId="3720ADA6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710" w:author="弘正 朱" w:date="2019-10-03T17:32:00Z"/>
                <w:b/>
                <w:bCs/>
                <w:noProof/>
                <w:sz w:val="16"/>
                <w:lang w:val="en-CA"/>
              </w:rPr>
            </w:pPr>
            <w:ins w:id="3711" w:author="弘正 朱" w:date="2019-10-03T17:32:00Z">
              <w:r w:rsidRPr="00084198">
                <w:rPr>
                  <w:b/>
                  <w:bCs/>
                  <w:noProof/>
                  <w:sz w:val="16"/>
                  <w:lang w:val="en-CA"/>
                </w:rPr>
                <w:t>Syntax element</w:t>
              </w:r>
            </w:ins>
          </w:p>
        </w:tc>
        <w:tc>
          <w:tcPr>
            <w:tcW w:w="5424" w:type="dxa"/>
            <w:gridSpan w:val="2"/>
          </w:tcPr>
          <w:p w14:paraId="7BB28FEB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712" w:author="弘正 朱" w:date="2019-10-03T17:32:00Z"/>
                <w:b/>
                <w:bCs/>
                <w:noProof/>
                <w:sz w:val="16"/>
                <w:lang w:val="en-CA"/>
              </w:rPr>
            </w:pPr>
            <w:ins w:id="3713" w:author="弘正 朱" w:date="2019-10-03T17:32:00Z">
              <w:r w:rsidRPr="00084198">
                <w:rPr>
                  <w:b/>
                  <w:bCs/>
                  <w:noProof/>
                  <w:sz w:val="16"/>
                  <w:lang w:val="en-CA"/>
                </w:rPr>
                <w:t>Binarization</w:t>
              </w:r>
            </w:ins>
          </w:p>
        </w:tc>
      </w:tr>
      <w:tr w:rsidR="008A055C" w:rsidRPr="00084198" w14:paraId="202F0797" w14:textId="77777777" w:rsidTr="00AC5CED">
        <w:trPr>
          <w:cantSplit/>
          <w:tblHeader/>
          <w:ins w:id="3714" w:author="弘正 朱" w:date="2019-10-03T17:32:00Z"/>
        </w:trPr>
        <w:tc>
          <w:tcPr>
            <w:tcW w:w="1635" w:type="dxa"/>
            <w:vMerge/>
          </w:tcPr>
          <w:p w14:paraId="47739CB3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715" w:author="弘正 朱" w:date="2019-10-03T17:32:00Z"/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394F6A7A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716" w:author="弘正 朱" w:date="2019-10-03T17:32:00Z"/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36B48FEE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717" w:author="弘正 朱" w:date="2019-10-03T17:32:00Z"/>
                <w:b/>
                <w:bCs/>
                <w:noProof/>
                <w:sz w:val="16"/>
                <w:lang w:val="en-CA"/>
              </w:rPr>
            </w:pPr>
            <w:ins w:id="3718" w:author="弘正 朱" w:date="2019-10-03T17:32:00Z">
              <w:r w:rsidRPr="00084198">
                <w:rPr>
                  <w:b/>
                  <w:bCs/>
                  <w:noProof/>
                  <w:sz w:val="16"/>
                  <w:lang w:val="en-CA"/>
                </w:rPr>
                <w:t>Process</w:t>
              </w:r>
            </w:ins>
          </w:p>
        </w:tc>
        <w:tc>
          <w:tcPr>
            <w:tcW w:w="4612" w:type="dxa"/>
            <w:vAlign w:val="center"/>
          </w:tcPr>
          <w:p w14:paraId="48026D7C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ins w:id="3719" w:author="弘正 朱" w:date="2019-10-03T17:32:00Z"/>
                <w:b/>
                <w:bCs/>
                <w:noProof/>
                <w:sz w:val="16"/>
                <w:lang w:val="en-CA"/>
              </w:rPr>
            </w:pPr>
            <w:ins w:id="3720" w:author="弘正 朱" w:date="2019-10-03T17:32:00Z">
              <w:r w:rsidRPr="00084198">
                <w:rPr>
                  <w:b/>
                  <w:bCs/>
                  <w:noProof/>
                  <w:sz w:val="16"/>
                  <w:lang w:val="en-CA"/>
                </w:rPr>
                <w:t>Input parameters</w:t>
              </w:r>
            </w:ins>
          </w:p>
        </w:tc>
      </w:tr>
    </w:tbl>
    <w:p w14:paraId="4742E1A7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ins w:id="3721" w:author="弘正 朱" w:date="2019-10-03T17:32:00Z"/>
          <w:noProof/>
          <w:lang w:val="en-CA" w:eastAsia="zh-TW"/>
        </w:rPr>
      </w:pPr>
      <w:ins w:id="3722" w:author="弘正 朱" w:date="2019-10-03T17:32:00Z">
        <w:r>
          <w:rPr>
            <w:noProof/>
            <w:lang w:val="en-CA" w:eastAsia="zh-TW"/>
          </w:rPr>
          <w:t>…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176F3CF3" w14:textId="77777777" w:rsidTr="00AC5CED">
        <w:trPr>
          <w:cantSplit/>
          <w:trHeight w:val="290"/>
          <w:jc w:val="center"/>
          <w:ins w:id="3723" w:author="弘正 朱" w:date="2019-10-03T17:32:00Z"/>
        </w:trPr>
        <w:tc>
          <w:tcPr>
            <w:tcW w:w="1635" w:type="dxa"/>
            <w:vMerge w:val="restart"/>
          </w:tcPr>
          <w:p w14:paraId="6BD7AD8A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24" w:author="弘正 朱" w:date="2019-10-03T17:32:00Z"/>
                <w:noProof/>
                <w:sz w:val="16"/>
                <w:szCs w:val="16"/>
                <w:lang w:val="en-CA" w:eastAsia="ko-KR"/>
              </w:rPr>
            </w:pPr>
            <w:ins w:id="3725" w:author="弘正 朱" w:date="2019-10-03T17:32:00Z">
              <w:r w:rsidRPr="00084198">
                <w:rPr>
                  <w:noProof/>
                  <w:sz w:val="16"/>
                  <w:szCs w:val="16"/>
                  <w:lang w:val="en-CA" w:eastAsia="ko-KR"/>
                </w:rPr>
                <w:t>palette_coding( )</w:t>
              </w:r>
            </w:ins>
          </w:p>
        </w:tc>
        <w:tc>
          <w:tcPr>
            <w:tcW w:w="2411" w:type="dxa"/>
            <w:vAlign w:val="center"/>
          </w:tcPr>
          <w:p w14:paraId="4C297A39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26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727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palette_predictor_run</w:t>
              </w:r>
              <w:proofErr w:type="spellEnd"/>
            </w:ins>
          </w:p>
        </w:tc>
        <w:tc>
          <w:tcPr>
            <w:tcW w:w="812" w:type="dxa"/>
          </w:tcPr>
          <w:p w14:paraId="6E42B68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28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729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EG0</w:t>
              </w:r>
            </w:ins>
          </w:p>
        </w:tc>
        <w:tc>
          <w:tcPr>
            <w:tcW w:w="4612" w:type="dxa"/>
            <w:vAlign w:val="center"/>
          </w:tcPr>
          <w:p w14:paraId="1061EA89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30" w:author="弘正 朱" w:date="2019-10-03T17:32:00Z"/>
                <w:iCs/>
                <w:sz w:val="16"/>
                <w:lang w:val="en-CA"/>
              </w:rPr>
            </w:pPr>
            <w:ins w:id="3731" w:author="弘正 朱" w:date="2019-10-03T17:32:00Z">
              <w:r w:rsidRPr="00084198">
                <w:rPr>
                  <w:iCs/>
                  <w:sz w:val="16"/>
                  <w:lang w:val="en-CA"/>
                </w:rPr>
                <w:t>-</w:t>
              </w:r>
            </w:ins>
          </w:p>
        </w:tc>
      </w:tr>
      <w:tr w:rsidR="008A055C" w:rsidRPr="00084198" w14:paraId="3E8AE0B4" w14:textId="77777777" w:rsidTr="00AC5CED">
        <w:trPr>
          <w:cantSplit/>
          <w:trHeight w:val="290"/>
          <w:jc w:val="center"/>
          <w:ins w:id="3732" w:author="弘正 朱" w:date="2019-10-03T17:32:00Z"/>
        </w:trPr>
        <w:tc>
          <w:tcPr>
            <w:tcW w:w="1635" w:type="dxa"/>
            <w:vMerge/>
          </w:tcPr>
          <w:p w14:paraId="2181EC14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33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04A7EC7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34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735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num_signalled_palette_entries</w:t>
              </w:r>
              <w:proofErr w:type="spellEnd"/>
            </w:ins>
          </w:p>
        </w:tc>
        <w:tc>
          <w:tcPr>
            <w:tcW w:w="812" w:type="dxa"/>
          </w:tcPr>
          <w:p w14:paraId="14EE6506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36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737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EG0</w:t>
              </w:r>
            </w:ins>
          </w:p>
        </w:tc>
        <w:tc>
          <w:tcPr>
            <w:tcW w:w="4612" w:type="dxa"/>
            <w:vAlign w:val="center"/>
          </w:tcPr>
          <w:p w14:paraId="18A64AA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38" w:author="弘正 朱" w:date="2019-10-03T17:32:00Z"/>
                <w:iCs/>
                <w:sz w:val="16"/>
                <w:lang w:val="en-CA"/>
              </w:rPr>
            </w:pPr>
            <w:ins w:id="3739" w:author="弘正 朱" w:date="2019-10-03T17:32:00Z">
              <w:r w:rsidRPr="00084198">
                <w:rPr>
                  <w:iCs/>
                  <w:sz w:val="16"/>
                  <w:lang w:val="en-CA"/>
                </w:rPr>
                <w:t>-</w:t>
              </w:r>
            </w:ins>
          </w:p>
        </w:tc>
      </w:tr>
      <w:tr w:rsidR="008A055C" w:rsidRPr="00084198" w14:paraId="5A00D2A7" w14:textId="77777777" w:rsidTr="00AC5CED">
        <w:trPr>
          <w:cantSplit/>
          <w:trHeight w:val="290"/>
          <w:jc w:val="center"/>
          <w:ins w:id="3740" w:author="弘正 朱" w:date="2019-10-03T17:32:00Z"/>
        </w:trPr>
        <w:tc>
          <w:tcPr>
            <w:tcW w:w="1635" w:type="dxa"/>
            <w:vMerge/>
          </w:tcPr>
          <w:p w14:paraId="70DB32C7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41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37F0E2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42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743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new_palette_entries</w:t>
              </w:r>
              <w:proofErr w:type="spellEnd"/>
            </w:ins>
          </w:p>
        </w:tc>
        <w:tc>
          <w:tcPr>
            <w:tcW w:w="812" w:type="dxa"/>
          </w:tcPr>
          <w:p w14:paraId="1120D9D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44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745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34527289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46" w:author="弘正 朱" w:date="2019-10-03T17:32:00Z"/>
                <w:iCs/>
                <w:sz w:val="16"/>
                <w:lang w:val="en-CA"/>
              </w:rPr>
            </w:pPr>
            <w:proofErr w:type="spellStart"/>
            <w:ins w:id="3747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</w:t>
              </w:r>
              <w:proofErr w:type="spellStart"/>
              <w:proofErr w:type="gramStart"/>
              <w:r w:rsidRPr="00084198">
                <w:rPr>
                  <w:bCs/>
                  <w:sz w:val="16"/>
                  <w:szCs w:val="16"/>
                  <w:lang w:val="en-CA"/>
                </w:rPr>
                <w:t>cIdx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 =</w:t>
              </w:r>
              <w:proofErr w:type="gramEnd"/>
              <w:r w:rsidRPr="00084198">
                <w:rPr>
                  <w:bCs/>
                  <w:sz w:val="16"/>
                  <w:szCs w:val="16"/>
                  <w:lang w:val="en-CA"/>
                </w:rPr>
                <w:t> =  0 ?</w:t>
              </w:r>
              <w:r w:rsidRPr="00084198">
                <w:rPr>
                  <w:bCs/>
                  <w:sz w:val="16"/>
                  <w:szCs w:val="16"/>
                  <w:lang w:val="en-CA"/>
                </w:rPr>
                <w:br/>
                <w:t>( ( 1  &lt;&lt; 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BitDepth</w:t>
              </w:r>
              <w:r w:rsidRPr="00084198">
                <w:rPr>
                  <w:bCs/>
                  <w:sz w:val="16"/>
                  <w:szCs w:val="16"/>
                  <w:vertAlign w:val="subscript"/>
                  <w:lang w:val="en-CA"/>
                </w:rPr>
                <w:t>Y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> ) − 1 ) : ( (1  &lt;&lt; 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BitDepth</w:t>
              </w:r>
              <w:r w:rsidRPr="00084198">
                <w:rPr>
                  <w:bCs/>
                  <w:sz w:val="16"/>
                  <w:szCs w:val="16"/>
                  <w:vertAlign w:val="subscript"/>
                  <w:lang w:val="en-CA"/>
                </w:rPr>
                <w:t>C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> ) − 1 )</w:t>
              </w:r>
            </w:ins>
          </w:p>
        </w:tc>
      </w:tr>
      <w:tr w:rsidR="008A055C" w:rsidRPr="00084198" w14:paraId="4979FF86" w14:textId="77777777" w:rsidTr="00AC5CED">
        <w:trPr>
          <w:cantSplit/>
          <w:trHeight w:val="290"/>
          <w:jc w:val="center"/>
          <w:ins w:id="3748" w:author="弘正 朱" w:date="2019-10-03T17:32:00Z"/>
        </w:trPr>
        <w:tc>
          <w:tcPr>
            <w:tcW w:w="1635" w:type="dxa"/>
            <w:vMerge/>
          </w:tcPr>
          <w:p w14:paraId="6C9E252F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49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057816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50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751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palette_escape_val_present_flag</w:t>
              </w:r>
              <w:proofErr w:type="spellEnd"/>
            </w:ins>
          </w:p>
        </w:tc>
        <w:tc>
          <w:tcPr>
            <w:tcW w:w="812" w:type="dxa"/>
          </w:tcPr>
          <w:p w14:paraId="0EDC88C9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52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753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3D78419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54" w:author="弘正 朱" w:date="2019-10-03T17:32:00Z"/>
                <w:iCs/>
                <w:sz w:val="16"/>
                <w:lang w:val="en-CA"/>
              </w:rPr>
            </w:pPr>
            <w:proofErr w:type="spellStart"/>
            <w:ins w:id="3755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8A055C" w:rsidRPr="00084198" w14:paraId="20C63D53" w14:textId="77777777" w:rsidTr="00AC5CED">
        <w:trPr>
          <w:cantSplit/>
          <w:trHeight w:val="290"/>
          <w:jc w:val="center"/>
          <w:ins w:id="3756" w:author="弘正 朱" w:date="2019-10-03T17:32:00Z"/>
        </w:trPr>
        <w:tc>
          <w:tcPr>
            <w:tcW w:w="1635" w:type="dxa"/>
            <w:vMerge/>
          </w:tcPr>
          <w:p w14:paraId="684C893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57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B385B5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58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759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num_palette_indices_minus1</w:t>
              </w:r>
            </w:ins>
          </w:p>
        </w:tc>
        <w:tc>
          <w:tcPr>
            <w:tcW w:w="812" w:type="dxa"/>
          </w:tcPr>
          <w:p w14:paraId="1C15157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60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761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fldChar w:fldCharType="begin" w:fldLock="1"/>
              </w:r>
              <w:r w:rsidRPr="00084198">
                <w:rPr>
                  <w:rFonts w:eastAsiaTheme="minorEastAsia"/>
                  <w:sz w:val="16"/>
                  <w:szCs w:val="16"/>
                  <w:lang w:val="en-CA" w:eastAsia="ko-KR"/>
                </w:rPr>
                <w:instrText xml:space="preserve"> REF _Ref428202546 \r \h </w:instrText>
              </w:r>
            </w:ins>
            <w:r w:rsidRPr="00084198">
              <w:rPr>
                <w:bCs/>
                <w:sz w:val="16"/>
                <w:szCs w:val="16"/>
                <w:lang w:val="en-CA"/>
              </w:rPr>
            </w:r>
            <w:ins w:id="3762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fldChar w:fldCharType="separate"/>
              </w:r>
              <w:r>
                <w:rPr>
                  <w:rFonts w:eastAsiaTheme="minorEastAsia"/>
                  <w:sz w:val="16"/>
                  <w:szCs w:val="16"/>
                  <w:lang w:val="en-CA" w:eastAsia="ko-KR"/>
                </w:rPr>
                <w:t>9.5.3.13</w:t>
              </w:r>
              <w:r w:rsidRPr="00084198">
                <w:rPr>
                  <w:bCs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6FE434B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63" w:author="弘正 朱" w:date="2019-10-03T17:32:00Z"/>
                <w:iCs/>
                <w:sz w:val="16"/>
                <w:lang w:val="en-CA"/>
              </w:rPr>
            </w:pPr>
            <w:proofErr w:type="spellStart"/>
            <w:ins w:id="3764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MaxPaletteIndex</w:t>
              </w:r>
              <w:proofErr w:type="spellEnd"/>
            </w:ins>
          </w:p>
        </w:tc>
      </w:tr>
      <w:tr w:rsidR="008A055C" w:rsidRPr="00084198" w14:paraId="639E85A0" w14:textId="77777777" w:rsidTr="00AC5CED">
        <w:trPr>
          <w:cantSplit/>
          <w:trHeight w:val="290"/>
          <w:jc w:val="center"/>
          <w:ins w:id="3765" w:author="弘正 朱" w:date="2019-10-03T17:32:00Z"/>
        </w:trPr>
        <w:tc>
          <w:tcPr>
            <w:tcW w:w="1635" w:type="dxa"/>
            <w:vMerge/>
          </w:tcPr>
          <w:p w14:paraId="702B5684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66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9A2FD17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67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768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palette_idx_idc</w:t>
              </w:r>
              <w:proofErr w:type="spellEnd"/>
            </w:ins>
          </w:p>
        </w:tc>
        <w:tc>
          <w:tcPr>
            <w:tcW w:w="812" w:type="dxa"/>
          </w:tcPr>
          <w:p w14:paraId="0CD42E01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69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770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fldChar w:fldCharType="begin" w:fldLock="1"/>
              </w:r>
              <w:r w:rsidRPr="00084198">
                <w:rPr>
                  <w:rFonts w:eastAsiaTheme="minorEastAsia"/>
                  <w:sz w:val="16"/>
                  <w:szCs w:val="16"/>
                  <w:lang w:val="en-CA" w:eastAsia="ko-KR"/>
                </w:rPr>
                <w:instrText xml:space="preserve"> REF _Ref14184276 \r \h </w:instrText>
              </w:r>
            </w:ins>
            <w:r w:rsidRPr="00084198">
              <w:rPr>
                <w:bCs/>
                <w:sz w:val="16"/>
                <w:szCs w:val="16"/>
                <w:lang w:val="en-CA"/>
              </w:rPr>
            </w:r>
            <w:ins w:id="3771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fldChar w:fldCharType="separate"/>
              </w:r>
              <w:r>
                <w:rPr>
                  <w:rFonts w:eastAsiaTheme="minorEastAsia"/>
                  <w:sz w:val="16"/>
                  <w:szCs w:val="16"/>
                  <w:lang w:val="en-CA" w:eastAsia="ko-KR"/>
                </w:rPr>
                <w:t>9.5.3.14</w:t>
              </w:r>
              <w:r w:rsidRPr="00084198">
                <w:rPr>
                  <w:bCs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42F59D4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72" w:author="弘正 朱" w:date="2019-10-03T17:32:00Z"/>
                <w:iCs/>
                <w:sz w:val="16"/>
                <w:lang w:val="en-CA"/>
              </w:rPr>
            </w:pPr>
            <w:proofErr w:type="spellStart"/>
            <w:ins w:id="3773" w:author="弘正 朱" w:date="2019-10-03T17:32:00Z">
              <w:r w:rsidRPr="00084198">
                <w:rPr>
                  <w:sz w:val="16"/>
                  <w:szCs w:val="16"/>
                  <w:lang w:val="en-CA"/>
                </w:rPr>
                <w:t>MaxPaletteIndex</w:t>
              </w:r>
              <w:proofErr w:type="spellEnd"/>
            </w:ins>
          </w:p>
        </w:tc>
      </w:tr>
      <w:tr w:rsidR="008A055C" w:rsidRPr="00084198" w14:paraId="58E7DFA1" w14:textId="77777777" w:rsidTr="00AC5CED">
        <w:trPr>
          <w:cantSplit/>
          <w:trHeight w:val="290"/>
          <w:jc w:val="center"/>
          <w:ins w:id="3774" w:author="弘正 朱" w:date="2019-10-03T17:32:00Z"/>
        </w:trPr>
        <w:tc>
          <w:tcPr>
            <w:tcW w:w="1635" w:type="dxa"/>
            <w:vMerge/>
          </w:tcPr>
          <w:p w14:paraId="5379421C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75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DEA171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76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777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copy_above_indices_for_final_run_flag</w:t>
              </w:r>
              <w:proofErr w:type="spellEnd"/>
            </w:ins>
          </w:p>
        </w:tc>
        <w:tc>
          <w:tcPr>
            <w:tcW w:w="812" w:type="dxa"/>
          </w:tcPr>
          <w:p w14:paraId="4884D546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78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779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2AF6CB74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80" w:author="弘正 朱" w:date="2019-10-03T17:32:00Z"/>
                <w:iCs/>
                <w:sz w:val="16"/>
                <w:lang w:val="en-CA"/>
              </w:rPr>
            </w:pPr>
            <w:proofErr w:type="spellStart"/>
            <w:ins w:id="3781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8A055C" w:rsidRPr="00084198" w14:paraId="203C3E87" w14:textId="77777777" w:rsidTr="00AC5CED">
        <w:trPr>
          <w:cantSplit/>
          <w:trHeight w:val="290"/>
          <w:jc w:val="center"/>
          <w:ins w:id="3782" w:author="弘正 朱" w:date="2019-10-03T17:32:00Z"/>
        </w:trPr>
        <w:tc>
          <w:tcPr>
            <w:tcW w:w="1635" w:type="dxa"/>
            <w:vMerge/>
          </w:tcPr>
          <w:p w14:paraId="527B100F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83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23F0D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84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785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palette_transpose_flag</w:t>
              </w:r>
              <w:proofErr w:type="spellEnd"/>
            </w:ins>
          </w:p>
        </w:tc>
        <w:tc>
          <w:tcPr>
            <w:tcW w:w="812" w:type="dxa"/>
          </w:tcPr>
          <w:p w14:paraId="3BDBE07E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86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787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7D4020EE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88" w:author="弘正 朱" w:date="2019-10-03T17:32:00Z"/>
                <w:iCs/>
                <w:sz w:val="16"/>
                <w:lang w:val="en-CA"/>
              </w:rPr>
            </w:pPr>
            <w:proofErr w:type="spellStart"/>
            <w:ins w:id="3789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8A055C" w:rsidRPr="00084198" w14:paraId="1B786D11" w14:textId="77777777" w:rsidTr="00AC5CED">
        <w:trPr>
          <w:cantSplit/>
          <w:trHeight w:val="290"/>
          <w:jc w:val="center"/>
          <w:ins w:id="3790" w:author="弘正 朱" w:date="2019-10-03T17:32:00Z"/>
        </w:trPr>
        <w:tc>
          <w:tcPr>
            <w:tcW w:w="1635" w:type="dxa"/>
            <w:vMerge/>
          </w:tcPr>
          <w:p w14:paraId="42378275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91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948BEE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92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793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copy_above_palette_indices_flag</w:t>
              </w:r>
              <w:proofErr w:type="spellEnd"/>
            </w:ins>
          </w:p>
        </w:tc>
        <w:tc>
          <w:tcPr>
            <w:tcW w:w="812" w:type="dxa"/>
          </w:tcPr>
          <w:p w14:paraId="6BC929F6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94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795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1F5BAFEA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96" w:author="弘正 朱" w:date="2019-10-03T17:32:00Z"/>
                <w:iCs/>
                <w:sz w:val="16"/>
                <w:lang w:val="en-CA"/>
              </w:rPr>
            </w:pPr>
            <w:proofErr w:type="spellStart"/>
            <w:ins w:id="3797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8A055C" w:rsidRPr="00084198" w14:paraId="7F9DBD3E" w14:textId="77777777" w:rsidTr="00AC5CED">
        <w:trPr>
          <w:cantSplit/>
          <w:trHeight w:val="290"/>
          <w:jc w:val="center"/>
          <w:ins w:id="3798" w:author="弘正 朱" w:date="2019-10-03T17:32:00Z"/>
        </w:trPr>
        <w:tc>
          <w:tcPr>
            <w:tcW w:w="1635" w:type="dxa"/>
            <w:vMerge/>
          </w:tcPr>
          <w:p w14:paraId="75FCDC7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799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A2E9C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800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801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palette_run_prefix</w:t>
              </w:r>
              <w:proofErr w:type="spellEnd"/>
            </w:ins>
          </w:p>
        </w:tc>
        <w:tc>
          <w:tcPr>
            <w:tcW w:w="812" w:type="dxa"/>
          </w:tcPr>
          <w:p w14:paraId="04EE0B7F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802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803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3B3BC91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804" w:author="弘正 朱" w:date="2019-10-03T17:32:00Z"/>
                <w:iCs/>
                <w:sz w:val="16"/>
                <w:lang w:val="en-CA"/>
              </w:rPr>
            </w:pPr>
            <w:proofErr w:type="spellStart"/>
            <w:ins w:id="3805" w:author="弘正 朱" w:date="2019-10-03T17:32:00Z">
              <w:r w:rsidRPr="00084198">
                <w:rPr>
                  <w:sz w:val="16"/>
                  <w:szCs w:val="16"/>
                  <w:lang w:val="en-CA"/>
                </w:rPr>
                <w:t>cMax</w:t>
              </w:r>
              <w:proofErr w:type="spellEnd"/>
              <w:r w:rsidRPr="00084198">
                <w:rPr>
                  <w:sz w:val="16"/>
                  <w:szCs w:val="16"/>
                  <w:lang w:val="en-CA"/>
                </w:rPr>
                <w:t xml:space="preserve"> = </w:t>
              </w:r>
              <w:proofErr w:type="gramStart"/>
              <w:r w:rsidRPr="00084198">
                <w:rPr>
                  <w:sz w:val="16"/>
                  <w:szCs w:val="16"/>
                  <w:lang w:val="en-CA"/>
                </w:rPr>
                <w:t>Floor( Log</w:t>
              </w:r>
              <w:proofErr w:type="gramEnd"/>
              <w:r w:rsidRPr="00084198">
                <w:rPr>
                  <w:sz w:val="16"/>
                  <w:szCs w:val="16"/>
                  <w:lang w:val="en-CA"/>
                </w:rPr>
                <w:t xml:space="preserve">2( </w:t>
              </w:r>
              <w:r w:rsidRPr="00084198">
                <w:rPr>
                  <w:color w:val="000000"/>
                  <w:sz w:val="16"/>
                  <w:szCs w:val="16"/>
                  <w:lang w:val="en-CA"/>
                </w:rPr>
                <w:t>PaletteMaxRunMinus1</w:t>
              </w:r>
              <w:r w:rsidRPr="00084198">
                <w:rPr>
                  <w:sz w:val="16"/>
                  <w:szCs w:val="16"/>
                  <w:lang w:val="en-CA"/>
                </w:rPr>
                <w:t xml:space="preserve"> ) ) + 1, </w:t>
              </w:r>
              <w:proofErr w:type="spellStart"/>
              <w:r w:rsidRPr="00084198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084198">
                <w:rPr>
                  <w:sz w:val="16"/>
                  <w:szCs w:val="16"/>
                  <w:lang w:val="en-CA"/>
                </w:rPr>
                <w:t> = 0</w:t>
              </w:r>
            </w:ins>
          </w:p>
        </w:tc>
      </w:tr>
      <w:tr w:rsidR="008A055C" w:rsidRPr="00084198" w14:paraId="5D5AACA5" w14:textId="77777777" w:rsidTr="00AC5CED">
        <w:trPr>
          <w:cantSplit/>
          <w:trHeight w:val="290"/>
          <w:jc w:val="center"/>
          <w:ins w:id="3806" w:author="弘正 朱" w:date="2019-10-03T17:32:00Z"/>
        </w:trPr>
        <w:tc>
          <w:tcPr>
            <w:tcW w:w="1635" w:type="dxa"/>
            <w:vMerge/>
          </w:tcPr>
          <w:p w14:paraId="6171DE3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807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866FD5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808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809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palette_run_suffix</w:t>
              </w:r>
              <w:proofErr w:type="spellEnd"/>
            </w:ins>
          </w:p>
        </w:tc>
        <w:tc>
          <w:tcPr>
            <w:tcW w:w="812" w:type="dxa"/>
          </w:tcPr>
          <w:p w14:paraId="5212854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810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811" w:author="弘正 朱" w:date="2019-10-03T17:32:00Z">
              <w:r w:rsidRPr="00084198">
                <w:rPr>
                  <w:bCs/>
                  <w:sz w:val="16"/>
                  <w:szCs w:val="16"/>
                  <w:lang w:val="en-CA"/>
                </w:rPr>
                <w:t>TB</w:t>
              </w:r>
            </w:ins>
          </w:p>
        </w:tc>
        <w:tc>
          <w:tcPr>
            <w:tcW w:w="4612" w:type="dxa"/>
            <w:vAlign w:val="center"/>
          </w:tcPr>
          <w:p w14:paraId="2B90640A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812" w:author="弘正 朱" w:date="2019-10-03T17:32:00Z"/>
                <w:iCs/>
                <w:sz w:val="16"/>
                <w:lang w:val="en-CA"/>
              </w:rPr>
            </w:pPr>
            <w:proofErr w:type="spellStart"/>
            <w:ins w:id="3813" w:author="弘正 朱" w:date="2019-10-03T17:32:00Z">
              <w:r w:rsidRPr="00084198">
                <w:rPr>
                  <w:rFonts w:eastAsia="PMingLiU"/>
                  <w:bCs/>
                  <w:sz w:val="16"/>
                  <w:szCs w:val="16"/>
                  <w:lang w:val="en-CA" w:eastAsia="zh-TW"/>
                </w:rPr>
                <w:t>c</w:t>
              </w:r>
              <w:r w:rsidRPr="00084198">
                <w:rPr>
                  <w:bCs/>
                  <w:sz w:val="16"/>
                  <w:szCs w:val="16"/>
                  <w:lang w:val="en-CA"/>
                </w:rPr>
                <w:t>Max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 xml:space="preserve"> = </w:t>
              </w:r>
              <w:proofErr w:type="gramStart"/>
              <w:r w:rsidRPr="00084198">
                <w:rPr>
                  <w:bCs/>
                  <w:sz w:val="16"/>
                  <w:szCs w:val="16"/>
                  <w:lang w:val="en-CA"/>
                </w:rPr>
                <w:t>(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PrefixOffset</w:t>
              </w:r>
              <w:proofErr w:type="spellEnd"/>
              <w:proofErr w:type="gramEnd"/>
              <w:r w:rsidRPr="00084198">
                <w:rPr>
                  <w:bCs/>
                  <w:sz w:val="16"/>
                  <w:szCs w:val="16"/>
                  <w:lang w:val="en-CA"/>
                </w:rPr>
                <w:t>  &lt;&lt;  1 ) &gt; PaletteMaxRunMinus1 ?</w:t>
              </w:r>
              <w:r w:rsidRPr="00084198">
                <w:rPr>
                  <w:bCs/>
                  <w:sz w:val="16"/>
                  <w:szCs w:val="16"/>
                  <w:lang w:val="en-CA"/>
                </w:rPr>
                <w:br/>
                <w:t>(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PalletMaxRun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> −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PrefixOffset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> ) : ( </w:t>
              </w:r>
              <w:proofErr w:type="spellStart"/>
              <w:r w:rsidRPr="00084198">
                <w:rPr>
                  <w:bCs/>
                  <w:sz w:val="16"/>
                  <w:szCs w:val="16"/>
                  <w:lang w:val="en-CA"/>
                </w:rPr>
                <w:t>PrefixOffset</w:t>
              </w:r>
              <w:proofErr w:type="spellEnd"/>
              <w:r w:rsidRPr="00084198">
                <w:rPr>
                  <w:bCs/>
                  <w:sz w:val="16"/>
                  <w:szCs w:val="16"/>
                  <w:lang w:val="en-CA"/>
                </w:rPr>
                <w:t> − 1 )</w:t>
              </w:r>
            </w:ins>
          </w:p>
        </w:tc>
      </w:tr>
      <w:tr w:rsidR="008A055C" w:rsidRPr="00084198" w14:paraId="43195DD6" w14:textId="77777777" w:rsidTr="00AC5CED">
        <w:trPr>
          <w:cantSplit/>
          <w:trHeight w:val="290"/>
          <w:jc w:val="center"/>
          <w:ins w:id="3814" w:author="弘正 朱" w:date="2019-10-03T17:32:00Z"/>
        </w:trPr>
        <w:tc>
          <w:tcPr>
            <w:tcW w:w="1635" w:type="dxa"/>
            <w:vMerge/>
          </w:tcPr>
          <w:p w14:paraId="7A9E2E0C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815" w:author="弘正 朱" w:date="2019-10-03T17:3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1598915" w14:textId="77777777" w:rsidR="008A055C" w:rsidRPr="00084198" w:rsidRDefault="008A055C" w:rsidP="00AC5CED">
            <w:pPr>
              <w:pStyle w:val="TableText"/>
              <w:keepNext/>
              <w:jc w:val="left"/>
              <w:rPr>
                <w:ins w:id="3816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ins w:id="3817" w:author="弘正 朱" w:date="2019-10-03T17:32:00Z">
              <w:r w:rsidRPr="00084198">
                <w:rPr>
                  <w:sz w:val="16"/>
                  <w:szCs w:val="16"/>
                  <w:lang w:val="en-CA" w:eastAsia="ko-KR"/>
                </w:rPr>
                <w:t>palette_escape_val</w:t>
              </w:r>
              <w:proofErr w:type="spellEnd"/>
            </w:ins>
          </w:p>
        </w:tc>
        <w:tc>
          <w:tcPr>
            <w:tcW w:w="812" w:type="dxa"/>
          </w:tcPr>
          <w:p w14:paraId="02ECB4E3" w14:textId="6F20A63A" w:rsidR="008A055C" w:rsidRPr="00084198" w:rsidRDefault="00061B77" w:rsidP="00AC5CED">
            <w:pPr>
              <w:pStyle w:val="TableText"/>
              <w:keepNext/>
              <w:jc w:val="left"/>
              <w:rPr>
                <w:ins w:id="3818" w:author="弘正 朱" w:date="2019-10-03T17:32:00Z"/>
                <w:rFonts w:eastAsiaTheme="minorEastAsia"/>
                <w:sz w:val="16"/>
                <w:szCs w:val="16"/>
                <w:lang w:val="en-CA" w:eastAsia="ko-KR"/>
              </w:rPr>
            </w:pPr>
            <w:ins w:id="3819" w:author="弘正 朱" w:date="2019-10-05T16:45:00Z">
              <w:r w:rsidRPr="00D552C5">
                <w:rPr>
                  <w:bCs/>
                  <w:strike/>
                  <w:sz w:val="16"/>
                  <w:szCs w:val="16"/>
                  <w:highlight w:val="yellow"/>
                  <w:lang w:val="en-CA"/>
                </w:rPr>
                <w:t>EG3</w:t>
              </w:r>
              <w:r w:rsidRPr="000313FF">
                <w:rPr>
                  <w:bCs/>
                  <w:sz w:val="16"/>
                  <w:szCs w:val="16"/>
                  <w:highlight w:val="yellow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DE41C2A" w14:textId="35E6FAF8" w:rsidR="008A055C" w:rsidRPr="00084198" w:rsidRDefault="00061B77" w:rsidP="00AC5CED">
            <w:pPr>
              <w:pStyle w:val="TableText"/>
              <w:keepNext/>
              <w:jc w:val="left"/>
              <w:rPr>
                <w:ins w:id="3820" w:author="弘正 朱" w:date="2019-10-03T17:32:00Z"/>
                <w:iCs/>
                <w:sz w:val="16"/>
                <w:lang w:val="en-CA"/>
              </w:rPr>
            </w:pPr>
            <w:proofErr w:type="spellStart"/>
            <w:ins w:id="3821" w:author="弘正 朱" w:date="2019-10-05T16:49:00Z">
              <w:r w:rsidRPr="000313FF">
                <w:rPr>
                  <w:bCs/>
                  <w:sz w:val="16"/>
                  <w:szCs w:val="16"/>
                  <w:highlight w:val="yellow"/>
                  <w:lang w:val="en-CA"/>
                </w:rPr>
                <w:t>cMax</w:t>
              </w:r>
              <w:proofErr w:type="spellEnd"/>
              <w:r w:rsidRPr="000313FF">
                <w:rPr>
                  <w:bCs/>
                  <w:sz w:val="16"/>
                  <w:szCs w:val="16"/>
                  <w:highlight w:val="yellow"/>
                  <w:lang w:val="en-CA"/>
                </w:rPr>
                <w:t xml:space="preserve"> = </w:t>
              </w:r>
              <w:proofErr w:type="gramStart"/>
              <w:r w:rsidRPr="00D552C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>max(</w:t>
              </w:r>
              <w:proofErr w:type="gramEnd"/>
              <w:r w:rsidRPr="00D552C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 xml:space="preserve">1, </w:t>
              </w:r>
              <w:proofErr w:type="spellStart"/>
              <w:r w:rsidRPr="00D552C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>bitDepth</w:t>
              </w:r>
              <w:proofErr w:type="spellEnd"/>
              <w:r w:rsidRPr="00D552C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 xml:space="preserve"> - (Max(</w:t>
              </w:r>
              <w:proofErr w:type="spellStart"/>
              <w:r w:rsidRPr="00D552C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>QpPrimeTsMin</w:t>
              </w:r>
              <w:proofErr w:type="spellEnd"/>
              <w:r w:rsidRPr="00D552C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 xml:space="preserve">, </w:t>
              </w:r>
              <w:proofErr w:type="spellStart"/>
              <w:r w:rsidRPr="00D552C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>Qp</w:t>
              </w:r>
              <w:proofErr w:type="spellEnd"/>
              <w:r w:rsidRPr="00D552C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 xml:space="preserve"> ) </w:t>
              </w:r>
              <w:r w:rsidRPr="00D552C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>–</w:t>
              </w:r>
              <w:r w:rsidRPr="00D552C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 xml:space="preserve"> 4)/6)</w:t>
              </w:r>
            </w:ins>
          </w:p>
        </w:tc>
      </w:tr>
    </w:tbl>
    <w:p w14:paraId="236C4FB1" w14:textId="77777777" w:rsidR="008A055C" w:rsidRPr="007B0B1A" w:rsidRDefault="008A055C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</w:p>
    <w:p w14:paraId="49319641" w14:textId="4DC06445" w:rsidR="009C0986" w:rsidRPr="005B217D" w:rsidRDefault="009C0986" w:rsidP="009C0986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07733671" w14:textId="58404B84" w:rsidR="009E5282" w:rsidRDefault="00CF44F6" w:rsidP="009E5282">
      <w:pPr>
        <w:pStyle w:val="af2"/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3822" w:name="_Ref19980144"/>
      <w:bookmarkStart w:id="3823" w:name="_Ref518292326"/>
      <w:r w:rsidRPr="00CF44F6">
        <w:rPr>
          <w:rFonts w:ascii="Times New Roman" w:hAnsi="Times New Roman" w:cs="Times New Roman"/>
          <w:szCs w:val="20"/>
          <w:lang w:val="de-DE"/>
        </w:rPr>
        <w:t>B. Bross, J. Chen and S. Liu, “Versatile Video Coding (Draft 6)”, JVET-O2001-vE, the 15th JVET meeting, Gothenburg, SE, 3–12 July 2019</w:t>
      </w:r>
      <w:bookmarkEnd w:id="3822"/>
    </w:p>
    <w:p w14:paraId="69FC2E9E" w14:textId="760E21CC" w:rsidR="009E5282" w:rsidRDefault="009E5282" w:rsidP="009E5282">
      <w:pPr>
        <w:pStyle w:val="af2"/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3824" w:name="_Ref19980339"/>
      <w:r w:rsidRPr="009E5282">
        <w:rPr>
          <w:rFonts w:ascii="Times New Roman" w:hAnsi="Times New Roman" w:cs="Times New Roman"/>
          <w:szCs w:val="20"/>
          <w:lang w:val="de-DE"/>
        </w:rPr>
        <w:t>X. Xu, Y.-H. Chao, Y.-C. Sun, J. Xu, “Description of Core Experiment 8 (CE8): 4:4:4 Screen Content Coding Tools”, JVET-O2028, 15th meeting, Gothenburg, SE, July 2019.</w:t>
      </w:r>
      <w:bookmarkEnd w:id="3824"/>
    </w:p>
    <w:bookmarkEnd w:id="3823"/>
    <w:p w14:paraId="76CD7B9C" w14:textId="16881AE4" w:rsidR="00734A78" w:rsidRPr="001A08AF" w:rsidRDefault="00734A78" w:rsidP="00DF536B">
      <w:pPr>
        <w:pStyle w:val="1"/>
      </w:pPr>
      <w:r>
        <w:rPr>
          <w:lang w:val="en-CA"/>
        </w:rPr>
        <w:t>Patent rights declaration(s)</w:t>
      </w:r>
    </w:p>
    <w:p w14:paraId="15BE88E3" w14:textId="77777777" w:rsidR="00281F8C" w:rsidRPr="005B217D" w:rsidRDefault="00281F8C" w:rsidP="00281F8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963C43" w14:textId="77777777" w:rsidR="00281F8C" w:rsidRPr="005B217D" w:rsidRDefault="00281F8C" w:rsidP="00281F8C">
      <w:pPr>
        <w:rPr>
          <w:szCs w:val="22"/>
          <w:lang w:val="en-CA"/>
        </w:rPr>
      </w:pPr>
    </w:p>
    <w:p w14:paraId="474B96FC" w14:textId="7B736A36" w:rsidR="00C96DCF" w:rsidRPr="0052646E" w:rsidRDefault="00C96DCF" w:rsidP="00281F8C">
      <w:pPr>
        <w:rPr>
          <w:lang w:val="en-CA"/>
        </w:rPr>
      </w:pPr>
    </w:p>
    <w:sectPr w:rsidR="00C96DCF" w:rsidRPr="0052646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A7BF2" w14:textId="77777777" w:rsidR="005A307D" w:rsidRDefault="005A307D">
      <w:r>
        <w:separator/>
      </w:r>
    </w:p>
  </w:endnote>
  <w:endnote w:type="continuationSeparator" w:id="0">
    <w:p w14:paraId="67E5987D" w14:textId="77777777" w:rsidR="005A307D" w:rsidRDefault="005A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F9FD77" w:rsidR="00AC5CED" w:rsidRPr="00C00DDE" w:rsidRDefault="00AC5CE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25" w:author="弘正 朱" w:date="2019-10-04T13:00:00Z">
      <w:r>
        <w:rPr>
          <w:rStyle w:val="a5"/>
          <w:noProof/>
        </w:rPr>
        <w:t>2019-10-03</w:t>
      </w:r>
    </w:ins>
    <w:del w:id="3826" w:author="弘正 朱" w:date="2019-10-04T13:00:00Z">
      <w:r w:rsidDel="00BB287F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F5B7A" w14:textId="77777777" w:rsidR="005A307D" w:rsidRDefault="005A307D">
      <w:r>
        <w:separator/>
      </w:r>
    </w:p>
  </w:footnote>
  <w:footnote w:type="continuationSeparator" w:id="0">
    <w:p w14:paraId="1650C4B8" w14:textId="77777777" w:rsidR="005A307D" w:rsidRDefault="005A3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弘正 朱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13FF"/>
    <w:rsid w:val="0003795E"/>
    <w:rsid w:val="000458BC"/>
    <w:rsid w:val="00045C41"/>
    <w:rsid w:val="00046C03"/>
    <w:rsid w:val="0004752E"/>
    <w:rsid w:val="000530CC"/>
    <w:rsid w:val="000545F7"/>
    <w:rsid w:val="00054A43"/>
    <w:rsid w:val="00056268"/>
    <w:rsid w:val="00057B84"/>
    <w:rsid w:val="00061B77"/>
    <w:rsid w:val="00064980"/>
    <w:rsid w:val="00064B6E"/>
    <w:rsid w:val="00065039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3410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560C2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1EEB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349A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496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D0AF6"/>
    <w:rsid w:val="002D34BE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3253"/>
    <w:rsid w:val="003773B3"/>
    <w:rsid w:val="00377710"/>
    <w:rsid w:val="003807A5"/>
    <w:rsid w:val="00395538"/>
    <w:rsid w:val="00395636"/>
    <w:rsid w:val="003A2D8E"/>
    <w:rsid w:val="003A33D2"/>
    <w:rsid w:val="003A42B4"/>
    <w:rsid w:val="003A73CD"/>
    <w:rsid w:val="003A7CE6"/>
    <w:rsid w:val="003B4E08"/>
    <w:rsid w:val="003C20E4"/>
    <w:rsid w:val="003C6B40"/>
    <w:rsid w:val="003D5FF4"/>
    <w:rsid w:val="003D6342"/>
    <w:rsid w:val="003E0211"/>
    <w:rsid w:val="003E6F90"/>
    <w:rsid w:val="003E7166"/>
    <w:rsid w:val="003E71AD"/>
    <w:rsid w:val="003E73ED"/>
    <w:rsid w:val="003F3EDA"/>
    <w:rsid w:val="003F5D0F"/>
    <w:rsid w:val="004023D1"/>
    <w:rsid w:val="00407500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813B4"/>
    <w:rsid w:val="004941AD"/>
    <w:rsid w:val="004A2A63"/>
    <w:rsid w:val="004B15F5"/>
    <w:rsid w:val="004B210C"/>
    <w:rsid w:val="004B4E32"/>
    <w:rsid w:val="004C1F78"/>
    <w:rsid w:val="004D405F"/>
    <w:rsid w:val="004E4F4F"/>
    <w:rsid w:val="004E6789"/>
    <w:rsid w:val="004F0073"/>
    <w:rsid w:val="004F08EC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326F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74E4"/>
    <w:rsid w:val="00597905"/>
    <w:rsid w:val="005A307D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2725"/>
    <w:rsid w:val="006141F9"/>
    <w:rsid w:val="00615995"/>
    <w:rsid w:val="00616155"/>
    <w:rsid w:val="00624B33"/>
    <w:rsid w:val="0063041A"/>
    <w:rsid w:val="00630AA2"/>
    <w:rsid w:val="006373EB"/>
    <w:rsid w:val="00640377"/>
    <w:rsid w:val="00646707"/>
    <w:rsid w:val="00656E2B"/>
    <w:rsid w:val="00657F7E"/>
    <w:rsid w:val="006603B4"/>
    <w:rsid w:val="006627B6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85536"/>
    <w:rsid w:val="00690DC0"/>
    <w:rsid w:val="00692549"/>
    <w:rsid w:val="006936E6"/>
    <w:rsid w:val="006A3B2D"/>
    <w:rsid w:val="006A452E"/>
    <w:rsid w:val="006A4A71"/>
    <w:rsid w:val="006A4A94"/>
    <w:rsid w:val="006B5EA0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130C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EE3"/>
    <w:rsid w:val="007A3710"/>
    <w:rsid w:val="007A7D29"/>
    <w:rsid w:val="007B0B1A"/>
    <w:rsid w:val="007B4AB8"/>
    <w:rsid w:val="007B6F10"/>
    <w:rsid w:val="007C2754"/>
    <w:rsid w:val="007C281B"/>
    <w:rsid w:val="007C7630"/>
    <w:rsid w:val="007D0CFE"/>
    <w:rsid w:val="007D1181"/>
    <w:rsid w:val="007D36CB"/>
    <w:rsid w:val="007D4828"/>
    <w:rsid w:val="007D4CEE"/>
    <w:rsid w:val="007E01A3"/>
    <w:rsid w:val="007E5E70"/>
    <w:rsid w:val="007F0F30"/>
    <w:rsid w:val="007F1F8B"/>
    <w:rsid w:val="007F626F"/>
    <w:rsid w:val="007F67A1"/>
    <w:rsid w:val="00811C05"/>
    <w:rsid w:val="00814AC7"/>
    <w:rsid w:val="008206C8"/>
    <w:rsid w:val="00823BB0"/>
    <w:rsid w:val="00827D85"/>
    <w:rsid w:val="008478DB"/>
    <w:rsid w:val="008501D1"/>
    <w:rsid w:val="008510F7"/>
    <w:rsid w:val="00856A04"/>
    <w:rsid w:val="00856E4B"/>
    <w:rsid w:val="008574B3"/>
    <w:rsid w:val="0086387C"/>
    <w:rsid w:val="00864EB6"/>
    <w:rsid w:val="00874A6C"/>
    <w:rsid w:val="00876C65"/>
    <w:rsid w:val="00877BF6"/>
    <w:rsid w:val="0088186D"/>
    <w:rsid w:val="00884C19"/>
    <w:rsid w:val="008A055C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47497"/>
    <w:rsid w:val="00952285"/>
    <w:rsid w:val="009549A0"/>
    <w:rsid w:val="00955F6D"/>
    <w:rsid w:val="009573F5"/>
    <w:rsid w:val="00957F8E"/>
    <w:rsid w:val="00962B0E"/>
    <w:rsid w:val="0096603C"/>
    <w:rsid w:val="00966891"/>
    <w:rsid w:val="00966CF5"/>
    <w:rsid w:val="00977C16"/>
    <w:rsid w:val="0098551D"/>
    <w:rsid w:val="0099239A"/>
    <w:rsid w:val="0099518F"/>
    <w:rsid w:val="00997AE7"/>
    <w:rsid w:val="009A34AA"/>
    <w:rsid w:val="009A4596"/>
    <w:rsid w:val="009A523D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496B"/>
    <w:rsid w:val="009F543D"/>
    <w:rsid w:val="009F7C39"/>
    <w:rsid w:val="00A00C65"/>
    <w:rsid w:val="00A01439"/>
    <w:rsid w:val="00A02A3A"/>
    <w:rsid w:val="00A02E61"/>
    <w:rsid w:val="00A034A6"/>
    <w:rsid w:val="00A05651"/>
    <w:rsid w:val="00A05CFF"/>
    <w:rsid w:val="00A13048"/>
    <w:rsid w:val="00A16239"/>
    <w:rsid w:val="00A27291"/>
    <w:rsid w:val="00A27349"/>
    <w:rsid w:val="00A37BD8"/>
    <w:rsid w:val="00A46843"/>
    <w:rsid w:val="00A53224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225"/>
    <w:rsid w:val="00A97B9F"/>
    <w:rsid w:val="00AA399F"/>
    <w:rsid w:val="00AA6E84"/>
    <w:rsid w:val="00AB09F4"/>
    <w:rsid w:val="00AB1A1C"/>
    <w:rsid w:val="00AB501C"/>
    <w:rsid w:val="00AC1554"/>
    <w:rsid w:val="00AC16D8"/>
    <w:rsid w:val="00AC16F7"/>
    <w:rsid w:val="00AC5CED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44E0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30B2"/>
    <w:rsid w:val="00B86998"/>
    <w:rsid w:val="00B8789C"/>
    <w:rsid w:val="00B94358"/>
    <w:rsid w:val="00B94B06"/>
    <w:rsid w:val="00B94C28"/>
    <w:rsid w:val="00B967F0"/>
    <w:rsid w:val="00B96C77"/>
    <w:rsid w:val="00BA071A"/>
    <w:rsid w:val="00BB0E03"/>
    <w:rsid w:val="00BB287F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5E42"/>
    <w:rsid w:val="00BE609B"/>
    <w:rsid w:val="00BF044D"/>
    <w:rsid w:val="00BF0AFE"/>
    <w:rsid w:val="00BF2DC9"/>
    <w:rsid w:val="00BF564C"/>
    <w:rsid w:val="00C00DDE"/>
    <w:rsid w:val="00C01A7A"/>
    <w:rsid w:val="00C04F43"/>
    <w:rsid w:val="00C05DAA"/>
    <w:rsid w:val="00C0609D"/>
    <w:rsid w:val="00C06574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0C8F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4E86"/>
    <w:rsid w:val="00D2406E"/>
    <w:rsid w:val="00D3380B"/>
    <w:rsid w:val="00D421E2"/>
    <w:rsid w:val="00D446EC"/>
    <w:rsid w:val="00D45191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123C"/>
    <w:rsid w:val="00D82FCC"/>
    <w:rsid w:val="00D86A6F"/>
    <w:rsid w:val="00D961F4"/>
    <w:rsid w:val="00D97BBC"/>
    <w:rsid w:val="00DA17FC"/>
    <w:rsid w:val="00DA56F9"/>
    <w:rsid w:val="00DA76DF"/>
    <w:rsid w:val="00DA7887"/>
    <w:rsid w:val="00DB2C26"/>
    <w:rsid w:val="00DB4710"/>
    <w:rsid w:val="00DB579F"/>
    <w:rsid w:val="00DB5C5D"/>
    <w:rsid w:val="00DC4D75"/>
    <w:rsid w:val="00DD02F4"/>
    <w:rsid w:val="00DD0DB8"/>
    <w:rsid w:val="00DD2E9D"/>
    <w:rsid w:val="00DD6622"/>
    <w:rsid w:val="00DE1C7C"/>
    <w:rsid w:val="00DE31A7"/>
    <w:rsid w:val="00DE4D80"/>
    <w:rsid w:val="00DE6B43"/>
    <w:rsid w:val="00DF536B"/>
    <w:rsid w:val="00E050A6"/>
    <w:rsid w:val="00E10E7B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48E8"/>
    <w:rsid w:val="00E94E38"/>
    <w:rsid w:val="00E97316"/>
    <w:rsid w:val="00EA0322"/>
    <w:rsid w:val="00EA202A"/>
    <w:rsid w:val="00EA29CD"/>
    <w:rsid w:val="00EA5AE0"/>
    <w:rsid w:val="00EB56E1"/>
    <w:rsid w:val="00EB7AB1"/>
    <w:rsid w:val="00EC3B38"/>
    <w:rsid w:val="00EE78D9"/>
    <w:rsid w:val="00EE7CD8"/>
    <w:rsid w:val="00EF48CC"/>
    <w:rsid w:val="00EF62D6"/>
    <w:rsid w:val="00EF6EDC"/>
    <w:rsid w:val="00F0039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77DB9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B725C"/>
    <w:rsid w:val="00FC2405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Text">
    <w:name w:val="Table_Text"/>
    <w:basedOn w:val="a"/>
    <w:rsid w:val="000313F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4FBE0-BB37-4CC0-B6FE-CE4CCA51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2712</TotalTime>
  <Pages>11</Pages>
  <Words>4024</Words>
  <Characters>22937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88</cp:revision>
  <cp:lastPrinted>1901-01-01T08:00:00Z</cp:lastPrinted>
  <dcterms:created xsi:type="dcterms:W3CDTF">2019-09-20T18:42:00Z</dcterms:created>
  <dcterms:modified xsi:type="dcterms:W3CDTF">2019-10-05T17:16:00Z</dcterms:modified>
</cp:coreProperties>
</file>