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1ADCA293"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26693E" w:rsidRPr="0026693E">
              <w:rPr>
                <w:rFonts w:hint="eastAsia"/>
                <w:lang w:val="en-CA" w:eastAsia="zh-TW"/>
              </w:rPr>
              <w:t>0526</w:t>
            </w:r>
            <w:ins w:id="0" w:author="弘正 朱" w:date="2019-10-04T11:47:00Z">
              <w:r w:rsidR="00356ACC">
                <w:rPr>
                  <w:lang w:val="en-CA" w:eastAsia="zh-TW"/>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69B33F" w:rsidR="00E61DAC" w:rsidRPr="005B217D" w:rsidRDefault="004A20FC">
            <w:pPr>
              <w:spacing w:before="60" w:after="60"/>
              <w:rPr>
                <w:b/>
                <w:szCs w:val="22"/>
                <w:lang w:val="en-CA"/>
              </w:rPr>
            </w:pPr>
            <w:r w:rsidRPr="004A20FC">
              <w:rPr>
                <w:b/>
                <w:szCs w:val="22"/>
                <w:lang w:val="en-CA"/>
              </w:rPr>
              <w:t>Non-CE8: Palette encoder improvements</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44E2E6C6" w:rsidR="003E71AD" w:rsidRDefault="003E71AD" w:rsidP="003E71AD">
            <w:pPr>
              <w:spacing w:before="60" w:after="60"/>
              <w:rPr>
                <w:szCs w:val="22"/>
                <w:lang w:val="de-DE" w:eastAsia="zh-TW"/>
              </w:rPr>
            </w:pPr>
            <w:r>
              <w:rPr>
                <w:szCs w:val="22"/>
                <w:lang w:val="de-DE" w:eastAsia="zh-TW"/>
              </w:rPr>
              <w:t>Hong-Jheng Jhu</w:t>
            </w:r>
            <w:r w:rsidRPr="005B217D">
              <w:rPr>
                <w:szCs w:val="22"/>
                <w:lang w:val="en-CA"/>
              </w:rPr>
              <w:br/>
            </w:r>
            <w:r w:rsidR="0053755D">
              <w:rPr>
                <w:szCs w:val="22"/>
                <w:lang w:val="de-DE" w:eastAsia="zh-TW"/>
              </w:rPr>
              <w:t xml:space="preserve">Yi-Wen Chen </w:t>
            </w:r>
            <w:r w:rsidRPr="00703AC9">
              <w:rPr>
                <w:szCs w:val="22"/>
                <w:highlight w:val="yellow"/>
                <w:lang w:val="en-CA"/>
              </w:rPr>
              <w:br/>
            </w:r>
            <w:r w:rsidR="0053755D">
              <w:rPr>
                <w:szCs w:val="22"/>
                <w:lang w:val="de-DE" w:eastAsia="zh-TW"/>
              </w:rPr>
              <w:t>Xiaoyu Xiu</w:t>
            </w:r>
            <w:r w:rsidRPr="00703AC9">
              <w:rPr>
                <w:szCs w:val="22"/>
                <w:highlight w:val="yellow"/>
                <w:lang w:val="en-CA"/>
              </w:rPr>
              <w:br/>
            </w:r>
            <w:r>
              <w:rPr>
                <w:szCs w:val="22"/>
                <w:lang w:val="de-DE" w:eastAsia="zh-TW"/>
              </w:rPr>
              <w:t>Tsung-Chuan Ma</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78105864"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sidR="0053755D">
              <w:rPr>
                <w:szCs w:val="22"/>
                <w:lang w:val="en-CA"/>
              </w:rPr>
              <w:t xml:space="preserve">yiwenchen@kwai.com </w:t>
            </w:r>
            <w:r w:rsidRPr="005B217D">
              <w:rPr>
                <w:szCs w:val="22"/>
                <w:lang w:val="en-CA"/>
              </w:rPr>
              <w:br/>
            </w:r>
            <w:r w:rsidR="0053755D">
              <w:rPr>
                <w:szCs w:val="22"/>
                <w:lang w:val="en-CA"/>
              </w:rPr>
              <w:t>xiaoyuxiu@kwai.com</w:t>
            </w:r>
            <w:r w:rsidRPr="005B217D">
              <w:rPr>
                <w:szCs w:val="22"/>
                <w:lang w:val="en-CA"/>
              </w:rPr>
              <w:br/>
            </w:r>
            <w:r>
              <w:rPr>
                <w:szCs w:val="22"/>
                <w:lang w:val="en-CA"/>
              </w:rPr>
              <w:t>tsung-chuanma@kwai.com</w:t>
            </w:r>
            <w:r>
              <w:t xml:space="preserve"> </w:t>
            </w:r>
            <w:r w:rsidRPr="005B217D">
              <w:rPr>
                <w:szCs w:val="22"/>
                <w:lang w:val="en-CA"/>
              </w:rPr>
              <w:br/>
            </w:r>
            <w:hyperlink r:id="rId10" w:history="1">
              <w:r w:rsidRPr="001031E4">
                <w:rPr>
                  <w:szCs w:val="22"/>
                </w:rPr>
                <w:t>xianglinwang@kwai.com</w:t>
              </w:r>
            </w:hyperlink>
          </w:p>
        </w:tc>
        <w:bookmarkStart w:id="1" w:name="_GoBack"/>
        <w:bookmarkEnd w:id="1"/>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E02A74E" w14:textId="4B678ED4" w:rsidR="008E1222" w:rsidRDefault="00772437" w:rsidP="006E23C5">
      <w:pPr>
        <w:rPr>
          <w:lang w:val="en-CA"/>
        </w:rPr>
      </w:pPr>
      <w:r w:rsidRPr="00772437">
        <w:rPr>
          <w:lang w:val="en-CA"/>
        </w:rPr>
        <w:t>In this contribution,</w:t>
      </w:r>
      <w:r w:rsidR="00730813" w:rsidRPr="00730813">
        <w:t xml:space="preserve"> </w:t>
      </w:r>
      <w:r w:rsidR="00730813" w:rsidRPr="00730813">
        <w:rPr>
          <w:lang w:val="en-CA"/>
        </w:rPr>
        <w:t xml:space="preserve">two encoder improvements are proposed to enhance the </w:t>
      </w:r>
      <w:r w:rsidR="00730813">
        <w:rPr>
          <w:lang w:val="en-CA"/>
        </w:rPr>
        <w:t>Palette mode</w:t>
      </w:r>
      <w:r w:rsidR="00730813" w:rsidRPr="00730813">
        <w:rPr>
          <w:lang w:val="en-CA"/>
        </w:rPr>
        <w:t xml:space="preserve"> (</w:t>
      </w:r>
      <w:r w:rsidR="00730813">
        <w:rPr>
          <w:lang w:val="en-CA"/>
        </w:rPr>
        <w:t>PLT</w:t>
      </w:r>
      <w:r w:rsidR="00730813" w:rsidRPr="00730813">
        <w:rPr>
          <w:lang w:val="en-CA"/>
        </w:rPr>
        <w:t>) efficiency of the VTM-</w:t>
      </w:r>
      <w:r w:rsidR="00730813">
        <w:rPr>
          <w:lang w:val="en-CA"/>
        </w:rPr>
        <w:t>6</w:t>
      </w:r>
      <w:r w:rsidR="00730813" w:rsidRPr="00730813">
        <w:rPr>
          <w:lang w:val="en-CA"/>
        </w:rPr>
        <w:t xml:space="preserve">.0 encoder, including 1) </w:t>
      </w:r>
      <w:r w:rsidR="00C53228" w:rsidRPr="00C53228">
        <w:rPr>
          <w:lang w:val="en-CA"/>
        </w:rPr>
        <w:t>fix</w:t>
      </w:r>
      <w:r w:rsidR="00C53228">
        <w:rPr>
          <w:rFonts w:hint="eastAsia"/>
          <w:lang w:val="en-CA" w:eastAsia="zh-TW"/>
        </w:rPr>
        <w:t>i</w:t>
      </w:r>
      <w:r w:rsidR="00C53228">
        <w:rPr>
          <w:lang w:val="en-CA" w:eastAsia="zh-TW"/>
        </w:rPr>
        <w:t>ng</w:t>
      </w:r>
      <w:r w:rsidR="00C53228" w:rsidRPr="00C53228">
        <w:rPr>
          <w:lang w:val="en-CA"/>
        </w:rPr>
        <w:t xml:space="preserve"> the mis-alignment of rate and distortion during palette coding </w:t>
      </w:r>
      <w:r w:rsidR="00C53228" w:rsidRPr="00670DAF">
        <w:rPr>
          <w:lang w:val="en-CA"/>
        </w:rPr>
        <w:t>rate-distortion analysis</w:t>
      </w:r>
      <w:r w:rsidR="00730813" w:rsidRPr="00730813">
        <w:rPr>
          <w:lang w:val="en-CA"/>
        </w:rPr>
        <w:t xml:space="preserve">; 2) </w:t>
      </w:r>
      <w:bookmarkStart w:id="2" w:name="_Hlk20165435"/>
      <w:r w:rsidR="00730813">
        <w:rPr>
          <w:lang w:val="en-CA"/>
        </w:rPr>
        <w:t>using different weight</w:t>
      </w:r>
      <w:r w:rsidR="000C14EF">
        <w:rPr>
          <w:lang w:val="en-CA"/>
        </w:rPr>
        <w:t>s</w:t>
      </w:r>
      <w:r w:rsidR="00730813">
        <w:rPr>
          <w:lang w:val="en-CA"/>
        </w:rPr>
        <w:t xml:space="preserve"> </w:t>
      </w:r>
      <w:r w:rsidR="000C14EF">
        <w:rPr>
          <w:lang w:val="en-CA"/>
        </w:rPr>
        <w:t>on</w:t>
      </w:r>
      <w:r w:rsidR="00730813">
        <w:rPr>
          <w:lang w:val="en-CA"/>
        </w:rPr>
        <w:t xml:space="preserve"> </w:t>
      </w:r>
      <w:proofErr w:type="spellStart"/>
      <w:r w:rsidR="00730813">
        <w:rPr>
          <w:lang w:val="en-CA"/>
        </w:rPr>
        <w:t>luma</w:t>
      </w:r>
      <w:proofErr w:type="spellEnd"/>
      <w:r w:rsidR="00730813">
        <w:rPr>
          <w:lang w:val="en-CA"/>
        </w:rPr>
        <w:t xml:space="preserve"> component </w:t>
      </w:r>
      <w:r w:rsidR="000C14EF">
        <w:rPr>
          <w:lang w:val="en-CA"/>
        </w:rPr>
        <w:t xml:space="preserve">cost </w:t>
      </w:r>
      <w:r w:rsidR="00730813">
        <w:rPr>
          <w:lang w:val="en-CA"/>
        </w:rPr>
        <w:t>and chroma component cost</w:t>
      </w:r>
      <w:r w:rsidR="00730813" w:rsidRPr="00730813">
        <w:rPr>
          <w:lang w:val="en-CA"/>
        </w:rPr>
        <w:t>.</w:t>
      </w:r>
      <w:bookmarkEnd w:id="2"/>
      <w:r w:rsidR="00730813" w:rsidRPr="00730813">
        <w:rPr>
          <w:lang w:val="en-CA"/>
        </w:rPr>
        <w:t xml:space="preserve"> </w:t>
      </w:r>
      <w:r w:rsidR="008E1222" w:rsidRPr="008E1222">
        <w:rPr>
          <w:lang w:val="en-CA"/>
        </w:rPr>
        <w:t>The proposed method is implemented and evaluated with VTM6 by following</w:t>
      </w:r>
      <w:bookmarkStart w:id="3" w:name="_Hlk20165227"/>
      <w:r w:rsidR="008E1222" w:rsidRPr="008E1222">
        <w:rPr>
          <w:lang w:val="en-CA"/>
        </w:rPr>
        <w:t xml:space="preserve"> CE8 test conditions</w:t>
      </w:r>
      <w:bookmarkEnd w:id="3"/>
      <w:r w:rsidR="008E1222" w:rsidRPr="008E1222">
        <w:rPr>
          <w:lang w:val="en-CA"/>
        </w:rPr>
        <w:t>. Results are reported as below:</w:t>
      </w:r>
    </w:p>
    <w:p w14:paraId="2AF7273D" w14:textId="6A342664" w:rsidR="008E1222" w:rsidRDefault="008E1222" w:rsidP="008E1222">
      <w:pPr>
        <w:rPr>
          <w:lang w:val="en-CA"/>
        </w:rPr>
      </w:pPr>
      <w:r>
        <w:rPr>
          <w:lang w:val="en-CA"/>
        </w:rPr>
        <w:t xml:space="preserve">Dual tree OFF: </w:t>
      </w:r>
      <w:r>
        <w:rPr>
          <w:szCs w:val="22"/>
          <w:lang w:val="en-CA"/>
        </w:rPr>
        <w:t>-</w:t>
      </w:r>
      <w:del w:id="4" w:author="弘正 朱" w:date="2019-10-02T20:55:00Z">
        <w:r w:rsidDel="00A01443">
          <w:rPr>
            <w:szCs w:val="22"/>
            <w:lang w:val="en-CA"/>
          </w:rPr>
          <w:delText>3</w:delText>
        </w:r>
      </w:del>
      <w:ins w:id="5" w:author="弘正 朱" w:date="2019-10-02T20:55:00Z">
        <w:r w:rsidR="00A01443">
          <w:rPr>
            <w:szCs w:val="22"/>
            <w:lang w:val="en-CA"/>
          </w:rPr>
          <w:t>4</w:t>
        </w:r>
      </w:ins>
      <w:r>
        <w:rPr>
          <w:szCs w:val="22"/>
          <w:lang w:val="en-CA"/>
        </w:rPr>
        <w:t>.</w:t>
      </w:r>
      <w:del w:id="6" w:author="弘正 朱" w:date="2019-10-02T20:56:00Z">
        <w:r w:rsidDel="00A01443">
          <w:rPr>
            <w:szCs w:val="22"/>
            <w:lang w:val="en-CA"/>
          </w:rPr>
          <w:delText>89</w:delText>
        </w:r>
      </w:del>
      <w:ins w:id="7" w:author="弘正 朱" w:date="2019-10-02T20:56:00Z">
        <w:r w:rsidR="00A01443">
          <w:rPr>
            <w:szCs w:val="22"/>
            <w:lang w:val="en-CA"/>
          </w:rPr>
          <w:t>04</w:t>
        </w:r>
      </w:ins>
      <w:r>
        <w:rPr>
          <w:szCs w:val="22"/>
          <w:lang w:val="en-CA"/>
        </w:rPr>
        <w:t>% AI, -</w:t>
      </w:r>
      <w:del w:id="8" w:author="弘正 朱" w:date="2019-10-02T20:56:00Z">
        <w:r w:rsidDel="00A01443">
          <w:rPr>
            <w:szCs w:val="22"/>
            <w:lang w:val="en-CA"/>
          </w:rPr>
          <w:delText>2</w:delText>
        </w:r>
      </w:del>
      <w:ins w:id="9" w:author="弘正 朱" w:date="2019-10-02T20:56:00Z">
        <w:r w:rsidR="00A01443">
          <w:rPr>
            <w:szCs w:val="22"/>
            <w:lang w:val="en-CA"/>
          </w:rPr>
          <w:t>3</w:t>
        </w:r>
      </w:ins>
      <w:r>
        <w:rPr>
          <w:szCs w:val="22"/>
          <w:lang w:val="en-CA"/>
        </w:rPr>
        <w:t>.</w:t>
      </w:r>
      <w:ins w:id="10" w:author="弘正 朱" w:date="2019-10-02T20:56:00Z">
        <w:r w:rsidR="00A01443">
          <w:rPr>
            <w:szCs w:val="22"/>
            <w:lang w:val="en-CA"/>
          </w:rPr>
          <w:t>04</w:t>
        </w:r>
      </w:ins>
      <w:del w:id="11" w:author="弘正 朱" w:date="2019-10-02T20:56:00Z">
        <w:r w:rsidDel="00A01443">
          <w:rPr>
            <w:szCs w:val="22"/>
            <w:lang w:val="en-CA"/>
          </w:rPr>
          <w:delText>89</w:delText>
        </w:r>
      </w:del>
      <w:r>
        <w:rPr>
          <w:szCs w:val="22"/>
          <w:lang w:val="en-CA"/>
        </w:rPr>
        <w:t xml:space="preserve">% RA, </w:t>
      </w:r>
      <w:r w:rsidRPr="00BE1B1D">
        <w:rPr>
          <w:szCs w:val="22"/>
          <w:lang w:val="en-CA"/>
        </w:rPr>
        <w:t>-</w:t>
      </w:r>
      <w:r>
        <w:rPr>
          <w:szCs w:val="22"/>
          <w:lang w:val="en-CA"/>
        </w:rPr>
        <w:t>2</w:t>
      </w:r>
      <w:r w:rsidRPr="00BE1B1D">
        <w:rPr>
          <w:szCs w:val="22"/>
          <w:lang w:val="en-CA"/>
        </w:rPr>
        <w:t>.</w:t>
      </w:r>
      <w:del w:id="12" w:author="弘正 朱" w:date="2019-10-02T20:56:00Z">
        <w:r w:rsidDel="00A01443">
          <w:rPr>
            <w:szCs w:val="22"/>
            <w:lang w:val="en-CA"/>
          </w:rPr>
          <w:delText>14</w:delText>
        </w:r>
      </w:del>
      <w:ins w:id="13" w:author="弘正 朱" w:date="2019-10-02T20:56:00Z">
        <w:r w:rsidR="00A01443">
          <w:rPr>
            <w:szCs w:val="22"/>
            <w:lang w:val="en-CA"/>
          </w:rPr>
          <w:t>32</w:t>
        </w:r>
      </w:ins>
      <w:r>
        <w:rPr>
          <w:szCs w:val="22"/>
          <w:lang w:val="en-CA"/>
        </w:rPr>
        <w:t>% LB</w:t>
      </w:r>
    </w:p>
    <w:p w14:paraId="111E99E8" w14:textId="4A4520FF" w:rsidR="008E1222" w:rsidRDefault="008E1222" w:rsidP="008E1222">
      <w:pPr>
        <w:rPr>
          <w:ins w:id="14" w:author="弘正 朱" w:date="2019-10-02T20:56:00Z"/>
          <w:szCs w:val="22"/>
          <w:lang w:val="en-CA"/>
        </w:rPr>
      </w:pPr>
      <w:r>
        <w:rPr>
          <w:lang w:val="en-CA"/>
        </w:rPr>
        <w:t xml:space="preserve">Dual tree ON: </w:t>
      </w:r>
      <w:ins w:id="15" w:author="弘正 朱" w:date="2019-10-02T20:47:00Z">
        <w:r w:rsidR="006C4CAE">
          <w:rPr>
            <w:szCs w:val="22"/>
            <w:lang w:val="en-CA"/>
          </w:rPr>
          <w:t xml:space="preserve">-1.60% AI, -1.39% RA, </w:t>
        </w:r>
        <w:r w:rsidR="006C4CAE" w:rsidRPr="00BE1B1D">
          <w:rPr>
            <w:szCs w:val="22"/>
            <w:lang w:val="en-CA"/>
          </w:rPr>
          <w:t>-</w:t>
        </w:r>
        <w:r w:rsidR="006C4CAE">
          <w:rPr>
            <w:szCs w:val="22"/>
            <w:lang w:val="en-CA"/>
          </w:rPr>
          <w:t>1</w:t>
        </w:r>
        <w:r w:rsidR="006C4CAE" w:rsidRPr="00BE1B1D">
          <w:rPr>
            <w:szCs w:val="22"/>
            <w:lang w:val="en-CA"/>
          </w:rPr>
          <w:t>.</w:t>
        </w:r>
        <w:r w:rsidR="006C4CAE">
          <w:rPr>
            <w:szCs w:val="22"/>
            <w:lang w:val="en-CA"/>
          </w:rPr>
          <w:t>40% LB</w:t>
        </w:r>
        <w:r w:rsidR="006C4CAE" w:rsidDel="006C4CAE">
          <w:rPr>
            <w:szCs w:val="22"/>
            <w:lang w:val="en-CA"/>
          </w:rPr>
          <w:t xml:space="preserve"> </w:t>
        </w:r>
      </w:ins>
      <w:del w:id="16" w:author="弘正 朱" w:date="2019-10-02T20:47:00Z">
        <w:r w:rsidDel="006C4CAE">
          <w:rPr>
            <w:szCs w:val="22"/>
            <w:lang w:val="en-CA"/>
          </w:rPr>
          <w:delText xml:space="preserve">-1.57% AI, -1.35% RA, </w:delText>
        </w:r>
        <w:r w:rsidRPr="00BE1B1D" w:rsidDel="006C4CAE">
          <w:rPr>
            <w:szCs w:val="22"/>
            <w:lang w:val="en-CA"/>
          </w:rPr>
          <w:delText>-</w:delText>
        </w:r>
        <w:r w:rsidDel="006C4CAE">
          <w:rPr>
            <w:szCs w:val="22"/>
            <w:lang w:val="en-CA"/>
          </w:rPr>
          <w:delText>1</w:delText>
        </w:r>
        <w:r w:rsidRPr="00BE1B1D" w:rsidDel="006C4CAE">
          <w:rPr>
            <w:szCs w:val="22"/>
            <w:lang w:val="en-CA"/>
          </w:rPr>
          <w:delText>.</w:delText>
        </w:r>
        <w:r w:rsidDel="006C4CAE">
          <w:rPr>
            <w:szCs w:val="22"/>
            <w:lang w:val="en-CA"/>
          </w:rPr>
          <w:delText>41% LB</w:delText>
        </w:r>
      </w:del>
    </w:p>
    <w:p w14:paraId="590FBEB6" w14:textId="1A678A21" w:rsidR="00115A6D" w:rsidRDefault="00115A6D" w:rsidP="008E1222">
      <w:pPr>
        <w:rPr>
          <w:lang w:val="en-CA" w:eastAsia="zh-TW"/>
        </w:rPr>
      </w:pPr>
      <w:ins w:id="17" w:author="弘正 朱" w:date="2019-10-02T20:56:00Z">
        <w:r>
          <w:rPr>
            <w:rFonts w:hint="eastAsia"/>
            <w:szCs w:val="22"/>
            <w:lang w:val="en-CA" w:eastAsia="zh-TW"/>
          </w:rPr>
          <w:t>F</w:t>
        </w:r>
        <w:r>
          <w:rPr>
            <w:szCs w:val="22"/>
            <w:lang w:val="en-CA" w:eastAsia="zh-TW"/>
          </w:rPr>
          <w:t xml:space="preserve">or </w:t>
        </w:r>
      </w:ins>
      <w:ins w:id="18" w:author="弘正 朱" w:date="2019-10-02T20:57:00Z">
        <w:r>
          <w:rPr>
            <w:szCs w:val="22"/>
            <w:lang w:val="en-CA" w:eastAsia="zh-TW"/>
          </w:rPr>
          <w:t>version 2, update the result for bug fix.</w:t>
        </w:r>
      </w:ins>
    </w:p>
    <w:p w14:paraId="7D2AC1F0" w14:textId="327C34B2" w:rsidR="00745F6B" w:rsidRPr="005B217D" w:rsidRDefault="00745F6B" w:rsidP="00E11923">
      <w:pPr>
        <w:pStyle w:val="1"/>
        <w:rPr>
          <w:lang w:val="en-CA"/>
        </w:rPr>
      </w:pPr>
      <w:r w:rsidRPr="005B217D">
        <w:rPr>
          <w:lang w:val="en-CA"/>
        </w:rPr>
        <w:t xml:space="preserve">Introduction </w:t>
      </w:r>
    </w:p>
    <w:p w14:paraId="22ADB958" w14:textId="1615CFB7" w:rsidR="007D2952" w:rsidRPr="00670DAF" w:rsidRDefault="007F36EF" w:rsidP="00670DAF">
      <w:pPr>
        <w:rPr>
          <w:lang w:val="en-CA"/>
        </w:rPr>
      </w:pPr>
      <w:r w:rsidRPr="00670DAF">
        <w:rPr>
          <w:lang w:val="en-CA"/>
        </w:rPr>
        <w:t xml:space="preserve">VTM6 </w:t>
      </w:r>
      <w:r w:rsidRPr="00670DAF">
        <w:rPr>
          <w:lang w:val="en-CA"/>
        </w:rPr>
        <w:fldChar w:fldCharType="begin"/>
      </w:r>
      <w:r w:rsidRPr="00670DAF">
        <w:rPr>
          <w:lang w:val="en-CA"/>
        </w:rPr>
        <w:instrText xml:space="preserve"> REF _Ref19980144 \r \h </w:instrText>
      </w:r>
      <w:r w:rsidR="00670DAF">
        <w:rPr>
          <w:lang w:val="en-CA"/>
        </w:rPr>
        <w:instrText xml:space="preserve"> \* MERGEFORMAT </w:instrText>
      </w:r>
      <w:r w:rsidRPr="00670DAF">
        <w:rPr>
          <w:lang w:val="en-CA"/>
        </w:rPr>
      </w:r>
      <w:r w:rsidRPr="00670DAF">
        <w:rPr>
          <w:lang w:val="en-CA"/>
        </w:rPr>
        <w:fldChar w:fldCharType="separate"/>
      </w:r>
      <w:r w:rsidRPr="00670DAF">
        <w:rPr>
          <w:lang w:val="en-CA"/>
        </w:rPr>
        <w:t>[1]</w:t>
      </w:r>
      <w:r w:rsidRPr="00670DAF">
        <w:rPr>
          <w:lang w:val="en-CA"/>
        </w:rPr>
        <w:fldChar w:fldCharType="end"/>
      </w:r>
      <w:r w:rsidRPr="00670DAF">
        <w:rPr>
          <w:lang w:val="en-CA"/>
        </w:rPr>
        <w:t xml:space="preserve"> supports the palette mode to be used for screen content coding in 4:4:4 color format.</w:t>
      </w:r>
      <w:r w:rsidR="007D2952" w:rsidRPr="00670DAF">
        <w:rPr>
          <w:lang w:val="en-CA"/>
        </w:rPr>
        <w:t xml:space="preserve"> On the encoder side, it is necessary to derive the appropriate palette to be used with that CU.</w:t>
      </w:r>
    </w:p>
    <w:p w14:paraId="7DAC29F9" w14:textId="3CFDA3C1" w:rsidR="007D2952" w:rsidRPr="00670DAF" w:rsidRDefault="007D2952" w:rsidP="00670DAF">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w:t>
      </w:r>
      <w:r w:rsidR="00B16269" w:rsidRPr="00670DAF">
        <w:rPr>
          <w:lang w:val="en-CA"/>
        </w:rPr>
        <w:t xml:space="preserve">in 8-bit precision </w:t>
      </w:r>
      <w:r w:rsidRPr="00670DAF">
        <w:rPr>
          <w:lang w:val="en-CA"/>
        </w:rPr>
        <w:t>between the sample and each of the current palette color is calculated. If the distortion for each of the components is less than a threshold value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50D340D3" w14:textId="16450018" w:rsidR="007D2952" w:rsidRPr="00670DAF" w:rsidRDefault="007D2952" w:rsidP="00670DAF">
      <w:pPr>
        <w:rPr>
          <w:lang w:val="en-CA"/>
        </w:rPr>
      </w:pPr>
      <w:r w:rsidRPr="00670DAF">
        <w:rPr>
          <w:lang w:val="en-CA"/>
        </w:rPr>
        <w:t xml:space="preserve">In the next step, the clusters are sorted in a descending order of usage. Then, the palette entry corresponding to each entry is updated. Normally, the cluster centroid is used as the palette entry. But a rate-distortion analysis is performed to analyze whether any entry from the palette predictor may be more suitable to be used as the updated palette entry instead of the centroid when the cost of coding the palette entries is taken into account. </w:t>
      </w:r>
      <w:r w:rsidR="00B16269" w:rsidRPr="00670DAF">
        <w:rPr>
          <w:lang w:val="en-CA"/>
        </w:rPr>
        <w:t>Note the precision of the distortion part i</w:t>
      </w:r>
      <w:r w:rsidR="0027552B" w:rsidRPr="00670DAF">
        <w:rPr>
          <w:lang w:val="en-CA"/>
        </w:rPr>
        <w:t xml:space="preserve">s 8-bit precision. </w:t>
      </w:r>
      <w:r w:rsidRPr="00670DAF">
        <w:rPr>
          <w:lang w:val="en-CA"/>
        </w:rPr>
        <w:t xml:space="preserve">This process is continued till all the clusters are processed or the maximum palette size is reached. Finally, if a cluster has only a single sample and the corresponding palette entry </w:t>
      </w:r>
      <w:proofErr w:type="gramStart"/>
      <w:r w:rsidRPr="00670DAF">
        <w:rPr>
          <w:lang w:val="en-CA"/>
        </w:rPr>
        <w:t>is</w:t>
      </w:r>
      <w:proofErr w:type="gramEnd"/>
      <w:r w:rsidRPr="00670DAF">
        <w:rPr>
          <w:lang w:val="en-CA"/>
        </w:rPr>
        <w:t xml:space="preserve"> not in the palette predictor, the sample is converted to an escape symbol. Additionally, duplicate palette entries are removed and their clusters are merged. </w:t>
      </w:r>
    </w:p>
    <w:p w14:paraId="4D7F1BDA" w14:textId="250AB47B" w:rsidR="007F36EF" w:rsidRPr="00670DAF" w:rsidRDefault="007D2952" w:rsidP="00670DAF">
      <w:pPr>
        <w:rPr>
          <w:lang w:val="en-CA"/>
        </w:rPr>
      </w:pPr>
      <w:r w:rsidRPr="00670DAF">
        <w:rPr>
          <w:lang w:val="en-CA"/>
        </w:rPr>
        <w:t>After palette derivation, each sample in the block is assigned the index of the nearest (in SAD</w:t>
      </w:r>
      <w:r w:rsidR="00B16269" w:rsidRPr="00670DAF">
        <w:rPr>
          <w:lang w:val="en-CA"/>
        </w:rPr>
        <w:t xml:space="preserve"> and 8-bit precision</w:t>
      </w:r>
      <w:r w:rsidRPr="00670DAF">
        <w:rPr>
          <w:lang w:val="en-CA"/>
        </w:rPr>
        <w:t>) palette entry.</w:t>
      </w:r>
    </w:p>
    <w:p w14:paraId="37E5D386" w14:textId="222B63FE" w:rsidR="007D2952" w:rsidRPr="005B217D" w:rsidRDefault="007D2952" w:rsidP="007D2952">
      <w:pPr>
        <w:pStyle w:val="1"/>
        <w:tabs>
          <w:tab w:val="clear" w:pos="720"/>
        </w:tabs>
        <w:rPr>
          <w:lang w:val="en-CA"/>
        </w:rPr>
      </w:pPr>
      <w:r w:rsidRPr="007D2952">
        <w:rPr>
          <w:szCs w:val="22"/>
        </w:rPr>
        <w:lastRenderedPageBreak/>
        <w:t>Proposal</w:t>
      </w:r>
    </w:p>
    <w:p w14:paraId="06D02D56" w14:textId="51D78B16" w:rsidR="007D2952" w:rsidRPr="007D2952" w:rsidRDefault="007D2952" w:rsidP="007D2952">
      <w:pPr>
        <w:rPr>
          <w:szCs w:val="22"/>
          <w:lang w:val="en-CA"/>
        </w:rPr>
      </w:pPr>
      <w:r w:rsidRPr="007D2952">
        <w:rPr>
          <w:szCs w:val="22"/>
          <w:lang w:val="en-CA"/>
        </w:rPr>
        <w:t xml:space="preserve">To further improve the </w:t>
      </w:r>
      <w:r>
        <w:rPr>
          <w:szCs w:val="22"/>
          <w:lang w:val="en-CA"/>
        </w:rPr>
        <w:t>palette</w:t>
      </w:r>
      <w:r w:rsidRPr="007D2952">
        <w:rPr>
          <w:szCs w:val="22"/>
          <w:lang w:val="en-CA"/>
        </w:rPr>
        <w:t xml:space="preserve"> coding efficiency, the following non-normative changes are proposed in the VTM-</w:t>
      </w:r>
      <w:r>
        <w:rPr>
          <w:szCs w:val="22"/>
          <w:lang w:val="en-CA"/>
        </w:rPr>
        <w:t>6</w:t>
      </w:r>
      <w:r w:rsidRPr="007D2952">
        <w:rPr>
          <w:szCs w:val="22"/>
          <w:lang w:val="en-CA"/>
        </w:rPr>
        <w:t>.0:</w:t>
      </w:r>
    </w:p>
    <w:p w14:paraId="475B6E6B" w14:textId="1A385ACB" w:rsidR="007D2952" w:rsidRPr="007D2952" w:rsidRDefault="007D2952" w:rsidP="007D2952">
      <w:pPr>
        <w:pStyle w:val="af2"/>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Firstly, </w:t>
      </w:r>
      <w:r w:rsidR="00C53228" w:rsidRPr="007D2952">
        <w:rPr>
          <w:rFonts w:ascii="Times New Roman" w:eastAsia="PMingLiU" w:hAnsi="Times New Roman" w:cs="Times New Roman"/>
          <w:lang w:eastAsia="en-US"/>
        </w:rPr>
        <w:t xml:space="preserve">it is proposed to </w:t>
      </w:r>
      <w:bookmarkStart w:id="19" w:name="_Hlk20311508"/>
      <w:r w:rsidR="00C53228" w:rsidRPr="00C53228">
        <w:rPr>
          <w:rFonts w:ascii="Times New Roman" w:eastAsia="PMingLiU" w:hAnsi="Times New Roman" w:cs="Times New Roman"/>
          <w:lang w:eastAsia="en-US"/>
        </w:rPr>
        <w:t>fix the mis-alignment of rate and distortion during palette coding RD decision</w:t>
      </w:r>
      <w:r w:rsidRPr="007D2952">
        <w:rPr>
          <w:rFonts w:ascii="Times New Roman" w:eastAsia="PMingLiU" w:hAnsi="Times New Roman" w:cs="Times New Roman"/>
          <w:lang w:eastAsia="en-US"/>
        </w:rPr>
        <w:t>.</w:t>
      </w:r>
      <w:bookmarkEnd w:id="19"/>
      <w:r w:rsidRPr="007D2952">
        <w:rPr>
          <w:rFonts w:ascii="Times New Roman" w:eastAsia="PMingLiU" w:hAnsi="Times New Roman" w:cs="Times New Roman"/>
          <w:lang w:eastAsia="en-US"/>
        </w:rPr>
        <w:t xml:space="preserve"> </w:t>
      </w:r>
      <w:r w:rsidR="0027552B">
        <w:rPr>
          <w:rFonts w:ascii="Times New Roman" w:eastAsia="PMingLiU" w:hAnsi="Times New Roman" w:cs="Times New Roman"/>
          <w:lang w:eastAsia="en-US"/>
        </w:rPr>
        <w:t xml:space="preserve">In current </w:t>
      </w:r>
      <w:r w:rsidR="0027552B" w:rsidRPr="0027552B">
        <w:rPr>
          <w:rFonts w:ascii="Times New Roman" w:eastAsia="PMingLiU" w:hAnsi="Times New Roman" w:cs="Times New Roman"/>
          <w:lang w:eastAsia="en-US"/>
        </w:rPr>
        <w:t>CE8 test conditions</w:t>
      </w:r>
      <w:r w:rsidR="0027552B">
        <w:rPr>
          <w:rFonts w:ascii="Times New Roman" w:eastAsia="PMingLiU" w:hAnsi="Times New Roman" w:cs="Times New Roman"/>
          <w:lang w:eastAsia="en-US"/>
        </w:rPr>
        <w:t xml:space="preserve">, </w:t>
      </w:r>
      <w:r w:rsidR="00DD0C9D">
        <w:rPr>
          <w:rFonts w:ascii="Times New Roman" w:eastAsia="PMingLiU" w:hAnsi="Times New Roman" w:cs="Times New Roman"/>
          <w:lang w:eastAsia="en-US"/>
        </w:rPr>
        <w:t>t</w:t>
      </w:r>
      <w:r w:rsidR="00DD0C9D" w:rsidRPr="00DD0C9D">
        <w:rPr>
          <w:rFonts w:ascii="Times New Roman" w:eastAsia="PMingLiU" w:hAnsi="Times New Roman" w:cs="Times New Roman"/>
          <w:lang w:eastAsia="en-US"/>
        </w:rPr>
        <w:t xml:space="preserve">he palette distortion is scaled down to </w:t>
      </w:r>
      <w:proofErr w:type="gramStart"/>
      <w:r w:rsidR="00DD0C9D" w:rsidRPr="00DD0C9D">
        <w:rPr>
          <w:rFonts w:ascii="Times New Roman" w:eastAsia="PMingLiU" w:hAnsi="Times New Roman" w:cs="Times New Roman"/>
          <w:lang w:eastAsia="en-US"/>
        </w:rPr>
        <w:t>8 bit</w:t>
      </w:r>
      <w:proofErr w:type="gramEnd"/>
      <w:r w:rsidR="00DD0C9D" w:rsidRPr="00DD0C9D">
        <w:rPr>
          <w:rFonts w:ascii="Times New Roman" w:eastAsia="PMingLiU" w:hAnsi="Times New Roman" w:cs="Times New Roman"/>
          <w:lang w:eastAsia="en-US"/>
        </w:rPr>
        <w:t xml:space="preserve"> scale. However, the </w:t>
      </w:r>
      <w:proofErr w:type="spellStart"/>
      <w:r w:rsidR="00DD0C9D" w:rsidRPr="00DD0C9D">
        <w:rPr>
          <w:rFonts w:ascii="Times New Roman" w:eastAsia="PMingLiU" w:hAnsi="Times New Roman" w:cs="Times New Roman"/>
          <w:lang w:eastAsia="en-US"/>
        </w:rPr>
        <w:t>Lagrangian</w:t>
      </w:r>
      <w:proofErr w:type="spellEnd"/>
      <w:r w:rsidR="00DD0C9D" w:rsidRPr="00DD0C9D">
        <w:rPr>
          <w:rFonts w:ascii="Times New Roman" w:eastAsia="PMingLiU" w:hAnsi="Times New Roman" w:cs="Times New Roman"/>
          <w:lang w:eastAsia="en-US"/>
        </w:rPr>
        <w:t xml:space="preserve"> cost parameter Lambda being used in calculating the </w:t>
      </w:r>
      <w:proofErr w:type="spellStart"/>
      <w:r w:rsidR="00DD0C9D" w:rsidRPr="00DD0C9D">
        <w:rPr>
          <w:rFonts w:ascii="Times New Roman" w:eastAsia="PMingLiU" w:hAnsi="Times New Roman" w:cs="Times New Roman"/>
          <w:lang w:eastAsia="en-US"/>
        </w:rPr>
        <w:t>bitCost</w:t>
      </w:r>
      <w:proofErr w:type="spellEnd"/>
      <w:r w:rsidR="00DD0C9D" w:rsidRPr="00DD0C9D">
        <w:rPr>
          <w:rFonts w:ascii="Times New Roman" w:eastAsia="PMingLiU" w:hAnsi="Times New Roman" w:cs="Times New Roman"/>
          <w:lang w:eastAsia="en-US"/>
        </w:rPr>
        <w:t xml:space="preserve"> is still determined by the internal coding bit depth which is 10.</w:t>
      </w:r>
      <w:r w:rsidR="00925390">
        <w:rPr>
          <w:rFonts w:ascii="Times New Roman" w:eastAsia="PMingLiU" w:hAnsi="Times New Roman" w:cs="Times New Roman"/>
          <w:lang w:eastAsia="en-US"/>
        </w:rPr>
        <w:t xml:space="preserve"> </w:t>
      </w:r>
      <w:r w:rsidR="0027552B">
        <w:rPr>
          <w:rFonts w:ascii="Times New Roman" w:eastAsia="PMingLiU" w:hAnsi="Times New Roman" w:cs="Times New Roman"/>
          <w:lang w:eastAsia="en-US"/>
        </w:rPr>
        <w:t xml:space="preserve">It is reasonable to use 10 bits </w:t>
      </w:r>
      <w:r w:rsidR="0027552B" w:rsidRPr="00B16269">
        <w:rPr>
          <w:rFonts w:ascii="Times New Roman" w:eastAsia="PMingLiU" w:hAnsi="Times New Roman" w:cs="Times New Roman"/>
          <w:lang w:eastAsia="en-US"/>
        </w:rPr>
        <w:t>precision</w:t>
      </w:r>
      <w:r w:rsidR="0027552B">
        <w:rPr>
          <w:rFonts w:ascii="Times New Roman" w:eastAsia="PMingLiU" w:hAnsi="Times New Roman" w:cs="Times New Roman"/>
          <w:lang w:eastAsia="en-US"/>
        </w:rPr>
        <w:t xml:space="preserve"> to calculate the distortion used in encoder side, including SAD and </w:t>
      </w:r>
      <w:r w:rsidR="0027552B" w:rsidRPr="0071549A">
        <w:rPr>
          <w:rFonts w:ascii="Times New Roman" w:hAnsi="Times New Roman"/>
        </w:rPr>
        <w:t>rate-distortion analysis</w:t>
      </w:r>
      <w:r w:rsidRPr="007D2952">
        <w:rPr>
          <w:rFonts w:ascii="Times New Roman" w:eastAsia="PMingLiU" w:hAnsi="Times New Roman" w:cs="Times New Roman"/>
          <w:lang w:eastAsia="en-US"/>
        </w:rPr>
        <w:t xml:space="preserve">. </w:t>
      </w:r>
    </w:p>
    <w:p w14:paraId="3B4A5E87" w14:textId="13944222" w:rsidR="00472C40" w:rsidRPr="007D2952" w:rsidRDefault="007D2952" w:rsidP="007D2952">
      <w:pPr>
        <w:pStyle w:val="af2"/>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Secondly, it is proposed to </w:t>
      </w:r>
      <w:r w:rsidR="0027552B" w:rsidRPr="0027552B">
        <w:rPr>
          <w:rFonts w:ascii="Times New Roman" w:eastAsia="PMingLiU" w:hAnsi="Times New Roman" w:cs="Times New Roman"/>
          <w:lang w:eastAsia="en-US"/>
        </w:rPr>
        <w:t>u</w:t>
      </w:r>
      <w:r w:rsidR="0027552B">
        <w:rPr>
          <w:rFonts w:ascii="Times New Roman" w:eastAsia="PMingLiU" w:hAnsi="Times New Roman" w:cs="Times New Roman"/>
          <w:lang w:eastAsia="en-US"/>
        </w:rPr>
        <w:t>se</w:t>
      </w:r>
      <w:r w:rsidR="0027552B" w:rsidRPr="0027552B">
        <w:rPr>
          <w:rFonts w:ascii="Times New Roman" w:eastAsia="PMingLiU" w:hAnsi="Times New Roman" w:cs="Times New Roman"/>
          <w:lang w:eastAsia="en-US"/>
        </w:rPr>
        <w:t xml:space="preserve"> different weights on </w:t>
      </w:r>
      <w:proofErr w:type="spellStart"/>
      <w:r w:rsidR="0027552B" w:rsidRPr="0027552B">
        <w:rPr>
          <w:rFonts w:ascii="Times New Roman" w:eastAsia="PMingLiU" w:hAnsi="Times New Roman" w:cs="Times New Roman"/>
          <w:lang w:eastAsia="en-US"/>
        </w:rPr>
        <w:t>luma</w:t>
      </w:r>
      <w:proofErr w:type="spellEnd"/>
      <w:r w:rsidR="0027552B" w:rsidRPr="0027552B">
        <w:rPr>
          <w:rFonts w:ascii="Times New Roman" w:eastAsia="PMingLiU" w:hAnsi="Times New Roman" w:cs="Times New Roman"/>
          <w:lang w:eastAsia="en-US"/>
        </w:rPr>
        <w:t xml:space="preserve"> component cost and chroma component cost</w:t>
      </w:r>
      <w:r w:rsidRPr="007D2952">
        <w:rPr>
          <w:rFonts w:ascii="Times New Roman" w:eastAsia="PMingLiU" w:hAnsi="Times New Roman" w:cs="Times New Roman"/>
          <w:lang w:eastAsia="en-US"/>
        </w:rPr>
        <w:t xml:space="preserve">. </w:t>
      </w:r>
      <w:proofErr w:type="spellStart"/>
      <w:r w:rsidR="00B17278">
        <w:rPr>
          <w:rFonts w:ascii="Times New Roman" w:eastAsia="PMingLiU" w:hAnsi="Times New Roman" w:cs="Times New Roman"/>
          <w:lang w:eastAsia="en-US"/>
        </w:rPr>
        <w:t>L</w:t>
      </w:r>
      <w:r w:rsidR="00B17278" w:rsidRPr="0027552B">
        <w:rPr>
          <w:rFonts w:ascii="Times New Roman" w:eastAsia="PMingLiU" w:hAnsi="Times New Roman" w:cs="Times New Roman"/>
          <w:lang w:eastAsia="en-US"/>
        </w:rPr>
        <w:t>uma</w:t>
      </w:r>
      <w:proofErr w:type="spellEnd"/>
      <w:r w:rsidR="00B17278" w:rsidRPr="0027552B">
        <w:rPr>
          <w:rFonts w:ascii="Times New Roman" w:eastAsia="PMingLiU" w:hAnsi="Times New Roman" w:cs="Times New Roman"/>
          <w:lang w:eastAsia="en-US"/>
        </w:rPr>
        <w:t xml:space="preserve"> component</w:t>
      </w:r>
      <w:r w:rsidR="00B17278">
        <w:rPr>
          <w:rFonts w:ascii="Times New Roman" w:eastAsia="PMingLiU" w:hAnsi="Times New Roman" w:cs="Times New Roman"/>
          <w:lang w:eastAsia="en-US"/>
        </w:rPr>
        <w:t xml:space="preserve"> is more important than </w:t>
      </w:r>
      <w:r w:rsidR="00B17278" w:rsidRPr="0027552B">
        <w:rPr>
          <w:rFonts w:ascii="Times New Roman" w:eastAsia="PMingLiU" w:hAnsi="Times New Roman" w:cs="Times New Roman"/>
          <w:lang w:eastAsia="en-US"/>
        </w:rPr>
        <w:t>chroma component</w:t>
      </w:r>
      <w:r w:rsidR="00B17278">
        <w:rPr>
          <w:rFonts w:ascii="Times New Roman" w:eastAsia="PMingLiU" w:hAnsi="Times New Roman" w:cs="Times New Roman"/>
          <w:lang w:eastAsia="en-US"/>
        </w:rPr>
        <w:t xml:space="preserve">. It is reasonable to reduce the chroma distortion used in encoder side, including SAD and </w:t>
      </w:r>
      <w:r w:rsidR="00B17278" w:rsidRPr="0071549A">
        <w:rPr>
          <w:rFonts w:ascii="Times New Roman" w:hAnsi="Times New Roman"/>
        </w:rPr>
        <w:t>rate-distortion analysis</w:t>
      </w:r>
      <w:r w:rsidR="00B17278" w:rsidRPr="007D2952">
        <w:rPr>
          <w:rFonts w:ascii="Times New Roman" w:eastAsia="PMingLiU" w:hAnsi="Times New Roman" w:cs="Times New Roman"/>
          <w:lang w:eastAsia="en-US"/>
        </w:rPr>
        <w:t>.</w:t>
      </w:r>
      <w:r w:rsidR="00B17278">
        <w:rPr>
          <w:rFonts w:ascii="Times New Roman" w:eastAsia="PMingLiU" w:hAnsi="Times New Roman" w:cs="Times New Roman"/>
          <w:lang w:eastAsia="en-US"/>
        </w:rPr>
        <w:t xml:space="preserve"> </w:t>
      </w:r>
    </w:p>
    <w:p w14:paraId="05765CCB" w14:textId="661A6CF8" w:rsidR="009C0986" w:rsidRDefault="009C0986" w:rsidP="009C0986">
      <w:pPr>
        <w:pStyle w:val="1"/>
        <w:rPr>
          <w:lang w:val="en-CA"/>
        </w:rPr>
      </w:pPr>
      <w:r>
        <w:rPr>
          <w:lang w:val="en-CA"/>
        </w:rPr>
        <w:t>Experimental results</w:t>
      </w:r>
    </w:p>
    <w:p w14:paraId="6EC77E2A" w14:textId="74330E1A" w:rsidR="008E2FA9" w:rsidRDefault="00583C22" w:rsidP="005C3B74">
      <w:pPr>
        <w:rPr>
          <w:lang w:val="en-CA"/>
        </w:rPr>
      </w:pPr>
      <w:r w:rsidRPr="000F0DBB">
        <w:rPr>
          <w:lang w:val="en-CA"/>
        </w:rPr>
        <w:t xml:space="preserve">The proposed method is evaluated according to the CE8 description </w:t>
      </w:r>
      <w:r w:rsidR="00CF44F6">
        <w:rPr>
          <w:lang w:val="en-CA"/>
        </w:rPr>
        <w:fldChar w:fldCharType="begin"/>
      </w:r>
      <w:r w:rsidR="00CF44F6">
        <w:rPr>
          <w:lang w:val="en-CA"/>
        </w:rPr>
        <w:instrText xml:space="preserve"> REF _Ref19980339 \r \h </w:instrText>
      </w:r>
      <w:r w:rsidR="00CF44F6">
        <w:rPr>
          <w:lang w:val="en-CA"/>
        </w:rPr>
      </w:r>
      <w:r w:rsidR="00CF44F6">
        <w:rPr>
          <w:lang w:val="en-CA"/>
        </w:rPr>
        <w:fldChar w:fldCharType="separate"/>
      </w:r>
      <w:r w:rsidR="00670DAF">
        <w:rPr>
          <w:lang w:val="en-CA"/>
        </w:rPr>
        <w:t>[2]</w:t>
      </w:r>
      <w:r w:rsidR="00CF44F6">
        <w:rPr>
          <w:lang w:val="en-CA"/>
        </w:rPr>
        <w:fldChar w:fldCharType="end"/>
      </w:r>
      <w:r w:rsidRPr="000F0DBB">
        <w:rPr>
          <w:lang w:val="en-CA"/>
        </w:rPr>
        <w:t xml:space="preserve"> for the intra-only (AI), random-access (RA) and low delay B slice (LB) configurations.</w:t>
      </w:r>
      <w:r>
        <w:rPr>
          <w:lang w:val="en-CA"/>
        </w:rPr>
        <w:t xml:space="preserve"> The IBC, </w:t>
      </w:r>
      <w:proofErr w:type="spellStart"/>
      <w:r>
        <w:rPr>
          <w:lang w:val="en-CA"/>
        </w:rPr>
        <w:t>HashME</w:t>
      </w:r>
      <w:proofErr w:type="spellEnd"/>
      <w:r>
        <w:rPr>
          <w:lang w:val="en-CA"/>
        </w:rPr>
        <w:t>, BDPCM, PLT are turned on for all Classes. T</w:t>
      </w:r>
      <w:r w:rsidRPr="000F0DBB">
        <w:rPr>
          <w:lang w:val="en-CA"/>
        </w:rPr>
        <w:t xml:space="preserve">he results </w:t>
      </w:r>
      <w:r>
        <w:rPr>
          <w:lang w:val="en-CA"/>
        </w:rPr>
        <w:t xml:space="preserve">with </w:t>
      </w:r>
      <w:proofErr w:type="spellStart"/>
      <w:r w:rsidRPr="00500366">
        <w:rPr>
          <w:lang w:val="en-CA"/>
        </w:rPr>
        <w:t>DualITree</w:t>
      </w:r>
      <w:proofErr w:type="spellEnd"/>
      <w:r>
        <w:rPr>
          <w:lang w:val="en-CA"/>
        </w:rPr>
        <w:t xml:space="preserve"> OFF and </w:t>
      </w:r>
      <w:proofErr w:type="spellStart"/>
      <w:r w:rsidRPr="00500366">
        <w:rPr>
          <w:lang w:val="en-CA"/>
        </w:rPr>
        <w:t>DualITree</w:t>
      </w:r>
      <w:proofErr w:type="spellEnd"/>
      <w:r>
        <w:rPr>
          <w:lang w:val="en-CA"/>
        </w:rPr>
        <w:t xml:space="preserve"> ON are shown in Table 1 and Table 2.</w:t>
      </w:r>
    </w:p>
    <w:p w14:paraId="3F94E30A" w14:textId="693CB6C7" w:rsidR="00583C22"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sidRPr="006936E6">
        <w:rPr>
          <w:b/>
          <w:bCs/>
          <w:szCs w:val="22"/>
        </w:rPr>
        <w:t>1</w:t>
      </w:r>
      <w:r w:rsidR="006936E6" w:rsidRPr="006936E6">
        <w:rPr>
          <w:b/>
          <w:bCs/>
          <w:i/>
          <w:iCs/>
          <w:szCs w:val="22"/>
        </w:rPr>
        <w:fldChar w:fldCharType="end"/>
      </w:r>
      <w:r w:rsidRPr="006936E6">
        <w:rPr>
          <w:b/>
          <w:bCs/>
          <w:lang w:val="en-CA"/>
        </w:rPr>
        <w:t>:</w:t>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0</w:t>
      </w:r>
      <w:r>
        <w:rPr>
          <w:b/>
          <w:bCs/>
          <w:lang w:val="en-CA"/>
        </w:rPr>
        <w:t xml:space="preserve"> for standard QP (22, 27, 32, 37)</w:t>
      </w:r>
    </w:p>
    <w:tbl>
      <w:tblPr>
        <w:tblW w:w="8865" w:type="dxa"/>
        <w:tblLook w:val="04A0" w:firstRow="1" w:lastRow="0" w:firstColumn="1" w:lastColumn="0" w:noHBand="0" w:noVBand="1"/>
      </w:tblPr>
      <w:tblGrid>
        <w:gridCol w:w="2880"/>
        <w:gridCol w:w="1237"/>
        <w:gridCol w:w="1237"/>
        <w:gridCol w:w="1237"/>
        <w:gridCol w:w="1137"/>
        <w:gridCol w:w="1137"/>
      </w:tblGrid>
      <w:tr w:rsidR="00583C22" w:rsidRPr="00787919" w14:paraId="0E670FBD" w14:textId="77777777" w:rsidTr="006C4CAE">
        <w:trPr>
          <w:trHeight w:val="255"/>
        </w:trPr>
        <w:tc>
          <w:tcPr>
            <w:tcW w:w="2880" w:type="dxa"/>
            <w:tcBorders>
              <w:top w:val="nil"/>
              <w:left w:val="nil"/>
              <w:bottom w:val="nil"/>
              <w:right w:val="nil"/>
            </w:tcBorders>
            <w:shd w:val="clear" w:color="auto" w:fill="auto"/>
            <w:noWrap/>
            <w:vAlign w:val="bottom"/>
            <w:hideMark/>
          </w:tcPr>
          <w:p w14:paraId="4DD6CA6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9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1FAE1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583C22" w:rsidRPr="00787919" w14:paraId="3136A59B" w14:textId="77777777" w:rsidTr="006C4CAE">
        <w:trPr>
          <w:trHeight w:val="255"/>
        </w:trPr>
        <w:tc>
          <w:tcPr>
            <w:tcW w:w="2880" w:type="dxa"/>
            <w:tcBorders>
              <w:top w:val="nil"/>
              <w:left w:val="nil"/>
              <w:bottom w:val="nil"/>
              <w:right w:val="nil"/>
            </w:tcBorders>
            <w:shd w:val="clear" w:color="auto" w:fill="auto"/>
            <w:noWrap/>
            <w:vAlign w:val="bottom"/>
            <w:hideMark/>
          </w:tcPr>
          <w:p w14:paraId="22D3758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985"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5510B9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5FD7EBF2" w14:textId="77777777" w:rsidTr="006C4CAE">
        <w:trPr>
          <w:trHeight w:val="255"/>
        </w:trPr>
        <w:tc>
          <w:tcPr>
            <w:tcW w:w="2880" w:type="dxa"/>
            <w:tcBorders>
              <w:top w:val="nil"/>
              <w:left w:val="nil"/>
              <w:bottom w:val="nil"/>
              <w:right w:val="nil"/>
            </w:tcBorders>
            <w:shd w:val="clear" w:color="auto" w:fill="auto"/>
            <w:noWrap/>
            <w:vAlign w:val="bottom"/>
            <w:hideMark/>
          </w:tcPr>
          <w:p w14:paraId="187BE78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7" w:type="dxa"/>
            <w:tcBorders>
              <w:top w:val="nil"/>
              <w:left w:val="single" w:sz="8" w:space="0" w:color="000000"/>
              <w:bottom w:val="single" w:sz="8" w:space="0" w:color="000000"/>
              <w:right w:val="nil"/>
            </w:tcBorders>
            <w:shd w:val="clear" w:color="auto" w:fill="auto"/>
            <w:noWrap/>
            <w:vAlign w:val="bottom"/>
            <w:hideMark/>
          </w:tcPr>
          <w:p w14:paraId="646EE78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237" w:type="dxa"/>
            <w:tcBorders>
              <w:top w:val="nil"/>
              <w:left w:val="nil"/>
              <w:bottom w:val="single" w:sz="8" w:space="0" w:color="000000"/>
              <w:right w:val="nil"/>
            </w:tcBorders>
            <w:shd w:val="clear" w:color="auto" w:fill="auto"/>
            <w:noWrap/>
            <w:vAlign w:val="bottom"/>
            <w:hideMark/>
          </w:tcPr>
          <w:p w14:paraId="0DB642E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237" w:type="dxa"/>
            <w:tcBorders>
              <w:top w:val="nil"/>
              <w:left w:val="nil"/>
              <w:bottom w:val="single" w:sz="8" w:space="0" w:color="000000"/>
              <w:right w:val="nil"/>
            </w:tcBorders>
            <w:shd w:val="clear" w:color="auto" w:fill="auto"/>
            <w:noWrap/>
            <w:vAlign w:val="bottom"/>
            <w:hideMark/>
          </w:tcPr>
          <w:p w14:paraId="24314540"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137" w:type="dxa"/>
            <w:tcBorders>
              <w:top w:val="nil"/>
              <w:left w:val="single" w:sz="4" w:space="0" w:color="auto"/>
              <w:bottom w:val="nil"/>
              <w:right w:val="nil"/>
            </w:tcBorders>
            <w:shd w:val="clear" w:color="auto" w:fill="auto"/>
            <w:noWrap/>
            <w:vAlign w:val="center"/>
            <w:hideMark/>
          </w:tcPr>
          <w:p w14:paraId="113A7DF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137" w:type="dxa"/>
            <w:tcBorders>
              <w:top w:val="nil"/>
              <w:left w:val="nil"/>
              <w:bottom w:val="nil"/>
              <w:right w:val="single" w:sz="8" w:space="0" w:color="auto"/>
            </w:tcBorders>
            <w:shd w:val="clear" w:color="auto" w:fill="auto"/>
            <w:noWrap/>
            <w:vAlign w:val="center"/>
            <w:hideMark/>
          </w:tcPr>
          <w:p w14:paraId="0BFF652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6C4CAE" w:rsidRPr="00787919" w14:paraId="447E67B1" w14:textId="77777777" w:rsidTr="006C4CAE">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98382E5"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237" w:type="dxa"/>
            <w:tcBorders>
              <w:top w:val="nil"/>
              <w:left w:val="nil"/>
              <w:bottom w:val="nil"/>
              <w:right w:val="nil"/>
            </w:tcBorders>
            <w:shd w:val="clear" w:color="auto" w:fill="auto"/>
            <w:noWrap/>
            <w:vAlign w:val="bottom"/>
            <w:hideMark/>
          </w:tcPr>
          <w:p w14:paraId="45417F2E" w14:textId="1A846C44"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0" w:author="弘正 朱" w:date="2019-10-02T20:55:00Z">
              <w:r>
                <w:rPr>
                  <w:rFonts w:ascii="Arial" w:eastAsia="宋体" w:hAnsi="Arial" w:cs="Arial"/>
                  <w:sz w:val="18"/>
                  <w:szCs w:val="18"/>
                </w:rPr>
                <w:t>-7.42%</w:t>
              </w:r>
            </w:ins>
            <w:del w:id="21" w:author="弘正 朱" w:date="2019-10-02T20:55:00Z">
              <w:r w:rsidDel="0020352A">
                <w:rPr>
                  <w:rFonts w:ascii="Arial" w:hAnsi="Arial" w:cs="Arial"/>
                  <w:sz w:val="18"/>
                  <w:szCs w:val="18"/>
                </w:rPr>
                <w:delText>-7.16%</w:delText>
              </w:r>
            </w:del>
          </w:p>
        </w:tc>
        <w:tc>
          <w:tcPr>
            <w:tcW w:w="1237" w:type="dxa"/>
            <w:tcBorders>
              <w:top w:val="nil"/>
              <w:left w:val="nil"/>
              <w:bottom w:val="nil"/>
              <w:right w:val="nil"/>
            </w:tcBorders>
            <w:shd w:val="clear" w:color="auto" w:fill="auto"/>
            <w:noWrap/>
            <w:vAlign w:val="bottom"/>
            <w:hideMark/>
          </w:tcPr>
          <w:p w14:paraId="7CB8E871" w14:textId="04CB758A"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2" w:author="弘正 朱" w:date="2019-10-02T20:55:00Z">
              <w:r>
                <w:rPr>
                  <w:rFonts w:ascii="Arial" w:eastAsia="宋体" w:hAnsi="Arial" w:cs="Arial"/>
                  <w:sz w:val="18"/>
                  <w:szCs w:val="18"/>
                </w:rPr>
                <w:t>-8.85%</w:t>
              </w:r>
            </w:ins>
            <w:del w:id="23" w:author="弘正 朱" w:date="2019-10-02T20:55:00Z">
              <w:r w:rsidDel="0020352A">
                <w:rPr>
                  <w:rFonts w:ascii="Arial" w:hAnsi="Arial" w:cs="Arial"/>
                  <w:sz w:val="18"/>
                  <w:szCs w:val="18"/>
                </w:rPr>
                <w:delText>-8.96%</w:delText>
              </w:r>
            </w:del>
          </w:p>
        </w:tc>
        <w:tc>
          <w:tcPr>
            <w:tcW w:w="1237" w:type="dxa"/>
            <w:tcBorders>
              <w:top w:val="nil"/>
              <w:left w:val="nil"/>
              <w:bottom w:val="nil"/>
              <w:right w:val="nil"/>
            </w:tcBorders>
            <w:shd w:val="clear" w:color="auto" w:fill="auto"/>
            <w:noWrap/>
            <w:vAlign w:val="bottom"/>
            <w:hideMark/>
          </w:tcPr>
          <w:p w14:paraId="5CBA23FF" w14:textId="2D156001"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4" w:author="弘正 朱" w:date="2019-10-02T20:55:00Z">
              <w:r>
                <w:rPr>
                  <w:rFonts w:ascii="Arial" w:eastAsia="宋体" w:hAnsi="Arial" w:cs="Arial"/>
                  <w:sz w:val="18"/>
                  <w:szCs w:val="18"/>
                </w:rPr>
                <w:t>-9.50%</w:t>
              </w:r>
            </w:ins>
            <w:del w:id="25" w:author="弘正 朱" w:date="2019-10-02T20:55:00Z">
              <w:r w:rsidDel="0020352A">
                <w:rPr>
                  <w:rFonts w:ascii="Arial" w:hAnsi="Arial" w:cs="Arial"/>
                  <w:sz w:val="18"/>
                  <w:szCs w:val="18"/>
                </w:rPr>
                <w:delText>-9.61%</w:delText>
              </w:r>
            </w:del>
          </w:p>
        </w:tc>
        <w:tc>
          <w:tcPr>
            <w:tcW w:w="1137" w:type="dxa"/>
            <w:tcBorders>
              <w:top w:val="single" w:sz="8" w:space="0" w:color="000000"/>
              <w:left w:val="single" w:sz="4" w:space="0" w:color="000000"/>
              <w:bottom w:val="nil"/>
              <w:right w:val="nil"/>
            </w:tcBorders>
            <w:shd w:val="clear" w:color="auto" w:fill="auto"/>
            <w:noWrap/>
            <w:vAlign w:val="center"/>
            <w:hideMark/>
          </w:tcPr>
          <w:p w14:paraId="6C03CBAB" w14:textId="2687E9D4"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6" w:author="弘正 朱" w:date="2019-10-02T20:55:00Z">
              <w:r>
                <w:rPr>
                  <w:rFonts w:ascii="Arial" w:eastAsia="宋体" w:hAnsi="Arial" w:cs="Arial"/>
                  <w:color w:val="000000"/>
                  <w:sz w:val="18"/>
                  <w:szCs w:val="18"/>
                </w:rPr>
                <w:t>100%</w:t>
              </w:r>
            </w:ins>
            <w:del w:id="27" w:author="弘正 朱" w:date="2019-10-02T20:55:00Z">
              <w:r w:rsidDel="0020352A">
                <w:rPr>
                  <w:rFonts w:ascii="Arial" w:hAnsi="Arial" w:cs="Arial"/>
                  <w:color w:val="000000"/>
                  <w:sz w:val="18"/>
                  <w:szCs w:val="18"/>
                </w:rPr>
                <w:delText>97%</w:delText>
              </w:r>
            </w:del>
          </w:p>
        </w:tc>
        <w:tc>
          <w:tcPr>
            <w:tcW w:w="1137" w:type="dxa"/>
            <w:tcBorders>
              <w:top w:val="single" w:sz="8" w:space="0" w:color="000000"/>
              <w:left w:val="nil"/>
              <w:bottom w:val="nil"/>
              <w:right w:val="single" w:sz="8" w:space="0" w:color="000000"/>
            </w:tcBorders>
            <w:shd w:val="clear" w:color="auto" w:fill="auto"/>
            <w:noWrap/>
            <w:vAlign w:val="center"/>
            <w:hideMark/>
          </w:tcPr>
          <w:p w14:paraId="68A95DBF" w14:textId="063095A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8" w:author="弘正 朱" w:date="2019-10-02T20:55:00Z">
              <w:r>
                <w:rPr>
                  <w:rFonts w:ascii="Arial" w:eastAsia="宋体" w:hAnsi="Arial" w:cs="Arial"/>
                  <w:color w:val="000000"/>
                  <w:sz w:val="18"/>
                  <w:szCs w:val="18"/>
                </w:rPr>
                <w:t>98%</w:t>
              </w:r>
            </w:ins>
            <w:del w:id="29" w:author="弘正 朱" w:date="2019-10-02T20:55:00Z">
              <w:r w:rsidDel="0020352A">
                <w:rPr>
                  <w:rFonts w:ascii="Arial" w:hAnsi="Arial" w:cs="Arial"/>
                  <w:color w:val="000000"/>
                  <w:sz w:val="18"/>
                  <w:szCs w:val="18"/>
                </w:rPr>
                <w:delText>92%</w:delText>
              </w:r>
            </w:del>
          </w:p>
        </w:tc>
      </w:tr>
      <w:tr w:rsidR="006C4CAE" w:rsidRPr="00787919" w14:paraId="70593FB6"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05CBC14"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237" w:type="dxa"/>
            <w:tcBorders>
              <w:top w:val="nil"/>
              <w:left w:val="nil"/>
              <w:bottom w:val="nil"/>
              <w:right w:val="nil"/>
            </w:tcBorders>
            <w:shd w:val="clear" w:color="auto" w:fill="auto"/>
            <w:noWrap/>
            <w:vAlign w:val="bottom"/>
            <w:hideMark/>
          </w:tcPr>
          <w:p w14:paraId="40A82FBF" w14:textId="752A3BE3"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0" w:author="弘正 朱" w:date="2019-10-02T20:55:00Z">
              <w:r>
                <w:rPr>
                  <w:rFonts w:ascii="Arial" w:eastAsia="宋体" w:hAnsi="Arial" w:cs="Arial"/>
                  <w:sz w:val="18"/>
                  <w:szCs w:val="18"/>
                </w:rPr>
                <w:t>-5.37%</w:t>
              </w:r>
            </w:ins>
            <w:del w:id="31" w:author="弘正 朱" w:date="2019-10-02T20:55:00Z">
              <w:r w:rsidDel="0020352A">
                <w:rPr>
                  <w:rFonts w:ascii="Arial" w:hAnsi="Arial" w:cs="Arial"/>
                  <w:sz w:val="18"/>
                  <w:szCs w:val="18"/>
                </w:rPr>
                <w:delText>-5.22%</w:delText>
              </w:r>
            </w:del>
          </w:p>
        </w:tc>
        <w:tc>
          <w:tcPr>
            <w:tcW w:w="1237" w:type="dxa"/>
            <w:tcBorders>
              <w:top w:val="nil"/>
              <w:left w:val="nil"/>
              <w:bottom w:val="nil"/>
              <w:right w:val="nil"/>
            </w:tcBorders>
            <w:shd w:val="clear" w:color="auto" w:fill="auto"/>
            <w:noWrap/>
            <w:vAlign w:val="bottom"/>
            <w:hideMark/>
          </w:tcPr>
          <w:p w14:paraId="0F3C7C1F" w14:textId="271432A9"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2" w:author="弘正 朱" w:date="2019-10-02T20:55:00Z">
              <w:r>
                <w:rPr>
                  <w:rFonts w:ascii="Arial" w:eastAsia="宋体" w:hAnsi="Arial" w:cs="Arial"/>
                  <w:sz w:val="18"/>
                  <w:szCs w:val="18"/>
                </w:rPr>
                <w:t>-5.82%</w:t>
              </w:r>
            </w:ins>
            <w:del w:id="33" w:author="弘正 朱" w:date="2019-10-02T20:55:00Z">
              <w:r w:rsidDel="0020352A">
                <w:rPr>
                  <w:rFonts w:ascii="Arial" w:hAnsi="Arial" w:cs="Arial"/>
                  <w:sz w:val="18"/>
                  <w:szCs w:val="18"/>
                </w:rPr>
                <w:delText>-5.92%</w:delText>
              </w:r>
            </w:del>
          </w:p>
        </w:tc>
        <w:tc>
          <w:tcPr>
            <w:tcW w:w="1237" w:type="dxa"/>
            <w:tcBorders>
              <w:top w:val="nil"/>
              <w:left w:val="nil"/>
              <w:bottom w:val="nil"/>
              <w:right w:val="nil"/>
            </w:tcBorders>
            <w:shd w:val="clear" w:color="auto" w:fill="auto"/>
            <w:noWrap/>
            <w:vAlign w:val="bottom"/>
            <w:hideMark/>
          </w:tcPr>
          <w:p w14:paraId="1E725A8D" w14:textId="087E6970"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4" w:author="弘正 朱" w:date="2019-10-02T20:55:00Z">
              <w:r>
                <w:rPr>
                  <w:rFonts w:ascii="Arial" w:eastAsia="宋体" w:hAnsi="Arial" w:cs="Arial"/>
                  <w:sz w:val="18"/>
                  <w:szCs w:val="18"/>
                </w:rPr>
                <w:t>-8.45%</w:t>
              </w:r>
            </w:ins>
            <w:del w:id="35" w:author="弘正 朱" w:date="2019-10-02T20:55:00Z">
              <w:r w:rsidDel="0020352A">
                <w:rPr>
                  <w:rFonts w:ascii="Arial" w:hAnsi="Arial" w:cs="Arial"/>
                  <w:sz w:val="18"/>
                  <w:szCs w:val="18"/>
                </w:rPr>
                <w:delText>-8.50%</w:delText>
              </w:r>
            </w:del>
          </w:p>
        </w:tc>
        <w:tc>
          <w:tcPr>
            <w:tcW w:w="1137" w:type="dxa"/>
            <w:tcBorders>
              <w:top w:val="nil"/>
              <w:left w:val="single" w:sz="4" w:space="0" w:color="000000"/>
              <w:bottom w:val="nil"/>
              <w:right w:val="nil"/>
            </w:tcBorders>
            <w:shd w:val="clear" w:color="auto" w:fill="auto"/>
            <w:noWrap/>
            <w:vAlign w:val="center"/>
            <w:hideMark/>
          </w:tcPr>
          <w:p w14:paraId="240889EC" w14:textId="2BB45165"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 w:author="弘正 朱" w:date="2019-10-02T20:55:00Z">
              <w:r>
                <w:rPr>
                  <w:rFonts w:ascii="Arial" w:eastAsia="宋体" w:hAnsi="Arial" w:cs="Arial"/>
                  <w:color w:val="000000"/>
                  <w:sz w:val="18"/>
                  <w:szCs w:val="18"/>
                </w:rPr>
                <w:t>103%</w:t>
              </w:r>
            </w:ins>
            <w:del w:id="37" w:author="弘正 朱" w:date="2019-10-02T20:55:00Z">
              <w:r w:rsidDel="0020352A">
                <w:rPr>
                  <w:rFonts w:ascii="Arial" w:hAnsi="Arial" w:cs="Arial"/>
                  <w:color w:val="000000"/>
                  <w:sz w:val="18"/>
                  <w:szCs w:val="18"/>
                </w:rPr>
                <w:delText>101%</w:delText>
              </w:r>
            </w:del>
          </w:p>
        </w:tc>
        <w:tc>
          <w:tcPr>
            <w:tcW w:w="1137" w:type="dxa"/>
            <w:tcBorders>
              <w:top w:val="nil"/>
              <w:left w:val="nil"/>
              <w:bottom w:val="nil"/>
              <w:right w:val="single" w:sz="8" w:space="0" w:color="000000"/>
            </w:tcBorders>
            <w:shd w:val="clear" w:color="auto" w:fill="auto"/>
            <w:noWrap/>
            <w:vAlign w:val="center"/>
            <w:hideMark/>
          </w:tcPr>
          <w:p w14:paraId="769FED23" w14:textId="7A7EDECD"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8" w:author="弘正 朱" w:date="2019-10-02T20:55:00Z">
              <w:r>
                <w:rPr>
                  <w:rFonts w:ascii="Arial" w:eastAsia="宋体" w:hAnsi="Arial" w:cs="Arial"/>
                  <w:color w:val="000000"/>
                  <w:sz w:val="18"/>
                  <w:szCs w:val="18"/>
                </w:rPr>
                <w:t>101%</w:t>
              </w:r>
            </w:ins>
            <w:del w:id="39" w:author="弘正 朱" w:date="2019-10-02T20:55:00Z">
              <w:r w:rsidDel="0020352A">
                <w:rPr>
                  <w:rFonts w:ascii="Arial" w:hAnsi="Arial" w:cs="Arial"/>
                  <w:color w:val="000000"/>
                  <w:sz w:val="18"/>
                  <w:szCs w:val="18"/>
                </w:rPr>
                <w:delText>92%</w:delText>
              </w:r>
            </w:del>
          </w:p>
        </w:tc>
      </w:tr>
      <w:tr w:rsidR="006C4CAE" w:rsidRPr="00787919" w14:paraId="4F84FD6D"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AEE2DD1"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237" w:type="dxa"/>
            <w:tcBorders>
              <w:top w:val="nil"/>
              <w:left w:val="nil"/>
              <w:bottom w:val="nil"/>
              <w:right w:val="nil"/>
            </w:tcBorders>
            <w:shd w:val="clear" w:color="auto" w:fill="auto"/>
            <w:noWrap/>
            <w:vAlign w:val="bottom"/>
            <w:hideMark/>
          </w:tcPr>
          <w:p w14:paraId="0E6078C8" w14:textId="6E6840C9"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40" w:author="弘正 朱" w:date="2019-10-02T20:55:00Z">
              <w:r>
                <w:rPr>
                  <w:rFonts w:ascii="Arial" w:eastAsia="宋体" w:hAnsi="Arial" w:cs="Arial"/>
                  <w:sz w:val="18"/>
                  <w:szCs w:val="18"/>
                </w:rPr>
                <w:t>-0.68%</w:t>
              </w:r>
            </w:ins>
            <w:del w:id="41" w:author="弘正 朱" w:date="2019-10-02T20:55:00Z">
              <w:r w:rsidDel="0020352A">
                <w:rPr>
                  <w:rFonts w:ascii="Arial" w:hAnsi="Arial" w:cs="Arial"/>
                  <w:sz w:val="18"/>
                  <w:szCs w:val="18"/>
                </w:rPr>
                <w:delText>-0.66%</w:delText>
              </w:r>
            </w:del>
          </w:p>
        </w:tc>
        <w:tc>
          <w:tcPr>
            <w:tcW w:w="1237" w:type="dxa"/>
            <w:tcBorders>
              <w:top w:val="nil"/>
              <w:left w:val="nil"/>
              <w:bottom w:val="nil"/>
              <w:right w:val="nil"/>
            </w:tcBorders>
            <w:shd w:val="clear" w:color="auto" w:fill="auto"/>
            <w:noWrap/>
            <w:vAlign w:val="bottom"/>
            <w:hideMark/>
          </w:tcPr>
          <w:p w14:paraId="26063992" w14:textId="45183A9D"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42" w:author="弘正 朱" w:date="2019-10-02T20:55:00Z">
              <w:r>
                <w:rPr>
                  <w:rFonts w:ascii="Arial" w:eastAsia="宋体" w:hAnsi="Arial" w:cs="Arial"/>
                  <w:sz w:val="18"/>
                  <w:szCs w:val="18"/>
                </w:rPr>
                <w:t>-2.21%</w:t>
              </w:r>
            </w:ins>
            <w:del w:id="43" w:author="弘正 朱" w:date="2019-10-02T20:55:00Z">
              <w:r w:rsidDel="0020352A">
                <w:rPr>
                  <w:rFonts w:ascii="Arial" w:hAnsi="Arial" w:cs="Arial"/>
                  <w:sz w:val="18"/>
                  <w:szCs w:val="18"/>
                </w:rPr>
                <w:delText>-2.23%</w:delText>
              </w:r>
            </w:del>
          </w:p>
        </w:tc>
        <w:tc>
          <w:tcPr>
            <w:tcW w:w="1237" w:type="dxa"/>
            <w:tcBorders>
              <w:top w:val="nil"/>
              <w:left w:val="nil"/>
              <w:bottom w:val="nil"/>
              <w:right w:val="nil"/>
            </w:tcBorders>
            <w:shd w:val="clear" w:color="auto" w:fill="auto"/>
            <w:noWrap/>
            <w:vAlign w:val="bottom"/>
            <w:hideMark/>
          </w:tcPr>
          <w:p w14:paraId="57DB5042" w14:textId="44ED3F06"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44" w:author="弘正 朱" w:date="2019-10-02T20:55:00Z">
              <w:r>
                <w:rPr>
                  <w:rFonts w:ascii="Arial" w:eastAsia="宋体" w:hAnsi="Arial" w:cs="Arial"/>
                  <w:sz w:val="18"/>
                  <w:szCs w:val="18"/>
                </w:rPr>
                <w:t>-2.37%</w:t>
              </w:r>
            </w:ins>
            <w:del w:id="45" w:author="弘正 朱" w:date="2019-10-02T20:55:00Z">
              <w:r w:rsidDel="0020352A">
                <w:rPr>
                  <w:rFonts w:ascii="Arial" w:hAnsi="Arial" w:cs="Arial"/>
                  <w:sz w:val="18"/>
                  <w:szCs w:val="18"/>
                </w:rPr>
                <w:delText>-2.41%</w:delText>
              </w:r>
            </w:del>
          </w:p>
        </w:tc>
        <w:tc>
          <w:tcPr>
            <w:tcW w:w="1137" w:type="dxa"/>
            <w:tcBorders>
              <w:top w:val="nil"/>
              <w:left w:val="single" w:sz="4" w:space="0" w:color="000000"/>
              <w:bottom w:val="nil"/>
              <w:right w:val="nil"/>
            </w:tcBorders>
            <w:shd w:val="clear" w:color="auto" w:fill="auto"/>
            <w:noWrap/>
            <w:vAlign w:val="center"/>
            <w:hideMark/>
          </w:tcPr>
          <w:p w14:paraId="13A2D2FD" w14:textId="3FDFEDCA"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6" w:author="弘正 朱" w:date="2019-10-02T20:55:00Z">
              <w:r>
                <w:rPr>
                  <w:rFonts w:ascii="Arial" w:eastAsia="宋体" w:hAnsi="Arial" w:cs="Arial"/>
                  <w:color w:val="000000"/>
                  <w:sz w:val="18"/>
                  <w:szCs w:val="18"/>
                </w:rPr>
                <w:t>102%</w:t>
              </w:r>
            </w:ins>
            <w:del w:id="47" w:author="弘正 朱" w:date="2019-10-02T20:55:00Z">
              <w:r w:rsidDel="0020352A">
                <w:rPr>
                  <w:rFonts w:ascii="Arial" w:hAnsi="Arial" w:cs="Arial"/>
                  <w:color w:val="000000"/>
                  <w:sz w:val="18"/>
                  <w:szCs w:val="18"/>
                </w:rPr>
                <w:delText>103%</w:delText>
              </w:r>
            </w:del>
          </w:p>
        </w:tc>
        <w:tc>
          <w:tcPr>
            <w:tcW w:w="1137" w:type="dxa"/>
            <w:tcBorders>
              <w:top w:val="nil"/>
              <w:left w:val="nil"/>
              <w:bottom w:val="nil"/>
              <w:right w:val="single" w:sz="8" w:space="0" w:color="000000"/>
            </w:tcBorders>
            <w:shd w:val="clear" w:color="auto" w:fill="auto"/>
            <w:noWrap/>
            <w:vAlign w:val="center"/>
            <w:hideMark/>
          </w:tcPr>
          <w:p w14:paraId="6884F3AC" w14:textId="2E657A63"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8" w:author="弘正 朱" w:date="2019-10-02T20:55:00Z">
              <w:r>
                <w:rPr>
                  <w:rFonts w:ascii="Arial" w:eastAsia="宋体" w:hAnsi="Arial" w:cs="Arial"/>
                  <w:color w:val="000000"/>
                  <w:sz w:val="18"/>
                  <w:szCs w:val="18"/>
                </w:rPr>
                <w:t>96%</w:t>
              </w:r>
            </w:ins>
            <w:del w:id="49" w:author="弘正 朱" w:date="2019-10-02T20:55:00Z">
              <w:r w:rsidDel="0020352A">
                <w:rPr>
                  <w:rFonts w:ascii="Arial" w:hAnsi="Arial" w:cs="Arial"/>
                  <w:color w:val="000000"/>
                  <w:sz w:val="18"/>
                  <w:szCs w:val="18"/>
                </w:rPr>
                <w:delText>101%</w:delText>
              </w:r>
            </w:del>
          </w:p>
        </w:tc>
      </w:tr>
      <w:tr w:rsidR="006C4CAE" w:rsidRPr="00787919" w14:paraId="56CA0887"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BFB26AC"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237" w:type="dxa"/>
            <w:tcBorders>
              <w:top w:val="nil"/>
              <w:left w:val="nil"/>
              <w:bottom w:val="nil"/>
              <w:right w:val="nil"/>
            </w:tcBorders>
            <w:shd w:val="clear" w:color="auto" w:fill="auto"/>
            <w:noWrap/>
            <w:vAlign w:val="bottom"/>
            <w:hideMark/>
          </w:tcPr>
          <w:p w14:paraId="2D0779CA" w14:textId="6B7AD578"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50" w:author="弘正 朱" w:date="2019-10-02T20:55:00Z">
              <w:r>
                <w:rPr>
                  <w:rFonts w:ascii="Arial" w:eastAsia="宋体" w:hAnsi="Arial" w:cs="Arial"/>
                  <w:sz w:val="18"/>
                  <w:szCs w:val="18"/>
                </w:rPr>
                <w:t>-3.80%</w:t>
              </w:r>
            </w:ins>
            <w:del w:id="51" w:author="弘正 朱" w:date="2019-10-02T20:55:00Z">
              <w:r w:rsidDel="0020352A">
                <w:rPr>
                  <w:rFonts w:ascii="Arial" w:hAnsi="Arial" w:cs="Arial"/>
                  <w:sz w:val="18"/>
                  <w:szCs w:val="18"/>
                </w:rPr>
                <w:delText>-3.60%</w:delText>
              </w:r>
            </w:del>
          </w:p>
        </w:tc>
        <w:tc>
          <w:tcPr>
            <w:tcW w:w="1237" w:type="dxa"/>
            <w:tcBorders>
              <w:top w:val="nil"/>
              <w:left w:val="nil"/>
              <w:bottom w:val="nil"/>
              <w:right w:val="nil"/>
            </w:tcBorders>
            <w:shd w:val="clear" w:color="auto" w:fill="auto"/>
            <w:noWrap/>
            <w:vAlign w:val="bottom"/>
            <w:hideMark/>
          </w:tcPr>
          <w:p w14:paraId="12D8040A" w14:textId="07AC65F9"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52" w:author="弘正 朱" w:date="2019-10-02T20:55:00Z">
              <w:r>
                <w:rPr>
                  <w:rFonts w:ascii="Arial" w:eastAsia="宋体" w:hAnsi="Arial" w:cs="Arial"/>
                  <w:sz w:val="18"/>
                  <w:szCs w:val="18"/>
                </w:rPr>
                <w:t>-10.01%</w:t>
              </w:r>
            </w:ins>
            <w:del w:id="53" w:author="弘正 朱" w:date="2019-10-02T20:55:00Z">
              <w:r w:rsidDel="0020352A">
                <w:rPr>
                  <w:rFonts w:ascii="Arial" w:hAnsi="Arial" w:cs="Arial"/>
                  <w:sz w:val="18"/>
                  <w:szCs w:val="18"/>
                </w:rPr>
                <w:delText>-10.25%</w:delText>
              </w:r>
            </w:del>
          </w:p>
        </w:tc>
        <w:tc>
          <w:tcPr>
            <w:tcW w:w="1237" w:type="dxa"/>
            <w:tcBorders>
              <w:top w:val="nil"/>
              <w:left w:val="nil"/>
              <w:bottom w:val="nil"/>
              <w:right w:val="nil"/>
            </w:tcBorders>
            <w:shd w:val="clear" w:color="auto" w:fill="auto"/>
            <w:noWrap/>
            <w:vAlign w:val="bottom"/>
            <w:hideMark/>
          </w:tcPr>
          <w:p w14:paraId="041FBC51" w14:textId="10B726A1"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54" w:author="弘正 朱" w:date="2019-10-02T20:55:00Z">
              <w:r>
                <w:rPr>
                  <w:rFonts w:ascii="Arial" w:eastAsia="宋体" w:hAnsi="Arial" w:cs="Arial"/>
                  <w:sz w:val="18"/>
                  <w:szCs w:val="18"/>
                </w:rPr>
                <w:t>-10.82%</w:t>
              </w:r>
            </w:ins>
            <w:del w:id="55" w:author="弘正 朱" w:date="2019-10-02T20:55:00Z">
              <w:r w:rsidDel="0020352A">
                <w:rPr>
                  <w:rFonts w:ascii="Arial" w:hAnsi="Arial" w:cs="Arial"/>
                  <w:sz w:val="18"/>
                  <w:szCs w:val="18"/>
                </w:rPr>
                <w:delText>-10.99%</w:delText>
              </w:r>
            </w:del>
          </w:p>
        </w:tc>
        <w:tc>
          <w:tcPr>
            <w:tcW w:w="1137" w:type="dxa"/>
            <w:tcBorders>
              <w:top w:val="nil"/>
              <w:left w:val="single" w:sz="4" w:space="0" w:color="000000"/>
              <w:bottom w:val="nil"/>
              <w:right w:val="nil"/>
            </w:tcBorders>
            <w:shd w:val="clear" w:color="auto" w:fill="auto"/>
            <w:noWrap/>
            <w:vAlign w:val="center"/>
            <w:hideMark/>
          </w:tcPr>
          <w:p w14:paraId="50882A3E" w14:textId="204F0BF0"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6" w:author="弘正 朱" w:date="2019-10-02T20:55:00Z">
              <w:r>
                <w:rPr>
                  <w:rFonts w:ascii="Arial" w:eastAsia="宋体" w:hAnsi="Arial" w:cs="Arial"/>
                  <w:color w:val="000000"/>
                  <w:sz w:val="18"/>
                  <w:szCs w:val="18"/>
                </w:rPr>
                <w:t>100%</w:t>
              </w:r>
            </w:ins>
            <w:del w:id="57" w:author="弘正 朱" w:date="2019-10-02T20:55:00Z">
              <w:r w:rsidDel="0020352A">
                <w:rPr>
                  <w:rFonts w:ascii="Arial" w:hAnsi="Arial" w:cs="Arial"/>
                  <w:color w:val="000000"/>
                  <w:sz w:val="18"/>
                  <w:szCs w:val="18"/>
                </w:rPr>
                <w:delText>97%</w:delText>
              </w:r>
            </w:del>
          </w:p>
        </w:tc>
        <w:tc>
          <w:tcPr>
            <w:tcW w:w="1137" w:type="dxa"/>
            <w:tcBorders>
              <w:top w:val="nil"/>
              <w:left w:val="nil"/>
              <w:bottom w:val="nil"/>
              <w:right w:val="single" w:sz="8" w:space="0" w:color="000000"/>
            </w:tcBorders>
            <w:shd w:val="clear" w:color="auto" w:fill="auto"/>
            <w:noWrap/>
            <w:vAlign w:val="center"/>
            <w:hideMark/>
          </w:tcPr>
          <w:p w14:paraId="12C97CEB" w14:textId="26CB0791"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8" w:author="弘正 朱" w:date="2019-10-02T20:55:00Z">
              <w:r>
                <w:rPr>
                  <w:rFonts w:ascii="Arial" w:eastAsia="宋体" w:hAnsi="Arial" w:cs="Arial"/>
                  <w:color w:val="000000"/>
                  <w:sz w:val="18"/>
                  <w:szCs w:val="18"/>
                </w:rPr>
                <w:t>99%</w:t>
              </w:r>
            </w:ins>
            <w:del w:id="59" w:author="弘正 朱" w:date="2019-10-02T20:55:00Z">
              <w:r w:rsidDel="0020352A">
                <w:rPr>
                  <w:rFonts w:ascii="Arial" w:hAnsi="Arial" w:cs="Arial"/>
                  <w:color w:val="000000"/>
                  <w:sz w:val="18"/>
                  <w:szCs w:val="18"/>
                </w:rPr>
                <w:delText>95%</w:delText>
              </w:r>
            </w:del>
          </w:p>
        </w:tc>
      </w:tr>
      <w:tr w:rsidR="006C4CAE" w:rsidRPr="00787919" w14:paraId="19EB17D3"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B615FC"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237" w:type="dxa"/>
            <w:tcBorders>
              <w:top w:val="nil"/>
              <w:left w:val="nil"/>
              <w:bottom w:val="nil"/>
              <w:right w:val="nil"/>
            </w:tcBorders>
            <w:shd w:val="clear" w:color="auto" w:fill="auto"/>
            <w:noWrap/>
            <w:vAlign w:val="bottom"/>
            <w:hideMark/>
          </w:tcPr>
          <w:p w14:paraId="27763073" w14:textId="25BB5BFF"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60" w:author="弘正 朱" w:date="2019-10-02T20:55:00Z">
              <w:r>
                <w:rPr>
                  <w:rFonts w:ascii="Arial" w:eastAsia="宋体" w:hAnsi="Arial" w:cs="Arial"/>
                  <w:sz w:val="18"/>
                  <w:szCs w:val="18"/>
                </w:rPr>
                <w:t>0.00%</w:t>
              </w:r>
            </w:ins>
            <w:del w:id="61" w:author="弘正 朱" w:date="2019-10-02T20:55:00Z">
              <w:r w:rsidDel="0020352A">
                <w:rPr>
                  <w:rFonts w:ascii="Arial" w:hAnsi="Arial" w:cs="Arial"/>
                  <w:sz w:val="18"/>
                  <w:szCs w:val="18"/>
                </w:rPr>
                <w:delText>0.00%</w:delText>
              </w:r>
            </w:del>
          </w:p>
        </w:tc>
        <w:tc>
          <w:tcPr>
            <w:tcW w:w="1237" w:type="dxa"/>
            <w:tcBorders>
              <w:top w:val="nil"/>
              <w:left w:val="nil"/>
              <w:bottom w:val="nil"/>
              <w:right w:val="nil"/>
            </w:tcBorders>
            <w:shd w:val="clear" w:color="auto" w:fill="auto"/>
            <w:noWrap/>
            <w:vAlign w:val="bottom"/>
            <w:hideMark/>
          </w:tcPr>
          <w:p w14:paraId="7C2D85B0" w14:textId="662D75D2"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62" w:author="弘正 朱" w:date="2019-10-02T20:55:00Z">
              <w:r>
                <w:rPr>
                  <w:rFonts w:ascii="Arial" w:eastAsia="宋体" w:hAnsi="Arial" w:cs="Arial"/>
                  <w:sz w:val="18"/>
                  <w:szCs w:val="18"/>
                </w:rPr>
                <w:t>0.00%</w:t>
              </w:r>
            </w:ins>
            <w:del w:id="63" w:author="弘正 朱" w:date="2019-10-02T20:55:00Z">
              <w:r w:rsidDel="0020352A">
                <w:rPr>
                  <w:rFonts w:ascii="Arial" w:hAnsi="Arial" w:cs="Arial"/>
                  <w:sz w:val="18"/>
                  <w:szCs w:val="18"/>
                </w:rPr>
                <w:delText>0.00%</w:delText>
              </w:r>
            </w:del>
          </w:p>
        </w:tc>
        <w:tc>
          <w:tcPr>
            <w:tcW w:w="1237" w:type="dxa"/>
            <w:tcBorders>
              <w:top w:val="nil"/>
              <w:left w:val="nil"/>
              <w:bottom w:val="nil"/>
              <w:right w:val="nil"/>
            </w:tcBorders>
            <w:shd w:val="clear" w:color="auto" w:fill="auto"/>
            <w:noWrap/>
            <w:vAlign w:val="bottom"/>
            <w:hideMark/>
          </w:tcPr>
          <w:p w14:paraId="796EAFF0" w14:textId="25F0020E"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64" w:author="弘正 朱" w:date="2019-10-02T20:55:00Z">
              <w:r>
                <w:rPr>
                  <w:rFonts w:ascii="Arial" w:eastAsia="宋体" w:hAnsi="Arial" w:cs="Arial"/>
                  <w:sz w:val="18"/>
                  <w:szCs w:val="18"/>
                </w:rPr>
                <w:t>0.00%</w:t>
              </w:r>
            </w:ins>
            <w:del w:id="65" w:author="弘正 朱" w:date="2019-10-02T20:55:00Z">
              <w:r w:rsidDel="0020352A">
                <w:rPr>
                  <w:rFonts w:ascii="Arial" w:hAnsi="Arial" w:cs="Arial"/>
                  <w:sz w:val="18"/>
                  <w:szCs w:val="18"/>
                </w:rPr>
                <w:delText>0.00%</w:delText>
              </w:r>
            </w:del>
          </w:p>
        </w:tc>
        <w:tc>
          <w:tcPr>
            <w:tcW w:w="1137" w:type="dxa"/>
            <w:tcBorders>
              <w:top w:val="nil"/>
              <w:left w:val="single" w:sz="4" w:space="0" w:color="000000"/>
              <w:bottom w:val="nil"/>
              <w:right w:val="nil"/>
            </w:tcBorders>
            <w:shd w:val="clear" w:color="auto" w:fill="auto"/>
            <w:noWrap/>
            <w:vAlign w:val="center"/>
            <w:hideMark/>
          </w:tcPr>
          <w:p w14:paraId="266085E5" w14:textId="1C3182EA"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6" w:author="弘正 朱" w:date="2019-10-02T20:55:00Z">
              <w:r>
                <w:rPr>
                  <w:rFonts w:ascii="Arial" w:eastAsia="宋体" w:hAnsi="Arial" w:cs="Arial"/>
                  <w:color w:val="000000"/>
                  <w:sz w:val="18"/>
                  <w:szCs w:val="18"/>
                </w:rPr>
                <w:t>97%</w:t>
              </w:r>
            </w:ins>
            <w:del w:id="67" w:author="弘正 朱" w:date="2019-10-02T20:55:00Z">
              <w:r w:rsidDel="0020352A">
                <w:rPr>
                  <w:rFonts w:ascii="Arial" w:hAnsi="Arial" w:cs="Arial"/>
                  <w:color w:val="000000"/>
                  <w:sz w:val="18"/>
                  <w:szCs w:val="18"/>
                </w:rPr>
                <w:delText>96%</w:delText>
              </w:r>
            </w:del>
          </w:p>
        </w:tc>
        <w:tc>
          <w:tcPr>
            <w:tcW w:w="1137" w:type="dxa"/>
            <w:tcBorders>
              <w:top w:val="nil"/>
              <w:left w:val="nil"/>
              <w:bottom w:val="nil"/>
              <w:right w:val="single" w:sz="8" w:space="0" w:color="000000"/>
            </w:tcBorders>
            <w:shd w:val="clear" w:color="auto" w:fill="auto"/>
            <w:noWrap/>
            <w:vAlign w:val="center"/>
            <w:hideMark/>
          </w:tcPr>
          <w:p w14:paraId="5FFD77D5" w14:textId="4510B72E"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8" w:author="弘正 朱" w:date="2019-10-02T20:55:00Z">
              <w:r>
                <w:rPr>
                  <w:rFonts w:ascii="Arial" w:eastAsia="宋体" w:hAnsi="Arial" w:cs="Arial"/>
                  <w:color w:val="000000"/>
                  <w:sz w:val="18"/>
                  <w:szCs w:val="18"/>
                </w:rPr>
                <w:t>97%</w:t>
              </w:r>
            </w:ins>
            <w:del w:id="69" w:author="弘正 朱" w:date="2019-10-02T20:55:00Z">
              <w:r w:rsidDel="0020352A">
                <w:rPr>
                  <w:rFonts w:ascii="Arial" w:hAnsi="Arial" w:cs="Arial"/>
                  <w:color w:val="000000"/>
                  <w:sz w:val="18"/>
                  <w:szCs w:val="18"/>
                </w:rPr>
                <w:delText>96%</w:delText>
              </w:r>
            </w:del>
          </w:p>
        </w:tc>
      </w:tr>
      <w:tr w:rsidR="006C4CAE" w:rsidRPr="00787919" w14:paraId="6F9240C6" w14:textId="77777777" w:rsidTr="006C4CAE">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FDAD47"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237" w:type="dxa"/>
            <w:tcBorders>
              <w:top w:val="single" w:sz="8" w:space="0" w:color="000000"/>
              <w:left w:val="nil"/>
              <w:bottom w:val="single" w:sz="8" w:space="0" w:color="000000"/>
              <w:right w:val="nil"/>
            </w:tcBorders>
            <w:shd w:val="clear" w:color="auto" w:fill="auto"/>
            <w:noWrap/>
            <w:vAlign w:val="bottom"/>
            <w:hideMark/>
          </w:tcPr>
          <w:p w14:paraId="20ED5C67" w14:textId="76F3C7F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70" w:author="弘正 朱" w:date="2019-10-02T20:55:00Z">
              <w:r>
                <w:rPr>
                  <w:rFonts w:ascii="Arial" w:eastAsia="宋体" w:hAnsi="Arial" w:cs="Arial"/>
                  <w:sz w:val="18"/>
                  <w:szCs w:val="18"/>
                </w:rPr>
                <w:t>-4.04%</w:t>
              </w:r>
            </w:ins>
            <w:del w:id="71" w:author="弘正 朱" w:date="2019-10-02T20:55:00Z">
              <w:r w:rsidDel="0020352A">
                <w:rPr>
                  <w:rFonts w:ascii="Arial" w:hAnsi="Arial" w:cs="Arial"/>
                  <w:sz w:val="18"/>
                  <w:szCs w:val="18"/>
                </w:rPr>
                <w:delText>-3.89%</w:delText>
              </w:r>
            </w:del>
          </w:p>
        </w:tc>
        <w:tc>
          <w:tcPr>
            <w:tcW w:w="1237" w:type="dxa"/>
            <w:tcBorders>
              <w:top w:val="single" w:sz="8" w:space="0" w:color="000000"/>
              <w:left w:val="nil"/>
              <w:bottom w:val="single" w:sz="8" w:space="0" w:color="000000"/>
              <w:right w:val="nil"/>
            </w:tcBorders>
            <w:shd w:val="clear" w:color="auto" w:fill="auto"/>
            <w:noWrap/>
            <w:vAlign w:val="bottom"/>
            <w:hideMark/>
          </w:tcPr>
          <w:p w14:paraId="4CFEAC91" w14:textId="3EFDD125"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72" w:author="弘正 朱" w:date="2019-10-02T20:55:00Z">
              <w:r>
                <w:rPr>
                  <w:rFonts w:ascii="Arial" w:eastAsia="宋体" w:hAnsi="Arial" w:cs="Arial"/>
                  <w:sz w:val="18"/>
                  <w:szCs w:val="18"/>
                </w:rPr>
                <w:t>-5.96%</w:t>
              </w:r>
            </w:ins>
            <w:del w:id="73" w:author="弘正 朱" w:date="2019-10-02T20:55:00Z">
              <w:r w:rsidDel="0020352A">
                <w:rPr>
                  <w:rFonts w:ascii="Arial" w:hAnsi="Arial" w:cs="Arial"/>
                  <w:sz w:val="18"/>
                  <w:szCs w:val="18"/>
                </w:rPr>
                <w:delText>-6.06%</w:delText>
              </w:r>
            </w:del>
          </w:p>
        </w:tc>
        <w:tc>
          <w:tcPr>
            <w:tcW w:w="1237" w:type="dxa"/>
            <w:tcBorders>
              <w:top w:val="single" w:sz="8" w:space="0" w:color="000000"/>
              <w:left w:val="nil"/>
              <w:bottom w:val="single" w:sz="8" w:space="0" w:color="000000"/>
              <w:right w:val="nil"/>
            </w:tcBorders>
            <w:shd w:val="clear" w:color="auto" w:fill="auto"/>
            <w:noWrap/>
            <w:vAlign w:val="bottom"/>
            <w:hideMark/>
          </w:tcPr>
          <w:p w14:paraId="612F05A6" w14:textId="70F06D18"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74" w:author="弘正 朱" w:date="2019-10-02T20:55:00Z">
              <w:r>
                <w:rPr>
                  <w:rFonts w:ascii="Arial" w:eastAsia="宋体" w:hAnsi="Arial" w:cs="Arial"/>
                  <w:sz w:val="18"/>
                  <w:szCs w:val="18"/>
                </w:rPr>
                <w:t>-6.96%</w:t>
              </w:r>
            </w:ins>
            <w:del w:id="75" w:author="弘正 朱" w:date="2019-10-02T20:55:00Z">
              <w:r w:rsidDel="0020352A">
                <w:rPr>
                  <w:rFonts w:ascii="Arial" w:hAnsi="Arial" w:cs="Arial"/>
                  <w:sz w:val="18"/>
                  <w:szCs w:val="18"/>
                </w:rPr>
                <w:delText>-7.04%</w:delText>
              </w:r>
            </w:del>
          </w:p>
        </w:tc>
        <w:tc>
          <w:tcPr>
            <w:tcW w:w="1137" w:type="dxa"/>
            <w:tcBorders>
              <w:top w:val="single" w:sz="8" w:space="0" w:color="000000"/>
              <w:left w:val="single" w:sz="4" w:space="0" w:color="000000"/>
              <w:bottom w:val="single" w:sz="8" w:space="0" w:color="000000"/>
              <w:right w:val="nil"/>
            </w:tcBorders>
            <w:shd w:val="clear" w:color="auto" w:fill="auto"/>
            <w:noWrap/>
            <w:vAlign w:val="center"/>
            <w:hideMark/>
          </w:tcPr>
          <w:p w14:paraId="63F89C60" w14:textId="664E04C2"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6" w:author="弘正 朱" w:date="2019-10-02T20:55:00Z">
              <w:r>
                <w:rPr>
                  <w:rFonts w:ascii="Arial" w:eastAsia="宋体" w:hAnsi="Arial" w:cs="Arial"/>
                  <w:color w:val="000000"/>
                  <w:sz w:val="18"/>
                  <w:szCs w:val="18"/>
                </w:rPr>
                <w:t>101%</w:t>
              </w:r>
            </w:ins>
            <w:del w:id="77" w:author="弘正 朱" w:date="2019-10-02T20:55:00Z">
              <w:r w:rsidDel="0020352A">
                <w:rPr>
                  <w:rFonts w:ascii="Arial" w:hAnsi="Arial" w:cs="Arial"/>
                  <w:color w:val="000000"/>
                  <w:sz w:val="18"/>
                  <w:szCs w:val="18"/>
                </w:rPr>
                <w:delText>99%</w:delText>
              </w:r>
            </w:del>
          </w:p>
        </w:tc>
        <w:tc>
          <w:tcPr>
            <w:tcW w:w="1137" w:type="dxa"/>
            <w:tcBorders>
              <w:top w:val="single" w:sz="8" w:space="0" w:color="000000"/>
              <w:left w:val="nil"/>
              <w:bottom w:val="single" w:sz="8" w:space="0" w:color="000000"/>
              <w:right w:val="single" w:sz="8" w:space="0" w:color="000000"/>
            </w:tcBorders>
            <w:shd w:val="clear" w:color="auto" w:fill="auto"/>
            <w:noWrap/>
            <w:vAlign w:val="center"/>
            <w:hideMark/>
          </w:tcPr>
          <w:p w14:paraId="5393FE5E" w14:textId="1AD2F220"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8" w:author="弘正 朱" w:date="2019-10-02T20:55:00Z">
              <w:r>
                <w:rPr>
                  <w:rFonts w:ascii="Arial" w:eastAsia="宋体" w:hAnsi="Arial" w:cs="Arial"/>
                  <w:color w:val="000000"/>
                  <w:sz w:val="18"/>
                  <w:szCs w:val="18"/>
                </w:rPr>
                <w:t>99%</w:t>
              </w:r>
            </w:ins>
            <w:del w:id="79" w:author="弘正 朱" w:date="2019-10-02T20:55:00Z">
              <w:r w:rsidDel="0020352A">
                <w:rPr>
                  <w:rFonts w:ascii="Arial" w:hAnsi="Arial" w:cs="Arial"/>
                  <w:color w:val="000000"/>
                  <w:sz w:val="18"/>
                  <w:szCs w:val="18"/>
                </w:rPr>
                <w:delText>95%</w:delText>
              </w:r>
            </w:del>
          </w:p>
        </w:tc>
      </w:tr>
      <w:tr w:rsidR="00583C22" w:rsidRPr="00787919" w14:paraId="74AFCE7A" w14:textId="77777777" w:rsidTr="006C4CAE">
        <w:trPr>
          <w:trHeight w:val="255"/>
        </w:trPr>
        <w:tc>
          <w:tcPr>
            <w:tcW w:w="2880" w:type="dxa"/>
            <w:tcBorders>
              <w:top w:val="nil"/>
              <w:left w:val="nil"/>
              <w:bottom w:val="nil"/>
              <w:right w:val="nil"/>
            </w:tcBorders>
            <w:shd w:val="clear" w:color="auto" w:fill="auto"/>
            <w:noWrap/>
            <w:vAlign w:val="bottom"/>
            <w:hideMark/>
          </w:tcPr>
          <w:p w14:paraId="58CBE9F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9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DB49ED"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583C22" w:rsidRPr="00787919" w14:paraId="4E5982CD" w14:textId="77777777" w:rsidTr="006C4CAE">
        <w:trPr>
          <w:trHeight w:val="255"/>
        </w:trPr>
        <w:tc>
          <w:tcPr>
            <w:tcW w:w="2880" w:type="dxa"/>
            <w:tcBorders>
              <w:top w:val="nil"/>
              <w:left w:val="nil"/>
              <w:bottom w:val="nil"/>
              <w:right w:val="nil"/>
            </w:tcBorders>
            <w:shd w:val="clear" w:color="auto" w:fill="auto"/>
            <w:noWrap/>
            <w:vAlign w:val="bottom"/>
            <w:hideMark/>
          </w:tcPr>
          <w:p w14:paraId="1791262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985"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71FF3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464C2A65" w14:textId="77777777" w:rsidTr="006C4CAE">
        <w:trPr>
          <w:trHeight w:val="255"/>
        </w:trPr>
        <w:tc>
          <w:tcPr>
            <w:tcW w:w="2880" w:type="dxa"/>
            <w:tcBorders>
              <w:top w:val="nil"/>
              <w:left w:val="nil"/>
              <w:bottom w:val="nil"/>
              <w:right w:val="nil"/>
            </w:tcBorders>
            <w:shd w:val="clear" w:color="auto" w:fill="auto"/>
            <w:noWrap/>
            <w:vAlign w:val="bottom"/>
            <w:hideMark/>
          </w:tcPr>
          <w:p w14:paraId="5AFBE2CA"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7" w:type="dxa"/>
            <w:tcBorders>
              <w:top w:val="nil"/>
              <w:left w:val="single" w:sz="8" w:space="0" w:color="000000"/>
              <w:bottom w:val="single" w:sz="8" w:space="0" w:color="000000"/>
              <w:right w:val="nil"/>
            </w:tcBorders>
            <w:shd w:val="clear" w:color="auto" w:fill="auto"/>
            <w:noWrap/>
            <w:vAlign w:val="bottom"/>
            <w:hideMark/>
          </w:tcPr>
          <w:p w14:paraId="0C3843F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237" w:type="dxa"/>
            <w:tcBorders>
              <w:top w:val="nil"/>
              <w:left w:val="nil"/>
              <w:bottom w:val="single" w:sz="8" w:space="0" w:color="000000"/>
              <w:right w:val="nil"/>
            </w:tcBorders>
            <w:shd w:val="clear" w:color="auto" w:fill="auto"/>
            <w:noWrap/>
            <w:vAlign w:val="bottom"/>
            <w:hideMark/>
          </w:tcPr>
          <w:p w14:paraId="65931EE2"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237" w:type="dxa"/>
            <w:tcBorders>
              <w:top w:val="nil"/>
              <w:left w:val="nil"/>
              <w:bottom w:val="single" w:sz="8" w:space="0" w:color="000000"/>
              <w:right w:val="nil"/>
            </w:tcBorders>
            <w:shd w:val="clear" w:color="auto" w:fill="auto"/>
            <w:noWrap/>
            <w:vAlign w:val="bottom"/>
            <w:hideMark/>
          </w:tcPr>
          <w:p w14:paraId="5814B5F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137" w:type="dxa"/>
            <w:tcBorders>
              <w:top w:val="nil"/>
              <w:left w:val="single" w:sz="4" w:space="0" w:color="auto"/>
              <w:bottom w:val="nil"/>
              <w:right w:val="nil"/>
            </w:tcBorders>
            <w:shd w:val="clear" w:color="auto" w:fill="auto"/>
            <w:noWrap/>
            <w:vAlign w:val="center"/>
            <w:hideMark/>
          </w:tcPr>
          <w:p w14:paraId="2D96AEB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137" w:type="dxa"/>
            <w:tcBorders>
              <w:top w:val="nil"/>
              <w:left w:val="nil"/>
              <w:bottom w:val="nil"/>
              <w:right w:val="single" w:sz="8" w:space="0" w:color="auto"/>
            </w:tcBorders>
            <w:shd w:val="clear" w:color="auto" w:fill="auto"/>
            <w:noWrap/>
            <w:vAlign w:val="center"/>
            <w:hideMark/>
          </w:tcPr>
          <w:p w14:paraId="08B9430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6C4CAE" w:rsidRPr="00787919" w14:paraId="27AC1BCF" w14:textId="77777777" w:rsidTr="006C4CAE">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30344E6"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237" w:type="dxa"/>
            <w:tcBorders>
              <w:top w:val="nil"/>
              <w:left w:val="nil"/>
              <w:bottom w:val="nil"/>
              <w:right w:val="nil"/>
            </w:tcBorders>
            <w:shd w:val="clear" w:color="auto" w:fill="auto"/>
            <w:noWrap/>
            <w:vAlign w:val="bottom"/>
            <w:hideMark/>
          </w:tcPr>
          <w:p w14:paraId="5F770E15" w14:textId="40435B06"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80" w:author="弘正 朱" w:date="2019-10-02T20:55:00Z">
              <w:r>
                <w:rPr>
                  <w:rFonts w:ascii="Arial" w:eastAsia="宋体" w:hAnsi="Arial" w:cs="Arial"/>
                  <w:sz w:val="18"/>
                  <w:szCs w:val="18"/>
                </w:rPr>
                <w:t>-5.27%</w:t>
              </w:r>
            </w:ins>
            <w:del w:id="81" w:author="弘正 朱" w:date="2019-10-02T20:55:00Z">
              <w:r w:rsidDel="005D70F1">
                <w:rPr>
                  <w:rFonts w:ascii="Arial" w:hAnsi="Arial" w:cs="Arial"/>
                  <w:sz w:val="18"/>
                  <w:szCs w:val="18"/>
                </w:rPr>
                <w:delText>-5.08%</w:delText>
              </w:r>
            </w:del>
          </w:p>
        </w:tc>
        <w:tc>
          <w:tcPr>
            <w:tcW w:w="1237" w:type="dxa"/>
            <w:tcBorders>
              <w:top w:val="nil"/>
              <w:left w:val="nil"/>
              <w:bottom w:val="nil"/>
              <w:right w:val="nil"/>
            </w:tcBorders>
            <w:shd w:val="clear" w:color="auto" w:fill="auto"/>
            <w:noWrap/>
            <w:vAlign w:val="bottom"/>
            <w:hideMark/>
          </w:tcPr>
          <w:p w14:paraId="7564366F" w14:textId="0BAC7ADD"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82" w:author="弘正 朱" w:date="2019-10-02T20:55:00Z">
              <w:r>
                <w:rPr>
                  <w:rFonts w:ascii="Arial" w:eastAsia="宋体" w:hAnsi="Arial" w:cs="Arial"/>
                  <w:sz w:val="18"/>
                  <w:szCs w:val="18"/>
                </w:rPr>
                <w:t>-6.53%</w:t>
              </w:r>
            </w:ins>
            <w:del w:id="83" w:author="弘正 朱" w:date="2019-10-02T20:55:00Z">
              <w:r w:rsidDel="005D70F1">
                <w:rPr>
                  <w:rFonts w:ascii="Arial" w:hAnsi="Arial" w:cs="Arial"/>
                  <w:sz w:val="18"/>
                  <w:szCs w:val="18"/>
                </w:rPr>
                <w:delText>-6.56%</w:delText>
              </w:r>
            </w:del>
          </w:p>
        </w:tc>
        <w:tc>
          <w:tcPr>
            <w:tcW w:w="1237" w:type="dxa"/>
            <w:tcBorders>
              <w:top w:val="nil"/>
              <w:left w:val="nil"/>
              <w:bottom w:val="nil"/>
              <w:right w:val="nil"/>
            </w:tcBorders>
            <w:shd w:val="clear" w:color="auto" w:fill="auto"/>
            <w:noWrap/>
            <w:vAlign w:val="bottom"/>
            <w:hideMark/>
          </w:tcPr>
          <w:p w14:paraId="2089355D" w14:textId="519FDB7D"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84" w:author="弘正 朱" w:date="2019-10-02T20:55:00Z">
              <w:r>
                <w:rPr>
                  <w:rFonts w:ascii="Arial" w:eastAsia="宋体" w:hAnsi="Arial" w:cs="Arial"/>
                  <w:sz w:val="18"/>
                  <w:szCs w:val="18"/>
                </w:rPr>
                <w:t>-7.14%</w:t>
              </w:r>
            </w:ins>
            <w:del w:id="85" w:author="弘正 朱" w:date="2019-10-02T20:55:00Z">
              <w:r w:rsidDel="005D70F1">
                <w:rPr>
                  <w:rFonts w:ascii="Arial" w:hAnsi="Arial" w:cs="Arial"/>
                  <w:sz w:val="18"/>
                  <w:szCs w:val="18"/>
                </w:rPr>
                <w:delText>-7.19%</w:delText>
              </w:r>
            </w:del>
          </w:p>
        </w:tc>
        <w:tc>
          <w:tcPr>
            <w:tcW w:w="1137" w:type="dxa"/>
            <w:tcBorders>
              <w:top w:val="single" w:sz="8" w:space="0" w:color="000000"/>
              <w:left w:val="single" w:sz="4" w:space="0" w:color="000000"/>
              <w:bottom w:val="nil"/>
              <w:right w:val="nil"/>
            </w:tcBorders>
            <w:shd w:val="clear" w:color="auto" w:fill="auto"/>
            <w:noWrap/>
            <w:vAlign w:val="center"/>
            <w:hideMark/>
          </w:tcPr>
          <w:p w14:paraId="4AD10022" w14:textId="28356206"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6" w:author="弘正 朱" w:date="2019-10-02T20:55:00Z">
              <w:r>
                <w:rPr>
                  <w:rFonts w:ascii="Arial" w:eastAsia="宋体" w:hAnsi="Arial" w:cs="Arial"/>
                  <w:color w:val="000000"/>
                  <w:sz w:val="18"/>
                  <w:szCs w:val="18"/>
                </w:rPr>
                <w:t>103%</w:t>
              </w:r>
            </w:ins>
            <w:del w:id="87" w:author="弘正 朱" w:date="2019-10-02T20:55:00Z">
              <w:r w:rsidDel="005D70F1">
                <w:rPr>
                  <w:rFonts w:ascii="Arial" w:hAnsi="Arial" w:cs="Arial"/>
                  <w:color w:val="000000"/>
                  <w:sz w:val="18"/>
                  <w:szCs w:val="18"/>
                </w:rPr>
                <w:delText>98%</w:delText>
              </w:r>
            </w:del>
          </w:p>
        </w:tc>
        <w:tc>
          <w:tcPr>
            <w:tcW w:w="1137" w:type="dxa"/>
            <w:tcBorders>
              <w:top w:val="single" w:sz="8" w:space="0" w:color="000000"/>
              <w:left w:val="nil"/>
              <w:bottom w:val="nil"/>
              <w:right w:val="single" w:sz="8" w:space="0" w:color="000000"/>
            </w:tcBorders>
            <w:shd w:val="clear" w:color="auto" w:fill="auto"/>
            <w:noWrap/>
            <w:vAlign w:val="center"/>
            <w:hideMark/>
          </w:tcPr>
          <w:p w14:paraId="4EFEFFE7" w14:textId="10CADAC5"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8" w:author="弘正 朱" w:date="2019-10-02T20:55:00Z">
              <w:r>
                <w:rPr>
                  <w:rFonts w:ascii="Arial" w:eastAsia="宋体" w:hAnsi="Arial" w:cs="Arial"/>
                  <w:color w:val="000000"/>
                  <w:sz w:val="18"/>
                  <w:szCs w:val="18"/>
                </w:rPr>
                <w:t>100%</w:t>
              </w:r>
            </w:ins>
            <w:del w:id="89" w:author="弘正 朱" w:date="2019-10-02T20:55:00Z">
              <w:r w:rsidDel="005D70F1">
                <w:rPr>
                  <w:rFonts w:ascii="Arial" w:hAnsi="Arial" w:cs="Arial"/>
                  <w:color w:val="000000"/>
                  <w:sz w:val="18"/>
                  <w:szCs w:val="18"/>
                </w:rPr>
                <w:delText>98%</w:delText>
              </w:r>
            </w:del>
          </w:p>
        </w:tc>
      </w:tr>
      <w:tr w:rsidR="006C4CAE" w:rsidRPr="00787919" w14:paraId="452BB23E"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B39457"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237" w:type="dxa"/>
            <w:tcBorders>
              <w:top w:val="nil"/>
              <w:left w:val="nil"/>
              <w:bottom w:val="nil"/>
              <w:right w:val="nil"/>
            </w:tcBorders>
            <w:shd w:val="clear" w:color="auto" w:fill="auto"/>
            <w:noWrap/>
            <w:vAlign w:val="bottom"/>
            <w:hideMark/>
          </w:tcPr>
          <w:p w14:paraId="544E93AA" w14:textId="57EF8133"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90" w:author="弘正 朱" w:date="2019-10-02T20:55:00Z">
              <w:r>
                <w:rPr>
                  <w:rFonts w:ascii="Arial" w:eastAsia="宋体" w:hAnsi="Arial" w:cs="Arial"/>
                  <w:sz w:val="18"/>
                  <w:szCs w:val="18"/>
                </w:rPr>
                <w:t>-4.67%</w:t>
              </w:r>
            </w:ins>
            <w:del w:id="91" w:author="弘正 朱" w:date="2019-10-02T20:55:00Z">
              <w:r w:rsidDel="005D70F1">
                <w:rPr>
                  <w:rFonts w:ascii="Arial" w:hAnsi="Arial" w:cs="Arial"/>
                  <w:sz w:val="18"/>
                  <w:szCs w:val="18"/>
                </w:rPr>
                <w:delText>-4.43%</w:delText>
              </w:r>
            </w:del>
          </w:p>
        </w:tc>
        <w:tc>
          <w:tcPr>
            <w:tcW w:w="1237" w:type="dxa"/>
            <w:tcBorders>
              <w:top w:val="nil"/>
              <w:left w:val="nil"/>
              <w:bottom w:val="nil"/>
              <w:right w:val="nil"/>
            </w:tcBorders>
            <w:shd w:val="clear" w:color="auto" w:fill="auto"/>
            <w:noWrap/>
            <w:vAlign w:val="bottom"/>
            <w:hideMark/>
          </w:tcPr>
          <w:p w14:paraId="6583B43A" w14:textId="196FEC7A"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92" w:author="弘正 朱" w:date="2019-10-02T20:55:00Z">
              <w:r>
                <w:rPr>
                  <w:rFonts w:ascii="Arial" w:eastAsia="宋体" w:hAnsi="Arial" w:cs="Arial"/>
                  <w:sz w:val="18"/>
                  <w:szCs w:val="18"/>
                </w:rPr>
                <w:t>-6.06%</w:t>
              </w:r>
            </w:ins>
            <w:del w:id="93" w:author="弘正 朱" w:date="2019-10-02T20:55:00Z">
              <w:r w:rsidDel="005D70F1">
                <w:rPr>
                  <w:rFonts w:ascii="Arial" w:hAnsi="Arial" w:cs="Arial"/>
                  <w:sz w:val="18"/>
                  <w:szCs w:val="18"/>
                </w:rPr>
                <w:delText>-6.01%</w:delText>
              </w:r>
            </w:del>
          </w:p>
        </w:tc>
        <w:tc>
          <w:tcPr>
            <w:tcW w:w="1237" w:type="dxa"/>
            <w:tcBorders>
              <w:top w:val="nil"/>
              <w:left w:val="nil"/>
              <w:bottom w:val="nil"/>
              <w:right w:val="nil"/>
            </w:tcBorders>
            <w:shd w:val="clear" w:color="auto" w:fill="auto"/>
            <w:noWrap/>
            <w:vAlign w:val="bottom"/>
            <w:hideMark/>
          </w:tcPr>
          <w:p w14:paraId="08A5FC40" w14:textId="3F0F84A8"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94" w:author="弘正 朱" w:date="2019-10-02T20:55:00Z">
              <w:r>
                <w:rPr>
                  <w:rFonts w:ascii="Arial" w:eastAsia="宋体" w:hAnsi="Arial" w:cs="Arial"/>
                  <w:sz w:val="18"/>
                  <w:szCs w:val="18"/>
                </w:rPr>
                <w:t>-7.83%</w:t>
              </w:r>
            </w:ins>
            <w:del w:id="95" w:author="弘正 朱" w:date="2019-10-02T20:55:00Z">
              <w:r w:rsidDel="005D70F1">
                <w:rPr>
                  <w:rFonts w:ascii="Arial" w:hAnsi="Arial" w:cs="Arial"/>
                  <w:sz w:val="18"/>
                  <w:szCs w:val="18"/>
                </w:rPr>
                <w:delText>-7.85%</w:delText>
              </w:r>
            </w:del>
          </w:p>
        </w:tc>
        <w:tc>
          <w:tcPr>
            <w:tcW w:w="1137" w:type="dxa"/>
            <w:tcBorders>
              <w:top w:val="nil"/>
              <w:left w:val="single" w:sz="4" w:space="0" w:color="000000"/>
              <w:bottom w:val="nil"/>
              <w:right w:val="nil"/>
            </w:tcBorders>
            <w:shd w:val="clear" w:color="auto" w:fill="auto"/>
            <w:noWrap/>
            <w:vAlign w:val="center"/>
            <w:hideMark/>
          </w:tcPr>
          <w:p w14:paraId="62CADB4B" w14:textId="122E7B8C"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6" w:author="弘正 朱" w:date="2019-10-02T20:55:00Z">
              <w:r>
                <w:rPr>
                  <w:rFonts w:ascii="Arial" w:eastAsia="宋体" w:hAnsi="Arial" w:cs="Arial"/>
                  <w:color w:val="000000"/>
                  <w:sz w:val="18"/>
                  <w:szCs w:val="18"/>
                </w:rPr>
                <w:t>100%</w:t>
              </w:r>
            </w:ins>
            <w:del w:id="97" w:author="弘正 朱" w:date="2019-10-02T20:55:00Z">
              <w:r w:rsidDel="005D70F1">
                <w:rPr>
                  <w:rFonts w:ascii="Arial" w:hAnsi="Arial" w:cs="Arial"/>
                  <w:color w:val="000000"/>
                  <w:sz w:val="18"/>
                  <w:szCs w:val="18"/>
                </w:rPr>
                <w:delText>97%</w:delText>
              </w:r>
            </w:del>
          </w:p>
        </w:tc>
        <w:tc>
          <w:tcPr>
            <w:tcW w:w="1137" w:type="dxa"/>
            <w:tcBorders>
              <w:top w:val="nil"/>
              <w:left w:val="nil"/>
              <w:bottom w:val="nil"/>
              <w:right w:val="single" w:sz="8" w:space="0" w:color="000000"/>
            </w:tcBorders>
            <w:shd w:val="clear" w:color="auto" w:fill="auto"/>
            <w:noWrap/>
            <w:vAlign w:val="center"/>
            <w:hideMark/>
          </w:tcPr>
          <w:p w14:paraId="1B4BC75B" w14:textId="52FBB7F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8" w:author="弘正 朱" w:date="2019-10-02T20:55:00Z">
              <w:r>
                <w:rPr>
                  <w:rFonts w:ascii="Arial" w:eastAsia="宋体" w:hAnsi="Arial" w:cs="Arial"/>
                  <w:color w:val="000000"/>
                  <w:sz w:val="18"/>
                  <w:szCs w:val="18"/>
                </w:rPr>
                <w:t>99%</w:t>
              </w:r>
            </w:ins>
            <w:del w:id="99" w:author="弘正 朱" w:date="2019-10-02T20:55:00Z">
              <w:r w:rsidDel="005D70F1">
                <w:rPr>
                  <w:rFonts w:ascii="Arial" w:hAnsi="Arial" w:cs="Arial"/>
                  <w:color w:val="000000"/>
                  <w:sz w:val="18"/>
                  <w:szCs w:val="18"/>
                </w:rPr>
                <w:delText>98%</w:delText>
              </w:r>
            </w:del>
          </w:p>
        </w:tc>
      </w:tr>
      <w:tr w:rsidR="006C4CAE" w:rsidRPr="00787919" w14:paraId="15855680"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861D99A"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237" w:type="dxa"/>
            <w:tcBorders>
              <w:top w:val="nil"/>
              <w:left w:val="nil"/>
              <w:bottom w:val="nil"/>
              <w:right w:val="nil"/>
            </w:tcBorders>
            <w:shd w:val="clear" w:color="auto" w:fill="auto"/>
            <w:noWrap/>
            <w:vAlign w:val="bottom"/>
            <w:hideMark/>
          </w:tcPr>
          <w:p w14:paraId="1CE5C410" w14:textId="6A10A79B"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00" w:author="弘正 朱" w:date="2019-10-02T20:55:00Z">
              <w:r>
                <w:rPr>
                  <w:rFonts w:ascii="Arial" w:eastAsia="宋体" w:hAnsi="Arial" w:cs="Arial"/>
                  <w:sz w:val="18"/>
                  <w:szCs w:val="18"/>
                </w:rPr>
                <w:t>0.02%</w:t>
              </w:r>
            </w:ins>
            <w:del w:id="101" w:author="弘正 朱" w:date="2019-10-02T20:55:00Z">
              <w:r w:rsidDel="005D70F1">
                <w:rPr>
                  <w:rFonts w:ascii="Arial" w:hAnsi="Arial" w:cs="Arial"/>
                  <w:sz w:val="18"/>
                  <w:szCs w:val="18"/>
                </w:rPr>
                <w:delText>0.03%</w:delText>
              </w:r>
            </w:del>
          </w:p>
        </w:tc>
        <w:tc>
          <w:tcPr>
            <w:tcW w:w="1237" w:type="dxa"/>
            <w:tcBorders>
              <w:top w:val="nil"/>
              <w:left w:val="nil"/>
              <w:bottom w:val="nil"/>
              <w:right w:val="nil"/>
            </w:tcBorders>
            <w:shd w:val="clear" w:color="auto" w:fill="auto"/>
            <w:noWrap/>
            <w:vAlign w:val="bottom"/>
            <w:hideMark/>
          </w:tcPr>
          <w:p w14:paraId="359F487E" w14:textId="7FDF8B51"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02" w:author="弘正 朱" w:date="2019-10-02T20:55:00Z">
              <w:r>
                <w:rPr>
                  <w:rFonts w:ascii="Arial" w:eastAsia="宋体" w:hAnsi="Arial" w:cs="Arial"/>
                  <w:sz w:val="18"/>
                  <w:szCs w:val="18"/>
                </w:rPr>
                <w:t>-1.00%</w:t>
              </w:r>
            </w:ins>
            <w:del w:id="103" w:author="弘正 朱" w:date="2019-10-02T20:55:00Z">
              <w:r w:rsidDel="005D70F1">
                <w:rPr>
                  <w:rFonts w:ascii="Arial" w:hAnsi="Arial" w:cs="Arial"/>
                  <w:sz w:val="18"/>
                  <w:szCs w:val="18"/>
                </w:rPr>
                <w:delText>-1.06%</w:delText>
              </w:r>
            </w:del>
          </w:p>
        </w:tc>
        <w:tc>
          <w:tcPr>
            <w:tcW w:w="1237" w:type="dxa"/>
            <w:tcBorders>
              <w:top w:val="nil"/>
              <w:left w:val="nil"/>
              <w:bottom w:val="nil"/>
              <w:right w:val="nil"/>
            </w:tcBorders>
            <w:shd w:val="clear" w:color="auto" w:fill="auto"/>
            <w:noWrap/>
            <w:vAlign w:val="bottom"/>
            <w:hideMark/>
          </w:tcPr>
          <w:p w14:paraId="3AACE9D5" w14:textId="505471FF"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04" w:author="弘正 朱" w:date="2019-10-02T20:55:00Z">
              <w:r>
                <w:rPr>
                  <w:rFonts w:ascii="Arial" w:eastAsia="宋体" w:hAnsi="Arial" w:cs="Arial"/>
                  <w:sz w:val="18"/>
                  <w:szCs w:val="18"/>
                </w:rPr>
                <w:t>-1.19%</w:t>
              </w:r>
            </w:ins>
            <w:del w:id="105" w:author="弘正 朱" w:date="2019-10-02T20:55:00Z">
              <w:r w:rsidDel="005D70F1">
                <w:rPr>
                  <w:rFonts w:ascii="Arial" w:hAnsi="Arial" w:cs="Arial"/>
                  <w:sz w:val="18"/>
                  <w:szCs w:val="18"/>
                </w:rPr>
                <w:delText>-1.19%</w:delText>
              </w:r>
            </w:del>
          </w:p>
        </w:tc>
        <w:tc>
          <w:tcPr>
            <w:tcW w:w="1137" w:type="dxa"/>
            <w:tcBorders>
              <w:top w:val="nil"/>
              <w:left w:val="single" w:sz="4" w:space="0" w:color="000000"/>
              <w:bottom w:val="nil"/>
              <w:right w:val="nil"/>
            </w:tcBorders>
            <w:shd w:val="clear" w:color="auto" w:fill="auto"/>
            <w:noWrap/>
            <w:vAlign w:val="center"/>
            <w:hideMark/>
          </w:tcPr>
          <w:p w14:paraId="169364FA" w14:textId="4CDC1F6D"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6" w:author="弘正 朱" w:date="2019-10-02T20:55:00Z">
              <w:r>
                <w:rPr>
                  <w:rFonts w:ascii="Arial" w:eastAsia="宋体" w:hAnsi="Arial" w:cs="Arial"/>
                  <w:color w:val="000000"/>
                  <w:sz w:val="18"/>
                  <w:szCs w:val="18"/>
                </w:rPr>
                <w:t>99%</w:t>
              </w:r>
            </w:ins>
            <w:del w:id="107" w:author="弘正 朱" w:date="2019-10-02T20:55:00Z">
              <w:r w:rsidDel="005D70F1">
                <w:rPr>
                  <w:rFonts w:ascii="Arial" w:hAnsi="Arial" w:cs="Arial"/>
                  <w:color w:val="000000"/>
                  <w:sz w:val="18"/>
                  <w:szCs w:val="18"/>
                </w:rPr>
                <w:delText>96%</w:delText>
              </w:r>
            </w:del>
          </w:p>
        </w:tc>
        <w:tc>
          <w:tcPr>
            <w:tcW w:w="1137" w:type="dxa"/>
            <w:tcBorders>
              <w:top w:val="nil"/>
              <w:left w:val="nil"/>
              <w:bottom w:val="nil"/>
              <w:right w:val="single" w:sz="8" w:space="0" w:color="000000"/>
            </w:tcBorders>
            <w:shd w:val="clear" w:color="auto" w:fill="auto"/>
            <w:noWrap/>
            <w:vAlign w:val="center"/>
            <w:hideMark/>
          </w:tcPr>
          <w:p w14:paraId="2F958112" w14:textId="48FB46BE"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8" w:author="弘正 朱" w:date="2019-10-02T20:55:00Z">
              <w:r>
                <w:rPr>
                  <w:rFonts w:ascii="Arial" w:eastAsia="宋体" w:hAnsi="Arial" w:cs="Arial"/>
                  <w:color w:val="000000"/>
                  <w:sz w:val="18"/>
                  <w:szCs w:val="18"/>
                </w:rPr>
                <w:t>99%</w:t>
              </w:r>
            </w:ins>
            <w:del w:id="109" w:author="弘正 朱" w:date="2019-10-02T20:55:00Z">
              <w:r w:rsidDel="005D70F1">
                <w:rPr>
                  <w:rFonts w:ascii="Arial" w:hAnsi="Arial" w:cs="Arial"/>
                  <w:color w:val="000000"/>
                  <w:sz w:val="18"/>
                  <w:szCs w:val="18"/>
                </w:rPr>
                <w:delText>98%</w:delText>
              </w:r>
            </w:del>
          </w:p>
        </w:tc>
      </w:tr>
      <w:tr w:rsidR="006C4CAE" w:rsidRPr="00787919" w14:paraId="1F7888BE"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542080"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237" w:type="dxa"/>
            <w:tcBorders>
              <w:top w:val="nil"/>
              <w:left w:val="nil"/>
              <w:bottom w:val="nil"/>
              <w:right w:val="nil"/>
            </w:tcBorders>
            <w:shd w:val="clear" w:color="auto" w:fill="auto"/>
            <w:noWrap/>
            <w:vAlign w:val="bottom"/>
            <w:hideMark/>
          </w:tcPr>
          <w:p w14:paraId="316FAA97" w14:textId="2790B639"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10" w:author="弘正 朱" w:date="2019-10-02T20:55:00Z">
              <w:r>
                <w:rPr>
                  <w:rFonts w:ascii="Arial" w:eastAsia="宋体" w:hAnsi="Arial" w:cs="Arial"/>
                  <w:sz w:val="18"/>
                  <w:szCs w:val="18"/>
                </w:rPr>
                <w:t>-2.99%</w:t>
              </w:r>
            </w:ins>
            <w:del w:id="111" w:author="弘正 朱" w:date="2019-10-02T20:55:00Z">
              <w:r w:rsidDel="005D70F1">
                <w:rPr>
                  <w:rFonts w:ascii="Arial" w:hAnsi="Arial" w:cs="Arial"/>
                  <w:sz w:val="18"/>
                  <w:szCs w:val="18"/>
                </w:rPr>
                <w:delText>-2.78%</w:delText>
              </w:r>
            </w:del>
          </w:p>
        </w:tc>
        <w:tc>
          <w:tcPr>
            <w:tcW w:w="1237" w:type="dxa"/>
            <w:tcBorders>
              <w:top w:val="nil"/>
              <w:left w:val="nil"/>
              <w:bottom w:val="nil"/>
              <w:right w:val="nil"/>
            </w:tcBorders>
            <w:shd w:val="clear" w:color="auto" w:fill="auto"/>
            <w:noWrap/>
            <w:vAlign w:val="bottom"/>
            <w:hideMark/>
          </w:tcPr>
          <w:p w14:paraId="23F01F66" w14:textId="4D82E023"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12" w:author="弘正 朱" w:date="2019-10-02T20:55:00Z">
              <w:r>
                <w:rPr>
                  <w:rFonts w:ascii="Arial" w:eastAsia="宋体" w:hAnsi="Arial" w:cs="Arial"/>
                  <w:sz w:val="18"/>
                  <w:szCs w:val="18"/>
                </w:rPr>
                <w:t>-8.80%</w:t>
              </w:r>
            </w:ins>
            <w:del w:id="113" w:author="弘正 朱" w:date="2019-10-02T20:55:00Z">
              <w:r w:rsidDel="005D70F1">
                <w:rPr>
                  <w:rFonts w:ascii="Arial" w:hAnsi="Arial" w:cs="Arial"/>
                  <w:sz w:val="18"/>
                  <w:szCs w:val="18"/>
                </w:rPr>
                <w:delText>-8.90%</w:delText>
              </w:r>
            </w:del>
          </w:p>
        </w:tc>
        <w:tc>
          <w:tcPr>
            <w:tcW w:w="1237" w:type="dxa"/>
            <w:tcBorders>
              <w:top w:val="nil"/>
              <w:left w:val="nil"/>
              <w:bottom w:val="nil"/>
              <w:right w:val="nil"/>
            </w:tcBorders>
            <w:shd w:val="clear" w:color="auto" w:fill="auto"/>
            <w:noWrap/>
            <w:vAlign w:val="bottom"/>
            <w:hideMark/>
          </w:tcPr>
          <w:p w14:paraId="4DF15CE7" w14:textId="3CE22030"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14" w:author="弘正 朱" w:date="2019-10-02T20:55:00Z">
              <w:r>
                <w:rPr>
                  <w:rFonts w:ascii="Arial" w:eastAsia="宋体" w:hAnsi="Arial" w:cs="Arial"/>
                  <w:sz w:val="18"/>
                  <w:szCs w:val="18"/>
                </w:rPr>
                <w:t>-9.30%</w:t>
              </w:r>
            </w:ins>
            <w:del w:id="115" w:author="弘正 朱" w:date="2019-10-02T20:55:00Z">
              <w:r w:rsidDel="005D70F1">
                <w:rPr>
                  <w:rFonts w:ascii="Arial" w:hAnsi="Arial" w:cs="Arial"/>
                  <w:sz w:val="18"/>
                  <w:szCs w:val="18"/>
                </w:rPr>
                <w:delText>-9.39%</w:delText>
              </w:r>
            </w:del>
          </w:p>
        </w:tc>
        <w:tc>
          <w:tcPr>
            <w:tcW w:w="1137" w:type="dxa"/>
            <w:tcBorders>
              <w:top w:val="nil"/>
              <w:left w:val="single" w:sz="4" w:space="0" w:color="000000"/>
              <w:bottom w:val="nil"/>
              <w:right w:val="nil"/>
            </w:tcBorders>
            <w:shd w:val="clear" w:color="auto" w:fill="auto"/>
            <w:noWrap/>
            <w:vAlign w:val="center"/>
            <w:hideMark/>
          </w:tcPr>
          <w:p w14:paraId="3F85E362" w14:textId="0912E124"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6" w:author="弘正 朱" w:date="2019-10-02T20:55:00Z">
              <w:r>
                <w:rPr>
                  <w:rFonts w:ascii="Arial" w:eastAsia="宋体" w:hAnsi="Arial" w:cs="Arial"/>
                  <w:color w:val="000000"/>
                  <w:sz w:val="18"/>
                  <w:szCs w:val="18"/>
                </w:rPr>
                <w:t>98%</w:t>
              </w:r>
            </w:ins>
            <w:del w:id="117" w:author="弘正 朱" w:date="2019-10-02T20:55:00Z">
              <w:r w:rsidDel="005D70F1">
                <w:rPr>
                  <w:rFonts w:ascii="Arial" w:hAnsi="Arial" w:cs="Arial"/>
                  <w:color w:val="000000"/>
                  <w:sz w:val="18"/>
                  <w:szCs w:val="18"/>
                </w:rPr>
                <w:delText>96%</w:delText>
              </w:r>
            </w:del>
          </w:p>
        </w:tc>
        <w:tc>
          <w:tcPr>
            <w:tcW w:w="1137" w:type="dxa"/>
            <w:tcBorders>
              <w:top w:val="nil"/>
              <w:left w:val="nil"/>
              <w:bottom w:val="nil"/>
              <w:right w:val="single" w:sz="8" w:space="0" w:color="000000"/>
            </w:tcBorders>
            <w:shd w:val="clear" w:color="auto" w:fill="auto"/>
            <w:noWrap/>
            <w:vAlign w:val="center"/>
            <w:hideMark/>
          </w:tcPr>
          <w:p w14:paraId="0E70FBCC" w14:textId="122B581E"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8" w:author="弘正 朱" w:date="2019-10-02T20:55:00Z">
              <w:r>
                <w:rPr>
                  <w:rFonts w:ascii="Arial" w:eastAsia="宋体" w:hAnsi="Arial" w:cs="Arial"/>
                  <w:color w:val="000000"/>
                  <w:sz w:val="18"/>
                  <w:szCs w:val="18"/>
                </w:rPr>
                <w:t>98%</w:t>
              </w:r>
            </w:ins>
            <w:del w:id="119" w:author="弘正 朱" w:date="2019-10-02T20:55:00Z">
              <w:r w:rsidDel="005D70F1">
                <w:rPr>
                  <w:rFonts w:ascii="Arial" w:hAnsi="Arial" w:cs="Arial"/>
                  <w:color w:val="000000"/>
                  <w:sz w:val="18"/>
                  <w:szCs w:val="18"/>
                </w:rPr>
                <w:delText>98%</w:delText>
              </w:r>
            </w:del>
          </w:p>
        </w:tc>
      </w:tr>
      <w:tr w:rsidR="006C4CAE" w:rsidRPr="00787919" w14:paraId="58866AC3"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22AD5F"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237" w:type="dxa"/>
            <w:tcBorders>
              <w:top w:val="nil"/>
              <w:left w:val="nil"/>
              <w:bottom w:val="nil"/>
              <w:right w:val="nil"/>
            </w:tcBorders>
            <w:shd w:val="clear" w:color="auto" w:fill="auto"/>
            <w:noWrap/>
            <w:vAlign w:val="bottom"/>
            <w:hideMark/>
          </w:tcPr>
          <w:p w14:paraId="4362193C" w14:textId="6D640CE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20" w:author="弘正 朱" w:date="2019-10-02T20:55:00Z">
              <w:r>
                <w:rPr>
                  <w:rFonts w:ascii="Arial" w:eastAsia="宋体" w:hAnsi="Arial" w:cs="Arial"/>
                  <w:sz w:val="18"/>
                  <w:szCs w:val="18"/>
                </w:rPr>
                <w:t>0.00%</w:t>
              </w:r>
            </w:ins>
            <w:del w:id="121" w:author="弘正 朱" w:date="2019-10-02T20:55:00Z">
              <w:r w:rsidDel="005D70F1">
                <w:rPr>
                  <w:rFonts w:ascii="Arial" w:hAnsi="Arial" w:cs="Arial"/>
                  <w:sz w:val="18"/>
                  <w:szCs w:val="18"/>
                </w:rPr>
                <w:delText>0.00%</w:delText>
              </w:r>
            </w:del>
          </w:p>
        </w:tc>
        <w:tc>
          <w:tcPr>
            <w:tcW w:w="1237" w:type="dxa"/>
            <w:tcBorders>
              <w:top w:val="nil"/>
              <w:left w:val="nil"/>
              <w:bottom w:val="nil"/>
              <w:right w:val="nil"/>
            </w:tcBorders>
            <w:shd w:val="clear" w:color="auto" w:fill="auto"/>
            <w:noWrap/>
            <w:vAlign w:val="bottom"/>
            <w:hideMark/>
          </w:tcPr>
          <w:p w14:paraId="256EF93A" w14:textId="3DC5F0D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22" w:author="弘正 朱" w:date="2019-10-02T20:55:00Z">
              <w:r>
                <w:rPr>
                  <w:rFonts w:ascii="Arial" w:eastAsia="宋体" w:hAnsi="Arial" w:cs="Arial"/>
                  <w:sz w:val="18"/>
                  <w:szCs w:val="18"/>
                </w:rPr>
                <w:t>0.00%</w:t>
              </w:r>
            </w:ins>
            <w:del w:id="123" w:author="弘正 朱" w:date="2019-10-02T20:55:00Z">
              <w:r w:rsidDel="005D70F1">
                <w:rPr>
                  <w:rFonts w:ascii="Arial" w:hAnsi="Arial" w:cs="Arial"/>
                  <w:sz w:val="18"/>
                  <w:szCs w:val="18"/>
                </w:rPr>
                <w:delText>0.00%</w:delText>
              </w:r>
            </w:del>
          </w:p>
        </w:tc>
        <w:tc>
          <w:tcPr>
            <w:tcW w:w="1237" w:type="dxa"/>
            <w:tcBorders>
              <w:top w:val="nil"/>
              <w:left w:val="nil"/>
              <w:bottom w:val="nil"/>
              <w:right w:val="nil"/>
            </w:tcBorders>
            <w:shd w:val="clear" w:color="auto" w:fill="auto"/>
            <w:noWrap/>
            <w:vAlign w:val="bottom"/>
            <w:hideMark/>
          </w:tcPr>
          <w:p w14:paraId="2D5BE529" w14:textId="5F2841A5"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24" w:author="弘正 朱" w:date="2019-10-02T20:55:00Z">
              <w:r>
                <w:rPr>
                  <w:rFonts w:ascii="Arial" w:eastAsia="宋体" w:hAnsi="Arial" w:cs="Arial"/>
                  <w:sz w:val="18"/>
                  <w:szCs w:val="18"/>
                </w:rPr>
                <w:t>-0.01%</w:t>
              </w:r>
            </w:ins>
            <w:del w:id="125" w:author="弘正 朱" w:date="2019-10-02T20:55:00Z">
              <w:r w:rsidDel="005D70F1">
                <w:rPr>
                  <w:rFonts w:ascii="Arial" w:hAnsi="Arial" w:cs="Arial"/>
                  <w:sz w:val="18"/>
                  <w:szCs w:val="18"/>
                </w:rPr>
                <w:delText>-0.01%</w:delText>
              </w:r>
            </w:del>
          </w:p>
        </w:tc>
        <w:tc>
          <w:tcPr>
            <w:tcW w:w="1137" w:type="dxa"/>
            <w:tcBorders>
              <w:top w:val="nil"/>
              <w:left w:val="single" w:sz="4" w:space="0" w:color="000000"/>
              <w:bottom w:val="nil"/>
              <w:right w:val="nil"/>
            </w:tcBorders>
            <w:shd w:val="clear" w:color="auto" w:fill="auto"/>
            <w:noWrap/>
            <w:vAlign w:val="center"/>
            <w:hideMark/>
          </w:tcPr>
          <w:p w14:paraId="39732D7D" w14:textId="78C27FC2"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6" w:author="弘正 朱" w:date="2019-10-02T20:55:00Z">
              <w:r>
                <w:rPr>
                  <w:rFonts w:ascii="Arial" w:eastAsia="宋体" w:hAnsi="Arial" w:cs="Arial"/>
                  <w:color w:val="000000"/>
                  <w:sz w:val="18"/>
                  <w:szCs w:val="18"/>
                </w:rPr>
                <w:t>103%</w:t>
              </w:r>
            </w:ins>
            <w:del w:id="127" w:author="弘正 朱" w:date="2019-10-02T20:55:00Z">
              <w:r w:rsidDel="005D70F1">
                <w:rPr>
                  <w:rFonts w:ascii="Arial" w:hAnsi="Arial" w:cs="Arial"/>
                  <w:color w:val="000000"/>
                  <w:sz w:val="18"/>
                  <w:szCs w:val="18"/>
                </w:rPr>
                <w:delText>102%</w:delText>
              </w:r>
            </w:del>
          </w:p>
        </w:tc>
        <w:tc>
          <w:tcPr>
            <w:tcW w:w="1137" w:type="dxa"/>
            <w:tcBorders>
              <w:top w:val="nil"/>
              <w:left w:val="nil"/>
              <w:bottom w:val="nil"/>
              <w:right w:val="single" w:sz="8" w:space="0" w:color="000000"/>
            </w:tcBorders>
            <w:shd w:val="clear" w:color="auto" w:fill="auto"/>
            <w:noWrap/>
            <w:vAlign w:val="center"/>
            <w:hideMark/>
          </w:tcPr>
          <w:p w14:paraId="12A4D4DA" w14:textId="5EB44710"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8" w:author="弘正 朱" w:date="2019-10-02T20:55:00Z">
              <w:r>
                <w:rPr>
                  <w:rFonts w:ascii="Arial" w:eastAsia="宋体" w:hAnsi="Arial" w:cs="Arial"/>
                  <w:color w:val="000000"/>
                  <w:sz w:val="18"/>
                  <w:szCs w:val="18"/>
                </w:rPr>
                <w:t>101%</w:t>
              </w:r>
            </w:ins>
            <w:del w:id="129" w:author="弘正 朱" w:date="2019-10-02T20:55:00Z">
              <w:r w:rsidDel="005D70F1">
                <w:rPr>
                  <w:rFonts w:ascii="Arial" w:hAnsi="Arial" w:cs="Arial"/>
                  <w:color w:val="000000"/>
                  <w:sz w:val="18"/>
                  <w:szCs w:val="18"/>
                </w:rPr>
                <w:delText>102%</w:delText>
              </w:r>
            </w:del>
          </w:p>
        </w:tc>
      </w:tr>
      <w:tr w:rsidR="006C4CAE" w:rsidRPr="00787919" w14:paraId="22064D36" w14:textId="77777777" w:rsidTr="006C4CAE">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7BAA431" w14:textId="77777777"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237" w:type="dxa"/>
            <w:tcBorders>
              <w:top w:val="single" w:sz="8" w:space="0" w:color="000000"/>
              <w:left w:val="nil"/>
              <w:bottom w:val="single" w:sz="8" w:space="0" w:color="000000"/>
              <w:right w:val="nil"/>
            </w:tcBorders>
            <w:shd w:val="clear" w:color="auto" w:fill="auto"/>
            <w:noWrap/>
            <w:vAlign w:val="bottom"/>
            <w:hideMark/>
          </w:tcPr>
          <w:p w14:paraId="0E39AE1E" w14:textId="23DA6DFC"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30" w:author="弘正 朱" w:date="2019-10-02T20:55:00Z">
              <w:r>
                <w:rPr>
                  <w:rFonts w:ascii="Arial" w:eastAsia="宋体" w:hAnsi="Arial" w:cs="Arial"/>
                  <w:sz w:val="18"/>
                  <w:szCs w:val="18"/>
                </w:rPr>
                <w:t>-3.04%</w:t>
              </w:r>
            </w:ins>
            <w:del w:id="131" w:author="弘正 朱" w:date="2019-10-02T20:55:00Z">
              <w:r w:rsidDel="005D70F1">
                <w:rPr>
                  <w:rFonts w:ascii="Arial" w:hAnsi="Arial" w:cs="Arial"/>
                  <w:sz w:val="18"/>
                  <w:szCs w:val="18"/>
                </w:rPr>
                <w:delText>-2.89%</w:delText>
              </w:r>
            </w:del>
          </w:p>
        </w:tc>
        <w:tc>
          <w:tcPr>
            <w:tcW w:w="1237" w:type="dxa"/>
            <w:tcBorders>
              <w:top w:val="single" w:sz="8" w:space="0" w:color="000000"/>
              <w:left w:val="nil"/>
              <w:bottom w:val="single" w:sz="8" w:space="0" w:color="000000"/>
              <w:right w:val="nil"/>
            </w:tcBorders>
            <w:shd w:val="clear" w:color="auto" w:fill="auto"/>
            <w:noWrap/>
            <w:vAlign w:val="bottom"/>
            <w:hideMark/>
          </w:tcPr>
          <w:p w14:paraId="55D95EDB" w14:textId="36D75E69"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32" w:author="弘正 朱" w:date="2019-10-02T20:55:00Z">
              <w:r>
                <w:rPr>
                  <w:rFonts w:ascii="Arial" w:eastAsia="宋体" w:hAnsi="Arial" w:cs="Arial"/>
                  <w:sz w:val="18"/>
                  <w:szCs w:val="18"/>
                </w:rPr>
                <w:t>-4.98%</w:t>
              </w:r>
            </w:ins>
            <w:del w:id="133" w:author="弘正 朱" w:date="2019-10-02T20:55:00Z">
              <w:r w:rsidDel="005D70F1">
                <w:rPr>
                  <w:rFonts w:ascii="Arial" w:hAnsi="Arial" w:cs="Arial"/>
                  <w:sz w:val="18"/>
                  <w:szCs w:val="18"/>
                </w:rPr>
                <w:delText>-5.01%</w:delText>
              </w:r>
            </w:del>
          </w:p>
        </w:tc>
        <w:tc>
          <w:tcPr>
            <w:tcW w:w="1237" w:type="dxa"/>
            <w:tcBorders>
              <w:top w:val="single" w:sz="8" w:space="0" w:color="000000"/>
              <w:left w:val="nil"/>
              <w:bottom w:val="single" w:sz="8" w:space="0" w:color="000000"/>
              <w:right w:val="nil"/>
            </w:tcBorders>
            <w:shd w:val="clear" w:color="auto" w:fill="auto"/>
            <w:noWrap/>
            <w:vAlign w:val="bottom"/>
            <w:hideMark/>
          </w:tcPr>
          <w:p w14:paraId="0F18ECF9" w14:textId="65091A84"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34" w:author="弘正 朱" w:date="2019-10-02T20:55:00Z">
              <w:r>
                <w:rPr>
                  <w:rFonts w:ascii="Arial" w:eastAsia="宋体" w:hAnsi="Arial" w:cs="Arial"/>
                  <w:sz w:val="18"/>
                  <w:szCs w:val="18"/>
                </w:rPr>
                <w:t>-5.71%</w:t>
              </w:r>
            </w:ins>
            <w:del w:id="135" w:author="弘正 朱" w:date="2019-10-02T20:55:00Z">
              <w:r w:rsidDel="005D70F1">
                <w:rPr>
                  <w:rFonts w:ascii="Arial" w:hAnsi="Arial" w:cs="Arial"/>
                  <w:sz w:val="18"/>
                  <w:szCs w:val="18"/>
                </w:rPr>
                <w:delText>-5.74%</w:delText>
              </w:r>
            </w:del>
          </w:p>
        </w:tc>
        <w:tc>
          <w:tcPr>
            <w:tcW w:w="1137" w:type="dxa"/>
            <w:tcBorders>
              <w:top w:val="single" w:sz="8" w:space="0" w:color="000000"/>
              <w:left w:val="single" w:sz="4" w:space="0" w:color="000000"/>
              <w:bottom w:val="single" w:sz="8" w:space="0" w:color="000000"/>
              <w:right w:val="nil"/>
            </w:tcBorders>
            <w:shd w:val="clear" w:color="auto" w:fill="auto"/>
            <w:noWrap/>
            <w:vAlign w:val="center"/>
            <w:hideMark/>
          </w:tcPr>
          <w:p w14:paraId="4A47D822" w14:textId="45A1269A"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6" w:author="弘正 朱" w:date="2019-10-02T20:55:00Z">
              <w:r>
                <w:rPr>
                  <w:rFonts w:ascii="Arial" w:eastAsia="宋体" w:hAnsi="Arial" w:cs="Arial"/>
                  <w:color w:val="000000"/>
                  <w:sz w:val="18"/>
                  <w:szCs w:val="18"/>
                </w:rPr>
                <w:t>100%</w:t>
              </w:r>
            </w:ins>
            <w:del w:id="137" w:author="弘正 朱" w:date="2019-10-02T20:55:00Z">
              <w:r w:rsidDel="005D70F1">
                <w:rPr>
                  <w:rFonts w:ascii="Arial" w:hAnsi="Arial" w:cs="Arial"/>
                  <w:color w:val="000000"/>
                  <w:sz w:val="18"/>
                  <w:szCs w:val="18"/>
                </w:rPr>
                <w:delText>97%</w:delText>
              </w:r>
            </w:del>
          </w:p>
        </w:tc>
        <w:tc>
          <w:tcPr>
            <w:tcW w:w="1137" w:type="dxa"/>
            <w:tcBorders>
              <w:top w:val="single" w:sz="8" w:space="0" w:color="000000"/>
              <w:left w:val="nil"/>
              <w:bottom w:val="single" w:sz="8" w:space="0" w:color="000000"/>
              <w:right w:val="single" w:sz="8" w:space="0" w:color="000000"/>
            </w:tcBorders>
            <w:shd w:val="clear" w:color="auto" w:fill="auto"/>
            <w:noWrap/>
            <w:vAlign w:val="center"/>
            <w:hideMark/>
          </w:tcPr>
          <w:p w14:paraId="413B7BB9" w14:textId="48E9F77D" w:rsidR="006C4CAE" w:rsidRPr="0078791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8" w:author="弘正 朱" w:date="2019-10-02T20:55:00Z">
              <w:r>
                <w:rPr>
                  <w:rFonts w:ascii="Arial" w:eastAsia="宋体" w:hAnsi="Arial" w:cs="Arial"/>
                  <w:color w:val="000000"/>
                  <w:sz w:val="18"/>
                  <w:szCs w:val="18"/>
                </w:rPr>
                <w:t>99%</w:t>
              </w:r>
            </w:ins>
            <w:del w:id="139" w:author="弘正 朱" w:date="2019-10-02T20:55:00Z">
              <w:r w:rsidDel="005D70F1">
                <w:rPr>
                  <w:rFonts w:ascii="Arial" w:hAnsi="Arial" w:cs="Arial"/>
                  <w:color w:val="000000"/>
                  <w:sz w:val="18"/>
                  <w:szCs w:val="18"/>
                </w:rPr>
                <w:delText>99%</w:delText>
              </w:r>
            </w:del>
          </w:p>
        </w:tc>
      </w:tr>
      <w:tr w:rsidR="00583C22" w:rsidRPr="005C1828" w14:paraId="4F34940C" w14:textId="77777777" w:rsidTr="006C4CAE">
        <w:trPr>
          <w:trHeight w:val="255"/>
        </w:trPr>
        <w:tc>
          <w:tcPr>
            <w:tcW w:w="2880" w:type="dxa"/>
            <w:tcBorders>
              <w:top w:val="nil"/>
              <w:left w:val="nil"/>
              <w:bottom w:val="nil"/>
              <w:right w:val="nil"/>
            </w:tcBorders>
            <w:shd w:val="clear" w:color="auto" w:fill="auto"/>
            <w:noWrap/>
            <w:vAlign w:val="bottom"/>
            <w:hideMark/>
          </w:tcPr>
          <w:p w14:paraId="66CCE4C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9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70E601"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83C22" w:rsidRPr="005C1828" w14:paraId="1769126F" w14:textId="77777777" w:rsidTr="006C4CAE">
        <w:trPr>
          <w:trHeight w:val="255"/>
        </w:trPr>
        <w:tc>
          <w:tcPr>
            <w:tcW w:w="2880" w:type="dxa"/>
            <w:tcBorders>
              <w:top w:val="nil"/>
              <w:left w:val="nil"/>
              <w:bottom w:val="nil"/>
              <w:right w:val="nil"/>
            </w:tcBorders>
            <w:shd w:val="clear" w:color="auto" w:fill="auto"/>
            <w:noWrap/>
            <w:vAlign w:val="bottom"/>
            <w:hideMark/>
          </w:tcPr>
          <w:p w14:paraId="2F20687A"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985"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954DB2D"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VTM-6.0_PLT1_IBC1_DT0, HEVC PLT</w:t>
            </w:r>
          </w:p>
        </w:tc>
      </w:tr>
      <w:tr w:rsidR="00583C22" w:rsidRPr="005C1828" w14:paraId="253EEC6D" w14:textId="77777777" w:rsidTr="006C4CAE">
        <w:trPr>
          <w:trHeight w:val="255"/>
        </w:trPr>
        <w:tc>
          <w:tcPr>
            <w:tcW w:w="2880" w:type="dxa"/>
            <w:tcBorders>
              <w:top w:val="nil"/>
              <w:left w:val="nil"/>
              <w:bottom w:val="nil"/>
              <w:right w:val="nil"/>
            </w:tcBorders>
            <w:shd w:val="clear" w:color="auto" w:fill="auto"/>
            <w:noWrap/>
            <w:vAlign w:val="bottom"/>
            <w:hideMark/>
          </w:tcPr>
          <w:p w14:paraId="34F4F1EF"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7" w:type="dxa"/>
            <w:tcBorders>
              <w:top w:val="nil"/>
              <w:left w:val="single" w:sz="8" w:space="0" w:color="000000"/>
              <w:bottom w:val="nil"/>
              <w:right w:val="nil"/>
            </w:tcBorders>
            <w:shd w:val="clear" w:color="auto" w:fill="auto"/>
            <w:noWrap/>
            <w:vAlign w:val="bottom"/>
            <w:hideMark/>
          </w:tcPr>
          <w:p w14:paraId="33F22DD9"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237" w:type="dxa"/>
            <w:tcBorders>
              <w:top w:val="nil"/>
              <w:left w:val="nil"/>
              <w:bottom w:val="nil"/>
              <w:right w:val="nil"/>
            </w:tcBorders>
            <w:shd w:val="clear" w:color="auto" w:fill="auto"/>
            <w:noWrap/>
            <w:vAlign w:val="bottom"/>
            <w:hideMark/>
          </w:tcPr>
          <w:p w14:paraId="6CD5B75E"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237" w:type="dxa"/>
            <w:tcBorders>
              <w:top w:val="nil"/>
              <w:left w:val="nil"/>
              <w:bottom w:val="nil"/>
              <w:right w:val="nil"/>
            </w:tcBorders>
            <w:shd w:val="clear" w:color="auto" w:fill="auto"/>
            <w:noWrap/>
            <w:vAlign w:val="bottom"/>
            <w:hideMark/>
          </w:tcPr>
          <w:p w14:paraId="5DE893AC"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137" w:type="dxa"/>
            <w:tcBorders>
              <w:top w:val="nil"/>
              <w:left w:val="single" w:sz="4" w:space="0" w:color="auto"/>
              <w:bottom w:val="nil"/>
              <w:right w:val="nil"/>
            </w:tcBorders>
            <w:shd w:val="clear" w:color="auto" w:fill="auto"/>
            <w:noWrap/>
            <w:vAlign w:val="center"/>
            <w:hideMark/>
          </w:tcPr>
          <w:p w14:paraId="3E76178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EncT</w:t>
            </w:r>
            <w:proofErr w:type="spellEnd"/>
          </w:p>
        </w:tc>
        <w:tc>
          <w:tcPr>
            <w:tcW w:w="1137" w:type="dxa"/>
            <w:tcBorders>
              <w:top w:val="nil"/>
              <w:left w:val="nil"/>
              <w:bottom w:val="nil"/>
              <w:right w:val="single" w:sz="8" w:space="0" w:color="auto"/>
            </w:tcBorders>
            <w:shd w:val="clear" w:color="auto" w:fill="auto"/>
            <w:noWrap/>
            <w:vAlign w:val="center"/>
            <w:hideMark/>
          </w:tcPr>
          <w:p w14:paraId="5370B0E4"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DecT</w:t>
            </w:r>
            <w:proofErr w:type="spellEnd"/>
          </w:p>
        </w:tc>
      </w:tr>
      <w:tr w:rsidR="006C4CAE" w:rsidRPr="005C1828" w14:paraId="5772068F" w14:textId="77777777" w:rsidTr="006C4CAE">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A00E404" w14:textId="77777777"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237" w:type="dxa"/>
            <w:tcBorders>
              <w:top w:val="single" w:sz="8" w:space="0" w:color="auto"/>
              <w:left w:val="nil"/>
              <w:bottom w:val="nil"/>
              <w:right w:val="nil"/>
            </w:tcBorders>
            <w:shd w:val="clear" w:color="auto" w:fill="auto"/>
            <w:noWrap/>
            <w:vAlign w:val="bottom"/>
            <w:hideMark/>
          </w:tcPr>
          <w:p w14:paraId="0F38662A" w14:textId="368A543D"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40" w:author="弘正 朱" w:date="2019-10-02T20:55:00Z">
              <w:r>
                <w:rPr>
                  <w:rFonts w:ascii="Arial" w:eastAsia="宋体" w:hAnsi="Arial" w:cs="Arial"/>
                  <w:sz w:val="18"/>
                  <w:szCs w:val="18"/>
                </w:rPr>
                <w:t>-3.99%</w:t>
              </w:r>
            </w:ins>
            <w:del w:id="141" w:author="弘正 朱" w:date="2019-10-02T20:55:00Z">
              <w:r w:rsidDel="00922589">
                <w:rPr>
                  <w:rFonts w:ascii="Arial" w:hAnsi="Arial" w:cs="Arial"/>
                  <w:sz w:val="18"/>
                  <w:szCs w:val="18"/>
                </w:rPr>
                <w:delText>-3.76%</w:delText>
              </w:r>
            </w:del>
          </w:p>
        </w:tc>
        <w:tc>
          <w:tcPr>
            <w:tcW w:w="1237" w:type="dxa"/>
            <w:tcBorders>
              <w:top w:val="single" w:sz="8" w:space="0" w:color="auto"/>
              <w:left w:val="nil"/>
              <w:bottom w:val="nil"/>
              <w:right w:val="nil"/>
            </w:tcBorders>
            <w:shd w:val="clear" w:color="auto" w:fill="auto"/>
            <w:noWrap/>
            <w:vAlign w:val="bottom"/>
            <w:hideMark/>
          </w:tcPr>
          <w:p w14:paraId="01B424B7" w14:textId="55AB7CAB"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42" w:author="弘正 朱" w:date="2019-10-02T20:55:00Z">
              <w:r>
                <w:rPr>
                  <w:rFonts w:ascii="Arial" w:eastAsia="宋体" w:hAnsi="Arial" w:cs="Arial"/>
                  <w:sz w:val="18"/>
                  <w:szCs w:val="18"/>
                </w:rPr>
                <w:t>-5.37%</w:t>
              </w:r>
            </w:ins>
            <w:del w:id="143" w:author="弘正 朱" w:date="2019-10-02T20:55:00Z">
              <w:r w:rsidDel="00922589">
                <w:rPr>
                  <w:rFonts w:ascii="Arial" w:hAnsi="Arial" w:cs="Arial"/>
                  <w:sz w:val="18"/>
                  <w:szCs w:val="18"/>
                </w:rPr>
                <w:delText>-5.29%</w:delText>
              </w:r>
            </w:del>
          </w:p>
        </w:tc>
        <w:tc>
          <w:tcPr>
            <w:tcW w:w="1237" w:type="dxa"/>
            <w:tcBorders>
              <w:top w:val="single" w:sz="8" w:space="0" w:color="auto"/>
              <w:left w:val="nil"/>
              <w:bottom w:val="nil"/>
              <w:right w:val="nil"/>
            </w:tcBorders>
            <w:shd w:val="clear" w:color="auto" w:fill="auto"/>
            <w:noWrap/>
            <w:vAlign w:val="bottom"/>
            <w:hideMark/>
          </w:tcPr>
          <w:p w14:paraId="76F13095" w14:textId="135FDCDE"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44" w:author="弘正 朱" w:date="2019-10-02T20:55:00Z">
              <w:r>
                <w:rPr>
                  <w:rFonts w:ascii="Arial" w:eastAsia="宋体" w:hAnsi="Arial" w:cs="Arial"/>
                  <w:sz w:val="18"/>
                  <w:szCs w:val="18"/>
                </w:rPr>
                <w:t>-5.78%</w:t>
              </w:r>
            </w:ins>
            <w:del w:id="145" w:author="弘正 朱" w:date="2019-10-02T20:55:00Z">
              <w:r w:rsidDel="00922589">
                <w:rPr>
                  <w:rFonts w:ascii="Arial" w:hAnsi="Arial" w:cs="Arial"/>
                  <w:sz w:val="18"/>
                  <w:szCs w:val="18"/>
                </w:rPr>
                <w:delText>-5.65%</w:delText>
              </w:r>
            </w:del>
          </w:p>
        </w:tc>
        <w:tc>
          <w:tcPr>
            <w:tcW w:w="1137" w:type="dxa"/>
            <w:tcBorders>
              <w:top w:val="single" w:sz="8" w:space="0" w:color="auto"/>
              <w:left w:val="single" w:sz="4" w:space="0" w:color="000000"/>
              <w:bottom w:val="nil"/>
              <w:right w:val="nil"/>
            </w:tcBorders>
            <w:shd w:val="clear" w:color="auto" w:fill="auto"/>
            <w:noWrap/>
            <w:vAlign w:val="center"/>
            <w:hideMark/>
          </w:tcPr>
          <w:p w14:paraId="1DE1B580" w14:textId="6BF1408E"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6" w:author="弘正 朱" w:date="2019-10-02T20:55:00Z">
              <w:r>
                <w:rPr>
                  <w:rFonts w:ascii="Arial" w:eastAsia="宋体" w:hAnsi="Arial" w:cs="Arial"/>
                  <w:color w:val="000000"/>
                  <w:sz w:val="18"/>
                  <w:szCs w:val="18"/>
                </w:rPr>
                <w:t>101%</w:t>
              </w:r>
            </w:ins>
            <w:del w:id="147" w:author="弘正 朱" w:date="2019-10-02T20:55:00Z">
              <w:r w:rsidDel="00922589">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76FCB328" w14:textId="27E5B860"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8" w:author="弘正 朱" w:date="2019-10-02T20:55:00Z">
              <w:r>
                <w:rPr>
                  <w:rFonts w:ascii="Arial" w:eastAsia="宋体" w:hAnsi="Arial" w:cs="Arial"/>
                  <w:color w:val="000000"/>
                  <w:sz w:val="18"/>
                  <w:szCs w:val="18"/>
                </w:rPr>
                <w:t>101%</w:t>
              </w:r>
            </w:ins>
            <w:del w:id="149" w:author="弘正 朱" w:date="2019-10-02T20:55:00Z">
              <w:r w:rsidDel="00922589">
                <w:rPr>
                  <w:rFonts w:ascii="Arial" w:hAnsi="Arial" w:cs="Arial"/>
                  <w:color w:val="000000"/>
                  <w:sz w:val="18"/>
                  <w:szCs w:val="18"/>
                </w:rPr>
                <w:delText>101%</w:delText>
              </w:r>
            </w:del>
          </w:p>
        </w:tc>
      </w:tr>
      <w:tr w:rsidR="006C4CAE" w:rsidRPr="005C1828" w14:paraId="5FE5984A"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726DB2" w14:textId="77777777"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237" w:type="dxa"/>
            <w:tcBorders>
              <w:top w:val="nil"/>
              <w:left w:val="nil"/>
              <w:bottom w:val="nil"/>
              <w:right w:val="nil"/>
            </w:tcBorders>
            <w:shd w:val="clear" w:color="auto" w:fill="auto"/>
            <w:noWrap/>
            <w:vAlign w:val="bottom"/>
            <w:hideMark/>
          </w:tcPr>
          <w:p w14:paraId="5CE72605" w14:textId="31223990"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50" w:author="弘正 朱" w:date="2019-10-02T20:55:00Z">
              <w:r>
                <w:rPr>
                  <w:rFonts w:ascii="Arial" w:eastAsia="宋体" w:hAnsi="Arial" w:cs="Arial"/>
                  <w:sz w:val="18"/>
                  <w:szCs w:val="18"/>
                </w:rPr>
                <w:t>-3.47%</w:t>
              </w:r>
            </w:ins>
            <w:del w:id="151" w:author="弘正 朱" w:date="2019-10-02T20:55:00Z">
              <w:r w:rsidDel="00922589">
                <w:rPr>
                  <w:rFonts w:ascii="Arial" w:hAnsi="Arial" w:cs="Arial"/>
                  <w:sz w:val="18"/>
                  <w:szCs w:val="18"/>
                </w:rPr>
                <w:delText>-3.34%</w:delText>
              </w:r>
            </w:del>
          </w:p>
        </w:tc>
        <w:tc>
          <w:tcPr>
            <w:tcW w:w="1237" w:type="dxa"/>
            <w:tcBorders>
              <w:top w:val="nil"/>
              <w:left w:val="nil"/>
              <w:bottom w:val="nil"/>
              <w:right w:val="nil"/>
            </w:tcBorders>
            <w:shd w:val="clear" w:color="auto" w:fill="auto"/>
            <w:noWrap/>
            <w:vAlign w:val="bottom"/>
            <w:hideMark/>
          </w:tcPr>
          <w:p w14:paraId="2AAA7E49" w14:textId="6E97E679"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52" w:author="弘正 朱" w:date="2019-10-02T20:55:00Z">
              <w:r>
                <w:rPr>
                  <w:rFonts w:ascii="Arial" w:eastAsia="宋体" w:hAnsi="Arial" w:cs="Arial"/>
                  <w:sz w:val="18"/>
                  <w:szCs w:val="18"/>
                </w:rPr>
                <w:t>-4.91%</w:t>
              </w:r>
            </w:ins>
            <w:del w:id="153" w:author="弘正 朱" w:date="2019-10-02T20:55:00Z">
              <w:r w:rsidDel="00922589">
                <w:rPr>
                  <w:rFonts w:ascii="Arial" w:hAnsi="Arial" w:cs="Arial"/>
                  <w:sz w:val="18"/>
                  <w:szCs w:val="18"/>
                </w:rPr>
                <w:delText>-4.66%</w:delText>
              </w:r>
            </w:del>
          </w:p>
        </w:tc>
        <w:tc>
          <w:tcPr>
            <w:tcW w:w="1237" w:type="dxa"/>
            <w:tcBorders>
              <w:top w:val="nil"/>
              <w:left w:val="nil"/>
              <w:bottom w:val="nil"/>
              <w:right w:val="nil"/>
            </w:tcBorders>
            <w:shd w:val="clear" w:color="auto" w:fill="auto"/>
            <w:noWrap/>
            <w:vAlign w:val="bottom"/>
            <w:hideMark/>
          </w:tcPr>
          <w:p w14:paraId="69BB82A5" w14:textId="242D3882"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54" w:author="弘正 朱" w:date="2019-10-02T20:55:00Z">
              <w:r>
                <w:rPr>
                  <w:rFonts w:ascii="Arial" w:eastAsia="宋体" w:hAnsi="Arial" w:cs="Arial"/>
                  <w:sz w:val="18"/>
                  <w:szCs w:val="18"/>
                </w:rPr>
                <w:t>-6.31%</w:t>
              </w:r>
            </w:ins>
            <w:del w:id="155" w:author="弘正 朱" w:date="2019-10-02T20:55:00Z">
              <w:r w:rsidDel="00922589">
                <w:rPr>
                  <w:rFonts w:ascii="Arial" w:hAnsi="Arial" w:cs="Arial"/>
                  <w:sz w:val="18"/>
                  <w:szCs w:val="18"/>
                </w:rPr>
                <w:delText>-6.44%</w:delText>
              </w:r>
            </w:del>
          </w:p>
        </w:tc>
        <w:tc>
          <w:tcPr>
            <w:tcW w:w="1137" w:type="dxa"/>
            <w:tcBorders>
              <w:top w:val="nil"/>
              <w:left w:val="single" w:sz="4" w:space="0" w:color="000000"/>
              <w:bottom w:val="nil"/>
              <w:right w:val="nil"/>
            </w:tcBorders>
            <w:shd w:val="clear" w:color="auto" w:fill="auto"/>
            <w:noWrap/>
            <w:vAlign w:val="center"/>
            <w:hideMark/>
          </w:tcPr>
          <w:p w14:paraId="598FE2C2" w14:textId="5298EA1E"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6" w:author="弘正 朱" w:date="2019-10-02T20:55:00Z">
              <w:r>
                <w:rPr>
                  <w:rFonts w:ascii="Arial" w:eastAsia="宋体" w:hAnsi="Arial" w:cs="Arial"/>
                  <w:color w:val="000000"/>
                  <w:sz w:val="18"/>
                  <w:szCs w:val="18"/>
                </w:rPr>
                <w:t>99%</w:t>
              </w:r>
            </w:ins>
            <w:del w:id="157" w:author="弘正 朱" w:date="2019-10-02T20:55:00Z">
              <w:r w:rsidDel="00922589">
                <w:rPr>
                  <w:rFonts w:ascii="Arial" w:hAnsi="Arial" w:cs="Arial"/>
                  <w:color w:val="000000"/>
                  <w:sz w:val="18"/>
                  <w:szCs w:val="18"/>
                </w:rPr>
                <w:delText>98%</w:delText>
              </w:r>
            </w:del>
          </w:p>
        </w:tc>
        <w:tc>
          <w:tcPr>
            <w:tcW w:w="1137" w:type="dxa"/>
            <w:tcBorders>
              <w:top w:val="nil"/>
              <w:left w:val="nil"/>
              <w:bottom w:val="nil"/>
              <w:right w:val="single" w:sz="8" w:space="0" w:color="auto"/>
            </w:tcBorders>
            <w:shd w:val="clear" w:color="auto" w:fill="auto"/>
            <w:noWrap/>
            <w:vAlign w:val="center"/>
            <w:hideMark/>
          </w:tcPr>
          <w:p w14:paraId="7FFB1F1D" w14:textId="58521697"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8" w:author="弘正 朱" w:date="2019-10-02T20:55:00Z">
              <w:r>
                <w:rPr>
                  <w:rFonts w:ascii="Arial" w:eastAsia="宋体" w:hAnsi="Arial" w:cs="Arial"/>
                  <w:color w:val="000000"/>
                  <w:sz w:val="18"/>
                  <w:szCs w:val="18"/>
                </w:rPr>
                <w:t>99%</w:t>
              </w:r>
            </w:ins>
            <w:del w:id="159" w:author="弘正 朱" w:date="2019-10-02T20:55:00Z">
              <w:r w:rsidDel="00922589">
                <w:rPr>
                  <w:rFonts w:ascii="Arial" w:hAnsi="Arial" w:cs="Arial"/>
                  <w:color w:val="000000"/>
                  <w:sz w:val="18"/>
                  <w:szCs w:val="18"/>
                </w:rPr>
                <w:delText>97%</w:delText>
              </w:r>
            </w:del>
          </w:p>
        </w:tc>
      </w:tr>
      <w:tr w:rsidR="006C4CAE" w:rsidRPr="005C1828" w14:paraId="3498F49A"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610395C" w14:textId="77777777"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237" w:type="dxa"/>
            <w:tcBorders>
              <w:top w:val="nil"/>
              <w:left w:val="nil"/>
              <w:bottom w:val="nil"/>
              <w:right w:val="nil"/>
            </w:tcBorders>
            <w:shd w:val="clear" w:color="auto" w:fill="auto"/>
            <w:noWrap/>
            <w:vAlign w:val="bottom"/>
            <w:hideMark/>
          </w:tcPr>
          <w:p w14:paraId="3775362B" w14:textId="190308E4"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60" w:author="弘正 朱" w:date="2019-10-02T20:55:00Z">
              <w:r>
                <w:rPr>
                  <w:rFonts w:ascii="Arial" w:eastAsia="宋体" w:hAnsi="Arial" w:cs="Arial"/>
                  <w:sz w:val="18"/>
                  <w:szCs w:val="18"/>
                </w:rPr>
                <w:t>0.06%</w:t>
              </w:r>
            </w:ins>
            <w:del w:id="161" w:author="弘正 朱" w:date="2019-10-02T20:55:00Z">
              <w:r w:rsidDel="00922589">
                <w:rPr>
                  <w:rFonts w:ascii="Arial" w:hAnsi="Arial" w:cs="Arial"/>
                  <w:sz w:val="18"/>
                  <w:szCs w:val="18"/>
                </w:rPr>
                <w:delText>0.18%</w:delText>
              </w:r>
            </w:del>
          </w:p>
        </w:tc>
        <w:tc>
          <w:tcPr>
            <w:tcW w:w="1237" w:type="dxa"/>
            <w:tcBorders>
              <w:top w:val="nil"/>
              <w:left w:val="nil"/>
              <w:bottom w:val="nil"/>
              <w:right w:val="nil"/>
            </w:tcBorders>
            <w:shd w:val="clear" w:color="auto" w:fill="auto"/>
            <w:noWrap/>
            <w:vAlign w:val="bottom"/>
            <w:hideMark/>
          </w:tcPr>
          <w:p w14:paraId="26ABEEDB" w14:textId="474E3C2A"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62" w:author="弘正 朱" w:date="2019-10-02T20:55:00Z">
              <w:r>
                <w:rPr>
                  <w:rFonts w:ascii="Arial" w:eastAsia="宋体" w:hAnsi="Arial" w:cs="Arial"/>
                  <w:sz w:val="18"/>
                  <w:szCs w:val="18"/>
                </w:rPr>
                <w:t>-0.82%</w:t>
              </w:r>
            </w:ins>
            <w:del w:id="163" w:author="弘正 朱" w:date="2019-10-02T20:55:00Z">
              <w:r w:rsidDel="00922589">
                <w:rPr>
                  <w:rFonts w:ascii="Arial" w:hAnsi="Arial" w:cs="Arial"/>
                  <w:sz w:val="18"/>
                  <w:szCs w:val="18"/>
                </w:rPr>
                <w:delText>-0.85%</w:delText>
              </w:r>
            </w:del>
          </w:p>
        </w:tc>
        <w:tc>
          <w:tcPr>
            <w:tcW w:w="1237" w:type="dxa"/>
            <w:tcBorders>
              <w:top w:val="nil"/>
              <w:left w:val="nil"/>
              <w:bottom w:val="nil"/>
              <w:right w:val="nil"/>
            </w:tcBorders>
            <w:shd w:val="clear" w:color="auto" w:fill="auto"/>
            <w:noWrap/>
            <w:vAlign w:val="bottom"/>
            <w:hideMark/>
          </w:tcPr>
          <w:p w14:paraId="2CF71C3B" w14:textId="4BBA9810"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64" w:author="弘正 朱" w:date="2019-10-02T20:55:00Z">
              <w:r>
                <w:rPr>
                  <w:rFonts w:ascii="Arial" w:eastAsia="宋体" w:hAnsi="Arial" w:cs="Arial"/>
                  <w:sz w:val="18"/>
                  <w:szCs w:val="18"/>
                </w:rPr>
                <w:t>-0.82%</w:t>
              </w:r>
            </w:ins>
            <w:del w:id="165" w:author="弘正 朱" w:date="2019-10-02T20:55:00Z">
              <w:r w:rsidDel="00922589">
                <w:rPr>
                  <w:rFonts w:ascii="Arial" w:hAnsi="Arial" w:cs="Arial"/>
                  <w:sz w:val="18"/>
                  <w:szCs w:val="18"/>
                </w:rPr>
                <w:delText>-0.81%</w:delText>
              </w:r>
            </w:del>
          </w:p>
        </w:tc>
        <w:tc>
          <w:tcPr>
            <w:tcW w:w="1137" w:type="dxa"/>
            <w:tcBorders>
              <w:top w:val="nil"/>
              <w:left w:val="single" w:sz="4" w:space="0" w:color="000000"/>
              <w:bottom w:val="nil"/>
              <w:right w:val="nil"/>
            </w:tcBorders>
            <w:shd w:val="clear" w:color="auto" w:fill="auto"/>
            <w:noWrap/>
            <w:vAlign w:val="center"/>
            <w:hideMark/>
          </w:tcPr>
          <w:p w14:paraId="1F02C0A7" w14:textId="54444202"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6" w:author="弘正 朱" w:date="2019-10-02T20:55:00Z">
              <w:r>
                <w:rPr>
                  <w:rFonts w:ascii="Arial" w:eastAsia="宋体" w:hAnsi="Arial" w:cs="Arial"/>
                  <w:color w:val="000000"/>
                  <w:sz w:val="18"/>
                  <w:szCs w:val="18"/>
                </w:rPr>
                <w:t>101%</w:t>
              </w:r>
            </w:ins>
            <w:del w:id="167" w:author="弘正 朱" w:date="2019-10-02T20:55:00Z">
              <w:r w:rsidDel="00922589">
                <w:rPr>
                  <w:rFonts w:ascii="Arial" w:hAnsi="Arial" w:cs="Arial"/>
                  <w:color w:val="000000"/>
                  <w:sz w:val="18"/>
                  <w:szCs w:val="18"/>
                </w:rPr>
                <w:delText>94%</w:delText>
              </w:r>
            </w:del>
          </w:p>
        </w:tc>
        <w:tc>
          <w:tcPr>
            <w:tcW w:w="1137" w:type="dxa"/>
            <w:tcBorders>
              <w:top w:val="nil"/>
              <w:left w:val="nil"/>
              <w:bottom w:val="nil"/>
              <w:right w:val="single" w:sz="8" w:space="0" w:color="auto"/>
            </w:tcBorders>
            <w:shd w:val="clear" w:color="auto" w:fill="auto"/>
            <w:noWrap/>
            <w:vAlign w:val="center"/>
            <w:hideMark/>
          </w:tcPr>
          <w:p w14:paraId="47A58981" w14:textId="32490509"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8" w:author="弘正 朱" w:date="2019-10-02T20:55:00Z">
              <w:r>
                <w:rPr>
                  <w:rFonts w:ascii="Arial" w:eastAsia="宋体" w:hAnsi="Arial" w:cs="Arial"/>
                  <w:color w:val="000000"/>
                  <w:sz w:val="18"/>
                  <w:szCs w:val="18"/>
                </w:rPr>
                <w:t>104%</w:t>
              </w:r>
            </w:ins>
            <w:del w:id="169" w:author="弘正 朱" w:date="2019-10-02T20:55:00Z">
              <w:r w:rsidDel="00922589">
                <w:rPr>
                  <w:rFonts w:ascii="Arial" w:hAnsi="Arial" w:cs="Arial"/>
                  <w:color w:val="000000"/>
                  <w:sz w:val="18"/>
                  <w:szCs w:val="18"/>
                </w:rPr>
                <w:delText>98%</w:delText>
              </w:r>
            </w:del>
          </w:p>
        </w:tc>
      </w:tr>
      <w:tr w:rsidR="006C4CAE" w:rsidRPr="005C1828" w14:paraId="170DA99F"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EC9082" w14:textId="77777777"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237" w:type="dxa"/>
            <w:tcBorders>
              <w:top w:val="nil"/>
              <w:left w:val="nil"/>
              <w:bottom w:val="nil"/>
              <w:right w:val="nil"/>
            </w:tcBorders>
            <w:shd w:val="clear" w:color="auto" w:fill="auto"/>
            <w:noWrap/>
            <w:vAlign w:val="bottom"/>
            <w:hideMark/>
          </w:tcPr>
          <w:p w14:paraId="1070BFE5" w14:textId="25FA6413"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70" w:author="弘正 朱" w:date="2019-10-02T20:55:00Z">
              <w:r>
                <w:rPr>
                  <w:rFonts w:ascii="Arial" w:eastAsia="宋体" w:hAnsi="Arial" w:cs="Arial"/>
                  <w:sz w:val="18"/>
                  <w:szCs w:val="18"/>
                </w:rPr>
                <w:t>-2.49%</w:t>
              </w:r>
            </w:ins>
            <w:del w:id="171" w:author="弘正 朱" w:date="2019-10-02T20:55:00Z">
              <w:r w:rsidDel="00922589">
                <w:rPr>
                  <w:rFonts w:ascii="Arial" w:hAnsi="Arial" w:cs="Arial"/>
                  <w:sz w:val="18"/>
                  <w:szCs w:val="18"/>
                </w:rPr>
                <w:delText>-2.13%</w:delText>
              </w:r>
            </w:del>
          </w:p>
        </w:tc>
        <w:tc>
          <w:tcPr>
            <w:tcW w:w="1237" w:type="dxa"/>
            <w:tcBorders>
              <w:top w:val="nil"/>
              <w:left w:val="nil"/>
              <w:bottom w:val="nil"/>
              <w:right w:val="nil"/>
            </w:tcBorders>
            <w:shd w:val="clear" w:color="auto" w:fill="auto"/>
            <w:noWrap/>
            <w:vAlign w:val="bottom"/>
            <w:hideMark/>
          </w:tcPr>
          <w:p w14:paraId="507E60A0" w14:textId="0C230ACE"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72" w:author="弘正 朱" w:date="2019-10-02T20:55:00Z">
              <w:r>
                <w:rPr>
                  <w:rFonts w:ascii="Arial" w:eastAsia="宋体" w:hAnsi="Arial" w:cs="Arial"/>
                  <w:sz w:val="18"/>
                  <w:szCs w:val="18"/>
                </w:rPr>
                <w:t>-8.32%</w:t>
              </w:r>
            </w:ins>
            <w:del w:id="173" w:author="弘正 朱" w:date="2019-10-02T20:55:00Z">
              <w:r w:rsidDel="00922589">
                <w:rPr>
                  <w:rFonts w:ascii="Arial" w:hAnsi="Arial" w:cs="Arial"/>
                  <w:sz w:val="18"/>
                  <w:szCs w:val="18"/>
                </w:rPr>
                <w:delText>-8.42%</w:delText>
              </w:r>
            </w:del>
          </w:p>
        </w:tc>
        <w:tc>
          <w:tcPr>
            <w:tcW w:w="1237" w:type="dxa"/>
            <w:tcBorders>
              <w:top w:val="nil"/>
              <w:left w:val="nil"/>
              <w:bottom w:val="nil"/>
              <w:right w:val="nil"/>
            </w:tcBorders>
            <w:shd w:val="clear" w:color="auto" w:fill="auto"/>
            <w:noWrap/>
            <w:vAlign w:val="bottom"/>
            <w:hideMark/>
          </w:tcPr>
          <w:p w14:paraId="1B4DA8F4" w14:textId="4DA5F0EC"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74" w:author="弘正 朱" w:date="2019-10-02T20:55:00Z">
              <w:r>
                <w:rPr>
                  <w:rFonts w:ascii="Arial" w:eastAsia="宋体" w:hAnsi="Arial" w:cs="Arial"/>
                  <w:sz w:val="18"/>
                  <w:szCs w:val="18"/>
                </w:rPr>
                <w:t>-9.94%</w:t>
              </w:r>
            </w:ins>
            <w:del w:id="175" w:author="弘正 朱" w:date="2019-10-02T20:55:00Z">
              <w:r w:rsidDel="00922589">
                <w:rPr>
                  <w:rFonts w:ascii="Arial" w:hAnsi="Arial" w:cs="Arial"/>
                  <w:sz w:val="18"/>
                  <w:szCs w:val="18"/>
                </w:rPr>
                <w:delText>-9.62%</w:delText>
              </w:r>
            </w:del>
          </w:p>
        </w:tc>
        <w:tc>
          <w:tcPr>
            <w:tcW w:w="1137" w:type="dxa"/>
            <w:tcBorders>
              <w:top w:val="nil"/>
              <w:left w:val="single" w:sz="4" w:space="0" w:color="000000"/>
              <w:bottom w:val="nil"/>
              <w:right w:val="nil"/>
            </w:tcBorders>
            <w:shd w:val="clear" w:color="auto" w:fill="auto"/>
            <w:noWrap/>
            <w:vAlign w:val="center"/>
            <w:hideMark/>
          </w:tcPr>
          <w:p w14:paraId="0D574F6B" w14:textId="30132401"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6" w:author="弘正 朱" w:date="2019-10-02T20:55:00Z">
              <w:r>
                <w:rPr>
                  <w:rFonts w:ascii="Arial" w:eastAsia="宋体" w:hAnsi="Arial" w:cs="Arial"/>
                  <w:color w:val="000000"/>
                  <w:sz w:val="18"/>
                  <w:szCs w:val="18"/>
                </w:rPr>
                <w:t>101%</w:t>
              </w:r>
            </w:ins>
            <w:del w:id="177" w:author="弘正 朱" w:date="2019-10-02T20:55:00Z">
              <w:r w:rsidDel="00922589">
                <w:rPr>
                  <w:rFonts w:ascii="Arial" w:hAnsi="Arial" w:cs="Arial"/>
                  <w:color w:val="000000"/>
                  <w:sz w:val="18"/>
                  <w:szCs w:val="18"/>
                </w:rPr>
                <w:delText>98%</w:delText>
              </w:r>
            </w:del>
          </w:p>
        </w:tc>
        <w:tc>
          <w:tcPr>
            <w:tcW w:w="1137" w:type="dxa"/>
            <w:tcBorders>
              <w:top w:val="nil"/>
              <w:left w:val="nil"/>
              <w:bottom w:val="nil"/>
              <w:right w:val="single" w:sz="8" w:space="0" w:color="auto"/>
            </w:tcBorders>
            <w:shd w:val="clear" w:color="auto" w:fill="auto"/>
            <w:noWrap/>
            <w:vAlign w:val="center"/>
            <w:hideMark/>
          </w:tcPr>
          <w:p w14:paraId="698E66E1" w14:textId="15AE8B80"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8" w:author="弘正 朱" w:date="2019-10-02T20:55:00Z">
              <w:r>
                <w:rPr>
                  <w:rFonts w:ascii="Arial" w:eastAsia="宋体" w:hAnsi="Arial" w:cs="Arial"/>
                  <w:color w:val="000000"/>
                  <w:sz w:val="18"/>
                  <w:szCs w:val="18"/>
                </w:rPr>
                <w:t>99%</w:t>
              </w:r>
            </w:ins>
            <w:del w:id="179" w:author="弘正 朱" w:date="2019-10-02T20:55:00Z">
              <w:r w:rsidDel="00922589">
                <w:rPr>
                  <w:rFonts w:ascii="Arial" w:hAnsi="Arial" w:cs="Arial"/>
                  <w:color w:val="000000"/>
                  <w:sz w:val="18"/>
                  <w:szCs w:val="18"/>
                </w:rPr>
                <w:delText>98%</w:delText>
              </w:r>
            </w:del>
          </w:p>
        </w:tc>
      </w:tr>
      <w:tr w:rsidR="006C4CAE" w:rsidRPr="005C1828" w14:paraId="2F05B97F"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230F11D" w14:textId="77777777"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237" w:type="dxa"/>
            <w:tcBorders>
              <w:top w:val="nil"/>
              <w:left w:val="nil"/>
              <w:bottom w:val="nil"/>
              <w:right w:val="nil"/>
            </w:tcBorders>
            <w:shd w:val="clear" w:color="auto" w:fill="auto"/>
            <w:noWrap/>
            <w:vAlign w:val="bottom"/>
            <w:hideMark/>
          </w:tcPr>
          <w:p w14:paraId="2A9E896D" w14:textId="4C973D4C"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80" w:author="弘正 朱" w:date="2019-10-02T20:55:00Z">
              <w:r>
                <w:rPr>
                  <w:rFonts w:ascii="Arial" w:eastAsia="宋体" w:hAnsi="Arial" w:cs="Arial"/>
                  <w:sz w:val="18"/>
                  <w:szCs w:val="18"/>
                </w:rPr>
                <w:t>0.00%</w:t>
              </w:r>
            </w:ins>
            <w:del w:id="181" w:author="弘正 朱" w:date="2019-10-02T20:55:00Z">
              <w:r w:rsidDel="00922589">
                <w:rPr>
                  <w:rFonts w:ascii="Arial" w:hAnsi="Arial" w:cs="Arial"/>
                  <w:sz w:val="18"/>
                  <w:szCs w:val="18"/>
                </w:rPr>
                <w:delText>0.00%</w:delText>
              </w:r>
            </w:del>
          </w:p>
        </w:tc>
        <w:tc>
          <w:tcPr>
            <w:tcW w:w="1237" w:type="dxa"/>
            <w:tcBorders>
              <w:top w:val="nil"/>
              <w:left w:val="nil"/>
              <w:bottom w:val="nil"/>
              <w:right w:val="nil"/>
            </w:tcBorders>
            <w:shd w:val="clear" w:color="auto" w:fill="auto"/>
            <w:noWrap/>
            <w:vAlign w:val="bottom"/>
            <w:hideMark/>
          </w:tcPr>
          <w:p w14:paraId="1F0AF4AB" w14:textId="5A631435"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82" w:author="弘正 朱" w:date="2019-10-02T20:55:00Z">
              <w:r>
                <w:rPr>
                  <w:rFonts w:ascii="Arial" w:eastAsia="宋体" w:hAnsi="Arial" w:cs="Arial"/>
                  <w:sz w:val="18"/>
                  <w:szCs w:val="18"/>
                </w:rPr>
                <w:t>0.00%</w:t>
              </w:r>
            </w:ins>
            <w:del w:id="183" w:author="弘正 朱" w:date="2019-10-02T20:55:00Z">
              <w:r w:rsidDel="00922589">
                <w:rPr>
                  <w:rFonts w:ascii="Arial" w:hAnsi="Arial" w:cs="Arial"/>
                  <w:sz w:val="18"/>
                  <w:szCs w:val="18"/>
                </w:rPr>
                <w:delText>0.00%</w:delText>
              </w:r>
            </w:del>
          </w:p>
        </w:tc>
        <w:tc>
          <w:tcPr>
            <w:tcW w:w="1237" w:type="dxa"/>
            <w:tcBorders>
              <w:top w:val="nil"/>
              <w:left w:val="nil"/>
              <w:bottom w:val="nil"/>
              <w:right w:val="nil"/>
            </w:tcBorders>
            <w:shd w:val="clear" w:color="auto" w:fill="auto"/>
            <w:noWrap/>
            <w:vAlign w:val="bottom"/>
            <w:hideMark/>
          </w:tcPr>
          <w:p w14:paraId="0258F4FA" w14:textId="11269F34"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84" w:author="弘正 朱" w:date="2019-10-02T20:55:00Z">
              <w:r>
                <w:rPr>
                  <w:rFonts w:ascii="Arial" w:eastAsia="宋体" w:hAnsi="Arial" w:cs="Arial"/>
                  <w:sz w:val="18"/>
                  <w:szCs w:val="18"/>
                </w:rPr>
                <w:t>0.00%</w:t>
              </w:r>
            </w:ins>
            <w:del w:id="185" w:author="弘正 朱" w:date="2019-10-02T20:55:00Z">
              <w:r w:rsidDel="00922589">
                <w:rPr>
                  <w:rFonts w:ascii="Arial" w:hAnsi="Arial" w:cs="Arial"/>
                  <w:sz w:val="18"/>
                  <w:szCs w:val="18"/>
                </w:rPr>
                <w:delText>0.00%</w:delText>
              </w:r>
            </w:del>
          </w:p>
        </w:tc>
        <w:tc>
          <w:tcPr>
            <w:tcW w:w="1137" w:type="dxa"/>
            <w:tcBorders>
              <w:top w:val="nil"/>
              <w:left w:val="single" w:sz="4" w:space="0" w:color="000000"/>
              <w:bottom w:val="nil"/>
              <w:right w:val="nil"/>
            </w:tcBorders>
            <w:shd w:val="clear" w:color="auto" w:fill="auto"/>
            <w:noWrap/>
            <w:vAlign w:val="center"/>
            <w:hideMark/>
          </w:tcPr>
          <w:p w14:paraId="29BADEC8" w14:textId="1ACAE43C"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6" w:author="弘正 朱" w:date="2019-10-02T20:55:00Z">
              <w:r>
                <w:rPr>
                  <w:rFonts w:ascii="Arial" w:eastAsia="宋体" w:hAnsi="Arial" w:cs="Arial"/>
                  <w:color w:val="000000"/>
                  <w:sz w:val="18"/>
                  <w:szCs w:val="18"/>
                </w:rPr>
                <w:t>100%</w:t>
              </w:r>
            </w:ins>
            <w:del w:id="187" w:author="弘正 朱" w:date="2019-10-02T20:55:00Z">
              <w:r w:rsidDel="00922589">
                <w:rPr>
                  <w:rFonts w:ascii="Arial" w:hAnsi="Arial" w:cs="Arial"/>
                  <w:color w:val="000000"/>
                  <w:sz w:val="18"/>
                  <w:szCs w:val="18"/>
                </w:rPr>
                <w:delText>95%</w:delText>
              </w:r>
            </w:del>
          </w:p>
        </w:tc>
        <w:tc>
          <w:tcPr>
            <w:tcW w:w="1137" w:type="dxa"/>
            <w:tcBorders>
              <w:top w:val="nil"/>
              <w:left w:val="nil"/>
              <w:bottom w:val="nil"/>
              <w:right w:val="single" w:sz="8" w:space="0" w:color="auto"/>
            </w:tcBorders>
            <w:shd w:val="clear" w:color="auto" w:fill="auto"/>
            <w:noWrap/>
            <w:vAlign w:val="center"/>
            <w:hideMark/>
          </w:tcPr>
          <w:p w14:paraId="01016ED6" w14:textId="1966E589"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8" w:author="弘正 朱" w:date="2019-10-02T20:55:00Z">
              <w:r>
                <w:rPr>
                  <w:rFonts w:ascii="Arial" w:eastAsia="宋体" w:hAnsi="Arial" w:cs="Arial"/>
                  <w:color w:val="000000"/>
                  <w:sz w:val="18"/>
                  <w:szCs w:val="18"/>
                </w:rPr>
                <w:t>101%</w:t>
              </w:r>
            </w:ins>
            <w:del w:id="189" w:author="弘正 朱" w:date="2019-10-02T20:55:00Z">
              <w:r w:rsidDel="00922589">
                <w:rPr>
                  <w:rFonts w:ascii="Arial" w:hAnsi="Arial" w:cs="Arial"/>
                  <w:color w:val="000000"/>
                  <w:sz w:val="18"/>
                  <w:szCs w:val="18"/>
                </w:rPr>
                <w:delText>98%</w:delText>
              </w:r>
            </w:del>
          </w:p>
        </w:tc>
      </w:tr>
      <w:tr w:rsidR="006C4CAE" w:rsidRPr="005C1828" w14:paraId="7ABD8E01" w14:textId="77777777" w:rsidTr="006C4CAE">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AA07FF" w14:textId="77777777"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237" w:type="dxa"/>
            <w:tcBorders>
              <w:top w:val="single" w:sz="8" w:space="0" w:color="000000"/>
              <w:left w:val="nil"/>
              <w:bottom w:val="single" w:sz="8" w:space="0" w:color="auto"/>
              <w:right w:val="nil"/>
            </w:tcBorders>
            <w:shd w:val="clear" w:color="auto" w:fill="auto"/>
            <w:noWrap/>
            <w:vAlign w:val="bottom"/>
            <w:hideMark/>
          </w:tcPr>
          <w:p w14:paraId="5B016BDC" w14:textId="2BA55D74"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90" w:author="弘正 朱" w:date="2019-10-02T20:55:00Z">
              <w:r>
                <w:rPr>
                  <w:rFonts w:ascii="Arial" w:eastAsia="宋体" w:hAnsi="Arial" w:cs="Arial"/>
                  <w:sz w:val="18"/>
                  <w:szCs w:val="18"/>
                </w:rPr>
                <w:t>-2.32%</w:t>
              </w:r>
            </w:ins>
            <w:del w:id="191" w:author="弘正 朱" w:date="2019-10-02T20:55:00Z">
              <w:r w:rsidDel="00922589">
                <w:rPr>
                  <w:rFonts w:ascii="Arial" w:hAnsi="Arial" w:cs="Arial"/>
                  <w:sz w:val="18"/>
                  <w:szCs w:val="18"/>
                </w:rPr>
                <w:delText>-2.14%</w:delText>
              </w:r>
            </w:del>
          </w:p>
        </w:tc>
        <w:tc>
          <w:tcPr>
            <w:tcW w:w="1237" w:type="dxa"/>
            <w:tcBorders>
              <w:top w:val="single" w:sz="8" w:space="0" w:color="000000"/>
              <w:left w:val="nil"/>
              <w:bottom w:val="single" w:sz="8" w:space="0" w:color="auto"/>
              <w:right w:val="nil"/>
            </w:tcBorders>
            <w:shd w:val="clear" w:color="auto" w:fill="auto"/>
            <w:noWrap/>
            <w:vAlign w:val="bottom"/>
            <w:hideMark/>
          </w:tcPr>
          <w:p w14:paraId="6093AB2D" w14:textId="2C7DC4BE"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92" w:author="弘正 朱" w:date="2019-10-02T20:55:00Z">
              <w:r>
                <w:rPr>
                  <w:rFonts w:ascii="Arial" w:eastAsia="宋体" w:hAnsi="Arial" w:cs="Arial"/>
                  <w:sz w:val="18"/>
                  <w:szCs w:val="18"/>
                </w:rPr>
                <w:t>-4.28%</w:t>
              </w:r>
            </w:ins>
            <w:del w:id="193" w:author="弘正 朱" w:date="2019-10-02T20:55:00Z">
              <w:r w:rsidDel="00922589">
                <w:rPr>
                  <w:rFonts w:ascii="Arial" w:hAnsi="Arial" w:cs="Arial"/>
                  <w:sz w:val="18"/>
                  <w:szCs w:val="18"/>
                </w:rPr>
                <w:delText>-4.22%</w:delText>
              </w:r>
            </w:del>
          </w:p>
        </w:tc>
        <w:tc>
          <w:tcPr>
            <w:tcW w:w="1237" w:type="dxa"/>
            <w:tcBorders>
              <w:top w:val="single" w:sz="8" w:space="0" w:color="000000"/>
              <w:left w:val="nil"/>
              <w:bottom w:val="single" w:sz="8" w:space="0" w:color="auto"/>
              <w:right w:val="nil"/>
            </w:tcBorders>
            <w:shd w:val="clear" w:color="auto" w:fill="auto"/>
            <w:noWrap/>
            <w:vAlign w:val="bottom"/>
            <w:hideMark/>
          </w:tcPr>
          <w:p w14:paraId="1C1AD430" w14:textId="1AD36E62"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194" w:author="弘正 朱" w:date="2019-10-02T20:55:00Z">
              <w:r>
                <w:rPr>
                  <w:rFonts w:ascii="Arial" w:eastAsia="宋体" w:hAnsi="Arial" w:cs="Arial"/>
                  <w:sz w:val="18"/>
                  <w:szCs w:val="18"/>
                </w:rPr>
                <w:t>-5.04%</w:t>
              </w:r>
            </w:ins>
            <w:del w:id="195" w:author="弘正 朱" w:date="2019-10-02T20:55:00Z">
              <w:r w:rsidDel="00922589">
                <w:rPr>
                  <w:rFonts w:ascii="Arial" w:hAnsi="Arial" w:cs="Arial"/>
                  <w:sz w:val="18"/>
                  <w:szCs w:val="18"/>
                </w:rPr>
                <w:delText>-4.98%</w:delText>
              </w:r>
            </w:del>
          </w:p>
        </w:tc>
        <w:tc>
          <w:tcPr>
            <w:tcW w:w="1137" w:type="dxa"/>
            <w:tcBorders>
              <w:top w:val="single" w:sz="8" w:space="0" w:color="000000"/>
              <w:left w:val="single" w:sz="4" w:space="0" w:color="000000"/>
              <w:bottom w:val="single" w:sz="8" w:space="0" w:color="auto"/>
              <w:right w:val="nil"/>
            </w:tcBorders>
            <w:shd w:val="clear" w:color="auto" w:fill="auto"/>
            <w:noWrap/>
            <w:vAlign w:val="center"/>
            <w:hideMark/>
          </w:tcPr>
          <w:p w14:paraId="4C4AEC0F" w14:textId="41814831"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6" w:author="弘正 朱" w:date="2019-10-02T20:55:00Z">
              <w:r>
                <w:rPr>
                  <w:rFonts w:ascii="Arial" w:eastAsia="宋体" w:hAnsi="Arial" w:cs="Arial"/>
                  <w:color w:val="000000"/>
                  <w:sz w:val="18"/>
                  <w:szCs w:val="18"/>
                </w:rPr>
                <w:t>101%</w:t>
              </w:r>
            </w:ins>
            <w:del w:id="197" w:author="弘正 朱" w:date="2019-10-02T20:55:00Z">
              <w:r w:rsidDel="00922589">
                <w:rPr>
                  <w:rFonts w:ascii="Arial" w:hAnsi="Arial" w:cs="Arial"/>
                  <w:color w:val="000000"/>
                  <w:sz w:val="18"/>
                  <w:szCs w:val="18"/>
                </w:rPr>
                <w:delText>97%</w:delText>
              </w:r>
            </w:del>
          </w:p>
        </w:tc>
        <w:tc>
          <w:tcPr>
            <w:tcW w:w="1137" w:type="dxa"/>
            <w:tcBorders>
              <w:top w:val="single" w:sz="8" w:space="0" w:color="000000"/>
              <w:left w:val="nil"/>
              <w:bottom w:val="single" w:sz="8" w:space="0" w:color="auto"/>
              <w:right w:val="single" w:sz="8" w:space="0" w:color="auto"/>
            </w:tcBorders>
            <w:shd w:val="clear" w:color="auto" w:fill="auto"/>
            <w:noWrap/>
            <w:vAlign w:val="center"/>
            <w:hideMark/>
          </w:tcPr>
          <w:p w14:paraId="714EE53F" w14:textId="0B08A7A1" w:rsidR="006C4CAE" w:rsidRPr="005C1828"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8" w:author="弘正 朱" w:date="2019-10-02T20:55:00Z">
              <w:r>
                <w:rPr>
                  <w:rFonts w:ascii="Arial" w:eastAsia="宋体" w:hAnsi="Arial" w:cs="Arial"/>
                  <w:color w:val="000000"/>
                  <w:sz w:val="18"/>
                  <w:szCs w:val="18"/>
                </w:rPr>
                <w:t>100%</w:t>
              </w:r>
            </w:ins>
            <w:del w:id="199" w:author="弘正 朱" w:date="2019-10-02T20:55:00Z">
              <w:r w:rsidDel="00922589">
                <w:rPr>
                  <w:rFonts w:ascii="Arial" w:hAnsi="Arial" w:cs="Arial"/>
                  <w:color w:val="000000"/>
                  <w:sz w:val="18"/>
                  <w:szCs w:val="18"/>
                </w:rPr>
                <w:delText>98%</w:delText>
              </w:r>
            </w:del>
          </w:p>
        </w:tc>
      </w:tr>
    </w:tbl>
    <w:p w14:paraId="23F11DCC" w14:textId="49D43DA5" w:rsidR="00583C22" w:rsidRPr="00557105"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2</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Pr>
          <w:b/>
          <w:bCs/>
          <w:lang w:val="en-CA"/>
        </w:rPr>
        <w:t>1 for standard QP (22, 27, 32, 37)</w:t>
      </w:r>
    </w:p>
    <w:tbl>
      <w:tblPr>
        <w:tblW w:w="8651" w:type="dxa"/>
        <w:tblLook w:val="04A0" w:firstRow="1" w:lastRow="0" w:firstColumn="1" w:lastColumn="0" w:noHBand="0" w:noVBand="1"/>
      </w:tblPr>
      <w:tblGrid>
        <w:gridCol w:w="2880"/>
        <w:gridCol w:w="1237"/>
        <w:gridCol w:w="1237"/>
        <w:gridCol w:w="1080"/>
        <w:gridCol w:w="1137"/>
        <w:gridCol w:w="1080"/>
      </w:tblGrid>
      <w:tr w:rsidR="00583C22" w:rsidRPr="00A34DB9" w14:paraId="06E3C107" w14:textId="77777777" w:rsidTr="006C4CAE">
        <w:trPr>
          <w:trHeight w:val="255"/>
        </w:trPr>
        <w:tc>
          <w:tcPr>
            <w:tcW w:w="2880" w:type="dxa"/>
            <w:tcBorders>
              <w:top w:val="nil"/>
              <w:left w:val="nil"/>
              <w:bottom w:val="nil"/>
              <w:right w:val="nil"/>
            </w:tcBorders>
            <w:shd w:val="clear" w:color="auto" w:fill="auto"/>
            <w:noWrap/>
            <w:vAlign w:val="bottom"/>
            <w:hideMark/>
          </w:tcPr>
          <w:p w14:paraId="7410D69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7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05B454"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583C22" w:rsidRPr="00A34DB9" w14:paraId="6E9FA510" w14:textId="77777777" w:rsidTr="006C4CAE">
        <w:trPr>
          <w:trHeight w:val="255"/>
        </w:trPr>
        <w:tc>
          <w:tcPr>
            <w:tcW w:w="2880" w:type="dxa"/>
            <w:tcBorders>
              <w:top w:val="nil"/>
              <w:left w:val="nil"/>
              <w:bottom w:val="nil"/>
              <w:right w:val="nil"/>
            </w:tcBorders>
            <w:shd w:val="clear" w:color="auto" w:fill="auto"/>
            <w:noWrap/>
            <w:vAlign w:val="bottom"/>
            <w:hideMark/>
          </w:tcPr>
          <w:p w14:paraId="6A70DA1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77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66BBF8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 VTM-6.0_PLT1_IBC1_DT1, HEVC PLT</w:t>
            </w:r>
          </w:p>
        </w:tc>
      </w:tr>
      <w:tr w:rsidR="00583C22" w:rsidRPr="00A34DB9" w14:paraId="62F72BDA" w14:textId="77777777" w:rsidTr="006C4CAE">
        <w:trPr>
          <w:trHeight w:val="255"/>
        </w:trPr>
        <w:tc>
          <w:tcPr>
            <w:tcW w:w="2880" w:type="dxa"/>
            <w:tcBorders>
              <w:top w:val="nil"/>
              <w:left w:val="nil"/>
              <w:bottom w:val="nil"/>
              <w:right w:val="nil"/>
            </w:tcBorders>
            <w:shd w:val="clear" w:color="auto" w:fill="auto"/>
            <w:noWrap/>
            <w:vAlign w:val="bottom"/>
            <w:hideMark/>
          </w:tcPr>
          <w:p w14:paraId="7D8C3CC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7" w:type="dxa"/>
            <w:tcBorders>
              <w:top w:val="nil"/>
              <w:left w:val="single" w:sz="8" w:space="0" w:color="000000"/>
              <w:bottom w:val="single" w:sz="8" w:space="0" w:color="000000"/>
              <w:right w:val="nil"/>
            </w:tcBorders>
            <w:shd w:val="clear" w:color="auto" w:fill="auto"/>
            <w:noWrap/>
            <w:vAlign w:val="bottom"/>
            <w:hideMark/>
          </w:tcPr>
          <w:p w14:paraId="0804F37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237" w:type="dxa"/>
            <w:tcBorders>
              <w:top w:val="nil"/>
              <w:left w:val="nil"/>
              <w:bottom w:val="single" w:sz="8" w:space="0" w:color="000000"/>
              <w:right w:val="nil"/>
            </w:tcBorders>
            <w:shd w:val="clear" w:color="auto" w:fill="auto"/>
            <w:noWrap/>
            <w:vAlign w:val="bottom"/>
            <w:hideMark/>
          </w:tcPr>
          <w:p w14:paraId="40FCED3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225B17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137" w:type="dxa"/>
            <w:tcBorders>
              <w:top w:val="nil"/>
              <w:left w:val="single" w:sz="4" w:space="0" w:color="auto"/>
              <w:bottom w:val="nil"/>
              <w:right w:val="nil"/>
            </w:tcBorders>
            <w:shd w:val="clear" w:color="auto" w:fill="auto"/>
            <w:noWrap/>
            <w:vAlign w:val="center"/>
            <w:hideMark/>
          </w:tcPr>
          <w:p w14:paraId="3B163BE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F052206"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DecT</w:t>
            </w:r>
            <w:proofErr w:type="spellEnd"/>
          </w:p>
        </w:tc>
      </w:tr>
      <w:tr w:rsidR="006C4CAE" w:rsidRPr="00A34DB9" w14:paraId="6A8E2704" w14:textId="77777777" w:rsidTr="006C4CAE">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F5A24B6" w14:textId="77777777"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237" w:type="dxa"/>
            <w:tcBorders>
              <w:top w:val="nil"/>
              <w:left w:val="nil"/>
              <w:bottom w:val="nil"/>
              <w:right w:val="nil"/>
            </w:tcBorders>
            <w:shd w:val="clear" w:color="auto" w:fill="auto"/>
            <w:noWrap/>
            <w:vAlign w:val="bottom"/>
            <w:hideMark/>
          </w:tcPr>
          <w:p w14:paraId="003F1DC8" w14:textId="4102D52E"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00" w:author="弘正 朱" w:date="2019-10-02T20:48:00Z">
              <w:r>
                <w:rPr>
                  <w:rFonts w:ascii="Arial" w:eastAsia="宋体" w:hAnsi="Arial" w:cs="Arial"/>
                  <w:sz w:val="18"/>
                  <w:szCs w:val="18"/>
                </w:rPr>
                <w:t>-2.28%</w:t>
              </w:r>
            </w:ins>
            <w:del w:id="201" w:author="弘正 朱" w:date="2019-10-02T20:48:00Z">
              <w:r w:rsidDel="00F92849">
                <w:rPr>
                  <w:rFonts w:ascii="Arial" w:hAnsi="Arial" w:cs="Arial"/>
                  <w:sz w:val="18"/>
                  <w:szCs w:val="18"/>
                </w:rPr>
                <w:delText>-2.23%</w:delText>
              </w:r>
            </w:del>
          </w:p>
        </w:tc>
        <w:tc>
          <w:tcPr>
            <w:tcW w:w="1237" w:type="dxa"/>
            <w:tcBorders>
              <w:top w:val="nil"/>
              <w:left w:val="nil"/>
              <w:bottom w:val="nil"/>
              <w:right w:val="nil"/>
            </w:tcBorders>
            <w:shd w:val="clear" w:color="auto" w:fill="auto"/>
            <w:noWrap/>
            <w:vAlign w:val="bottom"/>
            <w:hideMark/>
          </w:tcPr>
          <w:p w14:paraId="106635F6" w14:textId="6A6713A3"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02" w:author="弘正 朱" w:date="2019-10-02T20:48:00Z">
              <w:r>
                <w:rPr>
                  <w:rFonts w:ascii="Arial" w:eastAsia="宋体" w:hAnsi="Arial" w:cs="Arial"/>
                  <w:sz w:val="18"/>
                  <w:szCs w:val="18"/>
                </w:rPr>
                <w:t>-2.15%</w:t>
              </w:r>
            </w:ins>
            <w:del w:id="203" w:author="弘正 朱" w:date="2019-10-02T20:48:00Z">
              <w:r w:rsidDel="00F92849">
                <w:rPr>
                  <w:rFonts w:ascii="Arial" w:hAnsi="Arial" w:cs="Arial"/>
                  <w:sz w:val="18"/>
                  <w:szCs w:val="18"/>
                </w:rPr>
                <w:delText>-2.18%</w:delText>
              </w:r>
            </w:del>
          </w:p>
        </w:tc>
        <w:tc>
          <w:tcPr>
            <w:tcW w:w="1080" w:type="dxa"/>
            <w:tcBorders>
              <w:top w:val="nil"/>
              <w:left w:val="nil"/>
              <w:bottom w:val="nil"/>
              <w:right w:val="nil"/>
            </w:tcBorders>
            <w:shd w:val="clear" w:color="auto" w:fill="auto"/>
            <w:noWrap/>
            <w:vAlign w:val="bottom"/>
            <w:hideMark/>
          </w:tcPr>
          <w:p w14:paraId="3C30C99A" w14:textId="5517F2B8"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04" w:author="弘正 朱" w:date="2019-10-02T20:48:00Z">
              <w:r>
                <w:rPr>
                  <w:rFonts w:ascii="Arial" w:eastAsia="宋体" w:hAnsi="Arial" w:cs="Arial"/>
                  <w:sz w:val="18"/>
                  <w:szCs w:val="18"/>
                </w:rPr>
                <w:t>-2.45%</w:t>
              </w:r>
            </w:ins>
            <w:del w:id="205" w:author="弘正 朱" w:date="2019-10-02T20:48:00Z">
              <w:r w:rsidDel="00F92849">
                <w:rPr>
                  <w:rFonts w:ascii="Arial" w:hAnsi="Arial" w:cs="Arial"/>
                  <w:sz w:val="18"/>
                  <w:szCs w:val="18"/>
                </w:rPr>
                <w:delText>-2.47%</w:delText>
              </w:r>
            </w:del>
          </w:p>
        </w:tc>
        <w:tc>
          <w:tcPr>
            <w:tcW w:w="1137" w:type="dxa"/>
            <w:tcBorders>
              <w:top w:val="single" w:sz="8" w:space="0" w:color="000000"/>
              <w:left w:val="single" w:sz="4" w:space="0" w:color="000000"/>
              <w:bottom w:val="nil"/>
              <w:right w:val="nil"/>
            </w:tcBorders>
            <w:shd w:val="clear" w:color="auto" w:fill="auto"/>
            <w:noWrap/>
            <w:vAlign w:val="center"/>
            <w:hideMark/>
          </w:tcPr>
          <w:p w14:paraId="36B2F9BC" w14:textId="02DF9A10"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6" w:author="弘正 朱" w:date="2019-10-02T20:48:00Z">
              <w:r>
                <w:rPr>
                  <w:rFonts w:ascii="Arial" w:eastAsia="宋体" w:hAnsi="Arial" w:cs="Arial"/>
                  <w:color w:val="000000"/>
                  <w:sz w:val="18"/>
                  <w:szCs w:val="18"/>
                </w:rPr>
                <w:t>100%</w:t>
              </w:r>
            </w:ins>
            <w:del w:id="207" w:author="弘正 朱" w:date="2019-10-02T20:48:00Z">
              <w:r w:rsidDel="00F92849">
                <w:rPr>
                  <w:rFonts w:ascii="Arial" w:hAnsi="Arial" w:cs="Arial"/>
                  <w:color w:val="000000"/>
                  <w:sz w:val="18"/>
                  <w:szCs w:val="18"/>
                </w:rPr>
                <w:delText>102%</w:delText>
              </w:r>
            </w:del>
          </w:p>
        </w:tc>
        <w:tc>
          <w:tcPr>
            <w:tcW w:w="1080" w:type="dxa"/>
            <w:tcBorders>
              <w:top w:val="single" w:sz="8" w:space="0" w:color="000000"/>
              <w:left w:val="nil"/>
              <w:bottom w:val="nil"/>
              <w:right w:val="single" w:sz="8" w:space="0" w:color="000000"/>
            </w:tcBorders>
            <w:shd w:val="clear" w:color="auto" w:fill="auto"/>
            <w:noWrap/>
            <w:vAlign w:val="center"/>
            <w:hideMark/>
          </w:tcPr>
          <w:p w14:paraId="0B2376B8" w14:textId="6946EAA9"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8" w:author="弘正 朱" w:date="2019-10-02T20:48:00Z">
              <w:r>
                <w:rPr>
                  <w:rFonts w:ascii="Arial" w:eastAsia="宋体" w:hAnsi="Arial" w:cs="Arial"/>
                  <w:color w:val="000000"/>
                  <w:sz w:val="18"/>
                  <w:szCs w:val="18"/>
                </w:rPr>
                <w:t>98%</w:t>
              </w:r>
            </w:ins>
            <w:del w:id="209" w:author="弘正 朱" w:date="2019-10-02T20:48:00Z">
              <w:r w:rsidDel="00F92849">
                <w:rPr>
                  <w:rFonts w:ascii="Arial" w:hAnsi="Arial" w:cs="Arial"/>
                  <w:color w:val="000000"/>
                  <w:sz w:val="18"/>
                  <w:szCs w:val="18"/>
                </w:rPr>
                <w:delText>103%</w:delText>
              </w:r>
            </w:del>
          </w:p>
        </w:tc>
      </w:tr>
      <w:tr w:rsidR="006C4CAE" w:rsidRPr="00A34DB9" w14:paraId="4E02C75D"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7BAACE" w14:textId="77777777"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237" w:type="dxa"/>
            <w:tcBorders>
              <w:top w:val="nil"/>
              <w:left w:val="nil"/>
              <w:bottom w:val="nil"/>
              <w:right w:val="nil"/>
            </w:tcBorders>
            <w:shd w:val="clear" w:color="auto" w:fill="auto"/>
            <w:noWrap/>
            <w:vAlign w:val="bottom"/>
            <w:hideMark/>
          </w:tcPr>
          <w:p w14:paraId="25547F53" w14:textId="3D06377A"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10" w:author="弘正 朱" w:date="2019-10-02T20:48:00Z">
              <w:r>
                <w:rPr>
                  <w:rFonts w:ascii="Arial" w:eastAsia="宋体" w:hAnsi="Arial" w:cs="Arial"/>
                  <w:sz w:val="18"/>
                  <w:szCs w:val="18"/>
                </w:rPr>
                <w:t>-3.11%</w:t>
              </w:r>
            </w:ins>
            <w:del w:id="211" w:author="弘正 朱" w:date="2019-10-02T20:48:00Z">
              <w:r w:rsidDel="00F92849">
                <w:rPr>
                  <w:rFonts w:ascii="Arial" w:hAnsi="Arial" w:cs="Arial"/>
                  <w:sz w:val="18"/>
                  <w:szCs w:val="18"/>
                </w:rPr>
                <w:delText>-3.08%</w:delText>
              </w:r>
            </w:del>
          </w:p>
        </w:tc>
        <w:tc>
          <w:tcPr>
            <w:tcW w:w="1237" w:type="dxa"/>
            <w:tcBorders>
              <w:top w:val="nil"/>
              <w:left w:val="nil"/>
              <w:bottom w:val="nil"/>
              <w:right w:val="nil"/>
            </w:tcBorders>
            <w:shd w:val="clear" w:color="auto" w:fill="auto"/>
            <w:noWrap/>
            <w:vAlign w:val="bottom"/>
            <w:hideMark/>
          </w:tcPr>
          <w:p w14:paraId="35A54881" w14:textId="1D18A902"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12" w:author="弘正 朱" w:date="2019-10-02T20:48:00Z">
              <w:r>
                <w:rPr>
                  <w:rFonts w:ascii="Arial" w:eastAsia="宋体" w:hAnsi="Arial" w:cs="Arial"/>
                  <w:sz w:val="18"/>
                  <w:szCs w:val="18"/>
                </w:rPr>
                <w:t>-0.25%</w:t>
              </w:r>
            </w:ins>
            <w:del w:id="213" w:author="弘正 朱" w:date="2019-10-02T20:48:00Z">
              <w:r w:rsidDel="00F92849">
                <w:rPr>
                  <w:rFonts w:ascii="Arial" w:hAnsi="Arial" w:cs="Arial"/>
                  <w:sz w:val="18"/>
                  <w:szCs w:val="18"/>
                </w:rPr>
                <w:delText>-0.27%</w:delText>
              </w:r>
            </w:del>
          </w:p>
        </w:tc>
        <w:tc>
          <w:tcPr>
            <w:tcW w:w="1080" w:type="dxa"/>
            <w:tcBorders>
              <w:top w:val="nil"/>
              <w:left w:val="nil"/>
              <w:bottom w:val="nil"/>
              <w:right w:val="nil"/>
            </w:tcBorders>
            <w:shd w:val="clear" w:color="auto" w:fill="auto"/>
            <w:noWrap/>
            <w:vAlign w:val="bottom"/>
            <w:hideMark/>
          </w:tcPr>
          <w:p w14:paraId="20DB3CEE" w14:textId="05B4F69A"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14" w:author="弘正 朱" w:date="2019-10-02T20:48:00Z">
              <w:r>
                <w:rPr>
                  <w:rFonts w:ascii="Arial" w:eastAsia="宋体" w:hAnsi="Arial" w:cs="Arial"/>
                  <w:sz w:val="18"/>
                  <w:szCs w:val="18"/>
                </w:rPr>
                <w:t>-0.57%</w:t>
              </w:r>
            </w:ins>
            <w:del w:id="215" w:author="弘正 朱" w:date="2019-10-02T20:48:00Z">
              <w:r w:rsidDel="00F92849">
                <w:rPr>
                  <w:rFonts w:ascii="Arial" w:hAnsi="Arial" w:cs="Arial"/>
                  <w:sz w:val="18"/>
                  <w:szCs w:val="18"/>
                </w:rPr>
                <w:delText>-0.55%</w:delText>
              </w:r>
            </w:del>
          </w:p>
        </w:tc>
        <w:tc>
          <w:tcPr>
            <w:tcW w:w="1137" w:type="dxa"/>
            <w:tcBorders>
              <w:top w:val="nil"/>
              <w:left w:val="single" w:sz="4" w:space="0" w:color="000000"/>
              <w:bottom w:val="nil"/>
              <w:right w:val="nil"/>
            </w:tcBorders>
            <w:shd w:val="clear" w:color="auto" w:fill="auto"/>
            <w:noWrap/>
            <w:vAlign w:val="center"/>
            <w:hideMark/>
          </w:tcPr>
          <w:p w14:paraId="15BD358E" w14:textId="6744FBCA"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16" w:author="弘正 朱" w:date="2019-10-02T20:48:00Z">
              <w:r>
                <w:rPr>
                  <w:rFonts w:ascii="Arial" w:eastAsia="宋体" w:hAnsi="Arial" w:cs="Arial"/>
                  <w:color w:val="000000"/>
                  <w:sz w:val="18"/>
                  <w:szCs w:val="18"/>
                </w:rPr>
                <w:t>98%</w:t>
              </w:r>
            </w:ins>
            <w:del w:id="217" w:author="弘正 朱" w:date="2019-10-02T20:48:00Z">
              <w:r w:rsidDel="00F92849">
                <w:rPr>
                  <w:rFonts w:ascii="Arial" w:hAnsi="Arial" w:cs="Arial"/>
                  <w:color w:val="000000"/>
                  <w:sz w:val="18"/>
                  <w:szCs w:val="18"/>
                </w:rPr>
                <w:delText>93%</w:delText>
              </w:r>
            </w:del>
          </w:p>
        </w:tc>
        <w:tc>
          <w:tcPr>
            <w:tcW w:w="1080" w:type="dxa"/>
            <w:tcBorders>
              <w:top w:val="nil"/>
              <w:left w:val="nil"/>
              <w:bottom w:val="nil"/>
              <w:right w:val="single" w:sz="8" w:space="0" w:color="000000"/>
            </w:tcBorders>
            <w:shd w:val="clear" w:color="auto" w:fill="auto"/>
            <w:noWrap/>
            <w:vAlign w:val="center"/>
            <w:hideMark/>
          </w:tcPr>
          <w:p w14:paraId="16BC39D1" w14:textId="2B60E962"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18" w:author="弘正 朱" w:date="2019-10-02T20:48:00Z">
              <w:r>
                <w:rPr>
                  <w:rFonts w:ascii="Arial" w:eastAsia="宋体" w:hAnsi="Arial" w:cs="Arial"/>
                  <w:color w:val="000000"/>
                  <w:sz w:val="18"/>
                  <w:szCs w:val="18"/>
                </w:rPr>
                <w:t>100%</w:t>
              </w:r>
            </w:ins>
            <w:del w:id="219" w:author="弘正 朱" w:date="2019-10-02T20:48:00Z">
              <w:r w:rsidDel="00F92849">
                <w:rPr>
                  <w:rFonts w:ascii="Arial" w:hAnsi="Arial" w:cs="Arial"/>
                  <w:color w:val="000000"/>
                  <w:sz w:val="18"/>
                  <w:szCs w:val="18"/>
                </w:rPr>
                <w:delText>93%</w:delText>
              </w:r>
            </w:del>
          </w:p>
        </w:tc>
      </w:tr>
      <w:tr w:rsidR="006C4CAE" w:rsidRPr="00A34DB9" w14:paraId="03C71C8E"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BA71CB7" w14:textId="77777777"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lastRenderedPageBreak/>
              <w:t>Animation</w:t>
            </w:r>
          </w:p>
        </w:tc>
        <w:tc>
          <w:tcPr>
            <w:tcW w:w="1237" w:type="dxa"/>
            <w:tcBorders>
              <w:top w:val="nil"/>
              <w:left w:val="nil"/>
              <w:bottom w:val="nil"/>
              <w:right w:val="nil"/>
            </w:tcBorders>
            <w:shd w:val="clear" w:color="auto" w:fill="auto"/>
            <w:noWrap/>
            <w:vAlign w:val="bottom"/>
            <w:hideMark/>
          </w:tcPr>
          <w:p w14:paraId="350581D5" w14:textId="7C319AFD"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20" w:author="弘正 朱" w:date="2019-10-02T20:48:00Z">
              <w:r>
                <w:rPr>
                  <w:rFonts w:ascii="Arial" w:eastAsia="宋体" w:hAnsi="Arial" w:cs="Arial"/>
                  <w:sz w:val="18"/>
                  <w:szCs w:val="18"/>
                </w:rPr>
                <w:t>-0.10%</w:t>
              </w:r>
            </w:ins>
            <w:del w:id="221" w:author="弘正 朱" w:date="2019-10-02T20:48:00Z">
              <w:r w:rsidDel="00F92849">
                <w:rPr>
                  <w:rFonts w:ascii="Arial" w:hAnsi="Arial" w:cs="Arial"/>
                  <w:sz w:val="18"/>
                  <w:szCs w:val="18"/>
                </w:rPr>
                <w:delText>-0.10%</w:delText>
              </w:r>
            </w:del>
          </w:p>
        </w:tc>
        <w:tc>
          <w:tcPr>
            <w:tcW w:w="1237" w:type="dxa"/>
            <w:tcBorders>
              <w:top w:val="nil"/>
              <w:left w:val="nil"/>
              <w:bottom w:val="nil"/>
              <w:right w:val="nil"/>
            </w:tcBorders>
            <w:shd w:val="clear" w:color="auto" w:fill="auto"/>
            <w:noWrap/>
            <w:vAlign w:val="bottom"/>
            <w:hideMark/>
          </w:tcPr>
          <w:p w14:paraId="2F528AB1" w14:textId="1041151E"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22" w:author="弘正 朱" w:date="2019-10-02T20:48:00Z">
              <w:r>
                <w:rPr>
                  <w:rFonts w:ascii="Arial" w:eastAsia="宋体" w:hAnsi="Arial" w:cs="Arial"/>
                  <w:sz w:val="18"/>
                  <w:szCs w:val="18"/>
                </w:rPr>
                <w:t>-0.69%</w:t>
              </w:r>
            </w:ins>
            <w:del w:id="223" w:author="弘正 朱" w:date="2019-10-02T20:48:00Z">
              <w:r w:rsidDel="00F92849">
                <w:rPr>
                  <w:rFonts w:ascii="Arial" w:hAnsi="Arial" w:cs="Arial"/>
                  <w:sz w:val="18"/>
                  <w:szCs w:val="18"/>
                </w:rPr>
                <w:delText>-0.70%</w:delText>
              </w:r>
            </w:del>
          </w:p>
        </w:tc>
        <w:tc>
          <w:tcPr>
            <w:tcW w:w="1080" w:type="dxa"/>
            <w:tcBorders>
              <w:top w:val="nil"/>
              <w:left w:val="nil"/>
              <w:bottom w:val="nil"/>
              <w:right w:val="nil"/>
            </w:tcBorders>
            <w:shd w:val="clear" w:color="auto" w:fill="auto"/>
            <w:noWrap/>
            <w:vAlign w:val="bottom"/>
            <w:hideMark/>
          </w:tcPr>
          <w:p w14:paraId="0C9F78A1" w14:textId="7C2F4FB4"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24" w:author="弘正 朱" w:date="2019-10-02T20:48:00Z">
              <w:r>
                <w:rPr>
                  <w:rFonts w:ascii="Arial" w:eastAsia="宋体" w:hAnsi="Arial" w:cs="Arial"/>
                  <w:sz w:val="18"/>
                  <w:szCs w:val="18"/>
                </w:rPr>
                <w:t>-0.54%</w:t>
              </w:r>
            </w:ins>
            <w:del w:id="225" w:author="弘正 朱" w:date="2019-10-02T20:48:00Z">
              <w:r w:rsidDel="00F92849">
                <w:rPr>
                  <w:rFonts w:ascii="Arial" w:hAnsi="Arial" w:cs="Arial"/>
                  <w:sz w:val="18"/>
                  <w:szCs w:val="18"/>
                </w:rPr>
                <w:delText>-0.56%</w:delText>
              </w:r>
            </w:del>
          </w:p>
        </w:tc>
        <w:tc>
          <w:tcPr>
            <w:tcW w:w="1137" w:type="dxa"/>
            <w:tcBorders>
              <w:top w:val="nil"/>
              <w:left w:val="single" w:sz="4" w:space="0" w:color="000000"/>
              <w:bottom w:val="nil"/>
              <w:right w:val="nil"/>
            </w:tcBorders>
            <w:shd w:val="clear" w:color="auto" w:fill="auto"/>
            <w:noWrap/>
            <w:vAlign w:val="center"/>
            <w:hideMark/>
          </w:tcPr>
          <w:p w14:paraId="5CE3612C" w14:textId="44A19137"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26" w:author="弘正 朱" w:date="2019-10-02T20:48:00Z">
              <w:r>
                <w:rPr>
                  <w:rFonts w:ascii="Arial" w:eastAsia="宋体" w:hAnsi="Arial" w:cs="Arial"/>
                  <w:color w:val="000000"/>
                  <w:sz w:val="18"/>
                  <w:szCs w:val="18"/>
                </w:rPr>
                <w:t>101%</w:t>
              </w:r>
            </w:ins>
            <w:del w:id="227" w:author="弘正 朱" w:date="2019-10-02T20:48:00Z">
              <w:r w:rsidDel="00F92849">
                <w:rPr>
                  <w:rFonts w:ascii="Arial" w:hAnsi="Arial" w:cs="Arial"/>
                  <w:color w:val="000000"/>
                  <w:sz w:val="18"/>
                  <w:szCs w:val="18"/>
                </w:rPr>
                <w:delText>96%</w:delText>
              </w:r>
            </w:del>
          </w:p>
        </w:tc>
        <w:tc>
          <w:tcPr>
            <w:tcW w:w="1080" w:type="dxa"/>
            <w:tcBorders>
              <w:top w:val="nil"/>
              <w:left w:val="nil"/>
              <w:bottom w:val="nil"/>
              <w:right w:val="single" w:sz="8" w:space="0" w:color="000000"/>
            </w:tcBorders>
            <w:shd w:val="clear" w:color="auto" w:fill="auto"/>
            <w:noWrap/>
            <w:vAlign w:val="center"/>
            <w:hideMark/>
          </w:tcPr>
          <w:p w14:paraId="1A13C707" w14:textId="6A5BBE29"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28" w:author="弘正 朱" w:date="2019-10-02T20:48:00Z">
              <w:r>
                <w:rPr>
                  <w:rFonts w:ascii="Arial" w:eastAsia="宋体" w:hAnsi="Arial" w:cs="Arial"/>
                  <w:color w:val="000000"/>
                  <w:sz w:val="18"/>
                  <w:szCs w:val="18"/>
                </w:rPr>
                <w:t>100%</w:t>
              </w:r>
            </w:ins>
            <w:del w:id="229" w:author="弘正 朱" w:date="2019-10-02T20:48:00Z">
              <w:r w:rsidDel="00F92849">
                <w:rPr>
                  <w:rFonts w:ascii="Arial" w:hAnsi="Arial" w:cs="Arial"/>
                  <w:color w:val="000000"/>
                  <w:sz w:val="18"/>
                  <w:szCs w:val="18"/>
                </w:rPr>
                <w:delText>99%</w:delText>
              </w:r>
            </w:del>
          </w:p>
        </w:tc>
      </w:tr>
      <w:tr w:rsidR="006C4CAE" w:rsidRPr="00A34DB9" w14:paraId="017EAFE7"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9F323B" w14:textId="77777777"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237" w:type="dxa"/>
            <w:tcBorders>
              <w:top w:val="nil"/>
              <w:left w:val="nil"/>
              <w:bottom w:val="nil"/>
              <w:right w:val="nil"/>
            </w:tcBorders>
            <w:shd w:val="clear" w:color="auto" w:fill="auto"/>
            <w:noWrap/>
            <w:vAlign w:val="bottom"/>
            <w:hideMark/>
          </w:tcPr>
          <w:p w14:paraId="5E56AF37" w14:textId="464D2136"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30" w:author="弘正 朱" w:date="2019-10-02T20:48:00Z">
              <w:r>
                <w:rPr>
                  <w:rFonts w:ascii="Arial" w:eastAsia="宋体" w:hAnsi="Arial" w:cs="Arial"/>
                  <w:sz w:val="18"/>
                  <w:szCs w:val="18"/>
                </w:rPr>
                <w:t>-1.24%</w:t>
              </w:r>
            </w:ins>
            <w:del w:id="231" w:author="弘正 朱" w:date="2019-10-02T20:48:00Z">
              <w:r w:rsidDel="00F92849">
                <w:rPr>
                  <w:rFonts w:ascii="Arial" w:hAnsi="Arial" w:cs="Arial"/>
                  <w:sz w:val="18"/>
                  <w:szCs w:val="18"/>
                </w:rPr>
                <w:delText>-1.21%</w:delText>
              </w:r>
            </w:del>
          </w:p>
        </w:tc>
        <w:tc>
          <w:tcPr>
            <w:tcW w:w="1237" w:type="dxa"/>
            <w:tcBorders>
              <w:top w:val="nil"/>
              <w:left w:val="nil"/>
              <w:bottom w:val="nil"/>
              <w:right w:val="nil"/>
            </w:tcBorders>
            <w:shd w:val="clear" w:color="auto" w:fill="auto"/>
            <w:noWrap/>
            <w:vAlign w:val="bottom"/>
            <w:hideMark/>
          </w:tcPr>
          <w:p w14:paraId="3E8CAA25" w14:textId="533D4FB7"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32" w:author="弘正 朱" w:date="2019-10-02T20:48:00Z">
              <w:r>
                <w:rPr>
                  <w:rFonts w:ascii="Arial" w:eastAsia="宋体" w:hAnsi="Arial" w:cs="Arial"/>
                  <w:sz w:val="18"/>
                  <w:szCs w:val="18"/>
                </w:rPr>
                <w:t>-1.19%</w:t>
              </w:r>
            </w:ins>
            <w:del w:id="233" w:author="弘正 朱" w:date="2019-10-02T20:48:00Z">
              <w:r w:rsidDel="00F92849">
                <w:rPr>
                  <w:rFonts w:ascii="Arial" w:hAnsi="Arial" w:cs="Arial"/>
                  <w:sz w:val="18"/>
                  <w:szCs w:val="18"/>
                </w:rPr>
                <w:delText>-1.21%</w:delText>
              </w:r>
            </w:del>
          </w:p>
        </w:tc>
        <w:tc>
          <w:tcPr>
            <w:tcW w:w="1080" w:type="dxa"/>
            <w:tcBorders>
              <w:top w:val="nil"/>
              <w:left w:val="nil"/>
              <w:bottom w:val="nil"/>
              <w:right w:val="nil"/>
            </w:tcBorders>
            <w:shd w:val="clear" w:color="auto" w:fill="auto"/>
            <w:noWrap/>
            <w:vAlign w:val="bottom"/>
            <w:hideMark/>
          </w:tcPr>
          <w:p w14:paraId="35682D20" w14:textId="02B9EEC9"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34" w:author="弘正 朱" w:date="2019-10-02T20:48:00Z">
              <w:r>
                <w:rPr>
                  <w:rFonts w:ascii="Arial" w:eastAsia="宋体" w:hAnsi="Arial" w:cs="Arial"/>
                  <w:sz w:val="18"/>
                  <w:szCs w:val="18"/>
                </w:rPr>
                <w:t>-2.14%</w:t>
              </w:r>
            </w:ins>
            <w:del w:id="235" w:author="弘正 朱" w:date="2019-10-02T20:48:00Z">
              <w:r w:rsidDel="00F92849">
                <w:rPr>
                  <w:rFonts w:ascii="Arial" w:hAnsi="Arial" w:cs="Arial"/>
                  <w:sz w:val="18"/>
                  <w:szCs w:val="18"/>
                </w:rPr>
                <w:delText>-2.15%</w:delText>
              </w:r>
            </w:del>
          </w:p>
        </w:tc>
        <w:tc>
          <w:tcPr>
            <w:tcW w:w="1137" w:type="dxa"/>
            <w:tcBorders>
              <w:top w:val="nil"/>
              <w:left w:val="single" w:sz="4" w:space="0" w:color="000000"/>
              <w:bottom w:val="nil"/>
              <w:right w:val="nil"/>
            </w:tcBorders>
            <w:shd w:val="clear" w:color="auto" w:fill="auto"/>
            <w:noWrap/>
            <w:vAlign w:val="center"/>
            <w:hideMark/>
          </w:tcPr>
          <w:p w14:paraId="7897FCBD" w14:textId="4D361CB6"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36" w:author="弘正 朱" w:date="2019-10-02T20:48:00Z">
              <w:r>
                <w:rPr>
                  <w:rFonts w:ascii="Arial" w:eastAsia="宋体" w:hAnsi="Arial" w:cs="Arial"/>
                  <w:color w:val="000000"/>
                  <w:sz w:val="18"/>
                  <w:szCs w:val="18"/>
                </w:rPr>
                <w:t>99%</w:t>
              </w:r>
            </w:ins>
            <w:del w:id="237" w:author="弘正 朱" w:date="2019-10-02T20:48:00Z">
              <w:r w:rsidDel="00F92849">
                <w:rPr>
                  <w:rFonts w:ascii="Arial" w:hAnsi="Arial" w:cs="Arial"/>
                  <w:color w:val="000000"/>
                  <w:sz w:val="18"/>
                  <w:szCs w:val="18"/>
                </w:rPr>
                <w:delText>96%</w:delText>
              </w:r>
            </w:del>
          </w:p>
        </w:tc>
        <w:tc>
          <w:tcPr>
            <w:tcW w:w="1080" w:type="dxa"/>
            <w:tcBorders>
              <w:top w:val="nil"/>
              <w:left w:val="nil"/>
              <w:bottom w:val="nil"/>
              <w:right w:val="single" w:sz="8" w:space="0" w:color="000000"/>
            </w:tcBorders>
            <w:shd w:val="clear" w:color="auto" w:fill="auto"/>
            <w:noWrap/>
            <w:vAlign w:val="center"/>
            <w:hideMark/>
          </w:tcPr>
          <w:p w14:paraId="79C7CFE0" w14:textId="63222C33"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38" w:author="弘正 朱" w:date="2019-10-02T20:48:00Z">
              <w:r>
                <w:rPr>
                  <w:rFonts w:ascii="Arial" w:eastAsia="宋体" w:hAnsi="Arial" w:cs="Arial"/>
                  <w:color w:val="000000"/>
                  <w:sz w:val="18"/>
                  <w:szCs w:val="18"/>
                </w:rPr>
                <w:t>94%</w:t>
              </w:r>
            </w:ins>
            <w:del w:id="239" w:author="弘正 朱" w:date="2019-10-02T20:48:00Z">
              <w:r w:rsidDel="00F92849">
                <w:rPr>
                  <w:rFonts w:ascii="Arial" w:hAnsi="Arial" w:cs="Arial"/>
                  <w:color w:val="000000"/>
                  <w:sz w:val="18"/>
                  <w:szCs w:val="18"/>
                </w:rPr>
                <w:delText>97%</w:delText>
              </w:r>
            </w:del>
          </w:p>
        </w:tc>
      </w:tr>
      <w:tr w:rsidR="006C4CAE" w:rsidRPr="00A34DB9" w14:paraId="20F2B99F"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42ED734" w14:textId="77777777"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237" w:type="dxa"/>
            <w:tcBorders>
              <w:top w:val="nil"/>
              <w:left w:val="nil"/>
              <w:bottom w:val="nil"/>
              <w:right w:val="nil"/>
            </w:tcBorders>
            <w:shd w:val="clear" w:color="auto" w:fill="auto"/>
            <w:noWrap/>
            <w:vAlign w:val="bottom"/>
            <w:hideMark/>
          </w:tcPr>
          <w:p w14:paraId="4402DF20" w14:textId="64DE2849"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40" w:author="弘正 朱" w:date="2019-10-02T20:48:00Z">
              <w:r>
                <w:rPr>
                  <w:rFonts w:ascii="Arial" w:eastAsia="宋体" w:hAnsi="Arial" w:cs="Arial"/>
                  <w:sz w:val="18"/>
                  <w:szCs w:val="18"/>
                </w:rPr>
                <w:t>0.00%</w:t>
              </w:r>
            </w:ins>
            <w:del w:id="241" w:author="弘正 朱" w:date="2019-10-02T20:48:00Z">
              <w:r w:rsidDel="00F92849">
                <w:rPr>
                  <w:rFonts w:ascii="Arial" w:hAnsi="Arial" w:cs="Arial"/>
                  <w:sz w:val="18"/>
                  <w:szCs w:val="18"/>
                </w:rPr>
                <w:delText>0.00%</w:delText>
              </w:r>
            </w:del>
          </w:p>
        </w:tc>
        <w:tc>
          <w:tcPr>
            <w:tcW w:w="1237" w:type="dxa"/>
            <w:tcBorders>
              <w:top w:val="nil"/>
              <w:left w:val="nil"/>
              <w:bottom w:val="nil"/>
              <w:right w:val="nil"/>
            </w:tcBorders>
            <w:shd w:val="clear" w:color="auto" w:fill="auto"/>
            <w:noWrap/>
            <w:vAlign w:val="bottom"/>
            <w:hideMark/>
          </w:tcPr>
          <w:p w14:paraId="3D36AFF5" w14:textId="0D8D0D19"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42" w:author="弘正 朱" w:date="2019-10-02T20:48:00Z">
              <w:r>
                <w:rPr>
                  <w:rFonts w:ascii="Arial" w:eastAsia="宋体" w:hAnsi="Arial" w:cs="Arial"/>
                  <w:sz w:val="18"/>
                  <w:szCs w:val="18"/>
                </w:rPr>
                <w:t>0.01%</w:t>
              </w:r>
            </w:ins>
            <w:del w:id="243" w:author="弘正 朱" w:date="2019-10-02T20:48:00Z">
              <w:r w:rsidDel="00F92849">
                <w:rPr>
                  <w:rFonts w:ascii="Arial" w:hAnsi="Arial" w:cs="Arial"/>
                  <w:sz w:val="18"/>
                  <w:szCs w:val="18"/>
                </w:rPr>
                <w:delText>0.01%</w:delText>
              </w:r>
            </w:del>
          </w:p>
        </w:tc>
        <w:tc>
          <w:tcPr>
            <w:tcW w:w="1080" w:type="dxa"/>
            <w:tcBorders>
              <w:top w:val="nil"/>
              <w:left w:val="nil"/>
              <w:bottom w:val="nil"/>
              <w:right w:val="nil"/>
            </w:tcBorders>
            <w:shd w:val="clear" w:color="auto" w:fill="auto"/>
            <w:noWrap/>
            <w:vAlign w:val="bottom"/>
            <w:hideMark/>
          </w:tcPr>
          <w:p w14:paraId="760921F7" w14:textId="5D1A5F32"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44" w:author="弘正 朱" w:date="2019-10-02T20:48:00Z">
              <w:r>
                <w:rPr>
                  <w:rFonts w:ascii="Arial" w:eastAsia="宋体" w:hAnsi="Arial" w:cs="Arial"/>
                  <w:sz w:val="18"/>
                  <w:szCs w:val="18"/>
                </w:rPr>
                <w:t>-0.01%</w:t>
              </w:r>
            </w:ins>
            <w:del w:id="245" w:author="弘正 朱" w:date="2019-10-02T20:48:00Z">
              <w:r w:rsidDel="00F92849">
                <w:rPr>
                  <w:rFonts w:ascii="Arial" w:hAnsi="Arial" w:cs="Arial"/>
                  <w:sz w:val="18"/>
                  <w:szCs w:val="18"/>
                </w:rPr>
                <w:delText>-0.01%</w:delText>
              </w:r>
            </w:del>
          </w:p>
        </w:tc>
        <w:tc>
          <w:tcPr>
            <w:tcW w:w="1137" w:type="dxa"/>
            <w:tcBorders>
              <w:top w:val="nil"/>
              <w:left w:val="single" w:sz="4" w:space="0" w:color="000000"/>
              <w:bottom w:val="nil"/>
              <w:right w:val="nil"/>
            </w:tcBorders>
            <w:shd w:val="clear" w:color="auto" w:fill="auto"/>
            <w:noWrap/>
            <w:vAlign w:val="center"/>
            <w:hideMark/>
          </w:tcPr>
          <w:p w14:paraId="57690A5F" w14:textId="68B1CE89"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46" w:author="弘正 朱" w:date="2019-10-02T20:48:00Z">
              <w:r>
                <w:rPr>
                  <w:rFonts w:ascii="Arial" w:eastAsia="宋体" w:hAnsi="Arial" w:cs="Arial"/>
                  <w:color w:val="000000"/>
                  <w:sz w:val="18"/>
                  <w:szCs w:val="18"/>
                </w:rPr>
                <w:t>107%</w:t>
              </w:r>
            </w:ins>
            <w:del w:id="247" w:author="弘正 朱" w:date="2019-10-02T20:48:00Z">
              <w:r w:rsidDel="00F92849">
                <w:rPr>
                  <w:rFonts w:ascii="Arial" w:hAnsi="Arial" w:cs="Arial"/>
                  <w:color w:val="000000"/>
                  <w:sz w:val="18"/>
                  <w:szCs w:val="18"/>
                </w:rPr>
                <w:delText>97%</w:delText>
              </w:r>
            </w:del>
          </w:p>
        </w:tc>
        <w:tc>
          <w:tcPr>
            <w:tcW w:w="1080" w:type="dxa"/>
            <w:tcBorders>
              <w:top w:val="nil"/>
              <w:left w:val="nil"/>
              <w:bottom w:val="nil"/>
              <w:right w:val="single" w:sz="8" w:space="0" w:color="000000"/>
            </w:tcBorders>
            <w:shd w:val="clear" w:color="auto" w:fill="auto"/>
            <w:noWrap/>
            <w:vAlign w:val="center"/>
            <w:hideMark/>
          </w:tcPr>
          <w:p w14:paraId="73BFD246" w14:textId="169D1EDD"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48" w:author="弘正 朱" w:date="2019-10-02T20:48:00Z">
              <w:r>
                <w:rPr>
                  <w:rFonts w:ascii="Arial" w:eastAsia="宋体" w:hAnsi="Arial" w:cs="Arial"/>
                  <w:color w:val="000000"/>
                  <w:sz w:val="18"/>
                  <w:szCs w:val="18"/>
                </w:rPr>
                <w:t>104%</w:t>
              </w:r>
            </w:ins>
            <w:del w:id="249" w:author="弘正 朱" w:date="2019-10-02T20:48:00Z">
              <w:r w:rsidDel="00F92849">
                <w:rPr>
                  <w:rFonts w:ascii="Arial" w:hAnsi="Arial" w:cs="Arial"/>
                  <w:color w:val="000000"/>
                  <w:sz w:val="18"/>
                  <w:szCs w:val="18"/>
                </w:rPr>
                <w:delText>98%</w:delText>
              </w:r>
            </w:del>
          </w:p>
        </w:tc>
      </w:tr>
      <w:tr w:rsidR="006C4CAE" w:rsidRPr="00A34DB9" w14:paraId="1CD1A616" w14:textId="77777777" w:rsidTr="006C4CAE">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C7DBB6" w14:textId="77777777"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237" w:type="dxa"/>
            <w:tcBorders>
              <w:top w:val="single" w:sz="8" w:space="0" w:color="000000"/>
              <w:left w:val="nil"/>
              <w:bottom w:val="single" w:sz="8" w:space="0" w:color="000000"/>
              <w:right w:val="nil"/>
            </w:tcBorders>
            <w:shd w:val="clear" w:color="auto" w:fill="auto"/>
            <w:noWrap/>
            <w:vAlign w:val="bottom"/>
            <w:hideMark/>
          </w:tcPr>
          <w:p w14:paraId="00448B85" w14:textId="6A18485B"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50" w:author="弘正 朱" w:date="2019-10-02T20:48:00Z">
              <w:r>
                <w:rPr>
                  <w:rFonts w:ascii="Arial" w:eastAsia="宋体" w:hAnsi="Arial" w:cs="Arial"/>
                  <w:sz w:val="18"/>
                  <w:szCs w:val="18"/>
                </w:rPr>
                <w:t>-1.60%</w:t>
              </w:r>
            </w:ins>
            <w:del w:id="251" w:author="弘正 朱" w:date="2019-10-02T20:48:00Z">
              <w:r w:rsidDel="00F92849">
                <w:rPr>
                  <w:rFonts w:ascii="Arial" w:hAnsi="Arial" w:cs="Arial"/>
                  <w:sz w:val="18"/>
                  <w:szCs w:val="18"/>
                </w:rPr>
                <w:delText>-1.57%</w:delText>
              </w:r>
            </w:del>
          </w:p>
        </w:tc>
        <w:tc>
          <w:tcPr>
            <w:tcW w:w="1237" w:type="dxa"/>
            <w:tcBorders>
              <w:top w:val="single" w:sz="8" w:space="0" w:color="000000"/>
              <w:left w:val="nil"/>
              <w:bottom w:val="single" w:sz="8" w:space="0" w:color="000000"/>
              <w:right w:val="nil"/>
            </w:tcBorders>
            <w:shd w:val="clear" w:color="auto" w:fill="auto"/>
            <w:noWrap/>
            <w:vAlign w:val="bottom"/>
            <w:hideMark/>
          </w:tcPr>
          <w:p w14:paraId="60A91BD8" w14:textId="567445F2"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52" w:author="弘正 朱" w:date="2019-10-02T20:48:00Z">
              <w:r>
                <w:rPr>
                  <w:rFonts w:ascii="Arial" w:eastAsia="宋体" w:hAnsi="Arial" w:cs="Arial"/>
                  <w:sz w:val="18"/>
                  <w:szCs w:val="18"/>
                </w:rPr>
                <w:t>-0.95%</w:t>
              </w:r>
            </w:ins>
            <w:del w:id="253" w:author="弘正 朱" w:date="2019-10-02T20:48:00Z">
              <w:r w:rsidDel="00F92849">
                <w:rPr>
                  <w:rFonts w:ascii="Arial" w:hAnsi="Arial" w:cs="Arial"/>
                  <w:sz w:val="18"/>
                  <w:szCs w:val="18"/>
                </w:rPr>
                <w:delText>-0.97%</w:delText>
              </w:r>
            </w:del>
          </w:p>
        </w:tc>
        <w:tc>
          <w:tcPr>
            <w:tcW w:w="1080" w:type="dxa"/>
            <w:tcBorders>
              <w:top w:val="single" w:sz="8" w:space="0" w:color="000000"/>
              <w:left w:val="nil"/>
              <w:bottom w:val="single" w:sz="8" w:space="0" w:color="000000"/>
              <w:right w:val="nil"/>
            </w:tcBorders>
            <w:shd w:val="clear" w:color="auto" w:fill="auto"/>
            <w:noWrap/>
            <w:vAlign w:val="bottom"/>
            <w:hideMark/>
          </w:tcPr>
          <w:p w14:paraId="529E25F4" w14:textId="7D4A8896"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54" w:author="弘正 朱" w:date="2019-10-02T20:48:00Z">
              <w:r>
                <w:rPr>
                  <w:rFonts w:ascii="Arial" w:eastAsia="宋体" w:hAnsi="Arial" w:cs="Arial"/>
                  <w:sz w:val="18"/>
                  <w:szCs w:val="18"/>
                </w:rPr>
                <w:t>-1.26%</w:t>
              </w:r>
            </w:ins>
            <w:del w:id="255" w:author="弘正 朱" w:date="2019-10-02T20:48:00Z">
              <w:r w:rsidDel="00F92849">
                <w:rPr>
                  <w:rFonts w:ascii="Arial" w:hAnsi="Arial" w:cs="Arial"/>
                  <w:sz w:val="18"/>
                  <w:szCs w:val="18"/>
                </w:rPr>
                <w:delText>-1.26%</w:delText>
              </w:r>
            </w:del>
          </w:p>
        </w:tc>
        <w:tc>
          <w:tcPr>
            <w:tcW w:w="1137" w:type="dxa"/>
            <w:tcBorders>
              <w:top w:val="single" w:sz="8" w:space="0" w:color="000000"/>
              <w:left w:val="single" w:sz="4" w:space="0" w:color="000000"/>
              <w:bottom w:val="single" w:sz="8" w:space="0" w:color="000000"/>
              <w:right w:val="nil"/>
            </w:tcBorders>
            <w:shd w:val="clear" w:color="auto" w:fill="auto"/>
            <w:noWrap/>
            <w:vAlign w:val="center"/>
            <w:hideMark/>
          </w:tcPr>
          <w:p w14:paraId="1822ECDE" w14:textId="19B4912C"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56" w:author="弘正 朱" w:date="2019-10-02T20:48:00Z">
              <w:r>
                <w:rPr>
                  <w:rFonts w:ascii="Arial" w:eastAsia="宋体" w:hAnsi="Arial" w:cs="Arial"/>
                  <w:color w:val="000000"/>
                  <w:sz w:val="18"/>
                  <w:szCs w:val="18"/>
                </w:rPr>
                <w:t>100%</w:t>
              </w:r>
            </w:ins>
            <w:del w:id="257" w:author="弘正 朱" w:date="2019-10-02T20:48:00Z">
              <w:r w:rsidDel="00F92849">
                <w:rPr>
                  <w:rFonts w:ascii="Arial" w:hAnsi="Arial" w:cs="Arial"/>
                  <w:color w:val="000000"/>
                  <w:sz w:val="18"/>
                  <w:szCs w:val="18"/>
                </w:rPr>
                <w:delText>97%</w:delText>
              </w:r>
            </w:del>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EE5B15B" w14:textId="7BF8AE52" w:rsidR="006C4CAE" w:rsidRPr="00A34DB9"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58" w:author="弘正 朱" w:date="2019-10-02T20:48:00Z">
              <w:r>
                <w:rPr>
                  <w:rFonts w:ascii="Arial" w:eastAsia="宋体" w:hAnsi="Arial" w:cs="Arial"/>
                  <w:color w:val="000000"/>
                  <w:sz w:val="18"/>
                  <w:szCs w:val="18"/>
                </w:rPr>
                <w:t>99%</w:t>
              </w:r>
            </w:ins>
            <w:del w:id="259" w:author="弘正 朱" w:date="2019-10-02T20:48:00Z">
              <w:r w:rsidDel="00F92849">
                <w:rPr>
                  <w:rFonts w:ascii="Arial" w:hAnsi="Arial" w:cs="Arial"/>
                  <w:color w:val="000000"/>
                  <w:sz w:val="18"/>
                  <w:szCs w:val="18"/>
                </w:rPr>
                <w:delText>98%</w:delText>
              </w:r>
            </w:del>
          </w:p>
        </w:tc>
      </w:tr>
      <w:tr w:rsidR="00583C22" w:rsidRPr="00235E04" w14:paraId="54161C2B" w14:textId="77777777" w:rsidTr="006C4CAE">
        <w:trPr>
          <w:trHeight w:val="255"/>
        </w:trPr>
        <w:tc>
          <w:tcPr>
            <w:tcW w:w="2880" w:type="dxa"/>
            <w:tcBorders>
              <w:top w:val="nil"/>
              <w:left w:val="nil"/>
              <w:bottom w:val="nil"/>
              <w:right w:val="nil"/>
            </w:tcBorders>
            <w:shd w:val="clear" w:color="auto" w:fill="auto"/>
            <w:noWrap/>
            <w:vAlign w:val="bottom"/>
            <w:hideMark/>
          </w:tcPr>
          <w:p w14:paraId="31DD4C0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7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BB28BA"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583C22" w:rsidRPr="00235E04" w14:paraId="4C19D5E0" w14:textId="77777777" w:rsidTr="006C4CAE">
        <w:trPr>
          <w:trHeight w:val="255"/>
        </w:trPr>
        <w:tc>
          <w:tcPr>
            <w:tcW w:w="2880" w:type="dxa"/>
            <w:tcBorders>
              <w:top w:val="nil"/>
              <w:left w:val="nil"/>
              <w:bottom w:val="nil"/>
              <w:right w:val="nil"/>
            </w:tcBorders>
            <w:shd w:val="clear" w:color="auto" w:fill="auto"/>
            <w:noWrap/>
            <w:vAlign w:val="bottom"/>
            <w:hideMark/>
          </w:tcPr>
          <w:p w14:paraId="6F438B1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77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D3BD9A9"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 VTM-6.0_PLT1_IBC1_DT1, HEVC PLT</w:t>
            </w:r>
          </w:p>
        </w:tc>
      </w:tr>
      <w:tr w:rsidR="00583C22" w:rsidRPr="00235E04" w14:paraId="4482FDDA" w14:textId="77777777" w:rsidTr="006C4CAE">
        <w:trPr>
          <w:trHeight w:val="255"/>
        </w:trPr>
        <w:tc>
          <w:tcPr>
            <w:tcW w:w="2880" w:type="dxa"/>
            <w:tcBorders>
              <w:top w:val="nil"/>
              <w:left w:val="nil"/>
              <w:bottom w:val="nil"/>
              <w:right w:val="nil"/>
            </w:tcBorders>
            <w:shd w:val="clear" w:color="auto" w:fill="auto"/>
            <w:noWrap/>
            <w:vAlign w:val="bottom"/>
            <w:hideMark/>
          </w:tcPr>
          <w:p w14:paraId="162ED608"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7" w:type="dxa"/>
            <w:tcBorders>
              <w:top w:val="nil"/>
              <w:left w:val="single" w:sz="8" w:space="0" w:color="000000"/>
              <w:bottom w:val="single" w:sz="8" w:space="0" w:color="000000"/>
              <w:right w:val="nil"/>
            </w:tcBorders>
            <w:shd w:val="clear" w:color="auto" w:fill="auto"/>
            <w:noWrap/>
            <w:vAlign w:val="bottom"/>
            <w:hideMark/>
          </w:tcPr>
          <w:p w14:paraId="1DD5BAB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237" w:type="dxa"/>
            <w:tcBorders>
              <w:top w:val="nil"/>
              <w:left w:val="nil"/>
              <w:bottom w:val="single" w:sz="8" w:space="0" w:color="000000"/>
              <w:right w:val="nil"/>
            </w:tcBorders>
            <w:shd w:val="clear" w:color="auto" w:fill="auto"/>
            <w:noWrap/>
            <w:vAlign w:val="bottom"/>
            <w:hideMark/>
          </w:tcPr>
          <w:p w14:paraId="2B68AEB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A043B3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137" w:type="dxa"/>
            <w:tcBorders>
              <w:top w:val="nil"/>
              <w:left w:val="single" w:sz="4" w:space="0" w:color="auto"/>
              <w:bottom w:val="nil"/>
              <w:right w:val="nil"/>
            </w:tcBorders>
            <w:shd w:val="clear" w:color="auto" w:fill="auto"/>
            <w:noWrap/>
            <w:vAlign w:val="center"/>
            <w:hideMark/>
          </w:tcPr>
          <w:p w14:paraId="3F615DF0"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155DA4AB"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DecT</w:t>
            </w:r>
            <w:proofErr w:type="spellEnd"/>
          </w:p>
        </w:tc>
      </w:tr>
      <w:tr w:rsidR="006C4CAE" w:rsidRPr="00235E04" w14:paraId="5163180D" w14:textId="77777777" w:rsidTr="006C4CAE">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05163D7" w14:textId="77777777"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237" w:type="dxa"/>
            <w:tcBorders>
              <w:top w:val="nil"/>
              <w:left w:val="nil"/>
              <w:bottom w:val="nil"/>
              <w:right w:val="nil"/>
            </w:tcBorders>
            <w:shd w:val="clear" w:color="auto" w:fill="auto"/>
            <w:noWrap/>
            <w:vAlign w:val="bottom"/>
            <w:hideMark/>
          </w:tcPr>
          <w:p w14:paraId="7D703287" w14:textId="26F8244B"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60" w:author="弘正 朱" w:date="2019-10-02T20:49:00Z">
              <w:r>
                <w:rPr>
                  <w:rFonts w:ascii="Arial" w:eastAsia="宋体" w:hAnsi="Arial" w:cs="Arial"/>
                  <w:sz w:val="18"/>
                  <w:szCs w:val="18"/>
                </w:rPr>
                <w:t>-2.51%</w:t>
              </w:r>
            </w:ins>
            <w:del w:id="261" w:author="弘正 朱" w:date="2019-10-02T20:49:00Z">
              <w:r w:rsidDel="009D3AD5">
                <w:rPr>
                  <w:rFonts w:ascii="Arial" w:hAnsi="Arial" w:cs="Arial"/>
                  <w:sz w:val="18"/>
                  <w:szCs w:val="18"/>
                </w:rPr>
                <w:delText>-2.43%</w:delText>
              </w:r>
            </w:del>
          </w:p>
        </w:tc>
        <w:tc>
          <w:tcPr>
            <w:tcW w:w="1237" w:type="dxa"/>
            <w:tcBorders>
              <w:top w:val="nil"/>
              <w:left w:val="nil"/>
              <w:bottom w:val="nil"/>
              <w:right w:val="nil"/>
            </w:tcBorders>
            <w:shd w:val="clear" w:color="auto" w:fill="auto"/>
            <w:noWrap/>
            <w:vAlign w:val="bottom"/>
            <w:hideMark/>
          </w:tcPr>
          <w:p w14:paraId="544F55F6" w14:textId="284D5A18"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62" w:author="弘正 朱" w:date="2019-10-02T20:49:00Z">
              <w:r>
                <w:rPr>
                  <w:rFonts w:ascii="Arial" w:eastAsia="宋体" w:hAnsi="Arial" w:cs="Arial"/>
                  <w:sz w:val="18"/>
                  <w:szCs w:val="18"/>
                </w:rPr>
                <w:t>-2.96%</w:t>
              </w:r>
            </w:ins>
            <w:del w:id="263" w:author="弘正 朱" w:date="2019-10-02T20:49:00Z">
              <w:r w:rsidDel="009D3AD5">
                <w:rPr>
                  <w:rFonts w:ascii="Arial" w:hAnsi="Arial" w:cs="Arial"/>
                  <w:sz w:val="18"/>
                  <w:szCs w:val="18"/>
                </w:rPr>
                <w:delText>-2.96%</w:delText>
              </w:r>
            </w:del>
          </w:p>
        </w:tc>
        <w:tc>
          <w:tcPr>
            <w:tcW w:w="1080" w:type="dxa"/>
            <w:tcBorders>
              <w:top w:val="nil"/>
              <w:left w:val="nil"/>
              <w:bottom w:val="nil"/>
              <w:right w:val="nil"/>
            </w:tcBorders>
            <w:shd w:val="clear" w:color="auto" w:fill="auto"/>
            <w:noWrap/>
            <w:vAlign w:val="bottom"/>
            <w:hideMark/>
          </w:tcPr>
          <w:p w14:paraId="02A18E05" w14:textId="474972B7"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64" w:author="弘正 朱" w:date="2019-10-02T20:49:00Z">
              <w:r>
                <w:rPr>
                  <w:rFonts w:ascii="Arial" w:eastAsia="宋体" w:hAnsi="Arial" w:cs="Arial"/>
                  <w:sz w:val="18"/>
                  <w:szCs w:val="18"/>
                </w:rPr>
                <w:t>-2.90%</w:t>
              </w:r>
            </w:ins>
            <w:del w:id="265" w:author="弘正 朱" w:date="2019-10-02T20:49:00Z">
              <w:r w:rsidDel="009D3AD5">
                <w:rPr>
                  <w:rFonts w:ascii="Arial" w:hAnsi="Arial" w:cs="Arial"/>
                  <w:sz w:val="18"/>
                  <w:szCs w:val="18"/>
                </w:rPr>
                <w:delText>-2.96%</w:delText>
              </w:r>
            </w:del>
          </w:p>
        </w:tc>
        <w:tc>
          <w:tcPr>
            <w:tcW w:w="1137" w:type="dxa"/>
            <w:tcBorders>
              <w:top w:val="single" w:sz="8" w:space="0" w:color="000000"/>
              <w:left w:val="single" w:sz="4" w:space="0" w:color="000000"/>
              <w:bottom w:val="nil"/>
              <w:right w:val="nil"/>
            </w:tcBorders>
            <w:shd w:val="clear" w:color="auto" w:fill="auto"/>
            <w:noWrap/>
            <w:vAlign w:val="center"/>
            <w:hideMark/>
          </w:tcPr>
          <w:p w14:paraId="0AD20C85" w14:textId="344EDBD0"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66" w:author="弘正 朱" w:date="2019-10-02T20:49:00Z">
              <w:r>
                <w:rPr>
                  <w:rFonts w:ascii="Arial" w:eastAsia="宋体" w:hAnsi="Arial" w:cs="Arial"/>
                  <w:color w:val="000000"/>
                  <w:sz w:val="18"/>
                  <w:szCs w:val="18"/>
                </w:rPr>
                <w:t>99%</w:t>
              </w:r>
            </w:ins>
            <w:del w:id="267" w:author="弘正 朱" w:date="2019-10-02T20:49:00Z">
              <w:r w:rsidDel="009D3AD5">
                <w:rPr>
                  <w:rFonts w:ascii="Arial" w:hAnsi="Arial" w:cs="Arial"/>
                  <w:color w:val="000000"/>
                  <w:sz w:val="18"/>
                  <w:szCs w:val="18"/>
                </w:rPr>
                <w:delText>99%</w:delText>
              </w:r>
            </w:del>
          </w:p>
        </w:tc>
        <w:tc>
          <w:tcPr>
            <w:tcW w:w="1080" w:type="dxa"/>
            <w:tcBorders>
              <w:top w:val="single" w:sz="8" w:space="0" w:color="000000"/>
              <w:left w:val="nil"/>
              <w:bottom w:val="nil"/>
              <w:right w:val="single" w:sz="8" w:space="0" w:color="000000"/>
            </w:tcBorders>
            <w:shd w:val="clear" w:color="auto" w:fill="auto"/>
            <w:noWrap/>
            <w:vAlign w:val="center"/>
            <w:hideMark/>
          </w:tcPr>
          <w:p w14:paraId="3736EE5C" w14:textId="3162A5BD"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68" w:author="弘正 朱" w:date="2019-10-02T20:49:00Z">
              <w:r>
                <w:rPr>
                  <w:rFonts w:ascii="Arial" w:eastAsia="宋体" w:hAnsi="Arial" w:cs="Arial"/>
                  <w:color w:val="000000"/>
                  <w:sz w:val="18"/>
                  <w:szCs w:val="18"/>
                </w:rPr>
                <w:t>98%</w:t>
              </w:r>
            </w:ins>
            <w:del w:id="269" w:author="弘正 朱" w:date="2019-10-02T20:49:00Z">
              <w:r w:rsidDel="009D3AD5">
                <w:rPr>
                  <w:rFonts w:ascii="Arial" w:hAnsi="Arial" w:cs="Arial"/>
                  <w:color w:val="000000"/>
                  <w:sz w:val="18"/>
                  <w:szCs w:val="18"/>
                </w:rPr>
                <w:delText>99%</w:delText>
              </w:r>
            </w:del>
          </w:p>
        </w:tc>
      </w:tr>
      <w:tr w:rsidR="006C4CAE" w:rsidRPr="00235E04" w14:paraId="5FD86075"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19E9711" w14:textId="77777777"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237" w:type="dxa"/>
            <w:tcBorders>
              <w:top w:val="nil"/>
              <w:left w:val="nil"/>
              <w:bottom w:val="nil"/>
              <w:right w:val="nil"/>
            </w:tcBorders>
            <w:shd w:val="clear" w:color="auto" w:fill="auto"/>
            <w:noWrap/>
            <w:vAlign w:val="bottom"/>
            <w:hideMark/>
          </w:tcPr>
          <w:p w14:paraId="1C165A0B" w14:textId="48270899"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70" w:author="弘正 朱" w:date="2019-10-02T20:49:00Z">
              <w:r>
                <w:rPr>
                  <w:rFonts w:ascii="Arial" w:eastAsia="宋体" w:hAnsi="Arial" w:cs="Arial"/>
                  <w:sz w:val="18"/>
                  <w:szCs w:val="18"/>
                </w:rPr>
                <w:t>-2.42%</w:t>
              </w:r>
            </w:ins>
            <w:del w:id="271" w:author="弘正 朱" w:date="2019-10-02T20:49:00Z">
              <w:r w:rsidDel="009D3AD5">
                <w:rPr>
                  <w:rFonts w:ascii="Arial" w:hAnsi="Arial" w:cs="Arial"/>
                  <w:sz w:val="18"/>
                  <w:szCs w:val="18"/>
                </w:rPr>
                <w:delText>-2.33%</w:delText>
              </w:r>
            </w:del>
          </w:p>
        </w:tc>
        <w:tc>
          <w:tcPr>
            <w:tcW w:w="1237" w:type="dxa"/>
            <w:tcBorders>
              <w:top w:val="nil"/>
              <w:left w:val="nil"/>
              <w:bottom w:val="nil"/>
              <w:right w:val="nil"/>
            </w:tcBorders>
            <w:shd w:val="clear" w:color="auto" w:fill="auto"/>
            <w:noWrap/>
            <w:vAlign w:val="bottom"/>
            <w:hideMark/>
          </w:tcPr>
          <w:p w14:paraId="20891CEF" w14:textId="36BAADD4"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72" w:author="弘正 朱" w:date="2019-10-02T20:49:00Z">
              <w:r>
                <w:rPr>
                  <w:rFonts w:ascii="Arial" w:eastAsia="宋体" w:hAnsi="Arial" w:cs="Arial"/>
                  <w:sz w:val="18"/>
                  <w:szCs w:val="18"/>
                </w:rPr>
                <w:t>-1.03%</w:t>
              </w:r>
            </w:ins>
            <w:del w:id="273" w:author="弘正 朱" w:date="2019-10-02T20:49:00Z">
              <w:r w:rsidDel="009D3AD5">
                <w:rPr>
                  <w:rFonts w:ascii="Arial" w:hAnsi="Arial" w:cs="Arial"/>
                  <w:sz w:val="18"/>
                  <w:szCs w:val="18"/>
                </w:rPr>
                <w:delText>-1.08%</w:delText>
              </w:r>
            </w:del>
          </w:p>
        </w:tc>
        <w:tc>
          <w:tcPr>
            <w:tcW w:w="1080" w:type="dxa"/>
            <w:tcBorders>
              <w:top w:val="nil"/>
              <w:left w:val="nil"/>
              <w:bottom w:val="nil"/>
              <w:right w:val="nil"/>
            </w:tcBorders>
            <w:shd w:val="clear" w:color="auto" w:fill="auto"/>
            <w:noWrap/>
            <w:vAlign w:val="bottom"/>
            <w:hideMark/>
          </w:tcPr>
          <w:p w14:paraId="4727B47F" w14:textId="76C8C23D"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74" w:author="弘正 朱" w:date="2019-10-02T20:49:00Z">
              <w:r>
                <w:rPr>
                  <w:rFonts w:ascii="Arial" w:eastAsia="宋体" w:hAnsi="Arial" w:cs="Arial"/>
                  <w:sz w:val="18"/>
                  <w:szCs w:val="18"/>
                </w:rPr>
                <w:t>-1.26%</w:t>
              </w:r>
            </w:ins>
            <w:del w:id="275" w:author="弘正 朱" w:date="2019-10-02T20:49:00Z">
              <w:r w:rsidDel="009D3AD5">
                <w:rPr>
                  <w:rFonts w:ascii="Arial" w:hAnsi="Arial" w:cs="Arial"/>
                  <w:sz w:val="18"/>
                  <w:szCs w:val="18"/>
                </w:rPr>
                <w:delText>-1.34%</w:delText>
              </w:r>
            </w:del>
          </w:p>
        </w:tc>
        <w:tc>
          <w:tcPr>
            <w:tcW w:w="1137" w:type="dxa"/>
            <w:tcBorders>
              <w:top w:val="nil"/>
              <w:left w:val="single" w:sz="4" w:space="0" w:color="000000"/>
              <w:bottom w:val="nil"/>
              <w:right w:val="nil"/>
            </w:tcBorders>
            <w:shd w:val="clear" w:color="auto" w:fill="auto"/>
            <w:noWrap/>
            <w:vAlign w:val="center"/>
            <w:hideMark/>
          </w:tcPr>
          <w:p w14:paraId="59444467" w14:textId="706CF4BD"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76" w:author="弘正 朱" w:date="2019-10-02T20:49:00Z">
              <w:r>
                <w:rPr>
                  <w:rFonts w:ascii="Arial" w:eastAsia="宋体" w:hAnsi="Arial" w:cs="Arial"/>
                  <w:color w:val="000000"/>
                  <w:sz w:val="18"/>
                  <w:szCs w:val="18"/>
                </w:rPr>
                <w:t>101%</w:t>
              </w:r>
            </w:ins>
            <w:del w:id="277" w:author="弘正 朱" w:date="2019-10-02T20:49:00Z">
              <w:r w:rsidDel="009D3AD5">
                <w:rPr>
                  <w:rFonts w:ascii="Arial" w:hAnsi="Arial" w:cs="Arial"/>
                  <w:color w:val="000000"/>
                  <w:sz w:val="18"/>
                  <w:szCs w:val="18"/>
                </w:rPr>
                <w:delText>98%</w:delText>
              </w:r>
            </w:del>
          </w:p>
        </w:tc>
        <w:tc>
          <w:tcPr>
            <w:tcW w:w="1080" w:type="dxa"/>
            <w:tcBorders>
              <w:top w:val="nil"/>
              <w:left w:val="nil"/>
              <w:bottom w:val="nil"/>
              <w:right w:val="single" w:sz="8" w:space="0" w:color="000000"/>
            </w:tcBorders>
            <w:shd w:val="clear" w:color="auto" w:fill="auto"/>
            <w:noWrap/>
            <w:vAlign w:val="center"/>
            <w:hideMark/>
          </w:tcPr>
          <w:p w14:paraId="2B00FC36" w14:textId="5C237895"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78" w:author="弘正 朱" w:date="2019-10-02T20:49:00Z">
              <w:r>
                <w:rPr>
                  <w:rFonts w:ascii="Arial" w:eastAsia="宋体" w:hAnsi="Arial" w:cs="Arial"/>
                  <w:color w:val="000000"/>
                  <w:sz w:val="18"/>
                  <w:szCs w:val="18"/>
                </w:rPr>
                <w:t>100%</w:t>
              </w:r>
            </w:ins>
            <w:del w:id="279" w:author="弘正 朱" w:date="2019-10-02T20:49:00Z">
              <w:r w:rsidDel="009D3AD5">
                <w:rPr>
                  <w:rFonts w:ascii="Arial" w:hAnsi="Arial" w:cs="Arial"/>
                  <w:color w:val="000000"/>
                  <w:sz w:val="18"/>
                  <w:szCs w:val="18"/>
                </w:rPr>
                <w:delText>99%</w:delText>
              </w:r>
            </w:del>
          </w:p>
        </w:tc>
      </w:tr>
      <w:tr w:rsidR="006C4CAE" w:rsidRPr="00235E04" w14:paraId="043729C4"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AF9553A" w14:textId="77777777"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237" w:type="dxa"/>
            <w:tcBorders>
              <w:top w:val="nil"/>
              <w:left w:val="nil"/>
              <w:bottom w:val="nil"/>
              <w:right w:val="nil"/>
            </w:tcBorders>
            <w:shd w:val="clear" w:color="auto" w:fill="auto"/>
            <w:noWrap/>
            <w:vAlign w:val="bottom"/>
            <w:hideMark/>
          </w:tcPr>
          <w:p w14:paraId="1A475B0E" w14:textId="3F662946"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80" w:author="弘正 朱" w:date="2019-10-02T20:49:00Z">
              <w:r>
                <w:rPr>
                  <w:rFonts w:ascii="Arial" w:eastAsia="宋体" w:hAnsi="Arial" w:cs="Arial"/>
                  <w:sz w:val="18"/>
                  <w:szCs w:val="18"/>
                </w:rPr>
                <w:t>0.32%</w:t>
              </w:r>
            </w:ins>
            <w:del w:id="281" w:author="弘正 朱" w:date="2019-10-02T20:49:00Z">
              <w:r w:rsidDel="009D3AD5">
                <w:rPr>
                  <w:rFonts w:ascii="Arial" w:hAnsi="Arial" w:cs="Arial"/>
                  <w:sz w:val="18"/>
                  <w:szCs w:val="18"/>
                </w:rPr>
                <w:delText>0.29%</w:delText>
              </w:r>
            </w:del>
          </w:p>
        </w:tc>
        <w:tc>
          <w:tcPr>
            <w:tcW w:w="1237" w:type="dxa"/>
            <w:tcBorders>
              <w:top w:val="nil"/>
              <w:left w:val="nil"/>
              <w:bottom w:val="nil"/>
              <w:right w:val="nil"/>
            </w:tcBorders>
            <w:shd w:val="clear" w:color="auto" w:fill="auto"/>
            <w:noWrap/>
            <w:vAlign w:val="bottom"/>
            <w:hideMark/>
          </w:tcPr>
          <w:p w14:paraId="3E7CD86A" w14:textId="34784EEB"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82" w:author="弘正 朱" w:date="2019-10-02T20:49:00Z">
              <w:r>
                <w:rPr>
                  <w:rFonts w:ascii="Arial" w:eastAsia="宋体" w:hAnsi="Arial" w:cs="Arial"/>
                  <w:sz w:val="18"/>
                  <w:szCs w:val="18"/>
                </w:rPr>
                <w:t>-0.30%</w:t>
              </w:r>
            </w:ins>
            <w:del w:id="283" w:author="弘正 朱" w:date="2019-10-02T20:49:00Z">
              <w:r w:rsidDel="009D3AD5">
                <w:rPr>
                  <w:rFonts w:ascii="Arial" w:hAnsi="Arial" w:cs="Arial"/>
                  <w:sz w:val="18"/>
                  <w:szCs w:val="18"/>
                </w:rPr>
                <w:delText>-0.34%</w:delText>
              </w:r>
            </w:del>
          </w:p>
        </w:tc>
        <w:tc>
          <w:tcPr>
            <w:tcW w:w="1080" w:type="dxa"/>
            <w:tcBorders>
              <w:top w:val="nil"/>
              <w:left w:val="nil"/>
              <w:bottom w:val="nil"/>
              <w:right w:val="nil"/>
            </w:tcBorders>
            <w:shd w:val="clear" w:color="auto" w:fill="auto"/>
            <w:noWrap/>
            <w:vAlign w:val="bottom"/>
            <w:hideMark/>
          </w:tcPr>
          <w:p w14:paraId="56873A6A" w14:textId="54FF6A12"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84" w:author="弘正 朱" w:date="2019-10-02T20:49:00Z">
              <w:r>
                <w:rPr>
                  <w:rFonts w:ascii="Arial" w:eastAsia="宋体" w:hAnsi="Arial" w:cs="Arial"/>
                  <w:sz w:val="18"/>
                  <w:szCs w:val="18"/>
                </w:rPr>
                <w:t>-0.36%</w:t>
              </w:r>
            </w:ins>
            <w:del w:id="285" w:author="弘正 朱" w:date="2019-10-02T20:49:00Z">
              <w:r w:rsidDel="009D3AD5">
                <w:rPr>
                  <w:rFonts w:ascii="Arial" w:hAnsi="Arial" w:cs="Arial"/>
                  <w:sz w:val="18"/>
                  <w:szCs w:val="18"/>
                </w:rPr>
                <w:delText>-0.41%</w:delText>
              </w:r>
            </w:del>
          </w:p>
        </w:tc>
        <w:tc>
          <w:tcPr>
            <w:tcW w:w="1137" w:type="dxa"/>
            <w:tcBorders>
              <w:top w:val="nil"/>
              <w:left w:val="single" w:sz="4" w:space="0" w:color="000000"/>
              <w:bottom w:val="nil"/>
              <w:right w:val="nil"/>
            </w:tcBorders>
            <w:shd w:val="clear" w:color="auto" w:fill="auto"/>
            <w:noWrap/>
            <w:vAlign w:val="center"/>
            <w:hideMark/>
          </w:tcPr>
          <w:p w14:paraId="1CD8E188" w14:textId="25382FAD"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86" w:author="弘正 朱" w:date="2019-10-02T20:49:00Z">
              <w:r>
                <w:rPr>
                  <w:rFonts w:ascii="Arial" w:eastAsia="宋体" w:hAnsi="Arial" w:cs="Arial"/>
                  <w:color w:val="000000"/>
                  <w:sz w:val="18"/>
                  <w:szCs w:val="18"/>
                </w:rPr>
                <w:t>98%</w:t>
              </w:r>
            </w:ins>
            <w:del w:id="287" w:author="弘正 朱" w:date="2019-10-02T20:49:00Z">
              <w:r w:rsidDel="009D3AD5">
                <w:rPr>
                  <w:rFonts w:ascii="Arial" w:hAnsi="Arial" w:cs="Arial"/>
                  <w:color w:val="000000"/>
                  <w:sz w:val="18"/>
                  <w:szCs w:val="18"/>
                </w:rPr>
                <w:delText>99%</w:delText>
              </w:r>
            </w:del>
          </w:p>
        </w:tc>
        <w:tc>
          <w:tcPr>
            <w:tcW w:w="1080" w:type="dxa"/>
            <w:tcBorders>
              <w:top w:val="nil"/>
              <w:left w:val="nil"/>
              <w:bottom w:val="nil"/>
              <w:right w:val="single" w:sz="8" w:space="0" w:color="000000"/>
            </w:tcBorders>
            <w:shd w:val="clear" w:color="auto" w:fill="auto"/>
            <w:noWrap/>
            <w:vAlign w:val="center"/>
            <w:hideMark/>
          </w:tcPr>
          <w:p w14:paraId="4750DCE5" w14:textId="7AE1CF9A"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88" w:author="弘正 朱" w:date="2019-10-02T20:49:00Z">
              <w:r>
                <w:rPr>
                  <w:rFonts w:ascii="Arial" w:eastAsia="宋体" w:hAnsi="Arial" w:cs="Arial"/>
                  <w:color w:val="000000"/>
                  <w:sz w:val="18"/>
                  <w:szCs w:val="18"/>
                </w:rPr>
                <w:t>97%</w:t>
              </w:r>
            </w:ins>
            <w:del w:id="289" w:author="弘正 朱" w:date="2019-10-02T20:49:00Z">
              <w:r w:rsidDel="009D3AD5">
                <w:rPr>
                  <w:rFonts w:ascii="Arial" w:hAnsi="Arial" w:cs="Arial"/>
                  <w:color w:val="000000"/>
                  <w:sz w:val="18"/>
                  <w:szCs w:val="18"/>
                </w:rPr>
                <w:delText>100%</w:delText>
              </w:r>
            </w:del>
          </w:p>
        </w:tc>
      </w:tr>
      <w:tr w:rsidR="006C4CAE" w:rsidRPr="00235E04" w14:paraId="4BDF67D6"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349FF3F" w14:textId="77777777"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237" w:type="dxa"/>
            <w:tcBorders>
              <w:top w:val="nil"/>
              <w:left w:val="nil"/>
              <w:bottom w:val="nil"/>
              <w:right w:val="nil"/>
            </w:tcBorders>
            <w:shd w:val="clear" w:color="auto" w:fill="auto"/>
            <w:noWrap/>
            <w:vAlign w:val="bottom"/>
            <w:hideMark/>
          </w:tcPr>
          <w:p w14:paraId="58D1F2D2" w14:textId="74838BB4"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90" w:author="弘正 朱" w:date="2019-10-02T20:49:00Z">
              <w:r>
                <w:rPr>
                  <w:rFonts w:ascii="Arial" w:eastAsia="宋体" w:hAnsi="Arial" w:cs="Arial"/>
                  <w:sz w:val="18"/>
                  <w:szCs w:val="18"/>
                </w:rPr>
                <w:t>-1.17%</w:t>
              </w:r>
            </w:ins>
            <w:del w:id="291" w:author="弘正 朱" w:date="2019-10-02T20:49:00Z">
              <w:r w:rsidDel="009D3AD5">
                <w:rPr>
                  <w:rFonts w:ascii="Arial" w:hAnsi="Arial" w:cs="Arial"/>
                  <w:sz w:val="18"/>
                  <w:szCs w:val="18"/>
                </w:rPr>
                <w:delText>-1.12%</w:delText>
              </w:r>
            </w:del>
          </w:p>
        </w:tc>
        <w:tc>
          <w:tcPr>
            <w:tcW w:w="1237" w:type="dxa"/>
            <w:tcBorders>
              <w:top w:val="nil"/>
              <w:left w:val="nil"/>
              <w:bottom w:val="nil"/>
              <w:right w:val="nil"/>
            </w:tcBorders>
            <w:shd w:val="clear" w:color="auto" w:fill="auto"/>
            <w:noWrap/>
            <w:vAlign w:val="bottom"/>
            <w:hideMark/>
          </w:tcPr>
          <w:p w14:paraId="095D4174" w14:textId="34699DB2"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92" w:author="弘正 朱" w:date="2019-10-02T20:49:00Z">
              <w:r>
                <w:rPr>
                  <w:rFonts w:ascii="Arial" w:eastAsia="宋体" w:hAnsi="Arial" w:cs="Arial"/>
                  <w:sz w:val="18"/>
                  <w:szCs w:val="18"/>
                </w:rPr>
                <w:t>-0.72%</w:t>
              </w:r>
            </w:ins>
            <w:del w:id="293" w:author="弘正 朱" w:date="2019-10-02T20:49:00Z">
              <w:r w:rsidDel="009D3AD5">
                <w:rPr>
                  <w:rFonts w:ascii="Arial" w:hAnsi="Arial" w:cs="Arial"/>
                  <w:sz w:val="18"/>
                  <w:szCs w:val="18"/>
                </w:rPr>
                <w:delText>-0.87%</w:delText>
              </w:r>
            </w:del>
          </w:p>
        </w:tc>
        <w:tc>
          <w:tcPr>
            <w:tcW w:w="1080" w:type="dxa"/>
            <w:tcBorders>
              <w:top w:val="nil"/>
              <w:left w:val="nil"/>
              <w:bottom w:val="nil"/>
              <w:right w:val="nil"/>
            </w:tcBorders>
            <w:shd w:val="clear" w:color="auto" w:fill="auto"/>
            <w:noWrap/>
            <w:vAlign w:val="bottom"/>
            <w:hideMark/>
          </w:tcPr>
          <w:p w14:paraId="59A4A67A" w14:textId="170D325E"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294" w:author="弘正 朱" w:date="2019-10-02T20:49:00Z">
              <w:r>
                <w:rPr>
                  <w:rFonts w:ascii="Arial" w:eastAsia="宋体" w:hAnsi="Arial" w:cs="Arial"/>
                  <w:sz w:val="18"/>
                  <w:szCs w:val="18"/>
                </w:rPr>
                <w:t>-1.82%</w:t>
              </w:r>
            </w:ins>
            <w:del w:id="295" w:author="弘正 朱" w:date="2019-10-02T20:49:00Z">
              <w:r w:rsidDel="009D3AD5">
                <w:rPr>
                  <w:rFonts w:ascii="Arial" w:hAnsi="Arial" w:cs="Arial"/>
                  <w:sz w:val="18"/>
                  <w:szCs w:val="18"/>
                </w:rPr>
                <w:delText>-1.94%</w:delText>
              </w:r>
            </w:del>
          </w:p>
        </w:tc>
        <w:tc>
          <w:tcPr>
            <w:tcW w:w="1137" w:type="dxa"/>
            <w:tcBorders>
              <w:top w:val="nil"/>
              <w:left w:val="single" w:sz="4" w:space="0" w:color="000000"/>
              <w:bottom w:val="nil"/>
              <w:right w:val="nil"/>
            </w:tcBorders>
            <w:shd w:val="clear" w:color="auto" w:fill="auto"/>
            <w:noWrap/>
            <w:vAlign w:val="center"/>
            <w:hideMark/>
          </w:tcPr>
          <w:p w14:paraId="1C937E06" w14:textId="1682AA31"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96" w:author="弘正 朱" w:date="2019-10-02T20:49:00Z">
              <w:r>
                <w:rPr>
                  <w:rFonts w:ascii="Arial" w:eastAsia="宋体" w:hAnsi="Arial" w:cs="Arial"/>
                  <w:color w:val="000000"/>
                  <w:sz w:val="18"/>
                  <w:szCs w:val="18"/>
                </w:rPr>
                <w:t>100%</w:t>
              </w:r>
            </w:ins>
            <w:del w:id="297" w:author="弘正 朱" w:date="2019-10-02T20:49:00Z">
              <w:r w:rsidDel="009D3AD5">
                <w:rPr>
                  <w:rFonts w:ascii="Arial" w:hAnsi="Arial" w:cs="Arial"/>
                  <w:color w:val="000000"/>
                  <w:sz w:val="18"/>
                  <w:szCs w:val="18"/>
                </w:rPr>
                <w:delText>100%</w:delText>
              </w:r>
            </w:del>
          </w:p>
        </w:tc>
        <w:tc>
          <w:tcPr>
            <w:tcW w:w="1080" w:type="dxa"/>
            <w:tcBorders>
              <w:top w:val="nil"/>
              <w:left w:val="nil"/>
              <w:bottom w:val="nil"/>
              <w:right w:val="single" w:sz="8" w:space="0" w:color="000000"/>
            </w:tcBorders>
            <w:shd w:val="clear" w:color="auto" w:fill="auto"/>
            <w:noWrap/>
            <w:vAlign w:val="center"/>
            <w:hideMark/>
          </w:tcPr>
          <w:p w14:paraId="61566EA4" w14:textId="66965D64"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98" w:author="弘正 朱" w:date="2019-10-02T20:49:00Z">
              <w:r>
                <w:rPr>
                  <w:rFonts w:ascii="Arial" w:eastAsia="宋体" w:hAnsi="Arial" w:cs="Arial"/>
                  <w:color w:val="000000"/>
                  <w:sz w:val="18"/>
                  <w:szCs w:val="18"/>
                </w:rPr>
                <w:t>98%</w:t>
              </w:r>
            </w:ins>
            <w:del w:id="299" w:author="弘正 朱" w:date="2019-10-02T20:49:00Z">
              <w:r w:rsidDel="009D3AD5">
                <w:rPr>
                  <w:rFonts w:ascii="Arial" w:hAnsi="Arial" w:cs="Arial"/>
                  <w:color w:val="000000"/>
                  <w:sz w:val="18"/>
                  <w:szCs w:val="18"/>
                </w:rPr>
                <w:delText>101%</w:delText>
              </w:r>
            </w:del>
          </w:p>
        </w:tc>
      </w:tr>
      <w:tr w:rsidR="006C4CAE" w:rsidRPr="00235E04" w14:paraId="667F3114"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49F69E9" w14:textId="77777777"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237" w:type="dxa"/>
            <w:tcBorders>
              <w:top w:val="nil"/>
              <w:left w:val="nil"/>
              <w:bottom w:val="nil"/>
              <w:right w:val="nil"/>
            </w:tcBorders>
            <w:shd w:val="clear" w:color="auto" w:fill="auto"/>
            <w:noWrap/>
            <w:vAlign w:val="bottom"/>
            <w:hideMark/>
          </w:tcPr>
          <w:p w14:paraId="02AF0270" w14:textId="0C5210C1"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00" w:author="弘正 朱" w:date="2019-10-02T20:49:00Z">
              <w:r>
                <w:rPr>
                  <w:rFonts w:ascii="Arial" w:eastAsia="宋体" w:hAnsi="Arial" w:cs="Arial"/>
                  <w:sz w:val="18"/>
                  <w:szCs w:val="18"/>
                </w:rPr>
                <w:t>-0.02%</w:t>
              </w:r>
            </w:ins>
            <w:del w:id="301" w:author="弘正 朱" w:date="2019-10-02T20:49:00Z">
              <w:r w:rsidDel="009D3AD5">
                <w:rPr>
                  <w:rFonts w:ascii="Arial" w:hAnsi="Arial" w:cs="Arial"/>
                  <w:sz w:val="18"/>
                  <w:szCs w:val="18"/>
                </w:rPr>
                <w:delText>-0.02%</w:delText>
              </w:r>
            </w:del>
          </w:p>
        </w:tc>
        <w:tc>
          <w:tcPr>
            <w:tcW w:w="1237" w:type="dxa"/>
            <w:tcBorders>
              <w:top w:val="nil"/>
              <w:left w:val="nil"/>
              <w:bottom w:val="nil"/>
              <w:right w:val="nil"/>
            </w:tcBorders>
            <w:shd w:val="clear" w:color="auto" w:fill="auto"/>
            <w:noWrap/>
            <w:vAlign w:val="bottom"/>
            <w:hideMark/>
          </w:tcPr>
          <w:p w14:paraId="0EFD40A8" w14:textId="5C11A362"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02" w:author="弘正 朱" w:date="2019-10-02T20:49:00Z">
              <w:r>
                <w:rPr>
                  <w:rFonts w:ascii="Arial" w:eastAsia="宋体" w:hAnsi="Arial" w:cs="Arial"/>
                  <w:sz w:val="18"/>
                  <w:szCs w:val="18"/>
                </w:rPr>
                <w:t>0.00%</w:t>
              </w:r>
            </w:ins>
            <w:del w:id="303" w:author="弘正 朱" w:date="2019-10-02T20:49:00Z">
              <w:r w:rsidDel="009D3AD5">
                <w:rPr>
                  <w:rFonts w:ascii="Arial" w:hAnsi="Arial" w:cs="Arial"/>
                  <w:sz w:val="18"/>
                  <w:szCs w:val="18"/>
                </w:rPr>
                <w:delText>0.00%</w:delText>
              </w:r>
            </w:del>
          </w:p>
        </w:tc>
        <w:tc>
          <w:tcPr>
            <w:tcW w:w="1080" w:type="dxa"/>
            <w:tcBorders>
              <w:top w:val="nil"/>
              <w:left w:val="nil"/>
              <w:bottom w:val="nil"/>
              <w:right w:val="nil"/>
            </w:tcBorders>
            <w:shd w:val="clear" w:color="auto" w:fill="auto"/>
            <w:noWrap/>
            <w:vAlign w:val="bottom"/>
            <w:hideMark/>
          </w:tcPr>
          <w:p w14:paraId="24A628D4" w14:textId="7A421714"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04" w:author="弘正 朱" w:date="2019-10-02T20:49:00Z">
              <w:r>
                <w:rPr>
                  <w:rFonts w:ascii="Arial" w:eastAsia="宋体" w:hAnsi="Arial" w:cs="Arial"/>
                  <w:sz w:val="18"/>
                  <w:szCs w:val="18"/>
                </w:rPr>
                <w:t>-0.01%</w:t>
              </w:r>
            </w:ins>
            <w:del w:id="305" w:author="弘正 朱" w:date="2019-10-02T20:49:00Z">
              <w:r w:rsidDel="009D3AD5">
                <w:rPr>
                  <w:rFonts w:ascii="Arial" w:hAnsi="Arial" w:cs="Arial"/>
                  <w:sz w:val="18"/>
                  <w:szCs w:val="18"/>
                </w:rPr>
                <w:delText>-0.01%</w:delText>
              </w:r>
            </w:del>
          </w:p>
        </w:tc>
        <w:tc>
          <w:tcPr>
            <w:tcW w:w="1137" w:type="dxa"/>
            <w:tcBorders>
              <w:top w:val="nil"/>
              <w:left w:val="single" w:sz="4" w:space="0" w:color="000000"/>
              <w:bottom w:val="nil"/>
              <w:right w:val="nil"/>
            </w:tcBorders>
            <w:shd w:val="clear" w:color="auto" w:fill="auto"/>
            <w:noWrap/>
            <w:vAlign w:val="center"/>
            <w:hideMark/>
          </w:tcPr>
          <w:p w14:paraId="1579158D" w14:textId="3E32272C"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06" w:author="弘正 朱" w:date="2019-10-02T20:49:00Z">
              <w:r>
                <w:rPr>
                  <w:rFonts w:ascii="Arial" w:eastAsia="宋体" w:hAnsi="Arial" w:cs="Arial"/>
                  <w:color w:val="000000"/>
                  <w:sz w:val="18"/>
                  <w:szCs w:val="18"/>
                </w:rPr>
                <w:t>101%</w:t>
              </w:r>
            </w:ins>
            <w:del w:id="307" w:author="弘正 朱" w:date="2019-10-02T20:49:00Z">
              <w:r w:rsidDel="009D3AD5">
                <w:rPr>
                  <w:rFonts w:ascii="Arial" w:hAnsi="Arial" w:cs="Arial"/>
                  <w:color w:val="000000"/>
                  <w:sz w:val="18"/>
                  <w:szCs w:val="18"/>
                </w:rPr>
                <w:delText>97%</w:delText>
              </w:r>
            </w:del>
          </w:p>
        </w:tc>
        <w:tc>
          <w:tcPr>
            <w:tcW w:w="1080" w:type="dxa"/>
            <w:tcBorders>
              <w:top w:val="nil"/>
              <w:left w:val="nil"/>
              <w:bottom w:val="nil"/>
              <w:right w:val="single" w:sz="8" w:space="0" w:color="000000"/>
            </w:tcBorders>
            <w:shd w:val="clear" w:color="auto" w:fill="auto"/>
            <w:noWrap/>
            <w:vAlign w:val="center"/>
            <w:hideMark/>
          </w:tcPr>
          <w:p w14:paraId="613C6F1A" w14:textId="4AA6AB62"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08" w:author="弘正 朱" w:date="2019-10-02T20:49:00Z">
              <w:r>
                <w:rPr>
                  <w:rFonts w:ascii="Arial" w:eastAsia="宋体" w:hAnsi="Arial" w:cs="Arial"/>
                  <w:color w:val="000000"/>
                  <w:sz w:val="18"/>
                  <w:szCs w:val="18"/>
                </w:rPr>
                <w:t>100%</w:t>
              </w:r>
            </w:ins>
            <w:del w:id="309" w:author="弘正 朱" w:date="2019-10-02T20:49:00Z">
              <w:r w:rsidDel="009D3AD5">
                <w:rPr>
                  <w:rFonts w:ascii="Arial" w:hAnsi="Arial" w:cs="Arial"/>
                  <w:color w:val="000000"/>
                  <w:sz w:val="18"/>
                  <w:szCs w:val="18"/>
                </w:rPr>
                <w:delText>97%</w:delText>
              </w:r>
            </w:del>
          </w:p>
        </w:tc>
      </w:tr>
      <w:tr w:rsidR="006C4CAE" w:rsidRPr="00235E04" w14:paraId="50ABD3CA" w14:textId="77777777" w:rsidTr="006C4CAE">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88AB70A" w14:textId="77777777"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237" w:type="dxa"/>
            <w:tcBorders>
              <w:top w:val="single" w:sz="8" w:space="0" w:color="000000"/>
              <w:left w:val="nil"/>
              <w:bottom w:val="single" w:sz="8" w:space="0" w:color="000000"/>
              <w:right w:val="nil"/>
            </w:tcBorders>
            <w:shd w:val="clear" w:color="auto" w:fill="auto"/>
            <w:noWrap/>
            <w:vAlign w:val="bottom"/>
            <w:hideMark/>
          </w:tcPr>
          <w:p w14:paraId="3C9CCE41" w14:textId="48142E49"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10" w:author="弘正 朱" w:date="2019-10-02T20:49:00Z">
              <w:r>
                <w:rPr>
                  <w:rFonts w:ascii="Arial" w:eastAsia="宋体" w:hAnsi="Arial" w:cs="Arial"/>
                  <w:sz w:val="18"/>
                  <w:szCs w:val="18"/>
                </w:rPr>
                <w:t>-1.39%</w:t>
              </w:r>
            </w:ins>
            <w:del w:id="311" w:author="弘正 朱" w:date="2019-10-02T20:49:00Z">
              <w:r w:rsidDel="009D3AD5">
                <w:rPr>
                  <w:rFonts w:ascii="Arial" w:hAnsi="Arial" w:cs="Arial"/>
                  <w:sz w:val="18"/>
                  <w:szCs w:val="18"/>
                </w:rPr>
                <w:delText>-1.35%</w:delText>
              </w:r>
            </w:del>
          </w:p>
        </w:tc>
        <w:tc>
          <w:tcPr>
            <w:tcW w:w="1237" w:type="dxa"/>
            <w:tcBorders>
              <w:top w:val="single" w:sz="8" w:space="0" w:color="000000"/>
              <w:left w:val="nil"/>
              <w:bottom w:val="single" w:sz="8" w:space="0" w:color="000000"/>
              <w:right w:val="nil"/>
            </w:tcBorders>
            <w:shd w:val="clear" w:color="auto" w:fill="auto"/>
            <w:noWrap/>
            <w:vAlign w:val="bottom"/>
            <w:hideMark/>
          </w:tcPr>
          <w:p w14:paraId="66A1625C" w14:textId="484A34F5"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12" w:author="弘正 朱" w:date="2019-10-02T20:49:00Z">
              <w:r>
                <w:rPr>
                  <w:rFonts w:ascii="Arial" w:eastAsia="宋体" w:hAnsi="Arial" w:cs="Arial"/>
                  <w:sz w:val="18"/>
                  <w:szCs w:val="18"/>
                </w:rPr>
                <w:t>-1.19%</w:t>
              </w:r>
            </w:ins>
            <w:del w:id="313" w:author="弘正 朱" w:date="2019-10-02T20:49:00Z">
              <w:r w:rsidDel="009D3AD5">
                <w:rPr>
                  <w:rFonts w:ascii="Arial" w:hAnsi="Arial" w:cs="Arial"/>
                  <w:sz w:val="18"/>
                  <w:szCs w:val="18"/>
                </w:rPr>
                <w:delText>-1.24%</w:delText>
              </w:r>
            </w:del>
          </w:p>
        </w:tc>
        <w:tc>
          <w:tcPr>
            <w:tcW w:w="1080" w:type="dxa"/>
            <w:tcBorders>
              <w:top w:val="single" w:sz="8" w:space="0" w:color="000000"/>
              <w:left w:val="nil"/>
              <w:bottom w:val="single" w:sz="8" w:space="0" w:color="000000"/>
              <w:right w:val="nil"/>
            </w:tcBorders>
            <w:shd w:val="clear" w:color="auto" w:fill="auto"/>
            <w:noWrap/>
            <w:vAlign w:val="bottom"/>
            <w:hideMark/>
          </w:tcPr>
          <w:p w14:paraId="58475FF4" w14:textId="30ECF4D8"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14" w:author="弘正 朱" w:date="2019-10-02T20:49:00Z">
              <w:r>
                <w:rPr>
                  <w:rFonts w:ascii="Arial" w:eastAsia="宋体" w:hAnsi="Arial" w:cs="Arial"/>
                  <w:sz w:val="18"/>
                  <w:szCs w:val="18"/>
                </w:rPr>
                <w:t>-1.45%</w:t>
              </w:r>
            </w:ins>
            <w:del w:id="315" w:author="弘正 朱" w:date="2019-10-02T20:49:00Z">
              <w:r w:rsidDel="009D3AD5">
                <w:rPr>
                  <w:rFonts w:ascii="Arial" w:hAnsi="Arial" w:cs="Arial"/>
                  <w:sz w:val="18"/>
                  <w:szCs w:val="18"/>
                </w:rPr>
                <w:delText>-1.52%</w:delText>
              </w:r>
            </w:del>
          </w:p>
        </w:tc>
        <w:tc>
          <w:tcPr>
            <w:tcW w:w="1137" w:type="dxa"/>
            <w:tcBorders>
              <w:top w:val="single" w:sz="8" w:space="0" w:color="000000"/>
              <w:left w:val="single" w:sz="4" w:space="0" w:color="000000"/>
              <w:bottom w:val="single" w:sz="8" w:space="0" w:color="000000"/>
              <w:right w:val="nil"/>
            </w:tcBorders>
            <w:shd w:val="clear" w:color="auto" w:fill="auto"/>
            <w:noWrap/>
            <w:vAlign w:val="center"/>
            <w:hideMark/>
          </w:tcPr>
          <w:p w14:paraId="4538E922" w14:textId="16FA14E4"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16" w:author="弘正 朱" w:date="2019-10-02T20:49:00Z">
              <w:r>
                <w:rPr>
                  <w:rFonts w:ascii="Arial" w:eastAsia="宋体" w:hAnsi="Arial" w:cs="Arial"/>
                  <w:color w:val="000000"/>
                  <w:sz w:val="18"/>
                  <w:szCs w:val="18"/>
                </w:rPr>
                <w:t>100%</w:t>
              </w:r>
            </w:ins>
            <w:del w:id="317" w:author="弘正 朱" w:date="2019-10-02T20:49:00Z">
              <w:r w:rsidDel="009D3AD5">
                <w:rPr>
                  <w:rFonts w:ascii="Arial" w:hAnsi="Arial" w:cs="Arial"/>
                  <w:color w:val="000000"/>
                  <w:sz w:val="18"/>
                  <w:szCs w:val="18"/>
                </w:rPr>
                <w:delText>99%</w:delText>
              </w:r>
            </w:del>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354A0DC" w14:textId="09980056" w:rsidR="006C4CAE" w:rsidRPr="00235E04"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18" w:author="弘正 朱" w:date="2019-10-02T20:49:00Z">
              <w:r>
                <w:rPr>
                  <w:rFonts w:ascii="Arial" w:eastAsia="宋体" w:hAnsi="Arial" w:cs="Arial"/>
                  <w:color w:val="000000"/>
                  <w:sz w:val="18"/>
                  <w:szCs w:val="18"/>
                </w:rPr>
                <w:t>99%</w:t>
              </w:r>
            </w:ins>
            <w:del w:id="319" w:author="弘正 朱" w:date="2019-10-02T20:49:00Z">
              <w:r w:rsidDel="009D3AD5">
                <w:rPr>
                  <w:rFonts w:ascii="Arial" w:hAnsi="Arial" w:cs="Arial"/>
                  <w:color w:val="000000"/>
                  <w:sz w:val="18"/>
                  <w:szCs w:val="18"/>
                </w:rPr>
                <w:delText>99%</w:delText>
              </w:r>
            </w:del>
          </w:p>
        </w:tc>
      </w:tr>
      <w:tr w:rsidR="00583C22" w:rsidRPr="00910982" w14:paraId="7EE4FB60" w14:textId="77777777" w:rsidTr="006C4CAE">
        <w:trPr>
          <w:trHeight w:val="255"/>
        </w:trPr>
        <w:tc>
          <w:tcPr>
            <w:tcW w:w="2880" w:type="dxa"/>
            <w:tcBorders>
              <w:top w:val="nil"/>
              <w:left w:val="nil"/>
              <w:bottom w:val="nil"/>
              <w:right w:val="nil"/>
            </w:tcBorders>
            <w:shd w:val="clear" w:color="auto" w:fill="auto"/>
            <w:noWrap/>
            <w:vAlign w:val="bottom"/>
            <w:hideMark/>
          </w:tcPr>
          <w:p w14:paraId="6AE8CB3D"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7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C9E1B6"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583C22" w:rsidRPr="00910982" w14:paraId="60847078" w14:textId="77777777" w:rsidTr="006C4CAE">
        <w:trPr>
          <w:trHeight w:val="255"/>
        </w:trPr>
        <w:tc>
          <w:tcPr>
            <w:tcW w:w="2880" w:type="dxa"/>
            <w:tcBorders>
              <w:top w:val="nil"/>
              <w:left w:val="nil"/>
              <w:bottom w:val="nil"/>
              <w:right w:val="nil"/>
            </w:tcBorders>
            <w:shd w:val="clear" w:color="auto" w:fill="auto"/>
            <w:noWrap/>
            <w:vAlign w:val="bottom"/>
            <w:hideMark/>
          </w:tcPr>
          <w:p w14:paraId="318C803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77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620B9CA"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 VTM-6.0_PLT1_IBC1_DT1, HEVC PLT</w:t>
            </w:r>
          </w:p>
        </w:tc>
      </w:tr>
      <w:tr w:rsidR="00583C22" w:rsidRPr="00910982" w14:paraId="625E5517" w14:textId="77777777" w:rsidTr="006C4CAE">
        <w:trPr>
          <w:trHeight w:val="255"/>
        </w:trPr>
        <w:tc>
          <w:tcPr>
            <w:tcW w:w="2880" w:type="dxa"/>
            <w:tcBorders>
              <w:top w:val="nil"/>
              <w:left w:val="nil"/>
              <w:bottom w:val="nil"/>
              <w:right w:val="nil"/>
            </w:tcBorders>
            <w:shd w:val="clear" w:color="auto" w:fill="auto"/>
            <w:noWrap/>
            <w:vAlign w:val="bottom"/>
            <w:hideMark/>
          </w:tcPr>
          <w:p w14:paraId="53DB8F9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7" w:type="dxa"/>
            <w:tcBorders>
              <w:top w:val="nil"/>
              <w:left w:val="single" w:sz="8" w:space="0" w:color="000000"/>
              <w:bottom w:val="nil"/>
              <w:right w:val="nil"/>
            </w:tcBorders>
            <w:shd w:val="clear" w:color="auto" w:fill="auto"/>
            <w:noWrap/>
            <w:vAlign w:val="bottom"/>
            <w:hideMark/>
          </w:tcPr>
          <w:p w14:paraId="2921B36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237" w:type="dxa"/>
            <w:tcBorders>
              <w:top w:val="nil"/>
              <w:left w:val="nil"/>
              <w:bottom w:val="nil"/>
              <w:right w:val="nil"/>
            </w:tcBorders>
            <w:shd w:val="clear" w:color="auto" w:fill="auto"/>
            <w:noWrap/>
            <w:vAlign w:val="bottom"/>
            <w:hideMark/>
          </w:tcPr>
          <w:p w14:paraId="0CEC852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68BD2A58"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137" w:type="dxa"/>
            <w:tcBorders>
              <w:top w:val="nil"/>
              <w:left w:val="single" w:sz="4" w:space="0" w:color="auto"/>
              <w:bottom w:val="nil"/>
              <w:right w:val="nil"/>
            </w:tcBorders>
            <w:shd w:val="clear" w:color="auto" w:fill="auto"/>
            <w:noWrap/>
            <w:vAlign w:val="center"/>
            <w:hideMark/>
          </w:tcPr>
          <w:p w14:paraId="3C0E5181"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C598C0C"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DecT</w:t>
            </w:r>
            <w:proofErr w:type="spellEnd"/>
          </w:p>
        </w:tc>
      </w:tr>
      <w:tr w:rsidR="006C4CAE" w:rsidRPr="00910982" w14:paraId="5781F4E1" w14:textId="77777777" w:rsidTr="006C4CAE">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7F33E0D" w14:textId="7777777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237" w:type="dxa"/>
            <w:tcBorders>
              <w:top w:val="single" w:sz="8" w:space="0" w:color="auto"/>
              <w:left w:val="nil"/>
              <w:bottom w:val="nil"/>
              <w:right w:val="nil"/>
            </w:tcBorders>
            <w:shd w:val="clear" w:color="auto" w:fill="auto"/>
            <w:noWrap/>
            <w:vAlign w:val="bottom"/>
            <w:hideMark/>
          </w:tcPr>
          <w:p w14:paraId="29A06BBD" w14:textId="6F3F95B2"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20" w:author="弘正 朱" w:date="2019-10-02T20:49:00Z">
              <w:r>
                <w:rPr>
                  <w:rFonts w:ascii="Arial" w:eastAsia="宋体" w:hAnsi="Arial" w:cs="Arial"/>
                  <w:sz w:val="18"/>
                  <w:szCs w:val="18"/>
                </w:rPr>
                <w:t>-2.86%</w:t>
              </w:r>
            </w:ins>
            <w:del w:id="321" w:author="弘正 朱" w:date="2019-10-02T20:49:00Z">
              <w:r w:rsidDel="00EE3843">
                <w:rPr>
                  <w:rFonts w:ascii="Arial" w:hAnsi="Arial" w:cs="Arial"/>
                  <w:sz w:val="18"/>
                  <w:szCs w:val="18"/>
                </w:rPr>
                <w:delText>-2.92%</w:delText>
              </w:r>
            </w:del>
          </w:p>
        </w:tc>
        <w:tc>
          <w:tcPr>
            <w:tcW w:w="1237" w:type="dxa"/>
            <w:tcBorders>
              <w:top w:val="single" w:sz="8" w:space="0" w:color="auto"/>
              <w:left w:val="nil"/>
              <w:bottom w:val="nil"/>
              <w:right w:val="nil"/>
            </w:tcBorders>
            <w:shd w:val="clear" w:color="auto" w:fill="auto"/>
            <w:noWrap/>
            <w:vAlign w:val="bottom"/>
            <w:hideMark/>
          </w:tcPr>
          <w:p w14:paraId="0A520489" w14:textId="4ECAC97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22" w:author="弘正 朱" w:date="2019-10-02T20:49:00Z">
              <w:r>
                <w:rPr>
                  <w:rFonts w:ascii="Arial" w:eastAsia="宋体" w:hAnsi="Arial" w:cs="Arial"/>
                  <w:sz w:val="18"/>
                  <w:szCs w:val="18"/>
                </w:rPr>
                <w:t>-4.04%</w:t>
              </w:r>
            </w:ins>
            <w:del w:id="323" w:author="弘正 朱" w:date="2019-10-02T20:49:00Z">
              <w:r w:rsidDel="00EE3843">
                <w:rPr>
                  <w:rFonts w:ascii="Arial" w:hAnsi="Arial" w:cs="Arial"/>
                  <w:sz w:val="18"/>
                  <w:szCs w:val="18"/>
                </w:rPr>
                <w:delText>-4.11%</w:delText>
              </w:r>
            </w:del>
          </w:p>
        </w:tc>
        <w:tc>
          <w:tcPr>
            <w:tcW w:w="1080" w:type="dxa"/>
            <w:tcBorders>
              <w:top w:val="single" w:sz="8" w:space="0" w:color="auto"/>
              <w:left w:val="nil"/>
              <w:bottom w:val="nil"/>
              <w:right w:val="nil"/>
            </w:tcBorders>
            <w:shd w:val="clear" w:color="auto" w:fill="auto"/>
            <w:noWrap/>
            <w:vAlign w:val="bottom"/>
            <w:hideMark/>
          </w:tcPr>
          <w:p w14:paraId="0784AB34" w14:textId="0D7B6BD6"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24" w:author="弘正 朱" w:date="2019-10-02T20:49:00Z">
              <w:r>
                <w:rPr>
                  <w:rFonts w:ascii="Arial" w:eastAsia="宋体" w:hAnsi="Arial" w:cs="Arial"/>
                  <w:sz w:val="18"/>
                  <w:szCs w:val="18"/>
                </w:rPr>
                <w:t>-4.03%</w:t>
              </w:r>
            </w:ins>
            <w:del w:id="325" w:author="弘正 朱" w:date="2019-10-02T20:49:00Z">
              <w:r w:rsidDel="00EE3843">
                <w:rPr>
                  <w:rFonts w:ascii="Arial" w:hAnsi="Arial" w:cs="Arial"/>
                  <w:sz w:val="18"/>
                  <w:szCs w:val="18"/>
                </w:rPr>
                <w:delText>-4.09%</w:delText>
              </w:r>
            </w:del>
          </w:p>
        </w:tc>
        <w:tc>
          <w:tcPr>
            <w:tcW w:w="1137" w:type="dxa"/>
            <w:tcBorders>
              <w:top w:val="single" w:sz="8" w:space="0" w:color="auto"/>
              <w:left w:val="single" w:sz="4" w:space="0" w:color="000000"/>
              <w:bottom w:val="nil"/>
              <w:right w:val="nil"/>
            </w:tcBorders>
            <w:shd w:val="clear" w:color="auto" w:fill="auto"/>
            <w:noWrap/>
            <w:vAlign w:val="center"/>
            <w:hideMark/>
          </w:tcPr>
          <w:p w14:paraId="07A89C8C" w14:textId="28770A4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26" w:author="弘正 朱" w:date="2019-10-02T20:49:00Z">
              <w:r>
                <w:rPr>
                  <w:rFonts w:ascii="Arial" w:eastAsia="宋体" w:hAnsi="Arial" w:cs="Arial"/>
                  <w:color w:val="000000"/>
                  <w:sz w:val="18"/>
                  <w:szCs w:val="18"/>
                </w:rPr>
                <w:t>98%</w:t>
              </w:r>
            </w:ins>
            <w:del w:id="327" w:author="弘正 朱" w:date="2019-10-02T20:49:00Z">
              <w:r w:rsidDel="00EE3843">
                <w:rPr>
                  <w:rFonts w:ascii="Arial" w:hAnsi="Arial" w:cs="Arial"/>
                  <w:color w:val="000000"/>
                  <w:sz w:val="18"/>
                  <w:szCs w:val="18"/>
                </w:rPr>
                <w:delText>103%</w:delText>
              </w:r>
            </w:del>
          </w:p>
        </w:tc>
        <w:tc>
          <w:tcPr>
            <w:tcW w:w="1080" w:type="dxa"/>
            <w:tcBorders>
              <w:top w:val="single" w:sz="8" w:space="0" w:color="auto"/>
              <w:left w:val="nil"/>
              <w:bottom w:val="nil"/>
              <w:right w:val="single" w:sz="8" w:space="0" w:color="auto"/>
            </w:tcBorders>
            <w:shd w:val="clear" w:color="auto" w:fill="auto"/>
            <w:noWrap/>
            <w:vAlign w:val="center"/>
            <w:hideMark/>
          </w:tcPr>
          <w:p w14:paraId="6A8A523E" w14:textId="087F904B"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28" w:author="弘正 朱" w:date="2019-10-02T20:49:00Z">
              <w:r>
                <w:rPr>
                  <w:rFonts w:ascii="Arial" w:eastAsia="宋体" w:hAnsi="Arial" w:cs="Arial"/>
                  <w:color w:val="000000"/>
                  <w:sz w:val="18"/>
                  <w:szCs w:val="18"/>
                </w:rPr>
                <w:t>98%</w:t>
              </w:r>
            </w:ins>
            <w:del w:id="329" w:author="弘正 朱" w:date="2019-10-02T20:49:00Z">
              <w:r w:rsidDel="00EE3843">
                <w:rPr>
                  <w:rFonts w:ascii="Arial" w:hAnsi="Arial" w:cs="Arial"/>
                  <w:color w:val="000000"/>
                  <w:sz w:val="18"/>
                  <w:szCs w:val="18"/>
                </w:rPr>
                <w:delText>103%</w:delText>
              </w:r>
            </w:del>
          </w:p>
        </w:tc>
      </w:tr>
      <w:tr w:rsidR="006C4CAE" w:rsidRPr="00910982" w14:paraId="12880621"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F9C4C35" w14:textId="7777777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237" w:type="dxa"/>
            <w:tcBorders>
              <w:top w:val="nil"/>
              <w:left w:val="nil"/>
              <w:bottom w:val="nil"/>
              <w:right w:val="nil"/>
            </w:tcBorders>
            <w:shd w:val="clear" w:color="auto" w:fill="auto"/>
            <w:noWrap/>
            <w:vAlign w:val="bottom"/>
            <w:hideMark/>
          </w:tcPr>
          <w:p w14:paraId="1A245962" w14:textId="48EA56C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30" w:author="弘正 朱" w:date="2019-10-02T20:49:00Z">
              <w:r>
                <w:rPr>
                  <w:rFonts w:ascii="Arial" w:eastAsia="宋体" w:hAnsi="Arial" w:cs="Arial"/>
                  <w:sz w:val="18"/>
                  <w:szCs w:val="18"/>
                </w:rPr>
                <w:t>-1.97%</w:t>
              </w:r>
            </w:ins>
            <w:del w:id="331" w:author="弘正 朱" w:date="2019-10-02T20:49:00Z">
              <w:r w:rsidDel="00EE3843">
                <w:rPr>
                  <w:rFonts w:ascii="Arial" w:hAnsi="Arial" w:cs="Arial"/>
                  <w:sz w:val="18"/>
                  <w:szCs w:val="18"/>
                </w:rPr>
                <w:delText>-1.94%</w:delText>
              </w:r>
            </w:del>
          </w:p>
        </w:tc>
        <w:tc>
          <w:tcPr>
            <w:tcW w:w="1237" w:type="dxa"/>
            <w:tcBorders>
              <w:top w:val="nil"/>
              <w:left w:val="nil"/>
              <w:bottom w:val="nil"/>
              <w:right w:val="nil"/>
            </w:tcBorders>
            <w:shd w:val="clear" w:color="auto" w:fill="auto"/>
            <w:noWrap/>
            <w:vAlign w:val="bottom"/>
            <w:hideMark/>
          </w:tcPr>
          <w:p w14:paraId="7F85CD0E" w14:textId="39D8348F"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32" w:author="弘正 朱" w:date="2019-10-02T20:49:00Z">
              <w:r>
                <w:rPr>
                  <w:rFonts w:ascii="Arial" w:eastAsia="宋体" w:hAnsi="Arial" w:cs="Arial"/>
                  <w:sz w:val="18"/>
                  <w:szCs w:val="18"/>
                </w:rPr>
                <w:t>-1.92%</w:t>
              </w:r>
            </w:ins>
            <w:del w:id="333" w:author="弘正 朱" w:date="2019-10-02T20:49:00Z">
              <w:r w:rsidDel="00EE3843">
                <w:rPr>
                  <w:rFonts w:ascii="Arial" w:hAnsi="Arial" w:cs="Arial"/>
                  <w:sz w:val="18"/>
                  <w:szCs w:val="18"/>
                </w:rPr>
                <w:delText>-2.21%</w:delText>
              </w:r>
            </w:del>
          </w:p>
        </w:tc>
        <w:tc>
          <w:tcPr>
            <w:tcW w:w="1080" w:type="dxa"/>
            <w:tcBorders>
              <w:top w:val="nil"/>
              <w:left w:val="nil"/>
              <w:bottom w:val="nil"/>
              <w:right w:val="nil"/>
            </w:tcBorders>
            <w:shd w:val="clear" w:color="auto" w:fill="auto"/>
            <w:noWrap/>
            <w:vAlign w:val="bottom"/>
            <w:hideMark/>
          </w:tcPr>
          <w:p w14:paraId="4B1884BA" w14:textId="62C0B0E1"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34" w:author="弘正 朱" w:date="2019-10-02T20:49:00Z">
              <w:r>
                <w:rPr>
                  <w:rFonts w:ascii="Arial" w:eastAsia="宋体" w:hAnsi="Arial" w:cs="Arial"/>
                  <w:sz w:val="18"/>
                  <w:szCs w:val="18"/>
                </w:rPr>
                <w:t>-3.30%</w:t>
              </w:r>
            </w:ins>
            <w:del w:id="335" w:author="弘正 朱" w:date="2019-10-02T20:49:00Z">
              <w:r w:rsidDel="00EE3843">
                <w:rPr>
                  <w:rFonts w:ascii="Arial" w:hAnsi="Arial" w:cs="Arial"/>
                  <w:sz w:val="18"/>
                  <w:szCs w:val="18"/>
                </w:rPr>
                <w:delText>-3.19%</w:delText>
              </w:r>
            </w:del>
          </w:p>
        </w:tc>
        <w:tc>
          <w:tcPr>
            <w:tcW w:w="1137" w:type="dxa"/>
            <w:tcBorders>
              <w:top w:val="nil"/>
              <w:left w:val="single" w:sz="4" w:space="0" w:color="000000"/>
              <w:bottom w:val="nil"/>
              <w:right w:val="nil"/>
            </w:tcBorders>
            <w:shd w:val="clear" w:color="auto" w:fill="auto"/>
            <w:noWrap/>
            <w:vAlign w:val="center"/>
            <w:hideMark/>
          </w:tcPr>
          <w:p w14:paraId="06A8AA1E" w14:textId="03C76EA9"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36" w:author="弘正 朱" w:date="2019-10-02T20:49:00Z">
              <w:r>
                <w:rPr>
                  <w:rFonts w:ascii="Arial" w:eastAsia="宋体" w:hAnsi="Arial" w:cs="Arial"/>
                  <w:color w:val="000000"/>
                  <w:sz w:val="18"/>
                  <w:szCs w:val="18"/>
                </w:rPr>
                <w:t>100%</w:t>
              </w:r>
            </w:ins>
            <w:del w:id="337" w:author="弘正 朱" w:date="2019-10-02T20:49:00Z">
              <w:r w:rsidDel="00EE3843">
                <w:rPr>
                  <w:rFonts w:ascii="Arial" w:hAnsi="Arial" w:cs="Arial"/>
                  <w:color w:val="000000"/>
                  <w:sz w:val="18"/>
                  <w:szCs w:val="18"/>
                </w:rPr>
                <w:delText>97%</w:delText>
              </w:r>
            </w:del>
          </w:p>
        </w:tc>
        <w:tc>
          <w:tcPr>
            <w:tcW w:w="1080" w:type="dxa"/>
            <w:tcBorders>
              <w:top w:val="nil"/>
              <w:left w:val="nil"/>
              <w:bottom w:val="nil"/>
              <w:right w:val="single" w:sz="8" w:space="0" w:color="auto"/>
            </w:tcBorders>
            <w:shd w:val="clear" w:color="auto" w:fill="auto"/>
            <w:noWrap/>
            <w:vAlign w:val="center"/>
            <w:hideMark/>
          </w:tcPr>
          <w:p w14:paraId="0F92EC83" w14:textId="62744B45"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38" w:author="弘正 朱" w:date="2019-10-02T20:49:00Z">
              <w:r>
                <w:rPr>
                  <w:rFonts w:ascii="Arial" w:eastAsia="宋体" w:hAnsi="Arial" w:cs="Arial"/>
                  <w:color w:val="000000"/>
                  <w:sz w:val="18"/>
                  <w:szCs w:val="18"/>
                </w:rPr>
                <w:t>102%</w:t>
              </w:r>
            </w:ins>
            <w:del w:id="339" w:author="弘正 朱" w:date="2019-10-02T20:49:00Z">
              <w:r w:rsidDel="00EE3843">
                <w:rPr>
                  <w:rFonts w:ascii="Arial" w:hAnsi="Arial" w:cs="Arial"/>
                  <w:color w:val="000000"/>
                  <w:sz w:val="18"/>
                  <w:szCs w:val="18"/>
                </w:rPr>
                <w:delText>99%</w:delText>
              </w:r>
            </w:del>
          </w:p>
        </w:tc>
      </w:tr>
      <w:tr w:rsidR="006C4CAE" w:rsidRPr="00910982" w14:paraId="3D367DCA"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75FDDBC" w14:textId="7777777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237" w:type="dxa"/>
            <w:tcBorders>
              <w:top w:val="nil"/>
              <w:left w:val="nil"/>
              <w:bottom w:val="nil"/>
              <w:right w:val="nil"/>
            </w:tcBorders>
            <w:shd w:val="clear" w:color="auto" w:fill="auto"/>
            <w:noWrap/>
            <w:vAlign w:val="bottom"/>
            <w:hideMark/>
          </w:tcPr>
          <w:p w14:paraId="03CA1C30" w14:textId="02331FE8"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40" w:author="弘正 朱" w:date="2019-10-02T20:49:00Z">
              <w:r>
                <w:rPr>
                  <w:rFonts w:ascii="Arial" w:eastAsia="宋体" w:hAnsi="Arial" w:cs="Arial"/>
                  <w:sz w:val="18"/>
                  <w:szCs w:val="18"/>
                </w:rPr>
                <w:t>0.29%</w:t>
              </w:r>
            </w:ins>
            <w:del w:id="341" w:author="弘正 朱" w:date="2019-10-02T20:49:00Z">
              <w:r w:rsidDel="00EE3843">
                <w:rPr>
                  <w:rFonts w:ascii="Arial" w:hAnsi="Arial" w:cs="Arial"/>
                  <w:sz w:val="18"/>
                  <w:szCs w:val="18"/>
                </w:rPr>
                <w:delText>0.23%</w:delText>
              </w:r>
            </w:del>
          </w:p>
        </w:tc>
        <w:tc>
          <w:tcPr>
            <w:tcW w:w="1237" w:type="dxa"/>
            <w:tcBorders>
              <w:top w:val="nil"/>
              <w:left w:val="nil"/>
              <w:bottom w:val="nil"/>
              <w:right w:val="nil"/>
            </w:tcBorders>
            <w:shd w:val="clear" w:color="auto" w:fill="auto"/>
            <w:noWrap/>
            <w:vAlign w:val="bottom"/>
            <w:hideMark/>
          </w:tcPr>
          <w:p w14:paraId="7BA81B53" w14:textId="1D0A9954"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42" w:author="弘正 朱" w:date="2019-10-02T20:49:00Z">
              <w:r>
                <w:rPr>
                  <w:rFonts w:ascii="Arial" w:eastAsia="宋体" w:hAnsi="Arial" w:cs="Arial"/>
                  <w:sz w:val="18"/>
                  <w:szCs w:val="18"/>
                </w:rPr>
                <w:t>-0.29%</w:t>
              </w:r>
            </w:ins>
            <w:del w:id="343" w:author="弘正 朱" w:date="2019-10-02T20:49:00Z">
              <w:r w:rsidDel="00EE3843">
                <w:rPr>
                  <w:rFonts w:ascii="Arial" w:hAnsi="Arial" w:cs="Arial"/>
                  <w:sz w:val="18"/>
                  <w:szCs w:val="18"/>
                </w:rPr>
                <w:delText>-0.40%</w:delText>
              </w:r>
            </w:del>
          </w:p>
        </w:tc>
        <w:tc>
          <w:tcPr>
            <w:tcW w:w="1080" w:type="dxa"/>
            <w:tcBorders>
              <w:top w:val="nil"/>
              <w:left w:val="nil"/>
              <w:bottom w:val="nil"/>
              <w:right w:val="nil"/>
            </w:tcBorders>
            <w:shd w:val="clear" w:color="auto" w:fill="auto"/>
            <w:noWrap/>
            <w:vAlign w:val="bottom"/>
            <w:hideMark/>
          </w:tcPr>
          <w:p w14:paraId="7B2D40B3" w14:textId="00259269"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44" w:author="弘正 朱" w:date="2019-10-02T20:49:00Z">
              <w:r>
                <w:rPr>
                  <w:rFonts w:ascii="Arial" w:eastAsia="宋体" w:hAnsi="Arial" w:cs="Arial"/>
                  <w:sz w:val="18"/>
                  <w:szCs w:val="18"/>
                </w:rPr>
                <w:t>-0.51%</w:t>
              </w:r>
            </w:ins>
            <w:del w:id="345" w:author="弘正 朱" w:date="2019-10-02T20:49:00Z">
              <w:r w:rsidDel="00EE3843">
                <w:rPr>
                  <w:rFonts w:ascii="Arial" w:hAnsi="Arial" w:cs="Arial"/>
                  <w:sz w:val="18"/>
                  <w:szCs w:val="18"/>
                </w:rPr>
                <w:delText>-0.45%</w:delText>
              </w:r>
            </w:del>
          </w:p>
        </w:tc>
        <w:tc>
          <w:tcPr>
            <w:tcW w:w="1137" w:type="dxa"/>
            <w:tcBorders>
              <w:top w:val="nil"/>
              <w:left w:val="single" w:sz="4" w:space="0" w:color="000000"/>
              <w:bottom w:val="nil"/>
              <w:right w:val="nil"/>
            </w:tcBorders>
            <w:shd w:val="clear" w:color="auto" w:fill="auto"/>
            <w:noWrap/>
            <w:vAlign w:val="center"/>
            <w:hideMark/>
          </w:tcPr>
          <w:p w14:paraId="1218157B" w14:textId="7273BA81"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46" w:author="弘正 朱" w:date="2019-10-02T20:49:00Z">
              <w:r>
                <w:rPr>
                  <w:rFonts w:ascii="Arial" w:eastAsia="宋体" w:hAnsi="Arial" w:cs="Arial"/>
                  <w:color w:val="000000"/>
                  <w:sz w:val="18"/>
                  <w:szCs w:val="18"/>
                </w:rPr>
                <w:t>97%</w:t>
              </w:r>
            </w:ins>
            <w:del w:id="347" w:author="弘正 朱" w:date="2019-10-02T20:49:00Z">
              <w:r w:rsidDel="00EE3843">
                <w:rPr>
                  <w:rFonts w:ascii="Arial" w:hAnsi="Arial" w:cs="Arial"/>
                  <w:color w:val="000000"/>
                  <w:sz w:val="18"/>
                  <w:szCs w:val="18"/>
                </w:rPr>
                <w:delText>99%</w:delText>
              </w:r>
            </w:del>
          </w:p>
        </w:tc>
        <w:tc>
          <w:tcPr>
            <w:tcW w:w="1080" w:type="dxa"/>
            <w:tcBorders>
              <w:top w:val="nil"/>
              <w:left w:val="nil"/>
              <w:bottom w:val="nil"/>
              <w:right w:val="single" w:sz="8" w:space="0" w:color="auto"/>
            </w:tcBorders>
            <w:shd w:val="clear" w:color="auto" w:fill="auto"/>
            <w:noWrap/>
            <w:vAlign w:val="center"/>
            <w:hideMark/>
          </w:tcPr>
          <w:p w14:paraId="40FCCC4D" w14:textId="55A108AA"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48" w:author="弘正 朱" w:date="2019-10-02T20:49:00Z">
              <w:r>
                <w:rPr>
                  <w:rFonts w:ascii="Arial" w:eastAsia="宋体" w:hAnsi="Arial" w:cs="Arial"/>
                  <w:color w:val="000000"/>
                  <w:sz w:val="18"/>
                  <w:szCs w:val="18"/>
                </w:rPr>
                <w:t>92%</w:t>
              </w:r>
            </w:ins>
            <w:del w:id="349" w:author="弘正 朱" w:date="2019-10-02T20:49:00Z">
              <w:r w:rsidDel="00EE3843">
                <w:rPr>
                  <w:rFonts w:ascii="Arial" w:hAnsi="Arial" w:cs="Arial"/>
                  <w:color w:val="000000"/>
                  <w:sz w:val="18"/>
                  <w:szCs w:val="18"/>
                </w:rPr>
                <w:delText>96%</w:delText>
              </w:r>
            </w:del>
          </w:p>
        </w:tc>
      </w:tr>
      <w:tr w:rsidR="006C4CAE" w:rsidRPr="00910982" w14:paraId="0EC09B90"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8483B9" w14:textId="7777777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237" w:type="dxa"/>
            <w:tcBorders>
              <w:top w:val="nil"/>
              <w:left w:val="nil"/>
              <w:bottom w:val="nil"/>
              <w:right w:val="nil"/>
            </w:tcBorders>
            <w:shd w:val="clear" w:color="auto" w:fill="auto"/>
            <w:noWrap/>
            <w:vAlign w:val="bottom"/>
            <w:hideMark/>
          </w:tcPr>
          <w:p w14:paraId="6CBE4C23" w14:textId="3E77113B"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50" w:author="弘正 朱" w:date="2019-10-02T20:49:00Z">
              <w:r>
                <w:rPr>
                  <w:rFonts w:ascii="Arial" w:eastAsia="宋体" w:hAnsi="Arial" w:cs="Arial"/>
                  <w:sz w:val="18"/>
                  <w:szCs w:val="18"/>
                </w:rPr>
                <w:t>-1.29%</w:t>
              </w:r>
            </w:ins>
            <w:del w:id="351" w:author="弘正 朱" w:date="2019-10-02T20:49:00Z">
              <w:r w:rsidDel="00EE3843">
                <w:rPr>
                  <w:rFonts w:ascii="Arial" w:hAnsi="Arial" w:cs="Arial"/>
                  <w:sz w:val="18"/>
                  <w:szCs w:val="18"/>
                </w:rPr>
                <w:delText>-1.26%</w:delText>
              </w:r>
            </w:del>
          </w:p>
        </w:tc>
        <w:tc>
          <w:tcPr>
            <w:tcW w:w="1237" w:type="dxa"/>
            <w:tcBorders>
              <w:top w:val="nil"/>
              <w:left w:val="nil"/>
              <w:bottom w:val="nil"/>
              <w:right w:val="nil"/>
            </w:tcBorders>
            <w:shd w:val="clear" w:color="auto" w:fill="auto"/>
            <w:noWrap/>
            <w:vAlign w:val="bottom"/>
            <w:hideMark/>
          </w:tcPr>
          <w:p w14:paraId="5B7BC556" w14:textId="492BB8ED"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52" w:author="弘正 朱" w:date="2019-10-02T20:49:00Z">
              <w:r>
                <w:rPr>
                  <w:rFonts w:ascii="Arial" w:eastAsia="宋体" w:hAnsi="Arial" w:cs="Arial"/>
                  <w:sz w:val="18"/>
                  <w:szCs w:val="18"/>
                </w:rPr>
                <w:t>-0.83%</w:t>
              </w:r>
            </w:ins>
            <w:del w:id="353" w:author="弘正 朱" w:date="2019-10-02T20:49:00Z">
              <w:r w:rsidDel="00EE3843">
                <w:rPr>
                  <w:rFonts w:ascii="Arial" w:hAnsi="Arial" w:cs="Arial"/>
                  <w:sz w:val="18"/>
                  <w:szCs w:val="18"/>
                </w:rPr>
                <w:delText>-1.02%</w:delText>
              </w:r>
            </w:del>
          </w:p>
        </w:tc>
        <w:tc>
          <w:tcPr>
            <w:tcW w:w="1080" w:type="dxa"/>
            <w:tcBorders>
              <w:top w:val="nil"/>
              <w:left w:val="nil"/>
              <w:bottom w:val="nil"/>
              <w:right w:val="nil"/>
            </w:tcBorders>
            <w:shd w:val="clear" w:color="auto" w:fill="auto"/>
            <w:noWrap/>
            <w:vAlign w:val="bottom"/>
            <w:hideMark/>
          </w:tcPr>
          <w:p w14:paraId="364E605D" w14:textId="2A465AAC"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54" w:author="弘正 朱" w:date="2019-10-02T20:49:00Z">
              <w:r>
                <w:rPr>
                  <w:rFonts w:ascii="Arial" w:eastAsia="宋体" w:hAnsi="Arial" w:cs="Arial"/>
                  <w:sz w:val="18"/>
                  <w:szCs w:val="18"/>
                </w:rPr>
                <w:t>-2.20%</w:t>
              </w:r>
            </w:ins>
            <w:del w:id="355" w:author="弘正 朱" w:date="2019-10-02T20:49:00Z">
              <w:r w:rsidDel="00EE3843">
                <w:rPr>
                  <w:rFonts w:ascii="Arial" w:hAnsi="Arial" w:cs="Arial"/>
                  <w:sz w:val="18"/>
                  <w:szCs w:val="18"/>
                </w:rPr>
                <w:delText>-2.39%</w:delText>
              </w:r>
            </w:del>
          </w:p>
        </w:tc>
        <w:tc>
          <w:tcPr>
            <w:tcW w:w="1137" w:type="dxa"/>
            <w:tcBorders>
              <w:top w:val="nil"/>
              <w:left w:val="single" w:sz="4" w:space="0" w:color="000000"/>
              <w:bottom w:val="nil"/>
              <w:right w:val="nil"/>
            </w:tcBorders>
            <w:shd w:val="clear" w:color="auto" w:fill="auto"/>
            <w:noWrap/>
            <w:vAlign w:val="center"/>
            <w:hideMark/>
          </w:tcPr>
          <w:p w14:paraId="77D3ADBE" w14:textId="7B4B0EED"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56" w:author="弘正 朱" w:date="2019-10-02T20:49:00Z">
              <w:r>
                <w:rPr>
                  <w:rFonts w:ascii="Arial" w:eastAsia="宋体" w:hAnsi="Arial" w:cs="Arial"/>
                  <w:color w:val="000000"/>
                  <w:sz w:val="18"/>
                  <w:szCs w:val="18"/>
                </w:rPr>
                <w:t>98%</w:t>
              </w:r>
            </w:ins>
            <w:del w:id="357" w:author="弘正 朱" w:date="2019-10-02T20:49:00Z">
              <w:r w:rsidDel="00EE3843">
                <w:rPr>
                  <w:rFonts w:ascii="Arial" w:hAnsi="Arial" w:cs="Arial"/>
                  <w:color w:val="000000"/>
                  <w:sz w:val="18"/>
                  <w:szCs w:val="18"/>
                </w:rPr>
                <w:delText>95%</w:delText>
              </w:r>
            </w:del>
          </w:p>
        </w:tc>
        <w:tc>
          <w:tcPr>
            <w:tcW w:w="1080" w:type="dxa"/>
            <w:tcBorders>
              <w:top w:val="nil"/>
              <w:left w:val="nil"/>
              <w:bottom w:val="nil"/>
              <w:right w:val="single" w:sz="8" w:space="0" w:color="auto"/>
            </w:tcBorders>
            <w:shd w:val="clear" w:color="auto" w:fill="auto"/>
            <w:noWrap/>
            <w:vAlign w:val="center"/>
            <w:hideMark/>
          </w:tcPr>
          <w:p w14:paraId="0EBD49B0" w14:textId="56162A6E"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58" w:author="弘正 朱" w:date="2019-10-02T20:49:00Z">
              <w:r>
                <w:rPr>
                  <w:rFonts w:ascii="Arial" w:eastAsia="宋体" w:hAnsi="Arial" w:cs="Arial"/>
                  <w:color w:val="000000"/>
                  <w:sz w:val="18"/>
                  <w:szCs w:val="18"/>
                </w:rPr>
                <w:t>97%</w:t>
              </w:r>
            </w:ins>
            <w:del w:id="359" w:author="弘正 朱" w:date="2019-10-02T20:49:00Z">
              <w:r w:rsidDel="00EE3843">
                <w:rPr>
                  <w:rFonts w:ascii="Arial" w:hAnsi="Arial" w:cs="Arial"/>
                  <w:color w:val="000000"/>
                  <w:sz w:val="18"/>
                  <w:szCs w:val="18"/>
                </w:rPr>
                <w:delText>95%</w:delText>
              </w:r>
            </w:del>
          </w:p>
        </w:tc>
      </w:tr>
      <w:tr w:rsidR="006C4CAE" w:rsidRPr="00910982" w14:paraId="04F62306" w14:textId="77777777" w:rsidTr="006C4C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1CA6C0" w14:textId="7777777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237" w:type="dxa"/>
            <w:tcBorders>
              <w:top w:val="nil"/>
              <w:left w:val="nil"/>
              <w:bottom w:val="nil"/>
              <w:right w:val="nil"/>
            </w:tcBorders>
            <w:shd w:val="clear" w:color="auto" w:fill="auto"/>
            <w:noWrap/>
            <w:vAlign w:val="bottom"/>
            <w:hideMark/>
          </w:tcPr>
          <w:p w14:paraId="7C35D981" w14:textId="19F443FC"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60" w:author="弘正 朱" w:date="2019-10-02T20:49:00Z">
              <w:r>
                <w:rPr>
                  <w:rFonts w:ascii="Arial" w:eastAsia="宋体" w:hAnsi="Arial" w:cs="Arial"/>
                  <w:sz w:val="18"/>
                  <w:szCs w:val="18"/>
                </w:rPr>
                <w:t>0.00%</w:t>
              </w:r>
            </w:ins>
            <w:del w:id="361" w:author="弘正 朱" w:date="2019-10-02T20:49:00Z">
              <w:r w:rsidDel="00EE3843">
                <w:rPr>
                  <w:rFonts w:ascii="Arial" w:hAnsi="Arial" w:cs="Arial"/>
                  <w:sz w:val="18"/>
                  <w:szCs w:val="18"/>
                </w:rPr>
                <w:delText>-0.01%</w:delText>
              </w:r>
            </w:del>
          </w:p>
        </w:tc>
        <w:tc>
          <w:tcPr>
            <w:tcW w:w="1237" w:type="dxa"/>
            <w:tcBorders>
              <w:top w:val="nil"/>
              <w:left w:val="nil"/>
              <w:bottom w:val="nil"/>
              <w:right w:val="nil"/>
            </w:tcBorders>
            <w:shd w:val="clear" w:color="auto" w:fill="auto"/>
            <w:noWrap/>
            <w:vAlign w:val="bottom"/>
            <w:hideMark/>
          </w:tcPr>
          <w:p w14:paraId="38E62E30" w14:textId="2D6C2C6E"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62" w:author="弘正 朱" w:date="2019-10-02T20:49:00Z">
              <w:r>
                <w:rPr>
                  <w:rFonts w:ascii="Arial" w:eastAsia="宋体" w:hAnsi="Arial" w:cs="Arial"/>
                  <w:sz w:val="18"/>
                  <w:szCs w:val="18"/>
                </w:rPr>
                <w:t>-0.07%</w:t>
              </w:r>
            </w:ins>
            <w:del w:id="363" w:author="弘正 朱" w:date="2019-10-02T20:49:00Z">
              <w:r w:rsidDel="00EE3843">
                <w:rPr>
                  <w:rFonts w:ascii="Arial" w:hAnsi="Arial" w:cs="Arial"/>
                  <w:sz w:val="18"/>
                  <w:szCs w:val="18"/>
                </w:rPr>
                <w:delText>-0.06%</w:delText>
              </w:r>
            </w:del>
          </w:p>
        </w:tc>
        <w:tc>
          <w:tcPr>
            <w:tcW w:w="1080" w:type="dxa"/>
            <w:tcBorders>
              <w:top w:val="nil"/>
              <w:left w:val="nil"/>
              <w:bottom w:val="nil"/>
              <w:right w:val="nil"/>
            </w:tcBorders>
            <w:shd w:val="clear" w:color="auto" w:fill="auto"/>
            <w:noWrap/>
            <w:vAlign w:val="bottom"/>
            <w:hideMark/>
          </w:tcPr>
          <w:p w14:paraId="7186B8E2" w14:textId="28BF63F3"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64" w:author="弘正 朱" w:date="2019-10-02T20:49:00Z">
              <w:r>
                <w:rPr>
                  <w:rFonts w:ascii="Arial" w:eastAsia="宋体" w:hAnsi="Arial" w:cs="Arial"/>
                  <w:sz w:val="18"/>
                  <w:szCs w:val="18"/>
                </w:rPr>
                <w:t>-0.07%</w:t>
              </w:r>
            </w:ins>
            <w:del w:id="365" w:author="弘正 朱" w:date="2019-10-02T20:49:00Z">
              <w:r w:rsidDel="00EE3843">
                <w:rPr>
                  <w:rFonts w:ascii="Arial" w:hAnsi="Arial" w:cs="Arial"/>
                  <w:sz w:val="18"/>
                  <w:szCs w:val="18"/>
                </w:rPr>
                <w:delText>-0.07%</w:delText>
              </w:r>
            </w:del>
          </w:p>
        </w:tc>
        <w:tc>
          <w:tcPr>
            <w:tcW w:w="1137" w:type="dxa"/>
            <w:tcBorders>
              <w:top w:val="nil"/>
              <w:left w:val="single" w:sz="4" w:space="0" w:color="000000"/>
              <w:bottom w:val="nil"/>
              <w:right w:val="nil"/>
            </w:tcBorders>
            <w:shd w:val="clear" w:color="auto" w:fill="auto"/>
            <w:noWrap/>
            <w:vAlign w:val="center"/>
            <w:hideMark/>
          </w:tcPr>
          <w:p w14:paraId="586FA0F3" w14:textId="713FF88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6" w:author="弘正 朱" w:date="2019-10-02T20:49:00Z">
              <w:r>
                <w:rPr>
                  <w:rFonts w:ascii="Arial" w:eastAsia="宋体" w:hAnsi="Arial" w:cs="Arial"/>
                  <w:color w:val="000000"/>
                  <w:sz w:val="18"/>
                  <w:szCs w:val="18"/>
                </w:rPr>
                <w:t>100%</w:t>
              </w:r>
            </w:ins>
            <w:del w:id="367" w:author="弘正 朱" w:date="2019-10-02T20:49:00Z">
              <w:r w:rsidDel="00EE3843">
                <w:rPr>
                  <w:rFonts w:ascii="Arial" w:hAnsi="Arial" w:cs="Arial"/>
                  <w:color w:val="000000"/>
                  <w:sz w:val="18"/>
                  <w:szCs w:val="18"/>
                </w:rPr>
                <w:delText>104%</w:delText>
              </w:r>
            </w:del>
          </w:p>
        </w:tc>
        <w:tc>
          <w:tcPr>
            <w:tcW w:w="1080" w:type="dxa"/>
            <w:tcBorders>
              <w:top w:val="nil"/>
              <w:left w:val="nil"/>
              <w:bottom w:val="nil"/>
              <w:right w:val="single" w:sz="8" w:space="0" w:color="auto"/>
            </w:tcBorders>
            <w:shd w:val="clear" w:color="auto" w:fill="auto"/>
            <w:noWrap/>
            <w:vAlign w:val="center"/>
            <w:hideMark/>
          </w:tcPr>
          <w:p w14:paraId="4D7E6504" w14:textId="10A15C0E"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8" w:author="弘正 朱" w:date="2019-10-02T20:49:00Z">
              <w:r>
                <w:rPr>
                  <w:rFonts w:ascii="Arial" w:eastAsia="宋体" w:hAnsi="Arial" w:cs="Arial"/>
                  <w:color w:val="000000"/>
                  <w:sz w:val="18"/>
                  <w:szCs w:val="18"/>
                </w:rPr>
                <w:t>93%</w:t>
              </w:r>
            </w:ins>
            <w:del w:id="369" w:author="弘正 朱" w:date="2019-10-02T20:49:00Z">
              <w:r w:rsidDel="00EE3843">
                <w:rPr>
                  <w:rFonts w:ascii="Arial" w:hAnsi="Arial" w:cs="Arial"/>
                  <w:color w:val="000000"/>
                  <w:sz w:val="18"/>
                  <w:szCs w:val="18"/>
                </w:rPr>
                <w:delText>100%</w:delText>
              </w:r>
            </w:del>
          </w:p>
        </w:tc>
      </w:tr>
      <w:tr w:rsidR="006C4CAE" w:rsidRPr="00910982" w14:paraId="40598485" w14:textId="77777777" w:rsidTr="006C4CAE">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1AA451D" w14:textId="7777777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237" w:type="dxa"/>
            <w:tcBorders>
              <w:top w:val="single" w:sz="8" w:space="0" w:color="000000"/>
              <w:left w:val="nil"/>
              <w:bottom w:val="single" w:sz="8" w:space="0" w:color="auto"/>
              <w:right w:val="nil"/>
            </w:tcBorders>
            <w:shd w:val="clear" w:color="auto" w:fill="auto"/>
            <w:noWrap/>
            <w:vAlign w:val="bottom"/>
            <w:hideMark/>
          </w:tcPr>
          <w:p w14:paraId="2C2A629F" w14:textId="776A46D5"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70" w:author="弘正 朱" w:date="2019-10-02T20:49:00Z">
              <w:r>
                <w:rPr>
                  <w:rFonts w:ascii="Arial" w:eastAsia="宋体" w:hAnsi="Arial" w:cs="Arial"/>
                  <w:sz w:val="18"/>
                  <w:szCs w:val="18"/>
                </w:rPr>
                <w:t>-1.40%</w:t>
              </w:r>
            </w:ins>
            <w:del w:id="371" w:author="弘正 朱" w:date="2019-10-02T20:49:00Z">
              <w:r w:rsidDel="00EE3843">
                <w:rPr>
                  <w:rFonts w:ascii="Arial" w:hAnsi="Arial" w:cs="Arial"/>
                  <w:sz w:val="18"/>
                  <w:szCs w:val="18"/>
                </w:rPr>
                <w:delText>-1.41%</w:delText>
              </w:r>
            </w:del>
          </w:p>
        </w:tc>
        <w:tc>
          <w:tcPr>
            <w:tcW w:w="1237" w:type="dxa"/>
            <w:tcBorders>
              <w:top w:val="single" w:sz="8" w:space="0" w:color="000000"/>
              <w:left w:val="nil"/>
              <w:bottom w:val="single" w:sz="8" w:space="0" w:color="auto"/>
              <w:right w:val="nil"/>
            </w:tcBorders>
            <w:shd w:val="clear" w:color="auto" w:fill="auto"/>
            <w:noWrap/>
            <w:vAlign w:val="bottom"/>
            <w:hideMark/>
          </w:tcPr>
          <w:p w14:paraId="7116359E" w14:textId="1613EAB6"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72" w:author="弘正 朱" w:date="2019-10-02T20:49:00Z">
              <w:r>
                <w:rPr>
                  <w:rFonts w:ascii="Arial" w:eastAsia="宋体" w:hAnsi="Arial" w:cs="Arial"/>
                  <w:sz w:val="18"/>
                  <w:szCs w:val="18"/>
                </w:rPr>
                <w:t>-1.71%</w:t>
              </w:r>
            </w:ins>
            <w:del w:id="373" w:author="弘正 朱" w:date="2019-10-02T20:49:00Z">
              <w:r w:rsidDel="00EE3843">
                <w:rPr>
                  <w:rFonts w:ascii="Arial" w:hAnsi="Arial" w:cs="Arial"/>
                  <w:sz w:val="18"/>
                  <w:szCs w:val="18"/>
                </w:rPr>
                <w:delText>-1.85%</w:delText>
              </w:r>
            </w:del>
          </w:p>
        </w:tc>
        <w:tc>
          <w:tcPr>
            <w:tcW w:w="1080" w:type="dxa"/>
            <w:tcBorders>
              <w:top w:val="single" w:sz="8" w:space="0" w:color="000000"/>
              <w:left w:val="nil"/>
              <w:bottom w:val="single" w:sz="8" w:space="0" w:color="auto"/>
              <w:right w:val="nil"/>
            </w:tcBorders>
            <w:shd w:val="clear" w:color="auto" w:fill="auto"/>
            <w:noWrap/>
            <w:vAlign w:val="bottom"/>
            <w:hideMark/>
          </w:tcPr>
          <w:p w14:paraId="7C13CFA7" w14:textId="082BDA93"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ins w:id="374" w:author="弘正 朱" w:date="2019-10-02T20:49:00Z">
              <w:r>
                <w:rPr>
                  <w:rFonts w:ascii="Arial" w:eastAsia="宋体" w:hAnsi="Arial" w:cs="Arial"/>
                  <w:sz w:val="18"/>
                  <w:szCs w:val="18"/>
                </w:rPr>
                <w:t>-2.35%</w:t>
              </w:r>
            </w:ins>
            <w:del w:id="375" w:author="弘正 朱" w:date="2019-10-02T20:49:00Z">
              <w:r w:rsidDel="00EE3843">
                <w:rPr>
                  <w:rFonts w:ascii="Arial" w:hAnsi="Arial" w:cs="Arial"/>
                  <w:sz w:val="18"/>
                  <w:szCs w:val="18"/>
                </w:rPr>
                <w:delText>-2.36%</w:delText>
              </w:r>
            </w:del>
          </w:p>
        </w:tc>
        <w:tc>
          <w:tcPr>
            <w:tcW w:w="1137" w:type="dxa"/>
            <w:tcBorders>
              <w:top w:val="single" w:sz="8" w:space="0" w:color="000000"/>
              <w:left w:val="single" w:sz="4" w:space="0" w:color="000000"/>
              <w:bottom w:val="single" w:sz="8" w:space="0" w:color="auto"/>
              <w:right w:val="nil"/>
            </w:tcBorders>
            <w:shd w:val="clear" w:color="auto" w:fill="auto"/>
            <w:noWrap/>
            <w:vAlign w:val="center"/>
            <w:hideMark/>
          </w:tcPr>
          <w:p w14:paraId="1F12312E" w14:textId="0E582A75"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6" w:author="弘正 朱" w:date="2019-10-02T20:49:00Z">
              <w:r>
                <w:rPr>
                  <w:rFonts w:ascii="Arial" w:eastAsia="宋体" w:hAnsi="Arial" w:cs="Arial"/>
                  <w:color w:val="000000"/>
                  <w:sz w:val="18"/>
                  <w:szCs w:val="18"/>
                </w:rPr>
                <w:t>99%</w:t>
              </w:r>
            </w:ins>
            <w:del w:id="377" w:author="弘正 朱" w:date="2019-10-02T20:49:00Z">
              <w:r w:rsidDel="00EE3843">
                <w:rPr>
                  <w:rFonts w:ascii="Arial" w:hAnsi="Arial" w:cs="Arial"/>
                  <w:color w:val="000000"/>
                  <w:sz w:val="18"/>
                  <w:szCs w:val="18"/>
                </w:rPr>
                <w:delText>99%</w:delText>
              </w:r>
            </w:del>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17F580C3" w14:textId="23306C17" w:rsidR="006C4CAE" w:rsidRPr="00910982" w:rsidRDefault="006C4CAE" w:rsidP="006C4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8" w:author="弘正 朱" w:date="2019-10-02T20:49:00Z">
              <w:r>
                <w:rPr>
                  <w:rFonts w:ascii="Arial" w:eastAsia="宋体" w:hAnsi="Arial" w:cs="Arial"/>
                  <w:color w:val="000000"/>
                  <w:sz w:val="18"/>
                  <w:szCs w:val="18"/>
                </w:rPr>
                <w:t>97%</w:t>
              </w:r>
            </w:ins>
            <w:del w:id="379" w:author="弘正 朱" w:date="2019-10-02T20:49:00Z">
              <w:r w:rsidDel="00EE3843">
                <w:rPr>
                  <w:rFonts w:ascii="Arial" w:hAnsi="Arial" w:cs="Arial"/>
                  <w:color w:val="000000"/>
                  <w:sz w:val="18"/>
                  <w:szCs w:val="18"/>
                </w:rPr>
                <w:delText>99%</w:delText>
              </w:r>
            </w:del>
          </w:p>
        </w:tc>
      </w:tr>
    </w:tbl>
    <w:p w14:paraId="49319641" w14:textId="4DC06445" w:rsidR="009C0986" w:rsidRPr="005B217D" w:rsidRDefault="009C0986" w:rsidP="009C0986">
      <w:pPr>
        <w:pStyle w:val="1"/>
        <w:rPr>
          <w:lang w:val="en-CA"/>
        </w:rPr>
      </w:pPr>
      <w:r>
        <w:rPr>
          <w:lang w:val="en-CA"/>
        </w:rPr>
        <w:t xml:space="preserve">References </w:t>
      </w:r>
    </w:p>
    <w:p w14:paraId="07733671" w14:textId="6818FA6A" w:rsidR="009E5282" w:rsidRDefault="008644D6" w:rsidP="009E5282">
      <w:pPr>
        <w:pStyle w:val="af2"/>
        <w:numPr>
          <w:ilvl w:val="0"/>
          <w:numId w:val="27"/>
        </w:numPr>
        <w:spacing w:after="160" w:line="259" w:lineRule="auto"/>
        <w:rPr>
          <w:rFonts w:ascii="Times New Roman" w:hAnsi="Times New Roman" w:cs="Times New Roman"/>
          <w:szCs w:val="20"/>
          <w:lang w:val="de-DE"/>
        </w:rPr>
      </w:pPr>
      <w:bookmarkStart w:id="380" w:name="_Ref518292326"/>
      <w:r w:rsidRPr="008644D6">
        <w:rPr>
          <w:rFonts w:ascii="Times New Roman" w:hAnsi="Times New Roman" w:cs="Times New Roman"/>
          <w:szCs w:val="20"/>
          <w:lang w:val="de-DE"/>
        </w:rPr>
        <w:t>VTM-</w:t>
      </w:r>
      <w:r>
        <w:rPr>
          <w:rFonts w:ascii="Times New Roman" w:hAnsi="Times New Roman" w:cs="Times New Roman"/>
          <w:szCs w:val="20"/>
          <w:lang w:val="de-DE"/>
        </w:rPr>
        <w:t>6</w:t>
      </w:r>
      <w:r w:rsidRPr="008644D6">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6</w:t>
      </w:r>
      <w:r w:rsidRPr="008644D6">
        <w:rPr>
          <w:rFonts w:ascii="Times New Roman" w:hAnsi="Times New Roman" w:cs="Times New Roman"/>
          <w:szCs w:val="20"/>
          <w:lang w:val="de-DE"/>
        </w:rPr>
        <w:t>.0</w:t>
      </w:r>
    </w:p>
    <w:p w14:paraId="69FC2E9E" w14:textId="760E21CC" w:rsidR="009E5282" w:rsidRDefault="009E5282" w:rsidP="009E5282">
      <w:pPr>
        <w:pStyle w:val="af2"/>
        <w:numPr>
          <w:ilvl w:val="0"/>
          <w:numId w:val="27"/>
        </w:numPr>
        <w:spacing w:after="160" w:line="259" w:lineRule="auto"/>
        <w:rPr>
          <w:rFonts w:ascii="Times New Roman" w:hAnsi="Times New Roman" w:cs="Times New Roman"/>
          <w:szCs w:val="20"/>
          <w:lang w:val="de-DE"/>
        </w:rPr>
      </w:pPr>
      <w:bookmarkStart w:id="381" w:name="_Ref19980339"/>
      <w:r w:rsidRPr="009E5282">
        <w:rPr>
          <w:rFonts w:ascii="Times New Roman" w:hAnsi="Times New Roman" w:cs="Times New Roman"/>
          <w:szCs w:val="20"/>
          <w:lang w:val="de-DE"/>
        </w:rPr>
        <w:t>X. Xu, Y.-H. Chao, Y.-C. Sun, J. Xu, “Description of Core Experiment 8 (CE8): 4:4:4 Screen Content Coding Tools”, JVET-O2028, 15th meeting, Gothenburg, SE, July 2019.</w:t>
      </w:r>
      <w:bookmarkEnd w:id="381"/>
    </w:p>
    <w:bookmarkEnd w:id="380"/>
    <w:p w14:paraId="76CD7B9C" w14:textId="16881AE4" w:rsidR="00734A78" w:rsidRPr="001A08AF" w:rsidRDefault="00734A78" w:rsidP="00DF536B">
      <w:pPr>
        <w:pStyle w:val="1"/>
      </w:pPr>
      <w:r>
        <w:rPr>
          <w:lang w:val="en-CA"/>
        </w:rPr>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91C64" w14:textId="77777777" w:rsidR="00D1128D" w:rsidRDefault="00D1128D">
      <w:r>
        <w:separator/>
      </w:r>
    </w:p>
  </w:endnote>
  <w:endnote w:type="continuationSeparator" w:id="0">
    <w:p w14:paraId="79141D6B" w14:textId="77777777" w:rsidR="00D1128D" w:rsidRDefault="00D1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00000287"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9F32EB" w:rsidR="008E1222" w:rsidRPr="00C00DDE" w:rsidRDefault="008E122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82" w:author="弘正 朱" w:date="2019-10-04T11:40:00Z">
      <w:r w:rsidR="008A3DFC">
        <w:rPr>
          <w:rStyle w:val="a5"/>
          <w:noProof/>
        </w:rPr>
        <w:t>2019-10-02</w:t>
      </w:r>
    </w:ins>
    <w:del w:id="383" w:author="弘正 朱" w:date="2019-10-04T11:40:00Z">
      <w:r w:rsidR="006C4CAE" w:rsidDel="008A3DFC">
        <w:rPr>
          <w:rStyle w:val="a5"/>
          <w:noProof/>
        </w:rPr>
        <w:delText>2019-09-25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0910E" w14:textId="77777777" w:rsidR="00D1128D" w:rsidRDefault="00D1128D">
      <w:r>
        <w:separator/>
      </w:r>
    </w:p>
  </w:footnote>
  <w:footnote w:type="continuationSeparator" w:id="0">
    <w:p w14:paraId="7FC09E83" w14:textId="77777777" w:rsidR="00D1128D" w:rsidRDefault="00D11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62740"/>
    <w:multiLevelType w:val="hybridMultilevel"/>
    <w:tmpl w:val="E6A84C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3E6C86"/>
    <w:multiLevelType w:val="hybridMultilevel"/>
    <w:tmpl w:val="E4B46914"/>
    <w:lvl w:ilvl="0" w:tplc="0409000F">
      <w:start w:val="1"/>
      <w:numFmt w:val="decimal"/>
      <w:lvlText w:val="%1."/>
      <w:lvlJc w:val="left"/>
      <w:pPr>
        <w:ind w:left="990" w:hanging="360"/>
      </w:pPr>
      <w:rPr>
        <w:rFont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BF2C3D"/>
    <w:multiLevelType w:val="hybridMultilevel"/>
    <w:tmpl w:val="1A3A83A2"/>
    <w:lvl w:ilvl="0" w:tplc="0409000F">
      <w:start w:val="1"/>
      <w:numFmt w:val="decimal"/>
      <w:lvlText w:val="%1."/>
      <w:lvlJc w:val="left"/>
      <w:pPr>
        <w:ind w:left="3932" w:hanging="360"/>
      </w:pPr>
      <w:rPr>
        <w:rFonts w:hint="default"/>
      </w:rPr>
    </w:lvl>
    <w:lvl w:ilvl="1" w:tplc="CA140B16">
      <w:numFmt w:val="bullet"/>
      <w:lvlText w:val="–"/>
      <w:lvlJc w:val="left"/>
      <w:pPr>
        <w:ind w:left="4652" w:hanging="360"/>
      </w:pPr>
      <w:rPr>
        <w:rFonts w:ascii="Times New Roman" w:eastAsia="Times New Roman" w:hAnsi="Times New Roman" w:cs="Times New Roman" w:hint="default"/>
      </w:rPr>
    </w:lvl>
    <w:lvl w:ilvl="2" w:tplc="08090005" w:tentative="1">
      <w:start w:val="1"/>
      <w:numFmt w:val="bullet"/>
      <w:lvlText w:val=""/>
      <w:lvlJc w:val="left"/>
      <w:pPr>
        <w:ind w:left="5372" w:hanging="360"/>
      </w:pPr>
      <w:rPr>
        <w:rFonts w:ascii="Wingdings" w:hAnsi="Wingdings" w:hint="default"/>
      </w:rPr>
    </w:lvl>
    <w:lvl w:ilvl="3" w:tplc="08090001" w:tentative="1">
      <w:start w:val="1"/>
      <w:numFmt w:val="bullet"/>
      <w:lvlText w:val=""/>
      <w:lvlJc w:val="left"/>
      <w:pPr>
        <w:ind w:left="6092" w:hanging="360"/>
      </w:pPr>
      <w:rPr>
        <w:rFonts w:ascii="Symbol" w:hAnsi="Symbol" w:hint="default"/>
      </w:rPr>
    </w:lvl>
    <w:lvl w:ilvl="4" w:tplc="08090003" w:tentative="1">
      <w:start w:val="1"/>
      <w:numFmt w:val="bullet"/>
      <w:lvlText w:val="o"/>
      <w:lvlJc w:val="left"/>
      <w:pPr>
        <w:ind w:left="6812" w:hanging="360"/>
      </w:pPr>
      <w:rPr>
        <w:rFonts w:ascii="Courier New" w:hAnsi="Courier New" w:hint="default"/>
      </w:rPr>
    </w:lvl>
    <w:lvl w:ilvl="5" w:tplc="08090005" w:tentative="1">
      <w:start w:val="1"/>
      <w:numFmt w:val="bullet"/>
      <w:lvlText w:val=""/>
      <w:lvlJc w:val="left"/>
      <w:pPr>
        <w:ind w:left="7532" w:hanging="360"/>
      </w:pPr>
      <w:rPr>
        <w:rFonts w:ascii="Wingdings" w:hAnsi="Wingdings" w:hint="default"/>
      </w:rPr>
    </w:lvl>
    <w:lvl w:ilvl="6" w:tplc="08090001" w:tentative="1">
      <w:start w:val="1"/>
      <w:numFmt w:val="bullet"/>
      <w:lvlText w:val=""/>
      <w:lvlJc w:val="left"/>
      <w:pPr>
        <w:ind w:left="8252" w:hanging="360"/>
      </w:pPr>
      <w:rPr>
        <w:rFonts w:ascii="Symbol" w:hAnsi="Symbol" w:hint="default"/>
      </w:rPr>
    </w:lvl>
    <w:lvl w:ilvl="7" w:tplc="08090003" w:tentative="1">
      <w:start w:val="1"/>
      <w:numFmt w:val="bullet"/>
      <w:lvlText w:val="o"/>
      <w:lvlJc w:val="left"/>
      <w:pPr>
        <w:ind w:left="8972" w:hanging="360"/>
      </w:pPr>
      <w:rPr>
        <w:rFonts w:ascii="Courier New" w:hAnsi="Courier New" w:hint="default"/>
      </w:rPr>
    </w:lvl>
    <w:lvl w:ilvl="8" w:tplc="08090005" w:tentative="1">
      <w:start w:val="1"/>
      <w:numFmt w:val="bullet"/>
      <w:lvlText w:val=""/>
      <w:lvlJc w:val="left"/>
      <w:pPr>
        <w:ind w:left="9692" w:hanging="360"/>
      </w:pPr>
      <w:rPr>
        <w:rFonts w:ascii="Wingdings" w:hAnsi="Wingdings" w:hint="default"/>
      </w:rPr>
    </w:lvl>
  </w:abstractNum>
  <w:abstractNum w:abstractNumId="26"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20"/>
  </w:num>
  <w:num w:numId="3">
    <w:abstractNumId w:val="22"/>
  </w:num>
  <w:num w:numId="4">
    <w:abstractNumId w:val="16"/>
  </w:num>
  <w:num w:numId="5">
    <w:abstractNumId w:val="17"/>
  </w:num>
  <w:num w:numId="6">
    <w:abstractNumId w:val="5"/>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 w:numId="14">
    <w:abstractNumId w:val="6"/>
  </w:num>
  <w:num w:numId="15">
    <w:abstractNumId w:val="2"/>
  </w:num>
  <w:num w:numId="16">
    <w:abstractNumId w:val="23"/>
  </w:num>
  <w:num w:numId="17">
    <w:abstractNumId w:val="13"/>
  </w:num>
  <w:num w:numId="18">
    <w:abstractNumId w:val="10"/>
  </w:num>
  <w:num w:numId="19">
    <w:abstractNumId w:val="21"/>
  </w:num>
  <w:num w:numId="20">
    <w:abstractNumId w:val="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8"/>
    <w:lvlOverride w:ilvl="0">
      <w:startOverride w:val="8"/>
    </w:lvlOverride>
    <w:lvlOverride w:ilvl="1">
      <w:startOverride w:val="7"/>
    </w:lvlOverride>
    <w:lvlOverride w:ilvl="2">
      <w:startOverride w:val="2"/>
    </w:lvlOverride>
  </w:num>
  <w:num w:numId="24">
    <w:abstractNumId w:val="8"/>
    <w:lvlOverride w:ilvl="0">
      <w:startOverride w:val="8"/>
    </w:lvlOverride>
    <w:lvlOverride w:ilvl="1">
      <w:startOverride w:val="7"/>
    </w:lvlOverride>
    <w:lvlOverride w:ilvl="2">
      <w:startOverride w:val="2"/>
    </w:lvlOverride>
  </w:num>
  <w:num w:numId="25">
    <w:abstractNumId w:val="8"/>
    <w:lvlOverride w:ilvl="0">
      <w:startOverride w:val="8"/>
    </w:lvlOverride>
    <w:lvlOverride w:ilvl="1">
      <w:startOverride w:val="7"/>
    </w:lvlOverride>
    <w:lvlOverride w:ilvl="2">
      <w:startOverride w:val="2"/>
    </w:lvlOverride>
  </w:num>
  <w:num w:numId="26">
    <w:abstractNumId w:val="8"/>
  </w:num>
  <w:num w:numId="27">
    <w:abstractNumId w:val="26"/>
  </w:num>
  <w:num w:numId="28">
    <w:abstractNumId w:val="25"/>
  </w:num>
  <w:num w:numId="29">
    <w:abstractNumId w:val="12"/>
  </w:num>
  <w:num w:numId="30">
    <w:abstractNumId w:val="9"/>
  </w:num>
  <w:num w:numId="31">
    <w:abstractNumId w:val="15"/>
  </w:num>
  <w:num w:numId="32">
    <w:abstractNumId w:val="14"/>
  </w:num>
  <w:num w:numId="3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startOverride w:val="1"/>
    </w:lvlOverride>
    <w:lvlOverride w:ilvl="3"/>
    <w:lvlOverride w:ilvl="4"/>
    <w:lvlOverride w:ilvl="5"/>
    <w:lvlOverride w:ilvl="6"/>
    <w:lvlOverride w:ilvl="7"/>
    <w:lvlOverride w:ilv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弘正 朱">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35BD"/>
    <w:rsid w:val="000145FF"/>
    <w:rsid w:val="00024BAF"/>
    <w:rsid w:val="000308A3"/>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9AC"/>
    <w:rsid w:val="000C14EF"/>
    <w:rsid w:val="000C7CA5"/>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11BCC"/>
    <w:rsid w:val="001142B3"/>
    <w:rsid w:val="00115A6D"/>
    <w:rsid w:val="00124E38"/>
    <w:rsid w:val="0012580B"/>
    <w:rsid w:val="00131F90"/>
    <w:rsid w:val="001337E1"/>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764B"/>
    <w:rsid w:val="00187E58"/>
    <w:rsid w:val="00194566"/>
    <w:rsid w:val="001A08AF"/>
    <w:rsid w:val="001A15A9"/>
    <w:rsid w:val="001A1CA6"/>
    <w:rsid w:val="001A297E"/>
    <w:rsid w:val="001A3120"/>
    <w:rsid w:val="001A368E"/>
    <w:rsid w:val="001A43B7"/>
    <w:rsid w:val="001A7329"/>
    <w:rsid w:val="001A792F"/>
    <w:rsid w:val="001B4E28"/>
    <w:rsid w:val="001C0139"/>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93E"/>
    <w:rsid w:val="00266F06"/>
    <w:rsid w:val="0027552B"/>
    <w:rsid w:val="00275BCF"/>
    <w:rsid w:val="00281F8C"/>
    <w:rsid w:val="00283D8A"/>
    <w:rsid w:val="002850E5"/>
    <w:rsid w:val="00287EB7"/>
    <w:rsid w:val="00291E36"/>
    <w:rsid w:val="00292257"/>
    <w:rsid w:val="002A0A80"/>
    <w:rsid w:val="002A54E0"/>
    <w:rsid w:val="002B1595"/>
    <w:rsid w:val="002B191D"/>
    <w:rsid w:val="002D0AF6"/>
    <w:rsid w:val="002D34BE"/>
    <w:rsid w:val="002F0117"/>
    <w:rsid w:val="002F164D"/>
    <w:rsid w:val="003021BC"/>
    <w:rsid w:val="00303749"/>
    <w:rsid w:val="00306206"/>
    <w:rsid w:val="003074D7"/>
    <w:rsid w:val="003117F2"/>
    <w:rsid w:val="003164B7"/>
    <w:rsid w:val="00317D85"/>
    <w:rsid w:val="00326F23"/>
    <w:rsid w:val="00327C56"/>
    <w:rsid w:val="0033013E"/>
    <w:rsid w:val="003315A1"/>
    <w:rsid w:val="003373EC"/>
    <w:rsid w:val="00342FF4"/>
    <w:rsid w:val="00345C0C"/>
    <w:rsid w:val="00346148"/>
    <w:rsid w:val="003549AA"/>
    <w:rsid w:val="00356ACC"/>
    <w:rsid w:val="003603BA"/>
    <w:rsid w:val="003669EA"/>
    <w:rsid w:val="003706CC"/>
    <w:rsid w:val="003713BB"/>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3DDB"/>
    <w:rsid w:val="00435A29"/>
    <w:rsid w:val="00437619"/>
    <w:rsid w:val="004406B6"/>
    <w:rsid w:val="00440B96"/>
    <w:rsid w:val="0045234E"/>
    <w:rsid w:val="00455269"/>
    <w:rsid w:val="004567E1"/>
    <w:rsid w:val="0046368F"/>
    <w:rsid w:val="00464887"/>
    <w:rsid w:val="00465A1E"/>
    <w:rsid w:val="00470E52"/>
    <w:rsid w:val="00472C40"/>
    <w:rsid w:val="004813B4"/>
    <w:rsid w:val="004941AD"/>
    <w:rsid w:val="004A20FC"/>
    <w:rsid w:val="004A2A63"/>
    <w:rsid w:val="004B210C"/>
    <w:rsid w:val="004C1F78"/>
    <w:rsid w:val="004D405F"/>
    <w:rsid w:val="004E4F4F"/>
    <w:rsid w:val="004E6789"/>
    <w:rsid w:val="004F0073"/>
    <w:rsid w:val="004F174F"/>
    <w:rsid w:val="004F61E3"/>
    <w:rsid w:val="004F75D3"/>
    <w:rsid w:val="00500730"/>
    <w:rsid w:val="00502E10"/>
    <w:rsid w:val="005056B6"/>
    <w:rsid w:val="0051015C"/>
    <w:rsid w:val="0051091A"/>
    <w:rsid w:val="00516CF1"/>
    <w:rsid w:val="00521726"/>
    <w:rsid w:val="00523CBF"/>
    <w:rsid w:val="0052646E"/>
    <w:rsid w:val="005271DC"/>
    <w:rsid w:val="00530C6A"/>
    <w:rsid w:val="00531AE9"/>
    <w:rsid w:val="00534B79"/>
    <w:rsid w:val="00535478"/>
    <w:rsid w:val="0053755D"/>
    <w:rsid w:val="00544D1A"/>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33A1"/>
    <w:rsid w:val="005A5B7A"/>
    <w:rsid w:val="005B217D"/>
    <w:rsid w:val="005C385F"/>
    <w:rsid w:val="005C3B74"/>
    <w:rsid w:val="005D31C5"/>
    <w:rsid w:val="005D592C"/>
    <w:rsid w:val="005E1AC6"/>
    <w:rsid w:val="005E4629"/>
    <w:rsid w:val="005E7C11"/>
    <w:rsid w:val="005F018F"/>
    <w:rsid w:val="005F53AC"/>
    <w:rsid w:val="005F6F1B"/>
    <w:rsid w:val="0060097F"/>
    <w:rsid w:val="006061CA"/>
    <w:rsid w:val="006141F9"/>
    <w:rsid w:val="00615995"/>
    <w:rsid w:val="00616155"/>
    <w:rsid w:val="00624B33"/>
    <w:rsid w:val="0063041A"/>
    <w:rsid w:val="00630AA2"/>
    <w:rsid w:val="006373EB"/>
    <w:rsid w:val="00640377"/>
    <w:rsid w:val="00646707"/>
    <w:rsid w:val="00651510"/>
    <w:rsid w:val="00656E2B"/>
    <w:rsid w:val="00657F7E"/>
    <w:rsid w:val="006603B4"/>
    <w:rsid w:val="00662E58"/>
    <w:rsid w:val="00662EAC"/>
    <w:rsid w:val="006637F2"/>
    <w:rsid w:val="006642A5"/>
    <w:rsid w:val="006646C5"/>
    <w:rsid w:val="00664DCF"/>
    <w:rsid w:val="00670DAF"/>
    <w:rsid w:val="00675673"/>
    <w:rsid w:val="00676A25"/>
    <w:rsid w:val="00681F7D"/>
    <w:rsid w:val="006853AF"/>
    <w:rsid w:val="00685D60"/>
    <w:rsid w:val="00690DC0"/>
    <w:rsid w:val="00692549"/>
    <w:rsid w:val="006936E6"/>
    <w:rsid w:val="006A3B2D"/>
    <w:rsid w:val="006A4A71"/>
    <w:rsid w:val="006C15B1"/>
    <w:rsid w:val="006C4CAE"/>
    <w:rsid w:val="006C5D39"/>
    <w:rsid w:val="006C5E4C"/>
    <w:rsid w:val="006D2CE1"/>
    <w:rsid w:val="006D6D9B"/>
    <w:rsid w:val="006E23C5"/>
    <w:rsid w:val="006E2810"/>
    <w:rsid w:val="006E5417"/>
    <w:rsid w:val="006E7E24"/>
    <w:rsid w:val="006F0794"/>
    <w:rsid w:val="006F29CE"/>
    <w:rsid w:val="006F5F22"/>
    <w:rsid w:val="006F7A36"/>
    <w:rsid w:val="00700791"/>
    <w:rsid w:val="007023DE"/>
    <w:rsid w:val="007026E2"/>
    <w:rsid w:val="00712F60"/>
    <w:rsid w:val="00713117"/>
    <w:rsid w:val="00713382"/>
    <w:rsid w:val="00714556"/>
    <w:rsid w:val="00720E3B"/>
    <w:rsid w:val="00730813"/>
    <w:rsid w:val="0073210F"/>
    <w:rsid w:val="00734A78"/>
    <w:rsid w:val="0074393F"/>
    <w:rsid w:val="00745F6B"/>
    <w:rsid w:val="00746B72"/>
    <w:rsid w:val="0075585E"/>
    <w:rsid w:val="00757F34"/>
    <w:rsid w:val="00763616"/>
    <w:rsid w:val="00764B10"/>
    <w:rsid w:val="00770571"/>
    <w:rsid w:val="00772437"/>
    <w:rsid w:val="007734CD"/>
    <w:rsid w:val="007748DC"/>
    <w:rsid w:val="007768FF"/>
    <w:rsid w:val="007824D3"/>
    <w:rsid w:val="007916FD"/>
    <w:rsid w:val="00791C05"/>
    <w:rsid w:val="00792082"/>
    <w:rsid w:val="007938F3"/>
    <w:rsid w:val="0079526F"/>
    <w:rsid w:val="00796EE3"/>
    <w:rsid w:val="007A3710"/>
    <w:rsid w:val="007A7D29"/>
    <w:rsid w:val="007B0B1A"/>
    <w:rsid w:val="007B4AB8"/>
    <w:rsid w:val="007B6F10"/>
    <w:rsid w:val="007C2754"/>
    <w:rsid w:val="007C281B"/>
    <w:rsid w:val="007C7630"/>
    <w:rsid w:val="007D0CFE"/>
    <w:rsid w:val="007D1181"/>
    <w:rsid w:val="007D2952"/>
    <w:rsid w:val="007D4828"/>
    <w:rsid w:val="007D4CEE"/>
    <w:rsid w:val="007E01A3"/>
    <w:rsid w:val="007F0F30"/>
    <w:rsid w:val="007F1F8B"/>
    <w:rsid w:val="007F36EF"/>
    <w:rsid w:val="007F626F"/>
    <w:rsid w:val="007F67A1"/>
    <w:rsid w:val="00811C05"/>
    <w:rsid w:val="00814AC7"/>
    <w:rsid w:val="008206C8"/>
    <w:rsid w:val="00823BB0"/>
    <w:rsid w:val="008478DB"/>
    <w:rsid w:val="008501D1"/>
    <w:rsid w:val="008510F7"/>
    <w:rsid w:val="00856A04"/>
    <w:rsid w:val="00856E4B"/>
    <w:rsid w:val="008574B3"/>
    <w:rsid w:val="0086387C"/>
    <w:rsid w:val="008644D6"/>
    <w:rsid w:val="00874A6C"/>
    <w:rsid w:val="00876C65"/>
    <w:rsid w:val="0088186D"/>
    <w:rsid w:val="00884C19"/>
    <w:rsid w:val="008A1114"/>
    <w:rsid w:val="008A2EB5"/>
    <w:rsid w:val="008A3DFC"/>
    <w:rsid w:val="008A42CF"/>
    <w:rsid w:val="008A4B4C"/>
    <w:rsid w:val="008A5BBC"/>
    <w:rsid w:val="008B4694"/>
    <w:rsid w:val="008B7F0C"/>
    <w:rsid w:val="008C02C9"/>
    <w:rsid w:val="008C0ED3"/>
    <w:rsid w:val="008C117A"/>
    <w:rsid w:val="008C239F"/>
    <w:rsid w:val="008C36E8"/>
    <w:rsid w:val="008C3E2F"/>
    <w:rsid w:val="008C6A09"/>
    <w:rsid w:val="008E1222"/>
    <w:rsid w:val="008E2FA9"/>
    <w:rsid w:val="008E480C"/>
    <w:rsid w:val="008F2180"/>
    <w:rsid w:val="008F655C"/>
    <w:rsid w:val="00902A92"/>
    <w:rsid w:val="00904083"/>
    <w:rsid w:val="00907757"/>
    <w:rsid w:val="00914C26"/>
    <w:rsid w:val="00916636"/>
    <w:rsid w:val="009212B0"/>
    <w:rsid w:val="00921FA1"/>
    <w:rsid w:val="009234A5"/>
    <w:rsid w:val="00925390"/>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7C16"/>
    <w:rsid w:val="0098551D"/>
    <w:rsid w:val="0099239A"/>
    <w:rsid w:val="0099518F"/>
    <w:rsid w:val="00997AE7"/>
    <w:rsid w:val="009A34AA"/>
    <w:rsid w:val="009A4596"/>
    <w:rsid w:val="009A523D"/>
    <w:rsid w:val="009B02A1"/>
    <w:rsid w:val="009B0DA3"/>
    <w:rsid w:val="009B3E7B"/>
    <w:rsid w:val="009B54EC"/>
    <w:rsid w:val="009C0986"/>
    <w:rsid w:val="009C163F"/>
    <w:rsid w:val="009C1CEA"/>
    <w:rsid w:val="009C71D3"/>
    <w:rsid w:val="009C7BB4"/>
    <w:rsid w:val="009C7ED5"/>
    <w:rsid w:val="009D7CE6"/>
    <w:rsid w:val="009E204F"/>
    <w:rsid w:val="009E5282"/>
    <w:rsid w:val="009F22D7"/>
    <w:rsid w:val="009F496B"/>
    <w:rsid w:val="009F543D"/>
    <w:rsid w:val="009F7C39"/>
    <w:rsid w:val="00A00C65"/>
    <w:rsid w:val="00A01439"/>
    <w:rsid w:val="00A01443"/>
    <w:rsid w:val="00A02A3A"/>
    <w:rsid w:val="00A02E61"/>
    <w:rsid w:val="00A034A6"/>
    <w:rsid w:val="00A05CFF"/>
    <w:rsid w:val="00A13048"/>
    <w:rsid w:val="00A16239"/>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D58"/>
    <w:rsid w:val="00B01905"/>
    <w:rsid w:val="00B02A0E"/>
    <w:rsid w:val="00B05177"/>
    <w:rsid w:val="00B07CA7"/>
    <w:rsid w:val="00B1279A"/>
    <w:rsid w:val="00B16269"/>
    <w:rsid w:val="00B17278"/>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67F0"/>
    <w:rsid w:val="00BA071A"/>
    <w:rsid w:val="00BB0E03"/>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1C99"/>
    <w:rsid w:val="00C25CD2"/>
    <w:rsid w:val="00C26CCB"/>
    <w:rsid w:val="00C30249"/>
    <w:rsid w:val="00C323AD"/>
    <w:rsid w:val="00C3723B"/>
    <w:rsid w:val="00C374AC"/>
    <w:rsid w:val="00C40BD7"/>
    <w:rsid w:val="00C412A6"/>
    <w:rsid w:val="00C42466"/>
    <w:rsid w:val="00C476FD"/>
    <w:rsid w:val="00C522EA"/>
    <w:rsid w:val="00C53228"/>
    <w:rsid w:val="00C600CF"/>
    <w:rsid w:val="00C606C9"/>
    <w:rsid w:val="00C6388A"/>
    <w:rsid w:val="00C736FD"/>
    <w:rsid w:val="00C8013E"/>
    <w:rsid w:val="00C80288"/>
    <w:rsid w:val="00C80C1D"/>
    <w:rsid w:val="00C84003"/>
    <w:rsid w:val="00C8426B"/>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CA5"/>
    <w:rsid w:val="00CE5E02"/>
    <w:rsid w:val="00CF34DB"/>
    <w:rsid w:val="00CF44F6"/>
    <w:rsid w:val="00CF558F"/>
    <w:rsid w:val="00CF7F6E"/>
    <w:rsid w:val="00D010C0"/>
    <w:rsid w:val="00D01FBB"/>
    <w:rsid w:val="00D073E2"/>
    <w:rsid w:val="00D1128D"/>
    <w:rsid w:val="00D12F0F"/>
    <w:rsid w:val="00D14E86"/>
    <w:rsid w:val="00D2406E"/>
    <w:rsid w:val="00D3380B"/>
    <w:rsid w:val="00D446EC"/>
    <w:rsid w:val="00D45191"/>
    <w:rsid w:val="00D51BF0"/>
    <w:rsid w:val="00D5286D"/>
    <w:rsid w:val="00D531DB"/>
    <w:rsid w:val="00D53E27"/>
    <w:rsid w:val="00D55942"/>
    <w:rsid w:val="00D63A4F"/>
    <w:rsid w:val="00D651F0"/>
    <w:rsid w:val="00D6556D"/>
    <w:rsid w:val="00D807BF"/>
    <w:rsid w:val="00D82FCC"/>
    <w:rsid w:val="00D86A6F"/>
    <w:rsid w:val="00D97BBC"/>
    <w:rsid w:val="00DA17FC"/>
    <w:rsid w:val="00DA56F9"/>
    <w:rsid w:val="00DA76DF"/>
    <w:rsid w:val="00DA7887"/>
    <w:rsid w:val="00DB2C26"/>
    <w:rsid w:val="00DB34FA"/>
    <w:rsid w:val="00DB4710"/>
    <w:rsid w:val="00DB5C5D"/>
    <w:rsid w:val="00DD02F4"/>
    <w:rsid w:val="00DD0C9D"/>
    <w:rsid w:val="00DD0DB8"/>
    <w:rsid w:val="00DD2E9D"/>
    <w:rsid w:val="00DD6622"/>
    <w:rsid w:val="00DE1C7C"/>
    <w:rsid w:val="00DE31A7"/>
    <w:rsid w:val="00DE6B43"/>
    <w:rsid w:val="00DF536B"/>
    <w:rsid w:val="00E050A6"/>
    <w:rsid w:val="00E11479"/>
    <w:rsid w:val="00E11923"/>
    <w:rsid w:val="00E14BFE"/>
    <w:rsid w:val="00E17BBB"/>
    <w:rsid w:val="00E25134"/>
    <w:rsid w:val="00E259CB"/>
    <w:rsid w:val="00E262D4"/>
    <w:rsid w:val="00E26E3F"/>
    <w:rsid w:val="00E3447F"/>
    <w:rsid w:val="00E35B94"/>
    <w:rsid w:val="00E36250"/>
    <w:rsid w:val="00E41887"/>
    <w:rsid w:val="00E47F2D"/>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48CC"/>
    <w:rsid w:val="00EF62D6"/>
    <w:rsid w:val="00EF6EDC"/>
    <w:rsid w:val="00F00801"/>
    <w:rsid w:val="00F0345E"/>
    <w:rsid w:val="00F10705"/>
    <w:rsid w:val="00F12581"/>
    <w:rsid w:val="00F13A95"/>
    <w:rsid w:val="00F171BD"/>
    <w:rsid w:val="00F20084"/>
    <w:rsid w:val="00F23D12"/>
    <w:rsid w:val="00F2488D"/>
    <w:rsid w:val="00F31DBD"/>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0"/>
    <w:link w:val="1"/>
    <w:uiPriority w:val="99"/>
    <w:rsid w:val="00DD0DB8"/>
    <w:rPr>
      <w:rFonts w:cs="Arial"/>
      <w:b/>
      <w:bCs/>
      <w:kern w:val="32"/>
      <w:sz w:val="32"/>
      <w:szCs w:val="32"/>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0"/>
    <w:uiPriority w:val="99"/>
    <w:semiHidden/>
    <w:unhideWhenUsed/>
    <w:rsid w:val="00C6388A"/>
    <w:rPr>
      <w:color w:val="605E5C"/>
      <w:shd w:val="clear" w:color="auto" w:fill="E1DFDD"/>
    </w:rPr>
  </w:style>
  <w:style w:type="character" w:customStyle="1" w:styleId="af3">
    <w:name w:val="列表段落 字符"/>
    <w:link w:val="af2"/>
    <w:uiPriority w:val="34"/>
    <w:rsid w:val="009E528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A774F-A82D-472D-973A-4E582FA82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1511</TotalTime>
  <Pages>3</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弘正 朱</cp:lastModifiedBy>
  <cp:revision>64</cp:revision>
  <cp:lastPrinted>1901-01-01T08:00:00Z</cp:lastPrinted>
  <dcterms:created xsi:type="dcterms:W3CDTF">2019-09-20T18:42:00Z</dcterms:created>
  <dcterms:modified xsi:type="dcterms:W3CDTF">2019-10-04T09:47:00Z</dcterms:modified>
</cp:coreProperties>
</file>