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7C489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73C2D51" w:rsidR="008A4B4C" w:rsidRPr="005B217D" w:rsidRDefault="00E61DAC" w:rsidP="007D279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7D279A">
              <w:rPr>
                <w:lang w:val="en-CA"/>
              </w:rPr>
              <w:t>0574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0DB000" w:rsidR="00E61DAC" w:rsidRPr="005B217D" w:rsidRDefault="003F2D74" w:rsidP="00D63D78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</w:t>
            </w:r>
            <w:r>
              <w:rPr>
                <w:b/>
                <w:szCs w:val="22"/>
                <w:lang w:val="en-CA" w:eastAsia="ko-KR"/>
              </w:rPr>
              <w:t>HG1</w:t>
            </w:r>
            <w:r w:rsidR="00D63D78">
              <w:rPr>
                <w:b/>
                <w:szCs w:val="22"/>
                <w:lang w:val="en-CA" w:eastAsia="ko-KR"/>
              </w:rPr>
              <w:t xml:space="preserve">8: BDPCM residual coding for lossless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07E6C" w:rsidR="00E61DAC" w:rsidRPr="005B217D" w:rsidRDefault="00B9612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7247D2" w:rsidR="00E61DAC" w:rsidRPr="005B217D" w:rsidRDefault="00B9612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B01BF4" w14:textId="201FA3EF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Hyeongmun</w:t>
            </w:r>
            <w:proofErr w:type="spellEnd"/>
            <w:r>
              <w:rPr>
                <w:szCs w:val="22"/>
                <w:lang w:val="en-CA"/>
              </w:rPr>
              <w:t xml:space="preserve"> Jang</w:t>
            </w:r>
          </w:p>
          <w:p w14:paraId="0FB433F9" w14:textId="1EEC1F34" w:rsidR="003F2D74" w:rsidRDefault="00D63D78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szCs w:val="22"/>
                <w:lang w:val="en-CA" w:eastAsia="ko-KR"/>
              </w:rPr>
              <w:t>Jungah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66BF69BF" w14:textId="393A6151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Junghak</w:t>
            </w:r>
            <w:proofErr w:type="spellEnd"/>
            <w:r>
              <w:rPr>
                <w:szCs w:val="22"/>
                <w:lang w:val="en-CA"/>
              </w:rPr>
              <w:t xml:space="preserve"> Nam</w:t>
            </w:r>
          </w:p>
          <w:p w14:paraId="21C43EC8" w14:textId="7455DFB3" w:rsidR="003F2D74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</w:t>
            </w:r>
            <w:r w:rsidR="00B96127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</w:p>
          <w:p w14:paraId="49D81240" w14:textId="13D4D7A3" w:rsidR="00E61DAC" w:rsidRPr="005B217D" w:rsidRDefault="003F2D7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</w:tc>
        <w:tc>
          <w:tcPr>
            <w:tcW w:w="900" w:type="dxa"/>
          </w:tcPr>
          <w:p w14:paraId="0140ECA2" w14:textId="4911A57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1829F10" w:rsidR="00E61DAC" w:rsidRPr="005B217D" w:rsidRDefault="003F2D7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hm.jang@lge.com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DF6102" w:rsidR="00E61DAC" w:rsidRPr="005B217D" w:rsidRDefault="00B961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6BFC1D5" w:rsidR="00263398" w:rsidRPr="005B217D" w:rsidRDefault="001F1035" w:rsidP="007D279A">
      <w:pPr>
        <w:rPr>
          <w:szCs w:val="22"/>
          <w:lang w:val="en-CA" w:eastAsia="ko-KR"/>
        </w:rPr>
      </w:pPr>
      <w:r>
        <w:rPr>
          <w:lang w:val="en-CA" w:eastAsia="ko-KR"/>
        </w:rPr>
        <w:t xml:space="preserve">In VVC, the </w:t>
      </w:r>
      <w:proofErr w:type="spellStart"/>
      <w:r>
        <w:rPr>
          <w:lang w:val="en-CA" w:eastAsia="ko-KR"/>
        </w:rPr>
        <w:t>transform_skip_flag</w:t>
      </w:r>
      <w:proofErr w:type="spellEnd"/>
      <w:r>
        <w:rPr>
          <w:lang w:val="en-CA" w:eastAsia="ko-KR"/>
        </w:rPr>
        <w:t xml:space="preserve"> is inferred </w:t>
      </w:r>
      <w:r>
        <w:rPr>
          <w:rFonts w:hint="eastAsia"/>
          <w:lang w:val="en-CA" w:eastAsia="ko-KR"/>
        </w:rPr>
        <w:t>to be</w:t>
      </w:r>
      <w:r>
        <w:rPr>
          <w:lang w:val="en-CA" w:eastAsia="ko-KR"/>
        </w:rPr>
        <w:t xml:space="preserve"> 1 when the current CU is BDPCM </w:t>
      </w:r>
      <w:r>
        <w:rPr>
          <w:rFonts w:hint="eastAsia"/>
          <w:lang w:val="en-CA" w:eastAsia="ko-KR"/>
        </w:rPr>
        <w:t xml:space="preserve">coded </w:t>
      </w:r>
      <w:r>
        <w:rPr>
          <w:lang w:val="en-CA" w:eastAsia="ko-KR"/>
        </w:rPr>
        <w:t>block</w:t>
      </w:r>
      <w:r>
        <w:rPr>
          <w:rFonts w:hint="eastAsia"/>
          <w:lang w:val="en-CA" w:eastAsia="ko-KR"/>
        </w:rPr>
        <w:t>, and</w:t>
      </w:r>
      <w:r>
        <w:rPr>
          <w:lang w:val="en-CA" w:eastAsia="ko-KR"/>
        </w:rPr>
        <w:t xml:space="preserve"> transform skip residual coding </w:t>
      </w:r>
      <w:r w:rsidR="00295005">
        <w:rPr>
          <w:rFonts w:hint="eastAsia"/>
          <w:lang w:val="en-CA" w:eastAsia="ko-KR"/>
        </w:rPr>
        <w:t>is used.</w:t>
      </w:r>
      <w:r>
        <w:rPr>
          <w:lang w:val="en-CA" w:eastAsia="ko-KR"/>
        </w:rPr>
        <w:t xml:space="preserve"> </w:t>
      </w:r>
      <w:r w:rsidR="00295005">
        <w:rPr>
          <w:rFonts w:hint="eastAsia"/>
          <w:lang w:val="en-CA" w:eastAsia="ko-KR"/>
        </w:rPr>
        <w:t>Since</w:t>
      </w:r>
      <w:r>
        <w:rPr>
          <w:lang w:val="en-CA" w:eastAsia="ko-KR"/>
        </w:rPr>
        <w:t xml:space="preserve"> transform skip mode and the BDPCM mode</w:t>
      </w:r>
      <w:r w:rsidR="00295005">
        <w:rPr>
          <w:rFonts w:hint="eastAsia"/>
          <w:lang w:val="en-CA" w:eastAsia="ko-KR"/>
        </w:rPr>
        <w:t xml:space="preserve"> are not supported for </w:t>
      </w:r>
      <w:proofErr w:type="spellStart"/>
      <w:r w:rsidR="00295005">
        <w:rPr>
          <w:rFonts w:hint="eastAsia"/>
          <w:lang w:val="en-CA" w:eastAsia="ko-KR"/>
        </w:rPr>
        <w:t>chroma</w:t>
      </w:r>
      <w:proofErr w:type="spellEnd"/>
      <w:r w:rsidR="00295005">
        <w:rPr>
          <w:rFonts w:hint="eastAsia"/>
          <w:lang w:val="en-CA" w:eastAsia="ko-KR"/>
        </w:rPr>
        <w:t xml:space="preserve"> block, </w:t>
      </w:r>
      <w:r w:rsidR="00295005">
        <w:rPr>
          <w:lang w:val="en-CA" w:eastAsia="ko-KR"/>
        </w:rPr>
        <w:t xml:space="preserve">regular </w:t>
      </w:r>
      <w:r w:rsidR="00295005">
        <w:rPr>
          <w:rFonts w:hint="eastAsia"/>
          <w:lang w:val="en-CA" w:eastAsia="ko-KR"/>
        </w:rPr>
        <w:t xml:space="preserve">residual </w:t>
      </w:r>
      <w:r w:rsidR="00295005">
        <w:rPr>
          <w:lang w:val="en-CA" w:eastAsia="ko-KR"/>
        </w:rPr>
        <w:t>coding</w:t>
      </w:r>
      <w:r w:rsidR="00295005">
        <w:rPr>
          <w:rFonts w:hint="eastAsia"/>
          <w:lang w:val="en-CA" w:eastAsia="ko-KR"/>
        </w:rPr>
        <w:t xml:space="preserve"> </w:t>
      </w:r>
      <w:r w:rsidR="00295005">
        <w:rPr>
          <w:lang w:val="en-CA" w:eastAsia="ko-KR"/>
        </w:rPr>
        <w:t xml:space="preserve">is used </w:t>
      </w:r>
      <w:r>
        <w:rPr>
          <w:lang w:val="en-CA" w:eastAsia="ko-KR"/>
        </w:rPr>
        <w:t xml:space="preserve">for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</w:t>
      </w:r>
      <w:r w:rsidR="00295005">
        <w:rPr>
          <w:rFonts w:hint="eastAsia"/>
          <w:lang w:val="en-CA" w:eastAsia="ko-KR"/>
        </w:rPr>
        <w:t xml:space="preserve">block. </w:t>
      </w:r>
      <w:r w:rsidR="00D63D78">
        <w:rPr>
          <w:szCs w:val="22"/>
          <w:lang w:val="en-CA" w:eastAsia="ko-KR"/>
        </w:rPr>
        <w:t>This contribution proposes to use regular residual coding pass for BDPCM coded block when lossless mode</w:t>
      </w:r>
      <w:r w:rsidR="00CD630A">
        <w:rPr>
          <w:rFonts w:hint="eastAsia"/>
          <w:szCs w:val="22"/>
          <w:lang w:val="en-CA" w:eastAsia="ko-KR"/>
        </w:rPr>
        <w:t xml:space="preserve"> is engaged</w:t>
      </w:r>
      <w:r w:rsidR="00295005">
        <w:rPr>
          <w:rFonts w:hint="eastAsia"/>
          <w:szCs w:val="22"/>
          <w:lang w:val="en-CA" w:eastAsia="ko-KR"/>
        </w:rPr>
        <w:t xml:space="preserve"> so that unified</w:t>
      </w:r>
      <w:r w:rsidR="00D63D78">
        <w:rPr>
          <w:szCs w:val="22"/>
          <w:lang w:val="en-CA" w:eastAsia="ko-KR"/>
        </w:rPr>
        <w:t xml:space="preserve"> residual pass</w:t>
      </w:r>
      <w:r w:rsidR="00295005">
        <w:rPr>
          <w:rFonts w:hint="eastAsia"/>
          <w:szCs w:val="22"/>
          <w:lang w:val="en-CA" w:eastAsia="ko-KR"/>
        </w:rPr>
        <w:t xml:space="preserve"> is used</w:t>
      </w:r>
      <w:r w:rsidR="00D63D78">
        <w:rPr>
          <w:szCs w:val="22"/>
          <w:lang w:val="en-CA" w:eastAsia="ko-KR"/>
        </w:rPr>
        <w:t xml:space="preserve"> for lossless coded blo</w:t>
      </w:r>
      <w:r w:rsidR="00D63D78" w:rsidRPr="00FA3433">
        <w:rPr>
          <w:b/>
          <w:szCs w:val="22"/>
          <w:lang w:val="en-CA" w:eastAsia="ko-KR"/>
        </w:rPr>
        <w:t>c</w:t>
      </w:r>
      <w:r w:rsidR="00D63D78" w:rsidRPr="00FA3433">
        <w:rPr>
          <w:szCs w:val="22"/>
          <w:lang w:val="en-CA" w:eastAsia="ko-KR"/>
        </w:rPr>
        <w:t>k</w:t>
      </w:r>
      <w:r w:rsidR="00295005">
        <w:rPr>
          <w:rFonts w:hint="eastAsia"/>
          <w:szCs w:val="22"/>
          <w:lang w:val="en-CA" w:eastAsia="ko-KR"/>
        </w:rPr>
        <w:t xml:space="preserve">. </w:t>
      </w:r>
      <w:r w:rsidR="00FA3433">
        <w:rPr>
          <w:noProof/>
          <w:lang w:val="en-CA"/>
        </w:rPr>
        <w:t xml:space="preserve">The experimental result shows </w:t>
      </w:r>
      <w:r w:rsidR="00F15642">
        <w:rPr>
          <w:noProof/>
          <w:lang w:val="en-CA"/>
        </w:rPr>
        <w:t xml:space="preserve">0.05%, 0.05% </w:t>
      </w:r>
      <w:r w:rsidR="00F15642">
        <w:rPr>
          <w:noProof/>
          <w:lang w:val="en-CA" w:eastAsia="ko-KR"/>
        </w:rPr>
        <w:t>for AI, 0.04%, -0.01% for RA and 0.0</w:t>
      </w:r>
      <w:ins w:id="0" w:author="장형문/선임연구원/차세대표준(연)AMT팀(hm.jang@lge.com)" w:date="2019-10-08T03:43:00Z">
        <w:r w:rsidR="00ED6CDD">
          <w:rPr>
            <w:noProof/>
            <w:lang w:val="en-CA" w:eastAsia="ko-KR"/>
          </w:rPr>
          <w:t>7</w:t>
        </w:r>
      </w:ins>
      <w:bookmarkStart w:id="1" w:name="_GoBack"/>
      <w:bookmarkEnd w:id="1"/>
      <w:del w:id="2" w:author="장형문/선임연구원/차세대표준(연)AMT팀(hm.jang@lge.com)" w:date="2019-10-08T03:43:00Z">
        <w:r w:rsidR="00F15642" w:rsidDel="00ED6CDD">
          <w:rPr>
            <w:noProof/>
            <w:lang w:val="en-CA" w:eastAsia="ko-KR"/>
          </w:rPr>
          <w:delText>0</w:delText>
        </w:r>
      </w:del>
      <w:r w:rsidR="00F15642">
        <w:rPr>
          <w:noProof/>
          <w:lang w:val="en-CA" w:eastAsia="ko-KR"/>
        </w:rPr>
        <w:t xml:space="preserve">%, 0.03% for LDB </w:t>
      </w:r>
      <w:r w:rsidR="00FA3433">
        <w:rPr>
          <w:noProof/>
          <w:lang w:val="en-CA"/>
        </w:rPr>
        <w:t>Bd-rate change</w:t>
      </w:r>
      <w:r w:rsidR="00F15642">
        <w:rPr>
          <w:noProof/>
          <w:lang w:val="en-CA"/>
        </w:rPr>
        <w:t xml:space="preserve"> for SCC and TGM respectivly. Over </w:t>
      </w:r>
      <w:r w:rsidR="00BF2CE1">
        <w:rPr>
          <w:noProof/>
          <w:lang w:val="en-CA"/>
        </w:rPr>
        <w:t>anchor</w:t>
      </w:r>
      <w:r w:rsidR="00F15642">
        <w:rPr>
          <w:noProof/>
          <w:lang w:val="en-CA"/>
        </w:rPr>
        <w:t xml:space="preserve"> which</w:t>
      </w:r>
      <w:r w:rsidR="00BF2CE1">
        <w:rPr>
          <w:noProof/>
          <w:lang w:val="en-CA"/>
        </w:rPr>
        <w:t xml:space="preserve"> </w:t>
      </w:r>
      <w:r w:rsidR="00F15642">
        <w:rPr>
          <w:noProof/>
          <w:lang w:val="en-CA"/>
        </w:rPr>
        <w:t>is</w:t>
      </w:r>
      <w:r w:rsidR="00BF2CE1">
        <w:rPr>
          <w:noProof/>
          <w:lang w:val="en-CA"/>
        </w:rPr>
        <w:t xml:space="preserve"> </w:t>
      </w:r>
      <w:r w:rsidR="00F15642">
        <w:rPr>
          <w:noProof/>
          <w:lang w:val="en-CA"/>
        </w:rPr>
        <w:t xml:space="preserve">initial lossless software of </w:t>
      </w:r>
      <w:r w:rsidR="00BF2CE1">
        <w:rPr>
          <w:noProof/>
          <w:lang w:val="en-CA"/>
        </w:rPr>
        <w:t>AhG18</w:t>
      </w:r>
      <w:r w:rsidR="00F15642">
        <w:rPr>
          <w:noProof/>
          <w:lang w:val="en-CA"/>
        </w:rPr>
        <w:t xml:space="preserve"> </w:t>
      </w:r>
      <w:r w:rsidR="00BF2CE1">
        <w:rPr>
          <w:noProof/>
          <w:lang w:val="en-CA"/>
        </w:rPr>
        <w:t>with</w:t>
      </w:r>
      <w:r w:rsidR="00FA3433">
        <w:rPr>
          <w:noProof/>
          <w:lang w:val="en-CA"/>
        </w:rPr>
        <w:t xml:space="preserve"> bugfix for BDPCM lossless</w:t>
      </w:r>
      <w:r w:rsidR="00F15642">
        <w:rPr>
          <w:noProof/>
          <w:lang w:val="en-CA"/>
        </w:rPr>
        <w:t>.</w:t>
      </w:r>
    </w:p>
    <w:p w14:paraId="019B9206" w14:textId="77777777" w:rsidR="00B96127" w:rsidRPr="00B96127" w:rsidRDefault="00B96127" w:rsidP="00B96127">
      <w:pPr>
        <w:rPr>
          <w:lang w:val="en-CA" w:eastAsia="ko-KR"/>
        </w:rPr>
      </w:pPr>
    </w:p>
    <w:p w14:paraId="0C1F52D9" w14:textId="77777777" w:rsidR="00B96127" w:rsidRDefault="00B96127" w:rsidP="00B96127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B</w:t>
      </w:r>
      <w:r>
        <w:rPr>
          <w:lang w:val="en-CA" w:eastAsia="ko-KR"/>
        </w:rPr>
        <w:t>ackground</w:t>
      </w:r>
    </w:p>
    <w:p w14:paraId="300D5FC2" w14:textId="5C0FAEC0" w:rsidR="00B96127" w:rsidRPr="00B96127" w:rsidRDefault="00FA3433" w:rsidP="00B96127">
      <w:pPr>
        <w:rPr>
          <w:lang w:val="en-CA" w:eastAsia="ko-KR"/>
        </w:rPr>
      </w:pPr>
      <w:r>
        <w:rPr>
          <w:lang w:val="en-CA" w:eastAsia="ko-KR"/>
        </w:rPr>
        <w:t xml:space="preserve">In VVC, </w:t>
      </w:r>
      <w:r w:rsidR="00C74BBE">
        <w:rPr>
          <w:lang w:val="en-CA" w:eastAsia="ko-KR"/>
        </w:rPr>
        <w:t xml:space="preserve">the </w:t>
      </w:r>
      <w:proofErr w:type="spellStart"/>
      <w:r w:rsidR="00C74BBE">
        <w:rPr>
          <w:lang w:val="en-CA" w:eastAsia="ko-KR"/>
        </w:rPr>
        <w:t>transform_skip_flag</w:t>
      </w:r>
      <w:proofErr w:type="spellEnd"/>
      <w:r w:rsidR="00C74BBE">
        <w:rPr>
          <w:lang w:val="en-CA" w:eastAsia="ko-KR"/>
        </w:rPr>
        <w:t xml:space="preserve"> is inferred </w:t>
      </w:r>
      <w:r w:rsidR="001F1035">
        <w:rPr>
          <w:rFonts w:hint="eastAsia"/>
          <w:lang w:val="en-CA" w:eastAsia="ko-KR"/>
        </w:rPr>
        <w:t>to be</w:t>
      </w:r>
      <w:r w:rsidR="001F1035">
        <w:rPr>
          <w:lang w:val="en-CA" w:eastAsia="ko-KR"/>
        </w:rPr>
        <w:t xml:space="preserve"> </w:t>
      </w:r>
      <w:r w:rsidR="00C74BBE">
        <w:rPr>
          <w:lang w:val="en-CA" w:eastAsia="ko-KR"/>
        </w:rPr>
        <w:t xml:space="preserve">1 when the current CU is coded by BDPCM block then </w:t>
      </w:r>
      <w:r>
        <w:rPr>
          <w:lang w:val="en-CA" w:eastAsia="ko-KR"/>
        </w:rPr>
        <w:t>the residual is transmitted to use tran</w:t>
      </w:r>
      <w:r w:rsidR="00C74BBE">
        <w:rPr>
          <w:lang w:val="en-CA" w:eastAsia="ko-KR"/>
        </w:rPr>
        <w:t xml:space="preserve">sform skip residual coding pass for the </w:t>
      </w:r>
      <w:proofErr w:type="spellStart"/>
      <w:r w:rsidR="00C74BBE">
        <w:rPr>
          <w:lang w:val="en-CA" w:eastAsia="ko-KR"/>
        </w:rPr>
        <w:t>luma</w:t>
      </w:r>
      <w:proofErr w:type="spellEnd"/>
      <w:r w:rsidR="00C74BBE">
        <w:rPr>
          <w:lang w:val="en-CA" w:eastAsia="ko-KR"/>
        </w:rPr>
        <w:t xml:space="preserve"> component. For the </w:t>
      </w:r>
      <w:proofErr w:type="spellStart"/>
      <w:r w:rsidR="00C74BBE">
        <w:rPr>
          <w:lang w:val="en-CA" w:eastAsia="ko-KR"/>
        </w:rPr>
        <w:t>chroma</w:t>
      </w:r>
      <w:proofErr w:type="spellEnd"/>
      <w:r w:rsidR="00C74BBE">
        <w:rPr>
          <w:lang w:val="en-CA" w:eastAsia="ko-KR"/>
        </w:rPr>
        <w:t xml:space="preserve"> component, it does not support to transform skip mode and the BDPCM mode. Hence the residual is coded by regular coding pass for </w:t>
      </w:r>
      <w:proofErr w:type="spellStart"/>
      <w:r w:rsidR="00C74BBE">
        <w:rPr>
          <w:lang w:val="en-CA" w:eastAsia="ko-KR"/>
        </w:rPr>
        <w:t>chroma</w:t>
      </w:r>
      <w:proofErr w:type="spellEnd"/>
      <w:r w:rsidR="00C74BBE">
        <w:rPr>
          <w:lang w:val="en-CA" w:eastAsia="ko-KR"/>
        </w:rPr>
        <w:t xml:space="preserve"> component. </w:t>
      </w:r>
    </w:p>
    <w:p w14:paraId="1AC8D795" w14:textId="77E7D5EE" w:rsidR="00B96127" w:rsidRDefault="00B96127" w:rsidP="00B96127">
      <w:pPr>
        <w:pStyle w:val="1"/>
        <w:rPr>
          <w:lang w:val="en-CA"/>
        </w:rPr>
      </w:pPr>
      <w:r w:rsidRPr="00B96127">
        <w:rPr>
          <w:lang w:val="en-CA"/>
        </w:rPr>
        <w:t>Proposal</w:t>
      </w:r>
    </w:p>
    <w:p w14:paraId="79996F0A" w14:textId="59142050" w:rsidR="005014FE" w:rsidRDefault="00C74BBE" w:rsidP="005014FE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In order to align residual coding pass for BDPCM coded block of 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component, this contribution suggest to use regular residual coding pass instead of transform skip residual coding when current CU is lossless coded by inferring </w:t>
      </w:r>
      <w:proofErr w:type="spellStart"/>
      <w:r>
        <w:rPr>
          <w:lang w:val="en-CA" w:eastAsia="ko-KR"/>
        </w:rPr>
        <w:t>transform_skip_flag</w:t>
      </w:r>
      <w:proofErr w:type="spellEnd"/>
      <w:r>
        <w:rPr>
          <w:lang w:val="en-CA" w:eastAsia="ko-KR"/>
        </w:rPr>
        <w:t xml:space="preserve"> as 0 </w:t>
      </w:r>
      <w:r w:rsidR="00904C99">
        <w:rPr>
          <w:rFonts w:hint="eastAsia"/>
          <w:lang w:val="en-CA" w:eastAsia="ko-KR"/>
        </w:rPr>
        <w:t>as</w:t>
      </w:r>
      <w:r w:rsidR="00904C99">
        <w:rPr>
          <w:lang w:val="en-CA" w:eastAsia="ko-KR"/>
        </w:rPr>
        <w:t xml:space="preserve"> </w:t>
      </w:r>
      <w:r>
        <w:rPr>
          <w:lang w:val="en-CA" w:eastAsia="ko-KR"/>
        </w:rPr>
        <w:t>HEVC lossless</w:t>
      </w:r>
      <w:r w:rsidR="00904C99">
        <w:rPr>
          <w:rFonts w:hint="eastAsia"/>
          <w:lang w:val="en-CA" w:eastAsia="ko-KR"/>
        </w:rPr>
        <w:t xml:space="preserve"> mode</w:t>
      </w:r>
      <w:r>
        <w:rPr>
          <w:lang w:val="en-CA" w:eastAsia="ko-KR"/>
        </w:rPr>
        <w:t>.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BF2CE1" w:rsidRPr="00084198" w14:paraId="61859DEA" w14:textId="77777777" w:rsidTr="00BF2CE1">
        <w:trPr>
          <w:cantSplit/>
          <w:jc w:val="center"/>
        </w:trPr>
        <w:tc>
          <w:tcPr>
            <w:tcW w:w="8352" w:type="dxa"/>
          </w:tcPr>
          <w:p w14:paraId="3AF717B9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455FADC" w14:textId="77777777" w:rsidR="00BF2CE1" w:rsidRPr="00084198" w:rsidRDefault="00BF2CE1" w:rsidP="008E685E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F2CE1" w:rsidRPr="00084198" w14:paraId="42325698" w14:textId="77777777" w:rsidTr="00BF2CE1">
        <w:trPr>
          <w:cantSplit/>
          <w:jc w:val="center"/>
        </w:trPr>
        <w:tc>
          <w:tcPr>
            <w:tcW w:w="8352" w:type="dxa"/>
          </w:tcPr>
          <w:p w14:paraId="5E080B99" w14:textId="551A97BD" w:rsidR="00BF2CE1" w:rsidRPr="00084198" w:rsidRDefault="00BF2CE1" w:rsidP="00BF2CE1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75B1D481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3C83889D" w14:textId="77777777" w:rsidTr="00BF2CE1">
        <w:trPr>
          <w:cantSplit/>
          <w:jc w:val="center"/>
        </w:trPr>
        <w:tc>
          <w:tcPr>
            <w:tcW w:w="8352" w:type="dxa"/>
          </w:tcPr>
          <w:p w14:paraId="19BFAF05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if( tu_cbf_luma[ x0 ][ y0 ]   &amp;&amp;  treeType  !=  DUAL_TREE_CHROMA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69AA120E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42FB3DC" w14:textId="77777777" w:rsidTr="00BF2CE1">
        <w:trPr>
          <w:cantSplit/>
          <w:jc w:val="center"/>
        </w:trPr>
        <w:tc>
          <w:tcPr>
            <w:tcW w:w="8352" w:type="dxa"/>
          </w:tcPr>
          <w:p w14:paraId="1D1CCD99" w14:textId="6C5ABEBD" w:rsidR="00BF2CE1" w:rsidRPr="00084198" w:rsidRDefault="00BF2CE1" w:rsidP="00E64E0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sps_</w:t>
            </w:r>
            <w:r w:rsidRPr="00084198">
              <w:rPr>
                <w:noProof/>
                <w:lang w:val="en-CA" w:eastAsia="zh-CN"/>
              </w:rPr>
              <w:t xml:space="preserve">transform_skip_enabled_flag  </w:t>
            </w:r>
            <w:r w:rsidRPr="00084198">
              <w:rPr>
                <w:noProof/>
                <w:lang w:val="en-CA"/>
              </w:rPr>
              <w:t>&amp;&amp;  !</w:t>
            </w:r>
            <w:r w:rsidRPr="00084198">
              <w:rPr>
                <w:noProof/>
                <w:lang w:val="en-CA" w:eastAsia="ko-KR"/>
              </w:rPr>
              <w:t>BdpcmFlag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zh-CN"/>
              </w:rPr>
              <w:t xml:space="preserve">  </w:t>
            </w:r>
            <w:r w:rsidRPr="00E64E09">
              <w:rPr>
                <w:noProof/>
                <w:highlight w:val="cyan"/>
                <w:lang w:val="en-CA"/>
              </w:rPr>
              <w:t>&amp;&amp;</w:t>
            </w:r>
            <w:r w:rsidR="00E64E09" w:rsidRPr="00E64E09">
              <w:rPr>
                <w:noProof/>
                <w:highlight w:val="cyan"/>
                <w:lang w:val="en-CA"/>
              </w:rPr>
              <w:t xml:space="preserve"> !cu_transquant_bypass_flag[ x0 ][ y0 ] &amp;&amp;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tbWidth  &lt;=  MaxTsSize &amp;&amp; tbHeight  &lt;=  MaxTsSize )</w:t>
            </w:r>
          </w:p>
        </w:tc>
        <w:tc>
          <w:tcPr>
            <w:tcW w:w="1152" w:type="dxa"/>
          </w:tcPr>
          <w:p w14:paraId="750822E5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2DF0E37D" w14:textId="77777777" w:rsidTr="00BF2CE1">
        <w:trPr>
          <w:cantSplit/>
          <w:jc w:val="center"/>
        </w:trPr>
        <w:tc>
          <w:tcPr>
            <w:tcW w:w="8352" w:type="dxa"/>
          </w:tcPr>
          <w:p w14:paraId="4513E4C0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transform_skip_flag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73B6DD2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F2CE1" w:rsidRPr="00084198" w14:paraId="7B5EA68F" w14:textId="77777777" w:rsidTr="00BF2CE1">
        <w:trPr>
          <w:cantSplit/>
          <w:jc w:val="center"/>
        </w:trPr>
        <w:tc>
          <w:tcPr>
            <w:tcW w:w="8352" w:type="dxa"/>
          </w:tcPr>
          <w:p w14:paraId="0D53EFDB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( ( CuPredMode[ chType ][ x0 ][ y0 ] = = MODE_INTER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sps_explicit_mts_inter_enabled_flag ) 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| |</w:t>
            </w:r>
            <w:r w:rsidRPr="00084198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( CuPredMode[ chType ][ x0 ][ y0 ] = = MODE_INTRA &amp;&amp; 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sps_explicit_mts_intra_enabled_flag ) )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&amp;&amp;  ( !transform_skip_flag[ x0 ][ y0 ] ) )</w:t>
            </w:r>
          </w:p>
        </w:tc>
        <w:tc>
          <w:tcPr>
            <w:tcW w:w="1152" w:type="dxa"/>
          </w:tcPr>
          <w:p w14:paraId="682555EF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1481EA9" w14:textId="77777777" w:rsidTr="00BF2CE1">
        <w:trPr>
          <w:cantSplit/>
          <w:jc w:val="center"/>
        </w:trPr>
        <w:tc>
          <w:tcPr>
            <w:tcW w:w="8352" w:type="dxa"/>
          </w:tcPr>
          <w:p w14:paraId="7928BC00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tu_mts_idx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AC1362D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ae(v)</w:t>
            </w:r>
          </w:p>
        </w:tc>
      </w:tr>
      <w:tr w:rsidR="00BF2CE1" w:rsidRPr="00084198" w14:paraId="34E16ADF" w14:textId="77777777" w:rsidTr="00BF2CE1">
        <w:trPr>
          <w:cantSplit/>
          <w:jc w:val="center"/>
        </w:trPr>
        <w:tc>
          <w:tcPr>
            <w:tcW w:w="8352" w:type="dxa"/>
          </w:tcPr>
          <w:p w14:paraId="56CD09B7" w14:textId="77777777" w:rsidR="00BF2CE1" w:rsidRPr="00084198" w:rsidRDefault="00BF2CE1" w:rsidP="008E685E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2FAA6E5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64E09" w:rsidRPr="00084198" w14:paraId="60EE6D9E" w14:textId="77777777" w:rsidTr="00BF2CE1">
        <w:trPr>
          <w:cantSplit/>
          <w:jc w:val="center"/>
        </w:trPr>
        <w:tc>
          <w:tcPr>
            <w:tcW w:w="8352" w:type="dxa"/>
          </w:tcPr>
          <w:p w14:paraId="58605F1B" w14:textId="7FF50A1A" w:rsidR="00E64E09" w:rsidRPr="00084198" w:rsidRDefault="00E64E09" w:rsidP="008E685E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…</w:t>
            </w:r>
          </w:p>
        </w:tc>
        <w:tc>
          <w:tcPr>
            <w:tcW w:w="1152" w:type="dxa"/>
          </w:tcPr>
          <w:p w14:paraId="042D825A" w14:textId="77777777" w:rsidR="00E64E09" w:rsidRPr="00084198" w:rsidRDefault="00E64E09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BF2CE1" w:rsidRPr="00084198" w14:paraId="53D2EF8F" w14:textId="77777777" w:rsidTr="00BF2CE1">
        <w:trPr>
          <w:cantSplit/>
          <w:jc w:val="center"/>
        </w:trPr>
        <w:tc>
          <w:tcPr>
            <w:tcW w:w="8352" w:type="dxa"/>
          </w:tcPr>
          <w:p w14:paraId="2D978295" w14:textId="77777777" w:rsidR="00BF2CE1" w:rsidRPr="00084198" w:rsidRDefault="00BF2CE1" w:rsidP="008E685E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287962E0" w14:textId="77777777" w:rsidR="00BF2CE1" w:rsidRPr="00084198" w:rsidRDefault="00BF2CE1" w:rsidP="008E685E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C5E0058" w14:textId="77777777" w:rsidR="00BF2CE1" w:rsidRDefault="00BF2CE1" w:rsidP="00C74BBE">
      <w:pPr>
        <w:ind w:firstLineChars="50" w:firstLine="110"/>
        <w:rPr>
          <w:lang w:val="en-CA" w:eastAsia="ko-KR"/>
        </w:rPr>
      </w:pPr>
    </w:p>
    <w:p w14:paraId="4D401652" w14:textId="77777777" w:rsidR="00BF2CE1" w:rsidRPr="00C74BBE" w:rsidRDefault="00BF2CE1" w:rsidP="00C74BBE">
      <w:pPr>
        <w:ind w:firstLineChars="50" w:firstLine="110"/>
        <w:rPr>
          <w:lang w:val="en-CA" w:eastAsia="ko-KR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A3433" w14:paraId="40EE4AA6" w14:textId="77777777" w:rsidTr="00FA3433">
        <w:tc>
          <w:tcPr>
            <w:tcW w:w="9350" w:type="dxa"/>
          </w:tcPr>
          <w:p w14:paraId="10B29E78" w14:textId="77777777" w:rsidR="00FA3433" w:rsidRPr="00084198" w:rsidRDefault="00FA3433" w:rsidP="00FA3433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b/>
                <w:noProof/>
                <w:lang w:val="en-CA" w:eastAsia="zh-CN"/>
              </w:rPr>
              <w:t>transform_skip_flag</w:t>
            </w:r>
            <w:r w:rsidRPr="00084198">
              <w:rPr>
                <w:noProof/>
                <w:lang w:val="en-CA" w:eastAsia="zh-CN"/>
              </w:rPr>
      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</w:t>
            </w:r>
          </w:p>
          <w:p w14:paraId="2F76251B" w14:textId="77777777" w:rsidR="00FA3433" w:rsidRPr="00084198" w:rsidRDefault="00FA3433" w:rsidP="00FA3433">
            <w:pPr>
              <w:tabs>
                <w:tab w:val="left" w:pos="400"/>
              </w:tabs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When transform_skip_flag[ x0 ][ y0 ] is not present, it is inferred as follows:</w:t>
            </w:r>
          </w:p>
          <w:p w14:paraId="627A4989" w14:textId="3C5F4804" w:rsidR="00FA3433" w:rsidRPr="00084198" w:rsidRDefault="00FA3433" w:rsidP="00FA3433">
            <w:pPr>
              <w:numPr>
                <w:ilvl w:val="0"/>
                <w:numId w:val="12"/>
              </w:numPr>
              <w:tabs>
                <w:tab w:val="clear" w:pos="360"/>
                <w:tab w:val="clear" w:pos="389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BdcpmFlag[ </w:t>
            </w:r>
            <w:r w:rsidRPr="00084198">
              <w:rPr>
                <w:noProof/>
                <w:lang w:val="en-CA" w:eastAsia="zh-CN"/>
              </w:rPr>
              <w:t>x0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zh-CN"/>
              </w:rPr>
              <w:t> x0 </w:t>
            </w:r>
            <w:r w:rsidRPr="00084198">
              <w:rPr>
                <w:noProof/>
                <w:lang w:val="en-CA"/>
              </w:rPr>
              <w:t>] is equal to 1</w:t>
            </w:r>
            <w:r>
              <w:rPr>
                <w:noProof/>
                <w:lang w:val="en-CA"/>
              </w:rPr>
              <w:t xml:space="preserve"> </w:t>
            </w:r>
            <w:r w:rsidRPr="00FA3433">
              <w:rPr>
                <w:noProof/>
                <w:highlight w:val="yellow"/>
                <w:lang w:val="en-CA"/>
              </w:rPr>
              <w:t>and cu_transquant_bypass_flag[ x0][ y0 ] is equal to 0</w:t>
            </w:r>
            <w:r w:rsidRPr="00084198">
              <w:rPr>
                <w:noProof/>
                <w:lang w:val="en-CA"/>
              </w:rPr>
              <w:t>,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 w:eastAsia="zh-CN"/>
              </w:rPr>
              <w:t>transform_skip_flag[ x0 ][ y0 ] is inferred to be equal to 1</w:t>
            </w:r>
            <w:r w:rsidRPr="00084198">
              <w:rPr>
                <w:noProof/>
                <w:lang w:val="en-CA"/>
              </w:rPr>
              <w:t>.</w:t>
            </w:r>
          </w:p>
          <w:p w14:paraId="0863E69D" w14:textId="4BDC5ED0" w:rsidR="00FA3433" w:rsidRPr="00084198" w:rsidRDefault="00FA3433" w:rsidP="00FA3433">
            <w:pPr>
              <w:numPr>
                <w:ilvl w:val="0"/>
                <w:numId w:val="12"/>
              </w:numPr>
              <w:tabs>
                <w:tab w:val="clear" w:pos="360"/>
                <w:tab w:val="clear" w:pos="389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ind w:left="360" w:hanging="3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 (BdcpmFlag[ </w:t>
            </w:r>
            <w:r w:rsidRPr="00084198">
              <w:rPr>
                <w:noProof/>
                <w:lang w:val="en-CA" w:eastAsia="zh-CN"/>
              </w:rPr>
              <w:t>x0 </w:t>
            </w:r>
            <w:r w:rsidRPr="00084198">
              <w:rPr>
                <w:noProof/>
                <w:lang w:val="en-CA"/>
              </w:rPr>
              <w:t>][</w:t>
            </w:r>
            <w:r w:rsidRPr="00084198">
              <w:rPr>
                <w:noProof/>
                <w:lang w:val="en-CA" w:eastAsia="zh-CN"/>
              </w:rPr>
              <w:t> x0 </w:t>
            </w:r>
            <w:r w:rsidRPr="00084198">
              <w:rPr>
                <w:noProof/>
                <w:lang w:val="en-CA"/>
              </w:rPr>
              <w:t>] is equal to 0</w:t>
            </w:r>
            <w:r>
              <w:rPr>
                <w:noProof/>
                <w:lang w:val="en-CA"/>
              </w:rPr>
              <w:t xml:space="preserve"> or </w:t>
            </w:r>
            <w:r w:rsidRPr="00FA3433">
              <w:rPr>
                <w:noProof/>
                <w:highlight w:val="yellow"/>
                <w:lang w:val="en-CA"/>
              </w:rPr>
              <w:t>cu_transquant_bypass_flag[ x0][ y0 ] is equal to 1</w:t>
            </w:r>
            <w:r w:rsidRPr="00084198">
              <w:rPr>
                <w:noProof/>
                <w:lang w:val="en-CA"/>
              </w:rPr>
              <w:t xml:space="preserve">), </w:t>
            </w:r>
            <w:r w:rsidRPr="00084198">
              <w:rPr>
                <w:noProof/>
                <w:lang w:val="en-CA" w:eastAsia="zh-CN"/>
              </w:rPr>
              <w:t>transform_skip_flag[ x0 ][ y0 ] is inferred to be equal to 0</w:t>
            </w:r>
            <w:r w:rsidRPr="00084198">
              <w:rPr>
                <w:noProof/>
                <w:lang w:val="en-CA"/>
              </w:rPr>
              <w:t>.</w:t>
            </w:r>
          </w:p>
          <w:p w14:paraId="5D026BCC" w14:textId="77777777" w:rsidR="00FA3433" w:rsidRPr="00FA3433" w:rsidRDefault="00FA3433" w:rsidP="00B96127">
            <w:pPr>
              <w:rPr>
                <w:lang w:val="en-CA"/>
              </w:rPr>
            </w:pPr>
          </w:p>
        </w:tc>
      </w:tr>
    </w:tbl>
    <w:p w14:paraId="079BE5D2" w14:textId="77777777" w:rsidR="00B96127" w:rsidRPr="00FA3433" w:rsidRDefault="00B96127" w:rsidP="00B96127">
      <w:pPr>
        <w:rPr>
          <w:lang w:val="en-CA"/>
        </w:rPr>
      </w:pPr>
    </w:p>
    <w:p w14:paraId="01118677" w14:textId="5E7431C8" w:rsidR="00B96127" w:rsidRDefault="00C74BBE" w:rsidP="00B96127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3FEA58C0" w14:textId="5CD0ABBC" w:rsidR="005014FE" w:rsidRDefault="005014FE" w:rsidP="005014FE">
      <w:pPr>
        <w:rPr>
          <w:lang w:val="en-CA" w:eastAsia="ko-KR"/>
        </w:rPr>
      </w:pPr>
      <w:r>
        <w:rPr>
          <w:lang w:val="en-CA" w:eastAsia="ko-KR"/>
        </w:rPr>
        <w:t xml:space="preserve">The experimental result of the proposed method is tested on top of VTM-6.0-lossless SW with BDPCM </w:t>
      </w:r>
      <w:proofErr w:type="spellStart"/>
      <w:r>
        <w:rPr>
          <w:lang w:val="en-CA" w:eastAsia="ko-KR"/>
        </w:rPr>
        <w:t>bugfix</w:t>
      </w:r>
      <w:proofErr w:type="spellEnd"/>
      <w:r>
        <w:rPr>
          <w:lang w:val="en-CA" w:eastAsia="ko-KR"/>
        </w:rPr>
        <w:t xml:space="preserve"> as below:</w:t>
      </w:r>
    </w:p>
    <w:p w14:paraId="012989A7" w14:textId="0F5F74FF" w:rsidR="005014FE" w:rsidRPr="005014FE" w:rsidRDefault="005014FE" w:rsidP="005014FE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5014FE">
        <w:rPr>
          <w:lang w:val="en-CA" w:eastAsia="ko-KR"/>
        </w:rPr>
        <w:t xml:space="preserve">Anchor: VTM-6.0-lossless + BDPCM </w:t>
      </w:r>
      <w:proofErr w:type="spellStart"/>
      <w:r w:rsidRPr="005014FE">
        <w:rPr>
          <w:lang w:val="en-CA" w:eastAsia="ko-KR"/>
        </w:rPr>
        <w:t>bugFix</w:t>
      </w:r>
      <w:proofErr w:type="spellEnd"/>
    </w:p>
    <w:p w14:paraId="1C40F899" w14:textId="714C2256" w:rsidR="005014FE" w:rsidRPr="005014FE" w:rsidRDefault="005014FE" w:rsidP="005014FE">
      <w:pPr>
        <w:pStyle w:val="ab"/>
        <w:numPr>
          <w:ilvl w:val="1"/>
          <w:numId w:val="12"/>
        </w:numPr>
        <w:ind w:leftChars="0"/>
        <w:rPr>
          <w:lang w:val="en-CA" w:eastAsia="ko-KR"/>
        </w:rPr>
      </w:pPr>
      <w:r w:rsidRPr="005014FE">
        <w:rPr>
          <w:lang w:val="en-CA" w:eastAsia="ko-KR"/>
        </w:rPr>
        <w:t xml:space="preserve">Proposed: </w:t>
      </w:r>
      <w:r w:rsidR="00500222">
        <w:rPr>
          <w:lang w:val="en-CA" w:eastAsia="ko-KR"/>
        </w:rPr>
        <w:t xml:space="preserve">Anchor + Regular residual coding pass for BDPCM </w:t>
      </w:r>
    </w:p>
    <w:tbl>
      <w:tblPr>
        <w:tblW w:w="7769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2629"/>
        <w:gridCol w:w="2520"/>
        <w:gridCol w:w="1280"/>
      </w:tblGrid>
      <w:tr w:rsidR="005014FE" w:rsidRPr="005014FE" w14:paraId="7849617F" w14:textId="77777777" w:rsidTr="005014FE">
        <w:trPr>
          <w:trHeight w:val="288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AB77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42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AE42E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</w:t>
            </w:r>
          </w:p>
        </w:tc>
      </w:tr>
      <w:tr w:rsidR="005014FE" w:rsidRPr="005014FE" w14:paraId="7A3F16E5" w14:textId="77777777" w:rsidTr="005014FE">
        <w:trPr>
          <w:trHeight w:val="288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E2D3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1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55F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B4E84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8B9CA62" w14:textId="77777777" w:rsidTr="005014FE">
        <w:trPr>
          <w:trHeight w:val="288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E571C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6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0BA30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3CEA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BC964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15642" w:rsidRPr="005014FE" w14:paraId="071EE4C6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5EF4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08B921" w14:textId="529167E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B2EE06" w14:textId="2F4B72D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621727" w14:textId="7C807F5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3D821F19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B3CD9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9A1E28" w14:textId="68A2D88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3CFC1" w14:textId="4A5A2A8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5F62E" w14:textId="001E7BA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2E32D25C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FDA7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E20DD" w14:textId="2C7B4E4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5F9940" w14:textId="1176B6A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6F35C" w14:textId="12495FF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68317DA8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BCE744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00FF5B" w14:textId="23F3248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513661" w14:textId="41CE1A4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FE56E" w14:textId="1AD3D71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5DCE6A34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E87E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A1462C" w14:textId="4BEF3C0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0DCCDE" w14:textId="33DF055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9340B" w14:textId="0DDC3C1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227C12C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D2F6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A1169B" w14:textId="54FADAC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ED0004" w14:textId="36A817FA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266CC5" w14:textId="69ACAC2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29BE991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2A754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1D26D" w14:textId="2056632A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281D4" w14:textId="2D26FEC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B80E0" w14:textId="4C09CF5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F15642" w:rsidRPr="005014FE" w14:paraId="144FC4E0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5C317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E3BC76" w14:textId="2F63564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C1E74A" w14:textId="10F0D0C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D2D55A" w14:textId="01875CD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F15642" w:rsidRPr="005014FE" w14:paraId="152FBFEE" w14:textId="77777777" w:rsidTr="005014FE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07D6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Overall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186CFA" w14:textId="410123B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199D5F" w14:textId="63C49A4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70460" w14:textId="086020F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D1F5C38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2C1AF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42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2D4792" w14:textId="6ADE5968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15642" w:rsidRPr="005014FE" w14:paraId="43177042" w14:textId="77777777" w:rsidTr="005014FE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21A250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42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5CCC53" w14:textId="6F18E044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D592C9F" w14:textId="77777777" w:rsidR="00B96127" w:rsidRDefault="00B96127" w:rsidP="009234A5">
      <w:pPr>
        <w:rPr>
          <w:szCs w:val="22"/>
          <w:lang w:val="en-CA"/>
        </w:rPr>
      </w:pPr>
    </w:p>
    <w:tbl>
      <w:tblPr>
        <w:tblW w:w="7776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02"/>
        <w:gridCol w:w="2752"/>
        <w:gridCol w:w="2282"/>
        <w:gridCol w:w="1340"/>
      </w:tblGrid>
      <w:tr w:rsidR="005014FE" w:rsidRPr="005014FE" w14:paraId="60781206" w14:textId="77777777" w:rsidTr="00381E9A">
        <w:trPr>
          <w:trHeight w:val="287"/>
        </w:trPr>
        <w:tc>
          <w:tcPr>
            <w:tcW w:w="1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5566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7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61369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</w:p>
        </w:tc>
      </w:tr>
      <w:tr w:rsidR="005014FE" w:rsidRPr="005014FE" w14:paraId="05A5362E" w14:textId="77777777" w:rsidTr="00F15642">
        <w:trPr>
          <w:trHeight w:val="287"/>
        </w:trPr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861D8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AE8A5D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FEE508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727FD47" w14:textId="77777777" w:rsidTr="00F15642">
        <w:trPr>
          <w:trHeight w:val="287"/>
        </w:trPr>
        <w:tc>
          <w:tcPr>
            <w:tcW w:w="1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C471F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143E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603D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E985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15642" w:rsidRPr="005014FE" w14:paraId="422BCD8E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C704C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F5D8" w14:textId="286089B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17F6" w14:textId="1A8FF27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436EB" w14:textId="1F54C56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AF4AB1C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A7EA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81FE" w14:textId="1225A68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6B9C6" w14:textId="497380E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B1CC3A" w14:textId="6F243C22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1E2A397A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5031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63C8B1" w14:textId="5C23E2F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71181" w14:textId="67C7901F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76E96" w14:textId="6DF0E66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5201439E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EBADA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719936" w14:textId="4DC3E1E5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0F99A3" w14:textId="6EBDFE5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5E724" w14:textId="09D3E60B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CF5FC79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8BE1B0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5DD5E2" w14:textId="212CE69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31ABD" w14:textId="5296602E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5A41F" w14:textId="6DF4A930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003BCE56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E3852D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8D34F" w14:textId="5E0B868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4DE0" w14:textId="7B34DF0D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B4B7E" w14:textId="365DF926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15642" w:rsidRPr="005014FE" w14:paraId="49CE5726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75724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86C5C3" w14:textId="4E2BF15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40.1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5DAF34" w14:textId="06D72600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40.2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171006" w14:textId="06D97DBC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F15642" w:rsidRPr="005014FE" w14:paraId="2B23B4B7" w14:textId="77777777" w:rsidTr="00F15642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22F26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7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783F8" w14:textId="60B93D75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113.3</w:t>
            </w:r>
          </w:p>
        </w:tc>
        <w:tc>
          <w:tcPr>
            <w:tcW w:w="22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9FA7" w14:textId="3D77992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113.4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FAC5A" w14:textId="303A68D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F15642" w:rsidRPr="005014FE" w14:paraId="6F4A34E3" w14:textId="77777777" w:rsidTr="00F15642">
        <w:trPr>
          <w:trHeight w:val="287"/>
        </w:trPr>
        <w:tc>
          <w:tcPr>
            <w:tcW w:w="1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896EB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7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25EF4" w14:textId="4BD508D9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22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A1AF92" w14:textId="46C159A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D97AD5" w14:textId="02984571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F15642" w:rsidRPr="005014FE" w14:paraId="41FD3FBB" w14:textId="77777777" w:rsidTr="00381E9A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BDDC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37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8ECB1" w14:textId="26ACAC4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15642" w:rsidRPr="005014FE" w14:paraId="5E5FB89E" w14:textId="77777777" w:rsidTr="00381E9A">
        <w:trPr>
          <w:trHeight w:val="287"/>
        </w:trPr>
        <w:tc>
          <w:tcPr>
            <w:tcW w:w="1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82C552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8B334" w14:textId="49594043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2499663" w14:textId="77777777" w:rsidR="005014FE" w:rsidRDefault="005014FE" w:rsidP="009234A5">
      <w:pPr>
        <w:rPr>
          <w:szCs w:val="22"/>
          <w:lang w:val="en-CA"/>
        </w:rPr>
      </w:pPr>
    </w:p>
    <w:tbl>
      <w:tblPr>
        <w:tblW w:w="7752" w:type="dxa"/>
        <w:tblInd w:w="-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98"/>
        <w:gridCol w:w="2743"/>
        <w:gridCol w:w="2275"/>
        <w:gridCol w:w="1336"/>
      </w:tblGrid>
      <w:tr w:rsidR="005014FE" w:rsidRPr="005014FE" w14:paraId="0CF53F76" w14:textId="77777777" w:rsidTr="00381E9A">
        <w:trPr>
          <w:trHeight w:val="292"/>
        </w:trPr>
        <w:tc>
          <w:tcPr>
            <w:tcW w:w="13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8BE817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635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53B28B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</w:p>
        </w:tc>
      </w:tr>
      <w:tr w:rsidR="005014FE" w:rsidRPr="005014FE" w14:paraId="1854B868" w14:textId="77777777" w:rsidTr="00F15642">
        <w:trPr>
          <w:trHeight w:val="292"/>
        </w:trPr>
        <w:tc>
          <w:tcPr>
            <w:tcW w:w="13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057DA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0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12B3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ratio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E521F6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bit-rate savings</w:t>
            </w:r>
          </w:p>
        </w:tc>
      </w:tr>
      <w:tr w:rsidR="005014FE" w:rsidRPr="005014FE" w14:paraId="5F8258D5" w14:textId="77777777" w:rsidTr="00F15642">
        <w:trPr>
          <w:trHeight w:val="292"/>
        </w:trPr>
        <w:tc>
          <w:tcPr>
            <w:tcW w:w="13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331FB0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53555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Anchor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EB3FE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Proposed</w:t>
            </w:r>
          </w:p>
        </w:tc>
        <w:tc>
          <w:tcPr>
            <w:tcW w:w="133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BDDA2" w14:textId="77777777" w:rsidR="005014FE" w:rsidRPr="005014FE" w:rsidRDefault="005014FE" w:rsidP="005014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9C67B6" w:rsidRPr="005014FE" w14:paraId="3425DBCA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96BA13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D2472" w14:textId="0003247C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1670" w14:textId="139B49DE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58540" w14:textId="5A059F32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3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4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C67B6" w:rsidRPr="005014FE" w14:paraId="227F2D35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DB1AC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5CC6E" w14:textId="519C2F22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7399" w14:textId="6FC90FE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1F940B" w14:textId="6EDA49AD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5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6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9C67B6" w:rsidRPr="005014FE" w14:paraId="4BCFFC74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F62179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EE2EC" w14:textId="7162F3C9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4218A" w14:textId="7C2F4A6C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87B8F9" w14:textId="6561A8A5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7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9C67B6" w:rsidRPr="005014FE" w14:paraId="1B1D82AA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4B95F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183314" w14:textId="66FF6F44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6C3745" w14:textId="705C675B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123F7" w14:textId="1AEA04B2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9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9C67B6" w:rsidRPr="005014FE" w14:paraId="269D4188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A759E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EF21A4" w14:textId="2F26CDC4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A51FE" w14:textId="7EB091BF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46B5" w14:textId="34DDE8E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11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9C67B6" w:rsidRPr="005014FE" w14:paraId="79D22224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7C596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2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3FAC3" w14:textId="26AB2FB6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7DAA4" w14:textId="1052264C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B8A36" w14:textId="7686BC48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13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9C67B6" w:rsidRPr="005014FE" w14:paraId="4E8BBE63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4A7D5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574775" w14:textId="574C88B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D2C5E" w14:textId="2E25B01F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61.3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BFC53" w14:textId="471CDB7F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15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16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9C67B6" w:rsidRPr="005014FE" w14:paraId="20C745A0" w14:textId="77777777" w:rsidTr="00F15642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3CBAE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27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9CBBF" w14:textId="62E4E2A1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2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A29B0" w14:textId="01D73826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142.8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6E33D4" w14:textId="3A1C51A3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17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8" w:author="장형문/선임연구원/차세대표준(연)AMT팀(hm.jang@lge.com)" w:date="2019-10-08T03:42:00Z">
              <w:r w:rsidDel="00AA7C50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</w:tr>
      <w:tr w:rsidR="009C67B6" w:rsidRPr="005014FE" w14:paraId="34BFA528" w14:textId="77777777" w:rsidTr="00F15642">
        <w:trPr>
          <w:trHeight w:val="292"/>
        </w:trPr>
        <w:tc>
          <w:tcPr>
            <w:tcW w:w="13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6DD66" w14:textId="77777777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27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285677" w14:textId="47DB3E91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22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89E6D9" w14:textId="40FC192B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A07F2" w14:textId="78DE5B3A" w:rsidR="009C67B6" w:rsidRPr="005014FE" w:rsidRDefault="009C67B6" w:rsidP="009C67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9" w:author="장형문/선임연구원/차세대표준(연)AMT팀(hm.jang@lge.com)" w:date="2019-10-08T03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0.00%</w:t>
              </w:r>
            </w:ins>
            <w:del w:id="20" w:author="장형문/선임연구원/차세대표준(연)AMT팀(hm.jang@lge.com)" w:date="2019-10-08T03:42:00Z">
              <w:r w:rsidDel="00AA7C50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F15642" w:rsidRPr="005014FE" w14:paraId="1E8645A4" w14:textId="77777777" w:rsidTr="00381E9A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FCBF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Enc</w:t>
            </w:r>
            <w:proofErr w:type="spellEnd"/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 xml:space="preserve"> Time[%]</w:t>
            </w:r>
          </w:p>
        </w:tc>
        <w:tc>
          <w:tcPr>
            <w:tcW w:w="635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1AEA8" w14:textId="055EB76F" w:rsidR="00F15642" w:rsidRPr="005014FE" w:rsidRDefault="009C67B6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ins w:id="21" w:author="장형문/선임연구원/차세대표준(연)AMT팀(hm.jang@lge.com)" w:date="2019-10-08T03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del w:id="22" w:author="장형문/선임연구원/차세대표준(연)AMT팀(hm.jang@lge.com)" w:date="2019-10-08T03:43:00Z">
              <w:r w:rsidR="00F15642" w:rsidDel="009C67B6">
                <w:rPr>
                  <w:rFonts w:ascii="Arial" w:hAnsi="Arial" w:cs="Arial"/>
                  <w:color w:val="000000"/>
                  <w:sz w:val="18"/>
                  <w:szCs w:val="18"/>
                </w:rPr>
                <w:delText>96</w:delText>
              </w:r>
            </w:del>
            <w:r w:rsidR="00F15642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15642" w:rsidRPr="005014FE" w14:paraId="70084BAD" w14:textId="77777777" w:rsidTr="00381E9A">
        <w:trPr>
          <w:trHeight w:val="292"/>
        </w:trPr>
        <w:tc>
          <w:tcPr>
            <w:tcW w:w="13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A598E" w14:textId="7777777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 w:rsidRPr="005014FE"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BA602D" w14:textId="5F3F3C87" w:rsidR="00F15642" w:rsidRPr="005014FE" w:rsidRDefault="00F15642" w:rsidP="00F156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굴림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02BBE21" w14:textId="77777777" w:rsidR="005014FE" w:rsidRDefault="005014FE" w:rsidP="009234A5">
      <w:pPr>
        <w:rPr>
          <w:szCs w:val="22"/>
          <w:lang w:val="en-CA"/>
        </w:rPr>
      </w:pPr>
    </w:p>
    <w:p w14:paraId="7929BFB1" w14:textId="77777777" w:rsidR="005014FE" w:rsidRPr="005B217D" w:rsidRDefault="005014FE" w:rsidP="009234A5">
      <w:pPr>
        <w:rPr>
          <w:szCs w:val="22"/>
          <w:lang w:val="en-CA"/>
        </w:rPr>
      </w:pPr>
    </w:p>
    <w:p w14:paraId="3CB804C2" w14:textId="6BE14298" w:rsidR="005801A2" w:rsidRPr="00B96127" w:rsidRDefault="001F2594" w:rsidP="00B96127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712F60" w:rsidRPr="00B96127">
        <w:rPr>
          <w:szCs w:val="22"/>
          <w:lang w:val="en-CA"/>
        </w:rPr>
        <w:t xml:space="preserve"> </w:t>
      </w:r>
    </w:p>
    <w:p w14:paraId="7A9B4D21" w14:textId="38DDAB29" w:rsidR="00342FF4" w:rsidRPr="005B217D" w:rsidRDefault="00B9612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AFB86" w14:textId="77777777" w:rsidR="009943D2" w:rsidRDefault="009943D2">
      <w:r>
        <w:separator/>
      </w:r>
    </w:p>
  </w:endnote>
  <w:endnote w:type="continuationSeparator" w:id="0">
    <w:p w14:paraId="29F4E36E" w14:textId="77777777" w:rsidR="009943D2" w:rsidRDefault="0099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2E612CD" w:rsidR="00FA3433" w:rsidRPr="00C00DDE" w:rsidRDefault="00FA343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D6CDD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" w:author="장형문/선임연구원/차세대표준(연)AMT팀(hm.jang@lge.com)" w:date="2019-10-08T03:42:00Z">
      <w:r w:rsidR="009C67B6">
        <w:rPr>
          <w:rStyle w:val="a5"/>
          <w:noProof/>
        </w:rPr>
        <w:t>2019-10-04</w:t>
      </w:r>
    </w:ins>
    <w:ins w:id="24" w:author="Hyeongmun Jang" w:date="2019-09-25T13:21:00Z">
      <w:del w:id="25" w:author="장형문/선임연구원/차세대표준(연)AMT팀(hm.jang@lge.com)" w:date="2019-09-30T17:47:00Z">
        <w:r w:rsidR="007D279A" w:rsidDel="002B32A0">
          <w:rPr>
            <w:rStyle w:val="a5"/>
            <w:noProof/>
          </w:rPr>
          <w:delText>2019-09-25</w:delText>
        </w:r>
      </w:del>
    </w:ins>
    <w:del w:id="26" w:author="장형문/선임연구원/차세대표준(연)AMT팀(hm.jang@lge.com)" w:date="2019-09-30T17:47:00Z">
      <w:r w:rsidR="00CD630A" w:rsidDel="002B32A0">
        <w:rPr>
          <w:rStyle w:val="a5"/>
          <w:noProof/>
        </w:rPr>
        <w:delText>2019-09-24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B2518B" w14:textId="77777777" w:rsidR="009943D2" w:rsidRDefault="009943D2">
      <w:r>
        <w:separator/>
      </w:r>
    </w:p>
  </w:footnote>
  <w:footnote w:type="continuationSeparator" w:id="0">
    <w:p w14:paraId="22B6BDE9" w14:textId="77777777" w:rsidR="009943D2" w:rsidRDefault="00994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장형문/선임연구원/차세대표준(연)AMT팀(hm.jang@lge.com)">
    <w15:presenceInfo w15:providerId="AD" w15:userId="S-1-5-21-2543426832-1914326140-3112152631-1829659"/>
  </w15:person>
  <w15:person w15:author="Hyeongmun Jang">
    <w15:presenceInfo w15:providerId="None" w15:userId="Hyeongmun J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205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035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5005"/>
    <w:rsid w:val="002A54E0"/>
    <w:rsid w:val="002B1595"/>
    <w:rsid w:val="002B191D"/>
    <w:rsid w:val="002B2E83"/>
    <w:rsid w:val="002B32A0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E9A"/>
    <w:rsid w:val="003A2D8E"/>
    <w:rsid w:val="003A7CE6"/>
    <w:rsid w:val="003B79A4"/>
    <w:rsid w:val="003C20E4"/>
    <w:rsid w:val="003C3CDF"/>
    <w:rsid w:val="003D6342"/>
    <w:rsid w:val="003E6F90"/>
    <w:rsid w:val="003E73ED"/>
    <w:rsid w:val="003F2D74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0222"/>
    <w:rsid w:val="005014F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79A"/>
    <w:rsid w:val="007E01A3"/>
    <w:rsid w:val="007F1F8B"/>
    <w:rsid w:val="007F6205"/>
    <w:rsid w:val="007F67A1"/>
    <w:rsid w:val="00811C05"/>
    <w:rsid w:val="008206C8"/>
    <w:rsid w:val="00826A45"/>
    <w:rsid w:val="0086387C"/>
    <w:rsid w:val="00874A6C"/>
    <w:rsid w:val="00876C65"/>
    <w:rsid w:val="00882F72"/>
    <w:rsid w:val="008903F9"/>
    <w:rsid w:val="008A4B4C"/>
    <w:rsid w:val="008C239F"/>
    <w:rsid w:val="008E480C"/>
    <w:rsid w:val="008E4A07"/>
    <w:rsid w:val="00904C99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43D2"/>
    <w:rsid w:val="0099518F"/>
    <w:rsid w:val="009A523D"/>
    <w:rsid w:val="009B02A1"/>
    <w:rsid w:val="009B3361"/>
    <w:rsid w:val="009B7F3F"/>
    <w:rsid w:val="009C67B6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1A2"/>
    <w:rsid w:val="00B57A23"/>
    <w:rsid w:val="00B600CD"/>
    <w:rsid w:val="00B61C96"/>
    <w:rsid w:val="00B73A2A"/>
    <w:rsid w:val="00B75A51"/>
    <w:rsid w:val="00B827C6"/>
    <w:rsid w:val="00B94B06"/>
    <w:rsid w:val="00B94C28"/>
    <w:rsid w:val="00B96127"/>
    <w:rsid w:val="00BC10BA"/>
    <w:rsid w:val="00BC5AFD"/>
    <w:rsid w:val="00BE7B65"/>
    <w:rsid w:val="00BF2CE1"/>
    <w:rsid w:val="00C00DDE"/>
    <w:rsid w:val="00C022BE"/>
    <w:rsid w:val="00C04F43"/>
    <w:rsid w:val="00C0609D"/>
    <w:rsid w:val="00C115AB"/>
    <w:rsid w:val="00C26CCB"/>
    <w:rsid w:val="00C30249"/>
    <w:rsid w:val="00C3723B"/>
    <w:rsid w:val="00C42466"/>
    <w:rsid w:val="00C606C9"/>
    <w:rsid w:val="00C74BBE"/>
    <w:rsid w:val="00C80288"/>
    <w:rsid w:val="00C84003"/>
    <w:rsid w:val="00C90650"/>
    <w:rsid w:val="00C97D78"/>
    <w:rsid w:val="00CC2AAE"/>
    <w:rsid w:val="00CC5A42"/>
    <w:rsid w:val="00CD0EAB"/>
    <w:rsid w:val="00CD630A"/>
    <w:rsid w:val="00CE5E02"/>
    <w:rsid w:val="00CF1D8D"/>
    <w:rsid w:val="00CF34DB"/>
    <w:rsid w:val="00CF3917"/>
    <w:rsid w:val="00CF3C2C"/>
    <w:rsid w:val="00CF558F"/>
    <w:rsid w:val="00D010C0"/>
    <w:rsid w:val="00D073E2"/>
    <w:rsid w:val="00D446EC"/>
    <w:rsid w:val="00D51BF0"/>
    <w:rsid w:val="00D531DB"/>
    <w:rsid w:val="00D55942"/>
    <w:rsid w:val="00D63D78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E09"/>
    <w:rsid w:val="00E72B80"/>
    <w:rsid w:val="00E75FE3"/>
    <w:rsid w:val="00E76DA9"/>
    <w:rsid w:val="00E86C4C"/>
    <w:rsid w:val="00E907A3"/>
    <w:rsid w:val="00EA5AE0"/>
    <w:rsid w:val="00EB56E1"/>
    <w:rsid w:val="00EB7AB1"/>
    <w:rsid w:val="00EC32BD"/>
    <w:rsid w:val="00ED6CDD"/>
    <w:rsid w:val="00EE7CD8"/>
    <w:rsid w:val="00EF37F6"/>
    <w:rsid w:val="00EF48CC"/>
    <w:rsid w:val="00F00801"/>
    <w:rsid w:val="00F15642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433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435AF21-CABF-4035-AE09-45916C129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FA3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BF2C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BF2C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F2CE1"/>
    <w:rPr>
      <w:rFonts w:eastAsia="맑은 고딕"/>
      <w:lang w:val="en-GB"/>
    </w:rPr>
  </w:style>
  <w:style w:type="paragraph" w:styleId="ab">
    <w:name w:val="List Paragraph"/>
    <w:basedOn w:val="a"/>
    <w:uiPriority w:val="34"/>
    <w:qFormat/>
    <w:rsid w:val="005014F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2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장형문/선임연구원/차세대표준(연)AMT팀(hm.jang@lge.com)</cp:lastModifiedBy>
  <cp:revision>15</cp:revision>
  <cp:lastPrinted>1901-01-01T07:00:00Z</cp:lastPrinted>
  <dcterms:created xsi:type="dcterms:W3CDTF">2019-09-21T06:00:00Z</dcterms:created>
  <dcterms:modified xsi:type="dcterms:W3CDTF">2019-10-07T18:43:00Z</dcterms:modified>
</cp:coreProperties>
</file>