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A43A01" w:rsidRPr="005B217D" w14:paraId="0F376CA8" w14:textId="77777777" w:rsidTr="00853D88">
        <w:tc>
          <w:tcPr>
            <w:tcW w:w="6408" w:type="dxa"/>
          </w:tcPr>
          <w:p w14:paraId="6A86EED4" w14:textId="77777777" w:rsidR="00A43A01" w:rsidRPr="005B217D" w:rsidRDefault="00A43A01" w:rsidP="00853D8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96B83E6" wp14:editId="1CAFCC1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72F550"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F34AD40" wp14:editId="42E73A8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BBC40ED" wp14:editId="4013AA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58532AD" w14:textId="77777777" w:rsidR="00A43A01" w:rsidRPr="005B217D" w:rsidRDefault="00A43A01" w:rsidP="00853D8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1F5F3C2" w14:textId="77777777" w:rsidR="00A43A01" w:rsidRPr="005B217D" w:rsidRDefault="00A43A01" w:rsidP="00853D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03953C50" w14:textId="3CAB888D" w:rsidR="00A43A01" w:rsidRPr="005B217D" w:rsidRDefault="00A43A01" w:rsidP="00853D8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P</w:t>
            </w:r>
            <w:r w:rsidR="007D5595">
              <w:rPr>
                <w:lang w:val="en-CA"/>
              </w:rPr>
              <w:t>0521</w:t>
            </w:r>
          </w:p>
        </w:tc>
      </w:tr>
    </w:tbl>
    <w:p w14:paraId="5C502738" w14:textId="77777777" w:rsidR="00A43A01" w:rsidRPr="005B217D" w:rsidRDefault="00A43A01" w:rsidP="00A43A01">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43A01" w:rsidRPr="005B217D" w14:paraId="28CA2723" w14:textId="77777777" w:rsidTr="00853D88">
        <w:tc>
          <w:tcPr>
            <w:tcW w:w="1458" w:type="dxa"/>
          </w:tcPr>
          <w:p w14:paraId="09FD8669" w14:textId="77777777" w:rsidR="00A43A01" w:rsidRPr="005B217D" w:rsidRDefault="00A43A01" w:rsidP="00853D88">
            <w:pPr>
              <w:spacing w:before="60" w:after="60"/>
              <w:rPr>
                <w:i/>
                <w:szCs w:val="22"/>
                <w:lang w:val="en-CA"/>
              </w:rPr>
            </w:pPr>
            <w:r w:rsidRPr="005B217D">
              <w:rPr>
                <w:i/>
                <w:szCs w:val="22"/>
                <w:lang w:val="en-CA"/>
              </w:rPr>
              <w:t>Title:</w:t>
            </w:r>
          </w:p>
        </w:tc>
        <w:tc>
          <w:tcPr>
            <w:tcW w:w="8118" w:type="dxa"/>
            <w:gridSpan w:val="3"/>
          </w:tcPr>
          <w:p w14:paraId="5E1A0F4F" w14:textId="6C779C53" w:rsidR="00A43A01" w:rsidRPr="005B217D" w:rsidRDefault="00A43A01" w:rsidP="00853D88">
            <w:pPr>
              <w:spacing w:before="60" w:after="60"/>
              <w:rPr>
                <w:b/>
                <w:szCs w:val="22"/>
                <w:lang w:val="en-CA"/>
              </w:rPr>
            </w:pPr>
            <w:r>
              <w:rPr>
                <w:b/>
                <w:szCs w:val="22"/>
                <w:lang w:val="en-CA"/>
              </w:rPr>
              <w:t xml:space="preserve">AHG18: </w:t>
            </w:r>
            <w:r w:rsidR="00767394">
              <w:rPr>
                <w:b/>
                <w:szCs w:val="22"/>
                <w:lang w:val="en-CA"/>
              </w:rPr>
              <w:t>Disabling DMVR and BDOF for lossless coding</w:t>
            </w:r>
          </w:p>
        </w:tc>
      </w:tr>
      <w:tr w:rsidR="00A43A01" w:rsidRPr="005B217D" w14:paraId="6EF0C71A" w14:textId="77777777" w:rsidTr="00853D88">
        <w:tc>
          <w:tcPr>
            <w:tcW w:w="1458" w:type="dxa"/>
          </w:tcPr>
          <w:p w14:paraId="6E4C3098" w14:textId="77777777" w:rsidR="00A43A01" w:rsidRPr="005B217D" w:rsidRDefault="00A43A01" w:rsidP="00853D88">
            <w:pPr>
              <w:spacing w:before="60" w:after="60"/>
              <w:rPr>
                <w:i/>
                <w:szCs w:val="22"/>
                <w:lang w:val="en-CA"/>
              </w:rPr>
            </w:pPr>
            <w:r w:rsidRPr="005B217D">
              <w:rPr>
                <w:i/>
                <w:szCs w:val="22"/>
                <w:lang w:val="en-CA"/>
              </w:rPr>
              <w:t>Status:</w:t>
            </w:r>
          </w:p>
        </w:tc>
        <w:tc>
          <w:tcPr>
            <w:tcW w:w="8118" w:type="dxa"/>
            <w:gridSpan w:val="3"/>
          </w:tcPr>
          <w:p w14:paraId="7BF130F9" w14:textId="77777777" w:rsidR="00A43A01" w:rsidRPr="005B217D" w:rsidRDefault="00A43A01" w:rsidP="00853D8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3A01" w:rsidRPr="005B217D" w14:paraId="589C4219" w14:textId="77777777" w:rsidTr="00853D88">
        <w:tc>
          <w:tcPr>
            <w:tcW w:w="1458" w:type="dxa"/>
          </w:tcPr>
          <w:p w14:paraId="26131A05" w14:textId="77777777" w:rsidR="00A43A01" w:rsidRPr="005B217D" w:rsidRDefault="00A43A01" w:rsidP="00853D88">
            <w:pPr>
              <w:spacing w:before="60" w:after="60"/>
              <w:rPr>
                <w:i/>
                <w:szCs w:val="22"/>
                <w:lang w:val="en-CA"/>
              </w:rPr>
            </w:pPr>
            <w:r w:rsidRPr="005B217D">
              <w:rPr>
                <w:i/>
                <w:szCs w:val="22"/>
                <w:lang w:val="en-CA"/>
              </w:rPr>
              <w:t>Purpose:</w:t>
            </w:r>
          </w:p>
        </w:tc>
        <w:tc>
          <w:tcPr>
            <w:tcW w:w="8118" w:type="dxa"/>
            <w:gridSpan w:val="3"/>
          </w:tcPr>
          <w:p w14:paraId="45DA091C" w14:textId="77777777" w:rsidR="00A43A01" w:rsidRPr="005B217D" w:rsidRDefault="00A43A01" w:rsidP="00853D88">
            <w:pPr>
              <w:spacing w:before="60" w:after="60"/>
              <w:rPr>
                <w:szCs w:val="22"/>
                <w:lang w:val="en-CA"/>
              </w:rPr>
            </w:pPr>
            <w:r>
              <w:rPr>
                <w:szCs w:val="22"/>
                <w:lang w:val="en-CA"/>
              </w:rPr>
              <w:t>Proposal</w:t>
            </w:r>
          </w:p>
        </w:tc>
      </w:tr>
      <w:tr w:rsidR="00A43A01" w:rsidRPr="005B217D" w14:paraId="7D1A9C8C" w14:textId="77777777" w:rsidTr="00853D88">
        <w:tc>
          <w:tcPr>
            <w:tcW w:w="1458" w:type="dxa"/>
          </w:tcPr>
          <w:p w14:paraId="7DA0AB7E" w14:textId="77777777" w:rsidR="00A43A01" w:rsidRPr="005B217D" w:rsidRDefault="00A43A01" w:rsidP="00853D8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7E00EFD" w14:textId="77777777" w:rsidR="00A43A01" w:rsidRDefault="00A43A01" w:rsidP="00767394">
            <w:pPr>
              <w:spacing w:before="60" w:after="60"/>
              <w:jc w:val="left"/>
              <w:rPr>
                <w:szCs w:val="22"/>
                <w:lang w:val="en-CA"/>
              </w:rPr>
            </w:pPr>
            <w:r>
              <w:rPr>
                <w:szCs w:val="22"/>
                <w:lang w:val="en-CA"/>
              </w:rPr>
              <w:t>Tsung-chuan Ma,</w:t>
            </w:r>
            <w:r w:rsidRPr="005B217D">
              <w:rPr>
                <w:szCs w:val="22"/>
                <w:lang w:val="en-CA"/>
              </w:rPr>
              <w:br/>
            </w:r>
            <w:proofErr w:type="spellStart"/>
            <w:r>
              <w:rPr>
                <w:szCs w:val="22"/>
                <w:lang w:val="en-CA"/>
              </w:rPr>
              <w:t>Yi-wen</w:t>
            </w:r>
            <w:proofErr w:type="spellEnd"/>
            <w:r>
              <w:rPr>
                <w:szCs w:val="22"/>
                <w:lang w:val="en-CA"/>
              </w:rPr>
              <w:t xml:space="preserve"> Chen,</w:t>
            </w:r>
          </w:p>
          <w:p w14:paraId="09ABD076" w14:textId="77777777" w:rsidR="00A43A01" w:rsidRDefault="00A43A01" w:rsidP="00767394">
            <w:pPr>
              <w:spacing w:before="60" w:after="60"/>
              <w:jc w:val="left"/>
              <w:rPr>
                <w:szCs w:val="22"/>
                <w:lang w:val="en-CA"/>
              </w:rPr>
            </w:pPr>
            <w:r>
              <w:rPr>
                <w:szCs w:val="22"/>
                <w:lang w:val="en-CA"/>
              </w:rPr>
              <w:t>Xiaoyu Xiu,</w:t>
            </w:r>
          </w:p>
          <w:p w14:paraId="1F68FC76" w14:textId="77777777" w:rsidR="00A43A01" w:rsidRDefault="00A43A01" w:rsidP="00767394">
            <w:pPr>
              <w:spacing w:before="60" w:after="60"/>
              <w:jc w:val="left"/>
              <w:rPr>
                <w:szCs w:val="22"/>
                <w:lang w:val="en-CA"/>
              </w:rPr>
            </w:pPr>
            <w:r>
              <w:rPr>
                <w:szCs w:val="22"/>
                <w:lang w:val="en-CA"/>
              </w:rPr>
              <w:t>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w:t>
            </w:r>
          </w:p>
          <w:p w14:paraId="19A9FA2F" w14:textId="77777777" w:rsidR="00A43A01" w:rsidRDefault="00A43A01" w:rsidP="00767394">
            <w:pPr>
              <w:spacing w:before="60" w:after="60"/>
              <w:jc w:val="left"/>
              <w:rPr>
                <w:szCs w:val="22"/>
                <w:lang w:val="en-CA"/>
              </w:rPr>
            </w:pPr>
            <w:r>
              <w:rPr>
                <w:szCs w:val="22"/>
                <w:lang w:val="en-CA"/>
              </w:rPr>
              <w:t>Xianglin Wang,</w:t>
            </w:r>
          </w:p>
          <w:p w14:paraId="28EFA335" w14:textId="77777777" w:rsidR="00A43A01" w:rsidRDefault="00A43A01" w:rsidP="00767394">
            <w:pPr>
              <w:spacing w:before="60" w:after="60"/>
              <w:jc w:val="left"/>
              <w:rPr>
                <w:szCs w:val="22"/>
                <w:lang w:val="en-CA"/>
              </w:rPr>
            </w:pPr>
          </w:p>
          <w:p w14:paraId="0C5502B2" w14:textId="77777777" w:rsidR="00A43A01" w:rsidRDefault="00A43A01" w:rsidP="00767394">
            <w:pPr>
              <w:spacing w:before="60" w:after="60"/>
              <w:jc w:val="left"/>
              <w:rPr>
                <w:szCs w:val="22"/>
                <w:lang w:val="en-CA"/>
              </w:rPr>
            </w:pPr>
            <w:r>
              <w:rPr>
                <w:szCs w:val="22"/>
                <w:lang w:val="en-CA"/>
              </w:rPr>
              <w:t>8910 University Center Dr., Suite 400</w:t>
            </w:r>
          </w:p>
          <w:p w14:paraId="3455235B" w14:textId="77777777" w:rsidR="00A43A01" w:rsidRPr="005B217D" w:rsidRDefault="00A43A01" w:rsidP="00767394">
            <w:pPr>
              <w:spacing w:before="60" w:after="60"/>
              <w:jc w:val="left"/>
              <w:rPr>
                <w:szCs w:val="22"/>
                <w:lang w:val="en-CA"/>
              </w:rPr>
            </w:pPr>
            <w:r>
              <w:rPr>
                <w:szCs w:val="22"/>
                <w:lang w:val="en-CA"/>
              </w:rPr>
              <w:t>San Diego,</w:t>
            </w:r>
            <w:r w:rsidRPr="005B217D">
              <w:rPr>
                <w:szCs w:val="22"/>
                <w:lang w:val="en-CA"/>
              </w:rPr>
              <w:br/>
            </w:r>
            <w:r>
              <w:rPr>
                <w:szCs w:val="22"/>
                <w:lang w:val="en-CA"/>
              </w:rPr>
              <w:t>CA-92122, USA</w:t>
            </w:r>
          </w:p>
        </w:tc>
        <w:tc>
          <w:tcPr>
            <w:tcW w:w="900" w:type="dxa"/>
          </w:tcPr>
          <w:p w14:paraId="413A38D8" w14:textId="30ABAFB2" w:rsidR="00A43A01" w:rsidRPr="005B217D" w:rsidRDefault="00A43A01" w:rsidP="00853D88">
            <w:pPr>
              <w:spacing w:before="60" w:after="60"/>
              <w:rPr>
                <w:szCs w:val="22"/>
                <w:lang w:val="en-CA"/>
              </w:rPr>
            </w:pPr>
            <w:r w:rsidRPr="005B217D">
              <w:rPr>
                <w:szCs w:val="22"/>
                <w:lang w:val="en-CA"/>
              </w:rPr>
              <w:br/>
              <w:t>Email:</w:t>
            </w:r>
          </w:p>
        </w:tc>
        <w:tc>
          <w:tcPr>
            <w:tcW w:w="3168" w:type="dxa"/>
          </w:tcPr>
          <w:p w14:paraId="79E98626" w14:textId="7772E6E4" w:rsidR="00575AC6" w:rsidRDefault="00A43A01" w:rsidP="00575AC6">
            <w:pPr>
              <w:spacing w:before="60" w:after="60"/>
              <w:jc w:val="left"/>
              <w:rPr>
                <w:szCs w:val="22"/>
                <w:lang w:val="en-CA"/>
              </w:rPr>
            </w:pPr>
            <w:r w:rsidRPr="005B217D">
              <w:rPr>
                <w:szCs w:val="22"/>
                <w:lang w:val="en-CA"/>
              </w:rPr>
              <w:br/>
            </w:r>
            <w:r w:rsidR="00575AC6">
              <w:rPr>
                <w:rFonts w:hint="eastAsia"/>
                <w:szCs w:val="22"/>
                <w:lang w:val="en-CA" w:eastAsia="zh-TW"/>
              </w:rPr>
              <w:t>{</w:t>
            </w:r>
            <w:proofErr w:type="spellStart"/>
            <w:r w:rsidR="00575AC6" w:rsidRPr="00853D88">
              <w:rPr>
                <w:szCs w:val="22"/>
                <w:lang w:val="en-CA" w:eastAsia="zh-TW"/>
              </w:rPr>
              <w:t>tsung-chuanma</w:t>
            </w:r>
            <w:proofErr w:type="spellEnd"/>
            <w:r w:rsidR="00575AC6" w:rsidRPr="00853D88">
              <w:rPr>
                <w:szCs w:val="22"/>
                <w:lang w:val="en-CA" w:eastAsia="zh-TW"/>
              </w:rPr>
              <w:t xml:space="preserve">, </w:t>
            </w:r>
            <w:proofErr w:type="spellStart"/>
            <w:r w:rsidR="00575AC6" w:rsidRPr="00853D88">
              <w:rPr>
                <w:szCs w:val="22"/>
                <w:lang w:val="en-CA" w:eastAsia="zh-TW"/>
              </w:rPr>
              <w:t>yiwenchen</w:t>
            </w:r>
            <w:proofErr w:type="spellEnd"/>
            <w:r w:rsidR="00575AC6" w:rsidRPr="00853D88">
              <w:rPr>
                <w:szCs w:val="22"/>
                <w:lang w:val="en-CA" w:eastAsia="zh-TW"/>
              </w:rPr>
              <w:t xml:space="preserve">, </w:t>
            </w:r>
            <w:proofErr w:type="spellStart"/>
            <w:r w:rsidR="00575AC6">
              <w:t>xiaoyuxiu</w:t>
            </w:r>
            <w:proofErr w:type="spellEnd"/>
            <w:r w:rsidR="00575AC6">
              <w:t xml:space="preserve">, </w:t>
            </w:r>
            <w:proofErr w:type="spellStart"/>
            <w:r w:rsidR="00575AC6">
              <w:t>jhuhong-jheng</w:t>
            </w:r>
            <w:proofErr w:type="spellEnd"/>
            <w:r w:rsidR="00575AC6">
              <w:t xml:space="preserve">, </w:t>
            </w:r>
            <w:proofErr w:type="spellStart"/>
            <w:r w:rsidR="00575AC6">
              <w:t>xianglinwang</w:t>
            </w:r>
            <w:proofErr w:type="spellEnd"/>
            <w:r w:rsidR="00575AC6">
              <w:rPr>
                <w:szCs w:val="22"/>
                <w:lang w:val="en-CA" w:eastAsia="zh-TW"/>
              </w:rPr>
              <w:t>}@kwai.com</w:t>
            </w:r>
            <w:r w:rsidR="00575AC6" w:rsidRPr="005B217D">
              <w:rPr>
                <w:szCs w:val="22"/>
                <w:lang w:val="en-CA"/>
              </w:rPr>
              <w:t xml:space="preserve"> </w:t>
            </w:r>
          </w:p>
          <w:p w14:paraId="71A387B0" w14:textId="37A617BD" w:rsidR="00A43A01" w:rsidRDefault="00A43A01" w:rsidP="00767394">
            <w:pPr>
              <w:spacing w:before="60" w:after="60"/>
              <w:jc w:val="left"/>
              <w:rPr>
                <w:rStyle w:val="Hyperlink"/>
                <w:szCs w:val="22"/>
                <w:lang w:val="en-CA"/>
              </w:rPr>
            </w:pPr>
          </w:p>
          <w:p w14:paraId="2999673F" w14:textId="77777777" w:rsidR="00A43A01" w:rsidRPr="005B217D" w:rsidRDefault="00A43A01" w:rsidP="00853D88">
            <w:pPr>
              <w:spacing w:before="60" w:after="60"/>
              <w:rPr>
                <w:szCs w:val="22"/>
                <w:lang w:val="en-CA"/>
              </w:rPr>
            </w:pPr>
          </w:p>
        </w:tc>
      </w:tr>
      <w:tr w:rsidR="00A43A01" w:rsidRPr="005B217D" w14:paraId="51D693D8" w14:textId="77777777" w:rsidTr="00853D88">
        <w:tc>
          <w:tcPr>
            <w:tcW w:w="1458" w:type="dxa"/>
          </w:tcPr>
          <w:p w14:paraId="00F49DB3" w14:textId="77777777" w:rsidR="00A43A01" w:rsidRPr="005B217D" w:rsidRDefault="00A43A01" w:rsidP="00853D88">
            <w:pPr>
              <w:spacing w:before="60" w:after="60"/>
              <w:rPr>
                <w:i/>
                <w:szCs w:val="22"/>
                <w:lang w:val="en-CA"/>
              </w:rPr>
            </w:pPr>
            <w:r w:rsidRPr="005B217D">
              <w:rPr>
                <w:i/>
                <w:szCs w:val="22"/>
                <w:lang w:val="en-CA"/>
              </w:rPr>
              <w:t>Source:</w:t>
            </w:r>
          </w:p>
        </w:tc>
        <w:tc>
          <w:tcPr>
            <w:tcW w:w="8118" w:type="dxa"/>
            <w:gridSpan w:val="3"/>
          </w:tcPr>
          <w:p w14:paraId="435292CD" w14:textId="77777777" w:rsidR="00A43A01" w:rsidRPr="005B217D" w:rsidRDefault="00A43A01" w:rsidP="00853D88">
            <w:pPr>
              <w:spacing w:before="60" w:after="60"/>
              <w:rPr>
                <w:szCs w:val="22"/>
                <w:lang w:val="en-CA"/>
              </w:rPr>
            </w:pPr>
            <w:proofErr w:type="spellStart"/>
            <w:r>
              <w:rPr>
                <w:szCs w:val="22"/>
                <w:lang w:val="en-CA"/>
              </w:rPr>
              <w:t>Kwai</w:t>
            </w:r>
            <w:proofErr w:type="spellEnd"/>
            <w:r>
              <w:rPr>
                <w:szCs w:val="22"/>
                <w:lang w:val="en-CA"/>
              </w:rPr>
              <w:t xml:space="preserve"> Inc.</w:t>
            </w:r>
          </w:p>
        </w:tc>
      </w:tr>
    </w:tbl>
    <w:p w14:paraId="2FF2B4D0" w14:textId="77777777" w:rsidR="00A43A01" w:rsidRPr="005B217D" w:rsidRDefault="00A43A01" w:rsidP="00A43A01">
      <w:pPr>
        <w:tabs>
          <w:tab w:val="right" w:pos="9360"/>
        </w:tabs>
        <w:spacing w:before="120" w:after="240"/>
        <w:jc w:val="center"/>
        <w:rPr>
          <w:szCs w:val="22"/>
          <w:lang w:val="en-CA"/>
        </w:rPr>
      </w:pPr>
      <w:r w:rsidRPr="005B217D">
        <w:rPr>
          <w:szCs w:val="22"/>
          <w:u w:val="single"/>
          <w:lang w:val="en-CA"/>
        </w:rPr>
        <w:t>_____________________________</w:t>
      </w:r>
    </w:p>
    <w:p w14:paraId="0D0F6642" w14:textId="77777777" w:rsidR="00A43A01" w:rsidRPr="005B217D" w:rsidRDefault="00A43A01" w:rsidP="00A43A01">
      <w:pPr>
        <w:pStyle w:val="Heading1"/>
        <w:numPr>
          <w:ilvl w:val="0"/>
          <w:numId w:val="0"/>
        </w:numPr>
        <w:ind w:left="432" w:hanging="432"/>
        <w:rPr>
          <w:lang w:val="en-CA"/>
        </w:rPr>
      </w:pPr>
      <w:r w:rsidRPr="005B217D">
        <w:rPr>
          <w:lang w:val="en-CA"/>
        </w:rPr>
        <w:t>Abstract</w:t>
      </w:r>
    </w:p>
    <w:p w14:paraId="6B1BEA81" w14:textId="3F3A7793" w:rsidR="00F10F8D" w:rsidRDefault="00A43A01" w:rsidP="00F10F8D">
      <w:pPr>
        <w:rPr>
          <w:lang w:val="en-CA"/>
        </w:rPr>
      </w:pPr>
      <w:r>
        <w:rPr>
          <w:lang w:val="en-CA"/>
        </w:rPr>
        <w:t xml:space="preserve">This contribution is proposed to </w:t>
      </w:r>
      <w:r w:rsidR="00F10F8D">
        <w:rPr>
          <w:lang w:val="en-CA"/>
        </w:rPr>
        <w:t xml:space="preserve">disable the DMVR and BDOF under lossless coding. </w:t>
      </w:r>
      <w:r>
        <w:rPr>
          <w:lang w:val="en-CA"/>
        </w:rPr>
        <w:t xml:space="preserve">The result shows that the coding </w:t>
      </w:r>
      <w:del w:id="0" w:author="Tsung-chuan Ma" w:date="2019-10-05T16:34:00Z">
        <w:r w:rsidDel="009A63E2">
          <w:rPr>
            <w:lang w:val="en-CA"/>
          </w:rPr>
          <w:delText xml:space="preserve">gain </w:delText>
        </w:r>
      </w:del>
      <w:ins w:id="1" w:author="Tsung-chuan Ma" w:date="2019-10-05T16:34:00Z">
        <w:r w:rsidR="009A63E2">
          <w:rPr>
            <w:lang w:val="en-CA"/>
          </w:rPr>
          <w:t xml:space="preserve">loss </w:t>
        </w:r>
      </w:ins>
      <w:r>
        <w:rPr>
          <w:lang w:val="en-CA"/>
        </w:rPr>
        <w:t xml:space="preserve">is </w:t>
      </w:r>
      <w:ins w:id="2" w:author="Tsung-chuan Ma" w:date="2019-10-05T16:34:00Z">
        <w:r w:rsidR="009A63E2">
          <w:rPr>
            <w:lang w:val="en-CA"/>
          </w:rPr>
          <w:t>0.03</w:t>
        </w:r>
      </w:ins>
      <w:del w:id="3" w:author="Tsung-chuan Ma" w:date="2019-10-05T16:34:00Z">
        <w:r w:rsidRPr="00B268A2" w:rsidDel="009A63E2">
          <w:rPr>
            <w:highlight w:val="yellow"/>
            <w:lang w:val="en-CA"/>
          </w:rPr>
          <w:delText>XXX</w:delText>
        </w:r>
      </w:del>
      <w:r>
        <w:rPr>
          <w:lang w:val="en-CA"/>
        </w:rPr>
        <w:t xml:space="preserve">%, </w:t>
      </w:r>
      <w:ins w:id="4" w:author="Tsung-chuan Ma" w:date="2019-10-05T16:34:00Z">
        <w:r w:rsidR="009A63E2">
          <w:rPr>
            <w:lang w:val="en-CA"/>
          </w:rPr>
          <w:t>0.00</w:t>
        </w:r>
      </w:ins>
      <w:del w:id="5" w:author="Tsung-chuan Ma" w:date="2019-10-05T16:34:00Z">
        <w:r w:rsidRPr="00B268A2" w:rsidDel="009A63E2">
          <w:rPr>
            <w:highlight w:val="yellow"/>
            <w:lang w:val="en-CA"/>
          </w:rPr>
          <w:delText>XXX</w:delText>
        </w:r>
      </w:del>
      <w:r>
        <w:rPr>
          <w:lang w:val="en-CA"/>
        </w:rPr>
        <w:t>% for RA, and LDB, respectively</w:t>
      </w:r>
    </w:p>
    <w:p w14:paraId="0B139034" w14:textId="467CEFA6" w:rsidR="00F10F8D" w:rsidRDefault="00F10F8D" w:rsidP="00F10F8D">
      <w:pPr>
        <w:pStyle w:val="Heading1"/>
        <w:rPr>
          <w:lang w:val="en-CA"/>
        </w:rPr>
      </w:pPr>
      <w:r>
        <w:rPr>
          <w:lang w:val="en-CA"/>
        </w:rPr>
        <w:t>Introduction</w:t>
      </w:r>
    </w:p>
    <w:p w14:paraId="783B071C" w14:textId="48BB7D1C" w:rsidR="00F10F8D" w:rsidRDefault="00A43A01" w:rsidP="00A43A01">
      <w:pPr>
        <w:rPr>
          <w:szCs w:val="22"/>
        </w:rPr>
      </w:pPr>
      <w:r>
        <w:rPr>
          <w:szCs w:val="22"/>
        </w:rPr>
        <w:t xml:space="preserve">In current VVC [1], </w:t>
      </w:r>
      <w:r w:rsidR="00F10F8D">
        <w:rPr>
          <w:szCs w:val="22"/>
        </w:rPr>
        <w:t>the DMVR and BDOF are applied in decoder side to refine the decoded picture. Since the lossless coded is perfectly reconstructed, it is proposed to disable DMVR and BDOF under lossless coding in order to reduce the runtime complexity.</w:t>
      </w:r>
    </w:p>
    <w:p w14:paraId="6F4E774A" w14:textId="77777777" w:rsidR="00A43A01" w:rsidRDefault="00A43A01" w:rsidP="00A43A01">
      <w:pPr>
        <w:pStyle w:val="Heading1"/>
        <w:rPr>
          <w:lang w:val="en-CA"/>
        </w:rPr>
      </w:pPr>
      <w:r>
        <w:rPr>
          <w:lang w:val="en-CA"/>
        </w:rPr>
        <w:t>Experimental results</w:t>
      </w:r>
    </w:p>
    <w:p w14:paraId="3043334A" w14:textId="77777777" w:rsidR="00A43A01" w:rsidRDefault="00A43A01" w:rsidP="00A43A01">
      <w:pPr>
        <w:rPr>
          <w:lang w:val="en-CA"/>
        </w:rPr>
      </w:pPr>
      <w:r>
        <w:rPr>
          <w:lang w:val="en-CA"/>
        </w:rPr>
        <w:t xml:space="preserve">Tests were carried out by using the VTM6.0 reference software released by AHG18 for lossless coding as an anchor [2]. </w:t>
      </w:r>
    </w:p>
    <w:p w14:paraId="2FE0F4D0" w14:textId="77777777" w:rsidR="00823939" w:rsidRDefault="00823939" w:rsidP="00823939">
      <w:pPr>
        <w:rPr>
          <w:lang w:val="en-CA"/>
        </w:rPr>
      </w:pPr>
    </w:p>
    <w:tbl>
      <w:tblPr>
        <w:tblW w:w="6280" w:type="dxa"/>
        <w:jc w:val="center"/>
        <w:shd w:val="clear" w:color="auto" w:fill="FFFFFF" w:themeFill="background1"/>
        <w:tblLook w:val="04A0" w:firstRow="1" w:lastRow="0" w:firstColumn="1" w:lastColumn="0" w:noHBand="0" w:noVBand="1"/>
      </w:tblPr>
      <w:tblGrid>
        <w:gridCol w:w="1340"/>
        <w:gridCol w:w="807"/>
        <w:gridCol w:w="777"/>
        <w:gridCol w:w="1204"/>
        <w:gridCol w:w="1117"/>
        <w:gridCol w:w="907"/>
        <w:gridCol w:w="1247"/>
      </w:tblGrid>
      <w:tr w:rsidR="006C27BA" w:rsidRPr="00587E20" w14:paraId="3645A0A3" w14:textId="77777777" w:rsidTr="0011509F">
        <w:trPr>
          <w:trHeight w:val="290"/>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09C02D4A" w14:textId="260B4D2D"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451" w:type="dxa"/>
            <w:gridSpan w:val="3"/>
            <w:tcBorders>
              <w:top w:val="single" w:sz="8" w:space="0" w:color="auto"/>
              <w:left w:val="nil"/>
              <w:bottom w:val="single" w:sz="4" w:space="0" w:color="auto"/>
              <w:right w:val="nil"/>
            </w:tcBorders>
            <w:shd w:val="clear" w:color="auto" w:fill="FFFFFF" w:themeFill="background1"/>
            <w:noWrap/>
            <w:vAlign w:val="bottom"/>
            <w:hideMark/>
          </w:tcPr>
          <w:p w14:paraId="16309999"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87E20">
              <w:rPr>
                <w:rFonts w:ascii="Arial" w:hAnsi="Arial" w:cs="Arial"/>
                <w:b/>
                <w:bCs/>
                <w:color w:val="000000"/>
                <w:sz w:val="18"/>
                <w:szCs w:val="18"/>
                <w:lang w:eastAsia="zh-TW"/>
              </w:rPr>
              <w:t>Random Access</w:t>
            </w:r>
          </w:p>
        </w:tc>
        <w:tc>
          <w:tcPr>
            <w:tcW w:w="2489"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61813E73"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87E20">
              <w:rPr>
                <w:rFonts w:ascii="Arial" w:hAnsi="Arial" w:cs="Arial"/>
                <w:b/>
                <w:bCs/>
                <w:color w:val="000000"/>
                <w:sz w:val="18"/>
                <w:szCs w:val="18"/>
                <w:lang w:eastAsia="zh-TW"/>
              </w:rPr>
              <w:t>Low delay B</w:t>
            </w:r>
          </w:p>
        </w:tc>
      </w:tr>
      <w:tr w:rsidR="006C27BA" w:rsidRPr="00587E20" w14:paraId="675D1752" w14:textId="77777777" w:rsidTr="0011509F">
        <w:trPr>
          <w:trHeight w:val="290"/>
          <w:jc w:val="center"/>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2830656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484"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3F9D4A6A"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87E20">
              <w:rPr>
                <w:rFonts w:ascii="Arial" w:hAnsi="Arial" w:cs="Arial"/>
                <w:b/>
                <w:bCs/>
                <w:color w:val="000000"/>
                <w:sz w:val="18"/>
                <w:szCs w:val="18"/>
                <w:lang w:eastAsia="zh-TW"/>
              </w:rPr>
              <w:t>ratio</w:t>
            </w:r>
          </w:p>
        </w:tc>
        <w:tc>
          <w:tcPr>
            <w:tcW w:w="967"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103C9103"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bit-rate savings</w:t>
            </w:r>
          </w:p>
        </w:tc>
        <w:tc>
          <w:tcPr>
            <w:tcW w:w="1484"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7E93E505"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87E20">
              <w:rPr>
                <w:rFonts w:ascii="Arial" w:hAnsi="Arial" w:cs="Arial"/>
                <w:b/>
                <w:bCs/>
                <w:color w:val="000000"/>
                <w:sz w:val="18"/>
                <w:szCs w:val="18"/>
                <w:lang w:eastAsia="zh-TW"/>
              </w:rPr>
              <w:t>ratio</w:t>
            </w:r>
          </w:p>
        </w:tc>
        <w:tc>
          <w:tcPr>
            <w:tcW w:w="1005"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0AC5F53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bit-rate savings</w:t>
            </w:r>
          </w:p>
        </w:tc>
      </w:tr>
      <w:tr w:rsidR="006C27BA" w:rsidRPr="00587E20" w14:paraId="4C4E4B06" w14:textId="77777777" w:rsidTr="0011509F">
        <w:trPr>
          <w:trHeight w:val="290"/>
          <w:jc w:val="center"/>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954848B"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07" w:type="dxa"/>
            <w:tcBorders>
              <w:top w:val="nil"/>
              <w:left w:val="nil"/>
              <w:bottom w:val="single" w:sz="8" w:space="0" w:color="auto"/>
              <w:right w:val="nil"/>
            </w:tcBorders>
            <w:shd w:val="clear" w:color="auto" w:fill="FFFFFF" w:themeFill="background1"/>
            <w:noWrap/>
            <w:vAlign w:val="bottom"/>
            <w:hideMark/>
          </w:tcPr>
          <w:p w14:paraId="63CB572E"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AHG18</w:t>
            </w:r>
          </w:p>
        </w:tc>
        <w:tc>
          <w:tcPr>
            <w:tcW w:w="677" w:type="dxa"/>
            <w:tcBorders>
              <w:top w:val="nil"/>
              <w:left w:val="nil"/>
              <w:bottom w:val="single" w:sz="8" w:space="0" w:color="auto"/>
              <w:right w:val="nil"/>
            </w:tcBorders>
            <w:shd w:val="clear" w:color="auto" w:fill="FFFFFF" w:themeFill="background1"/>
            <w:noWrap/>
            <w:vAlign w:val="bottom"/>
            <w:hideMark/>
          </w:tcPr>
          <w:p w14:paraId="0ADC61DF"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TEST</w:t>
            </w:r>
          </w:p>
        </w:tc>
        <w:tc>
          <w:tcPr>
            <w:tcW w:w="967"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43A3598A"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07" w:type="dxa"/>
            <w:tcBorders>
              <w:top w:val="nil"/>
              <w:left w:val="nil"/>
              <w:bottom w:val="single" w:sz="8" w:space="0" w:color="auto"/>
              <w:right w:val="nil"/>
            </w:tcBorders>
            <w:shd w:val="clear" w:color="auto" w:fill="FFFFFF" w:themeFill="background1"/>
            <w:noWrap/>
            <w:vAlign w:val="bottom"/>
            <w:hideMark/>
          </w:tcPr>
          <w:p w14:paraId="6CAEDF71"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AHG18</w:t>
            </w:r>
          </w:p>
        </w:tc>
        <w:tc>
          <w:tcPr>
            <w:tcW w:w="677" w:type="dxa"/>
            <w:tcBorders>
              <w:top w:val="nil"/>
              <w:left w:val="nil"/>
              <w:bottom w:val="single" w:sz="8" w:space="0" w:color="auto"/>
              <w:right w:val="nil"/>
            </w:tcBorders>
            <w:shd w:val="clear" w:color="auto" w:fill="FFFFFF" w:themeFill="background1"/>
            <w:noWrap/>
            <w:vAlign w:val="bottom"/>
            <w:hideMark/>
          </w:tcPr>
          <w:p w14:paraId="0BBEE9D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TEST</w:t>
            </w:r>
          </w:p>
        </w:tc>
        <w:tc>
          <w:tcPr>
            <w:tcW w:w="1005"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61E87D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C27BA" w:rsidRPr="00587E20" w14:paraId="1913217F"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2A1120C"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A1</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6B1534A7" w14:textId="4AFD3FE8" w:rsidR="006C27BA" w:rsidRPr="00C065F3"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6" w:author="Tsung-chuan Ma" w:date="2019-10-05T16:35:00Z">
              <w:r w:rsidRPr="00691CE8" w:rsidDel="00691CE8">
                <w:rPr>
                  <w:rFonts w:ascii="Arial" w:hAnsi="Arial" w:cs="Arial"/>
                  <w:sz w:val="18"/>
                  <w:szCs w:val="18"/>
                  <w:highlight w:val="yellow"/>
                  <w:lang w:eastAsia="zh-TW"/>
                  <w:rPrChange w:id="7" w:author="Tsung-chuan Ma" w:date="2019-10-05T16:35:00Z">
                    <w:rPr>
                      <w:rFonts w:ascii="Arial" w:hAnsi="Arial" w:cs="Arial"/>
                      <w:b/>
                      <w:bCs/>
                      <w:sz w:val="18"/>
                      <w:szCs w:val="18"/>
                      <w:highlight w:val="yellow"/>
                      <w:lang w:eastAsia="zh-TW"/>
                    </w:rPr>
                  </w:rPrChange>
                </w:rPr>
                <w:delText>Xx</w:delText>
              </w:r>
            </w:del>
            <w:ins w:id="8" w:author="Tsung-chuan Ma" w:date="2019-10-05T16:35:00Z">
              <w:r w:rsidR="00691CE8" w:rsidRPr="00691CE8">
                <w:rPr>
                  <w:rFonts w:ascii="Arial" w:hAnsi="Arial" w:cs="Arial"/>
                  <w:sz w:val="18"/>
                  <w:szCs w:val="18"/>
                  <w:lang w:eastAsia="zh-TW"/>
                  <w:rPrChange w:id="9" w:author="Tsung-chuan Ma" w:date="2019-10-05T16:35:00Z">
                    <w:rPr>
                      <w:rFonts w:ascii="Arial" w:hAnsi="Arial" w:cs="Arial"/>
                      <w:b/>
                      <w:bCs/>
                      <w:sz w:val="18"/>
                      <w:szCs w:val="18"/>
                      <w:lang w:eastAsia="zh-TW"/>
                    </w:rPr>
                  </w:rPrChange>
                </w:rPr>
                <w:t>2.3</w:t>
              </w:r>
            </w:ins>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791DA9D" w14:textId="4B7E2C46" w:rsidR="006C27BA" w:rsidRPr="00C065F3"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10" w:author="Tsung-chuan Ma" w:date="2019-10-05T16:35:00Z">
              <w:r w:rsidRPr="00691CE8" w:rsidDel="00691CE8">
                <w:rPr>
                  <w:rFonts w:ascii="Arial" w:hAnsi="Arial" w:cs="Arial"/>
                  <w:sz w:val="18"/>
                  <w:szCs w:val="18"/>
                  <w:highlight w:val="yellow"/>
                  <w:lang w:eastAsia="zh-TW"/>
                  <w:rPrChange w:id="11" w:author="Tsung-chuan Ma" w:date="2019-10-05T16:35:00Z">
                    <w:rPr>
                      <w:rFonts w:ascii="Arial" w:hAnsi="Arial" w:cs="Arial"/>
                      <w:b/>
                      <w:bCs/>
                      <w:sz w:val="18"/>
                      <w:szCs w:val="18"/>
                      <w:highlight w:val="yellow"/>
                      <w:lang w:eastAsia="zh-TW"/>
                    </w:rPr>
                  </w:rPrChange>
                </w:rPr>
                <w:delText>xx</w:delText>
              </w:r>
            </w:del>
            <w:ins w:id="12" w:author="Tsung-chuan Ma" w:date="2019-10-05T16:35:00Z">
              <w:r w:rsidR="00691CE8" w:rsidRPr="00691CE8">
                <w:rPr>
                  <w:rFonts w:ascii="Arial" w:hAnsi="Arial" w:cs="Arial"/>
                  <w:sz w:val="18"/>
                  <w:szCs w:val="18"/>
                  <w:lang w:eastAsia="zh-TW"/>
                  <w:rPrChange w:id="13" w:author="Tsung-chuan Ma" w:date="2019-10-05T16:35:00Z">
                    <w:rPr>
                      <w:rFonts w:ascii="Arial" w:hAnsi="Arial" w:cs="Arial"/>
                      <w:b/>
                      <w:bCs/>
                      <w:sz w:val="18"/>
                      <w:szCs w:val="18"/>
                      <w:lang w:eastAsia="zh-TW"/>
                    </w:rPr>
                  </w:rPrChange>
                </w:rPr>
                <w:t>2.3</w:t>
              </w:r>
            </w:ins>
          </w:p>
        </w:tc>
        <w:tc>
          <w:tcPr>
            <w:tcW w:w="967" w:type="dxa"/>
            <w:tcBorders>
              <w:top w:val="nil"/>
              <w:left w:val="nil"/>
              <w:bottom w:val="single" w:sz="4" w:space="0" w:color="auto"/>
              <w:right w:val="single" w:sz="8" w:space="0" w:color="auto"/>
            </w:tcBorders>
            <w:shd w:val="clear" w:color="auto" w:fill="FFFFFF" w:themeFill="background1"/>
            <w:noWrap/>
            <w:vAlign w:val="bottom"/>
            <w:hideMark/>
          </w:tcPr>
          <w:p w14:paraId="217C7AE6" w14:textId="0852B621" w:rsidR="006C27BA" w:rsidRPr="00C065F3"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4" w:author="Tsung-chuan Ma" w:date="2019-10-05T16:36:00Z">
              <w:r w:rsidRPr="00452FA2" w:rsidDel="00452FA2">
                <w:rPr>
                  <w:rFonts w:ascii="Arial" w:hAnsi="Arial" w:cs="Arial"/>
                  <w:sz w:val="18"/>
                  <w:szCs w:val="18"/>
                  <w:highlight w:val="yellow"/>
                  <w:lang w:val="en-CA"/>
                  <w:rPrChange w:id="15" w:author="Tsung-chuan Ma" w:date="2019-10-05T16:37:00Z">
                    <w:rPr>
                      <w:highlight w:val="yellow"/>
                      <w:lang w:val="en-CA"/>
                    </w:rPr>
                  </w:rPrChange>
                </w:rPr>
                <w:delText>XXX</w:delText>
              </w:r>
              <w:r w:rsidRPr="00C065F3" w:rsidDel="00452FA2">
                <w:rPr>
                  <w:rFonts w:ascii="Arial" w:hAnsi="Arial" w:cs="Arial"/>
                  <w:color w:val="000000"/>
                  <w:sz w:val="18"/>
                  <w:szCs w:val="18"/>
                  <w:lang w:eastAsia="zh-TW"/>
                </w:rPr>
                <w:delText xml:space="preserve"> </w:delText>
              </w:r>
            </w:del>
            <w:ins w:id="16" w:author="Tsung-chuan Ma" w:date="2019-10-05T16:36:00Z">
              <w:r w:rsidR="00452FA2" w:rsidRPr="00452FA2">
                <w:rPr>
                  <w:rFonts w:ascii="Arial" w:hAnsi="Arial" w:cs="Arial"/>
                  <w:sz w:val="18"/>
                  <w:szCs w:val="18"/>
                  <w:lang w:val="en-CA"/>
                  <w:rPrChange w:id="17" w:author="Tsung-chuan Ma" w:date="2019-10-05T16:37:00Z">
                    <w:rPr>
                      <w:lang w:val="en-CA"/>
                    </w:rPr>
                  </w:rPrChange>
                </w:rPr>
                <w:t>0.00</w:t>
              </w:r>
            </w:ins>
            <w:r w:rsidR="006C27BA" w:rsidRPr="00C065F3">
              <w:rPr>
                <w:rFonts w:ascii="Arial" w:hAnsi="Arial" w:cs="Arial"/>
                <w:color w:val="000000"/>
                <w:sz w:val="18"/>
                <w:szCs w:val="18"/>
                <w:lang w:eastAsia="zh-TW"/>
              </w:rPr>
              <w:t>%</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3F83966E" w14:textId="1A9C6C79"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362EE1BD" w14:textId="7DFA2F7A"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05" w:type="dxa"/>
            <w:tcBorders>
              <w:top w:val="nil"/>
              <w:left w:val="nil"/>
              <w:bottom w:val="single" w:sz="4" w:space="0" w:color="auto"/>
              <w:right w:val="single" w:sz="8" w:space="0" w:color="auto"/>
            </w:tcBorders>
            <w:shd w:val="clear" w:color="auto" w:fill="FFFFFF" w:themeFill="background1"/>
            <w:noWrap/>
            <w:vAlign w:val="bottom"/>
            <w:hideMark/>
          </w:tcPr>
          <w:p w14:paraId="3F96D917" w14:textId="01FC4D24"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C27BA" w:rsidRPr="00587E20" w14:paraId="4CDC7AD9"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DF8CC52"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A2</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40773EC" w14:textId="289926A4" w:rsidR="006C27BA" w:rsidRPr="00C065F3"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18" w:author="Tsung-chuan Ma" w:date="2019-10-05T16:35:00Z">
              <w:r w:rsidRPr="00691CE8" w:rsidDel="00691CE8">
                <w:rPr>
                  <w:rFonts w:ascii="Arial" w:hAnsi="Arial" w:cs="Arial"/>
                  <w:sz w:val="18"/>
                  <w:szCs w:val="18"/>
                  <w:highlight w:val="yellow"/>
                  <w:lang w:eastAsia="zh-TW"/>
                  <w:rPrChange w:id="19" w:author="Tsung-chuan Ma" w:date="2019-10-05T16:35:00Z">
                    <w:rPr>
                      <w:rFonts w:ascii="Arial" w:hAnsi="Arial" w:cs="Arial"/>
                      <w:b/>
                      <w:bCs/>
                      <w:sz w:val="18"/>
                      <w:szCs w:val="18"/>
                      <w:highlight w:val="yellow"/>
                      <w:lang w:eastAsia="zh-TW"/>
                    </w:rPr>
                  </w:rPrChange>
                </w:rPr>
                <w:delText>Xx</w:delText>
              </w:r>
            </w:del>
            <w:ins w:id="20" w:author="Tsung-chuan Ma" w:date="2019-10-05T16:35:00Z">
              <w:r w:rsidR="00691CE8" w:rsidRPr="00691CE8">
                <w:rPr>
                  <w:rFonts w:ascii="Arial" w:hAnsi="Arial" w:cs="Arial"/>
                  <w:sz w:val="18"/>
                  <w:szCs w:val="18"/>
                  <w:lang w:eastAsia="zh-TW"/>
                  <w:rPrChange w:id="21" w:author="Tsung-chuan Ma" w:date="2019-10-05T16:35:00Z">
                    <w:rPr>
                      <w:rFonts w:ascii="Arial" w:hAnsi="Arial" w:cs="Arial"/>
                      <w:b/>
                      <w:bCs/>
                      <w:sz w:val="18"/>
                      <w:szCs w:val="18"/>
                      <w:lang w:eastAsia="zh-TW"/>
                    </w:rPr>
                  </w:rPrChange>
                </w:rPr>
                <w:t>1.9</w:t>
              </w:r>
            </w:ins>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F6E6BF" w14:textId="2819D15C" w:rsidR="006C27BA" w:rsidRPr="00C065F3"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22" w:author="Tsung-chuan Ma" w:date="2019-10-05T16:35:00Z">
              <w:r w:rsidRPr="00691CE8" w:rsidDel="00691CE8">
                <w:rPr>
                  <w:rFonts w:ascii="Arial" w:hAnsi="Arial" w:cs="Arial"/>
                  <w:sz w:val="18"/>
                  <w:szCs w:val="18"/>
                  <w:highlight w:val="yellow"/>
                  <w:lang w:eastAsia="zh-TW"/>
                  <w:rPrChange w:id="23" w:author="Tsung-chuan Ma" w:date="2019-10-05T16:35:00Z">
                    <w:rPr>
                      <w:rFonts w:ascii="Arial" w:hAnsi="Arial" w:cs="Arial"/>
                      <w:b/>
                      <w:bCs/>
                      <w:sz w:val="18"/>
                      <w:szCs w:val="18"/>
                      <w:highlight w:val="yellow"/>
                      <w:lang w:eastAsia="zh-TW"/>
                    </w:rPr>
                  </w:rPrChange>
                </w:rPr>
                <w:delText>Xx</w:delText>
              </w:r>
            </w:del>
            <w:ins w:id="24" w:author="Tsung-chuan Ma" w:date="2019-10-05T16:35:00Z">
              <w:r w:rsidR="00691CE8" w:rsidRPr="00691CE8">
                <w:rPr>
                  <w:rFonts w:ascii="Arial" w:hAnsi="Arial" w:cs="Arial"/>
                  <w:sz w:val="18"/>
                  <w:szCs w:val="18"/>
                  <w:lang w:eastAsia="zh-TW"/>
                  <w:rPrChange w:id="25" w:author="Tsung-chuan Ma" w:date="2019-10-05T16:35:00Z">
                    <w:rPr>
                      <w:rFonts w:ascii="Arial" w:hAnsi="Arial" w:cs="Arial"/>
                      <w:b/>
                      <w:bCs/>
                      <w:sz w:val="18"/>
                      <w:szCs w:val="18"/>
                      <w:lang w:eastAsia="zh-TW"/>
                    </w:rPr>
                  </w:rPrChange>
                </w:rPr>
                <w:t>1.9</w:t>
              </w:r>
            </w:ins>
          </w:p>
        </w:tc>
        <w:tc>
          <w:tcPr>
            <w:tcW w:w="967" w:type="dxa"/>
            <w:tcBorders>
              <w:top w:val="nil"/>
              <w:left w:val="nil"/>
              <w:bottom w:val="single" w:sz="4" w:space="0" w:color="auto"/>
              <w:right w:val="single" w:sz="8" w:space="0" w:color="auto"/>
            </w:tcBorders>
            <w:shd w:val="clear" w:color="auto" w:fill="FFFFFF" w:themeFill="background1"/>
            <w:noWrap/>
            <w:vAlign w:val="bottom"/>
            <w:hideMark/>
          </w:tcPr>
          <w:p w14:paraId="16FF0834" w14:textId="4FE5F97D" w:rsidR="006C27BA" w:rsidRPr="00587E20" w:rsidRDefault="00452FA2"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6" w:author="Tsung-chuan Ma" w:date="2019-10-05T16:37:00Z">
              <w:r w:rsidRPr="002941C3">
                <w:rPr>
                  <w:rFonts w:ascii="Arial" w:hAnsi="Arial" w:cs="Arial"/>
                  <w:sz w:val="18"/>
                  <w:szCs w:val="18"/>
                  <w:lang w:val="en-CA"/>
                </w:rPr>
                <w:t>0.0</w:t>
              </w:r>
              <w:r>
                <w:rPr>
                  <w:rFonts w:ascii="Arial" w:hAnsi="Arial" w:cs="Arial"/>
                  <w:sz w:val="18"/>
                  <w:szCs w:val="18"/>
                  <w:lang w:val="en-CA"/>
                </w:rPr>
                <w:t>1</w:t>
              </w:r>
              <w:r w:rsidRPr="002941C3">
                <w:rPr>
                  <w:rFonts w:ascii="Arial" w:hAnsi="Arial" w:cs="Arial"/>
                  <w:color w:val="000000"/>
                  <w:sz w:val="18"/>
                  <w:szCs w:val="18"/>
                  <w:lang w:eastAsia="zh-TW"/>
                </w:rPr>
                <w:t>%</w:t>
              </w:r>
            </w:ins>
            <w:del w:id="27" w:author="Tsung-chuan Ma" w:date="2019-10-05T16:36:00Z">
              <w:r w:rsidR="00F23287" w:rsidRPr="00B268A2" w:rsidDel="00452FA2">
                <w:rPr>
                  <w:highlight w:val="yellow"/>
                  <w:lang w:val="en-CA"/>
                </w:rPr>
                <w:delText>XXX</w:delText>
              </w:r>
              <w:r w:rsidR="00F23287" w:rsidRPr="00587E20" w:rsidDel="00452FA2">
                <w:rPr>
                  <w:rFonts w:ascii="Arial" w:hAnsi="Arial" w:cs="Arial"/>
                  <w:color w:val="000000"/>
                  <w:sz w:val="18"/>
                  <w:szCs w:val="18"/>
                  <w:lang w:eastAsia="zh-TW"/>
                </w:rPr>
                <w:delText xml:space="preserve"> </w:delText>
              </w:r>
            </w:del>
            <w:del w:id="28" w:author="Tsung-chuan Ma" w:date="2019-10-05T16:37:00Z">
              <w:r w:rsidR="006C27BA" w:rsidRPr="00587E20" w:rsidDel="00452FA2">
                <w:rPr>
                  <w:rFonts w:ascii="Arial" w:hAnsi="Arial" w:cs="Arial"/>
                  <w:color w:val="000000"/>
                  <w:sz w:val="18"/>
                  <w:szCs w:val="18"/>
                  <w:lang w:eastAsia="zh-TW"/>
                </w:rPr>
                <w:delText>%</w:delText>
              </w:r>
            </w:del>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50EA6C0F" w14:textId="47280E42"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4C406BFE" w14:textId="66B7CBF3"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05" w:type="dxa"/>
            <w:tcBorders>
              <w:top w:val="nil"/>
              <w:left w:val="nil"/>
              <w:bottom w:val="single" w:sz="4" w:space="0" w:color="auto"/>
              <w:right w:val="single" w:sz="8" w:space="0" w:color="auto"/>
            </w:tcBorders>
            <w:shd w:val="clear" w:color="auto" w:fill="FFFFFF" w:themeFill="background1"/>
            <w:noWrap/>
            <w:vAlign w:val="bottom"/>
            <w:hideMark/>
          </w:tcPr>
          <w:p w14:paraId="5E7BC25E" w14:textId="34180F2E"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C27BA" w:rsidRPr="00587E20" w14:paraId="4F3AD474"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161A37C"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B</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C16AE2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24D4B5" w14:textId="1E11E47A" w:rsidR="006C27BA" w:rsidRPr="00C065F3"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29" w:author="Tsung-chuan Ma" w:date="2019-10-05T16:36:00Z">
              <w:r w:rsidRPr="00691CE8" w:rsidDel="00691CE8">
                <w:rPr>
                  <w:rFonts w:ascii="Arial" w:hAnsi="Arial" w:cs="Arial"/>
                  <w:sz w:val="18"/>
                  <w:szCs w:val="18"/>
                  <w:highlight w:val="yellow"/>
                  <w:lang w:eastAsia="zh-TW"/>
                  <w:rPrChange w:id="30" w:author="Tsung-chuan Ma" w:date="2019-10-05T16:36:00Z">
                    <w:rPr>
                      <w:rFonts w:ascii="Arial" w:hAnsi="Arial" w:cs="Arial"/>
                      <w:b/>
                      <w:bCs/>
                      <w:sz w:val="18"/>
                      <w:szCs w:val="18"/>
                      <w:highlight w:val="yellow"/>
                      <w:lang w:eastAsia="zh-TW"/>
                    </w:rPr>
                  </w:rPrChange>
                </w:rPr>
                <w:delText>Xx</w:delText>
              </w:r>
            </w:del>
            <w:ins w:id="31" w:author="Tsung-chuan Ma" w:date="2019-10-05T16:36:00Z">
              <w:r w:rsidR="00691CE8" w:rsidRPr="00691CE8">
                <w:rPr>
                  <w:rFonts w:ascii="Arial" w:hAnsi="Arial" w:cs="Arial"/>
                  <w:sz w:val="18"/>
                  <w:szCs w:val="18"/>
                  <w:lang w:eastAsia="zh-TW"/>
                  <w:rPrChange w:id="32" w:author="Tsung-chuan Ma" w:date="2019-10-05T16:36:00Z">
                    <w:rPr>
                      <w:rFonts w:ascii="Arial" w:hAnsi="Arial" w:cs="Arial"/>
                      <w:b/>
                      <w:bCs/>
                      <w:sz w:val="18"/>
                      <w:szCs w:val="18"/>
                      <w:lang w:eastAsia="zh-TW"/>
                    </w:rPr>
                  </w:rPrChange>
                </w:rPr>
                <w:t>2.3</w:t>
              </w:r>
            </w:ins>
          </w:p>
        </w:tc>
        <w:tc>
          <w:tcPr>
            <w:tcW w:w="96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2900EDDC" w14:textId="507BBEBC" w:rsidR="006C27BA" w:rsidRPr="00587E20" w:rsidRDefault="00452FA2"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33" w:author="Tsung-chuan Ma" w:date="2019-10-05T16:38:00Z">
              <w:r w:rsidRPr="002941C3">
                <w:rPr>
                  <w:rFonts w:ascii="Arial" w:hAnsi="Arial" w:cs="Arial"/>
                  <w:sz w:val="18"/>
                  <w:szCs w:val="18"/>
                  <w:lang w:val="en-CA"/>
                </w:rPr>
                <w:t>0.0</w:t>
              </w:r>
              <w:r>
                <w:rPr>
                  <w:rFonts w:ascii="Arial" w:hAnsi="Arial" w:cs="Arial"/>
                  <w:sz w:val="18"/>
                  <w:szCs w:val="18"/>
                  <w:lang w:val="en-CA"/>
                </w:rPr>
                <w:t>1</w:t>
              </w:r>
              <w:r w:rsidRPr="002941C3">
                <w:rPr>
                  <w:rFonts w:ascii="Arial" w:hAnsi="Arial" w:cs="Arial"/>
                  <w:color w:val="000000"/>
                  <w:sz w:val="18"/>
                  <w:szCs w:val="18"/>
                  <w:lang w:eastAsia="zh-TW"/>
                </w:rPr>
                <w:t>%</w:t>
              </w:r>
            </w:ins>
            <w:del w:id="34" w:author="Tsung-chuan Ma" w:date="2019-10-05T16:38:00Z">
              <w:r w:rsidR="00F23287" w:rsidRPr="00B268A2" w:rsidDel="00452FA2">
                <w:rPr>
                  <w:highlight w:val="yellow"/>
                  <w:lang w:val="en-CA"/>
                </w:rPr>
                <w:delText>XXX</w:delText>
              </w:r>
              <w:r w:rsidR="00F23287" w:rsidRPr="00587E20" w:rsidDel="00452FA2">
                <w:rPr>
                  <w:rFonts w:ascii="Arial" w:hAnsi="Arial" w:cs="Arial"/>
                  <w:sz w:val="18"/>
                  <w:szCs w:val="18"/>
                  <w:lang w:eastAsia="zh-TW"/>
                </w:rPr>
                <w:delText xml:space="preserve"> </w:delText>
              </w:r>
              <w:r w:rsidR="006C27BA" w:rsidRPr="00587E20" w:rsidDel="00452FA2">
                <w:rPr>
                  <w:rFonts w:ascii="Arial" w:hAnsi="Arial" w:cs="Arial"/>
                  <w:sz w:val="18"/>
                  <w:szCs w:val="18"/>
                  <w:lang w:eastAsia="zh-TW"/>
                </w:rPr>
                <w:delText>%</w:delText>
              </w:r>
            </w:del>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23B1DD0D" w14:textId="6CFD64B6" w:rsidR="006C27BA" w:rsidRPr="00C065F3"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 w:author="Tsung-chuan Ma" w:date="2019-10-05T16:38:00Z">
              <w:r w:rsidRPr="00452FA2" w:rsidDel="00452FA2">
                <w:rPr>
                  <w:rFonts w:ascii="Arial" w:hAnsi="Arial" w:cs="Arial"/>
                  <w:sz w:val="18"/>
                  <w:szCs w:val="18"/>
                  <w:highlight w:val="yellow"/>
                  <w:lang w:eastAsia="zh-TW"/>
                  <w:rPrChange w:id="36" w:author="Tsung-chuan Ma" w:date="2019-10-05T16:38:00Z">
                    <w:rPr>
                      <w:rFonts w:ascii="Arial" w:hAnsi="Arial" w:cs="Arial"/>
                      <w:b/>
                      <w:bCs/>
                      <w:sz w:val="18"/>
                      <w:szCs w:val="18"/>
                      <w:highlight w:val="yellow"/>
                      <w:lang w:eastAsia="zh-TW"/>
                    </w:rPr>
                  </w:rPrChange>
                </w:rPr>
                <w:delText>Xx</w:delText>
              </w:r>
            </w:del>
            <w:ins w:id="37" w:author="Tsung-chuan Ma" w:date="2019-10-05T16:38:00Z">
              <w:r w:rsidR="00452FA2" w:rsidRPr="00452FA2">
                <w:rPr>
                  <w:rFonts w:ascii="Arial" w:hAnsi="Arial" w:cs="Arial"/>
                  <w:sz w:val="18"/>
                  <w:szCs w:val="18"/>
                  <w:lang w:eastAsia="zh-TW"/>
                  <w:rPrChange w:id="38" w:author="Tsung-chuan Ma" w:date="2019-10-05T16:38:00Z">
                    <w:rPr>
                      <w:rFonts w:ascii="Arial" w:hAnsi="Arial" w:cs="Arial"/>
                      <w:b/>
                      <w:bCs/>
                      <w:sz w:val="18"/>
                      <w:szCs w:val="18"/>
                      <w:lang w:eastAsia="zh-TW"/>
                    </w:rPr>
                  </w:rPrChange>
                </w:rPr>
                <w:t>2.3</w:t>
              </w:r>
            </w:ins>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797A042D" w14:textId="219CADB9" w:rsidR="006C27BA" w:rsidRPr="00C065F3"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9" w:author="Tsung-chuan Ma" w:date="2019-10-05T16:38:00Z">
              <w:r w:rsidRPr="00452FA2" w:rsidDel="00452FA2">
                <w:rPr>
                  <w:rFonts w:ascii="Arial" w:hAnsi="Arial" w:cs="Arial"/>
                  <w:sz w:val="18"/>
                  <w:szCs w:val="18"/>
                  <w:highlight w:val="yellow"/>
                  <w:lang w:eastAsia="zh-TW"/>
                  <w:rPrChange w:id="40" w:author="Tsung-chuan Ma" w:date="2019-10-05T16:39:00Z">
                    <w:rPr>
                      <w:rFonts w:ascii="Arial" w:hAnsi="Arial" w:cs="Arial"/>
                      <w:b/>
                      <w:bCs/>
                      <w:sz w:val="18"/>
                      <w:szCs w:val="18"/>
                      <w:highlight w:val="yellow"/>
                      <w:lang w:eastAsia="zh-TW"/>
                    </w:rPr>
                  </w:rPrChange>
                </w:rPr>
                <w:delText>xx</w:delText>
              </w:r>
            </w:del>
            <w:ins w:id="41" w:author="Tsung-chuan Ma" w:date="2019-10-05T16:38:00Z">
              <w:r w:rsidR="00452FA2" w:rsidRPr="00452FA2">
                <w:rPr>
                  <w:rFonts w:ascii="Arial" w:hAnsi="Arial" w:cs="Arial"/>
                  <w:sz w:val="18"/>
                  <w:szCs w:val="18"/>
                  <w:lang w:eastAsia="zh-TW"/>
                  <w:rPrChange w:id="42" w:author="Tsung-chuan Ma" w:date="2019-10-05T16:39:00Z">
                    <w:rPr>
                      <w:rFonts w:ascii="Arial" w:hAnsi="Arial" w:cs="Arial"/>
                      <w:b/>
                      <w:bCs/>
                      <w:sz w:val="18"/>
                      <w:szCs w:val="18"/>
                      <w:lang w:eastAsia="zh-TW"/>
                    </w:rPr>
                  </w:rPrChange>
                </w:rPr>
                <w:t>2.3</w:t>
              </w:r>
            </w:ins>
          </w:p>
        </w:tc>
        <w:tc>
          <w:tcPr>
            <w:tcW w:w="1005" w:type="dxa"/>
            <w:tcBorders>
              <w:top w:val="nil"/>
              <w:left w:val="nil"/>
              <w:bottom w:val="single" w:sz="4" w:space="0" w:color="auto"/>
              <w:right w:val="single" w:sz="8" w:space="0" w:color="auto"/>
            </w:tcBorders>
            <w:shd w:val="clear" w:color="auto" w:fill="FFFFFF" w:themeFill="background1"/>
            <w:noWrap/>
            <w:vAlign w:val="bottom"/>
            <w:hideMark/>
          </w:tcPr>
          <w:p w14:paraId="58FF24FD" w14:textId="42DBCC61" w:rsidR="006C27BA" w:rsidRPr="00587E20" w:rsidRDefault="00452FA2"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3" w:author="Tsung-chuan Ma" w:date="2019-10-05T16:39:00Z">
              <w:r w:rsidRPr="00587E20">
                <w:rPr>
                  <w:rFonts w:ascii="Arial" w:hAnsi="Arial" w:cs="Arial"/>
                  <w:color w:val="000000"/>
                  <w:sz w:val="18"/>
                  <w:szCs w:val="18"/>
                  <w:lang w:eastAsia="zh-TW"/>
                </w:rPr>
                <w:t>0.00%</w:t>
              </w:r>
            </w:ins>
            <w:del w:id="44" w:author="Tsung-chuan Ma" w:date="2019-10-05T16:39:00Z">
              <w:r w:rsidR="00F23287" w:rsidRPr="00F23287" w:rsidDel="00452FA2">
                <w:rPr>
                  <w:rFonts w:ascii="Arial" w:hAnsi="Arial" w:cs="Arial"/>
                  <w:sz w:val="18"/>
                  <w:szCs w:val="18"/>
                  <w:highlight w:val="yellow"/>
                  <w:lang w:eastAsia="zh-TW"/>
                </w:rPr>
                <w:delText>XXX</w:delText>
              </w:r>
              <w:r w:rsidR="00F23287" w:rsidRPr="00587E20" w:rsidDel="00452FA2">
                <w:rPr>
                  <w:rFonts w:ascii="Arial" w:hAnsi="Arial" w:cs="Arial"/>
                  <w:color w:val="000000"/>
                  <w:sz w:val="18"/>
                  <w:szCs w:val="18"/>
                  <w:lang w:eastAsia="zh-TW"/>
                </w:rPr>
                <w:delText xml:space="preserve"> </w:delText>
              </w:r>
              <w:r w:rsidR="006C27BA" w:rsidRPr="00587E20" w:rsidDel="00452FA2">
                <w:rPr>
                  <w:rFonts w:ascii="Arial" w:hAnsi="Arial" w:cs="Arial"/>
                  <w:color w:val="000000"/>
                  <w:sz w:val="18"/>
                  <w:szCs w:val="18"/>
                  <w:lang w:eastAsia="zh-TW"/>
                </w:rPr>
                <w:delText>%</w:delText>
              </w:r>
            </w:del>
          </w:p>
        </w:tc>
      </w:tr>
      <w:tr w:rsidR="006C27BA" w:rsidRPr="00587E20" w14:paraId="30F407F5"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EF5381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C</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03331DF"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0D1334"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2.6</w:t>
            </w:r>
          </w:p>
        </w:tc>
        <w:tc>
          <w:tcPr>
            <w:tcW w:w="967" w:type="dxa"/>
            <w:tcBorders>
              <w:top w:val="nil"/>
              <w:left w:val="nil"/>
              <w:bottom w:val="single" w:sz="4" w:space="0" w:color="auto"/>
              <w:right w:val="single" w:sz="8" w:space="0" w:color="auto"/>
            </w:tcBorders>
            <w:shd w:val="clear" w:color="auto" w:fill="FFFFFF" w:themeFill="background1"/>
            <w:noWrap/>
            <w:vAlign w:val="bottom"/>
            <w:hideMark/>
          </w:tcPr>
          <w:p w14:paraId="3BA6678A"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0.07%</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9DEF511"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6C8881"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2.4</w:t>
            </w:r>
          </w:p>
        </w:tc>
        <w:tc>
          <w:tcPr>
            <w:tcW w:w="1005"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53BDBC77" w14:textId="266DCABE" w:rsidR="006C27BA" w:rsidRPr="00587E20" w:rsidRDefault="00452FA2"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45" w:author="Tsung-chuan Ma" w:date="2019-10-05T16:39:00Z">
              <w:r w:rsidRPr="00587E20">
                <w:rPr>
                  <w:rFonts w:ascii="Arial" w:hAnsi="Arial" w:cs="Arial"/>
                  <w:color w:val="000000"/>
                  <w:sz w:val="18"/>
                  <w:szCs w:val="18"/>
                  <w:lang w:eastAsia="zh-TW"/>
                </w:rPr>
                <w:t>0.00%</w:t>
              </w:r>
            </w:ins>
            <w:del w:id="46" w:author="Tsung-chuan Ma" w:date="2019-10-05T16:39:00Z">
              <w:r w:rsidR="00F23287" w:rsidRPr="00F23287" w:rsidDel="00452FA2">
                <w:rPr>
                  <w:rFonts w:ascii="Arial" w:hAnsi="Arial" w:cs="Arial"/>
                  <w:sz w:val="18"/>
                  <w:szCs w:val="18"/>
                  <w:highlight w:val="yellow"/>
                  <w:lang w:eastAsia="zh-TW"/>
                </w:rPr>
                <w:delText>XXX</w:delText>
              </w:r>
              <w:r w:rsidR="006C27BA" w:rsidRPr="00587E20" w:rsidDel="00452FA2">
                <w:rPr>
                  <w:rFonts w:ascii="Arial" w:hAnsi="Arial" w:cs="Arial"/>
                  <w:sz w:val="18"/>
                  <w:szCs w:val="18"/>
                  <w:lang w:eastAsia="zh-TW"/>
                </w:rPr>
                <w:delText>%</w:delText>
              </w:r>
            </w:del>
          </w:p>
        </w:tc>
      </w:tr>
      <w:tr w:rsidR="006C27BA" w:rsidRPr="00587E20" w14:paraId="15836DD3"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CE21CF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D</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88D9094"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F04792"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2.8</w:t>
            </w:r>
          </w:p>
        </w:tc>
        <w:tc>
          <w:tcPr>
            <w:tcW w:w="967" w:type="dxa"/>
            <w:tcBorders>
              <w:top w:val="nil"/>
              <w:left w:val="nil"/>
              <w:bottom w:val="single" w:sz="4" w:space="0" w:color="auto"/>
              <w:right w:val="single" w:sz="8" w:space="0" w:color="auto"/>
            </w:tcBorders>
            <w:shd w:val="clear" w:color="auto" w:fill="FFFFFF" w:themeFill="background1"/>
            <w:noWrap/>
            <w:vAlign w:val="bottom"/>
            <w:hideMark/>
          </w:tcPr>
          <w:p w14:paraId="01F682A9"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0.16%</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8FF3FF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45FE3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2.7</w:t>
            </w:r>
          </w:p>
        </w:tc>
        <w:tc>
          <w:tcPr>
            <w:tcW w:w="1005" w:type="dxa"/>
            <w:tcBorders>
              <w:top w:val="nil"/>
              <w:left w:val="nil"/>
              <w:bottom w:val="single" w:sz="4" w:space="0" w:color="auto"/>
              <w:right w:val="single" w:sz="8" w:space="0" w:color="auto"/>
            </w:tcBorders>
            <w:shd w:val="clear" w:color="auto" w:fill="FFFFFF" w:themeFill="background1"/>
            <w:noWrap/>
            <w:vAlign w:val="bottom"/>
            <w:hideMark/>
          </w:tcPr>
          <w:p w14:paraId="4F373F47"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0.00%</w:t>
            </w:r>
          </w:p>
        </w:tc>
      </w:tr>
      <w:tr w:rsidR="006C27BA" w:rsidRPr="00587E20" w14:paraId="563ACE9B"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6E18E1C2"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E</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47A3CC68" w14:textId="1A0B32C0"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71E58373" w14:textId="3AA6BDD3"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7" w:type="dxa"/>
            <w:tcBorders>
              <w:top w:val="nil"/>
              <w:left w:val="nil"/>
              <w:bottom w:val="single" w:sz="4" w:space="0" w:color="auto"/>
              <w:right w:val="single" w:sz="8" w:space="0" w:color="auto"/>
            </w:tcBorders>
            <w:shd w:val="clear" w:color="auto" w:fill="FFFFFF" w:themeFill="background1"/>
            <w:noWrap/>
            <w:vAlign w:val="bottom"/>
            <w:hideMark/>
          </w:tcPr>
          <w:p w14:paraId="0CF0D289" w14:textId="29CD2BD5"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0DC979B6"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w:t>
            </w: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054EE77B"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w:t>
            </w:r>
          </w:p>
        </w:tc>
        <w:tc>
          <w:tcPr>
            <w:tcW w:w="1005" w:type="dxa"/>
            <w:tcBorders>
              <w:top w:val="nil"/>
              <w:left w:val="nil"/>
              <w:bottom w:val="single" w:sz="4" w:space="0" w:color="auto"/>
              <w:right w:val="single" w:sz="8" w:space="0" w:color="auto"/>
            </w:tcBorders>
            <w:shd w:val="clear" w:color="auto" w:fill="FFFFFF" w:themeFill="background1"/>
            <w:noWrap/>
            <w:vAlign w:val="bottom"/>
            <w:hideMark/>
          </w:tcPr>
          <w:p w14:paraId="3F12FB2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0.00%</w:t>
            </w:r>
          </w:p>
        </w:tc>
      </w:tr>
      <w:tr w:rsidR="006C27BA" w:rsidRPr="00587E20" w14:paraId="2F5E5FB3"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2914E14F"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Class F</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E397C2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39.4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5DCB3A" w14:textId="694D68DA" w:rsidR="006C27BA" w:rsidRPr="00C065F3"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47" w:author="Tsung-chuan Ma" w:date="2019-10-05T16:35:00Z">
              <w:r w:rsidRPr="00691CE8" w:rsidDel="00691CE8">
                <w:rPr>
                  <w:rFonts w:ascii="Arial" w:hAnsi="Arial" w:cs="Arial"/>
                  <w:sz w:val="18"/>
                  <w:szCs w:val="18"/>
                  <w:highlight w:val="yellow"/>
                  <w:lang w:eastAsia="zh-TW"/>
                  <w:rPrChange w:id="48" w:author="Tsung-chuan Ma" w:date="2019-10-05T16:35:00Z">
                    <w:rPr>
                      <w:rFonts w:ascii="Arial" w:hAnsi="Arial" w:cs="Arial"/>
                      <w:b/>
                      <w:bCs/>
                      <w:sz w:val="18"/>
                      <w:szCs w:val="18"/>
                      <w:highlight w:val="yellow"/>
                      <w:lang w:eastAsia="zh-TW"/>
                    </w:rPr>
                  </w:rPrChange>
                </w:rPr>
                <w:delText>Xx</w:delText>
              </w:r>
            </w:del>
            <w:ins w:id="49" w:author="Tsung-chuan Ma" w:date="2019-10-05T16:35:00Z">
              <w:r w:rsidR="00691CE8" w:rsidRPr="00691CE8">
                <w:rPr>
                  <w:rFonts w:ascii="Arial" w:hAnsi="Arial" w:cs="Arial"/>
                  <w:sz w:val="18"/>
                  <w:szCs w:val="18"/>
                  <w:lang w:eastAsia="zh-TW"/>
                  <w:rPrChange w:id="50" w:author="Tsung-chuan Ma" w:date="2019-10-05T16:35:00Z">
                    <w:rPr>
                      <w:rFonts w:ascii="Arial" w:hAnsi="Arial" w:cs="Arial"/>
                      <w:b/>
                      <w:bCs/>
                      <w:sz w:val="18"/>
                      <w:szCs w:val="18"/>
                      <w:lang w:eastAsia="zh-TW"/>
                    </w:rPr>
                  </w:rPrChange>
                </w:rPr>
                <w:t>39.4</w:t>
              </w:r>
            </w:ins>
          </w:p>
        </w:tc>
        <w:tc>
          <w:tcPr>
            <w:tcW w:w="96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5F4A33BB" w14:textId="4F6D5841" w:rsidR="006C27BA" w:rsidRPr="00587E20" w:rsidRDefault="00452FA2"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51" w:author="Tsung-chuan Ma" w:date="2019-10-05T16:38:00Z">
              <w:r w:rsidRPr="002941C3">
                <w:rPr>
                  <w:rFonts w:ascii="Arial" w:hAnsi="Arial" w:cs="Arial"/>
                  <w:sz w:val="18"/>
                  <w:szCs w:val="18"/>
                  <w:lang w:val="en-CA"/>
                </w:rPr>
                <w:t>0.0</w:t>
              </w:r>
              <w:r>
                <w:rPr>
                  <w:rFonts w:ascii="Arial" w:hAnsi="Arial" w:cs="Arial"/>
                  <w:sz w:val="18"/>
                  <w:szCs w:val="18"/>
                  <w:lang w:val="en-CA"/>
                </w:rPr>
                <w:t>1</w:t>
              </w:r>
              <w:r w:rsidRPr="002941C3">
                <w:rPr>
                  <w:rFonts w:ascii="Arial" w:hAnsi="Arial" w:cs="Arial"/>
                  <w:color w:val="000000"/>
                  <w:sz w:val="18"/>
                  <w:szCs w:val="18"/>
                  <w:lang w:eastAsia="zh-TW"/>
                </w:rPr>
                <w:t>%</w:t>
              </w:r>
            </w:ins>
            <w:del w:id="52" w:author="Tsung-chuan Ma" w:date="2019-10-05T16:38:00Z">
              <w:r w:rsidR="00F23287" w:rsidRPr="00B268A2" w:rsidDel="00452FA2">
                <w:rPr>
                  <w:highlight w:val="yellow"/>
                  <w:lang w:val="en-CA"/>
                </w:rPr>
                <w:delText>XXX</w:delText>
              </w:r>
              <w:r w:rsidR="00F23287" w:rsidRPr="00587E20" w:rsidDel="00452FA2">
                <w:rPr>
                  <w:rFonts w:ascii="Arial" w:hAnsi="Arial" w:cs="Arial"/>
                  <w:sz w:val="18"/>
                  <w:szCs w:val="18"/>
                  <w:lang w:eastAsia="zh-TW"/>
                </w:rPr>
                <w:delText xml:space="preserve"> </w:delText>
              </w:r>
              <w:r w:rsidR="006C27BA" w:rsidRPr="00587E20" w:rsidDel="00452FA2">
                <w:rPr>
                  <w:rFonts w:ascii="Arial" w:hAnsi="Arial" w:cs="Arial"/>
                  <w:sz w:val="18"/>
                  <w:szCs w:val="18"/>
                  <w:lang w:eastAsia="zh-TW"/>
                </w:rPr>
                <w:delText>%</w:delText>
              </w:r>
            </w:del>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CAF6799" w14:textId="6BDEBD3D"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3" w:author="Tsung-chuan Ma" w:date="2019-10-05T16:39:00Z">
              <w:r w:rsidRPr="00587E20" w:rsidDel="00452FA2">
                <w:rPr>
                  <w:rFonts w:ascii="Arial" w:hAnsi="Arial" w:cs="Arial"/>
                  <w:sz w:val="18"/>
                  <w:szCs w:val="18"/>
                  <w:lang w:eastAsia="zh-TW"/>
                </w:rPr>
                <w:delText>78.8</w:delText>
              </w:r>
            </w:del>
            <w:ins w:id="54" w:author="Tsung-chuan Ma" w:date="2019-10-05T16:39:00Z">
              <w:r w:rsidR="00452FA2">
                <w:rPr>
                  <w:rFonts w:ascii="Arial" w:hAnsi="Arial" w:cs="Arial"/>
                  <w:sz w:val="18"/>
                  <w:szCs w:val="18"/>
                  <w:lang w:eastAsia="zh-TW"/>
                </w:rPr>
                <w:t>60.6</w:t>
              </w:r>
            </w:ins>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262A2E" w14:textId="7C9816A8"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5" w:author="Tsung-chuan Ma" w:date="2019-10-05T16:39:00Z">
              <w:r w:rsidRPr="00F23287" w:rsidDel="00452FA2">
                <w:rPr>
                  <w:rFonts w:ascii="Arial" w:hAnsi="Arial" w:cs="Arial"/>
                  <w:sz w:val="18"/>
                  <w:szCs w:val="18"/>
                  <w:highlight w:val="yellow"/>
                  <w:lang w:eastAsia="zh-TW"/>
                </w:rPr>
                <w:delText>XX</w:delText>
              </w:r>
            </w:del>
            <w:ins w:id="56" w:author="Tsung-chuan Ma" w:date="2019-10-05T16:39:00Z">
              <w:r w:rsidR="00452FA2">
                <w:rPr>
                  <w:rFonts w:ascii="Arial" w:hAnsi="Arial" w:cs="Arial"/>
                  <w:sz w:val="18"/>
                  <w:szCs w:val="18"/>
                  <w:lang w:eastAsia="zh-TW"/>
                </w:rPr>
                <w:t>60.6</w:t>
              </w:r>
            </w:ins>
          </w:p>
        </w:tc>
        <w:tc>
          <w:tcPr>
            <w:tcW w:w="1005"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432CF922" w14:textId="59279930" w:rsidR="006C27BA" w:rsidRPr="00587E20" w:rsidRDefault="00452FA2"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57" w:author="Tsung-chuan Ma" w:date="2019-10-05T16:39:00Z">
              <w:r w:rsidRPr="00587E20">
                <w:rPr>
                  <w:rFonts w:ascii="Arial" w:hAnsi="Arial" w:cs="Arial"/>
                  <w:color w:val="000000"/>
                  <w:sz w:val="18"/>
                  <w:szCs w:val="18"/>
                  <w:lang w:eastAsia="zh-TW"/>
                </w:rPr>
                <w:t>0.00%</w:t>
              </w:r>
            </w:ins>
            <w:del w:id="58" w:author="Tsung-chuan Ma" w:date="2019-10-05T16:39:00Z">
              <w:r w:rsidR="00F23287" w:rsidRPr="00F23287" w:rsidDel="00452FA2">
                <w:rPr>
                  <w:rFonts w:ascii="Arial" w:hAnsi="Arial" w:cs="Arial"/>
                  <w:sz w:val="18"/>
                  <w:szCs w:val="18"/>
                  <w:highlight w:val="yellow"/>
                  <w:lang w:eastAsia="zh-TW"/>
                </w:rPr>
                <w:delText>XXX</w:delText>
              </w:r>
              <w:r w:rsidR="00F23287" w:rsidRPr="00587E20" w:rsidDel="00452FA2">
                <w:rPr>
                  <w:rFonts w:ascii="Arial" w:hAnsi="Arial" w:cs="Arial"/>
                  <w:sz w:val="18"/>
                  <w:szCs w:val="18"/>
                  <w:lang w:eastAsia="zh-TW"/>
                </w:rPr>
                <w:delText xml:space="preserve"> </w:delText>
              </w:r>
              <w:r w:rsidR="006C27BA" w:rsidRPr="00587E20" w:rsidDel="00452FA2">
                <w:rPr>
                  <w:rFonts w:ascii="Arial" w:hAnsi="Arial" w:cs="Arial"/>
                  <w:sz w:val="18"/>
                  <w:szCs w:val="18"/>
                  <w:lang w:eastAsia="zh-TW"/>
                </w:rPr>
                <w:delText>%</w:delText>
              </w:r>
            </w:del>
          </w:p>
        </w:tc>
      </w:tr>
      <w:tr w:rsidR="006C27BA" w:rsidRPr="00587E20" w14:paraId="6120F698" w14:textId="77777777" w:rsidTr="0011509F">
        <w:trPr>
          <w:trHeight w:val="290"/>
          <w:jc w:val="center"/>
        </w:trPr>
        <w:tc>
          <w:tcPr>
            <w:tcW w:w="1340" w:type="dxa"/>
            <w:tcBorders>
              <w:top w:val="nil"/>
              <w:left w:val="single" w:sz="8" w:space="0" w:color="auto"/>
              <w:bottom w:val="nil"/>
              <w:right w:val="single" w:sz="8" w:space="0" w:color="auto"/>
            </w:tcBorders>
            <w:shd w:val="clear" w:color="auto" w:fill="FFFFFF" w:themeFill="background1"/>
            <w:noWrap/>
            <w:vAlign w:val="bottom"/>
            <w:hideMark/>
          </w:tcPr>
          <w:p w14:paraId="528A216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TGM</w:t>
            </w:r>
          </w:p>
        </w:tc>
        <w:tc>
          <w:tcPr>
            <w:tcW w:w="807" w:type="dxa"/>
            <w:tcBorders>
              <w:top w:val="single" w:sz="4" w:space="0" w:color="auto"/>
              <w:left w:val="nil"/>
              <w:bottom w:val="nil"/>
              <w:right w:val="single" w:sz="4" w:space="0" w:color="auto"/>
            </w:tcBorders>
            <w:shd w:val="clear" w:color="auto" w:fill="FFFFFF" w:themeFill="background1"/>
            <w:noWrap/>
            <w:vAlign w:val="bottom"/>
            <w:hideMark/>
          </w:tcPr>
          <w:p w14:paraId="57E556B9"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112.6</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143CDC97"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87E20">
              <w:rPr>
                <w:rFonts w:ascii="Arial" w:hAnsi="Arial" w:cs="Arial"/>
                <w:sz w:val="18"/>
                <w:szCs w:val="18"/>
                <w:lang w:eastAsia="zh-TW"/>
              </w:rPr>
              <w:t>112.6</w:t>
            </w:r>
          </w:p>
        </w:tc>
        <w:tc>
          <w:tcPr>
            <w:tcW w:w="967" w:type="dxa"/>
            <w:tcBorders>
              <w:top w:val="nil"/>
              <w:left w:val="nil"/>
              <w:bottom w:val="nil"/>
              <w:right w:val="single" w:sz="8" w:space="0" w:color="auto"/>
            </w:tcBorders>
            <w:shd w:val="clear" w:color="auto" w:fill="FFFFFF" w:themeFill="background1"/>
            <w:noWrap/>
            <w:vAlign w:val="bottom"/>
            <w:hideMark/>
          </w:tcPr>
          <w:p w14:paraId="7DE7371D"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-0.02%</w:t>
            </w:r>
          </w:p>
        </w:tc>
        <w:tc>
          <w:tcPr>
            <w:tcW w:w="807" w:type="dxa"/>
            <w:tcBorders>
              <w:top w:val="single" w:sz="4" w:space="0" w:color="auto"/>
              <w:left w:val="nil"/>
              <w:bottom w:val="nil"/>
              <w:right w:val="single" w:sz="4" w:space="0" w:color="auto"/>
            </w:tcBorders>
            <w:shd w:val="clear" w:color="auto" w:fill="FFFFFF" w:themeFill="background1"/>
            <w:noWrap/>
            <w:vAlign w:val="bottom"/>
            <w:hideMark/>
          </w:tcPr>
          <w:p w14:paraId="2A3A3E76" w14:textId="542AC044"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9" w:author="Tsung-chuan Ma" w:date="2019-10-05T16:39:00Z">
              <w:r w:rsidRPr="00587E20" w:rsidDel="00452FA2">
                <w:rPr>
                  <w:rFonts w:ascii="Arial" w:hAnsi="Arial" w:cs="Arial"/>
                  <w:sz w:val="18"/>
                  <w:szCs w:val="18"/>
                  <w:lang w:eastAsia="zh-TW"/>
                </w:rPr>
                <w:delText>186.1</w:delText>
              </w:r>
            </w:del>
            <w:ins w:id="60" w:author="Tsung-chuan Ma" w:date="2019-10-05T16:39:00Z">
              <w:r w:rsidR="00452FA2">
                <w:rPr>
                  <w:rFonts w:ascii="Arial" w:hAnsi="Arial" w:cs="Arial"/>
                  <w:sz w:val="18"/>
                  <w:szCs w:val="18"/>
                  <w:lang w:eastAsia="zh-TW"/>
                </w:rPr>
                <w:t>142.4</w:t>
              </w:r>
            </w:ins>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177AF023" w14:textId="30DD8F17"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61" w:author="Tsung-chuan Ma" w:date="2019-10-05T16:39:00Z">
              <w:r w:rsidRPr="00F23287" w:rsidDel="00452FA2">
                <w:rPr>
                  <w:rFonts w:ascii="Arial" w:hAnsi="Arial" w:cs="Arial"/>
                  <w:sz w:val="18"/>
                  <w:szCs w:val="18"/>
                  <w:highlight w:val="yellow"/>
                  <w:lang w:eastAsia="zh-TW"/>
                </w:rPr>
                <w:delText>XX</w:delText>
              </w:r>
            </w:del>
            <w:ins w:id="62" w:author="Tsung-chuan Ma" w:date="2019-10-05T16:39:00Z">
              <w:r w:rsidR="00452FA2">
                <w:rPr>
                  <w:rFonts w:ascii="Arial" w:hAnsi="Arial" w:cs="Arial"/>
                  <w:sz w:val="18"/>
                  <w:szCs w:val="18"/>
                  <w:lang w:eastAsia="zh-TW"/>
                </w:rPr>
                <w:t>142.4</w:t>
              </w:r>
            </w:ins>
          </w:p>
        </w:tc>
        <w:tc>
          <w:tcPr>
            <w:tcW w:w="1005" w:type="dxa"/>
            <w:tcBorders>
              <w:top w:val="nil"/>
              <w:left w:val="nil"/>
              <w:bottom w:val="nil"/>
              <w:right w:val="single" w:sz="8" w:space="0" w:color="auto"/>
            </w:tcBorders>
            <w:shd w:val="clear" w:color="auto" w:fill="FFFFFF" w:themeFill="background1"/>
            <w:noWrap/>
            <w:vAlign w:val="bottom"/>
            <w:hideMark/>
          </w:tcPr>
          <w:p w14:paraId="625B3C30" w14:textId="0EE69DE9" w:rsidR="006C27BA" w:rsidRPr="00587E20" w:rsidRDefault="00452FA2"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3" w:author="Tsung-chuan Ma" w:date="2019-10-05T16:39:00Z">
              <w:r w:rsidRPr="00587E20">
                <w:rPr>
                  <w:rFonts w:ascii="Arial" w:hAnsi="Arial" w:cs="Arial"/>
                  <w:color w:val="000000"/>
                  <w:sz w:val="18"/>
                  <w:szCs w:val="18"/>
                  <w:lang w:eastAsia="zh-TW"/>
                </w:rPr>
                <w:t>0.00%</w:t>
              </w:r>
            </w:ins>
            <w:del w:id="64" w:author="Tsung-chuan Ma" w:date="2019-10-05T16:39:00Z">
              <w:r w:rsidR="00F23287" w:rsidRPr="00F23287" w:rsidDel="00452FA2">
                <w:rPr>
                  <w:rFonts w:ascii="Arial" w:hAnsi="Arial" w:cs="Arial"/>
                  <w:sz w:val="18"/>
                  <w:szCs w:val="18"/>
                  <w:highlight w:val="yellow"/>
                  <w:lang w:eastAsia="zh-TW"/>
                </w:rPr>
                <w:delText>XXX</w:delText>
              </w:r>
              <w:r w:rsidR="00F23287" w:rsidRPr="00587E20" w:rsidDel="00452FA2">
                <w:rPr>
                  <w:rFonts w:ascii="Arial" w:hAnsi="Arial" w:cs="Arial"/>
                  <w:color w:val="000000"/>
                  <w:sz w:val="18"/>
                  <w:szCs w:val="18"/>
                  <w:lang w:eastAsia="zh-TW"/>
                </w:rPr>
                <w:delText xml:space="preserve"> </w:delText>
              </w:r>
              <w:r w:rsidR="006C27BA" w:rsidRPr="00587E20" w:rsidDel="00452FA2">
                <w:rPr>
                  <w:rFonts w:ascii="Arial" w:hAnsi="Arial" w:cs="Arial"/>
                  <w:color w:val="000000"/>
                  <w:sz w:val="18"/>
                  <w:szCs w:val="18"/>
                  <w:lang w:eastAsia="zh-TW"/>
                </w:rPr>
                <w:delText>%</w:delText>
              </w:r>
            </w:del>
          </w:p>
        </w:tc>
      </w:tr>
      <w:tr w:rsidR="006C27BA" w:rsidRPr="00587E20" w14:paraId="0D88C379" w14:textId="77777777" w:rsidTr="0011509F">
        <w:trPr>
          <w:trHeight w:val="290"/>
          <w:jc w:val="center"/>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48A11A68"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87E20">
              <w:rPr>
                <w:rFonts w:ascii="Arial" w:hAnsi="Arial" w:cs="Arial"/>
                <w:b/>
                <w:bCs/>
                <w:color w:val="000000"/>
                <w:sz w:val="18"/>
                <w:szCs w:val="18"/>
                <w:lang w:eastAsia="zh-TW"/>
              </w:rPr>
              <w:lastRenderedPageBreak/>
              <w:t>Overall</w:t>
            </w:r>
          </w:p>
        </w:tc>
        <w:tc>
          <w:tcPr>
            <w:tcW w:w="807"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7716A4A0" w14:textId="4E25AD3E"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65" w:author="Tsung-chuan Ma" w:date="2019-10-05T16:35:00Z">
              <w:r w:rsidRPr="00587E20" w:rsidDel="00691CE8">
                <w:rPr>
                  <w:rFonts w:ascii="Arial" w:hAnsi="Arial" w:cs="Arial"/>
                  <w:b/>
                  <w:bCs/>
                  <w:sz w:val="18"/>
                  <w:szCs w:val="18"/>
                  <w:lang w:eastAsia="zh-TW"/>
                </w:rPr>
                <w:delText>9.1</w:delText>
              </w:r>
            </w:del>
            <w:ins w:id="66" w:author="Tsung-chuan Ma" w:date="2019-10-05T16:35:00Z">
              <w:r w:rsidR="00691CE8">
                <w:rPr>
                  <w:rFonts w:ascii="Arial" w:hAnsi="Arial" w:cs="Arial"/>
                  <w:b/>
                  <w:bCs/>
                  <w:sz w:val="18"/>
                  <w:szCs w:val="18"/>
                  <w:lang w:eastAsia="zh-TW"/>
                </w:rPr>
                <w:t>2.3</w:t>
              </w:r>
            </w:ins>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3AB67EBE" w14:textId="11060647" w:rsidR="006C27BA" w:rsidRPr="00587E20"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67" w:author="Tsung-chuan Ma" w:date="2019-10-05T16:35:00Z">
              <w:r w:rsidRPr="00F23287" w:rsidDel="00691CE8">
                <w:rPr>
                  <w:rFonts w:ascii="Arial" w:hAnsi="Arial" w:cs="Arial"/>
                  <w:b/>
                  <w:bCs/>
                  <w:sz w:val="18"/>
                  <w:szCs w:val="18"/>
                  <w:highlight w:val="yellow"/>
                  <w:lang w:eastAsia="zh-TW"/>
                </w:rPr>
                <w:delText>xx</w:delText>
              </w:r>
            </w:del>
            <w:ins w:id="68" w:author="Tsung-chuan Ma" w:date="2019-10-05T16:35:00Z">
              <w:r w:rsidR="00691CE8">
                <w:rPr>
                  <w:rFonts w:ascii="Arial" w:hAnsi="Arial" w:cs="Arial"/>
                  <w:b/>
                  <w:bCs/>
                  <w:sz w:val="18"/>
                  <w:szCs w:val="18"/>
                  <w:lang w:eastAsia="zh-TW"/>
                </w:rPr>
                <w:t>2.3</w:t>
              </w:r>
            </w:ins>
          </w:p>
        </w:tc>
        <w:tc>
          <w:tcPr>
            <w:tcW w:w="967"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0629192B" w14:textId="35946155" w:rsidR="006C27BA" w:rsidRPr="00452FA2" w:rsidRDefault="00452FA2"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ins w:id="69" w:author="Tsung-chuan Ma" w:date="2019-10-05T16:38:00Z">
              <w:r w:rsidRPr="00452FA2">
                <w:rPr>
                  <w:rFonts w:ascii="Arial" w:hAnsi="Arial" w:cs="Arial"/>
                  <w:b/>
                  <w:bCs/>
                  <w:sz w:val="18"/>
                  <w:szCs w:val="18"/>
                  <w:lang w:val="en-CA"/>
                  <w:rPrChange w:id="70" w:author="Tsung-chuan Ma" w:date="2019-10-05T16:38:00Z">
                    <w:rPr>
                      <w:rFonts w:ascii="Arial" w:hAnsi="Arial" w:cs="Arial"/>
                      <w:sz w:val="18"/>
                      <w:szCs w:val="18"/>
                      <w:lang w:val="en-CA"/>
                    </w:rPr>
                  </w:rPrChange>
                </w:rPr>
                <w:t>0.03</w:t>
              </w:r>
              <w:r w:rsidRPr="00452FA2">
                <w:rPr>
                  <w:rFonts w:ascii="Arial" w:hAnsi="Arial" w:cs="Arial"/>
                  <w:b/>
                  <w:bCs/>
                  <w:color w:val="000000"/>
                  <w:sz w:val="18"/>
                  <w:szCs w:val="18"/>
                  <w:lang w:eastAsia="zh-TW"/>
                  <w:rPrChange w:id="71" w:author="Tsung-chuan Ma" w:date="2019-10-05T16:38:00Z">
                    <w:rPr>
                      <w:rFonts w:ascii="Arial" w:hAnsi="Arial" w:cs="Arial"/>
                      <w:color w:val="000000"/>
                      <w:sz w:val="18"/>
                      <w:szCs w:val="18"/>
                      <w:lang w:eastAsia="zh-TW"/>
                    </w:rPr>
                  </w:rPrChange>
                </w:rPr>
                <w:t>%</w:t>
              </w:r>
            </w:ins>
            <w:del w:id="72" w:author="Tsung-chuan Ma" w:date="2019-10-05T16:38:00Z">
              <w:r w:rsidR="00F23287" w:rsidRPr="00452FA2" w:rsidDel="00452FA2">
                <w:rPr>
                  <w:b/>
                  <w:bCs/>
                  <w:highlight w:val="yellow"/>
                  <w:lang w:val="en-CA"/>
                  <w:rPrChange w:id="73" w:author="Tsung-chuan Ma" w:date="2019-10-05T16:38:00Z">
                    <w:rPr>
                      <w:highlight w:val="yellow"/>
                      <w:lang w:val="en-CA"/>
                    </w:rPr>
                  </w:rPrChange>
                </w:rPr>
                <w:delText>XXX</w:delText>
              </w:r>
              <w:r w:rsidR="00F23287" w:rsidRPr="00C065F3" w:rsidDel="00452FA2">
                <w:rPr>
                  <w:rFonts w:ascii="Arial" w:hAnsi="Arial" w:cs="Arial"/>
                  <w:b/>
                  <w:bCs/>
                  <w:sz w:val="18"/>
                  <w:szCs w:val="18"/>
                  <w:lang w:eastAsia="zh-TW"/>
                </w:rPr>
                <w:delText xml:space="preserve"> </w:delText>
              </w:r>
              <w:r w:rsidR="006C27BA" w:rsidRPr="00452FA2" w:rsidDel="00452FA2">
                <w:rPr>
                  <w:rFonts w:ascii="Arial" w:hAnsi="Arial" w:cs="Arial"/>
                  <w:b/>
                  <w:bCs/>
                  <w:sz w:val="18"/>
                  <w:szCs w:val="18"/>
                  <w:lang w:eastAsia="zh-TW"/>
                </w:rPr>
                <w:delText>%</w:delText>
              </w:r>
            </w:del>
          </w:p>
        </w:tc>
        <w:tc>
          <w:tcPr>
            <w:tcW w:w="807"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71B72770" w14:textId="7F40E09B"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74" w:author="Tsung-chuan Ma" w:date="2019-10-05T16:39:00Z">
              <w:r w:rsidRPr="00587E20" w:rsidDel="00452FA2">
                <w:rPr>
                  <w:rFonts w:ascii="Arial" w:hAnsi="Arial" w:cs="Arial"/>
                  <w:b/>
                  <w:bCs/>
                  <w:sz w:val="18"/>
                  <w:szCs w:val="18"/>
                  <w:lang w:eastAsia="zh-TW"/>
                </w:rPr>
                <w:delText>0.6</w:delText>
              </w:r>
            </w:del>
            <w:ins w:id="75" w:author="Tsung-chuan Ma" w:date="2019-10-05T16:39:00Z">
              <w:r w:rsidR="00452FA2">
                <w:rPr>
                  <w:rFonts w:ascii="Arial" w:hAnsi="Arial" w:cs="Arial"/>
                  <w:b/>
                  <w:bCs/>
                  <w:sz w:val="18"/>
                  <w:szCs w:val="18"/>
                  <w:lang w:eastAsia="zh-TW"/>
                </w:rPr>
                <w:t>2.6</w:t>
              </w:r>
            </w:ins>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1A70E2F5" w14:textId="73BBF2F5" w:rsidR="006C27BA" w:rsidRPr="00C065F3" w:rsidRDefault="00F23287"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76" w:author="Tsung-chuan Ma" w:date="2019-10-05T16:39:00Z">
              <w:r w:rsidRPr="00452FA2" w:rsidDel="00452FA2">
                <w:rPr>
                  <w:rFonts w:ascii="Arial" w:hAnsi="Arial" w:cs="Arial"/>
                  <w:b/>
                  <w:bCs/>
                  <w:sz w:val="18"/>
                  <w:szCs w:val="18"/>
                  <w:highlight w:val="yellow"/>
                  <w:lang w:eastAsia="zh-TW"/>
                  <w:rPrChange w:id="77" w:author="Tsung-chuan Ma" w:date="2019-10-05T16:39:00Z">
                    <w:rPr>
                      <w:rFonts w:ascii="Arial" w:hAnsi="Arial" w:cs="Arial"/>
                      <w:sz w:val="18"/>
                      <w:szCs w:val="18"/>
                      <w:highlight w:val="yellow"/>
                      <w:lang w:eastAsia="zh-TW"/>
                    </w:rPr>
                  </w:rPrChange>
                </w:rPr>
                <w:delText>XX</w:delText>
              </w:r>
            </w:del>
            <w:ins w:id="78" w:author="Tsung-chuan Ma" w:date="2019-10-05T16:39:00Z">
              <w:r w:rsidR="00452FA2" w:rsidRPr="00452FA2">
                <w:rPr>
                  <w:rFonts w:ascii="Arial" w:hAnsi="Arial" w:cs="Arial"/>
                  <w:b/>
                  <w:bCs/>
                  <w:sz w:val="18"/>
                  <w:szCs w:val="18"/>
                  <w:lang w:eastAsia="zh-TW"/>
                  <w:rPrChange w:id="79" w:author="Tsung-chuan Ma" w:date="2019-10-05T16:39:00Z">
                    <w:rPr>
                      <w:rFonts w:ascii="Arial" w:hAnsi="Arial" w:cs="Arial"/>
                      <w:sz w:val="18"/>
                      <w:szCs w:val="18"/>
                      <w:lang w:eastAsia="zh-TW"/>
                    </w:rPr>
                  </w:rPrChange>
                </w:rPr>
                <w:t>2.6</w:t>
              </w:r>
            </w:ins>
          </w:p>
        </w:tc>
        <w:tc>
          <w:tcPr>
            <w:tcW w:w="1005"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77BFA0CD" w14:textId="5740F4D8" w:rsidR="006C27BA" w:rsidRPr="00587E20" w:rsidRDefault="00452FA2"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ins w:id="80" w:author="Tsung-chuan Ma" w:date="2019-10-05T16:39:00Z">
              <w:r w:rsidRPr="00587E20">
                <w:rPr>
                  <w:rFonts w:ascii="Arial" w:hAnsi="Arial" w:cs="Arial"/>
                  <w:color w:val="000000"/>
                  <w:sz w:val="18"/>
                  <w:szCs w:val="18"/>
                  <w:lang w:eastAsia="zh-TW"/>
                </w:rPr>
                <w:t>0.00%</w:t>
              </w:r>
            </w:ins>
            <w:del w:id="81" w:author="Tsung-chuan Ma" w:date="2019-10-05T16:39:00Z">
              <w:r w:rsidR="00F23287" w:rsidRPr="00F23287" w:rsidDel="00452FA2">
                <w:rPr>
                  <w:rFonts w:ascii="Arial" w:hAnsi="Arial" w:cs="Arial"/>
                  <w:sz w:val="18"/>
                  <w:szCs w:val="18"/>
                  <w:highlight w:val="yellow"/>
                  <w:lang w:eastAsia="zh-TW"/>
                </w:rPr>
                <w:delText>XXX</w:delText>
              </w:r>
              <w:r w:rsidR="00F23287" w:rsidRPr="00587E20" w:rsidDel="00452FA2">
                <w:rPr>
                  <w:rFonts w:ascii="Arial" w:hAnsi="Arial" w:cs="Arial"/>
                  <w:b/>
                  <w:bCs/>
                  <w:sz w:val="18"/>
                  <w:szCs w:val="18"/>
                  <w:lang w:eastAsia="zh-TW"/>
                </w:rPr>
                <w:delText xml:space="preserve"> </w:delText>
              </w:r>
              <w:r w:rsidR="006C27BA" w:rsidRPr="00587E20" w:rsidDel="00452FA2">
                <w:rPr>
                  <w:rFonts w:ascii="Arial" w:hAnsi="Arial" w:cs="Arial"/>
                  <w:b/>
                  <w:bCs/>
                  <w:sz w:val="18"/>
                  <w:szCs w:val="18"/>
                  <w:lang w:eastAsia="zh-TW"/>
                </w:rPr>
                <w:delText>%</w:delText>
              </w:r>
            </w:del>
          </w:p>
        </w:tc>
      </w:tr>
      <w:tr w:rsidR="006C27BA" w:rsidRPr="00587E20" w14:paraId="0DB5A2A5" w14:textId="77777777" w:rsidTr="0011509F">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2BFBB1E"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 xml:space="preserve">Enc </w:t>
            </w:r>
            <w:proofErr w:type="gramStart"/>
            <w:r w:rsidRPr="00587E20">
              <w:rPr>
                <w:rFonts w:ascii="Arial" w:hAnsi="Arial" w:cs="Arial"/>
                <w:color w:val="000000"/>
                <w:sz w:val="18"/>
                <w:szCs w:val="18"/>
                <w:lang w:eastAsia="zh-TW"/>
              </w:rPr>
              <w:t>Time[</w:t>
            </w:r>
            <w:proofErr w:type="gramEnd"/>
            <w:r w:rsidRPr="00587E20">
              <w:rPr>
                <w:rFonts w:ascii="Arial" w:hAnsi="Arial" w:cs="Arial"/>
                <w:color w:val="000000"/>
                <w:sz w:val="18"/>
                <w:szCs w:val="18"/>
                <w:lang w:eastAsia="zh-TW"/>
              </w:rPr>
              <w:t>%]</w:t>
            </w:r>
          </w:p>
        </w:tc>
        <w:tc>
          <w:tcPr>
            <w:tcW w:w="2451" w:type="dxa"/>
            <w:gridSpan w:val="3"/>
            <w:tcBorders>
              <w:top w:val="nil"/>
              <w:left w:val="nil"/>
              <w:bottom w:val="single" w:sz="4" w:space="0" w:color="auto"/>
              <w:right w:val="single" w:sz="8" w:space="0" w:color="000000"/>
            </w:tcBorders>
            <w:shd w:val="clear" w:color="auto" w:fill="FFFFFF" w:themeFill="background1"/>
            <w:noWrap/>
            <w:vAlign w:val="bottom"/>
            <w:hideMark/>
          </w:tcPr>
          <w:p w14:paraId="105AF599" w14:textId="07952A58"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82" w:author="Tsung-chuan Ma" w:date="2019-10-05T16:38:00Z">
              <w:r w:rsidRPr="00587E20" w:rsidDel="00452FA2">
                <w:rPr>
                  <w:rFonts w:ascii="Arial" w:hAnsi="Arial" w:cs="Arial"/>
                  <w:color w:val="000000"/>
                  <w:sz w:val="18"/>
                  <w:szCs w:val="18"/>
                  <w:lang w:eastAsia="zh-TW"/>
                </w:rPr>
                <w:delText>#NUM!</w:delText>
              </w:r>
            </w:del>
            <w:ins w:id="83" w:author="Tsung-chuan Ma" w:date="2019-10-05T16:38:00Z">
              <w:r w:rsidR="00452FA2">
                <w:rPr>
                  <w:rFonts w:ascii="Arial" w:hAnsi="Arial" w:cs="Arial"/>
                  <w:color w:val="000000"/>
                  <w:sz w:val="18"/>
                  <w:szCs w:val="18"/>
                  <w:lang w:eastAsia="zh-TW"/>
                </w:rPr>
                <w:t>96%</w:t>
              </w:r>
            </w:ins>
          </w:p>
        </w:tc>
        <w:tc>
          <w:tcPr>
            <w:tcW w:w="2489" w:type="dxa"/>
            <w:gridSpan w:val="3"/>
            <w:tcBorders>
              <w:top w:val="nil"/>
              <w:left w:val="nil"/>
              <w:bottom w:val="single" w:sz="4" w:space="0" w:color="auto"/>
              <w:right w:val="single" w:sz="8" w:space="0" w:color="000000"/>
            </w:tcBorders>
            <w:shd w:val="clear" w:color="auto" w:fill="FFFFFF" w:themeFill="background1"/>
            <w:noWrap/>
            <w:vAlign w:val="bottom"/>
            <w:hideMark/>
          </w:tcPr>
          <w:p w14:paraId="0C8CB984" w14:textId="7DD5600C"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84" w:author="Tsung-chuan Ma" w:date="2019-10-05T16:38:00Z">
              <w:r w:rsidRPr="00587E20" w:rsidDel="00452FA2">
                <w:rPr>
                  <w:rFonts w:ascii="Arial" w:hAnsi="Arial" w:cs="Arial"/>
                  <w:color w:val="000000"/>
                  <w:sz w:val="18"/>
                  <w:szCs w:val="18"/>
                  <w:lang w:eastAsia="zh-TW"/>
                </w:rPr>
                <w:delText>#NUM!</w:delText>
              </w:r>
            </w:del>
            <w:ins w:id="85" w:author="Tsung-chuan Ma" w:date="2019-10-05T16:38:00Z">
              <w:r w:rsidR="00452FA2">
                <w:rPr>
                  <w:rFonts w:ascii="Arial" w:hAnsi="Arial" w:cs="Arial"/>
                  <w:color w:val="000000"/>
                  <w:sz w:val="18"/>
                  <w:szCs w:val="18"/>
                  <w:lang w:eastAsia="zh-TW"/>
                </w:rPr>
                <w:t>101%</w:t>
              </w:r>
            </w:ins>
          </w:p>
        </w:tc>
      </w:tr>
      <w:tr w:rsidR="006C27BA" w:rsidRPr="00587E20" w14:paraId="4B64FC0E" w14:textId="77777777" w:rsidTr="0011509F">
        <w:trPr>
          <w:trHeight w:val="290"/>
          <w:jc w:val="center"/>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0C2D556F" w14:textId="77777777"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87E20">
              <w:rPr>
                <w:rFonts w:ascii="Arial" w:hAnsi="Arial" w:cs="Arial"/>
                <w:color w:val="000000"/>
                <w:sz w:val="18"/>
                <w:szCs w:val="18"/>
                <w:lang w:eastAsia="zh-TW"/>
              </w:rPr>
              <w:t xml:space="preserve">Dec </w:t>
            </w:r>
            <w:proofErr w:type="gramStart"/>
            <w:r w:rsidRPr="00587E20">
              <w:rPr>
                <w:rFonts w:ascii="Arial" w:hAnsi="Arial" w:cs="Arial"/>
                <w:color w:val="000000"/>
                <w:sz w:val="18"/>
                <w:szCs w:val="18"/>
                <w:lang w:eastAsia="zh-TW"/>
              </w:rPr>
              <w:t>Time[</w:t>
            </w:r>
            <w:proofErr w:type="gramEnd"/>
            <w:r w:rsidRPr="00587E20">
              <w:rPr>
                <w:rFonts w:ascii="Arial" w:hAnsi="Arial" w:cs="Arial"/>
                <w:color w:val="000000"/>
                <w:sz w:val="18"/>
                <w:szCs w:val="18"/>
                <w:lang w:eastAsia="zh-TW"/>
              </w:rPr>
              <w:t>%]</w:t>
            </w:r>
          </w:p>
        </w:tc>
        <w:tc>
          <w:tcPr>
            <w:tcW w:w="2451"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405FF871" w14:textId="578B896C"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86" w:author="Tsung-chuan Ma" w:date="2019-10-05T16:38:00Z">
              <w:r w:rsidRPr="00587E20" w:rsidDel="00452FA2">
                <w:rPr>
                  <w:rFonts w:ascii="Arial" w:hAnsi="Arial" w:cs="Arial"/>
                  <w:color w:val="000000"/>
                  <w:sz w:val="18"/>
                  <w:szCs w:val="18"/>
                  <w:lang w:eastAsia="zh-TW"/>
                </w:rPr>
                <w:delText>#NUM!</w:delText>
              </w:r>
            </w:del>
            <w:ins w:id="87" w:author="Tsung-chuan Ma" w:date="2019-10-05T16:38:00Z">
              <w:r w:rsidR="00452FA2">
                <w:rPr>
                  <w:rFonts w:ascii="Arial" w:hAnsi="Arial" w:cs="Arial"/>
                  <w:color w:val="000000"/>
                  <w:sz w:val="18"/>
                  <w:szCs w:val="18"/>
                  <w:lang w:eastAsia="zh-TW"/>
                </w:rPr>
                <w:t>95%</w:t>
              </w:r>
            </w:ins>
          </w:p>
        </w:tc>
        <w:tc>
          <w:tcPr>
            <w:tcW w:w="2489"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3CCACE9C" w14:textId="67C9BCC9" w:rsidR="006C27BA" w:rsidRPr="00587E20" w:rsidRDefault="006C27BA" w:rsidP="00823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88" w:author="Tsung-chuan Ma" w:date="2019-10-05T16:38:00Z">
              <w:r w:rsidRPr="00587E20" w:rsidDel="00452FA2">
                <w:rPr>
                  <w:rFonts w:ascii="Arial" w:hAnsi="Arial" w:cs="Arial"/>
                  <w:color w:val="000000"/>
                  <w:sz w:val="18"/>
                  <w:szCs w:val="18"/>
                  <w:lang w:eastAsia="zh-TW"/>
                </w:rPr>
                <w:delText>#NUM!</w:delText>
              </w:r>
            </w:del>
            <w:ins w:id="89" w:author="Tsung-chuan Ma" w:date="2019-10-05T16:38:00Z">
              <w:r w:rsidR="00452FA2">
                <w:rPr>
                  <w:rFonts w:ascii="Arial" w:hAnsi="Arial" w:cs="Arial"/>
                  <w:color w:val="000000"/>
                  <w:sz w:val="18"/>
                  <w:szCs w:val="18"/>
                  <w:lang w:eastAsia="zh-TW"/>
                </w:rPr>
                <w:t>101%</w:t>
              </w:r>
            </w:ins>
          </w:p>
        </w:tc>
      </w:tr>
    </w:tbl>
    <w:p w14:paraId="1E8D0F84" w14:textId="1D213557" w:rsidR="00A43A01" w:rsidRPr="0055342A" w:rsidRDefault="00A43A01" w:rsidP="00587E20">
      <w:pPr>
        <w:jc w:val="center"/>
        <w:rPr>
          <w:b/>
          <w:iCs/>
          <w:rPrChange w:id="90" w:author="Tsung-chuan Ma" w:date="2019-10-05T19:15:00Z">
            <w:rPr>
              <w:b/>
              <w:i/>
            </w:rPr>
          </w:rPrChange>
        </w:rPr>
      </w:pPr>
      <w:bookmarkStart w:id="91" w:name="_GoBack"/>
      <w:r w:rsidRPr="0055342A">
        <w:rPr>
          <w:b/>
          <w:iCs/>
          <w:rPrChange w:id="92" w:author="Tsung-chuan Ma" w:date="2019-10-05T19:15:00Z">
            <w:rPr>
              <w:b/>
              <w:i/>
            </w:rPr>
          </w:rPrChange>
        </w:rPr>
        <w:t>Table 1: Simulation result</w:t>
      </w:r>
      <w:ins w:id="93" w:author="Tsung-chuan Ma" w:date="2019-10-05T16:40:00Z">
        <w:r w:rsidR="00292F21" w:rsidRPr="0055342A">
          <w:rPr>
            <w:b/>
            <w:iCs/>
            <w:rPrChange w:id="94" w:author="Tsung-chuan Ma" w:date="2019-10-05T19:15:00Z">
              <w:rPr>
                <w:b/>
                <w:i/>
              </w:rPr>
            </w:rPrChange>
          </w:rPr>
          <w:t xml:space="preserve"> </w:t>
        </w:r>
      </w:ins>
    </w:p>
    <w:bookmarkEnd w:id="91"/>
    <w:p w14:paraId="24991060" w14:textId="318A7DD6" w:rsidR="00A43A01" w:rsidRDefault="008243B6" w:rsidP="008243B6">
      <w:pPr>
        <w:pStyle w:val="Heading1"/>
        <w:rPr>
          <w:ins w:id="95" w:author="Tsung-chuan Ma" w:date="2019-10-05T16:49:00Z"/>
        </w:rPr>
      </w:pPr>
      <w:ins w:id="96" w:author="Tsung-chuan Ma" w:date="2019-10-05T16:49:00Z">
        <w:r>
          <w:t>Working Draft Text</w:t>
        </w:r>
      </w:ins>
    </w:p>
    <w:p w14:paraId="290A4A18" w14:textId="06EF5D4A" w:rsidR="008243B6" w:rsidRDefault="008243B6" w:rsidP="008243B6">
      <w:pPr>
        <w:rPr>
          <w:ins w:id="97" w:author="Tsung-chuan Ma" w:date="2019-10-05T16:49:00Z"/>
        </w:rPr>
      </w:pPr>
      <w:ins w:id="98" w:author="Tsung-chuan Ma" w:date="2019-10-05T16:49:00Z">
        <w:r>
          <w:t xml:space="preserve">The change is </w:t>
        </w:r>
        <w:r w:rsidRPr="008243B6">
          <w:rPr>
            <w:highlight w:val="yellow"/>
            <w:rPrChange w:id="99" w:author="Tsung-chuan Ma" w:date="2019-10-05T16:49:00Z">
              <w:rPr/>
            </w:rPrChange>
          </w:rPr>
          <w:t>highlight</w:t>
        </w:r>
        <w:r>
          <w:t>.</w:t>
        </w:r>
      </w:ins>
      <w:ins w:id="100" w:author="Tsung-chuan Ma" w:date="2019-10-05T16:58:00Z">
        <w:r w:rsidR="00177E49">
          <w:t xml:space="preserve"> The </w:t>
        </w:r>
      </w:ins>
      <w:ins w:id="101" w:author="Tsung-chuan Ma" w:date="2019-10-05T16:59:00Z">
        <w:r w:rsidR="00177E49">
          <w:t xml:space="preserve">proposed changes are listed below. For </w:t>
        </w:r>
      </w:ins>
      <w:ins w:id="102" w:author="Tsung-chuan Ma" w:date="2019-10-05T17:00:00Z">
        <w:r w:rsidR="00177E49">
          <w:t xml:space="preserve">enabling </w:t>
        </w:r>
      </w:ins>
      <w:ins w:id="103" w:author="Tsung-chuan Ma" w:date="2019-10-05T17:06:00Z">
        <w:r w:rsidR="00AD5DF7">
          <w:t xml:space="preserve">VVC </w:t>
        </w:r>
      </w:ins>
      <w:ins w:id="104" w:author="Tsung-chuan Ma" w:date="2019-10-05T17:00:00Z">
        <w:r w:rsidR="00177E49">
          <w:t>lossless coding, please refer to JVET-P0514</w:t>
        </w:r>
      </w:ins>
      <w:ins w:id="105" w:author="Tsung-chuan Ma" w:date="2019-10-05T17:06:00Z">
        <w:r w:rsidR="00EB404F">
          <w:t xml:space="preserve"> [</w:t>
        </w:r>
        <w:r w:rsidR="003B4351">
          <w:t>3</w:t>
        </w:r>
        <w:r w:rsidR="00EB404F">
          <w:t>]</w:t>
        </w:r>
      </w:ins>
      <w:ins w:id="106" w:author="Tsung-chuan Ma" w:date="2019-10-05T17:05:00Z">
        <w:r w:rsidR="00C3265E">
          <w:t>.</w:t>
        </w:r>
      </w:ins>
    </w:p>
    <w:p w14:paraId="68AA7654" w14:textId="77777777" w:rsidR="008243B6" w:rsidRPr="00084198" w:rsidDel="003C51E6" w:rsidRDefault="008243B6">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ins w:id="107" w:author="Tsung-chuan Ma" w:date="2019-10-05T16:50:00Z"/>
          <w:noProof/>
          <w:lang w:val="en-CA"/>
        </w:rPr>
        <w:pPrChange w:id="108" w:author="Tsung-chuan Ma" w:date="2019-10-05T16:50:00Z">
          <w:pPr>
            <w:pStyle w:val="Heading3"/>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pPrChange>
      </w:pPr>
      <w:ins w:id="109" w:author="Tsung-chuan Ma" w:date="2019-10-05T16:50:00Z">
        <w:r>
          <w:t xml:space="preserve">8.5.1 </w:t>
        </w:r>
        <w:bookmarkStart w:id="110" w:name="_Toc15254007"/>
        <w:r w:rsidRPr="00084198" w:rsidDel="003C51E6">
          <w:rPr>
            <w:noProof/>
            <w:lang w:val="en-CA"/>
          </w:rPr>
          <w:t>General decoding process for coding units coded in inter prediction mode</w:t>
        </w:r>
        <w:bookmarkEnd w:id="110"/>
      </w:ins>
    </w:p>
    <w:p w14:paraId="4F831FE0" w14:textId="3A88F765" w:rsidR="00FE1A19" w:rsidRDefault="00FE1A19" w:rsidP="008243B6">
      <w:pPr>
        <w:rPr>
          <w:ins w:id="111" w:author="Tsung-chuan Ma" w:date="2019-10-05T16:55:00Z"/>
          <w:noProof/>
          <w:lang w:val="en-CA" w:eastAsia="ko-KR"/>
        </w:rPr>
      </w:pPr>
      <w:ins w:id="112" w:author="Tsung-chuan Ma" w:date="2019-10-05T16:55:00Z">
        <w:r>
          <w:rPr>
            <w:noProof/>
            <w:lang w:val="en-CA" w:eastAsia="ko-KR"/>
          </w:rPr>
          <w:t xml:space="preserve">… </w:t>
        </w:r>
      </w:ins>
    </w:p>
    <w:p w14:paraId="12AD539A" w14:textId="677A079E" w:rsidR="008243B6" w:rsidRPr="00084198" w:rsidDel="003C51E6" w:rsidRDefault="008243B6" w:rsidP="008243B6">
      <w:pPr>
        <w:rPr>
          <w:ins w:id="113" w:author="Tsung-chuan Ma" w:date="2019-10-05T16:51:00Z"/>
          <w:noProof/>
          <w:lang w:val="en-CA" w:eastAsia="ko-KR"/>
        </w:rPr>
      </w:pPr>
      <w:ins w:id="114" w:author="Tsung-chuan Ma" w:date="2019-10-05T16:51:00Z">
        <w:r w:rsidRPr="00084198" w:rsidDel="003C51E6">
          <w:rPr>
            <w:noProof/>
            <w:lang w:val="en-CA" w:eastAsia="ko-KR"/>
          </w:rPr>
          <w:t>The decoding process for coding units coded in inter prediction mode consists of the following ordered steps:</w:t>
        </w:r>
      </w:ins>
    </w:p>
    <w:p w14:paraId="1E6CF372" w14:textId="77777777" w:rsidR="008243B6" w:rsidRPr="00084198" w:rsidRDefault="008243B6" w:rsidP="008243B6">
      <w:pPr>
        <w:numPr>
          <w:ilvl w:val="0"/>
          <w:numId w:val="5"/>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ins w:id="115" w:author="Tsung-chuan Ma" w:date="2019-10-05T16:51:00Z"/>
          <w:noProof/>
          <w:szCs w:val="22"/>
          <w:lang w:val="en-CA" w:eastAsia="zh-CN"/>
        </w:rPr>
      </w:pPr>
      <w:ins w:id="116" w:author="Tsung-chuan Ma" w:date="2019-10-05T16:51:00Z">
        <w:r w:rsidRPr="00084198">
          <w:rPr>
            <w:noProof/>
            <w:lang w:val="en-CA" w:eastAsia="ko-KR"/>
          </w:rPr>
          <w:t xml:space="preserve">The variable dmvrFlag is set equal to 0 and </w:t>
        </w:r>
        <w:r w:rsidRPr="00084198">
          <w:rPr>
            <w:noProof/>
            <w:lang w:val="en-CA"/>
          </w:rPr>
          <w:t>the variable hpelIfIdx is set equal to 0</w:t>
        </w:r>
        <w:r w:rsidRPr="00084198">
          <w:rPr>
            <w:noProof/>
            <w:lang w:val="en-CA" w:eastAsia="ko-KR"/>
          </w:rPr>
          <w:t>.</w:t>
        </w:r>
      </w:ins>
    </w:p>
    <w:p w14:paraId="54C40E3E" w14:textId="77777777" w:rsidR="008243B6" w:rsidRPr="00084198" w:rsidRDefault="008243B6" w:rsidP="008243B6">
      <w:pPr>
        <w:numPr>
          <w:ilvl w:val="0"/>
          <w:numId w:val="5"/>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ins w:id="117" w:author="Tsung-chuan Ma" w:date="2019-10-05T16:51:00Z"/>
          <w:noProof/>
          <w:lang w:val="en-CA" w:eastAsia="ko-KR"/>
        </w:rPr>
      </w:pPr>
      <w:ins w:id="118" w:author="Tsung-chuan Ma" w:date="2019-10-05T16:51:00Z">
        <w:r w:rsidRPr="00084198" w:rsidDel="003C51E6">
          <w:rPr>
            <w:noProof/>
            <w:lang w:val="en-CA"/>
          </w:rPr>
          <w:t xml:space="preserve">The </w:t>
        </w:r>
        <w:r w:rsidRPr="00084198">
          <w:rPr>
            <w:noProof/>
            <w:lang w:val="en-CA"/>
          </w:rPr>
          <w:t xml:space="preserve">motion vector components and reference indices </w:t>
        </w:r>
        <w:r w:rsidRPr="00084198" w:rsidDel="003C51E6">
          <w:rPr>
            <w:noProof/>
            <w:lang w:val="en-CA"/>
          </w:rPr>
          <w:t>of the current coding unit are derived as follows:</w:t>
        </w:r>
      </w:ins>
    </w:p>
    <w:p w14:paraId="00633259"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ins w:id="119" w:author="Tsung-chuan Ma" w:date="2019-10-05T16:51:00Z"/>
          <w:noProof/>
          <w:szCs w:val="22"/>
          <w:lang w:val="en-CA" w:eastAsia="zh-CN"/>
        </w:rPr>
      </w:pPr>
      <w:ins w:id="120" w:author="Tsung-chuan Ma" w:date="2019-10-05T16:51:00Z">
        <w:r w:rsidRPr="00084198">
          <w:rPr>
            <w:noProof/>
            <w:lang w:val="en-CA"/>
          </w:rPr>
          <w:t xml:space="preserve">If </w:t>
        </w:r>
        <w:r w:rsidRPr="00084198">
          <w:rPr>
            <w:noProof/>
            <w:color w:val="000000" w:themeColor="text1"/>
            <w:lang w:val="en-CA" w:eastAsia="ko-KR"/>
          </w:rPr>
          <w:t xml:space="preserve">MergeTriangleFlag[ xCb ][ yCb ], </w:t>
        </w:r>
        <w:r w:rsidRPr="00084198">
          <w:rPr>
            <w:noProof/>
            <w:szCs w:val="22"/>
            <w:lang w:val="en-CA" w:eastAsia="zh-CN"/>
          </w:rPr>
          <w:t>inter_affine_flag[ xCb ][ yCb ] and merge_subblock_flag[ xCb ][ yCb ] are all equal to 0, the following applies:</w:t>
        </w:r>
      </w:ins>
    </w:p>
    <w:p w14:paraId="788F414B"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ins w:id="121" w:author="Tsung-chuan Ma" w:date="2019-10-05T16:51:00Z"/>
          <w:noProof/>
          <w:lang w:val="en-CA" w:eastAsia="ko-KR"/>
        </w:rPr>
      </w:pPr>
      <w:ins w:id="122" w:author="Tsung-chuan Ma" w:date="2019-10-05T16:51:00Z">
        <w:r w:rsidRPr="00084198">
          <w:rPr>
            <w:noProof/>
            <w:lang w:val="en-CA" w:eastAsia="ko-KR"/>
          </w:rPr>
          <w:t xml:space="preserve">The </w:t>
        </w:r>
        <w:r w:rsidRPr="00084198" w:rsidDel="003C51E6">
          <w:rPr>
            <w:noProof/>
            <w:lang w:val="en-CA" w:eastAsia="ko-KR"/>
          </w:rPr>
          <w:t xml:space="preserve">derivation process for motion vector components and reference indices as specified in clause </w:t>
        </w:r>
        <w:r w:rsidRPr="00084198">
          <w:rPr>
            <w:noProof/>
            <w:lang w:val="en-CA"/>
          </w:rPr>
          <w:fldChar w:fldCharType="begin" w:fldLock="1"/>
        </w:r>
        <w:r w:rsidRPr="00084198">
          <w:rPr>
            <w:noProof/>
            <w:lang w:val="en-CA" w:eastAsia="ko-KR"/>
          </w:rPr>
          <w:instrText xml:space="preserve"> REF _Ref522363521 \r \h </w:instrText>
        </w:r>
      </w:ins>
      <w:r w:rsidRPr="00084198">
        <w:rPr>
          <w:noProof/>
          <w:lang w:val="en-CA"/>
        </w:rPr>
      </w:r>
      <w:ins w:id="123" w:author="Tsung-chuan Ma" w:date="2019-10-05T16:51:00Z">
        <w:r w:rsidRPr="00084198">
          <w:rPr>
            <w:noProof/>
            <w:lang w:val="en-CA"/>
          </w:rPr>
          <w:fldChar w:fldCharType="separate"/>
        </w:r>
        <w:r>
          <w:rPr>
            <w:noProof/>
            <w:lang w:val="en-CA" w:eastAsia="ko-KR"/>
          </w:rPr>
          <w:t>8.5.2.1</w:t>
        </w:r>
        <w:r w:rsidRPr="00084198">
          <w:rPr>
            <w:noProof/>
            <w:lang w:val="en-CA"/>
          </w:rPr>
          <w:fldChar w:fldCharType="end"/>
        </w:r>
        <w:r w:rsidRPr="00084198" w:rsidDel="003C51E6">
          <w:rPr>
            <w:noProof/>
            <w:lang w:val="en-CA" w:eastAsia="ko-KR"/>
          </w:rPr>
          <w:t xml:space="preserve"> is invoked with the luma coding block location ( xCb, yCb ), the luma </w:t>
        </w:r>
        <w:r w:rsidRPr="00084198">
          <w:rPr>
            <w:noProof/>
            <w:lang w:val="en-CA" w:eastAsia="ko-KR"/>
          </w:rPr>
          <w:t>coding</w:t>
        </w:r>
        <w:r w:rsidRPr="00084198" w:rsidDel="003C51E6">
          <w:rPr>
            <w:noProof/>
            <w:lang w:val="en-CA" w:eastAsia="ko-KR"/>
          </w:rPr>
          <w:t xml:space="preserve"> block width </w:t>
        </w:r>
        <w:r w:rsidRPr="00084198">
          <w:rPr>
            <w:noProof/>
            <w:lang w:val="en-CA" w:eastAsia="ko-KR"/>
          </w:rPr>
          <w:t>cb</w:t>
        </w:r>
        <w:r w:rsidRPr="00084198" w:rsidDel="003C51E6">
          <w:rPr>
            <w:noProof/>
            <w:lang w:val="en-CA" w:eastAsia="ko-KR"/>
          </w:rPr>
          <w:t>W</w:t>
        </w:r>
        <w:r w:rsidRPr="00084198">
          <w:rPr>
            <w:noProof/>
            <w:lang w:val="en-CA" w:eastAsia="ko-KR"/>
          </w:rPr>
          <w:t>idth and</w:t>
        </w:r>
        <w:r w:rsidRPr="00084198" w:rsidDel="003C51E6">
          <w:rPr>
            <w:noProof/>
            <w:lang w:val="en-CA" w:eastAsia="ko-KR"/>
          </w:rPr>
          <w:t xml:space="preserve"> the luma </w:t>
        </w:r>
        <w:r w:rsidRPr="00084198">
          <w:rPr>
            <w:noProof/>
            <w:lang w:val="en-CA" w:eastAsia="ko-KR"/>
          </w:rPr>
          <w:t>coding</w:t>
        </w:r>
        <w:r w:rsidRPr="00084198" w:rsidDel="003C51E6">
          <w:rPr>
            <w:noProof/>
            <w:lang w:val="en-CA" w:eastAsia="ko-KR"/>
          </w:rPr>
          <w:t xml:space="preserve"> block height </w:t>
        </w:r>
        <w:r w:rsidRPr="00084198">
          <w:rPr>
            <w:noProof/>
            <w:lang w:val="en-CA" w:eastAsia="ko-KR"/>
          </w:rPr>
          <w:t>cbHeight</w:t>
        </w:r>
        <w:r w:rsidRPr="00084198" w:rsidDel="003C51E6">
          <w:rPr>
            <w:noProof/>
            <w:lang w:val="en-CA" w:eastAsia="ko-KR"/>
          </w:rPr>
          <w:t xml:space="preserve"> as inputs, and the luma motion vectors mvL0</w:t>
        </w:r>
        <w:r w:rsidRPr="00084198">
          <w:rPr>
            <w:noProof/>
            <w:lang w:val="en-CA" w:eastAsia="ko-KR"/>
          </w:rPr>
          <w:t>[ 0 ][ 0 ]</w:t>
        </w:r>
        <w:r w:rsidRPr="00084198" w:rsidDel="003C51E6">
          <w:rPr>
            <w:noProof/>
            <w:lang w:val="en-CA" w:eastAsia="ko-KR"/>
          </w:rPr>
          <w:t xml:space="preserve"> and mvL1</w:t>
        </w:r>
        <w:r w:rsidRPr="00084198">
          <w:rPr>
            <w:noProof/>
            <w:lang w:val="en-CA" w:eastAsia="ko-KR"/>
          </w:rPr>
          <w:t>[ 0 ][ 0 ]</w:t>
        </w:r>
        <w:r w:rsidRPr="00084198" w:rsidDel="003C51E6">
          <w:rPr>
            <w:noProof/>
            <w:lang w:val="en-CA" w:eastAsia="ko-KR"/>
          </w:rPr>
          <w:t>, the reference indices refIdxL0 and refIdxL1</w:t>
        </w:r>
        <w:r w:rsidRPr="00084198" w:rsidDel="003C51E6">
          <w:rPr>
            <w:noProof/>
            <w:lang w:val="en-CA"/>
          </w:rPr>
          <w:t xml:space="preserve"> and the </w:t>
        </w:r>
        <w:r w:rsidRPr="00084198" w:rsidDel="003C51E6">
          <w:rPr>
            <w:noProof/>
            <w:lang w:val="en-CA" w:eastAsia="ko-KR"/>
          </w:rPr>
          <w:t>prediction list utilization flags predFlagL0</w:t>
        </w:r>
        <w:r w:rsidRPr="00084198">
          <w:rPr>
            <w:noProof/>
            <w:lang w:val="en-CA" w:eastAsia="ko-KR"/>
          </w:rPr>
          <w:t>[ 0 ][ 0 ]</w:t>
        </w:r>
        <w:r w:rsidRPr="00084198" w:rsidDel="003C51E6">
          <w:rPr>
            <w:noProof/>
            <w:lang w:val="en-CA" w:eastAsia="ko-KR"/>
          </w:rPr>
          <w:t xml:space="preserve"> and predFlagL1</w:t>
        </w:r>
        <w:r w:rsidRPr="00084198">
          <w:rPr>
            <w:noProof/>
            <w:lang w:val="en-CA" w:eastAsia="ko-KR"/>
          </w:rPr>
          <w:t xml:space="preserve">[ 0 ][ 0 ], the half sample interpolation filter index hpelIfIdx, and the bi-prediction weight index bcwIdx </w:t>
        </w:r>
        <w:r w:rsidRPr="00084198" w:rsidDel="003C51E6">
          <w:rPr>
            <w:noProof/>
            <w:lang w:val="en-CA" w:eastAsia="ko-KR"/>
          </w:rPr>
          <w:t>as outputs.</w:t>
        </w:r>
      </w:ins>
    </w:p>
    <w:p w14:paraId="2AC8C698"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ins w:id="124" w:author="Tsung-chuan Ma" w:date="2019-10-05T16:51:00Z"/>
          <w:rFonts w:eastAsia="Malgun Gothic"/>
          <w:noProof/>
          <w:lang w:val="en-CA" w:eastAsia="ko-KR"/>
        </w:rPr>
      </w:pPr>
      <w:ins w:id="125" w:author="Tsung-chuan Ma" w:date="2019-10-05T16:51:00Z">
        <w:r w:rsidRPr="00084198">
          <w:rPr>
            <w:noProof/>
            <w:lang w:val="en-CA" w:eastAsia="ko-KR"/>
          </w:rPr>
          <w:t>When all of the following conditions are true, dmvrFlag is set equal to 1</w:t>
        </w:r>
        <w:r w:rsidRPr="00084198">
          <w:rPr>
            <w:rFonts w:eastAsia="Malgun Gothic"/>
            <w:noProof/>
            <w:lang w:val="en-CA" w:eastAsia="ko-KR"/>
          </w:rPr>
          <w:t>:</w:t>
        </w:r>
      </w:ins>
    </w:p>
    <w:p w14:paraId="117E1872" w14:textId="09A40FEE" w:rsidR="008243B6" w:rsidRPr="004D23EA"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26" w:author="Tsung-chuan Ma" w:date="2019-10-05T16:51:00Z"/>
          <w:noProof/>
          <w:highlight w:val="yellow"/>
          <w:lang w:val="en-CA" w:eastAsia="ko-KR"/>
          <w:rPrChange w:id="127" w:author="Tsung-chuan Ma" w:date="2019-10-05T16:51:00Z">
            <w:rPr>
              <w:ins w:id="128" w:author="Tsung-chuan Ma" w:date="2019-10-05T16:51:00Z"/>
              <w:noProof/>
              <w:lang w:val="en-CA" w:eastAsia="ko-KR"/>
            </w:rPr>
          </w:rPrChange>
        </w:rPr>
      </w:pPr>
      <w:ins w:id="129" w:author="Tsung-chuan Ma" w:date="2019-10-05T16:51:00Z">
        <w:r w:rsidRPr="004D23EA">
          <w:rPr>
            <w:noProof/>
            <w:highlight w:val="yellow"/>
            <w:lang w:val="en-CA" w:eastAsia="ko-KR"/>
            <w:rPrChange w:id="130" w:author="Tsung-chuan Ma" w:date="2019-10-05T16:51:00Z">
              <w:rPr>
                <w:noProof/>
                <w:lang w:val="en-CA" w:eastAsia="ko-KR"/>
              </w:rPr>
            </w:rPrChange>
          </w:rPr>
          <w:t>cu_transquantbypass_flag is set equal to 0</w:t>
        </w:r>
      </w:ins>
    </w:p>
    <w:p w14:paraId="7377901B" w14:textId="288BAD24"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31" w:author="Tsung-chuan Ma" w:date="2019-10-05T16:51:00Z"/>
          <w:noProof/>
          <w:lang w:val="en-CA" w:eastAsia="ko-KR"/>
        </w:rPr>
      </w:pPr>
      <w:ins w:id="132" w:author="Tsung-chuan Ma" w:date="2019-10-05T16:51:00Z">
        <w:r w:rsidRPr="00084198">
          <w:rPr>
            <w:noProof/>
            <w:lang w:val="en-CA" w:eastAsia="ko-KR"/>
          </w:rPr>
          <w:t>sps_dmvr_enabled_flag is equal to 1 and slice_disable_bdof_dmvr_flag is equal to 0</w:t>
        </w:r>
      </w:ins>
    </w:p>
    <w:p w14:paraId="4CE0424F"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33" w:author="Tsung-chuan Ma" w:date="2019-10-05T16:51:00Z"/>
          <w:noProof/>
          <w:lang w:val="en-CA" w:eastAsia="ko-KR"/>
        </w:rPr>
      </w:pPr>
      <w:ins w:id="134" w:author="Tsung-chuan Ma" w:date="2019-10-05T16:51:00Z">
        <w:r w:rsidRPr="00084198">
          <w:rPr>
            <w:noProof/>
            <w:lang w:val="en-CA" w:eastAsia="ko-KR"/>
          </w:rPr>
          <w:t>general_merge_flag[ xCb ][ yCb ] is equal to 1</w:t>
        </w:r>
      </w:ins>
    </w:p>
    <w:p w14:paraId="525CBD1F"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35" w:author="Tsung-chuan Ma" w:date="2019-10-05T16:51:00Z"/>
          <w:noProof/>
          <w:lang w:val="en-CA" w:eastAsia="ko-KR"/>
        </w:rPr>
      </w:pPr>
      <w:ins w:id="136" w:author="Tsung-chuan Ma" w:date="2019-10-05T16:51:00Z">
        <w:r w:rsidRPr="00084198">
          <w:rPr>
            <w:noProof/>
            <w:lang w:val="en-CA" w:eastAsia="ko-KR"/>
          </w:rPr>
          <w:t>both predFlagL0[ 0 ][ 0 ] and predFlagL1[ 0 ][ 0 ] are equal to 1</w:t>
        </w:r>
      </w:ins>
    </w:p>
    <w:p w14:paraId="4AD021BB"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37" w:author="Tsung-chuan Ma" w:date="2019-10-05T16:51:00Z"/>
          <w:noProof/>
          <w:lang w:val="en-CA" w:eastAsia="ko-KR"/>
        </w:rPr>
      </w:pPr>
      <w:ins w:id="138" w:author="Tsung-chuan Ma" w:date="2019-10-05T16:51:00Z">
        <w:r w:rsidRPr="00084198">
          <w:rPr>
            <w:noProof/>
            <w:lang w:val="en-CA" w:eastAsia="ko-KR"/>
          </w:rPr>
          <w:t>mmvd_merge_flag</w:t>
        </w:r>
        <w:r w:rsidRPr="00084198" w:rsidDel="003C51E6">
          <w:rPr>
            <w:noProof/>
            <w:lang w:val="en-CA" w:eastAsia="ko-KR"/>
          </w:rPr>
          <w:t>[ x</w:t>
        </w:r>
        <w:r w:rsidRPr="00084198">
          <w:rPr>
            <w:noProof/>
            <w:lang w:val="en-CA" w:eastAsia="ko-KR"/>
          </w:rPr>
          <w:t>Cb</w:t>
        </w:r>
        <w:r w:rsidRPr="00084198" w:rsidDel="003C51E6">
          <w:rPr>
            <w:noProof/>
            <w:lang w:val="en-CA" w:eastAsia="ko-KR"/>
          </w:rPr>
          <w:t> ][ y</w:t>
        </w:r>
        <w:r w:rsidRPr="00084198">
          <w:rPr>
            <w:noProof/>
            <w:lang w:val="en-CA" w:eastAsia="ko-KR"/>
          </w:rPr>
          <w:t>Cb</w:t>
        </w:r>
        <w:r w:rsidRPr="00084198" w:rsidDel="003C51E6">
          <w:rPr>
            <w:noProof/>
            <w:lang w:val="en-CA" w:eastAsia="ko-KR"/>
          </w:rPr>
          <w:t> ]</w:t>
        </w:r>
        <w:r w:rsidRPr="00084198">
          <w:rPr>
            <w:noProof/>
            <w:lang w:val="en-CA" w:eastAsia="ko-KR"/>
          </w:rPr>
          <w:t xml:space="preserve"> is equal to 0</w:t>
        </w:r>
      </w:ins>
    </w:p>
    <w:p w14:paraId="2DAAEA1C"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39" w:author="Tsung-chuan Ma" w:date="2019-10-05T16:51:00Z"/>
          <w:noProof/>
          <w:lang w:val="en-CA" w:eastAsia="ko-KR"/>
        </w:rPr>
      </w:pPr>
      <w:ins w:id="140" w:author="Tsung-chuan Ma" w:date="2019-10-05T16:51:00Z">
        <w:r w:rsidRPr="00084198">
          <w:rPr>
            <w:noProof/>
            <w:lang w:val="en-CA" w:eastAsia="ko-KR"/>
          </w:rPr>
          <w:t>ciip_flag</w:t>
        </w:r>
        <w:r w:rsidRPr="00084198" w:rsidDel="003C51E6">
          <w:rPr>
            <w:noProof/>
            <w:lang w:val="en-CA" w:eastAsia="ko-KR"/>
          </w:rPr>
          <w:t>[ x</w:t>
        </w:r>
        <w:r w:rsidRPr="00084198">
          <w:rPr>
            <w:noProof/>
            <w:lang w:val="en-CA" w:eastAsia="ko-KR"/>
          </w:rPr>
          <w:t>Cb</w:t>
        </w:r>
        <w:r w:rsidRPr="00084198" w:rsidDel="003C51E6">
          <w:rPr>
            <w:noProof/>
            <w:lang w:val="en-CA" w:eastAsia="ko-KR"/>
          </w:rPr>
          <w:t> ][ y</w:t>
        </w:r>
        <w:r w:rsidRPr="00084198">
          <w:rPr>
            <w:noProof/>
            <w:lang w:val="en-CA" w:eastAsia="ko-KR"/>
          </w:rPr>
          <w:t>Cb</w:t>
        </w:r>
        <w:r w:rsidRPr="00084198" w:rsidDel="003C51E6">
          <w:rPr>
            <w:noProof/>
            <w:lang w:val="en-CA" w:eastAsia="ko-KR"/>
          </w:rPr>
          <w:t> </w:t>
        </w:r>
        <w:r w:rsidRPr="00084198">
          <w:rPr>
            <w:noProof/>
            <w:lang w:val="en-CA" w:eastAsia="ko-KR"/>
          </w:rPr>
          <w:t>] is equal to 0</w:t>
        </w:r>
      </w:ins>
    </w:p>
    <w:p w14:paraId="10E41296"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41" w:author="Tsung-chuan Ma" w:date="2019-10-05T16:51:00Z"/>
          <w:noProof/>
          <w:lang w:val="en-CA" w:eastAsia="ko-KR"/>
        </w:rPr>
      </w:pPr>
      <w:ins w:id="142" w:author="Tsung-chuan Ma" w:date="2019-10-05T16:51:00Z">
        <w:r w:rsidRPr="00084198">
          <w:rPr>
            <w:noProof/>
            <w:lang w:val="en-CA" w:eastAsia="ko-KR"/>
          </w:rPr>
          <w:t>DiffPicOrderCnt( currPic, RefPicList[ 0 ][ refIdxL0 ]) is equal to DiffPicOrderCnt( RefPicList[ 1 ][ refIdxL1 ], currPic )</w:t>
        </w:r>
      </w:ins>
    </w:p>
    <w:p w14:paraId="18A9B2E0"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ins w:id="143" w:author="Tsung-chuan Ma" w:date="2019-10-05T16:51:00Z"/>
          <w:noProof/>
          <w:lang w:val="en-CA" w:eastAsia="ko-KR"/>
        </w:rPr>
      </w:pPr>
      <w:ins w:id="144" w:author="Tsung-chuan Ma" w:date="2019-10-05T16:51:00Z">
        <w:r w:rsidRPr="00084198">
          <w:rPr>
            <w:noProof/>
            <w:lang w:val="en-CA" w:eastAsia="ko-KR"/>
          </w:rPr>
          <w:t>BcwIdx</w:t>
        </w:r>
        <w:r w:rsidRPr="00084198">
          <w:rPr>
            <w:noProof/>
            <w:lang w:val="en-CA"/>
          </w:rPr>
          <w:t>[ xCb ][ yCb ] is equal to 0</w:t>
        </w:r>
      </w:ins>
    </w:p>
    <w:p w14:paraId="413FFF8F"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ins w:id="145" w:author="Tsung-chuan Ma" w:date="2019-10-05T16:51:00Z"/>
          <w:noProof/>
          <w:lang w:val="en-CA" w:eastAsia="ko-KR"/>
        </w:rPr>
      </w:pPr>
      <w:ins w:id="146" w:author="Tsung-chuan Ma" w:date="2019-10-05T16:51:00Z">
        <w:r w:rsidRPr="00084198">
          <w:rPr>
            <w:noProof/>
            <w:lang w:val="en-CA"/>
          </w:rPr>
          <w:t>Both luma_weight_l0_flag[ </w:t>
        </w:r>
        <w:r w:rsidRPr="00084198">
          <w:rPr>
            <w:noProof/>
            <w:lang w:val="en-CA" w:eastAsia="ko-KR"/>
          </w:rPr>
          <w:t>refIdxL0</w:t>
        </w:r>
        <w:r w:rsidRPr="00084198">
          <w:rPr>
            <w:noProof/>
            <w:lang w:val="en-CA"/>
          </w:rPr>
          <w:t> ] and luma_weight_l1_flag[ </w:t>
        </w:r>
        <w:r w:rsidRPr="00084198">
          <w:rPr>
            <w:noProof/>
            <w:lang w:val="en-CA" w:eastAsia="ko-KR"/>
          </w:rPr>
          <w:t>refIdxL1</w:t>
        </w:r>
        <w:r w:rsidRPr="00084198">
          <w:rPr>
            <w:noProof/>
            <w:lang w:val="en-CA"/>
          </w:rPr>
          <w:t> ] are equal to 0</w:t>
        </w:r>
      </w:ins>
    </w:p>
    <w:p w14:paraId="4F3BF607"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47" w:author="Tsung-chuan Ma" w:date="2019-10-05T16:51:00Z"/>
          <w:noProof/>
          <w:lang w:val="en-CA" w:eastAsia="ko-KR"/>
        </w:rPr>
      </w:pPr>
      <w:ins w:id="148" w:author="Tsung-chuan Ma" w:date="2019-10-05T16:51:00Z">
        <w:r w:rsidRPr="00084198">
          <w:rPr>
            <w:noProof/>
            <w:lang w:val="en-CA" w:eastAsia="ko-KR"/>
          </w:rPr>
          <w:t>cbWidth is greater than or equal to 8</w:t>
        </w:r>
      </w:ins>
    </w:p>
    <w:p w14:paraId="4A5A45A8"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49" w:author="Tsung-chuan Ma" w:date="2019-10-05T16:51:00Z"/>
          <w:noProof/>
          <w:lang w:val="en-CA" w:eastAsia="ko-KR"/>
        </w:rPr>
      </w:pPr>
      <w:ins w:id="150" w:author="Tsung-chuan Ma" w:date="2019-10-05T16:51:00Z">
        <w:r w:rsidRPr="00084198">
          <w:rPr>
            <w:noProof/>
            <w:lang w:val="en-CA" w:eastAsia="ko-KR"/>
          </w:rPr>
          <w:t>cbHeight is greater than or equal to 8</w:t>
        </w:r>
      </w:ins>
    </w:p>
    <w:p w14:paraId="042F1314"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51" w:author="Tsung-chuan Ma" w:date="2019-10-05T16:51:00Z"/>
          <w:noProof/>
          <w:lang w:val="en-CA" w:eastAsia="ko-KR"/>
        </w:rPr>
      </w:pPr>
      <w:ins w:id="152" w:author="Tsung-chuan Ma" w:date="2019-10-05T16:51:00Z">
        <w:r w:rsidRPr="00084198">
          <w:rPr>
            <w:noProof/>
            <w:lang w:val="en-CA" w:eastAsia="ko-KR"/>
          </w:rPr>
          <w:t>cbHeight*cbWidth is greater than or equal to 128</w:t>
        </w:r>
      </w:ins>
    </w:p>
    <w:p w14:paraId="1CFB9FF6" w14:textId="77777777" w:rsidR="008243B6" w:rsidRPr="00084198" w:rsidRDefault="008243B6" w:rsidP="008243B6">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53" w:author="Tsung-chuan Ma" w:date="2019-10-05T16:51:00Z"/>
          <w:noProof/>
          <w:lang w:val="en-CA" w:eastAsia="ko-KR"/>
        </w:rPr>
      </w:pPr>
      <w:ins w:id="154" w:author="Tsung-chuan Ma" w:date="2019-10-05T16:51:00Z">
        <w:r w:rsidRPr="00084198" w:rsidDel="003C51E6">
          <w:rPr>
            <w:noProof/>
            <w:lang w:val="en-CA"/>
          </w:rPr>
          <w:t>For X being each of 0 and 1</w:t>
        </w:r>
        <w:r w:rsidRPr="00084198">
          <w:rPr>
            <w:noProof/>
            <w:lang w:val="en-CA"/>
          </w:rPr>
          <w:t xml:space="preserve">, the pic_width_in_luma_samples and pic_height_in_luma_samples of the reference picture </w:t>
        </w:r>
        <w:r w:rsidRPr="00084198" w:rsidDel="003C51E6">
          <w:rPr>
            <w:noProof/>
            <w:lang w:val="en-CA"/>
          </w:rPr>
          <w:t>refPicLX</w:t>
        </w:r>
        <w:r w:rsidRPr="00084198">
          <w:rPr>
            <w:noProof/>
            <w:lang w:val="en-CA"/>
          </w:rPr>
          <w:t xml:space="preserve"> associated with the </w:t>
        </w:r>
        <w:r w:rsidRPr="00084198">
          <w:rPr>
            <w:noProof/>
            <w:lang w:val="en-CA"/>
          </w:rPr>
          <w:lastRenderedPageBreak/>
          <w:t>refIdxLX are equal to the pic_width_in_luma_samples and pic_height_in_luma_samples of the current picture, respectively.</w:t>
        </w:r>
      </w:ins>
    </w:p>
    <w:p w14:paraId="57564C55" w14:textId="77777777" w:rsidR="00FE1A19" w:rsidRDefault="00FE1A19" w:rsidP="008243B6">
      <w:pPr>
        <w:rPr>
          <w:ins w:id="155" w:author="Tsung-chuan Ma" w:date="2019-10-05T16:54:00Z"/>
        </w:rPr>
      </w:pPr>
    </w:p>
    <w:p w14:paraId="475621A7" w14:textId="10AE3F25" w:rsidR="008243B6" w:rsidRPr="00FE1A19" w:rsidRDefault="00FE1A19" w:rsidP="008243B6">
      <w:pPr>
        <w:rPr>
          <w:ins w:id="156" w:author="Tsung-chuan Ma" w:date="2019-10-05T16:55:00Z"/>
          <w:b/>
          <w:bCs/>
          <w:noProof/>
          <w:sz w:val="26"/>
          <w:szCs w:val="26"/>
          <w:lang w:val="en-CA" w:eastAsia="ko-KR"/>
          <w:rPrChange w:id="157" w:author="Tsung-chuan Ma" w:date="2019-10-05T16:55:00Z">
            <w:rPr>
              <w:ins w:id="158" w:author="Tsung-chuan Ma" w:date="2019-10-05T16:55:00Z"/>
              <w:b/>
              <w:bCs/>
              <w:noProof/>
              <w:lang w:val="en-CA" w:eastAsia="ko-KR"/>
            </w:rPr>
          </w:rPrChange>
        </w:rPr>
      </w:pPr>
      <w:ins w:id="159" w:author="Tsung-chuan Ma" w:date="2019-10-05T16:54:00Z">
        <w:r w:rsidRPr="00FE1A19">
          <w:rPr>
            <w:b/>
            <w:bCs/>
            <w:sz w:val="26"/>
            <w:szCs w:val="26"/>
            <w:rPrChange w:id="160" w:author="Tsung-chuan Ma" w:date="2019-10-05T16:55:00Z">
              <w:rPr/>
            </w:rPrChange>
          </w:rPr>
          <w:t xml:space="preserve">8.5.6.1 </w:t>
        </w:r>
        <w:bookmarkStart w:id="161" w:name="_Ref524460607"/>
        <w:r w:rsidRPr="00FE1A19">
          <w:rPr>
            <w:b/>
            <w:bCs/>
            <w:noProof/>
            <w:sz w:val="26"/>
            <w:szCs w:val="26"/>
            <w:lang w:val="en-CA" w:eastAsia="ko-KR"/>
            <w:rPrChange w:id="162" w:author="Tsung-chuan Ma" w:date="2019-10-05T16:55:00Z">
              <w:rPr>
                <w:noProof/>
                <w:lang w:val="en-CA" w:eastAsia="ko-KR"/>
              </w:rPr>
            </w:rPrChange>
          </w:rPr>
          <w:t>General</w:t>
        </w:r>
      </w:ins>
      <w:bookmarkEnd w:id="161"/>
    </w:p>
    <w:p w14:paraId="07B91CE7" w14:textId="01F5D87B" w:rsidR="00FE1A19" w:rsidRDefault="00FE1A19" w:rsidP="008243B6">
      <w:pPr>
        <w:rPr>
          <w:ins w:id="163" w:author="Tsung-chuan Ma" w:date="2019-10-05T16:55:00Z"/>
          <w:lang w:val="en-CA"/>
        </w:rPr>
      </w:pPr>
      <w:ins w:id="164" w:author="Tsung-chuan Ma" w:date="2019-10-05T16:55:00Z">
        <w:r>
          <w:rPr>
            <w:lang w:val="en-CA"/>
          </w:rPr>
          <w:t>…</w:t>
        </w:r>
      </w:ins>
    </w:p>
    <w:p w14:paraId="0F42B3CA" w14:textId="77777777" w:rsidR="00FE1A19" w:rsidRPr="00084198" w:rsidDel="003C51E6" w:rsidRDefault="00FE1A19" w:rsidP="00FE1A19">
      <w:pPr>
        <w:rPr>
          <w:ins w:id="165" w:author="Tsung-chuan Ma" w:date="2019-10-05T16:55:00Z"/>
          <w:noProof/>
          <w:lang w:val="en-CA" w:eastAsia="ko-KR"/>
        </w:rPr>
      </w:pPr>
      <w:ins w:id="166" w:author="Tsung-chuan Ma" w:date="2019-10-05T16:55:00Z">
        <w:r w:rsidRPr="00084198" w:rsidDel="003C51E6">
          <w:rPr>
            <w:noProof/>
            <w:lang w:val="en-CA" w:eastAsia="ko-KR"/>
          </w:rPr>
          <w:t>Let predSamplesL0</w:t>
        </w:r>
        <w:r w:rsidRPr="00084198" w:rsidDel="003C51E6">
          <w:rPr>
            <w:noProof/>
            <w:vertAlign w:val="subscript"/>
            <w:lang w:val="en-CA" w:eastAsia="ko-KR"/>
          </w:rPr>
          <w:t>L</w:t>
        </w:r>
        <w:r w:rsidRPr="00084198">
          <w:rPr>
            <w:noProof/>
            <w:lang w:val="en-CA" w:eastAsia="ko-KR"/>
          </w:rPr>
          <w:t>,</w:t>
        </w:r>
        <w:r w:rsidRPr="00084198" w:rsidDel="003C51E6">
          <w:rPr>
            <w:noProof/>
            <w:lang w:val="en-CA" w:eastAsia="ko-KR"/>
          </w:rPr>
          <w:t xml:space="preserve"> predSamplesL1</w:t>
        </w:r>
        <w:r w:rsidRPr="00084198" w:rsidDel="003C51E6">
          <w:rPr>
            <w:noProof/>
            <w:vertAlign w:val="subscript"/>
            <w:lang w:val="en-CA" w:eastAsia="ko-KR"/>
          </w:rPr>
          <w:t>L</w:t>
        </w:r>
        <w:r w:rsidRPr="00084198" w:rsidDel="003C51E6">
          <w:rPr>
            <w:noProof/>
            <w:lang w:val="en-CA" w:eastAsia="ko-KR"/>
          </w:rPr>
          <w:t xml:space="preserve"> </w:t>
        </w:r>
        <w:r w:rsidRPr="00084198">
          <w:rPr>
            <w:rFonts w:eastAsia="PMingLiU"/>
            <w:noProof/>
            <w:lang w:val="en-CA" w:eastAsia="zh-TW"/>
          </w:rPr>
          <w:t xml:space="preserve">and </w:t>
        </w:r>
        <w:r w:rsidRPr="00084198">
          <w:rPr>
            <w:noProof/>
            <w:lang w:val="en-CA" w:eastAsia="ko-KR"/>
          </w:rPr>
          <w:t>predSamplesIntra</w:t>
        </w:r>
        <w:r w:rsidRPr="00084198">
          <w:rPr>
            <w:noProof/>
            <w:vertAlign w:val="subscript"/>
            <w:lang w:val="en-CA" w:eastAsia="ko-KR"/>
          </w:rPr>
          <w:t>L</w:t>
        </w:r>
        <w:r w:rsidRPr="00084198" w:rsidDel="003C51E6">
          <w:rPr>
            <w:noProof/>
            <w:lang w:val="en-CA" w:eastAsia="ko-KR"/>
          </w:rPr>
          <w:t xml:space="preserve"> be </w:t>
        </w:r>
        <w:r w:rsidRPr="00084198" w:rsidDel="003C51E6">
          <w:rPr>
            <w:noProof/>
            <w:lang w:val="en-CA"/>
          </w:rPr>
          <w:t>(</w:t>
        </w:r>
        <w:r w:rsidRPr="00084198">
          <w:rPr>
            <w:noProof/>
            <w:lang w:val="en-CA"/>
          </w:rPr>
          <w:t>cbWidth</w:t>
        </w:r>
        <w:r w:rsidRPr="00084198" w:rsidDel="003C51E6">
          <w:rPr>
            <w:noProof/>
            <w:lang w:val="en-CA"/>
          </w:rPr>
          <w:t>)x(</w:t>
        </w:r>
        <w:r w:rsidRPr="00084198">
          <w:rPr>
            <w:noProof/>
            <w:lang w:val="en-CA"/>
          </w:rPr>
          <w:t>cbHeight</w:t>
        </w:r>
        <w:r w:rsidRPr="00084198" w:rsidDel="003C51E6">
          <w:rPr>
            <w:noProof/>
            <w:lang w:val="en-CA"/>
          </w:rPr>
          <w:t>)</w:t>
        </w:r>
        <w:r w:rsidRPr="00084198" w:rsidDel="003C51E6">
          <w:rPr>
            <w:noProof/>
            <w:lang w:val="en-CA" w:eastAsia="ko-KR"/>
          </w:rPr>
          <w:t xml:space="preserve"> arrays of predicted luma sample values and,</w:t>
        </w:r>
        <w:r w:rsidRPr="00084198" w:rsidDel="003C51E6">
          <w:rPr>
            <w:noProof/>
            <w:lang w:val="en-CA"/>
          </w:rPr>
          <w:t xml:space="preserve"> </w:t>
        </w:r>
        <w:r w:rsidRPr="00084198" w:rsidDel="003C51E6">
          <w:rPr>
            <w:noProof/>
            <w:lang w:val="en-CA" w:eastAsia="ko-KR"/>
          </w:rPr>
          <w:t>predSamplesL0</w:t>
        </w:r>
        <w:r w:rsidRPr="00084198" w:rsidDel="003C51E6">
          <w:rPr>
            <w:noProof/>
            <w:vertAlign w:val="subscript"/>
            <w:lang w:val="en-CA" w:eastAsia="ko-KR"/>
          </w:rPr>
          <w:t>Cb</w:t>
        </w:r>
        <w:r w:rsidRPr="00084198" w:rsidDel="003C51E6">
          <w:rPr>
            <w:noProof/>
            <w:lang w:val="en-CA" w:eastAsia="ko-KR"/>
          </w:rPr>
          <w:t>, predSamplesL1</w:t>
        </w:r>
        <w:r w:rsidRPr="00084198" w:rsidDel="003C51E6">
          <w:rPr>
            <w:noProof/>
            <w:vertAlign w:val="subscript"/>
            <w:lang w:val="en-CA" w:eastAsia="ko-KR"/>
          </w:rPr>
          <w:t>Cb</w:t>
        </w:r>
        <w:r w:rsidRPr="00084198" w:rsidDel="003C51E6">
          <w:rPr>
            <w:noProof/>
            <w:lang w:val="en-CA" w:eastAsia="ko-KR"/>
          </w:rPr>
          <w:t>, predSamplesL0</w:t>
        </w:r>
        <w:r w:rsidRPr="00084198" w:rsidDel="003C51E6">
          <w:rPr>
            <w:noProof/>
            <w:vertAlign w:val="subscript"/>
            <w:lang w:val="en-CA" w:eastAsia="ko-KR"/>
          </w:rPr>
          <w:t>Cr</w:t>
        </w:r>
        <w:r w:rsidRPr="00084198" w:rsidDel="003C51E6">
          <w:rPr>
            <w:noProof/>
            <w:lang w:val="en-CA" w:eastAsia="ko-KR"/>
          </w:rPr>
          <w:t xml:space="preserve"> and predSamplesL1</w:t>
        </w:r>
        <w:r w:rsidRPr="00084198" w:rsidDel="003C51E6">
          <w:rPr>
            <w:noProof/>
            <w:vertAlign w:val="subscript"/>
            <w:lang w:val="en-CA" w:eastAsia="ko-KR"/>
          </w:rPr>
          <w:t>Cr</w:t>
        </w:r>
        <w:r w:rsidRPr="00084198">
          <w:rPr>
            <w:rFonts w:eastAsia="PMingLiU"/>
            <w:noProof/>
            <w:lang w:val="en-CA" w:eastAsia="zh-TW"/>
          </w:rPr>
          <w:t xml:space="preserve">, </w:t>
        </w:r>
        <w:r w:rsidRPr="00084198">
          <w:rPr>
            <w:noProof/>
            <w:lang w:val="en-CA" w:eastAsia="ko-KR"/>
          </w:rPr>
          <w:t>predSamplesIntra</w:t>
        </w:r>
        <w:r w:rsidRPr="00084198">
          <w:rPr>
            <w:noProof/>
            <w:vertAlign w:val="subscript"/>
            <w:lang w:val="en-CA" w:eastAsia="ko-KR"/>
          </w:rPr>
          <w:t>Cb,</w:t>
        </w:r>
        <w:r w:rsidRPr="00084198">
          <w:rPr>
            <w:noProof/>
            <w:lang w:val="en-CA" w:eastAsia="ko-KR"/>
          </w:rPr>
          <w:t xml:space="preserve"> and predSamplesIntra</w:t>
        </w:r>
        <w:r w:rsidRPr="00084198">
          <w:rPr>
            <w:noProof/>
            <w:vertAlign w:val="subscript"/>
            <w:lang w:val="en-CA" w:eastAsia="ko-KR"/>
          </w:rPr>
          <w:t>Cr</w:t>
        </w:r>
        <w:r w:rsidRPr="00084198">
          <w:rPr>
            <w:noProof/>
            <w:lang w:val="en-CA" w:eastAsia="ko-KR"/>
          </w:rPr>
          <w:t xml:space="preserve"> </w:t>
        </w:r>
        <w:r w:rsidRPr="00084198" w:rsidDel="003C51E6">
          <w:rPr>
            <w:noProof/>
            <w:lang w:val="en-CA" w:eastAsia="ko-KR"/>
          </w:rPr>
          <w:t xml:space="preserve">be </w:t>
        </w:r>
        <w:r w:rsidRPr="00084198" w:rsidDel="003C51E6">
          <w:rPr>
            <w:noProof/>
            <w:lang w:val="en-CA"/>
          </w:rPr>
          <w:t>(</w:t>
        </w:r>
        <w:r w:rsidRPr="00084198">
          <w:rPr>
            <w:noProof/>
            <w:lang w:val="en-CA"/>
          </w:rPr>
          <w:t>cbWidth</w:t>
        </w:r>
        <w:r w:rsidRPr="00084198" w:rsidDel="003C51E6">
          <w:rPr>
            <w:noProof/>
            <w:lang w:val="en-CA" w:eastAsia="ko-KR"/>
          </w:rPr>
          <w:t> / </w:t>
        </w:r>
        <w:proofErr w:type="spellStart"/>
        <w:proofErr w:type="gramStart"/>
        <w:r w:rsidRPr="00084198">
          <w:rPr>
            <w:lang w:val="en-CA"/>
          </w:rPr>
          <w:t>SubWidthC</w:t>
        </w:r>
        <w:proofErr w:type="spellEnd"/>
        <w:r w:rsidRPr="00084198" w:rsidDel="003C51E6">
          <w:rPr>
            <w:noProof/>
            <w:lang w:val="en-CA"/>
          </w:rPr>
          <w:t>)x</w:t>
        </w:r>
        <w:proofErr w:type="gramEnd"/>
        <w:r w:rsidRPr="00084198" w:rsidDel="003C51E6">
          <w:rPr>
            <w:noProof/>
            <w:lang w:val="en-CA"/>
          </w:rPr>
          <w:t>(</w:t>
        </w:r>
        <w:r w:rsidRPr="00084198">
          <w:rPr>
            <w:noProof/>
            <w:lang w:val="en-CA"/>
          </w:rPr>
          <w:t>cbHeight</w:t>
        </w:r>
        <w:r w:rsidRPr="00084198" w:rsidDel="003C51E6">
          <w:rPr>
            <w:noProof/>
            <w:lang w:val="en-CA" w:eastAsia="ko-KR"/>
          </w:rPr>
          <w:t> / </w:t>
        </w:r>
        <w:proofErr w:type="spellStart"/>
        <w:r w:rsidRPr="00084198">
          <w:rPr>
            <w:lang w:val="en-CA"/>
          </w:rPr>
          <w:t>SubHeightC</w:t>
        </w:r>
        <w:proofErr w:type="spellEnd"/>
        <w:r w:rsidRPr="00084198" w:rsidDel="003C51E6">
          <w:rPr>
            <w:noProof/>
            <w:lang w:val="en-CA"/>
          </w:rPr>
          <w:t>)</w:t>
        </w:r>
        <w:r w:rsidRPr="00084198" w:rsidDel="003C51E6">
          <w:rPr>
            <w:noProof/>
            <w:lang w:val="en-CA" w:eastAsia="ko-KR"/>
          </w:rPr>
          <w:t xml:space="preserve"> arrays of predicted chroma sample values.</w:t>
        </w:r>
      </w:ins>
    </w:p>
    <w:p w14:paraId="0CF7FCDD" w14:textId="77777777" w:rsidR="00FE1A19" w:rsidRPr="00084198" w:rsidRDefault="00FE1A19" w:rsidP="00FE1A19">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ins w:id="167" w:author="Tsung-chuan Ma" w:date="2019-10-05T16:55:00Z"/>
          <w:noProof/>
          <w:lang w:val="en-CA" w:eastAsia="ko-KR"/>
        </w:rPr>
      </w:pPr>
      <w:ins w:id="168" w:author="Tsung-chuan Ma" w:date="2019-10-05T16:55:00Z">
        <w:r w:rsidRPr="00084198" w:rsidDel="003C51E6">
          <w:rPr>
            <w:noProof/>
            <w:lang w:val="en-CA" w:eastAsia="ko-KR"/>
          </w:rPr>
          <w:t xml:space="preserve">The </w:t>
        </w:r>
        <w:r w:rsidRPr="00084198" w:rsidDel="003C51E6">
          <w:rPr>
            <w:noProof/>
            <w:lang w:val="en-CA"/>
          </w:rPr>
          <w:t>variable</w:t>
        </w:r>
        <w:r w:rsidRPr="00084198" w:rsidDel="003C51E6">
          <w:rPr>
            <w:noProof/>
            <w:lang w:val="en-CA" w:eastAsia="ko-KR"/>
          </w:rPr>
          <w:t xml:space="preserve"> currPic specifies the current picture</w:t>
        </w:r>
        <w:r w:rsidRPr="00084198">
          <w:rPr>
            <w:noProof/>
            <w:lang w:val="en-CA" w:eastAsia="ko-KR"/>
          </w:rPr>
          <w:t xml:space="preserve"> and the variable bdofFlag is derived as follows:</w:t>
        </w:r>
      </w:ins>
    </w:p>
    <w:p w14:paraId="20AC71C5" w14:textId="77777777" w:rsidR="00FE1A19" w:rsidRPr="00084198" w:rsidRDefault="00FE1A19" w:rsidP="00FE1A19">
      <w:pPr>
        <w:numPr>
          <w:ilvl w:val="2"/>
          <w:numId w:val="4"/>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ins w:id="169" w:author="Tsung-chuan Ma" w:date="2019-10-05T16:55:00Z"/>
          <w:noProof/>
          <w:lang w:val="en-CA" w:eastAsia="ko-KR"/>
        </w:rPr>
      </w:pPr>
      <w:ins w:id="170" w:author="Tsung-chuan Ma" w:date="2019-10-05T16:55:00Z">
        <w:r w:rsidRPr="00084198">
          <w:rPr>
            <w:noProof/>
            <w:lang w:val="en-CA" w:eastAsia="ko-KR"/>
          </w:rPr>
          <w:t>If</w:t>
        </w:r>
        <w:r w:rsidRPr="00084198">
          <w:rPr>
            <w:noProof/>
            <w:lang w:val="en-CA"/>
          </w:rPr>
          <w:t xml:space="preserve"> all of </w:t>
        </w:r>
        <w:r w:rsidRPr="00084198">
          <w:rPr>
            <w:noProof/>
            <w:lang w:val="en-CA" w:eastAsia="ko-KR"/>
          </w:rPr>
          <w:t>the</w:t>
        </w:r>
        <w:r w:rsidRPr="00084198">
          <w:rPr>
            <w:noProof/>
            <w:lang w:val="en-CA"/>
          </w:rPr>
          <w:t xml:space="preserve"> following conditions are true, </w:t>
        </w:r>
        <w:r w:rsidRPr="00084198">
          <w:rPr>
            <w:noProof/>
            <w:lang w:val="en-CA" w:eastAsia="ko-KR"/>
          </w:rPr>
          <w:t>bdofFlag is set equal to TRUE.</w:t>
        </w:r>
      </w:ins>
    </w:p>
    <w:p w14:paraId="46872C76" w14:textId="40769003" w:rsidR="00FE1A19" w:rsidRPr="00FE1A19"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171" w:author="Tsung-chuan Ma" w:date="2019-10-05T16:55:00Z"/>
          <w:noProof/>
          <w:highlight w:val="yellow"/>
          <w:lang w:val="en-CA" w:eastAsia="ko-KR"/>
          <w:rPrChange w:id="172" w:author="Tsung-chuan Ma" w:date="2019-10-05T16:56:00Z">
            <w:rPr>
              <w:ins w:id="173" w:author="Tsung-chuan Ma" w:date="2019-10-05T16:55:00Z"/>
              <w:noProof/>
              <w:lang w:val="en-CA" w:eastAsia="ko-KR"/>
            </w:rPr>
          </w:rPrChange>
        </w:rPr>
      </w:pPr>
      <w:ins w:id="174" w:author="Tsung-chuan Ma" w:date="2019-10-05T16:55:00Z">
        <w:r w:rsidRPr="00FE1A19">
          <w:rPr>
            <w:noProof/>
            <w:highlight w:val="yellow"/>
            <w:lang w:val="en-CA" w:eastAsia="ko-KR"/>
            <w:rPrChange w:id="175" w:author="Tsung-chuan Ma" w:date="2019-10-05T16:56:00Z">
              <w:rPr>
                <w:noProof/>
                <w:lang w:val="en-CA" w:eastAsia="ko-KR"/>
              </w:rPr>
            </w:rPrChange>
          </w:rPr>
          <w:t>cu_transquantbypass</w:t>
        </w:r>
      </w:ins>
      <w:ins w:id="176" w:author="Tsung-chuan Ma" w:date="2019-10-05T16:56:00Z">
        <w:r w:rsidRPr="00FE1A19">
          <w:rPr>
            <w:noProof/>
            <w:highlight w:val="yellow"/>
            <w:lang w:val="en-CA" w:eastAsia="ko-KR"/>
            <w:rPrChange w:id="177" w:author="Tsung-chuan Ma" w:date="2019-10-05T16:56:00Z">
              <w:rPr>
                <w:noProof/>
                <w:lang w:val="en-CA" w:eastAsia="ko-KR"/>
              </w:rPr>
            </w:rPrChange>
          </w:rPr>
          <w:t>_flag is set equal to 0</w:t>
        </w:r>
      </w:ins>
    </w:p>
    <w:p w14:paraId="129550FC" w14:textId="765F7136"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178" w:author="Tsung-chuan Ma" w:date="2019-10-05T16:55:00Z"/>
          <w:noProof/>
          <w:lang w:val="en-CA" w:eastAsia="ko-KR"/>
        </w:rPr>
      </w:pPr>
      <w:ins w:id="179" w:author="Tsung-chuan Ma" w:date="2019-10-05T16:55:00Z">
        <w:r w:rsidRPr="00084198">
          <w:rPr>
            <w:noProof/>
            <w:lang w:val="en-CA" w:eastAsia="ko-KR"/>
          </w:rPr>
          <w:t>sps_bdof_enabled_flag is equal to 1 and slice_disable_bdof_dmvr_flag is equal to 0.</w:t>
        </w:r>
      </w:ins>
    </w:p>
    <w:p w14:paraId="055092CA"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180" w:author="Tsung-chuan Ma" w:date="2019-10-05T16:55:00Z"/>
          <w:noProof/>
          <w:lang w:val="en-CA" w:eastAsia="ko-KR"/>
        </w:rPr>
      </w:pPr>
      <w:ins w:id="181" w:author="Tsung-chuan Ma" w:date="2019-10-05T16:55:00Z">
        <w:r w:rsidRPr="00084198" w:rsidDel="003C51E6">
          <w:rPr>
            <w:noProof/>
            <w:lang w:val="en-CA" w:eastAsia="ko-KR"/>
          </w:rPr>
          <w:t>predFlagL</w:t>
        </w:r>
        <w:r w:rsidRPr="00084198">
          <w:rPr>
            <w:noProof/>
            <w:lang w:val="en-CA" w:eastAsia="ko-KR"/>
          </w:rPr>
          <w:t>0[ xSbIdx ][ ySbIdx ]</w:t>
        </w:r>
        <w:r w:rsidRPr="00084198">
          <w:rPr>
            <w:noProof/>
            <w:lang w:val="en-CA"/>
          </w:rPr>
          <w:t xml:space="preserve"> and </w:t>
        </w:r>
        <w:r w:rsidRPr="00084198" w:rsidDel="003C51E6">
          <w:rPr>
            <w:noProof/>
            <w:lang w:val="en-CA" w:eastAsia="ko-KR"/>
          </w:rPr>
          <w:t>predFlagL</w:t>
        </w:r>
        <w:r w:rsidRPr="00084198">
          <w:rPr>
            <w:noProof/>
            <w:lang w:val="en-CA" w:eastAsia="ko-KR"/>
          </w:rPr>
          <w:t>1[ xSbIdx ][ ySbIdx ]</w:t>
        </w:r>
        <w:r w:rsidRPr="00084198">
          <w:rPr>
            <w:noProof/>
            <w:lang w:val="en-CA"/>
          </w:rPr>
          <w:t xml:space="preserve"> are both equal to 1.</w:t>
        </w:r>
      </w:ins>
    </w:p>
    <w:p w14:paraId="7F1C0E8B"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ins w:id="182" w:author="Tsung-chuan Ma" w:date="2019-10-05T16:55:00Z"/>
          <w:noProof/>
          <w:lang w:val="en-CA" w:eastAsia="ko-KR"/>
        </w:rPr>
      </w:pPr>
      <w:ins w:id="183" w:author="Tsung-chuan Ma" w:date="2019-10-05T16:55:00Z">
        <w:r w:rsidRPr="00084198" w:rsidDel="003C51E6">
          <w:rPr>
            <w:noProof/>
            <w:lang w:val="en-CA"/>
          </w:rPr>
          <w:t>DiffP</w:t>
        </w:r>
        <w:r w:rsidRPr="00084198">
          <w:rPr>
            <w:noProof/>
            <w:lang w:val="en-CA"/>
          </w:rPr>
          <w:t>icOrderCnt( currPic, RefPicList[ 0 ]</w:t>
        </w:r>
        <w:r w:rsidRPr="00084198" w:rsidDel="003C51E6">
          <w:rPr>
            <w:noProof/>
            <w:lang w:val="en-CA"/>
          </w:rPr>
          <w:t>[ refIdx</w:t>
        </w:r>
        <w:r w:rsidRPr="00084198">
          <w:rPr>
            <w:noProof/>
            <w:lang w:val="en-CA"/>
          </w:rPr>
          <w:t>L0</w:t>
        </w:r>
        <w:r w:rsidRPr="00084198" w:rsidDel="003C51E6">
          <w:rPr>
            <w:noProof/>
            <w:lang w:val="en-CA"/>
          </w:rPr>
          <w:t> ] )</w:t>
        </w:r>
        <w:r w:rsidRPr="00084198">
          <w:rPr>
            <w:noProof/>
            <w:lang w:val="en-CA"/>
          </w:rPr>
          <w:t xml:space="preserve"> * </w:t>
        </w:r>
        <w:r w:rsidRPr="00084198" w:rsidDel="003C51E6">
          <w:rPr>
            <w:noProof/>
            <w:lang w:val="en-CA"/>
          </w:rPr>
          <w:t>DiffP</w:t>
        </w:r>
        <w:r w:rsidRPr="00084198">
          <w:rPr>
            <w:noProof/>
            <w:lang w:val="en-CA"/>
          </w:rPr>
          <w:t>icOrderCnt( currPic, RefPicList[ 1 ]</w:t>
        </w:r>
        <w:r w:rsidRPr="00084198" w:rsidDel="003C51E6">
          <w:rPr>
            <w:noProof/>
            <w:lang w:val="en-CA"/>
          </w:rPr>
          <w:t>[ refIdx</w:t>
        </w:r>
        <w:r w:rsidRPr="00084198">
          <w:rPr>
            <w:noProof/>
            <w:lang w:val="en-CA"/>
          </w:rPr>
          <w:t>L1</w:t>
        </w:r>
        <w:r w:rsidRPr="00084198" w:rsidDel="003C51E6">
          <w:rPr>
            <w:noProof/>
            <w:lang w:val="en-CA"/>
          </w:rPr>
          <w:t> ] )</w:t>
        </w:r>
        <w:r w:rsidRPr="00084198">
          <w:rPr>
            <w:noProof/>
            <w:lang w:val="en-CA"/>
          </w:rPr>
          <w:t xml:space="preserve"> is less </w:t>
        </w:r>
        <w:r w:rsidRPr="00084198">
          <w:rPr>
            <w:noProof/>
            <w:lang w:val="en-CA" w:eastAsia="ko-KR"/>
          </w:rPr>
          <w:t>than</w:t>
        </w:r>
        <w:r w:rsidRPr="00084198">
          <w:rPr>
            <w:noProof/>
            <w:lang w:val="en-CA"/>
          </w:rPr>
          <w:t xml:space="preserve"> 0.</w:t>
        </w:r>
      </w:ins>
    </w:p>
    <w:p w14:paraId="7266EF6B"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ins w:id="184" w:author="Tsung-chuan Ma" w:date="2019-10-05T16:55:00Z"/>
          <w:noProof/>
          <w:lang w:val="en-CA" w:eastAsia="ko-KR"/>
        </w:rPr>
      </w:pPr>
      <w:ins w:id="185" w:author="Tsung-chuan Ma" w:date="2019-10-05T16:55:00Z">
        <w:r w:rsidRPr="00084198">
          <w:rPr>
            <w:noProof/>
            <w:lang w:val="en-CA"/>
          </w:rPr>
          <w:t>MotionModelIdc[ xCb ][ yCb ] is equal to 0.</w:t>
        </w:r>
      </w:ins>
    </w:p>
    <w:p w14:paraId="71FBBEB3"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186" w:author="Tsung-chuan Ma" w:date="2019-10-05T16:55:00Z"/>
          <w:noProof/>
          <w:lang w:val="en-CA"/>
        </w:rPr>
      </w:pPr>
      <w:ins w:id="187" w:author="Tsung-chuan Ma" w:date="2019-10-05T16:55:00Z">
        <w:r w:rsidRPr="00084198">
          <w:rPr>
            <w:noProof/>
            <w:lang w:val="en-CA"/>
          </w:rPr>
          <w:t>merge_subblock_flag</w:t>
        </w:r>
        <w:r w:rsidRPr="00084198" w:rsidDel="003C51E6">
          <w:rPr>
            <w:noProof/>
            <w:lang w:val="en-CA"/>
          </w:rPr>
          <w:t>[ x</w:t>
        </w:r>
        <w:r w:rsidRPr="00084198">
          <w:rPr>
            <w:noProof/>
            <w:lang w:val="en-CA"/>
          </w:rPr>
          <w:t>Cb</w:t>
        </w:r>
        <w:r w:rsidRPr="00084198" w:rsidDel="003C51E6">
          <w:rPr>
            <w:noProof/>
            <w:lang w:val="en-CA"/>
          </w:rPr>
          <w:t> ][ y</w:t>
        </w:r>
        <w:r w:rsidRPr="00084198">
          <w:rPr>
            <w:noProof/>
            <w:lang w:val="en-CA"/>
          </w:rPr>
          <w:t>Cb ] is equal to</w:t>
        </w:r>
        <w:r w:rsidRPr="00084198" w:rsidDel="003C51E6">
          <w:rPr>
            <w:noProof/>
            <w:lang w:val="en-CA"/>
          </w:rPr>
          <w:t xml:space="preserve"> </w:t>
        </w:r>
        <w:r w:rsidRPr="00084198">
          <w:rPr>
            <w:noProof/>
            <w:lang w:val="en-CA"/>
          </w:rPr>
          <w:t>0.</w:t>
        </w:r>
      </w:ins>
    </w:p>
    <w:p w14:paraId="61CFC958"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188" w:author="Tsung-chuan Ma" w:date="2019-10-05T16:55:00Z"/>
          <w:noProof/>
          <w:lang w:val="en-CA"/>
        </w:rPr>
      </w:pPr>
      <w:proofErr w:type="spellStart"/>
      <w:ins w:id="189" w:author="Tsung-chuan Ma" w:date="2019-10-05T16:55:00Z">
        <w:r w:rsidRPr="00084198">
          <w:rPr>
            <w:rFonts w:ascii="TimesNewRomanPSMT" w:hAnsi="TimesNewRomanPSMT" w:cs="TimesNewRomanPSMT"/>
            <w:lang w:val="en-CA"/>
          </w:rPr>
          <w:t>sym_mvd_</w:t>
        </w:r>
        <w:proofErr w:type="gramStart"/>
        <w:r w:rsidRPr="00084198">
          <w:rPr>
            <w:rFonts w:ascii="TimesNewRomanPSMT" w:hAnsi="TimesNewRomanPSMT" w:cs="TimesNewRomanPSMT"/>
            <w:lang w:val="en-CA"/>
          </w:rPr>
          <w:t>flag</w:t>
        </w:r>
        <w:proofErr w:type="spellEnd"/>
        <w:r w:rsidRPr="00084198">
          <w:rPr>
            <w:rFonts w:ascii="TimesNewRomanPSMT" w:hAnsi="TimesNewRomanPSMT" w:cs="TimesNewRomanPSMT"/>
            <w:lang w:val="en-CA"/>
          </w:rPr>
          <w:t>[</w:t>
        </w:r>
        <w:proofErr w:type="gramEnd"/>
        <w:r w:rsidRPr="00084198">
          <w:rPr>
            <w:rFonts w:ascii="TimesNewRomanPSMT" w:hAnsi="TimesNewRomanPSMT" w:cs="TimesNewRomanPSMT"/>
            <w:lang w:val="en-CA"/>
          </w:rPr>
          <w:t> </w:t>
        </w:r>
        <w:proofErr w:type="spellStart"/>
        <w:r w:rsidRPr="00084198">
          <w:rPr>
            <w:rFonts w:ascii="TimesNewRomanPSMT" w:hAnsi="TimesNewRomanPSMT" w:cs="TimesNewRomanPSMT"/>
            <w:lang w:val="en-CA"/>
          </w:rPr>
          <w:t>xCb</w:t>
        </w:r>
        <w:proofErr w:type="spellEnd"/>
        <w:r w:rsidRPr="00084198">
          <w:rPr>
            <w:rFonts w:ascii="TimesNewRomanPSMT" w:hAnsi="TimesNewRomanPSMT" w:cs="TimesNewRomanPSMT"/>
            <w:lang w:val="en-CA"/>
          </w:rPr>
          <w:t> ][ </w:t>
        </w:r>
        <w:proofErr w:type="spellStart"/>
        <w:r w:rsidRPr="00084198">
          <w:rPr>
            <w:rFonts w:ascii="TimesNewRomanPSMT" w:hAnsi="TimesNewRomanPSMT" w:cs="TimesNewRomanPSMT"/>
            <w:lang w:val="en-CA"/>
          </w:rPr>
          <w:t>yCb</w:t>
        </w:r>
        <w:proofErr w:type="spellEnd"/>
        <w:r w:rsidRPr="00084198">
          <w:rPr>
            <w:rFonts w:ascii="TimesNewRomanPSMT" w:hAnsi="TimesNewRomanPSMT" w:cs="TimesNewRomanPSMT"/>
            <w:lang w:val="en-CA"/>
          </w:rPr>
          <w:t> ] is equal to 0.</w:t>
        </w:r>
      </w:ins>
    </w:p>
    <w:p w14:paraId="7B6C1998"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190" w:author="Tsung-chuan Ma" w:date="2019-10-05T16:55:00Z"/>
          <w:noProof/>
          <w:lang w:val="en-CA" w:eastAsia="ko-KR"/>
        </w:rPr>
      </w:pPr>
      <w:ins w:id="191" w:author="Tsung-chuan Ma" w:date="2019-10-05T16:55:00Z">
        <w:r w:rsidRPr="00084198">
          <w:rPr>
            <w:noProof/>
            <w:lang w:val="en-CA" w:eastAsia="ko-KR"/>
          </w:rPr>
          <w:t>ciip_flag</w:t>
        </w:r>
        <w:r w:rsidRPr="00084198" w:rsidDel="003C51E6">
          <w:rPr>
            <w:noProof/>
            <w:lang w:val="en-CA" w:eastAsia="ko-KR"/>
          </w:rPr>
          <w:t>[ x</w:t>
        </w:r>
        <w:r w:rsidRPr="00084198">
          <w:rPr>
            <w:noProof/>
            <w:lang w:val="en-CA" w:eastAsia="ko-KR"/>
          </w:rPr>
          <w:t>Cb</w:t>
        </w:r>
        <w:r w:rsidRPr="00084198" w:rsidDel="003C51E6">
          <w:rPr>
            <w:noProof/>
            <w:lang w:val="en-CA" w:eastAsia="ko-KR"/>
          </w:rPr>
          <w:t> ][ y</w:t>
        </w:r>
        <w:r w:rsidRPr="00084198">
          <w:rPr>
            <w:noProof/>
            <w:lang w:val="en-CA" w:eastAsia="ko-KR"/>
          </w:rPr>
          <w:t>Cb</w:t>
        </w:r>
        <w:r w:rsidRPr="00084198" w:rsidDel="003C51E6">
          <w:rPr>
            <w:noProof/>
            <w:lang w:val="en-CA" w:eastAsia="ko-KR"/>
          </w:rPr>
          <w:t> </w:t>
        </w:r>
        <w:r w:rsidRPr="00084198">
          <w:rPr>
            <w:noProof/>
            <w:lang w:val="en-CA" w:eastAsia="ko-KR"/>
          </w:rPr>
          <w:t>] is equal to 0.</w:t>
        </w:r>
      </w:ins>
    </w:p>
    <w:p w14:paraId="7D1EDA3F"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192" w:author="Tsung-chuan Ma" w:date="2019-10-05T16:55:00Z"/>
          <w:noProof/>
          <w:lang w:val="en-CA"/>
        </w:rPr>
      </w:pPr>
      <w:ins w:id="193" w:author="Tsung-chuan Ma" w:date="2019-10-05T16:55:00Z">
        <w:r w:rsidRPr="00084198">
          <w:rPr>
            <w:noProof/>
            <w:lang w:val="en-CA"/>
          </w:rPr>
          <w:t>BcwIdx</w:t>
        </w:r>
        <w:r w:rsidRPr="00084198" w:rsidDel="003C51E6">
          <w:rPr>
            <w:noProof/>
            <w:lang w:val="en-CA"/>
          </w:rPr>
          <w:t>[ x</w:t>
        </w:r>
        <w:r w:rsidRPr="00084198">
          <w:rPr>
            <w:noProof/>
            <w:lang w:val="en-CA"/>
          </w:rPr>
          <w:t>Cb</w:t>
        </w:r>
        <w:r w:rsidRPr="00084198" w:rsidDel="003C51E6">
          <w:rPr>
            <w:noProof/>
            <w:lang w:val="en-CA"/>
          </w:rPr>
          <w:t> ][ y</w:t>
        </w:r>
        <w:r w:rsidRPr="00084198">
          <w:rPr>
            <w:noProof/>
            <w:lang w:val="en-CA"/>
          </w:rPr>
          <w:t>Cb ] is equal to</w:t>
        </w:r>
        <w:r w:rsidRPr="00084198" w:rsidDel="003C51E6">
          <w:rPr>
            <w:noProof/>
            <w:lang w:val="en-CA"/>
          </w:rPr>
          <w:t xml:space="preserve"> </w:t>
        </w:r>
        <w:r w:rsidRPr="00084198">
          <w:rPr>
            <w:noProof/>
            <w:lang w:val="en-CA"/>
          </w:rPr>
          <w:t>0.</w:t>
        </w:r>
      </w:ins>
    </w:p>
    <w:p w14:paraId="23A790CF"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194" w:author="Tsung-chuan Ma" w:date="2019-10-05T16:55:00Z"/>
          <w:noProof/>
          <w:lang w:val="en-CA"/>
        </w:rPr>
      </w:pPr>
      <w:ins w:id="195" w:author="Tsung-chuan Ma" w:date="2019-10-05T16:55:00Z">
        <w:r w:rsidRPr="00084198">
          <w:rPr>
            <w:noProof/>
            <w:lang w:val="en-CA"/>
          </w:rPr>
          <w:t>luma_weight_l0_flag[ </w:t>
        </w:r>
        <w:r w:rsidRPr="00084198">
          <w:rPr>
            <w:noProof/>
            <w:lang w:val="en-CA" w:eastAsia="ko-KR"/>
          </w:rPr>
          <w:t>refIdxL0</w:t>
        </w:r>
        <w:r w:rsidRPr="00084198">
          <w:rPr>
            <w:noProof/>
            <w:lang w:val="en-CA"/>
          </w:rPr>
          <w:t> ] and luma_weight_l1_flag[ </w:t>
        </w:r>
        <w:r w:rsidRPr="00084198">
          <w:rPr>
            <w:noProof/>
            <w:lang w:val="en-CA" w:eastAsia="ko-KR"/>
          </w:rPr>
          <w:t>refIdxL1</w:t>
        </w:r>
        <w:r w:rsidRPr="00084198">
          <w:rPr>
            <w:noProof/>
            <w:lang w:val="en-CA"/>
          </w:rPr>
          <w:t> ] are both equal to 0.</w:t>
        </w:r>
      </w:ins>
    </w:p>
    <w:p w14:paraId="6E6B1AA8"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196" w:author="Tsung-chuan Ma" w:date="2019-10-05T16:55:00Z"/>
          <w:noProof/>
          <w:lang w:val="en-CA"/>
        </w:rPr>
      </w:pPr>
      <w:ins w:id="197" w:author="Tsung-chuan Ma" w:date="2019-10-05T16:55:00Z">
        <w:r w:rsidRPr="00084198">
          <w:rPr>
            <w:noProof/>
            <w:lang w:val="en-CA"/>
          </w:rPr>
          <w:t>cbWidth is greater than or equal to 8.</w:t>
        </w:r>
      </w:ins>
    </w:p>
    <w:p w14:paraId="1DEA877C"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198" w:author="Tsung-chuan Ma" w:date="2019-10-05T16:55:00Z"/>
          <w:noProof/>
          <w:lang w:val="en-CA"/>
        </w:rPr>
      </w:pPr>
      <w:ins w:id="199" w:author="Tsung-chuan Ma" w:date="2019-10-05T16:55:00Z">
        <w:r w:rsidRPr="00084198">
          <w:rPr>
            <w:noProof/>
            <w:lang w:val="en-CA"/>
          </w:rPr>
          <w:t>cbHeight is greater than or equal to 8.</w:t>
        </w:r>
      </w:ins>
    </w:p>
    <w:p w14:paraId="495C5B9D"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200" w:author="Tsung-chuan Ma" w:date="2019-10-05T16:55:00Z"/>
          <w:noProof/>
          <w:lang w:val="en-CA"/>
        </w:rPr>
      </w:pPr>
      <w:ins w:id="201" w:author="Tsung-chuan Ma" w:date="2019-10-05T16:55:00Z">
        <w:r w:rsidRPr="00084198">
          <w:rPr>
            <w:noProof/>
            <w:lang w:val="en-CA"/>
          </w:rPr>
          <w:t>cbHeight * cbWidth is greater than or equal to 128.</w:t>
        </w:r>
      </w:ins>
    </w:p>
    <w:p w14:paraId="77337F62"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202" w:author="Tsung-chuan Ma" w:date="2019-10-05T16:55:00Z"/>
          <w:noProof/>
          <w:lang w:val="en-CA"/>
        </w:rPr>
      </w:pPr>
      <w:ins w:id="203" w:author="Tsung-chuan Ma" w:date="2019-10-05T16:55:00Z">
        <w:r w:rsidRPr="00084198" w:rsidDel="003C51E6">
          <w:rPr>
            <w:noProof/>
            <w:lang w:val="en-CA"/>
          </w:rPr>
          <w:t>For X being each of 0 and 1</w:t>
        </w:r>
        <w:r w:rsidRPr="00084198">
          <w:rPr>
            <w:noProof/>
            <w:lang w:val="en-CA"/>
          </w:rPr>
          <w:t xml:space="preserve">, the pic_width_in_luma_samples and pic_height_in_luma_samples of the reference picture </w:t>
        </w:r>
        <w:r w:rsidRPr="00084198" w:rsidDel="003C51E6">
          <w:rPr>
            <w:noProof/>
            <w:lang w:val="en-CA"/>
          </w:rPr>
          <w:t>refPicLX</w:t>
        </w:r>
        <w:r w:rsidRPr="00084198">
          <w:rPr>
            <w:noProof/>
            <w:lang w:val="en-CA"/>
          </w:rPr>
          <w:t xml:space="preserve"> associated with the refIdxLX are equal to the pic_width_in_luma_samples and pic_height_in_luma_samples of the current picture, respectively.</w:t>
        </w:r>
      </w:ins>
    </w:p>
    <w:p w14:paraId="0DAABB48" w14:textId="77777777" w:rsidR="00FE1A19" w:rsidRPr="00084198" w:rsidRDefault="00FE1A19" w:rsidP="00FE1A19">
      <w:pPr>
        <w:numPr>
          <w:ilvl w:val="3"/>
          <w:numId w:val="4"/>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204" w:author="Tsung-chuan Ma" w:date="2019-10-05T16:55:00Z"/>
          <w:noProof/>
          <w:lang w:val="en-CA"/>
        </w:rPr>
      </w:pPr>
      <w:ins w:id="205" w:author="Tsung-chuan Ma" w:date="2019-10-05T16:55:00Z">
        <w:r w:rsidRPr="00084198">
          <w:rPr>
            <w:noProof/>
            <w:lang w:val="en-CA"/>
          </w:rPr>
          <w:t>cIdx is equal to</w:t>
        </w:r>
        <w:r w:rsidRPr="00084198" w:rsidDel="003C51E6">
          <w:rPr>
            <w:noProof/>
            <w:lang w:val="en-CA"/>
          </w:rPr>
          <w:t xml:space="preserve"> </w:t>
        </w:r>
        <w:r w:rsidRPr="00084198">
          <w:rPr>
            <w:noProof/>
            <w:lang w:val="en-CA"/>
          </w:rPr>
          <w:t>0.</w:t>
        </w:r>
      </w:ins>
    </w:p>
    <w:p w14:paraId="69DF6330" w14:textId="77777777" w:rsidR="00FE1A19" w:rsidRPr="00084198" w:rsidRDefault="00FE1A19" w:rsidP="00FE1A19">
      <w:pPr>
        <w:numPr>
          <w:ilvl w:val="2"/>
          <w:numId w:val="4"/>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ins w:id="206" w:author="Tsung-chuan Ma" w:date="2019-10-05T16:55:00Z"/>
          <w:noProof/>
          <w:lang w:val="en-CA" w:eastAsia="ko-KR"/>
        </w:rPr>
      </w:pPr>
      <w:ins w:id="207" w:author="Tsung-chuan Ma" w:date="2019-10-05T16:55:00Z">
        <w:r w:rsidRPr="00084198">
          <w:rPr>
            <w:noProof/>
            <w:lang w:val="en-CA" w:eastAsia="ko-KR"/>
          </w:rPr>
          <w:t>Otherwise, bdofFlag is set equal to FALSE.</w:t>
        </w:r>
      </w:ins>
    </w:p>
    <w:p w14:paraId="4F7E91D8" w14:textId="77777777" w:rsidR="00FE1A19" w:rsidRPr="00FE1A19" w:rsidRDefault="00FE1A19" w:rsidP="008243B6">
      <w:pPr>
        <w:rPr>
          <w:ins w:id="208" w:author="Tsung-chuan Ma" w:date="2019-10-05T16:54:00Z"/>
          <w:lang w:val="en-CA"/>
        </w:rPr>
      </w:pPr>
    </w:p>
    <w:p w14:paraId="3FB70BE6" w14:textId="3B581588" w:rsidR="00FE1A19" w:rsidRPr="008243B6" w:rsidDel="00FE1A19" w:rsidRDefault="00FE1A19">
      <w:pPr>
        <w:rPr>
          <w:del w:id="209" w:author="Tsung-chuan Ma" w:date="2019-10-05T16:54:00Z"/>
          <w:lang w:val="en-CA"/>
          <w:rPrChange w:id="210" w:author="Tsung-chuan Ma" w:date="2019-10-05T16:50:00Z">
            <w:rPr>
              <w:del w:id="211" w:author="Tsung-chuan Ma" w:date="2019-10-05T16:54:00Z"/>
            </w:rPr>
          </w:rPrChange>
        </w:rPr>
      </w:pPr>
    </w:p>
    <w:p w14:paraId="1F15E90D" w14:textId="4859ED98" w:rsidR="00A43A01" w:rsidRDefault="005105B0" w:rsidP="005105B0">
      <w:pPr>
        <w:pStyle w:val="Heading1"/>
        <w:rPr>
          <w:lang w:val="en-CA"/>
        </w:rPr>
      </w:pPr>
      <w:r>
        <w:rPr>
          <w:lang w:val="en-CA"/>
        </w:rPr>
        <w:t>Conclusion</w:t>
      </w:r>
    </w:p>
    <w:p w14:paraId="3CFCCC7E" w14:textId="5CD461D7" w:rsidR="005105B0" w:rsidRPr="005105B0" w:rsidRDefault="005105B0" w:rsidP="005105B0">
      <w:pPr>
        <w:rPr>
          <w:lang w:val="en-CA"/>
        </w:rPr>
      </w:pPr>
      <w:r>
        <w:rPr>
          <w:lang w:val="en-CA"/>
        </w:rPr>
        <w:t>This contribution presents to disable DMVR and BDOF in lossless mode. It is asserted that these two decoder side tool</w:t>
      </w:r>
      <w:r w:rsidR="00CE68D4">
        <w:rPr>
          <w:lang w:val="en-CA"/>
        </w:rPr>
        <w:t>s</w:t>
      </w:r>
      <w:r>
        <w:rPr>
          <w:lang w:val="en-CA"/>
        </w:rPr>
        <w:t xml:space="preserve"> may not be beneficial for lossless coding. Therefore, based on the result of this proposal, it is recommended to disable both DMVR and BDOF under lossless coding. </w:t>
      </w:r>
    </w:p>
    <w:p w14:paraId="1302C08F" w14:textId="77777777" w:rsidR="00A43A01" w:rsidRPr="005B217D" w:rsidRDefault="00A43A01" w:rsidP="00A43A01">
      <w:pPr>
        <w:pStyle w:val="Heading1"/>
        <w:rPr>
          <w:lang w:val="en-CA"/>
        </w:rPr>
      </w:pPr>
      <w:r>
        <w:rPr>
          <w:lang w:val="en-CA"/>
        </w:rPr>
        <w:lastRenderedPageBreak/>
        <w:t xml:space="preserve">References </w:t>
      </w:r>
    </w:p>
    <w:p w14:paraId="6BA1EB2A" w14:textId="0378DC1D" w:rsidR="00A43A01" w:rsidRDefault="00A43A01" w:rsidP="00A43A01">
      <w:pPr>
        <w:rPr>
          <w:rFonts w:ascii="Arial" w:hAnsi="Arial" w:cs="Arial"/>
        </w:rPr>
      </w:pPr>
      <w:r>
        <w:t xml:space="preserve">[1] </w:t>
      </w:r>
      <w:hyperlink r:id="rId10" w:history="1">
        <w:r w:rsidRPr="00A202BB">
          <w:rPr>
            <w:rStyle w:val="Hyperlink"/>
            <w:color w:val="000000" w:themeColor="text1"/>
            <w:u w:val="none"/>
            <w:shd w:val="clear" w:color="auto" w:fill="FFFFFF"/>
          </w:rPr>
          <w:t>J. Boyce</w:t>
        </w:r>
      </w:hyperlink>
      <w:r w:rsidRPr="00A202BB">
        <w:rPr>
          <w:color w:val="000000" w:themeColor="text1"/>
          <w:shd w:val="clear" w:color="auto" w:fill="FFFFFF"/>
        </w:rPr>
        <w:t>, </w:t>
      </w:r>
      <w:hyperlink r:id="rId11" w:history="1">
        <w:r w:rsidRPr="00A202BB">
          <w:rPr>
            <w:rStyle w:val="Hyperlink"/>
            <w:color w:val="000000" w:themeColor="text1"/>
            <w:u w:val="none"/>
            <w:shd w:val="clear" w:color="auto" w:fill="FFFFFF"/>
          </w:rPr>
          <w:t>K. Suehring</w:t>
        </w:r>
      </w:hyperlink>
      <w:r w:rsidRPr="00A202BB">
        <w:rPr>
          <w:color w:val="000000" w:themeColor="text1"/>
          <w:shd w:val="clear" w:color="auto" w:fill="FFFFFF"/>
        </w:rPr>
        <w:t>, </w:t>
      </w:r>
      <w:hyperlink r:id="rId12" w:history="1">
        <w:r w:rsidRPr="00A202BB">
          <w:rPr>
            <w:rStyle w:val="Hyperlink"/>
            <w:color w:val="000000" w:themeColor="text1"/>
            <w:u w:val="none"/>
            <w:shd w:val="clear" w:color="auto" w:fill="FFFFFF"/>
          </w:rPr>
          <w:t>X. Li</w:t>
        </w:r>
      </w:hyperlink>
      <w:r w:rsidRPr="00A202BB">
        <w:rPr>
          <w:color w:val="000000" w:themeColor="text1"/>
          <w:shd w:val="clear" w:color="auto" w:fill="FFFFFF"/>
        </w:rPr>
        <w:t xml:space="preserve"> and </w:t>
      </w:r>
      <w:hyperlink r:id="rId13" w:history="1">
        <w:r w:rsidRPr="00A202BB">
          <w:rPr>
            <w:rStyle w:val="Hyperlink"/>
            <w:color w:val="000000" w:themeColor="text1"/>
            <w:u w:val="none"/>
            <w:shd w:val="clear" w:color="auto" w:fill="FFFFFF"/>
          </w:rPr>
          <w:t>V. Seregin</w:t>
        </w:r>
      </w:hyperlink>
      <w:r w:rsidRPr="001A1CA6">
        <w:rPr>
          <w:color w:val="000000" w:themeColor="text1"/>
        </w:rPr>
        <w:t>,</w:t>
      </w:r>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ins w:id="212" w:author="Tsung-chuan Ma" w:date="2019-10-05T17:01:00Z">
        <w:r w:rsidR="00177E49">
          <w:rPr>
            <w:color w:val="000000"/>
            <w:shd w:val="clear" w:color="auto" w:fill="FFFFFF"/>
          </w:rPr>
          <w:t>O</w:t>
        </w:r>
      </w:ins>
      <w:del w:id="213" w:author="Tsung-chuan Ma" w:date="2019-10-05T17:00:00Z">
        <w:r w:rsidDel="00177E49">
          <w:rPr>
            <w:color w:val="000000"/>
            <w:shd w:val="clear" w:color="auto" w:fill="FFFFFF"/>
          </w:rPr>
          <w:delText>N</w:delText>
        </w:r>
      </w:del>
      <w:r w:rsidRPr="005C3B74">
        <w:rPr>
          <w:color w:val="000000"/>
          <w:shd w:val="clear" w:color="auto" w:fill="FFFFFF"/>
        </w:rPr>
        <w:t>1010, the 1</w:t>
      </w:r>
      <w:ins w:id="214" w:author="Tsung-chuan Ma" w:date="2019-10-05T17:01:00Z">
        <w:r w:rsidR="00177E49">
          <w:rPr>
            <w:color w:val="000000"/>
            <w:shd w:val="clear" w:color="auto" w:fill="FFFFFF"/>
          </w:rPr>
          <w:t>5</w:t>
        </w:r>
      </w:ins>
      <w:del w:id="215" w:author="Tsung-chuan Ma" w:date="2019-10-05T17:01:00Z">
        <w:r w:rsidDel="00177E49">
          <w:rPr>
            <w:color w:val="000000"/>
            <w:shd w:val="clear" w:color="auto" w:fill="FFFFFF"/>
          </w:rPr>
          <w:delText>4</w:delText>
        </w:r>
      </w:del>
      <w:r w:rsidRPr="005C3B74">
        <w:rPr>
          <w:color w:val="000000"/>
          <w:shd w:val="clear" w:color="auto" w:fill="FFFFFF"/>
          <w:vertAlign w:val="superscript"/>
        </w:rPr>
        <w:t>th</w:t>
      </w:r>
      <w:r w:rsidRPr="005C3B74">
        <w:rPr>
          <w:color w:val="000000"/>
          <w:shd w:val="clear" w:color="auto" w:fill="FFFFFF"/>
        </w:rPr>
        <w:t xml:space="preserve"> JVET meeting, </w:t>
      </w:r>
      <w:del w:id="216" w:author="Tsung-chuan Ma" w:date="2019-10-05T17:01:00Z">
        <w:r w:rsidDel="00177E49">
          <w:rPr>
            <w:color w:val="000000"/>
            <w:shd w:val="clear" w:color="auto" w:fill="FFFFFF"/>
          </w:rPr>
          <w:delText>March</w:delText>
        </w:r>
        <w:r w:rsidRPr="005C3B74" w:rsidDel="00177E49">
          <w:rPr>
            <w:color w:val="000000"/>
            <w:shd w:val="clear" w:color="auto" w:fill="FFFFFF"/>
          </w:rPr>
          <w:delText xml:space="preserve"> </w:delText>
        </w:r>
      </w:del>
      <w:ins w:id="217" w:author="Tsung-chuan Ma" w:date="2019-10-05T17:01:00Z">
        <w:r w:rsidR="00177E49">
          <w:rPr>
            <w:color w:val="000000"/>
            <w:shd w:val="clear" w:color="auto" w:fill="FFFFFF"/>
          </w:rPr>
          <w:t>July</w:t>
        </w:r>
        <w:r w:rsidR="00177E49" w:rsidRPr="005C3B74">
          <w:rPr>
            <w:color w:val="000000"/>
            <w:shd w:val="clear" w:color="auto" w:fill="FFFFFF"/>
          </w:rPr>
          <w:t xml:space="preserve"> </w:t>
        </w:r>
      </w:ins>
      <w:r>
        <w:rPr>
          <w:color w:val="000000"/>
          <w:shd w:val="clear" w:color="auto" w:fill="FFFFFF"/>
        </w:rPr>
        <w:t xml:space="preserve">2019, </w:t>
      </w:r>
      <w:del w:id="218" w:author="Tsung-chuan Ma" w:date="2019-10-05T17:01:00Z">
        <w:r w:rsidDel="00177E49">
          <w:rPr>
            <w:lang w:val="en-CA"/>
          </w:rPr>
          <w:delText>Geneva</w:delText>
        </w:r>
      </w:del>
      <w:ins w:id="219" w:author="Tsung-chuan Ma" w:date="2019-10-05T17:03:00Z">
        <w:r w:rsidR="00E94D5F">
          <w:rPr>
            <w:lang w:val="en-CA"/>
          </w:rPr>
          <w:t>Gothenburg</w:t>
        </w:r>
      </w:ins>
      <w:r w:rsidRPr="00B57A23">
        <w:rPr>
          <w:lang w:val="en-CA"/>
        </w:rPr>
        <w:t xml:space="preserve">, </w:t>
      </w:r>
      <w:del w:id="220" w:author="Tsung-chuan Ma" w:date="2019-10-05T17:02:00Z">
        <w:r w:rsidDel="00177E49">
          <w:rPr>
            <w:lang w:val="en-CA"/>
          </w:rPr>
          <w:delText>CH</w:delText>
        </w:r>
      </w:del>
      <w:ins w:id="221" w:author="Tsung-chuan Ma" w:date="2019-10-05T17:03:00Z">
        <w:r w:rsidR="00E94D5F">
          <w:rPr>
            <w:lang w:val="en-CA"/>
          </w:rPr>
          <w:t>S</w:t>
        </w:r>
      </w:ins>
      <w:ins w:id="222" w:author="Tsung-chuan Ma" w:date="2019-10-05T17:04:00Z">
        <w:r w:rsidR="00026C93">
          <w:rPr>
            <w:lang w:val="en-CA"/>
          </w:rPr>
          <w:t>E</w:t>
        </w:r>
      </w:ins>
    </w:p>
    <w:p w14:paraId="2C70CA3E" w14:textId="4B2E40B0" w:rsidR="00A43A01" w:rsidRPr="003D56D7" w:rsidRDefault="00A43A01" w:rsidP="00A43A01">
      <w:r w:rsidRPr="00DA76DF">
        <w:rPr>
          <w:lang w:val="en-CA"/>
        </w:rPr>
        <w:t>[</w:t>
      </w:r>
      <w:r>
        <w:rPr>
          <w:lang w:val="en-CA"/>
        </w:rPr>
        <w:t>2</w:t>
      </w:r>
      <w:r w:rsidRPr="00DA76DF">
        <w:rPr>
          <w:lang w:val="en-CA"/>
        </w:rPr>
        <w:t xml:space="preserve">] </w:t>
      </w:r>
      <w:bookmarkStart w:id="223" w:name="_Ref518292329"/>
      <w:r>
        <w:rPr>
          <w:lang w:val="en-CA"/>
        </w:rPr>
        <w:t xml:space="preserve">AHG18 </w:t>
      </w:r>
      <w:r>
        <w:rPr>
          <w:lang w:val="de-DE" w:eastAsia="zh-CN"/>
        </w:rPr>
        <w:t xml:space="preserve">reference software in </w:t>
      </w:r>
      <w:bookmarkEnd w:id="223"/>
      <w:r>
        <w:t xml:space="preserve">at </w:t>
      </w:r>
      <w:hyperlink r:id="rId14" w:history="1">
        <w:r>
          <w:rPr>
            <w:rStyle w:val="Hyperlink"/>
          </w:rPr>
          <w:t>https://vcgit.hhi.fraunhofer.de/jvet-o-ahg-18/VVCSoftware_VTM</w:t>
        </w:r>
      </w:hyperlink>
      <w:r>
        <w:t xml:space="preserve">, branch VTM-6.0-Lossless. </w:t>
      </w:r>
    </w:p>
    <w:p w14:paraId="24C4DD10" w14:textId="488AB84D" w:rsidR="00BE4044" w:rsidRDefault="00BE4044" w:rsidP="00BE4044">
      <w:pPr>
        <w:rPr>
          <w:ins w:id="224" w:author="Tsung-chuan Ma" w:date="2019-10-05T17:05:00Z"/>
          <w:rFonts w:ascii="Arial" w:hAnsi="Arial" w:cs="Arial"/>
        </w:rPr>
      </w:pPr>
      <w:ins w:id="225" w:author="Tsung-chuan Ma" w:date="2019-10-05T17:05:00Z">
        <w:r>
          <w:t>[</w:t>
        </w:r>
      </w:ins>
      <w:ins w:id="226" w:author="Tsung-chuan Ma" w:date="2019-10-05T17:06:00Z">
        <w:r w:rsidR="00B901E6">
          <w:t>3</w:t>
        </w:r>
      </w:ins>
      <w:ins w:id="227" w:author="Tsung-chuan Ma" w:date="2019-10-05T17:05:00Z">
        <w:r>
          <w:t xml:space="preserve">] </w:t>
        </w:r>
        <w:r w:rsidR="00B901E6" w:rsidRPr="00B901E6">
          <w:t xml:space="preserve">T.-C. Ma, Y.-W. Chen, X. Xiu, H.-J. </w:t>
        </w:r>
        <w:proofErr w:type="spellStart"/>
        <w:r w:rsidR="00B901E6" w:rsidRPr="00B901E6">
          <w:t>Jhu</w:t>
        </w:r>
        <w:proofErr w:type="spellEnd"/>
        <w:r w:rsidR="00B901E6" w:rsidRPr="00B901E6">
          <w:t>, X. Wang</w:t>
        </w:r>
        <w:r w:rsidRPr="001A1CA6">
          <w:rPr>
            <w:color w:val="000000" w:themeColor="text1"/>
          </w:rPr>
          <w:t>,</w:t>
        </w:r>
        <w:r w:rsidRPr="005C3B74">
          <w:rPr>
            <w:color w:val="000000" w:themeColor="text1"/>
          </w:rPr>
          <w:t xml:space="preserve"> </w:t>
        </w:r>
        <w:r w:rsidRPr="005C3B74">
          <w:t>“</w:t>
        </w:r>
        <w:r w:rsidRPr="00BE4044">
          <w:rPr>
            <w:color w:val="000000"/>
            <w:shd w:val="clear" w:color="auto" w:fill="FFFFFF"/>
          </w:rPr>
          <w:t>AHG18: Enable lossless coding for VVC</w:t>
        </w:r>
        <w:r w:rsidRPr="005C3B74">
          <w:rPr>
            <w:color w:val="000000"/>
            <w:shd w:val="clear" w:color="auto" w:fill="FFFFFF"/>
          </w:rPr>
          <w:t>”, JVET-</w:t>
        </w:r>
        <w:r w:rsidR="00012CBF">
          <w:rPr>
            <w:color w:val="000000"/>
            <w:shd w:val="clear" w:color="auto" w:fill="FFFFFF"/>
          </w:rPr>
          <w:t>P0514</w:t>
        </w:r>
        <w:r w:rsidRPr="005C3B74">
          <w:rPr>
            <w:color w:val="000000"/>
            <w:shd w:val="clear" w:color="auto" w:fill="FFFFFF"/>
          </w:rPr>
          <w:t>, the 1</w:t>
        </w:r>
        <w:r>
          <w:rPr>
            <w:color w:val="000000"/>
            <w:shd w:val="clear" w:color="auto" w:fill="FFFFFF"/>
          </w:rPr>
          <w:t>5</w:t>
        </w:r>
        <w:r w:rsidRPr="005C3B74">
          <w:rPr>
            <w:color w:val="000000"/>
            <w:shd w:val="clear" w:color="auto" w:fill="FFFFFF"/>
            <w:vertAlign w:val="superscript"/>
          </w:rPr>
          <w:t>th</w:t>
        </w:r>
        <w:r w:rsidRPr="005C3B74">
          <w:rPr>
            <w:color w:val="000000"/>
            <w:shd w:val="clear" w:color="auto" w:fill="FFFFFF"/>
          </w:rPr>
          <w:t xml:space="preserve"> JVET meeting, </w:t>
        </w:r>
      </w:ins>
      <w:ins w:id="228" w:author="Tsung-chuan Ma" w:date="2019-10-05T17:06:00Z">
        <w:r w:rsidR="0065225F">
          <w:rPr>
            <w:color w:val="000000"/>
            <w:shd w:val="clear" w:color="auto" w:fill="FFFFFF"/>
          </w:rPr>
          <w:t>Oct</w:t>
        </w:r>
      </w:ins>
      <w:ins w:id="229" w:author="Tsung-chuan Ma" w:date="2019-10-05T17:05:00Z">
        <w:r w:rsidRPr="005C3B74">
          <w:rPr>
            <w:color w:val="000000"/>
            <w:shd w:val="clear" w:color="auto" w:fill="FFFFFF"/>
          </w:rPr>
          <w:t xml:space="preserve"> </w:t>
        </w:r>
        <w:r>
          <w:rPr>
            <w:color w:val="000000"/>
            <w:shd w:val="clear" w:color="auto" w:fill="FFFFFF"/>
          </w:rPr>
          <w:t xml:space="preserve">2019, </w:t>
        </w:r>
        <w:r>
          <w:rPr>
            <w:lang w:val="en-CA"/>
          </w:rPr>
          <w:t>G</w:t>
        </w:r>
      </w:ins>
      <w:ins w:id="230" w:author="Tsung-chuan Ma" w:date="2019-10-05T17:06:00Z">
        <w:r w:rsidR="0065225F">
          <w:rPr>
            <w:lang w:val="en-CA"/>
          </w:rPr>
          <w:t>eneva</w:t>
        </w:r>
      </w:ins>
      <w:ins w:id="231" w:author="Tsung-chuan Ma" w:date="2019-10-05T17:05:00Z">
        <w:r w:rsidRPr="00B57A23">
          <w:rPr>
            <w:lang w:val="en-CA"/>
          </w:rPr>
          <w:t xml:space="preserve">, </w:t>
        </w:r>
      </w:ins>
      <w:ins w:id="232" w:author="Tsung-chuan Ma" w:date="2019-10-05T17:06:00Z">
        <w:r w:rsidR="0065225F">
          <w:rPr>
            <w:lang w:val="en-CA"/>
          </w:rPr>
          <w:t>CH</w:t>
        </w:r>
      </w:ins>
    </w:p>
    <w:p w14:paraId="7E0B8516" w14:textId="77777777" w:rsidR="00A43A01" w:rsidRPr="00B83A0B" w:rsidRDefault="00A43A01" w:rsidP="00A43A01">
      <w:pPr>
        <w:rPr>
          <w:lang w:eastAsia="zh-CN"/>
        </w:rPr>
      </w:pPr>
    </w:p>
    <w:p w14:paraId="1AFD91A8" w14:textId="77777777" w:rsidR="00A43A01" w:rsidRPr="001A08AF" w:rsidRDefault="00A43A01" w:rsidP="00A43A01">
      <w:pPr>
        <w:pStyle w:val="Heading1"/>
      </w:pPr>
      <w:r>
        <w:rPr>
          <w:lang w:val="en-CA"/>
        </w:rPr>
        <w:t>Patent rights declaration(s)</w:t>
      </w:r>
    </w:p>
    <w:p w14:paraId="0CC9ACD5" w14:textId="77777777" w:rsidR="00A43A01" w:rsidRPr="005B217D" w:rsidRDefault="00A43A01" w:rsidP="00A43A01">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F80FD7" w14:textId="77777777" w:rsidR="00A43A01" w:rsidRPr="005B217D" w:rsidRDefault="00A43A01" w:rsidP="00A43A01">
      <w:pPr>
        <w:rPr>
          <w:szCs w:val="22"/>
          <w:lang w:val="en-CA"/>
        </w:rPr>
      </w:pPr>
    </w:p>
    <w:p w14:paraId="5A84883D" w14:textId="77777777" w:rsidR="00A43A01" w:rsidRPr="0052646E" w:rsidRDefault="00A43A01" w:rsidP="00A43A01">
      <w:pPr>
        <w:rPr>
          <w:lang w:val="en-CA"/>
        </w:rPr>
      </w:pPr>
    </w:p>
    <w:p w14:paraId="5EE721FA" w14:textId="77777777" w:rsidR="00424CB4" w:rsidRDefault="00E9229B"/>
    <w:sectPr w:rsidR="00424CB4"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23878" w14:textId="77777777" w:rsidR="00E9229B" w:rsidRDefault="00E9229B">
      <w:pPr>
        <w:spacing w:before="0"/>
      </w:pPr>
      <w:r>
        <w:separator/>
      </w:r>
    </w:p>
  </w:endnote>
  <w:endnote w:type="continuationSeparator" w:id="0">
    <w:p w14:paraId="0CD5AF34" w14:textId="77777777" w:rsidR="00E9229B" w:rsidRDefault="00E9229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7BE0" w14:textId="5F05A3E8" w:rsidR="002437ED" w:rsidRPr="00C00DDE" w:rsidRDefault="00A43A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33" w:author="Tsung-chuan Ma" w:date="2019-10-05T19:15:00Z">
      <w:r w:rsidR="0055342A">
        <w:rPr>
          <w:rStyle w:val="PageNumber"/>
          <w:noProof/>
        </w:rPr>
        <w:t>2019-10-05</w:t>
      </w:r>
    </w:ins>
    <w:del w:id="234" w:author="Tsung-chuan Ma" w:date="2019-10-05T16:48:00Z">
      <w:r w:rsidR="003A1DA9" w:rsidDel="008243B6">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EF17F" w14:textId="77777777" w:rsidR="00E9229B" w:rsidRDefault="00E9229B">
      <w:pPr>
        <w:spacing w:before="0"/>
      </w:pPr>
      <w:r>
        <w:separator/>
      </w:r>
    </w:p>
  </w:footnote>
  <w:footnote w:type="continuationSeparator" w:id="0">
    <w:p w14:paraId="20E6A314" w14:textId="77777777" w:rsidR="00E9229B" w:rsidRDefault="00E9229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ng-chuan Ma">
    <w15:presenceInfo w15:providerId="Windows Live" w15:userId="1297d977e23f3c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BE"/>
    <w:rsid w:val="00012CBF"/>
    <w:rsid w:val="00026C93"/>
    <w:rsid w:val="000E39BE"/>
    <w:rsid w:val="0011509F"/>
    <w:rsid w:val="00177E49"/>
    <w:rsid w:val="00197D8F"/>
    <w:rsid w:val="00213429"/>
    <w:rsid w:val="0023070B"/>
    <w:rsid w:val="00292F21"/>
    <w:rsid w:val="003A1DA9"/>
    <w:rsid w:val="003B4351"/>
    <w:rsid w:val="003C0487"/>
    <w:rsid w:val="003D56D7"/>
    <w:rsid w:val="00452FA2"/>
    <w:rsid w:val="004D23EA"/>
    <w:rsid w:val="005105B0"/>
    <w:rsid w:val="0055342A"/>
    <w:rsid w:val="00575AC6"/>
    <w:rsid w:val="00587E20"/>
    <w:rsid w:val="005959D4"/>
    <w:rsid w:val="005F0284"/>
    <w:rsid w:val="0065225F"/>
    <w:rsid w:val="006770F5"/>
    <w:rsid w:val="00691CE8"/>
    <w:rsid w:val="006C27BA"/>
    <w:rsid w:val="006C7E4B"/>
    <w:rsid w:val="00767394"/>
    <w:rsid w:val="00791EF0"/>
    <w:rsid w:val="007D5595"/>
    <w:rsid w:val="00823939"/>
    <w:rsid w:val="008243B6"/>
    <w:rsid w:val="009A63E2"/>
    <w:rsid w:val="009C52EC"/>
    <w:rsid w:val="00A202BB"/>
    <w:rsid w:val="00A43A01"/>
    <w:rsid w:val="00AD5DF7"/>
    <w:rsid w:val="00B901E6"/>
    <w:rsid w:val="00BE4044"/>
    <w:rsid w:val="00BF250F"/>
    <w:rsid w:val="00C065F3"/>
    <w:rsid w:val="00C3265E"/>
    <w:rsid w:val="00CA601D"/>
    <w:rsid w:val="00CE68D4"/>
    <w:rsid w:val="00D06A86"/>
    <w:rsid w:val="00D44F26"/>
    <w:rsid w:val="00D55905"/>
    <w:rsid w:val="00E9229B"/>
    <w:rsid w:val="00E94D5F"/>
    <w:rsid w:val="00EB404F"/>
    <w:rsid w:val="00F10F8D"/>
    <w:rsid w:val="00F23287"/>
    <w:rsid w:val="00FE1A1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758DD"/>
  <w15:chartTrackingRefBased/>
  <w15:docId w15:val="{4007B83A-18EE-4147-B0D1-EFC5EFED7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3A0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eading U,H1,H11,Œ©o‚µ 1,뙥,?co??E 1,h1,?c,?co?ƒÊ 1,?,Œ,Œ©,Œ...,Œ©oâµ 1,?co?ÄÊ 1,Î,Î©,Î..."/>
    <w:basedOn w:val="Normal"/>
    <w:next w:val="Normal"/>
    <w:link w:val="Heading1Char"/>
    <w:qFormat/>
    <w:rsid w:val="00A43A01"/>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A43A01"/>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A43A01"/>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A43A01"/>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A43A01"/>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A43A01"/>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A43A01"/>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A43A01"/>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A43A01"/>
    <w:rPr>
      <w:rFonts w:ascii="Times New Roman" w:eastAsia="Times New Roman" w:hAnsi="Times New Roman" w:cs="Arial"/>
      <w:b/>
      <w:bCs/>
      <w:kern w:val="32"/>
      <w:sz w:val="32"/>
      <w:szCs w:val="32"/>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A43A01"/>
    <w:rPr>
      <w:rFonts w:ascii="Times New Roman" w:eastAsia="Times New Roman" w:hAnsi="Times New Roman" w:cs="Times New Roman"/>
      <w:b/>
      <w:bCs/>
      <w:i/>
      <w:iCs/>
      <w:sz w:val="28"/>
      <w:szCs w:val="28"/>
      <w:lang w:eastAsia="en-US"/>
    </w:rPr>
  </w:style>
  <w:style w:type="character" w:customStyle="1" w:styleId="Heading3Char">
    <w:name w:val="Heading 3 Char"/>
    <w:aliases w:val="H3 Char,H31 Char,h3 Char"/>
    <w:basedOn w:val="DefaultParagraphFont"/>
    <w:link w:val="Heading3"/>
    <w:uiPriority w:val="99"/>
    <w:rsid w:val="00A43A01"/>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A43A01"/>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1 Char,h5 Char"/>
    <w:basedOn w:val="DefaultParagraphFont"/>
    <w:link w:val="Heading5"/>
    <w:uiPriority w:val="99"/>
    <w:rsid w:val="00A43A01"/>
    <w:rPr>
      <w:rFonts w:ascii="Times New Roman" w:eastAsia="Times New Roman" w:hAnsi="Times New Roman" w:cs="Times New Roman"/>
      <w:b/>
      <w:bCs/>
      <w:i/>
      <w:iCs/>
      <w:sz w:val="24"/>
      <w:szCs w:val="26"/>
      <w:lang w:eastAsia="en-US"/>
    </w:rPr>
  </w:style>
  <w:style w:type="character" w:customStyle="1" w:styleId="Heading6Char">
    <w:name w:val="Heading 6 Char"/>
    <w:aliases w:val="H6 Char,H61 Char,h6 Char"/>
    <w:basedOn w:val="DefaultParagraphFont"/>
    <w:link w:val="Heading6"/>
    <w:uiPriority w:val="99"/>
    <w:rsid w:val="00A43A01"/>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A43A01"/>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A43A01"/>
    <w:rPr>
      <w:rFonts w:ascii="Times New Roman" w:eastAsia="Times New Roman" w:hAnsi="Times New Roman" w:cs="Times New Roman"/>
      <w:i/>
      <w:iCs/>
      <w:szCs w:val="24"/>
      <w:lang w:eastAsia="en-US"/>
    </w:rPr>
  </w:style>
  <w:style w:type="paragraph" w:styleId="Footer">
    <w:name w:val="footer"/>
    <w:basedOn w:val="Normal"/>
    <w:link w:val="FooterChar"/>
    <w:rsid w:val="00A43A01"/>
    <w:pPr>
      <w:tabs>
        <w:tab w:val="center" w:pos="4320"/>
        <w:tab w:val="right" w:pos="8640"/>
      </w:tabs>
    </w:pPr>
  </w:style>
  <w:style w:type="character" w:customStyle="1" w:styleId="FooterChar">
    <w:name w:val="Footer Char"/>
    <w:basedOn w:val="DefaultParagraphFont"/>
    <w:link w:val="Footer"/>
    <w:rsid w:val="00A43A01"/>
    <w:rPr>
      <w:rFonts w:ascii="Times New Roman" w:eastAsia="Times New Roman" w:hAnsi="Times New Roman" w:cs="Times New Roman"/>
      <w:szCs w:val="20"/>
      <w:lang w:eastAsia="en-US"/>
    </w:rPr>
  </w:style>
  <w:style w:type="character" w:styleId="PageNumber">
    <w:name w:val="page number"/>
    <w:basedOn w:val="DefaultParagraphFont"/>
    <w:rsid w:val="00A43A01"/>
  </w:style>
  <w:style w:type="character" w:styleId="Hyperlink">
    <w:name w:val="Hyperlink"/>
    <w:uiPriority w:val="99"/>
    <w:rsid w:val="00A43A01"/>
    <w:rPr>
      <w:color w:val="0000FF"/>
      <w:u w:val="single"/>
    </w:rPr>
  </w:style>
  <w:style w:type="paragraph" w:customStyle="1" w:styleId="Equation">
    <w:name w:val="Equation"/>
    <w:basedOn w:val="Normal"/>
    <w:qFormat/>
    <w:rsid w:val="00A4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BalloonText">
    <w:name w:val="Balloon Text"/>
    <w:basedOn w:val="Normal"/>
    <w:link w:val="BalloonTextChar"/>
    <w:uiPriority w:val="99"/>
    <w:semiHidden/>
    <w:unhideWhenUsed/>
    <w:rsid w:val="00C065F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65F3"/>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132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seregin@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sten.suehring@hhi.fraunhof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ll.boyce@inte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o-ahg-18/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388CADD-0211-4DEB-A7EB-A9094B339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26</cp:revision>
  <dcterms:created xsi:type="dcterms:W3CDTF">2019-10-05T14:32:00Z</dcterms:created>
  <dcterms:modified xsi:type="dcterms:W3CDTF">2019-10-05T17:15:00Z</dcterms:modified>
</cp:coreProperties>
</file>