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3A14F9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B72BAC">
              <w:rPr>
                <w:lang w:val="en-CA"/>
              </w:rPr>
              <w:t>0517</w:t>
            </w:r>
            <w:ins w:id="0" w:author="Xiaoyu Xiu" w:date="2019-10-01T02:20:00Z">
              <w:r w:rsidR="00C71119">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89C5F5" w:rsidR="00E61DAC" w:rsidRPr="005B217D" w:rsidRDefault="00FD5B72" w:rsidP="009D7CE6">
            <w:pPr>
              <w:spacing w:before="60" w:after="60"/>
              <w:rPr>
                <w:b/>
                <w:szCs w:val="22"/>
                <w:lang w:val="en-CA"/>
              </w:rPr>
            </w:pPr>
            <w:r>
              <w:rPr>
                <w:b/>
                <w:szCs w:val="22"/>
                <w:lang w:val="en-CA"/>
              </w:rPr>
              <w:t xml:space="preserve">Support of adaptive color transform for 444 video </w:t>
            </w:r>
            <w:r w:rsidR="0081124B">
              <w:rPr>
                <w:b/>
                <w:szCs w:val="22"/>
                <w:lang w:val="en-CA"/>
              </w:rPr>
              <w:t>coding</w:t>
            </w:r>
            <w:r>
              <w:rPr>
                <w:b/>
                <w:szCs w:val="22"/>
                <w:lang w:val="en-CA"/>
              </w:rPr>
              <w:t xml:space="preserve"> in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2EBC7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F50AE9" w:rsidR="00E61DAC" w:rsidRPr="005B217D" w:rsidRDefault="00E61DAC" w:rsidP="005E1AC6">
            <w:pPr>
              <w:spacing w:before="60" w:after="60"/>
              <w:rPr>
                <w:szCs w:val="22"/>
                <w:lang w:val="en-CA"/>
              </w:rPr>
            </w:pPr>
            <w:r w:rsidRPr="005B217D">
              <w:rPr>
                <w:szCs w:val="22"/>
                <w:lang w:val="en-CA"/>
              </w:rPr>
              <w:t>Proposal</w:t>
            </w:r>
          </w:p>
        </w:tc>
      </w:tr>
      <w:tr w:rsidR="003A66F4" w:rsidRPr="005B217D" w14:paraId="714CD808" w14:textId="77777777" w:rsidTr="000962AC">
        <w:tc>
          <w:tcPr>
            <w:tcW w:w="1458" w:type="dxa"/>
          </w:tcPr>
          <w:p w14:paraId="4DB59313" w14:textId="77777777" w:rsidR="003A66F4" w:rsidRPr="005B217D" w:rsidRDefault="003A66F4" w:rsidP="003A66F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D630AC" w14:textId="77777777" w:rsidR="003A66F4" w:rsidRDefault="003A66F4" w:rsidP="003A66F4">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3357F81D" w:rsidR="003A66F4" w:rsidRPr="005B217D" w:rsidRDefault="003A66F4" w:rsidP="008D6629">
            <w:pPr>
              <w:spacing w:before="60" w:after="60"/>
              <w:rPr>
                <w:szCs w:val="22"/>
                <w:lang w:val="en-CA"/>
              </w:rPr>
            </w:pPr>
          </w:p>
        </w:tc>
        <w:tc>
          <w:tcPr>
            <w:tcW w:w="900" w:type="dxa"/>
          </w:tcPr>
          <w:p w14:paraId="0140ECA2" w14:textId="77777777" w:rsidR="003A66F4" w:rsidRPr="005B217D" w:rsidRDefault="003A66F4" w:rsidP="003A66F4">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2768B9F" w:rsidR="008D6629" w:rsidRPr="008D6629" w:rsidRDefault="003A66F4" w:rsidP="008D6629">
            <w:pPr>
              <w:spacing w:before="60" w:after="60"/>
              <w:rPr>
                <w:szCs w:val="22"/>
                <w:lang w:val="en-CA"/>
              </w:rPr>
            </w:pPr>
            <w:r w:rsidRPr="005B217D">
              <w:rPr>
                <w:szCs w:val="22"/>
                <w:lang w:val="en-CA"/>
              </w:rPr>
              <w:br/>
            </w:r>
            <w:r>
              <w:rPr>
                <w:szCs w:val="22"/>
                <w:lang w:val="en-CA"/>
              </w:rPr>
              <w:t>1-858-209-3851</w:t>
            </w:r>
            <w:r w:rsidRPr="005B217D">
              <w:rPr>
                <w:szCs w:val="22"/>
                <w:lang w:val="en-CA"/>
              </w:rPr>
              <w:br/>
            </w:r>
            <w:r>
              <w:rPr>
                <w:szCs w:val="22"/>
                <w:lang w:val="en-CA"/>
              </w:rPr>
              <w:t>{</w:t>
            </w:r>
            <w:proofErr w:type="spellStart"/>
            <w:r>
              <w:rPr>
                <w:szCs w:val="22"/>
                <w:lang w:val="en-CA"/>
              </w:rPr>
              <w:t>xiaoyuxiu</w:t>
            </w:r>
            <w:proofErr w:type="spellEnd"/>
            <w:r>
              <w:rPr>
                <w:szCs w:val="22"/>
                <w:lang w:val="en-CA"/>
              </w:rPr>
              <w:t xml:space="preserve">, </w:t>
            </w:r>
            <w:proofErr w:type="spellStart"/>
            <w:r>
              <w:rPr>
                <w:szCs w:val="22"/>
                <w:lang w:val="en-CA"/>
              </w:rPr>
              <w:t>yiwenchen</w:t>
            </w:r>
            <w:proofErr w:type="spellEnd"/>
            <w:r>
              <w:rPr>
                <w:szCs w:val="22"/>
                <w:lang w:val="en-CA"/>
              </w:rPr>
              <w:t xml:space="preserve">, </w:t>
            </w:r>
            <w:proofErr w:type="spellStart"/>
            <w:r>
              <w:rPr>
                <w:szCs w:val="22"/>
                <w:lang w:val="en-CA"/>
              </w:rPr>
              <w:t>tsung-chuanma</w:t>
            </w:r>
            <w:proofErr w:type="spellEnd"/>
            <w:r>
              <w:rPr>
                <w:szCs w:val="22"/>
                <w:lang w:val="en-CA"/>
              </w:rPr>
              <w:t xml:space="preserve">, </w:t>
            </w:r>
            <w:proofErr w:type="spellStart"/>
            <w:r w:rsidRPr="000D4798">
              <w:rPr>
                <w:szCs w:val="22"/>
                <w:lang w:val="en-CA"/>
              </w:rPr>
              <w:t>jhuhong-jheng</w:t>
            </w:r>
            <w:proofErr w:type="spellEnd"/>
            <w:r>
              <w:rPr>
                <w:szCs w:val="22"/>
                <w:lang w:val="en-CA"/>
              </w:rPr>
              <w:t xml:space="preserve">, </w:t>
            </w:r>
            <w:proofErr w:type="spellStart"/>
            <w:r>
              <w:rPr>
                <w:szCs w:val="22"/>
                <w:lang w:val="en-CA"/>
              </w:rPr>
              <w:t>xianglinwang</w:t>
            </w:r>
            <w:proofErr w:type="spellEnd"/>
            <w:r w:rsidR="00AA5132">
              <w:fldChar w:fldCharType="begin"/>
            </w:r>
            <w:r w:rsidR="00AA5132">
              <w:instrText xml:space="preserve"> HYPERLINK "mailto:%7d@kwai.com" </w:instrText>
            </w:r>
            <w:r w:rsidR="00AA5132">
              <w:fldChar w:fldCharType="separate"/>
            </w:r>
            <w:r w:rsidRPr="00FE5210">
              <w:rPr>
                <w:szCs w:val="22"/>
              </w:rPr>
              <w:t>}@kwai.com</w:t>
            </w:r>
            <w:r w:rsidR="00AA5132">
              <w:rPr>
                <w:szCs w:val="22"/>
              </w:rPr>
              <w:fldChar w:fldCharType="end"/>
            </w:r>
          </w:p>
        </w:tc>
      </w:tr>
      <w:tr w:rsidR="003A66F4" w:rsidRPr="005B217D" w14:paraId="49AFAA61" w14:textId="77777777" w:rsidTr="000962AC">
        <w:tc>
          <w:tcPr>
            <w:tcW w:w="1458" w:type="dxa"/>
          </w:tcPr>
          <w:p w14:paraId="2C08AF6B" w14:textId="77777777" w:rsidR="003A66F4" w:rsidRPr="005B217D" w:rsidRDefault="003A66F4" w:rsidP="003A66F4">
            <w:pPr>
              <w:spacing w:before="60" w:after="60"/>
              <w:rPr>
                <w:i/>
                <w:szCs w:val="22"/>
                <w:lang w:val="en-CA"/>
              </w:rPr>
            </w:pPr>
            <w:r w:rsidRPr="005B217D">
              <w:rPr>
                <w:i/>
                <w:szCs w:val="22"/>
                <w:lang w:val="en-CA"/>
              </w:rPr>
              <w:t>Source:</w:t>
            </w:r>
          </w:p>
        </w:tc>
        <w:tc>
          <w:tcPr>
            <w:tcW w:w="7902" w:type="dxa"/>
            <w:gridSpan w:val="3"/>
          </w:tcPr>
          <w:p w14:paraId="643E6B85" w14:textId="28D7215D" w:rsidR="003A66F4" w:rsidRPr="005B217D" w:rsidRDefault="003A66F4" w:rsidP="003A66F4">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F080B5D" w14:textId="59DBECEA" w:rsidR="00263378" w:rsidRPr="00263378" w:rsidRDefault="00263378" w:rsidP="009234A5">
      <w:pPr>
        <w:pStyle w:val="Heading1"/>
        <w:numPr>
          <w:ilvl w:val="0"/>
          <w:numId w:val="0"/>
        </w:numPr>
        <w:ind w:left="432" w:hanging="432"/>
        <w:rPr>
          <w:ins w:id="1" w:author="Xiaoyu Xiu" w:date="2019-10-01T02:27:00Z"/>
          <w:b w:val="0"/>
          <w:bCs w:val="0"/>
          <w:sz w:val="22"/>
          <w:szCs w:val="22"/>
          <w:lang w:val="en-CA"/>
        </w:rPr>
      </w:pPr>
      <w:ins w:id="2" w:author="Xiaoyu Xiu" w:date="2019-10-01T02:27:00Z">
        <w:r>
          <w:rPr>
            <w:b w:val="0"/>
            <w:bCs w:val="0"/>
            <w:sz w:val="22"/>
            <w:szCs w:val="22"/>
            <w:lang w:val="en-CA"/>
          </w:rPr>
          <w:t>In this upd</w:t>
        </w:r>
      </w:ins>
      <w:ins w:id="3" w:author="Xiaoyu Xiu" w:date="2019-10-01T02:28:00Z">
        <w:r>
          <w:rPr>
            <w:b w:val="0"/>
            <w:bCs w:val="0"/>
            <w:sz w:val="22"/>
            <w:szCs w:val="22"/>
            <w:lang w:val="en-CA"/>
          </w:rPr>
          <w:t xml:space="preserve">ate, the full simulation results on </w:t>
        </w:r>
        <w:proofErr w:type="spellStart"/>
        <w:r>
          <w:rPr>
            <w:b w:val="0"/>
            <w:bCs w:val="0"/>
            <w:sz w:val="22"/>
            <w:szCs w:val="22"/>
            <w:lang w:val="en-CA"/>
          </w:rPr>
          <w:t>dualtree</w:t>
        </w:r>
        <w:proofErr w:type="spellEnd"/>
        <w:r>
          <w:rPr>
            <w:b w:val="0"/>
            <w:bCs w:val="0"/>
            <w:sz w:val="22"/>
            <w:szCs w:val="22"/>
            <w:lang w:val="en-CA"/>
          </w:rPr>
          <w:t xml:space="preserve"> on and off are provided.</w:t>
        </w:r>
      </w:ins>
    </w:p>
    <w:p w14:paraId="63D31C94" w14:textId="4FD8E64E" w:rsidR="00275BCF" w:rsidRPr="005B217D" w:rsidRDefault="00275BCF" w:rsidP="009234A5">
      <w:pPr>
        <w:pStyle w:val="Heading1"/>
        <w:numPr>
          <w:ilvl w:val="0"/>
          <w:numId w:val="0"/>
        </w:numPr>
        <w:ind w:left="432" w:hanging="432"/>
        <w:rPr>
          <w:lang w:val="en-CA"/>
        </w:rPr>
      </w:pPr>
      <w:r w:rsidRPr="005B217D">
        <w:rPr>
          <w:lang w:val="en-CA"/>
        </w:rPr>
        <w:t>Abstract</w:t>
      </w:r>
    </w:p>
    <w:p w14:paraId="4D8F59B1" w14:textId="77777777" w:rsidR="000C5DC5" w:rsidRDefault="000C5DC5" w:rsidP="000C5DC5">
      <w:pPr>
        <w:rPr>
          <w:lang w:val="en-CA"/>
        </w:rPr>
      </w:pPr>
      <w:r>
        <w:rPr>
          <w:lang w:val="en-CA"/>
        </w:rPr>
        <w:t>In this contribution, the adaptive color transform (ACT) tool in HEVC was implemented into the VVC framework, to efficiently reduce the redundancy between three color components of prediction errors in 444 videos. Same as in HEVC, color space conversion in the proposed implementation is carried out in residual domain. Additionally, to better suit the existing VVC tools, two additional changes are proposed: 1) move the ACT enabling/disabling flag from TU-level to CU-level; 2) disable the ACT when the separate-tree partition or intra sub-partition prediction (ISP) mode is applied.</w:t>
      </w:r>
    </w:p>
    <w:p w14:paraId="0C52EDAA" w14:textId="028ABA7C" w:rsidR="005F6040" w:rsidRDefault="00632B0F" w:rsidP="005F6040">
      <w:pPr>
        <w:rPr>
          <w:lang w:val="en-CA"/>
        </w:rPr>
      </w:pPr>
      <w:r>
        <w:rPr>
          <w:lang w:val="en-CA"/>
        </w:rPr>
        <w:t xml:space="preserve">Based on the same test sequences used for HEVC SCC, simulation results </w:t>
      </w:r>
      <w:r w:rsidR="001138F7">
        <w:rPr>
          <w:lang w:val="en-CA"/>
        </w:rPr>
        <w:t xml:space="preserve">reportedly </w:t>
      </w:r>
      <w:r>
        <w:rPr>
          <w:lang w:val="en-CA"/>
        </w:rPr>
        <w:t>show that</w:t>
      </w:r>
      <w:r w:rsidR="001138F7">
        <w:rPr>
          <w:lang w:val="en-CA"/>
        </w:rPr>
        <w:t xml:space="preserve"> when the separate-tree partition is off</w:t>
      </w:r>
      <w:r>
        <w:rPr>
          <w:lang w:val="en-CA"/>
        </w:rPr>
        <w:t xml:space="preserve"> the proposed ACT implementation provides average {G, B, R} BD-rate savings </w:t>
      </w:r>
      <w:r w:rsidRPr="00336761">
        <w:rPr>
          <w:lang w:val="en-CA"/>
        </w:rPr>
        <w:t>{9.4%, 3.6%, 4%}, {16.7%, 8.1%, 9.5%} and {</w:t>
      </w:r>
      <w:del w:id="4" w:author="Xiaoyu Xiu" w:date="2019-10-01T02:25:00Z">
        <w:r w:rsidRPr="00336761" w:rsidDel="00336761">
          <w:rPr>
            <w:lang w:val="en-CA"/>
          </w:rPr>
          <w:delText>xx</w:delText>
        </w:r>
      </w:del>
      <w:ins w:id="5" w:author="Xiaoyu Xiu" w:date="2019-10-01T02:25:00Z">
        <w:r w:rsidR="00336761">
          <w:rPr>
            <w:lang w:val="en-CA"/>
          </w:rPr>
          <w:t>23.4</w:t>
        </w:r>
      </w:ins>
      <w:r w:rsidRPr="00336761">
        <w:rPr>
          <w:lang w:val="en-CA"/>
        </w:rPr>
        <w:t xml:space="preserve">%, </w:t>
      </w:r>
      <w:del w:id="6" w:author="Xiaoyu Xiu" w:date="2019-10-01T02:25:00Z">
        <w:r w:rsidRPr="00336761" w:rsidDel="00336761">
          <w:rPr>
            <w:lang w:val="en-CA"/>
          </w:rPr>
          <w:delText>xx</w:delText>
        </w:r>
      </w:del>
      <w:ins w:id="7" w:author="Xiaoyu Xiu" w:date="2019-10-01T02:25:00Z">
        <w:r w:rsidR="00336761">
          <w:rPr>
            <w:lang w:val="en-CA"/>
          </w:rPr>
          <w:t>10.6</w:t>
        </w:r>
      </w:ins>
      <w:r w:rsidRPr="00336761">
        <w:rPr>
          <w:lang w:val="en-CA"/>
        </w:rPr>
        <w:t xml:space="preserve">%, </w:t>
      </w:r>
      <w:del w:id="8" w:author="Xiaoyu Xiu" w:date="2019-10-01T02:25:00Z">
        <w:r w:rsidRPr="00336761" w:rsidDel="00336761">
          <w:rPr>
            <w:lang w:val="en-CA"/>
          </w:rPr>
          <w:delText>xx</w:delText>
        </w:r>
      </w:del>
      <w:ins w:id="9" w:author="Xiaoyu Xiu" w:date="2019-10-01T02:25:00Z">
        <w:r w:rsidR="00336761">
          <w:rPr>
            <w:lang w:val="en-CA"/>
          </w:rPr>
          <w:t>12.3</w:t>
        </w:r>
      </w:ins>
      <w:r w:rsidRPr="00336761">
        <w:rPr>
          <w:lang w:val="en-CA"/>
        </w:rPr>
        <w:t>%} for AI</w:t>
      </w:r>
      <w:r w:rsidR="001138F7" w:rsidRPr="00336761">
        <w:rPr>
          <w:lang w:val="en-CA"/>
        </w:rPr>
        <w:t>, RA and LD configurations, respectively. When the separate-tree partition is on, the corresponding {G, B, R} BD-rate savings are {11%, 4.9%, 6.7%} and {</w:t>
      </w:r>
      <w:del w:id="10" w:author="Xiaoyu Xiu" w:date="2019-10-01T02:27:00Z">
        <w:r w:rsidR="001138F7" w:rsidRPr="00336761" w:rsidDel="002811E5">
          <w:rPr>
            <w:lang w:val="en-CA"/>
          </w:rPr>
          <w:delText>xx</w:delText>
        </w:r>
      </w:del>
      <w:ins w:id="11" w:author="Xiaoyu Xiu" w:date="2019-10-01T02:27:00Z">
        <w:r w:rsidR="002811E5">
          <w:rPr>
            <w:lang w:val="en-CA"/>
          </w:rPr>
          <w:t>20.7</w:t>
        </w:r>
      </w:ins>
      <w:r w:rsidR="001138F7" w:rsidRPr="00336761">
        <w:rPr>
          <w:lang w:val="en-CA"/>
        </w:rPr>
        <w:t xml:space="preserve">%, </w:t>
      </w:r>
      <w:del w:id="12" w:author="Xiaoyu Xiu" w:date="2019-10-01T02:27:00Z">
        <w:r w:rsidR="001138F7" w:rsidRPr="00336761" w:rsidDel="002811E5">
          <w:rPr>
            <w:lang w:val="en-CA"/>
          </w:rPr>
          <w:delText>xx</w:delText>
        </w:r>
      </w:del>
      <w:ins w:id="13" w:author="Xiaoyu Xiu" w:date="2019-10-01T02:27:00Z">
        <w:r w:rsidR="002811E5">
          <w:rPr>
            <w:lang w:val="en-CA"/>
          </w:rPr>
          <w:t>9.2</w:t>
        </w:r>
      </w:ins>
      <w:r w:rsidR="001138F7" w:rsidRPr="00336761">
        <w:rPr>
          <w:lang w:val="en-CA"/>
        </w:rPr>
        <w:t xml:space="preserve">%, </w:t>
      </w:r>
      <w:del w:id="14" w:author="Xiaoyu Xiu" w:date="2019-10-01T02:27:00Z">
        <w:r w:rsidR="001138F7" w:rsidRPr="00336761" w:rsidDel="002811E5">
          <w:rPr>
            <w:lang w:val="en-CA"/>
          </w:rPr>
          <w:delText>xx</w:delText>
        </w:r>
      </w:del>
      <w:ins w:id="15" w:author="Xiaoyu Xiu" w:date="2019-10-01T02:27:00Z">
        <w:r w:rsidR="002811E5">
          <w:rPr>
            <w:lang w:val="en-CA"/>
          </w:rPr>
          <w:t>11</w:t>
        </w:r>
      </w:ins>
      <w:r w:rsidR="001138F7" w:rsidRPr="00336761">
        <w:rPr>
          <w:lang w:val="en-CA"/>
        </w:rPr>
        <w:t>%} for RA and LD configurations.</w:t>
      </w:r>
    </w:p>
    <w:p w14:paraId="7D2AC1F0" w14:textId="336C2EEF" w:rsidR="00745F6B" w:rsidRPr="005B217D" w:rsidRDefault="00745F6B" w:rsidP="00E11923">
      <w:pPr>
        <w:pStyle w:val="Heading1"/>
        <w:rPr>
          <w:lang w:val="en-CA"/>
        </w:rPr>
      </w:pPr>
      <w:r w:rsidRPr="005B217D">
        <w:rPr>
          <w:lang w:val="en-CA"/>
        </w:rPr>
        <w:t>Introduction</w:t>
      </w:r>
      <w:r w:rsidR="00822EB5">
        <w:rPr>
          <w:lang w:val="en-CA"/>
        </w:rPr>
        <w:t xml:space="preserve"> </w:t>
      </w:r>
    </w:p>
    <w:p w14:paraId="37E29AA5" w14:textId="35C30513" w:rsidR="00D743AD" w:rsidRDefault="00D743AD" w:rsidP="0068423A">
      <w:pPr>
        <w:rPr>
          <w:szCs w:val="22"/>
          <w:lang w:val="en-CA"/>
        </w:rPr>
      </w:pPr>
      <w:r>
        <w:rPr>
          <w:szCs w:val="22"/>
          <w:lang w:val="en-CA"/>
        </w:rPr>
        <w:t xml:space="preserve">In HEVC screen content coding (SCC) extension, adaptive color transform (ACT) was adopted to adaptively convert prediction residuals from one color space to </w:t>
      </w:r>
      <w:proofErr w:type="spellStart"/>
      <w:r>
        <w:rPr>
          <w:szCs w:val="22"/>
          <w:lang w:val="en-CA"/>
        </w:rPr>
        <w:t>YCgCo</w:t>
      </w:r>
      <w:proofErr w:type="spellEnd"/>
      <w:r>
        <w:rPr>
          <w:szCs w:val="22"/>
          <w:lang w:val="en-CA"/>
        </w:rPr>
        <w:t xml:space="preserve"> space. </w:t>
      </w:r>
      <w:r w:rsidR="007B7C28">
        <w:rPr>
          <w:szCs w:val="22"/>
          <w:lang w:val="en-CA"/>
        </w:rPr>
        <w:t xml:space="preserve">Two color spaces are adaptively selected </w:t>
      </w:r>
      <w:r w:rsidR="007B7C28">
        <w:t xml:space="preserve">by signaling one ACT flag for each transform unit (TU). When the flag is equal to one, it indicates the residuals of the TU is coded in the </w:t>
      </w:r>
      <w:proofErr w:type="spellStart"/>
      <w:r w:rsidR="007B7C28">
        <w:t>YCgCo</w:t>
      </w:r>
      <w:proofErr w:type="spellEnd"/>
      <w:r w:rsidR="007B7C28">
        <w:t xml:space="preserve"> space; otherwise (i.e., the flag is equal to 0), it indicates that the residuals of the TU is coded in the original color space. </w:t>
      </w:r>
      <w:r>
        <w:rPr>
          <w:szCs w:val="22"/>
          <w:lang w:val="en-CA"/>
        </w:rPr>
        <w:t xml:space="preserve"> </w:t>
      </w:r>
    </w:p>
    <w:p w14:paraId="1BFB7574" w14:textId="0F7B5223" w:rsidR="00D743AD" w:rsidRPr="00D06D3E" w:rsidRDefault="00D06D3E" w:rsidP="00D06D3E">
      <w:pPr>
        <w:pStyle w:val="Heading1"/>
        <w:rPr>
          <w:lang w:val="en-CA"/>
        </w:rPr>
      </w:pPr>
      <w:r w:rsidRPr="00D06D3E">
        <w:rPr>
          <w:lang w:val="en-CA"/>
        </w:rPr>
        <w:t>Proposal</w:t>
      </w:r>
    </w:p>
    <w:p w14:paraId="25AB64A0" w14:textId="74B98C17" w:rsidR="00AB7C3B" w:rsidRDefault="00B771DF" w:rsidP="0068423A">
      <w:pPr>
        <w:rPr>
          <w:lang w:val="en-CA"/>
        </w:rPr>
      </w:pPr>
      <w:r w:rsidRPr="00B10D14">
        <w:rPr>
          <w:szCs w:val="22"/>
          <w:lang w:val="en-CA"/>
        </w:rPr>
        <w:t>This contribution proposes to include the ACT tool in HEVC into the VVC framework</w:t>
      </w:r>
      <w:r w:rsidR="00B10D14" w:rsidRPr="00B10D14">
        <w:rPr>
          <w:szCs w:val="22"/>
          <w:lang w:val="en-CA"/>
        </w:rPr>
        <w:t xml:space="preserve"> to enhance the efficiency of 444 video coding</w:t>
      </w:r>
      <w:r w:rsidRPr="00B10D14">
        <w:rPr>
          <w:szCs w:val="22"/>
          <w:lang w:val="en-CA"/>
        </w:rPr>
        <w:t>.</w:t>
      </w:r>
      <w:r w:rsidR="00B10D14" w:rsidRPr="00B10D14">
        <w:rPr>
          <w:szCs w:val="22"/>
          <w:lang w:val="en-CA"/>
        </w:rPr>
        <w:t xml:space="preserve"> </w:t>
      </w:r>
      <w:r w:rsidR="00B10D14" w:rsidRPr="00B10D14">
        <w:rPr>
          <w:szCs w:val="22"/>
          <w:lang w:val="en-CA"/>
        </w:rPr>
        <w:fldChar w:fldCharType="begin"/>
      </w:r>
      <w:r w:rsidR="00B10D14" w:rsidRPr="00B10D14">
        <w:rPr>
          <w:szCs w:val="22"/>
          <w:lang w:val="en-CA"/>
        </w:rPr>
        <w:instrText xml:space="preserve"> REF _Ref19989517 \h  \* MERGEFORMAT </w:instrText>
      </w:r>
      <w:r w:rsidR="00B10D14" w:rsidRPr="00B10D14">
        <w:rPr>
          <w:szCs w:val="22"/>
          <w:lang w:val="en-CA"/>
        </w:rPr>
      </w:r>
      <w:r w:rsidR="00B10D14" w:rsidRPr="00B10D14">
        <w:rPr>
          <w:szCs w:val="22"/>
          <w:lang w:val="en-CA"/>
        </w:rPr>
        <w:fldChar w:fldCharType="separate"/>
      </w:r>
      <w:r w:rsidR="00B10D14" w:rsidRPr="00B10D14">
        <w:rPr>
          <w:szCs w:val="22"/>
        </w:rPr>
        <w:t xml:space="preserve">Figure </w:t>
      </w:r>
      <w:r w:rsidR="00B10D14" w:rsidRPr="00B10D14">
        <w:rPr>
          <w:noProof/>
          <w:szCs w:val="22"/>
        </w:rPr>
        <w:t>1</w:t>
      </w:r>
      <w:r w:rsidR="00B10D14" w:rsidRPr="00B10D14">
        <w:rPr>
          <w:szCs w:val="22"/>
          <w:lang w:val="en-CA"/>
        </w:rPr>
        <w:fldChar w:fldCharType="end"/>
      </w:r>
      <w:r w:rsidR="00B10D14" w:rsidRPr="00B10D14">
        <w:rPr>
          <w:szCs w:val="22"/>
          <w:lang w:val="en-CA"/>
        </w:rPr>
        <w:t xml:space="preserve"> </w:t>
      </w:r>
      <w:r w:rsidR="00B10D14">
        <w:rPr>
          <w:szCs w:val="22"/>
          <w:lang w:val="en-CA"/>
        </w:rPr>
        <w:t>illustrates the decoding flowchart with the ACT be applied.</w:t>
      </w:r>
      <w:r w:rsidR="006F20E5">
        <w:rPr>
          <w:szCs w:val="22"/>
          <w:lang w:val="en-CA"/>
        </w:rPr>
        <w:t xml:space="preserve"> </w:t>
      </w:r>
      <w:r w:rsidR="00AB7C3B">
        <w:rPr>
          <w:szCs w:val="22"/>
          <w:lang w:val="en-CA"/>
        </w:rPr>
        <w:t xml:space="preserve">As illustrated </w:t>
      </w:r>
      <w:r w:rsidR="00AB7C3B" w:rsidRPr="006F20E5">
        <w:rPr>
          <w:lang w:val="en-CA"/>
        </w:rPr>
        <w:t>i</w:t>
      </w:r>
      <w:r w:rsidR="00AB7C3B">
        <w:rPr>
          <w:lang w:val="en-CA"/>
        </w:rPr>
        <w:t xml:space="preserve">n </w:t>
      </w:r>
      <w:r w:rsidR="00AB7C3B" w:rsidRPr="006F20E5">
        <w:rPr>
          <w:lang w:val="en-CA"/>
        </w:rPr>
        <w:fldChar w:fldCharType="begin"/>
      </w:r>
      <w:r w:rsidR="00AB7C3B" w:rsidRPr="006F20E5">
        <w:rPr>
          <w:lang w:val="en-CA"/>
        </w:rPr>
        <w:instrText xml:space="preserve"> REF _Ref19989517 \h  \* MERGEFORMAT </w:instrText>
      </w:r>
      <w:r w:rsidR="00AB7C3B" w:rsidRPr="006F20E5">
        <w:rPr>
          <w:lang w:val="en-CA"/>
        </w:rPr>
      </w:r>
      <w:r w:rsidR="00AB7C3B" w:rsidRPr="006F20E5">
        <w:rPr>
          <w:lang w:val="en-CA"/>
        </w:rPr>
        <w:fldChar w:fldCharType="separate"/>
      </w:r>
      <w:r w:rsidR="00AB7C3B" w:rsidRPr="006F20E5">
        <w:rPr>
          <w:szCs w:val="22"/>
        </w:rPr>
        <w:t xml:space="preserve">Figure </w:t>
      </w:r>
      <w:r w:rsidR="00AB7C3B" w:rsidRPr="006F20E5">
        <w:rPr>
          <w:noProof/>
          <w:szCs w:val="22"/>
        </w:rPr>
        <w:t>1</w:t>
      </w:r>
      <w:r w:rsidR="00AB7C3B" w:rsidRPr="006F20E5">
        <w:rPr>
          <w:lang w:val="en-CA"/>
        </w:rPr>
        <w:fldChar w:fldCharType="end"/>
      </w:r>
      <w:r w:rsidR="00AB7C3B">
        <w:rPr>
          <w:lang w:val="en-CA"/>
        </w:rPr>
        <w:t>,</w:t>
      </w:r>
      <w:r w:rsidR="006F20E5">
        <w:rPr>
          <w:szCs w:val="22"/>
          <w:lang w:val="en-CA"/>
        </w:rPr>
        <w:t xml:space="preserve"> the </w:t>
      </w:r>
      <w:r w:rsidR="006F20E5">
        <w:rPr>
          <w:lang w:val="en-CA"/>
        </w:rPr>
        <w:t xml:space="preserve">color space conversion is carried out in residual domain. Specifically, one additional decoding module, namely inverse ACT, is introduced </w:t>
      </w:r>
      <w:r w:rsidR="00F36558">
        <w:rPr>
          <w:lang w:val="en-CA"/>
        </w:rPr>
        <w:t xml:space="preserve">after inverse transform </w:t>
      </w:r>
      <w:r w:rsidR="006F20E5">
        <w:rPr>
          <w:lang w:val="en-CA"/>
        </w:rPr>
        <w:t xml:space="preserve">to convert the residuals from </w:t>
      </w:r>
      <w:proofErr w:type="spellStart"/>
      <w:r w:rsidR="006F20E5">
        <w:rPr>
          <w:lang w:val="en-CA"/>
        </w:rPr>
        <w:t>YCgCo</w:t>
      </w:r>
      <w:proofErr w:type="spellEnd"/>
      <w:r w:rsidR="006F20E5">
        <w:rPr>
          <w:lang w:val="en-CA"/>
        </w:rPr>
        <w:t xml:space="preserve"> domain back to the original domain</w:t>
      </w:r>
      <w:r w:rsidR="00F36558">
        <w:rPr>
          <w:lang w:val="en-CA"/>
        </w:rPr>
        <w:t>.</w:t>
      </w:r>
      <w:r w:rsidR="007D0BF7">
        <w:rPr>
          <w:lang w:val="en-CA"/>
        </w:rPr>
        <w:t xml:space="preserve"> </w:t>
      </w:r>
    </w:p>
    <w:p w14:paraId="58F3CF8C" w14:textId="20656D57" w:rsidR="00D743AD" w:rsidRDefault="007D0BF7" w:rsidP="0068423A">
      <w:pPr>
        <w:rPr>
          <w:lang w:val="en-CA"/>
        </w:rPr>
      </w:pPr>
      <w:r>
        <w:rPr>
          <w:lang w:val="en-CA"/>
        </w:rPr>
        <w:t xml:space="preserve">In the VVC, unless </w:t>
      </w:r>
      <w:r>
        <w:rPr>
          <w:bCs/>
          <w:szCs w:val="22"/>
        </w:rPr>
        <w:t>the maximum transform size is smaller than the width or height of one coding unit (CU), one CU leaf node is also used as the unit</w:t>
      </w:r>
      <w:r w:rsidR="00A61675">
        <w:rPr>
          <w:bCs/>
          <w:szCs w:val="22"/>
        </w:rPr>
        <w:t xml:space="preserve"> of</w:t>
      </w:r>
      <w:r>
        <w:rPr>
          <w:bCs/>
          <w:szCs w:val="22"/>
        </w:rPr>
        <w:t xml:space="preserve"> transform processing.</w:t>
      </w:r>
      <w:r w:rsidR="003F1D79">
        <w:rPr>
          <w:bCs/>
          <w:szCs w:val="22"/>
        </w:rPr>
        <w:t xml:space="preserve"> Therefore, in the proposed implementation, the </w:t>
      </w:r>
      <w:r w:rsidR="00AB7C3B">
        <w:rPr>
          <w:bCs/>
          <w:szCs w:val="22"/>
        </w:rPr>
        <w:t>ACT</w:t>
      </w:r>
      <w:r w:rsidR="003F1D79">
        <w:rPr>
          <w:bCs/>
          <w:szCs w:val="22"/>
        </w:rPr>
        <w:t xml:space="preserve"> flag is signaled for one C</w:t>
      </w:r>
      <w:r w:rsidR="00AB7C3B">
        <w:rPr>
          <w:bCs/>
          <w:szCs w:val="22"/>
        </w:rPr>
        <w:t xml:space="preserve">U to select the color space for coding its residuals. </w:t>
      </w:r>
      <w:r w:rsidR="00FC11AA">
        <w:rPr>
          <w:bCs/>
          <w:szCs w:val="22"/>
        </w:rPr>
        <w:t>Additionally, following the HEVC ACT design, for inter and IBC CUs, the ACT is only enabled when there is at least one non-zero coefficient in the CU.</w:t>
      </w:r>
      <w:r w:rsidR="00AB7C3B">
        <w:rPr>
          <w:bCs/>
          <w:szCs w:val="22"/>
        </w:rPr>
        <w:t xml:space="preserve"> </w:t>
      </w:r>
      <w:r w:rsidR="00FC11AA">
        <w:rPr>
          <w:bCs/>
          <w:szCs w:val="22"/>
        </w:rPr>
        <w:t xml:space="preserve">For intra CUs, the ACT is only enabled when chroma components select the same intra prediction mode of </w:t>
      </w:r>
      <w:proofErr w:type="spellStart"/>
      <w:r w:rsidR="00FC11AA">
        <w:rPr>
          <w:bCs/>
          <w:szCs w:val="22"/>
        </w:rPr>
        <w:t>luma</w:t>
      </w:r>
      <w:proofErr w:type="spellEnd"/>
      <w:r w:rsidR="00FC11AA">
        <w:rPr>
          <w:bCs/>
          <w:szCs w:val="22"/>
        </w:rPr>
        <w:t xml:space="preserve"> component, i.e., DM mode.</w:t>
      </w:r>
    </w:p>
    <w:p w14:paraId="589F1957" w14:textId="7F0B999B" w:rsidR="00B771DF" w:rsidRDefault="00B771DF" w:rsidP="00B771DF">
      <w:pPr>
        <w:jc w:val="center"/>
        <w:rPr>
          <w:szCs w:val="22"/>
          <w:lang w:val="en-CA"/>
        </w:rPr>
      </w:pPr>
      <w:r>
        <w:rPr>
          <w:noProof/>
          <w:szCs w:val="22"/>
          <w:lang w:val="en-CA"/>
        </w:rPr>
        <w:lastRenderedPageBreak/>
        <w:drawing>
          <wp:inline distT="0" distB="0" distL="0" distR="0" wp14:anchorId="2012D9DB" wp14:editId="4368FC30">
            <wp:extent cx="5286375" cy="2393596"/>
            <wp:effectExtent l="0" t="0" r="0"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91798" cy="2396051"/>
                    </a:xfrm>
                    <a:prstGeom prst="rect">
                      <a:avLst/>
                    </a:prstGeom>
                    <a:noFill/>
                  </pic:spPr>
                </pic:pic>
              </a:graphicData>
            </a:graphic>
          </wp:inline>
        </w:drawing>
      </w:r>
    </w:p>
    <w:p w14:paraId="071669EB" w14:textId="144E34CB" w:rsidR="00B771DF" w:rsidRPr="007E6DFC" w:rsidRDefault="00B10D14" w:rsidP="00B10D14">
      <w:pPr>
        <w:pStyle w:val="Caption"/>
        <w:jc w:val="center"/>
        <w:rPr>
          <w:i w:val="0"/>
          <w:iCs w:val="0"/>
          <w:color w:val="auto"/>
          <w:sz w:val="22"/>
          <w:szCs w:val="22"/>
          <w:lang w:val="en-CA"/>
        </w:rPr>
      </w:pPr>
      <w:bookmarkStart w:id="16" w:name="_Ref19989517"/>
      <w:r w:rsidRPr="00B10D14">
        <w:rPr>
          <w:i w:val="0"/>
          <w:iCs w:val="0"/>
          <w:color w:val="auto"/>
          <w:sz w:val="22"/>
          <w:szCs w:val="22"/>
        </w:rPr>
        <w:t xml:space="preserve">Figure </w:t>
      </w:r>
      <w:r w:rsidRPr="00B10D14">
        <w:rPr>
          <w:i w:val="0"/>
          <w:iCs w:val="0"/>
          <w:color w:val="auto"/>
          <w:sz w:val="22"/>
          <w:szCs w:val="22"/>
        </w:rPr>
        <w:fldChar w:fldCharType="begin"/>
      </w:r>
      <w:r w:rsidRPr="00B10D14">
        <w:rPr>
          <w:i w:val="0"/>
          <w:iCs w:val="0"/>
          <w:color w:val="auto"/>
          <w:sz w:val="22"/>
          <w:szCs w:val="22"/>
        </w:rPr>
        <w:instrText xml:space="preserve"> SEQ Figure \* ARABIC </w:instrText>
      </w:r>
      <w:r w:rsidRPr="00B10D14">
        <w:rPr>
          <w:i w:val="0"/>
          <w:iCs w:val="0"/>
          <w:color w:val="auto"/>
          <w:sz w:val="22"/>
          <w:szCs w:val="22"/>
        </w:rPr>
        <w:fldChar w:fldCharType="separate"/>
      </w:r>
      <w:r w:rsidRPr="00B10D14">
        <w:rPr>
          <w:i w:val="0"/>
          <w:iCs w:val="0"/>
          <w:noProof/>
          <w:color w:val="auto"/>
          <w:sz w:val="22"/>
          <w:szCs w:val="22"/>
        </w:rPr>
        <w:t>1</w:t>
      </w:r>
      <w:r w:rsidRPr="00B10D14">
        <w:rPr>
          <w:i w:val="0"/>
          <w:iCs w:val="0"/>
          <w:color w:val="auto"/>
          <w:sz w:val="22"/>
          <w:szCs w:val="22"/>
        </w:rPr>
        <w:fldChar w:fldCharType="end"/>
      </w:r>
      <w:bookmarkEnd w:id="16"/>
      <w:r w:rsidR="007E6DFC">
        <w:rPr>
          <w:i w:val="0"/>
          <w:iCs w:val="0"/>
          <w:color w:val="auto"/>
          <w:sz w:val="22"/>
          <w:szCs w:val="22"/>
        </w:rPr>
        <w:t xml:space="preserve"> Ill</w:t>
      </w:r>
      <w:r w:rsidR="001619C8">
        <w:rPr>
          <w:i w:val="0"/>
          <w:iCs w:val="0"/>
          <w:color w:val="auto"/>
          <w:sz w:val="22"/>
          <w:szCs w:val="22"/>
        </w:rPr>
        <w:t>ustration of decoding process with the ACT</w:t>
      </w:r>
    </w:p>
    <w:p w14:paraId="0D297597" w14:textId="633B526A" w:rsidR="00B771DF" w:rsidRDefault="007118D0" w:rsidP="0068423A">
      <w:pPr>
        <w:rPr>
          <w:szCs w:val="22"/>
          <w:lang w:val="en-CA"/>
        </w:rPr>
      </w:pPr>
      <w:r>
        <w:rPr>
          <w:szCs w:val="22"/>
          <w:lang w:val="en-CA"/>
        </w:rPr>
        <w:t>The</w:t>
      </w:r>
      <w:r w:rsidR="00A44F54">
        <w:rPr>
          <w:szCs w:val="22"/>
          <w:lang w:val="en-CA"/>
        </w:rPr>
        <w:t xml:space="preserve"> core</w:t>
      </w:r>
      <w:r>
        <w:rPr>
          <w:szCs w:val="22"/>
          <w:lang w:val="en-CA"/>
        </w:rPr>
        <w:t xml:space="preserve"> transforms used for the color space conversions are kept the same as that used for the HEVC.</w:t>
      </w:r>
      <w:r w:rsidR="00A44F54">
        <w:rPr>
          <w:szCs w:val="22"/>
          <w:lang w:val="en-CA"/>
        </w:rPr>
        <w:t xml:space="preserve"> Specifically, the following forward and inverse </w:t>
      </w:r>
      <w:proofErr w:type="spellStart"/>
      <w:r w:rsidR="00A44F54">
        <w:rPr>
          <w:szCs w:val="22"/>
          <w:lang w:val="en-CA"/>
        </w:rPr>
        <w:t>YCgCo</w:t>
      </w:r>
      <w:proofErr w:type="spellEnd"/>
      <w:r w:rsidR="00A44F54">
        <w:rPr>
          <w:szCs w:val="22"/>
          <w:lang w:val="en-CA"/>
        </w:rPr>
        <w:t xml:space="preserve"> color transform matrices, as described as follows, as applied.</w:t>
      </w:r>
    </w:p>
    <w:tbl>
      <w:tblPr>
        <w:tblStyle w:val="TableGrid"/>
        <w:tblW w:w="95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41"/>
        <w:gridCol w:w="561"/>
      </w:tblGrid>
      <w:tr w:rsidR="00053644" w14:paraId="4988DB36" w14:textId="77777777" w:rsidTr="00785C49">
        <w:trPr>
          <w:trHeight w:val="129"/>
        </w:trPr>
        <w:tc>
          <w:tcPr>
            <w:tcW w:w="8941" w:type="dxa"/>
            <w:vAlign w:val="center"/>
            <w:hideMark/>
          </w:tcPr>
          <w:p w14:paraId="5C815AFC" w14:textId="616532D4" w:rsidR="00053644" w:rsidRDefault="00785C49" w:rsidP="00053644">
            <w:pPr>
              <w:spacing w:before="240" w:after="240"/>
              <w:jc w:val="center"/>
              <w:rPr>
                <w:rFonts w:ascii="Times New Roman" w:hAnsi="Times New Roman"/>
              </w:rPr>
            </w:pPr>
            <m:oMath>
              <m:d>
                <m:dPr>
                  <m:begChr m:val="["/>
                  <m:endChr m:val="]"/>
                  <m:ctrlPr>
                    <w:rPr>
                      <w:rFonts w:ascii="Cambria Math" w:eastAsia="Malgun Gothic" w:hAnsi="Cambria Math"/>
                      <w:i/>
                      <w:lang w:eastAsia="ko-KR"/>
                    </w:rPr>
                  </m:ctrlPr>
                </m:dPr>
                <m:e>
                  <m:m>
                    <m:mPr>
                      <m:mcs>
                        <m:mc>
                          <m:mcPr>
                            <m:count m:val="1"/>
                            <m:mcJc m:val="center"/>
                          </m:mcPr>
                        </m:mc>
                      </m:mcs>
                      <m:ctrlPr>
                        <w:rPr>
                          <w:rFonts w:ascii="Cambria Math" w:eastAsia="Malgun Gothic" w:hAnsi="Cambria Math"/>
                          <w:i/>
                          <w:lang w:eastAsia="ko-KR"/>
                        </w:rPr>
                      </m:ctrlPr>
                    </m:mPr>
                    <m:mr>
                      <m:e>
                        <m:sSubSup>
                          <m:sSubSupPr>
                            <m:ctrlPr>
                              <w:rPr>
                                <w:rFonts w:ascii="Cambria Math" w:eastAsia="Malgun Gothic" w:hAnsi="Cambria Math"/>
                                <w:i/>
                                <w:lang w:eastAsia="ko-KR"/>
                              </w:rPr>
                            </m:ctrlPr>
                          </m:sSubSupPr>
                          <m:e>
                            <m:r>
                              <w:rPr>
                                <w:rFonts w:ascii="Cambria Math" w:eastAsia="Malgun Gothic"/>
                                <w:lang w:eastAsia="ko-KR"/>
                              </w:rPr>
                              <m:t>C</m:t>
                            </m:r>
                          </m:e>
                          <m:sub>
                            <m:r>
                              <w:rPr>
                                <w:rFonts w:ascii="Cambria Math" w:eastAsia="Malgun Gothic"/>
                                <w:lang w:eastAsia="ko-KR"/>
                              </w:rPr>
                              <m:t>0</m:t>
                            </m:r>
                          </m:sub>
                          <m:sup>
                            <m:r>
                              <w:rPr>
                                <w:rFonts w:ascii="Cambria Math" w:eastAsia="Malgun Gothic"/>
                                <w:lang w:eastAsia="ko-KR"/>
                              </w:rPr>
                              <m:t>'</m:t>
                            </m:r>
                          </m:sup>
                        </m:sSubSup>
                      </m:e>
                    </m:mr>
                    <m:mr>
                      <m:e>
                        <m:sSubSup>
                          <m:sSubSupPr>
                            <m:ctrlPr>
                              <w:rPr>
                                <w:rFonts w:ascii="Cambria Math" w:eastAsia="Malgun Gothic" w:hAnsi="Cambria Math"/>
                                <w:i/>
                                <w:lang w:eastAsia="ko-KR"/>
                              </w:rPr>
                            </m:ctrlPr>
                          </m:sSubSupPr>
                          <m:e>
                            <m:r>
                              <w:rPr>
                                <w:rFonts w:ascii="Cambria Math" w:eastAsia="Malgun Gothic"/>
                                <w:lang w:eastAsia="ko-KR"/>
                              </w:rPr>
                              <m:t>C</m:t>
                            </m:r>
                          </m:e>
                          <m:sub>
                            <m:r>
                              <w:rPr>
                                <w:rFonts w:ascii="Cambria Math" w:eastAsia="Malgun Gothic"/>
                                <w:lang w:eastAsia="ko-KR"/>
                              </w:rPr>
                              <m:t>1</m:t>
                            </m:r>
                          </m:sub>
                          <m:sup>
                            <m:r>
                              <w:rPr>
                                <w:rFonts w:ascii="Cambria Math" w:eastAsia="Malgun Gothic"/>
                                <w:lang w:eastAsia="ko-KR"/>
                              </w:rPr>
                              <m:t>'</m:t>
                            </m:r>
                          </m:sup>
                        </m:sSubSup>
                      </m:e>
                    </m:mr>
                    <m:mr>
                      <m:e>
                        <m:sSubSup>
                          <m:sSubSupPr>
                            <m:ctrlPr>
                              <w:rPr>
                                <w:rFonts w:ascii="Cambria Math" w:eastAsia="Malgun Gothic" w:hAnsi="Cambria Math"/>
                                <w:i/>
                                <w:lang w:eastAsia="ko-KR"/>
                              </w:rPr>
                            </m:ctrlPr>
                          </m:sSubSupPr>
                          <m:e>
                            <m:r>
                              <w:rPr>
                                <w:rFonts w:ascii="Cambria Math" w:eastAsia="Malgun Gothic"/>
                                <w:lang w:eastAsia="ko-KR"/>
                              </w:rPr>
                              <m:t>C</m:t>
                            </m:r>
                          </m:e>
                          <m:sub>
                            <m:r>
                              <w:rPr>
                                <w:rFonts w:ascii="Cambria Math" w:eastAsia="Malgun Gothic"/>
                                <w:lang w:eastAsia="ko-KR"/>
                              </w:rPr>
                              <m:t>2</m:t>
                            </m:r>
                          </m:sub>
                          <m:sup>
                            <m:r>
                              <w:rPr>
                                <w:rFonts w:ascii="Cambria Math" w:eastAsia="Malgun Gothic"/>
                                <w:lang w:eastAsia="ko-KR"/>
                              </w:rPr>
                              <m:t>'</m:t>
                            </m:r>
                          </m:sup>
                        </m:sSubSup>
                      </m:e>
                    </m:mr>
                  </m:m>
                </m:e>
              </m:d>
              <m:r>
                <w:rPr>
                  <w:rFonts w:ascii="Cambria Math" w:eastAsia="Malgun Gothic"/>
                  <w:lang w:eastAsia="ko-KR"/>
                </w:rPr>
                <m:t>=</m:t>
              </m:r>
              <m:d>
                <m:dPr>
                  <m:begChr m:val="["/>
                  <m:endChr m:val="]"/>
                  <m:ctrlPr>
                    <w:rPr>
                      <w:rFonts w:ascii="Cambria Math" w:eastAsia="Malgun Gothic" w:hAnsi="Cambria Math"/>
                      <w:i/>
                      <w:lang w:eastAsia="ko-KR"/>
                    </w:rPr>
                  </m:ctrlPr>
                </m:dPr>
                <m:e>
                  <m:m>
                    <m:mPr>
                      <m:mcs>
                        <m:mc>
                          <m:mcPr>
                            <m:count m:val="3"/>
                            <m:mcJc m:val="center"/>
                          </m:mcPr>
                        </m:mc>
                      </m:mcs>
                      <m:ctrlPr>
                        <w:rPr>
                          <w:rFonts w:ascii="Cambria Math" w:eastAsia="Malgun Gothic" w:hAnsi="Cambria Math"/>
                          <w:i/>
                          <w:lang w:eastAsia="ko-KR"/>
                        </w:rPr>
                      </m:ctrlPr>
                    </m:mPr>
                    <m:mr>
                      <m:e>
                        <m:r>
                          <w:rPr>
                            <w:rFonts w:ascii="Cambria Math" w:eastAsia="Malgun Gothic"/>
                            <w:lang w:eastAsia="ko-KR"/>
                          </w:rPr>
                          <m:t>2</m:t>
                        </m:r>
                      </m:e>
                      <m:e>
                        <m:r>
                          <w:rPr>
                            <w:rFonts w:ascii="Cambria Math" w:eastAsia="Malgun Gothic"/>
                            <w:lang w:eastAsia="ko-KR"/>
                          </w:rPr>
                          <m:t>1</m:t>
                        </m:r>
                      </m:e>
                      <m:e>
                        <m:r>
                          <w:rPr>
                            <w:rFonts w:ascii="Cambria Math" w:eastAsia="Malgun Gothic"/>
                            <w:lang w:eastAsia="ko-KR"/>
                          </w:rPr>
                          <m:t>1</m:t>
                        </m:r>
                      </m:e>
                    </m:mr>
                    <m:mr>
                      <m:e>
                        <m:r>
                          <w:rPr>
                            <w:rFonts w:ascii="Cambria Math" w:eastAsia="Malgun Gothic"/>
                            <w:lang w:eastAsia="ko-KR"/>
                          </w:rPr>
                          <m:t>2</m:t>
                        </m:r>
                      </m:e>
                      <m:e>
                        <m:r>
                          <w:rPr>
                            <w:rFonts w:ascii="Cambria Math" w:eastAsia="Malgun Gothic"/>
                            <w:lang w:eastAsia="ko-KR"/>
                          </w:rPr>
                          <m:t>-</m:t>
                        </m:r>
                        <m:r>
                          <w:rPr>
                            <w:rFonts w:ascii="Cambria Math" w:eastAsia="Malgun Gothic"/>
                            <w:lang w:eastAsia="ko-KR"/>
                          </w:rPr>
                          <m:t>1</m:t>
                        </m:r>
                      </m:e>
                      <m:e>
                        <m:r>
                          <w:rPr>
                            <w:rFonts w:ascii="Cambria Math" w:eastAsia="Malgun Gothic"/>
                            <w:lang w:eastAsia="ko-KR"/>
                          </w:rPr>
                          <m:t>-</m:t>
                        </m:r>
                        <m:r>
                          <w:rPr>
                            <w:rFonts w:ascii="Cambria Math" w:eastAsia="Malgun Gothic"/>
                            <w:lang w:eastAsia="ko-KR"/>
                          </w:rPr>
                          <m:t>1</m:t>
                        </m:r>
                      </m:e>
                    </m:mr>
                    <m:mr>
                      <m:e>
                        <m:r>
                          <w:rPr>
                            <w:rFonts w:ascii="Cambria Math" w:eastAsia="Malgun Gothic"/>
                            <w:lang w:eastAsia="ko-KR"/>
                          </w:rPr>
                          <m:t>0</m:t>
                        </m:r>
                      </m:e>
                      <m:e>
                        <m:r>
                          <w:rPr>
                            <w:rFonts w:ascii="Cambria Math" w:eastAsia="Malgun Gothic"/>
                            <w:lang w:eastAsia="ko-KR"/>
                          </w:rPr>
                          <m:t>-</m:t>
                        </m:r>
                        <m:r>
                          <w:rPr>
                            <w:rFonts w:ascii="Cambria Math" w:eastAsia="Malgun Gothic"/>
                            <w:lang w:eastAsia="ko-KR"/>
                          </w:rPr>
                          <m:t>2</m:t>
                        </m:r>
                      </m:e>
                      <m:e>
                        <m:r>
                          <w:rPr>
                            <w:rFonts w:ascii="Cambria Math" w:eastAsia="Malgun Gothic"/>
                            <w:lang w:eastAsia="ko-KR"/>
                          </w:rPr>
                          <m:t>2</m:t>
                        </m:r>
                      </m:e>
                    </m:mr>
                  </m:m>
                </m:e>
              </m:d>
              <m:d>
                <m:dPr>
                  <m:begChr m:val="["/>
                  <m:endChr m:val="]"/>
                  <m:ctrlPr>
                    <w:rPr>
                      <w:rFonts w:ascii="Cambria Math" w:eastAsia="Malgun Gothic" w:hAnsi="Cambria Math"/>
                      <w:i/>
                      <w:lang w:eastAsia="ko-KR"/>
                    </w:rPr>
                  </m:ctrlPr>
                </m:dPr>
                <m:e>
                  <m:m>
                    <m:mPr>
                      <m:mcs>
                        <m:mc>
                          <m:mcPr>
                            <m:count m:val="1"/>
                            <m:mcJc m:val="center"/>
                          </m:mcPr>
                        </m:mc>
                      </m:mcs>
                      <m:ctrlPr>
                        <w:rPr>
                          <w:rFonts w:ascii="Cambria Math" w:eastAsia="Malgun Gothic" w:hAnsi="Cambria Math"/>
                          <w:i/>
                          <w:lang w:eastAsia="ko-KR"/>
                        </w:rPr>
                      </m:ctrlPr>
                    </m:mPr>
                    <m:mr>
                      <m:e>
                        <m:sSub>
                          <m:sSubPr>
                            <m:ctrlPr>
                              <w:rPr>
                                <w:rFonts w:ascii="Cambria Math" w:eastAsia="Malgun Gothic" w:hAnsi="Cambria Math"/>
                                <w:i/>
                                <w:lang w:eastAsia="ko-KR"/>
                              </w:rPr>
                            </m:ctrlPr>
                          </m:sSubPr>
                          <m:e>
                            <m:r>
                              <w:rPr>
                                <w:rFonts w:ascii="Cambria Math" w:eastAsia="Malgun Gothic"/>
                                <w:lang w:eastAsia="ko-KR"/>
                              </w:rPr>
                              <m:t>C</m:t>
                            </m:r>
                          </m:e>
                          <m:sub>
                            <m:r>
                              <w:rPr>
                                <w:rFonts w:ascii="Cambria Math" w:eastAsia="Malgun Gothic"/>
                                <w:lang w:eastAsia="ko-KR"/>
                              </w:rPr>
                              <m:t>0</m:t>
                            </m:r>
                          </m:sub>
                        </m:sSub>
                      </m:e>
                    </m:mr>
                    <m:mr>
                      <m:e>
                        <m:sSub>
                          <m:sSubPr>
                            <m:ctrlPr>
                              <w:rPr>
                                <w:rFonts w:ascii="Cambria Math" w:eastAsia="Malgun Gothic" w:hAnsi="Cambria Math"/>
                                <w:i/>
                                <w:lang w:eastAsia="ko-KR"/>
                              </w:rPr>
                            </m:ctrlPr>
                          </m:sSubPr>
                          <m:e>
                            <m:r>
                              <w:rPr>
                                <w:rFonts w:ascii="Cambria Math" w:eastAsia="Malgun Gothic"/>
                                <w:lang w:eastAsia="ko-KR"/>
                              </w:rPr>
                              <m:t>C</m:t>
                            </m:r>
                          </m:e>
                          <m:sub>
                            <m:r>
                              <w:rPr>
                                <w:rFonts w:ascii="Cambria Math" w:eastAsia="Malgun Gothic"/>
                                <w:lang w:eastAsia="ko-KR"/>
                              </w:rPr>
                              <m:t>1</m:t>
                            </m:r>
                          </m:sub>
                        </m:sSub>
                      </m:e>
                    </m:mr>
                    <m:mr>
                      <m:e>
                        <m:sSub>
                          <m:sSubPr>
                            <m:ctrlPr>
                              <w:rPr>
                                <w:rFonts w:ascii="Cambria Math" w:eastAsia="Malgun Gothic" w:hAnsi="Cambria Math"/>
                                <w:i/>
                                <w:lang w:eastAsia="ko-KR"/>
                              </w:rPr>
                            </m:ctrlPr>
                          </m:sSubPr>
                          <m:e>
                            <m:r>
                              <w:rPr>
                                <w:rFonts w:ascii="Cambria Math" w:eastAsia="Malgun Gothic"/>
                                <w:lang w:eastAsia="ko-KR"/>
                              </w:rPr>
                              <m:t>C</m:t>
                            </m:r>
                          </m:e>
                          <m:sub>
                            <m:r>
                              <w:rPr>
                                <w:rFonts w:ascii="Cambria Math" w:eastAsia="Malgun Gothic"/>
                                <w:lang w:eastAsia="ko-KR"/>
                              </w:rPr>
                              <m:t>2</m:t>
                            </m:r>
                          </m:sub>
                        </m:sSub>
                      </m:e>
                    </m:mr>
                  </m:m>
                </m:e>
              </m:d>
              <m:r>
                <w:rPr>
                  <w:rFonts w:ascii="Cambria Math" w:eastAsia="Malgun Gothic"/>
                  <w:lang w:eastAsia="ko-KR"/>
                </w:rPr>
                <m:t>/4</m:t>
              </m:r>
            </m:oMath>
            <w:r w:rsidR="00053644" w:rsidRPr="00D33B1E">
              <w:rPr>
                <w:rFonts w:eastAsia="Malgun Gothic"/>
                <w:lang w:eastAsia="ko-KR"/>
              </w:rPr>
              <w:fldChar w:fldCharType="begin"/>
            </w:r>
            <w:r w:rsidR="00053644" w:rsidRPr="00D33B1E">
              <w:rPr>
                <w:rFonts w:ascii="Times New Roman" w:eastAsia="Malgun Gothic" w:hAnsi="Times New Roman"/>
                <w:lang w:eastAsia="ko-KR"/>
              </w:rPr>
              <w:instrText xml:space="preserve"> QUOTE </w:instrText>
            </w:r>
            <m:oMath>
              <m:d>
                <m:dPr>
                  <m:begChr m:val="["/>
                  <m:endChr m:val="]"/>
                  <m:ctrlPr>
                    <w:rPr>
                      <w:rFonts w:ascii="Cambria Math" w:eastAsia="SimSun" w:hAnsi="Cambria Math"/>
                      <w:lang w:val="en-CA" w:eastAsia="ja-JP"/>
                    </w:rPr>
                  </m:ctrlPr>
                </m:dPr>
                <m:e>
                  <m:m>
                    <m:mPr>
                      <m:mcs>
                        <m:mc>
                          <m:mcPr>
                            <m:count m:val="1"/>
                            <m:mcJc m:val="center"/>
                          </m:mcPr>
                        </m:mc>
                      </m:mcs>
                      <m:ctrlPr>
                        <w:rPr>
                          <w:rFonts w:ascii="Cambria Math" w:eastAsia="SimSun" w:hAnsi="Cambria Math"/>
                          <w:lang w:val="en-CA" w:eastAsia="ja-JP"/>
                        </w:rPr>
                      </m:ctrlPr>
                    </m:mPr>
                    <m:mr>
                      <m:e>
                        <m:r>
                          <m:rPr>
                            <m:sty m:val="p"/>
                          </m:rPr>
                          <w:rPr>
                            <w:rFonts w:ascii="Cambria Math" w:eastAsia="SimSun" w:hAnsi="Cambria Math"/>
                            <w:lang w:val="en-CA" w:eastAsia="ja-JP"/>
                          </w:rPr>
                          <m:t>Y</m:t>
                        </m:r>
                      </m:e>
                    </m:mr>
                    <m:mr>
                      <m:e>
                        <m:r>
                          <m:rPr>
                            <m:sty m:val="p"/>
                          </m:rPr>
                          <w:rPr>
                            <w:rFonts w:ascii="Cambria Math" w:eastAsia="SimSun" w:hAnsi="Cambria Math"/>
                            <w:lang w:val="en-CA" w:eastAsia="ja-JP"/>
                          </w:rPr>
                          <m:t>Co</m:t>
                        </m:r>
                      </m:e>
                    </m:mr>
                    <m:mr>
                      <m:e>
                        <m:r>
                          <m:rPr>
                            <m:sty m:val="p"/>
                          </m:rPr>
                          <w:rPr>
                            <w:rFonts w:ascii="Cambria Math" w:eastAsia="SimSun" w:hAnsi="Cambria Math"/>
                            <w:lang w:val="en-CA" w:eastAsia="ja-JP"/>
                          </w:rPr>
                          <m:t>Cg</m:t>
                        </m:r>
                      </m:e>
                    </m:mr>
                  </m:m>
                </m:e>
              </m:d>
              <m:r>
                <m:rPr>
                  <m:sty m:val="p"/>
                </m:rPr>
                <w:rPr>
                  <w:rFonts w:ascii="Cambria Math" w:eastAsia="SimSun" w:hAnsi="Cambria Math"/>
                  <w:lang w:val="en-CA" w:eastAsia="ja-JP"/>
                </w:rPr>
                <m:t>=</m:t>
              </m:r>
              <m:d>
                <m:dPr>
                  <m:begChr m:val="["/>
                  <m:endChr m:val="]"/>
                  <m:ctrlPr>
                    <w:rPr>
                      <w:rFonts w:ascii="Cambria Math" w:eastAsia="SimSun" w:hAnsi="Cambria Math"/>
                      <w:lang w:eastAsia="ko-KR"/>
                    </w:rPr>
                  </m:ctrlPr>
                </m:dPr>
                <m:e>
                  <m:m>
                    <m:mPr>
                      <m:mcs>
                        <m:mc>
                          <m:mcPr>
                            <m:count m:val="3"/>
                            <m:mcJc m:val="center"/>
                          </m:mcPr>
                        </m:mc>
                      </m:mcs>
                      <m:ctrlPr>
                        <w:rPr>
                          <w:rFonts w:ascii="Cambria Math" w:eastAsia="SimSun" w:hAnsi="Cambria Math"/>
                          <w:i/>
                          <w:lang w:eastAsia="ko-KR"/>
                        </w:rPr>
                      </m:ctrlPr>
                    </m:mPr>
                    <m:mr>
                      <m:e>
                        <m:r>
                          <m:rPr>
                            <m:sty m:val="p"/>
                          </m:rPr>
                          <w:rPr>
                            <w:rFonts w:ascii="Cambria Math" w:eastAsia="SimSun" w:hAnsi="Cambria Math"/>
                            <w:lang w:eastAsia="zh-CN"/>
                          </w:rPr>
                          <m:t>1</m:t>
                        </m:r>
                      </m:e>
                      <m:e>
                        <m:r>
                          <m:rPr>
                            <m:sty m:val="p"/>
                          </m:rPr>
                          <w:rPr>
                            <w:rFonts w:ascii="Cambria Math" w:eastAsia="SimSun" w:hAnsi="Cambria Math"/>
                            <w:lang w:eastAsia="ko-KR"/>
                          </w:rPr>
                          <m:t>2</m:t>
                        </m:r>
                      </m:e>
                      <m:e>
                        <m:r>
                          <m:rPr>
                            <m:sty m:val="p"/>
                          </m:rPr>
                          <w:rPr>
                            <w:rFonts w:ascii="Cambria Math" w:eastAsia="SimSun" w:hAnsi="Cambria Math"/>
                            <w:lang w:eastAsia="ko-KR"/>
                          </w:rPr>
                          <m:t>1</m:t>
                        </m:r>
                      </m:e>
                    </m:mr>
                    <m:mr>
                      <m:e>
                        <m:r>
                          <m:rPr>
                            <m:sty m:val="p"/>
                          </m:rPr>
                          <w:rPr>
                            <w:rFonts w:ascii="Cambria Math" w:eastAsia="SimSun" w:hAnsi="Cambria Math"/>
                            <w:lang w:eastAsia="zh-CN"/>
                          </w:rPr>
                          <m:t>2</m:t>
                        </m:r>
                      </m:e>
                      <m:e>
                        <m:r>
                          <m:rPr>
                            <m:sty m:val="p"/>
                          </m:rPr>
                          <w:rPr>
                            <w:rFonts w:ascii="Cambria Math" w:eastAsia="SimSun" w:hAnsi="Cambria Math"/>
                            <w:lang w:eastAsia="zh-CN"/>
                          </w:rPr>
                          <m:t>0</m:t>
                        </m:r>
                      </m:e>
                      <m:e>
                        <m:r>
                          <m:rPr>
                            <m:sty m:val="p"/>
                          </m:rPr>
                          <w:rPr>
                            <w:rFonts w:ascii="Cambria Math" w:eastAsia="SimSun" w:hAnsi="Cambria Math"/>
                            <w:lang w:eastAsia="zh-CN"/>
                          </w:rPr>
                          <m:t>-2</m:t>
                        </m:r>
                      </m:e>
                    </m:mr>
                    <m:mr>
                      <m:e>
                        <m:r>
                          <m:rPr>
                            <m:sty m:val="p"/>
                          </m:rPr>
                          <w:rPr>
                            <w:rFonts w:ascii="Cambria Math" w:eastAsia="SimSun" w:hAnsi="Cambria Math"/>
                            <w:lang w:eastAsia="zh-CN"/>
                          </w:rPr>
                          <m:t>-1</m:t>
                        </m:r>
                      </m:e>
                      <m:e>
                        <m:r>
                          <m:rPr>
                            <m:sty m:val="p"/>
                          </m:rPr>
                          <w:rPr>
                            <w:rFonts w:ascii="Cambria Math" w:eastAsia="SimSun" w:hAnsi="Cambria Math"/>
                            <w:lang w:eastAsia="zh-CN"/>
                          </w:rPr>
                          <m:t>2</m:t>
                        </m:r>
                      </m:e>
                      <m:e>
                        <m:r>
                          <m:rPr>
                            <m:sty m:val="p"/>
                          </m:rPr>
                          <w:rPr>
                            <w:rFonts w:ascii="Cambria Math" w:eastAsia="SimSun" w:hAnsi="Cambria Math"/>
                            <w:lang w:eastAsia="zh-CN"/>
                          </w:rPr>
                          <m:t>-1</m:t>
                        </m:r>
                      </m:e>
                    </m:mr>
                  </m:m>
                </m:e>
              </m:d>
              <m:d>
                <m:dPr>
                  <m:begChr m:val="["/>
                  <m:endChr m:val="]"/>
                  <m:ctrlPr>
                    <w:rPr>
                      <w:rFonts w:ascii="Cambria Math" w:eastAsia="SimSun" w:hAnsi="Cambria Math"/>
                      <w:lang w:val="en-CA" w:eastAsia="ja-JP"/>
                    </w:rPr>
                  </m:ctrlPr>
                </m:dPr>
                <m:e>
                  <m:m>
                    <m:mPr>
                      <m:mcs>
                        <m:mc>
                          <m:mcPr>
                            <m:count m:val="1"/>
                            <m:mcJc m:val="center"/>
                          </m:mcPr>
                        </m:mc>
                      </m:mcs>
                      <m:ctrlPr>
                        <w:rPr>
                          <w:rFonts w:ascii="Cambria Math" w:eastAsia="SimSun" w:hAnsi="Cambria Math"/>
                          <w:lang w:val="en-CA" w:eastAsia="ja-JP"/>
                        </w:rPr>
                      </m:ctrlPr>
                    </m:mPr>
                    <m:mr>
                      <m:e>
                        <m:r>
                          <m:rPr>
                            <m:sty m:val="p"/>
                          </m:rPr>
                          <w:rPr>
                            <w:rFonts w:ascii="Cambria Math" w:eastAsia="SimSun" w:hAnsi="Cambria Math"/>
                            <w:lang w:val="en-CA" w:eastAsia="ja-JP"/>
                          </w:rPr>
                          <m:t>R</m:t>
                        </m:r>
                      </m:e>
                    </m:mr>
                    <m:mr>
                      <m:e>
                        <m:r>
                          <m:rPr>
                            <m:sty m:val="p"/>
                          </m:rPr>
                          <w:rPr>
                            <w:rFonts w:ascii="Cambria Math" w:eastAsia="SimSun" w:hAnsi="Cambria Math"/>
                            <w:lang w:val="en-CA" w:eastAsia="ja-JP"/>
                          </w:rPr>
                          <m:t>G</m:t>
                        </m:r>
                      </m:e>
                    </m:mr>
                    <m:mr>
                      <m:e>
                        <m:r>
                          <m:rPr>
                            <m:sty m:val="p"/>
                          </m:rPr>
                          <w:rPr>
                            <w:rFonts w:ascii="Cambria Math" w:eastAsia="SimSun" w:hAnsi="Cambria Math"/>
                            <w:lang w:val="en-CA" w:eastAsia="ja-JP"/>
                          </w:rPr>
                          <m:t>B</m:t>
                        </m:r>
                      </m:e>
                    </m:mr>
                  </m:m>
                </m:e>
              </m:d>
            </m:oMath>
            <w:r w:rsidR="00053644" w:rsidRPr="00D33B1E">
              <w:rPr>
                <w:rFonts w:ascii="Times New Roman" w:eastAsia="Malgun Gothic" w:hAnsi="Times New Roman"/>
                <w:lang w:eastAsia="ko-KR"/>
              </w:rPr>
              <w:instrText xml:space="preserve"> </w:instrText>
            </w:r>
            <w:r w:rsidR="00053644" w:rsidRPr="00D33B1E">
              <w:rPr>
                <w:rFonts w:eastAsia="Malgun Gothic"/>
                <w:lang w:eastAsia="ko-KR"/>
              </w:rPr>
              <w:fldChar w:fldCharType="end"/>
            </w:r>
            <w:r w:rsidR="00053644" w:rsidRPr="00D33B1E">
              <w:rPr>
                <w:rFonts w:eastAsia="Malgun Gothic"/>
                <w:lang w:eastAsia="ko-KR"/>
              </w:rPr>
              <w:fldChar w:fldCharType="begin"/>
            </w:r>
            <w:r w:rsidR="00053644" w:rsidRPr="00D33B1E">
              <w:rPr>
                <w:rFonts w:ascii="Times New Roman" w:eastAsia="Malgun Gothic" w:hAnsi="Times New Roman"/>
                <w:lang w:eastAsia="ko-KR"/>
              </w:rPr>
              <w:instrText xml:space="preserve"> QUOTE </w:instrText>
            </w:r>
            <m:oMath>
              <m:d>
                <m:dPr>
                  <m:begChr m:val="["/>
                  <m:endChr m:val="]"/>
                  <m:ctrlPr>
                    <w:rPr>
                      <w:rFonts w:ascii="Cambria Math" w:hAnsi="Cambria Math"/>
                      <w:lang w:val="en-CA" w:eastAsia="ja-JP"/>
                    </w:rPr>
                  </m:ctrlPr>
                </m:dPr>
                <m:e>
                  <m:m>
                    <m:mPr>
                      <m:mcs>
                        <m:mc>
                          <m:mcPr>
                            <m:count m:val="1"/>
                            <m:mcJc m:val="center"/>
                          </m:mcPr>
                        </m:mc>
                      </m:mcs>
                      <m:ctrlPr>
                        <w:rPr>
                          <w:rFonts w:ascii="Cambria Math" w:hAnsi="Cambria Math"/>
                          <w:lang w:val="en-CA" w:eastAsia="ja-JP"/>
                        </w:rPr>
                      </m:ctrlPr>
                    </m:mPr>
                    <m:mr>
                      <m:e>
                        <m:r>
                          <m:rPr>
                            <m:sty m:val="p"/>
                          </m:rPr>
                          <w:rPr>
                            <w:rFonts w:ascii="Cambria Math" w:hAnsi="Cambria Math"/>
                            <w:lang w:val="en-CA" w:eastAsia="ja-JP"/>
                          </w:rPr>
                          <m:t>Y</m:t>
                        </m:r>
                      </m:e>
                    </m:mr>
                    <m:mr>
                      <m:e>
                        <m:r>
                          <m:rPr>
                            <m:sty m:val="p"/>
                          </m:rPr>
                          <w:rPr>
                            <w:rFonts w:ascii="Cambria Math" w:hAnsi="Cambria Math"/>
                            <w:lang w:val="en-CA" w:eastAsia="ja-JP"/>
                          </w:rPr>
                          <m:t>Co</m:t>
                        </m:r>
                      </m:e>
                    </m:mr>
                    <m:mr>
                      <m:e>
                        <m:r>
                          <m:rPr>
                            <m:sty m:val="p"/>
                          </m:rPr>
                          <w:rPr>
                            <w:rFonts w:ascii="Cambria Math" w:hAnsi="Cambria Math"/>
                            <w:lang w:val="en-CA" w:eastAsia="ja-JP"/>
                          </w:rPr>
                          <m:t>Cg</m:t>
                        </m:r>
                      </m:e>
                    </m:mr>
                  </m:m>
                </m:e>
              </m:d>
              <m:r>
                <m:rPr>
                  <m:sty m:val="p"/>
                </m:rPr>
                <w:rPr>
                  <w:rFonts w:ascii="Cambria Math" w:hAnsi="Cambria Math"/>
                  <w:lang w:val="en-CA" w:eastAsia="ja-JP"/>
                </w:rPr>
                <m:t>=</m:t>
              </m:r>
              <m:d>
                <m:dPr>
                  <m:begChr m:val="["/>
                  <m:endChr m:val="]"/>
                  <m:ctrlPr>
                    <w:rPr>
                      <w:rFonts w:ascii="Cambria Math" w:hAnsi="Cambria Math"/>
                      <w:lang w:eastAsia="ko-KR"/>
                    </w:rPr>
                  </m:ctrlPr>
                </m:dPr>
                <m:e>
                  <m:m>
                    <m:mPr>
                      <m:mcs>
                        <m:mc>
                          <m:mcPr>
                            <m:count m:val="3"/>
                            <m:mcJc m:val="center"/>
                          </m:mcPr>
                        </m:mc>
                      </m:mcs>
                      <m:ctrlPr>
                        <w:rPr>
                          <w:rFonts w:ascii="Cambria Math" w:hAnsi="Cambria Math"/>
                          <w:i/>
                          <w:lang w:eastAsia="ko-KR"/>
                        </w:rPr>
                      </m:ctrlPr>
                    </m:mPr>
                    <m:mr>
                      <m:e>
                        <m:r>
                          <m:rPr>
                            <m:sty m:val="p"/>
                          </m:rPr>
                          <w:rPr>
                            <w:rFonts w:ascii="Cambria Math" w:hAnsi="Cambria Math"/>
                          </w:rPr>
                          <m:t>1</m:t>
                        </m:r>
                      </m:e>
                      <m:e>
                        <m:r>
                          <m:rPr>
                            <m:sty m:val="p"/>
                          </m:rPr>
                          <w:rPr>
                            <w:rFonts w:ascii="Cambria Math" w:hAnsi="Cambria Math"/>
                            <w:lang w:eastAsia="ko-KR"/>
                          </w:rPr>
                          <m:t>2</m:t>
                        </m:r>
                      </m:e>
                      <m:e>
                        <m:r>
                          <m:rPr>
                            <m:sty m:val="p"/>
                          </m:rPr>
                          <w:rPr>
                            <w:rFonts w:ascii="Cambria Math" w:hAnsi="Cambria Math"/>
                            <w:lang w:eastAsia="ko-KR"/>
                          </w:rPr>
                          <m:t>1</m:t>
                        </m:r>
                      </m:e>
                    </m:mr>
                    <m:mr>
                      <m:e>
                        <m:r>
                          <m:rPr>
                            <m:sty m:val="p"/>
                          </m:rPr>
                          <w:rPr>
                            <w:rFonts w:ascii="Cambria Math" w:hAnsi="Cambria Math"/>
                          </w:rPr>
                          <m:t>2</m:t>
                        </m:r>
                      </m:e>
                      <m:e>
                        <m:r>
                          <m:rPr>
                            <m:sty m:val="p"/>
                          </m:rPr>
                          <w:rPr>
                            <w:rFonts w:ascii="Cambria Math" w:hAnsi="Cambria Math"/>
                          </w:rPr>
                          <m:t>0</m:t>
                        </m:r>
                      </m:e>
                      <m:e>
                        <m:r>
                          <m:rPr>
                            <m:sty m:val="p"/>
                          </m:rPr>
                          <w:rPr>
                            <w:rFonts w:ascii="Cambria Math" w:hAnsi="Cambria Math"/>
                          </w:rPr>
                          <m:t>-2</m:t>
                        </m:r>
                      </m:e>
                    </m:mr>
                    <m:mr>
                      <m:e>
                        <m:r>
                          <m:rPr>
                            <m:sty m:val="p"/>
                          </m:rPr>
                          <w:rPr>
                            <w:rFonts w:ascii="Cambria Math" w:hAnsi="Cambria Math"/>
                          </w:rPr>
                          <m:t>-1</m:t>
                        </m:r>
                      </m:e>
                      <m:e>
                        <m:r>
                          <m:rPr>
                            <m:sty m:val="p"/>
                          </m:rPr>
                          <w:rPr>
                            <w:rFonts w:ascii="Cambria Math" w:hAnsi="Cambria Math"/>
                          </w:rPr>
                          <m:t>2</m:t>
                        </m:r>
                      </m:e>
                      <m:e>
                        <m:r>
                          <m:rPr>
                            <m:sty m:val="p"/>
                          </m:rPr>
                          <w:rPr>
                            <w:rFonts w:ascii="Cambria Math" w:hAnsi="Cambria Math"/>
                          </w:rPr>
                          <m:t>-1</m:t>
                        </m:r>
                      </m:e>
                    </m:mr>
                  </m:m>
                </m:e>
              </m:d>
              <m:d>
                <m:dPr>
                  <m:begChr m:val="["/>
                  <m:endChr m:val="]"/>
                  <m:ctrlPr>
                    <w:rPr>
                      <w:rFonts w:ascii="Cambria Math" w:hAnsi="Cambria Math"/>
                      <w:lang w:val="en-CA" w:eastAsia="ja-JP"/>
                    </w:rPr>
                  </m:ctrlPr>
                </m:dPr>
                <m:e>
                  <m:m>
                    <m:mPr>
                      <m:mcs>
                        <m:mc>
                          <m:mcPr>
                            <m:count m:val="1"/>
                            <m:mcJc m:val="center"/>
                          </m:mcPr>
                        </m:mc>
                      </m:mcs>
                      <m:ctrlPr>
                        <w:rPr>
                          <w:rFonts w:ascii="Cambria Math" w:hAnsi="Cambria Math"/>
                          <w:lang w:val="en-CA" w:eastAsia="ja-JP"/>
                        </w:rPr>
                      </m:ctrlPr>
                    </m:mPr>
                    <m:mr>
                      <m:e>
                        <m:r>
                          <m:rPr>
                            <m:sty m:val="p"/>
                          </m:rPr>
                          <w:rPr>
                            <w:rFonts w:ascii="Cambria Math" w:hAnsi="Cambria Math"/>
                            <w:lang w:val="en-CA" w:eastAsia="ja-JP"/>
                          </w:rPr>
                          <m:t>R</m:t>
                        </m:r>
                      </m:e>
                    </m:mr>
                    <m:mr>
                      <m:e>
                        <m:r>
                          <m:rPr>
                            <m:sty m:val="p"/>
                          </m:rPr>
                          <w:rPr>
                            <w:rFonts w:ascii="Cambria Math" w:hAnsi="Cambria Math"/>
                            <w:lang w:val="en-CA" w:eastAsia="ja-JP"/>
                          </w:rPr>
                          <m:t>G</m:t>
                        </m:r>
                      </m:e>
                    </m:mr>
                    <m:mr>
                      <m:e>
                        <m:r>
                          <m:rPr>
                            <m:sty m:val="p"/>
                          </m:rPr>
                          <w:rPr>
                            <w:rFonts w:ascii="Cambria Math" w:hAnsi="Cambria Math"/>
                            <w:lang w:val="en-CA" w:eastAsia="ja-JP"/>
                          </w:rPr>
                          <m:t>B</m:t>
                        </m:r>
                      </m:e>
                    </m:mr>
                  </m:m>
                </m:e>
              </m:d>
            </m:oMath>
            <w:r w:rsidR="00053644" w:rsidRPr="00D33B1E">
              <w:rPr>
                <w:rFonts w:ascii="Times New Roman" w:eastAsia="Malgun Gothic" w:hAnsi="Times New Roman"/>
                <w:lang w:eastAsia="ko-KR"/>
              </w:rPr>
              <w:instrText xml:space="preserve"> </w:instrText>
            </w:r>
            <w:r w:rsidR="00053644" w:rsidRPr="00D33B1E">
              <w:rPr>
                <w:rFonts w:eastAsia="Malgun Gothic"/>
                <w:lang w:eastAsia="ko-KR"/>
              </w:rPr>
              <w:fldChar w:fldCharType="end"/>
            </w:r>
            <w:r w:rsidR="00053644" w:rsidRPr="00D33B1E">
              <w:rPr>
                <w:rFonts w:ascii="Times New Roman" w:eastAsia="Malgun Gothic" w:hAnsi="Times New Roman"/>
                <w:lang w:eastAsia="ko-KR"/>
              </w:rPr>
              <w:t xml:space="preserve"> </w:t>
            </w:r>
            <w:r w:rsidR="00053644">
              <w:rPr>
                <w:rFonts w:ascii="Times New Roman" w:eastAsia="SimSun" w:hAnsi="Times New Roman"/>
                <w:lang w:eastAsia="zh-CN"/>
              </w:rPr>
              <w:t xml:space="preserve">             </w:t>
            </w:r>
            <m:oMath>
              <m:d>
                <m:dPr>
                  <m:begChr m:val="["/>
                  <m:endChr m:val="]"/>
                  <m:ctrlPr>
                    <w:rPr>
                      <w:rFonts w:ascii="Cambria Math" w:eastAsia="Malgun Gothic" w:hAnsi="Cambria Math"/>
                      <w:i/>
                      <w:lang w:eastAsia="ko-KR"/>
                    </w:rPr>
                  </m:ctrlPr>
                </m:dPr>
                <m:e>
                  <m:m>
                    <m:mPr>
                      <m:mcs>
                        <m:mc>
                          <m:mcPr>
                            <m:count m:val="1"/>
                            <m:mcJc m:val="center"/>
                          </m:mcPr>
                        </m:mc>
                      </m:mcs>
                      <m:ctrlPr>
                        <w:rPr>
                          <w:rFonts w:ascii="Cambria Math" w:eastAsia="Malgun Gothic" w:hAnsi="Cambria Math"/>
                          <w:i/>
                          <w:lang w:eastAsia="ko-KR"/>
                        </w:rPr>
                      </m:ctrlPr>
                    </m:mPr>
                    <m:mr>
                      <m:e>
                        <m:sSub>
                          <m:sSubPr>
                            <m:ctrlPr>
                              <w:rPr>
                                <w:rFonts w:ascii="Cambria Math" w:eastAsia="Malgun Gothic" w:hAnsi="Cambria Math"/>
                                <w:i/>
                                <w:lang w:eastAsia="ko-KR"/>
                              </w:rPr>
                            </m:ctrlPr>
                          </m:sSubPr>
                          <m:e>
                            <m:r>
                              <w:rPr>
                                <w:rFonts w:ascii="Cambria Math" w:eastAsia="Malgun Gothic"/>
                                <w:lang w:eastAsia="ko-KR"/>
                              </w:rPr>
                              <m:t>C</m:t>
                            </m:r>
                          </m:e>
                          <m:sub>
                            <m:r>
                              <w:rPr>
                                <w:rFonts w:ascii="Cambria Math" w:eastAsia="Malgun Gothic"/>
                                <w:lang w:eastAsia="ko-KR"/>
                              </w:rPr>
                              <m:t>0</m:t>
                            </m:r>
                          </m:sub>
                        </m:sSub>
                      </m:e>
                    </m:mr>
                    <m:mr>
                      <m:e>
                        <m:sSub>
                          <m:sSubPr>
                            <m:ctrlPr>
                              <w:rPr>
                                <w:rFonts w:ascii="Cambria Math" w:eastAsia="Malgun Gothic" w:hAnsi="Cambria Math"/>
                                <w:i/>
                                <w:lang w:eastAsia="ko-KR"/>
                              </w:rPr>
                            </m:ctrlPr>
                          </m:sSubPr>
                          <m:e>
                            <m:r>
                              <w:rPr>
                                <w:rFonts w:ascii="Cambria Math" w:eastAsia="Malgun Gothic"/>
                                <w:lang w:eastAsia="ko-KR"/>
                              </w:rPr>
                              <m:t>C</m:t>
                            </m:r>
                          </m:e>
                          <m:sub>
                            <m:r>
                              <w:rPr>
                                <w:rFonts w:ascii="Cambria Math" w:eastAsia="Malgun Gothic"/>
                                <w:lang w:eastAsia="ko-KR"/>
                              </w:rPr>
                              <m:t>1</m:t>
                            </m:r>
                          </m:sub>
                        </m:sSub>
                      </m:e>
                    </m:mr>
                    <m:mr>
                      <m:e>
                        <m:sSub>
                          <m:sSubPr>
                            <m:ctrlPr>
                              <w:rPr>
                                <w:rFonts w:ascii="Cambria Math" w:eastAsia="Malgun Gothic" w:hAnsi="Cambria Math"/>
                                <w:i/>
                                <w:lang w:eastAsia="ko-KR"/>
                              </w:rPr>
                            </m:ctrlPr>
                          </m:sSubPr>
                          <m:e>
                            <m:r>
                              <w:rPr>
                                <w:rFonts w:ascii="Cambria Math" w:eastAsia="Malgun Gothic"/>
                                <w:lang w:eastAsia="ko-KR"/>
                              </w:rPr>
                              <m:t>C</m:t>
                            </m:r>
                          </m:e>
                          <m:sub>
                            <m:r>
                              <w:rPr>
                                <w:rFonts w:ascii="Cambria Math" w:eastAsia="Malgun Gothic"/>
                                <w:lang w:eastAsia="ko-KR"/>
                              </w:rPr>
                              <m:t>2</m:t>
                            </m:r>
                          </m:sub>
                        </m:sSub>
                      </m:e>
                    </m:mr>
                  </m:m>
                </m:e>
              </m:d>
              <m:r>
                <w:rPr>
                  <w:rFonts w:ascii="Cambria Math" w:eastAsia="Malgun Gothic"/>
                  <w:lang w:eastAsia="ko-KR"/>
                </w:rPr>
                <m:t>=</m:t>
              </m:r>
              <m:d>
                <m:dPr>
                  <m:begChr m:val="["/>
                  <m:endChr m:val="]"/>
                  <m:ctrlPr>
                    <w:rPr>
                      <w:rFonts w:ascii="Cambria Math" w:eastAsia="Malgun Gothic" w:hAnsi="Cambria Math"/>
                      <w:i/>
                      <w:lang w:eastAsia="ko-KR"/>
                    </w:rPr>
                  </m:ctrlPr>
                </m:dPr>
                <m:e>
                  <m:m>
                    <m:mPr>
                      <m:mcs>
                        <m:mc>
                          <m:mcPr>
                            <m:count m:val="3"/>
                            <m:mcJc m:val="center"/>
                          </m:mcPr>
                        </m:mc>
                      </m:mcs>
                      <m:ctrlPr>
                        <w:rPr>
                          <w:rFonts w:ascii="Cambria Math" w:eastAsia="Malgun Gothic" w:hAnsi="Cambria Math"/>
                          <w:i/>
                          <w:lang w:eastAsia="ko-KR"/>
                        </w:rPr>
                      </m:ctrlPr>
                    </m:mPr>
                    <m:mr>
                      <m:e>
                        <m:r>
                          <w:rPr>
                            <w:rFonts w:ascii="Cambria Math" w:eastAsia="Malgun Gothic"/>
                            <w:lang w:eastAsia="ko-KR"/>
                          </w:rPr>
                          <m:t>1</m:t>
                        </m:r>
                      </m:e>
                      <m:e>
                        <m:r>
                          <w:rPr>
                            <w:rFonts w:ascii="Cambria Math" w:eastAsia="Malgun Gothic"/>
                            <w:lang w:eastAsia="ko-KR"/>
                          </w:rPr>
                          <m:t>1</m:t>
                        </m:r>
                      </m:e>
                      <m:e>
                        <m:r>
                          <w:rPr>
                            <w:rFonts w:ascii="Cambria Math" w:eastAsia="Malgun Gothic"/>
                            <w:lang w:eastAsia="ko-KR"/>
                          </w:rPr>
                          <m:t>0</m:t>
                        </m:r>
                      </m:e>
                    </m:mr>
                    <m:mr>
                      <m:e>
                        <m:r>
                          <w:rPr>
                            <w:rFonts w:ascii="Cambria Math" w:eastAsia="Malgun Gothic"/>
                            <w:lang w:eastAsia="ko-KR"/>
                          </w:rPr>
                          <m:t>1</m:t>
                        </m:r>
                      </m:e>
                      <m:e>
                        <m:r>
                          <w:rPr>
                            <w:rFonts w:ascii="Cambria Math" w:eastAsia="Malgun Gothic"/>
                            <w:lang w:eastAsia="ko-KR"/>
                          </w:rPr>
                          <m:t>-</m:t>
                        </m:r>
                        <m:r>
                          <w:rPr>
                            <w:rFonts w:ascii="Cambria Math" w:eastAsia="Malgun Gothic"/>
                            <w:lang w:eastAsia="ko-KR"/>
                          </w:rPr>
                          <m:t>1</m:t>
                        </m:r>
                      </m:e>
                      <m:e>
                        <m:r>
                          <w:rPr>
                            <w:rFonts w:ascii="Cambria Math" w:eastAsia="Malgun Gothic"/>
                            <w:lang w:eastAsia="ko-KR"/>
                          </w:rPr>
                          <m:t>-</m:t>
                        </m:r>
                        <m:r>
                          <w:rPr>
                            <w:rFonts w:ascii="Cambria Math" w:eastAsia="Malgun Gothic"/>
                            <w:lang w:eastAsia="ko-KR"/>
                          </w:rPr>
                          <m:t>1</m:t>
                        </m:r>
                      </m:e>
                    </m:mr>
                    <m:mr>
                      <m:e>
                        <m:r>
                          <w:rPr>
                            <w:rFonts w:ascii="Cambria Math" w:eastAsia="Malgun Gothic"/>
                            <w:lang w:eastAsia="ko-KR"/>
                          </w:rPr>
                          <m:t>1</m:t>
                        </m:r>
                      </m:e>
                      <m:e>
                        <m:r>
                          <w:rPr>
                            <w:rFonts w:ascii="Cambria Math" w:eastAsia="Malgun Gothic"/>
                            <w:lang w:eastAsia="ko-KR"/>
                          </w:rPr>
                          <m:t>-</m:t>
                        </m:r>
                        <m:r>
                          <w:rPr>
                            <w:rFonts w:ascii="Cambria Math" w:eastAsia="Malgun Gothic"/>
                            <w:lang w:eastAsia="ko-KR"/>
                          </w:rPr>
                          <m:t>1</m:t>
                        </m:r>
                      </m:e>
                      <m:e>
                        <m:r>
                          <w:rPr>
                            <w:rFonts w:ascii="Cambria Math" w:eastAsia="Malgun Gothic"/>
                            <w:lang w:eastAsia="ko-KR"/>
                          </w:rPr>
                          <m:t>1</m:t>
                        </m:r>
                      </m:e>
                    </m:mr>
                  </m:m>
                </m:e>
              </m:d>
              <m:d>
                <m:dPr>
                  <m:begChr m:val="["/>
                  <m:endChr m:val="]"/>
                  <m:ctrlPr>
                    <w:rPr>
                      <w:rFonts w:ascii="Cambria Math" w:eastAsia="Malgun Gothic" w:hAnsi="Cambria Math"/>
                      <w:i/>
                      <w:lang w:eastAsia="ko-KR"/>
                    </w:rPr>
                  </m:ctrlPr>
                </m:dPr>
                <m:e>
                  <m:m>
                    <m:mPr>
                      <m:mcs>
                        <m:mc>
                          <m:mcPr>
                            <m:count m:val="1"/>
                            <m:mcJc m:val="center"/>
                          </m:mcPr>
                        </m:mc>
                      </m:mcs>
                      <m:ctrlPr>
                        <w:rPr>
                          <w:rFonts w:ascii="Cambria Math" w:eastAsia="Malgun Gothic" w:hAnsi="Cambria Math"/>
                          <w:i/>
                          <w:lang w:eastAsia="ko-KR"/>
                        </w:rPr>
                      </m:ctrlPr>
                    </m:mPr>
                    <m:mr>
                      <m:e>
                        <m:sSubSup>
                          <m:sSubSupPr>
                            <m:ctrlPr>
                              <w:rPr>
                                <w:rFonts w:ascii="Cambria Math" w:eastAsia="Malgun Gothic" w:hAnsi="Cambria Math"/>
                                <w:i/>
                                <w:lang w:eastAsia="ko-KR"/>
                              </w:rPr>
                            </m:ctrlPr>
                          </m:sSubSupPr>
                          <m:e>
                            <m:r>
                              <w:rPr>
                                <w:rFonts w:ascii="Cambria Math" w:eastAsia="Malgun Gothic"/>
                                <w:lang w:eastAsia="ko-KR"/>
                              </w:rPr>
                              <m:t>C</m:t>
                            </m:r>
                          </m:e>
                          <m:sub>
                            <m:r>
                              <w:rPr>
                                <w:rFonts w:ascii="Cambria Math" w:eastAsia="Malgun Gothic"/>
                                <w:lang w:eastAsia="ko-KR"/>
                              </w:rPr>
                              <m:t>0</m:t>
                            </m:r>
                          </m:sub>
                          <m:sup>
                            <m:r>
                              <w:rPr>
                                <w:rFonts w:ascii="Cambria Math" w:eastAsia="Malgun Gothic"/>
                                <w:lang w:eastAsia="ko-KR"/>
                              </w:rPr>
                              <m:t>'</m:t>
                            </m:r>
                          </m:sup>
                        </m:sSubSup>
                      </m:e>
                    </m:mr>
                    <m:mr>
                      <m:e>
                        <m:sSubSup>
                          <m:sSubSupPr>
                            <m:ctrlPr>
                              <w:rPr>
                                <w:rFonts w:ascii="Cambria Math" w:eastAsia="Malgun Gothic" w:hAnsi="Cambria Math"/>
                                <w:i/>
                                <w:lang w:eastAsia="ko-KR"/>
                              </w:rPr>
                            </m:ctrlPr>
                          </m:sSubSupPr>
                          <m:e>
                            <m:r>
                              <w:rPr>
                                <w:rFonts w:ascii="Cambria Math" w:eastAsia="Malgun Gothic"/>
                                <w:lang w:eastAsia="ko-KR"/>
                              </w:rPr>
                              <m:t>C</m:t>
                            </m:r>
                          </m:e>
                          <m:sub>
                            <m:r>
                              <w:rPr>
                                <w:rFonts w:ascii="Cambria Math" w:eastAsia="Malgun Gothic"/>
                                <w:lang w:eastAsia="ko-KR"/>
                              </w:rPr>
                              <m:t>1</m:t>
                            </m:r>
                          </m:sub>
                          <m:sup>
                            <m:r>
                              <w:rPr>
                                <w:rFonts w:ascii="Cambria Math" w:eastAsia="Malgun Gothic"/>
                                <w:lang w:eastAsia="ko-KR"/>
                              </w:rPr>
                              <m:t>'</m:t>
                            </m:r>
                          </m:sup>
                        </m:sSubSup>
                      </m:e>
                    </m:mr>
                    <m:mr>
                      <m:e>
                        <m:sSubSup>
                          <m:sSubSupPr>
                            <m:ctrlPr>
                              <w:rPr>
                                <w:rFonts w:ascii="Cambria Math" w:eastAsia="Malgun Gothic" w:hAnsi="Cambria Math"/>
                                <w:i/>
                                <w:lang w:eastAsia="ko-KR"/>
                              </w:rPr>
                            </m:ctrlPr>
                          </m:sSubSupPr>
                          <m:e>
                            <m:r>
                              <w:rPr>
                                <w:rFonts w:ascii="Cambria Math" w:eastAsia="Malgun Gothic"/>
                                <w:lang w:eastAsia="ko-KR"/>
                              </w:rPr>
                              <m:t>C</m:t>
                            </m:r>
                          </m:e>
                          <m:sub>
                            <m:r>
                              <w:rPr>
                                <w:rFonts w:ascii="Cambria Math" w:eastAsia="Malgun Gothic"/>
                                <w:lang w:eastAsia="ko-KR"/>
                              </w:rPr>
                              <m:t>2</m:t>
                            </m:r>
                          </m:sub>
                          <m:sup>
                            <m:r>
                              <w:rPr>
                                <w:rFonts w:ascii="Cambria Math" w:eastAsia="Malgun Gothic"/>
                                <w:lang w:eastAsia="ko-KR"/>
                              </w:rPr>
                              <m:t>'</m:t>
                            </m:r>
                          </m:sup>
                        </m:sSubSup>
                      </m:e>
                    </m:mr>
                  </m:m>
                </m:e>
              </m:d>
            </m:oMath>
          </w:p>
        </w:tc>
        <w:tc>
          <w:tcPr>
            <w:tcW w:w="561" w:type="dxa"/>
            <w:vAlign w:val="center"/>
            <w:hideMark/>
          </w:tcPr>
          <w:p w14:paraId="698C6197" w14:textId="77777777" w:rsidR="00053644" w:rsidRDefault="00053644" w:rsidP="00785C49">
            <w:pPr>
              <w:spacing w:before="240" w:after="240"/>
              <w:rPr>
                <w:rFonts w:ascii="Times New Roman" w:hAnsi="Times New Roman"/>
              </w:rPr>
            </w:pPr>
            <w:bookmarkStart w:id="17" w:name="_Ref19627455"/>
            <w:r>
              <w:rPr>
                <w:rFonts w:ascii="Times New Roman" w:hAnsi="Times New Roman"/>
              </w:rPr>
              <w:t>(</w:t>
            </w:r>
            <w:r>
              <w:fldChar w:fldCharType="begin"/>
            </w:r>
            <w:r>
              <w:rPr>
                <w:rFonts w:ascii="Times New Roman" w:hAnsi="Times New Roman"/>
              </w:rPr>
              <w:instrText xml:space="preserve"> SEQ Equation \* ARABIC </w:instrText>
            </w:r>
            <w:r>
              <w:fldChar w:fldCharType="separate"/>
            </w:r>
            <w:r>
              <w:rPr>
                <w:rFonts w:ascii="Times New Roman" w:hAnsi="Times New Roman"/>
                <w:noProof/>
              </w:rPr>
              <w:t>1</w:t>
            </w:r>
            <w:r>
              <w:fldChar w:fldCharType="end"/>
            </w:r>
            <w:bookmarkEnd w:id="17"/>
            <w:r>
              <w:rPr>
                <w:rFonts w:ascii="Times New Roman" w:hAnsi="Times New Roman"/>
              </w:rPr>
              <w:t>)</w:t>
            </w:r>
          </w:p>
        </w:tc>
      </w:tr>
    </w:tbl>
    <w:p w14:paraId="4B862F7E" w14:textId="77777777" w:rsidR="007F0E07" w:rsidRDefault="00853AB7" w:rsidP="0068423A">
      <w:pPr>
        <w:rPr>
          <w:szCs w:val="22"/>
          <w:lang w:val="en-CA"/>
        </w:rPr>
      </w:pPr>
      <w:r>
        <w:rPr>
          <w:szCs w:val="22"/>
          <w:lang w:val="en-CA"/>
        </w:rPr>
        <w:t>Additionally, to compensate the dynamic range change of residuals signals before and after color transform, the QP adjustments of (-5, -5, -3) are applied to the transform residuals.</w:t>
      </w:r>
    </w:p>
    <w:p w14:paraId="1947F654" w14:textId="7ABADC61" w:rsidR="00E1268C" w:rsidRPr="00E1268C" w:rsidRDefault="007F0E07" w:rsidP="00E1268C">
      <w:pPr>
        <w:rPr>
          <w:szCs w:val="22"/>
          <w:lang w:val="en-CA"/>
        </w:rPr>
      </w:pPr>
      <w:r>
        <w:rPr>
          <w:szCs w:val="22"/>
          <w:lang w:val="en-CA"/>
        </w:rPr>
        <w:t xml:space="preserve">On the other hand, as shown in </w:t>
      </w:r>
      <w:r>
        <w:rPr>
          <w:szCs w:val="22"/>
          <w:lang w:val="en-CA"/>
        </w:rPr>
        <w:fldChar w:fldCharType="begin"/>
      </w:r>
      <w:r>
        <w:rPr>
          <w:szCs w:val="22"/>
          <w:lang w:val="en-CA"/>
        </w:rPr>
        <w:instrText xml:space="preserve"> REF _Ref19627455 \h </w:instrText>
      </w:r>
      <w:r>
        <w:rPr>
          <w:szCs w:val="22"/>
          <w:lang w:val="en-CA"/>
        </w:rPr>
      </w:r>
      <w:r>
        <w:rPr>
          <w:szCs w:val="22"/>
          <w:lang w:val="en-CA"/>
        </w:rPr>
        <w:fldChar w:fldCharType="separate"/>
      </w:r>
      <w:r>
        <w:t>(</w:t>
      </w:r>
      <w:r>
        <w:rPr>
          <w:noProof/>
        </w:rPr>
        <w:t>1</w:t>
      </w:r>
      <w:r>
        <w:rPr>
          <w:szCs w:val="22"/>
          <w:lang w:val="en-CA"/>
        </w:rPr>
        <w:fldChar w:fldCharType="end"/>
      </w:r>
      <w:r>
        <w:rPr>
          <w:szCs w:val="22"/>
          <w:lang w:val="en-CA"/>
        </w:rPr>
        <w:t xml:space="preserve">), the forward and inverse color transforms need to access </w:t>
      </w:r>
      <w:r w:rsidR="000D0412">
        <w:rPr>
          <w:szCs w:val="22"/>
          <w:lang w:val="en-CA"/>
        </w:rPr>
        <w:t xml:space="preserve">the residuals of </w:t>
      </w:r>
      <w:r>
        <w:rPr>
          <w:szCs w:val="22"/>
          <w:lang w:val="en-CA"/>
        </w:rPr>
        <w:t>all three components. Correspondingly, in t</w:t>
      </w:r>
      <w:r w:rsidR="000D0412">
        <w:rPr>
          <w:szCs w:val="22"/>
          <w:lang w:val="en-CA"/>
        </w:rPr>
        <w:t>he proposed implementation,</w:t>
      </w:r>
      <w:r>
        <w:rPr>
          <w:szCs w:val="22"/>
          <w:lang w:val="en-CA"/>
        </w:rPr>
        <w:t xml:space="preserve"> the ACT is disabled in the following two scenarios </w:t>
      </w:r>
      <w:r w:rsidR="00112C4E">
        <w:rPr>
          <w:rFonts w:eastAsiaTheme="minorEastAsia"/>
          <w:szCs w:val="22"/>
          <w:lang w:val="en-CA" w:eastAsia="zh-CN"/>
        </w:rPr>
        <w:t>where not all residuals of three components are available</w:t>
      </w:r>
      <w:r>
        <w:rPr>
          <w:szCs w:val="22"/>
          <w:lang w:val="en-CA"/>
        </w:rPr>
        <w:t>.</w:t>
      </w:r>
    </w:p>
    <w:p w14:paraId="50B0776E" w14:textId="23705C71" w:rsidR="007F0E07" w:rsidRPr="000D0412" w:rsidRDefault="000D0412" w:rsidP="000D0412">
      <w:pPr>
        <w:pStyle w:val="ListParagraph"/>
        <w:numPr>
          <w:ilvl w:val="0"/>
          <w:numId w:val="20"/>
        </w:numPr>
        <w:rPr>
          <w:rFonts w:eastAsia="Times New Roman"/>
          <w:szCs w:val="22"/>
          <w:lang w:val="en-CA"/>
        </w:rPr>
      </w:pPr>
      <w:r w:rsidRPr="000D0412">
        <w:rPr>
          <w:i/>
          <w:iCs/>
          <w:szCs w:val="22"/>
          <w:lang w:val="en-CA"/>
        </w:rPr>
        <w:t>Separate-tree partition</w:t>
      </w:r>
      <w:r>
        <w:rPr>
          <w:szCs w:val="22"/>
          <w:lang w:val="en-CA"/>
        </w:rPr>
        <w:t xml:space="preserve">: </w:t>
      </w:r>
      <w:r>
        <w:rPr>
          <w:rFonts w:eastAsiaTheme="minorEastAsia"/>
          <w:bCs/>
          <w:szCs w:val="22"/>
          <w:lang w:eastAsia="zh-CN"/>
        </w:rPr>
        <w:t xml:space="preserve">when separate-tree is applied, </w:t>
      </w:r>
      <w:proofErr w:type="spellStart"/>
      <w:r>
        <w:rPr>
          <w:rFonts w:eastAsiaTheme="minorEastAsia"/>
          <w:bCs/>
          <w:szCs w:val="22"/>
          <w:lang w:eastAsia="zh-CN"/>
        </w:rPr>
        <w:t>luma</w:t>
      </w:r>
      <w:proofErr w:type="spellEnd"/>
      <w:r>
        <w:rPr>
          <w:rFonts w:eastAsiaTheme="minorEastAsia"/>
          <w:bCs/>
          <w:szCs w:val="22"/>
          <w:lang w:eastAsia="zh-CN"/>
        </w:rPr>
        <w:t xml:space="preserve"> and chroma samples inside one CTU are partitioned by different structures. This results in that the CUs in the </w:t>
      </w:r>
      <w:proofErr w:type="spellStart"/>
      <w:r>
        <w:rPr>
          <w:rFonts w:eastAsiaTheme="minorEastAsia"/>
          <w:bCs/>
          <w:szCs w:val="22"/>
          <w:lang w:eastAsia="zh-CN"/>
        </w:rPr>
        <w:t>luma</w:t>
      </w:r>
      <w:proofErr w:type="spellEnd"/>
      <w:r>
        <w:rPr>
          <w:rFonts w:eastAsiaTheme="minorEastAsia"/>
          <w:bCs/>
          <w:szCs w:val="22"/>
          <w:lang w:eastAsia="zh-CN"/>
        </w:rPr>
        <w:t xml:space="preserve">-tree only contains </w:t>
      </w:r>
      <w:proofErr w:type="spellStart"/>
      <w:r>
        <w:rPr>
          <w:rFonts w:eastAsiaTheme="minorEastAsia"/>
          <w:bCs/>
          <w:szCs w:val="22"/>
          <w:lang w:eastAsia="zh-CN"/>
        </w:rPr>
        <w:t>luma</w:t>
      </w:r>
      <w:proofErr w:type="spellEnd"/>
      <w:r>
        <w:rPr>
          <w:rFonts w:eastAsiaTheme="minorEastAsia"/>
          <w:bCs/>
          <w:szCs w:val="22"/>
          <w:lang w:eastAsia="zh-CN"/>
        </w:rPr>
        <w:t xml:space="preserve"> component and the CUs in the chroma-tree only contains two chroma components.</w:t>
      </w:r>
    </w:p>
    <w:p w14:paraId="77117A29" w14:textId="0F8DEC64" w:rsidR="000D0412" w:rsidRPr="000D0412" w:rsidRDefault="000D0412" w:rsidP="000D0412">
      <w:pPr>
        <w:pStyle w:val="ListParagraph"/>
        <w:numPr>
          <w:ilvl w:val="0"/>
          <w:numId w:val="20"/>
        </w:numPr>
        <w:rPr>
          <w:rFonts w:eastAsia="Times New Roman"/>
          <w:szCs w:val="22"/>
          <w:lang w:val="en-CA"/>
        </w:rPr>
      </w:pPr>
      <w:r w:rsidRPr="000D0412">
        <w:rPr>
          <w:rFonts w:eastAsiaTheme="minorEastAsia"/>
          <w:bCs/>
          <w:i/>
          <w:iCs/>
          <w:szCs w:val="22"/>
          <w:lang w:eastAsia="zh-CN"/>
        </w:rPr>
        <w:t>Intra sub-partition prediction (ISP):</w:t>
      </w:r>
      <w:r>
        <w:rPr>
          <w:rFonts w:eastAsiaTheme="minorEastAsia"/>
          <w:bCs/>
          <w:szCs w:val="22"/>
          <w:lang w:eastAsia="zh-CN"/>
        </w:rPr>
        <w:t xml:space="preserve"> the ISP sub-partition is only applied to </w:t>
      </w:r>
      <w:proofErr w:type="spellStart"/>
      <w:r>
        <w:rPr>
          <w:rFonts w:eastAsiaTheme="minorEastAsia"/>
          <w:bCs/>
          <w:szCs w:val="22"/>
          <w:lang w:eastAsia="zh-CN"/>
        </w:rPr>
        <w:t>luma</w:t>
      </w:r>
      <w:proofErr w:type="spellEnd"/>
      <w:r>
        <w:rPr>
          <w:rFonts w:eastAsiaTheme="minorEastAsia"/>
          <w:bCs/>
          <w:szCs w:val="22"/>
          <w:lang w:eastAsia="zh-CN"/>
        </w:rPr>
        <w:t xml:space="preserve"> while chroma signals are coded without splitting. In the current ISP design, except the last ISP sub-partitions, the other sub-partitions only contain </w:t>
      </w:r>
      <w:proofErr w:type="spellStart"/>
      <w:r>
        <w:rPr>
          <w:rFonts w:eastAsiaTheme="minorEastAsia"/>
          <w:bCs/>
          <w:szCs w:val="22"/>
          <w:lang w:eastAsia="zh-CN"/>
        </w:rPr>
        <w:t>luma</w:t>
      </w:r>
      <w:proofErr w:type="spellEnd"/>
      <w:r>
        <w:rPr>
          <w:rFonts w:eastAsiaTheme="minorEastAsia"/>
          <w:bCs/>
          <w:szCs w:val="22"/>
          <w:lang w:eastAsia="zh-CN"/>
        </w:rPr>
        <w:t xml:space="preserve"> component.</w:t>
      </w:r>
    </w:p>
    <w:p w14:paraId="4053F915" w14:textId="5DC03CFE" w:rsidR="00822EB5" w:rsidRDefault="00096832" w:rsidP="00822EB5">
      <w:pPr>
        <w:pStyle w:val="Heading1"/>
        <w:ind w:left="360" w:hanging="360"/>
        <w:rPr>
          <w:lang w:val="en-CA"/>
        </w:rPr>
      </w:pPr>
      <w:r>
        <w:rPr>
          <w:lang w:val="en-CA"/>
        </w:rPr>
        <w:t>Simulation results</w:t>
      </w:r>
    </w:p>
    <w:p w14:paraId="3A7548BA" w14:textId="69BF8B12" w:rsidR="002673EA" w:rsidRDefault="00475C7D" w:rsidP="002673EA">
      <w:pPr>
        <w:rPr>
          <w:szCs w:val="22"/>
          <w:lang w:val="en-CA"/>
        </w:rPr>
      </w:pPr>
      <w:r>
        <w:rPr>
          <w:szCs w:val="22"/>
          <w:lang w:val="en-CA"/>
        </w:rPr>
        <w:t xml:space="preserve">The proposed ACT was implemented on top of VTM-6.0 </w:t>
      </w:r>
      <w:r w:rsidR="00205F5A">
        <w:rPr>
          <w:szCs w:val="22"/>
          <w:lang w:val="en-CA"/>
        </w:rPr>
        <w:fldChar w:fldCharType="begin"/>
      </w:r>
      <w:r w:rsidR="00205F5A">
        <w:rPr>
          <w:szCs w:val="22"/>
          <w:lang w:val="en-CA"/>
        </w:rPr>
        <w:instrText xml:space="preserve"> REF _Ref20008388 \r \h </w:instrText>
      </w:r>
      <w:r w:rsidR="00205F5A">
        <w:rPr>
          <w:szCs w:val="22"/>
          <w:lang w:val="en-CA"/>
        </w:rPr>
      </w:r>
      <w:r w:rsidR="00205F5A">
        <w:rPr>
          <w:szCs w:val="22"/>
          <w:lang w:val="en-CA"/>
        </w:rPr>
        <w:fldChar w:fldCharType="separate"/>
      </w:r>
      <w:r w:rsidR="00205F5A">
        <w:rPr>
          <w:szCs w:val="22"/>
          <w:lang w:val="en-CA"/>
        </w:rPr>
        <w:t>[1]</w:t>
      </w:r>
      <w:r w:rsidR="00205F5A">
        <w:rPr>
          <w:szCs w:val="22"/>
          <w:lang w:val="en-CA"/>
        </w:rPr>
        <w:fldChar w:fldCharType="end"/>
      </w:r>
      <w:r>
        <w:rPr>
          <w:szCs w:val="22"/>
          <w:lang w:val="en-CA"/>
        </w:rPr>
        <w:t xml:space="preserve"> and tested following the test conditions used by the core experiment (CE)8</w:t>
      </w:r>
      <w:r w:rsidR="00205F5A">
        <w:rPr>
          <w:szCs w:val="22"/>
          <w:lang w:val="en-CA"/>
        </w:rPr>
        <w:t xml:space="preserve"> </w:t>
      </w:r>
      <w:r w:rsidR="00205F5A">
        <w:rPr>
          <w:szCs w:val="22"/>
          <w:lang w:val="en-CA"/>
        </w:rPr>
        <w:fldChar w:fldCharType="begin"/>
      </w:r>
      <w:r w:rsidR="00205F5A">
        <w:rPr>
          <w:szCs w:val="22"/>
          <w:lang w:val="en-CA"/>
        </w:rPr>
        <w:instrText xml:space="preserve"> REF _Ref20008374 \r \h </w:instrText>
      </w:r>
      <w:r w:rsidR="00205F5A">
        <w:rPr>
          <w:szCs w:val="22"/>
          <w:lang w:val="en-CA"/>
        </w:rPr>
      </w:r>
      <w:r w:rsidR="00205F5A">
        <w:rPr>
          <w:szCs w:val="22"/>
          <w:lang w:val="en-CA"/>
        </w:rPr>
        <w:fldChar w:fldCharType="separate"/>
      </w:r>
      <w:r w:rsidR="00205F5A">
        <w:rPr>
          <w:szCs w:val="22"/>
          <w:lang w:val="en-CA"/>
        </w:rPr>
        <w:t>[2]</w:t>
      </w:r>
      <w:r w:rsidR="00205F5A">
        <w:rPr>
          <w:szCs w:val="22"/>
          <w:lang w:val="en-CA"/>
        </w:rPr>
        <w:fldChar w:fldCharType="end"/>
      </w:r>
      <w:r w:rsidR="00205F5A">
        <w:rPr>
          <w:szCs w:val="22"/>
          <w:lang w:val="en-CA"/>
        </w:rPr>
        <w:t>.</w:t>
      </w:r>
      <w:r w:rsidR="00474062">
        <w:rPr>
          <w:szCs w:val="22"/>
          <w:lang w:val="en-CA"/>
        </w:rPr>
        <w:t xml:space="preserve"> In the simulation, IBC, PLT, BDPCM and inter </w:t>
      </w:r>
      <w:proofErr w:type="spellStart"/>
      <w:r w:rsidR="00474062">
        <w:rPr>
          <w:szCs w:val="22"/>
          <w:lang w:val="en-CA"/>
        </w:rPr>
        <w:t>HashME</w:t>
      </w:r>
      <w:proofErr w:type="spellEnd"/>
      <w:r w:rsidR="00474062">
        <w:rPr>
          <w:szCs w:val="22"/>
          <w:lang w:val="en-CA"/>
        </w:rPr>
        <w:t xml:space="preserve"> are enabled for both anchor and test.</w:t>
      </w:r>
      <w:r w:rsidR="0051061F">
        <w:rPr>
          <w:szCs w:val="22"/>
          <w:lang w:val="en-CA"/>
        </w:rPr>
        <w:t xml:space="preserve"> Results with separate-tree both enabled and disabled are provided.</w:t>
      </w:r>
    </w:p>
    <w:p w14:paraId="74472CB8" w14:textId="698B805C" w:rsidR="001427A1" w:rsidRDefault="001427A1" w:rsidP="002673EA">
      <w:pPr>
        <w:rPr>
          <w:szCs w:val="22"/>
          <w:lang w:val="en-CA"/>
        </w:rPr>
      </w:pPr>
    </w:p>
    <w:p w14:paraId="27C82A75" w14:textId="45118699" w:rsidR="001427A1" w:rsidRDefault="001427A1" w:rsidP="002673EA">
      <w:pPr>
        <w:rPr>
          <w:szCs w:val="22"/>
          <w:lang w:val="en-CA"/>
        </w:rPr>
      </w:pPr>
    </w:p>
    <w:p w14:paraId="4C6568FC" w14:textId="6979575F" w:rsidR="001427A1" w:rsidRDefault="001427A1" w:rsidP="002673EA">
      <w:pPr>
        <w:rPr>
          <w:szCs w:val="22"/>
          <w:lang w:val="en-CA"/>
        </w:rPr>
      </w:pPr>
    </w:p>
    <w:p w14:paraId="6F19D0D1" w14:textId="4C6CE50D" w:rsidR="001427A1" w:rsidRDefault="001427A1" w:rsidP="002673EA">
      <w:pPr>
        <w:rPr>
          <w:szCs w:val="22"/>
          <w:lang w:val="en-CA"/>
        </w:rPr>
      </w:pPr>
    </w:p>
    <w:p w14:paraId="089BF8C5" w14:textId="62A35742" w:rsidR="001427A1" w:rsidRDefault="001427A1" w:rsidP="002673EA">
      <w:pPr>
        <w:rPr>
          <w:szCs w:val="22"/>
          <w:lang w:val="en-CA"/>
        </w:rPr>
      </w:pPr>
    </w:p>
    <w:p w14:paraId="2F5779EF" w14:textId="77777777" w:rsidR="001427A1" w:rsidRDefault="001427A1" w:rsidP="002673EA">
      <w:pPr>
        <w:rPr>
          <w:szCs w:val="22"/>
          <w:lang w:val="en-CA"/>
        </w:rPr>
      </w:pPr>
    </w:p>
    <w:p w14:paraId="7B670D45" w14:textId="3ACCA87E" w:rsidR="001427A1" w:rsidRDefault="001427A1" w:rsidP="001427A1">
      <w:pPr>
        <w:pStyle w:val="Heading2"/>
        <w:rPr>
          <w:i w:val="0"/>
          <w:iCs w:val="0"/>
          <w:lang w:val="en-CA"/>
        </w:rPr>
      </w:pPr>
      <w:r w:rsidRPr="001427A1">
        <w:rPr>
          <w:i w:val="0"/>
          <w:iCs w:val="0"/>
          <w:lang w:val="en-CA"/>
        </w:rPr>
        <w:lastRenderedPageBreak/>
        <w:t>BD-rate performance when separate-tree is disabled</w:t>
      </w:r>
      <w:r>
        <w:rPr>
          <w:i w:val="0"/>
          <w:iCs w:val="0"/>
          <w:lang w:val="en-CA"/>
        </w:rPr>
        <w:t xml:space="preserve"> </w:t>
      </w:r>
    </w:p>
    <w:p w14:paraId="024B8FD2" w14:textId="63587187" w:rsidR="00917264" w:rsidRDefault="001427A1" w:rsidP="000C5DC5">
      <w:pPr>
        <w:rPr>
          <w:sz w:val="20"/>
        </w:rPr>
      </w:pPr>
      <w:r>
        <w:rPr>
          <w:lang w:val="en-CA"/>
        </w:rPr>
        <w:fldChar w:fldCharType="begin"/>
      </w:r>
      <w:r>
        <w:rPr>
          <w:lang w:val="en-CA"/>
        </w:rPr>
        <w:instrText xml:space="preserve"> LINK </w:instrText>
      </w:r>
      <w:r w:rsidR="00C71119">
        <w:rPr>
          <w:lang w:val="en-CA"/>
        </w:rPr>
        <w:instrText xml:space="preserve">Excel.SheetMacroEnabled.12 "C:\\Users\\james\\OneDrive\\Desktop\\spreadsheets\\vtm6_act\\final solutions\\finalSol\\New folder\\vtm6_selACTSol3_noDualTree_tmp.xlsm" Summary!R2C2:R13C5 </w:instrText>
      </w:r>
      <w:r>
        <w:rPr>
          <w:lang w:val="en-CA"/>
        </w:rPr>
        <w:instrText xml:space="preserve">\a \f 4 \h  \* MERGEFORMAT </w:instrText>
      </w:r>
      <w:r>
        <w:rPr>
          <w:lang w:val="en-CA"/>
        </w:rPr>
        <w:fldChar w:fldCharType="separate"/>
      </w:r>
    </w:p>
    <w:tbl>
      <w:tblPr>
        <w:tblW w:w="7200" w:type="dxa"/>
        <w:jc w:val="center"/>
        <w:tblLook w:val="04A0" w:firstRow="1" w:lastRow="0" w:firstColumn="1" w:lastColumn="0" w:noHBand="0" w:noVBand="1"/>
      </w:tblPr>
      <w:tblGrid>
        <w:gridCol w:w="4020"/>
        <w:gridCol w:w="1192"/>
        <w:gridCol w:w="994"/>
        <w:gridCol w:w="994"/>
      </w:tblGrid>
      <w:tr w:rsidR="00917264" w:rsidRPr="00917264" w14:paraId="072D37B2" w14:textId="77777777" w:rsidTr="00917264">
        <w:trPr>
          <w:divId w:val="1871140574"/>
          <w:trHeight w:val="240"/>
          <w:jc w:val="center"/>
        </w:trPr>
        <w:tc>
          <w:tcPr>
            <w:tcW w:w="4020" w:type="dxa"/>
            <w:tcBorders>
              <w:top w:val="nil"/>
              <w:left w:val="nil"/>
              <w:bottom w:val="nil"/>
              <w:right w:val="nil"/>
            </w:tcBorders>
            <w:shd w:val="clear" w:color="auto" w:fill="auto"/>
            <w:noWrap/>
            <w:vAlign w:val="bottom"/>
            <w:hideMark/>
          </w:tcPr>
          <w:p w14:paraId="13B6F980" w14:textId="7BDDAD3A"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6D8E4D02"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917264">
              <w:rPr>
                <w:rFonts w:eastAsia="Times New Roman"/>
                <w:b/>
                <w:bCs/>
                <w:color w:val="000000"/>
                <w:sz w:val="18"/>
                <w:szCs w:val="18"/>
                <w:lang w:eastAsia="zh-CN"/>
              </w:rPr>
              <w:t xml:space="preserve">All Intra </w:t>
            </w:r>
          </w:p>
        </w:tc>
      </w:tr>
      <w:tr w:rsidR="00917264" w:rsidRPr="00917264" w14:paraId="021FA97D" w14:textId="77777777" w:rsidTr="00917264">
        <w:trPr>
          <w:divId w:val="1871140574"/>
          <w:trHeight w:val="240"/>
          <w:jc w:val="center"/>
        </w:trPr>
        <w:tc>
          <w:tcPr>
            <w:tcW w:w="4020" w:type="dxa"/>
            <w:tcBorders>
              <w:top w:val="nil"/>
              <w:left w:val="nil"/>
              <w:bottom w:val="nil"/>
              <w:right w:val="nil"/>
            </w:tcBorders>
            <w:shd w:val="clear" w:color="auto" w:fill="auto"/>
            <w:noWrap/>
            <w:vAlign w:val="bottom"/>
            <w:hideMark/>
          </w:tcPr>
          <w:p w14:paraId="6CBE65C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92" w:type="dxa"/>
            <w:tcBorders>
              <w:top w:val="nil"/>
              <w:left w:val="single" w:sz="8" w:space="0" w:color="auto"/>
              <w:bottom w:val="nil"/>
              <w:right w:val="nil"/>
            </w:tcBorders>
            <w:shd w:val="clear" w:color="auto" w:fill="auto"/>
            <w:noWrap/>
            <w:vAlign w:val="bottom"/>
            <w:hideMark/>
          </w:tcPr>
          <w:p w14:paraId="5F537362"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G/Y</w:t>
            </w:r>
          </w:p>
        </w:tc>
        <w:tc>
          <w:tcPr>
            <w:tcW w:w="994" w:type="dxa"/>
            <w:tcBorders>
              <w:top w:val="nil"/>
              <w:left w:val="nil"/>
              <w:bottom w:val="nil"/>
              <w:right w:val="nil"/>
            </w:tcBorders>
            <w:shd w:val="clear" w:color="auto" w:fill="auto"/>
            <w:noWrap/>
            <w:vAlign w:val="bottom"/>
            <w:hideMark/>
          </w:tcPr>
          <w:p w14:paraId="1F7E6C9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B/U</w:t>
            </w:r>
          </w:p>
        </w:tc>
        <w:tc>
          <w:tcPr>
            <w:tcW w:w="994" w:type="dxa"/>
            <w:tcBorders>
              <w:top w:val="nil"/>
              <w:left w:val="nil"/>
              <w:bottom w:val="nil"/>
              <w:right w:val="single" w:sz="8" w:space="0" w:color="auto"/>
            </w:tcBorders>
            <w:shd w:val="clear" w:color="auto" w:fill="auto"/>
            <w:noWrap/>
            <w:vAlign w:val="bottom"/>
            <w:hideMark/>
          </w:tcPr>
          <w:p w14:paraId="5019A018"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R/V</w:t>
            </w:r>
          </w:p>
        </w:tc>
      </w:tr>
      <w:tr w:rsidR="00917264" w:rsidRPr="00917264" w14:paraId="39169D32" w14:textId="77777777" w:rsidTr="00917264">
        <w:trPr>
          <w:divId w:val="1871140574"/>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13B5E20D"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text &amp; graphics with motion, 1080p &amp; 720p</w:t>
            </w:r>
          </w:p>
        </w:tc>
        <w:tc>
          <w:tcPr>
            <w:tcW w:w="1192" w:type="dxa"/>
            <w:tcBorders>
              <w:top w:val="single" w:sz="8" w:space="0" w:color="auto"/>
              <w:left w:val="single" w:sz="8" w:space="0" w:color="auto"/>
              <w:bottom w:val="nil"/>
              <w:right w:val="nil"/>
            </w:tcBorders>
            <w:shd w:val="clear" w:color="000000" w:fill="CCFFCC"/>
            <w:noWrap/>
            <w:vAlign w:val="bottom"/>
            <w:hideMark/>
          </w:tcPr>
          <w:p w14:paraId="43ADC4B2"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-6.2%</w:t>
            </w:r>
          </w:p>
        </w:tc>
        <w:tc>
          <w:tcPr>
            <w:tcW w:w="994" w:type="dxa"/>
            <w:tcBorders>
              <w:top w:val="single" w:sz="8" w:space="0" w:color="auto"/>
              <w:left w:val="nil"/>
              <w:bottom w:val="nil"/>
              <w:right w:val="nil"/>
            </w:tcBorders>
            <w:shd w:val="clear" w:color="auto" w:fill="auto"/>
            <w:noWrap/>
            <w:vAlign w:val="bottom"/>
            <w:hideMark/>
          </w:tcPr>
          <w:p w14:paraId="7C5FC570"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-2.8%</w:t>
            </w:r>
          </w:p>
        </w:tc>
        <w:tc>
          <w:tcPr>
            <w:tcW w:w="994" w:type="dxa"/>
            <w:tcBorders>
              <w:top w:val="single" w:sz="8" w:space="0" w:color="auto"/>
              <w:left w:val="nil"/>
              <w:bottom w:val="nil"/>
              <w:right w:val="single" w:sz="8" w:space="0" w:color="auto"/>
            </w:tcBorders>
            <w:shd w:val="clear" w:color="000000" w:fill="CCFFCC"/>
            <w:noWrap/>
            <w:vAlign w:val="bottom"/>
            <w:hideMark/>
          </w:tcPr>
          <w:p w14:paraId="012665A8"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-4.0%</w:t>
            </w:r>
          </w:p>
        </w:tc>
      </w:tr>
      <w:tr w:rsidR="00917264" w:rsidRPr="00917264" w14:paraId="4964D6C9" w14:textId="77777777" w:rsidTr="00917264">
        <w:trPr>
          <w:divId w:val="1871140574"/>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39965BA"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mixed content, 1440p &amp; 1080p</w:t>
            </w:r>
          </w:p>
        </w:tc>
        <w:tc>
          <w:tcPr>
            <w:tcW w:w="1192" w:type="dxa"/>
            <w:tcBorders>
              <w:top w:val="nil"/>
              <w:left w:val="single" w:sz="8" w:space="0" w:color="auto"/>
              <w:bottom w:val="nil"/>
              <w:right w:val="nil"/>
            </w:tcBorders>
            <w:shd w:val="clear" w:color="000000" w:fill="CCFFCC"/>
            <w:noWrap/>
            <w:vAlign w:val="bottom"/>
            <w:hideMark/>
          </w:tcPr>
          <w:p w14:paraId="1EE0585B"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-11.6%</w:t>
            </w:r>
          </w:p>
        </w:tc>
        <w:tc>
          <w:tcPr>
            <w:tcW w:w="994" w:type="dxa"/>
            <w:tcBorders>
              <w:top w:val="nil"/>
              <w:left w:val="nil"/>
              <w:bottom w:val="nil"/>
              <w:right w:val="nil"/>
            </w:tcBorders>
            <w:shd w:val="clear" w:color="000000" w:fill="CCFFCC"/>
            <w:noWrap/>
            <w:vAlign w:val="bottom"/>
            <w:hideMark/>
          </w:tcPr>
          <w:p w14:paraId="1FAA4EFC"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-5.8%</w:t>
            </w:r>
          </w:p>
        </w:tc>
        <w:tc>
          <w:tcPr>
            <w:tcW w:w="994" w:type="dxa"/>
            <w:tcBorders>
              <w:top w:val="nil"/>
              <w:left w:val="nil"/>
              <w:bottom w:val="nil"/>
              <w:right w:val="single" w:sz="8" w:space="0" w:color="auto"/>
            </w:tcBorders>
            <w:shd w:val="clear" w:color="000000" w:fill="CCFFCC"/>
            <w:noWrap/>
            <w:vAlign w:val="bottom"/>
            <w:hideMark/>
          </w:tcPr>
          <w:p w14:paraId="63A4EEAA"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-5.7%</w:t>
            </w:r>
          </w:p>
        </w:tc>
      </w:tr>
      <w:tr w:rsidR="00917264" w:rsidRPr="00917264" w14:paraId="7902F32E" w14:textId="77777777" w:rsidTr="00917264">
        <w:trPr>
          <w:divId w:val="1871140574"/>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C90AD7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Animation, 720p</w:t>
            </w:r>
          </w:p>
        </w:tc>
        <w:tc>
          <w:tcPr>
            <w:tcW w:w="1192" w:type="dxa"/>
            <w:tcBorders>
              <w:top w:val="nil"/>
              <w:left w:val="single" w:sz="8" w:space="0" w:color="auto"/>
              <w:bottom w:val="nil"/>
              <w:right w:val="nil"/>
            </w:tcBorders>
            <w:shd w:val="clear" w:color="000000" w:fill="CCFFCC"/>
            <w:noWrap/>
            <w:vAlign w:val="bottom"/>
            <w:hideMark/>
          </w:tcPr>
          <w:p w14:paraId="155C97C3"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-8.1%</w:t>
            </w:r>
          </w:p>
        </w:tc>
        <w:tc>
          <w:tcPr>
            <w:tcW w:w="994" w:type="dxa"/>
            <w:tcBorders>
              <w:top w:val="nil"/>
              <w:left w:val="nil"/>
              <w:bottom w:val="nil"/>
              <w:right w:val="nil"/>
            </w:tcBorders>
            <w:shd w:val="clear" w:color="000000" w:fill="CCFFCC"/>
            <w:noWrap/>
            <w:vAlign w:val="bottom"/>
            <w:hideMark/>
          </w:tcPr>
          <w:p w14:paraId="1C36D74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-4.5%</w:t>
            </w:r>
          </w:p>
        </w:tc>
        <w:tc>
          <w:tcPr>
            <w:tcW w:w="994" w:type="dxa"/>
            <w:tcBorders>
              <w:top w:val="nil"/>
              <w:left w:val="nil"/>
              <w:bottom w:val="nil"/>
              <w:right w:val="single" w:sz="8" w:space="0" w:color="auto"/>
            </w:tcBorders>
            <w:shd w:val="clear" w:color="auto" w:fill="auto"/>
            <w:noWrap/>
            <w:vAlign w:val="bottom"/>
            <w:hideMark/>
          </w:tcPr>
          <w:p w14:paraId="7EED848C"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-2.9%</w:t>
            </w:r>
          </w:p>
        </w:tc>
      </w:tr>
      <w:tr w:rsidR="00917264" w:rsidRPr="00917264" w14:paraId="39C131D3" w14:textId="77777777" w:rsidTr="00917264">
        <w:trPr>
          <w:divId w:val="1871140574"/>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138238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camera captured, 1080p</w:t>
            </w:r>
          </w:p>
        </w:tc>
        <w:tc>
          <w:tcPr>
            <w:tcW w:w="1192" w:type="dxa"/>
            <w:tcBorders>
              <w:top w:val="nil"/>
              <w:left w:val="single" w:sz="8" w:space="0" w:color="auto"/>
              <w:bottom w:val="nil"/>
              <w:right w:val="nil"/>
            </w:tcBorders>
            <w:shd w:val="clear" w:color="000000" w:fill="CCFFCC"/>
            <w:noWrap/>
            <w:vAlign w:val="bottom"/>
            <w:hideMark/>
          </w:tcPr>
          <w:p w14:paraId="61B7903D"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-11.6%</w:t>
            </w:r>
          </w:p>
        </w:tc>
        <w:tc>
          <w:tcPr>
            <w:tcW w:w="994" w:type="dxa"/>
            <w:tcBorders>
              <w:top w:val="nil"/>
              <w:left w:val="nil"/>
              <w:bottom w:val="nil"/>
              <w:right w:val="nil"/>
            </w:tcBorders>
            <w:shd w:val="clear" w:color="auto" w:fill="auto"/>
            <w:noWrap/>
            <w:vAlign w:val="bottom"/>
            <w:hideMark/>
          </w:tcPr>
          <w:p w14:paraId="5A2555B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-1.4%</w:t>
            </w:r>
          </w:p>
        </w:tc>
        <w:tc>
          <w:tcPr>
            <w:tcW w:w="994" w:type="dxa"/>
            <w:tcBorders>
              <w:top w:val="nil"/>
              <w:left w:val="nil"/>
              <w:bottom w:val="nil"/>
              <w:right w:val="single" w:sz="8" w:space="0" w:color="auto"/>
            </w:tcBorders>
            <w:shd w:val="clear" w:color="000000" w:fill="CCFFCC"/>
            <w:noWrap/>
            <w:vAlign w:val="bottom"/>
            <w:hideMark/>
          </w:tcPr>
          <w:p w14:paraId="655645D0"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-3.3%</w:t>
            </w:r>
          </w:p>
        </w:tc>
      </w:tr>
      <w:tr w:rsidR="00917264" w:rsidRPr="00917264" w14:paraId="04C6FE1F" w14:textId="77777777" w:rsidTr="00917264">
        <w:trPr>
          <w:divId w:val="1871140574"/>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3A14FC2"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text &amp; graphics with motion, 1080p &amp; 720p</w:t>
            </w:r>
          </w:p>
        </w:tc>
        <w:tc>
          <w:tcPr>
            <w:tcW w:w="1192" w:type="dxa"/>
            <w:tcBorders>
              <w:top w:val="nil"/>
              <w:left w:val="nil"/>
              <w:bottom w:val="nil"/>
              <w:right w:val="nil"/>
            </w:tcBorders>
            <w:shd w:val="clear" w:color="auto" w:fill="auto"/>
            <w:noWrap/>
            <w:vAlign w:val="bottom"/>
            <w:hideMark/>
          </w:tcPr>
          <w:p w14:paraId="1E7D92BB"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0.2%</w:t>
            </w:r>
          </w:p>
        </w:tc>
        <w:tc>
          <w:tcPr>
            <w:tcW w:w="994" w:type="dxa"/>
            <w:tcBorders>
              <w:top w:val="nil"/>
              <w:left w:val="nil"/>
              <w:bottom w:val="nil"/>
              <w:right w:val="nil"/>
            </w:tcBorders>
            <w:shd w:val="clear" w:color="auto" w:fill="auto"/>
            <w:noWrap/>
            <w:vAlign w:val="bottom"/>
            <w:hideMark/>
          </w:tcPr>
          <w:p w14:paraId="5272CDD3"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c>
          <w:tcPr>
            <w:tcW w:w="994" w:type="dxa"/>
            <w:tcBorders>
              <w:top w:val="nil"/>
              <w:left w:val="nil"/>
              <w:bottom w:val="nil"/>
              <w:right w:val="single" w:sz="8" w:space="0" w:color="auto"/>
            </w:tcBorders>
            <w:shd w:val="clear" w:color="auto" w:fill="auto"/>
            <w:noWrap/>
            <w:vAlign w:val="bottom"/>
            <w:hideMark/>
          </w:tcPr>
          <w:p w14:paraId="194EF2D8"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r>
      <w:tr w:rsidR="00917264" w:rsidRPr="00917264" w14:paraId="4EAA8054" w14:textId="77777777" w:rsidTr="00917264">
        <w:trPr>
          <w:divId w:val="1871140574"/>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10FA0D5"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mixed content, 1440p &amp; 1080p</w:t>
            </w:r>
          </w:p>
        </w:tc>
        <w:tc>
          <w:tcPr>
            <w:tcW w:w="1192" w:type="dxa"/>
            <w:tcBorders>
              <w:top w:val="nil"/>
              <w:left w:val="nil"/>
              <w:bottom w:val="nil"/>
              <w:right w:val="nil"/>
            </w:tcBorders>
            <w:shd w:val="clear" w:color="auto" w:fill="auto"/>
            <w:noWrap/>
            <w:vAlign w:val="bottom"/>
            <w:hideMark/>
          </w:tcPr>
          <w:p w14:paraId="2F9A06B6"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994" w:type="dxa"/>
            <w:tcBorders>
              <w:top w:val="nil"/>
              <w:left w:val="nil"/>
              <w:bottom w:val="nil"/>
              <w:right w:val="nil"/>
            </w:tcBorders>
            <w:shd w:val="clear" w:color="auto" w:fill="auto"/>
            <w:noWrap/>
            <w:vAlign w:val="bottom"/>
            <w:hideMark/>
          </w:tcPr>
          <w:p w14:paraId="43004D35"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c>
          <w:tcPr>
            <w:tcW w:w="994" w:type="dxa"/>
            <w:tcBorders>
              <w:top w:val="nil"/>
              <w:left w:val="nil"/>
              <w:bottom w:val="nil"/>
              <w:right w:val="single" w:sz="8" w:space="0" w:color="auto"/>
            </w:tcBorders>
            <w:shd w:val="clear" w:color="auto" w:fill="auto"/>
            <w:noWrap/>
            <w:vAlign w:val="bottom"/>
            <w:hideMark/>
          </w:tcPr>
          <w:p w14:paraId="7D9EC2F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r>
      <w:tr w:rsidR="00917264" w:rsidRPr="00917264" w14:paraId="1D16176D" w14:textId="77777777" w:rsidTr="00917264">
        <w:trPr>
          <w:divId w:val="1871140574"/>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E0A076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Animation, 720p</w:t>
            </w:r>
          </w:p>
        </w:tc>
        <w:tc>
          <w:tcPr>
            <w:tcW w:w="1192" w:type="dxa"/>
            <w:tcBorders>
              <w:top w:val="nil"/>
              <w:left w:val="nil"/>
              <w:bottom w:val="nil"/>
              <w:right w:val="nil"/>
            </w:tcBorders>
            <w:shd w:val="clear" w:color="auto" w:fill="auto"/>
            <w:noWrap/>
            <w:vAlign w:val="bottom"/>
            <w:hideMark/>
          </w:tcPr>
          <w:p w14:paraId="61CBFCE5"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994" w:type="dxa"/>
            <w:tcBorders>
              <w:top w:val="nil"/>
              <w:left w:val="nil"/>
              <w:bottom w:val="nil"/>
              <w:right w:val="nil"/>
            </w:tcBorders>
            <w:shd w:val="clear" w:color="auto" w:fill="auto"/>
            <w:noWrap/>
            <w:vAlign w:val="bottom"/>
            <w:hideMark/>
          </w:tcPr>
          <w:p w14:paraId="69B1D9CC"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994" w:type="dxa"/>
            <w:tcBorders>
              <w:top w:val="nil"/>
              <w:left w:val="nil"/>
              <w:bottom w:val="nil"/>
              <w:right w:val="single" w:sz="8" w:space="0" w:color="auto"/>
            </w:tcBorders>
            <w:shd w:val="clear" w:color="auto" w:fill="auto"/>
            <w:noWrap/>
            <w:vAlign w:val="bottom"/>
            <w:hideMark/>
          </w:tcPr>
          <w:p w14:paraId="66FD4392"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r>
      <w:tr w:rsidR="00917264" w:rsidRPr="00917264" w14:paraId="23AF7F46" w14:textId="77777777" w:rsidTr="00917264">
        <w:trPr>
          <w:divId w:val="1871140574"/>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738D6CD6"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camera captured, 1080p</w:t>
            </w:r>
          </w:p>
        </w:tc>
        <w:tc>
          <w:tcPr>
            <w:tcW w:w="1192" w:type="dxa"/>
            <w:tcBorders>
              <w:top w:val="nil"/>
              <w:left w:val="nil"/>
              <w:bottom w:val="single" w:sz="8" w:space="0" w:color="auto"/>
              <w:right w:val="nil"/>
            </w:tcBorders>
            <w:shd w:val="clear" w:color="auto" w:fill="auto"/>
            <w:noWrap/>
            <w:vAlign w:val="bottom"/>
            <w:hideMark/>
          </w:tcPr>
          <w:p w14:paraId="13954F72"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994" w:type="dxa"/>
            <w:tcBorders>
              <w:top w:val="nil"/>
              <w:left w:val="nil"/>
              <w:bottom w:val="single" w:sz="8" w:space="0" w:color="auto"/>
              <w:right w:val="nil"/>
            </w:tcBorders>
            <w:shd w:val="clear" w:color="auto" w:fill="auto"/>
            <w:noWrap/>
            <w:vAlign w:val="bottom"/>
            <w:hideMark/>
          </w:tcPr>
          <w:p w14:paraId="62158C13"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994" w:type="dxa"/>
            <w:tcBorders>
              <w:top w:val="nil"/>
              <w:left w:val="nil"/>
              <w:bottom w:val="single" w:sz="8" w:space="0" w:color="auto"/>
              <w:right w:val="single" w:sz="8" w:space="0" w:color="auto"/>
            </w:tcBorders>
            <w:shd w:val="clear" w:color="auto" w:fill="auto"/>
            <w:noWrap/>
            <w:vAlign w:val="bottom"/>
            <w:hideMark/>
          </w:tcPr>
          <w:p w14:paraId="6FAB8F90"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r>
      <w:tr w:rsidR="00917264" w:rsidRPr="00917264" w14:paraId="0FC1F4C5" w14:textId="77777777" w:rsidTr="00917264">
        <w:trPr>
          <w:divId w:val="1871140574"/>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EB272E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 xml:space="preserve">Enc </w:t>
            </w:r>
            <w:proofErr w:type="gramStart"/>
            <w:r w:rsidRPr="00917264">
              <w:rPr>
                <w:rFonts w:eastAsia="Times New Roman"/>
                <w:color w:val="000000"/>
                <w:sz w:val="18"/>
                <w:szCs w:val="18"/>
                <w:lang w:eastAsia="zh-CN"/>
              </w:rPr>
              <w:t>Time[</w:t>
            </w:r>
            <w:proofErr w:type="gramEnd"/>
            <w:r w:rsidRPr="00917264">
              <w:rPr>
                <w:rFonts w:eastAsia="Times New Roman"/>
                <w:color w:val="000000"/>
                <w:sz w:val="18"/>
                <w:szCs w:val="18"/>
                <w:lang w:eastAsia="zh-CN"/>
              </w:rPr>
              <w:t>%]</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3EEFC76A"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104%</w:t>
            </w:r>
          </w:p>
        </w:tc>
      </w:tr>
      <w:tr w:rsidR="00917264" w:rsidRPr="00917264" w14:paraId="4322360D" w14:textId="77777777" w:rsidTr="00917264">
        <w:trPr>
          <w:divId w:val="1871140574"/>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1ED7D314"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 xml:space="preserve">Dec </w:t>
            </w:r>
            <w:proofErr w:type="gramStart"/>
            <w:r w:rsidRPr="00917264">
              <w:rPr>
                <w:rFonts w:eastAsia="Times New Roman"/>
                <w:color w:val="000000"/>
                <w:sz w:val="18"/>
                <w:szCs w:val="18"/>
                <w:lang w:eastAsia="zh-CN"/>
              </w:rPr>
              <w:t>Time[</w:t>
            </w:r>
            <w:proofErr w:type="gramEnd"/>
            <w:r w:rsidRPr="00917264">
              <w:rPr>
                <w:rFonts w:eastAsia="Times New Roman"/>
                <w:color w:val="000000"/>
                <w:sz w:val="18"/>
                <w:szCs w:val="18"/>
                <w:lang w:eastAsia="zh-CN"/>
              </w:rPr>
              <w:t>%]</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58C971D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97%</w:t>
            </w:r>
          </w:p>
        </w:tc>
      </w:tr>
    </w:tbl>
    <w:p w14:paraId="58735063" w14:textId="009DC35F" w:rsidR="00917264" w:rsidRDefault="001427A1" w:rsidP="00B72BAC">
      <w:pPr>
        <w:rPr>
          <w:sz w:val="20"/>
        </w:rPr>
      </w:pPr>
      <w:r>
        <w:rPr>
          <w:lang w:val="en-CA"/>
        </w:rPr>
        <w:fldChar w:fldCharType="end"/>
      </w:r>
      <w:r>
        <w:rPr>
          <w:lang w:val="en-CA"/>
        </w:rPr>
        <w:fldChar w:fldCharType="begin"/>
      </w:r>
      <w:r>
        <w:rPr>
          <w:lang w:val="en-CA"/>
        </w:rPr>
        <w:instrText xml:space="preserve"> LINK </w:instrText>
      </w:r>
      <w:r w:rsidR="00C71119">
        <w:rPr>
          <w:lang w:val="en-CA"/>
        </w:rPr>
        <w:instrText xml:space="preserve">Excel.SheetMacroEnabled.12 "C:\\Users\\james\\OneDrive\\Desktop\\spreadsheets\\vtm6_act\\final solutions\\finalSol\\New folder\\vtm6_selACTSol3_noDualTree_tmp.xlsm" Summary!R15C2:R26C5 </w:instrText>
      </w:r>
      <w:r>
        <w:rPr>
          <w:lang w:val="en-CA"/>
        </w:rPr>
        <w:instrText xml:space="preserve">\a \f 4 \h  \* MERGEFORMAT </w:instrText>
      </w:r>
      <w:r>
        <w:rPr>
          <w:lang w:val="en-CA"/>
        </w:rPr>
        <w:fldChar w:fldCharType="separate"/>
      </w:r>
    </w:p>
    <w:tbl>
      <w:tblPr>
        <w:tblW w:w="7200" w:type="dxa"/>
        <w:jc w:val="center"/>
        <w:tblLook w:val="04A0" w:firstRow="1" w:lastRow="0" w:firstColumn="1" w:lastColumn="0" w:noHBand="0" w:noVBand="1"/>
      </w:tblPr>
      <w:tblGrid>
        <w:gridCol w:w="4020"/>
        <w:gridCol w:w="1060"/>
        <w:gridCol w:w="1060"/>
        <w:gridCol w:w="1060"/>
      </w:tblGrid>
      <w:tr w:rsidR="00917264" w:rsidRPr="00917264" w14:paraId="63A9D086" w14:textId="77777777" w:rsidTr="00917264">
        <w:trPr>
          <w:divId w:val="2029795531"/>
          <w:trHeight w:val="240"/>
          <w:jc w:val="center"/>
        </w:trPr>
        <w:tc>
          <w:tcPr>
            <w:tcW w:w="4020" w:type="dxa"/>
            <w:tcBorders>
              <w:top w:val="nil"/>
              <w:left w:val="nil"/>
              <w:bottom w:val="nil"/>
              <w:right w:val="nil"/>
            </w:tcBorders>
            <w:shd w:val="clear" w:color="auto" w:fill="auto"/>
            <w:noWrap/>
            <w:vAlign w:val="bottom"/>
            <w:hideMark/>
          </w:tcPr>
          <w:p w14:paraId="54CB58BA" w14:textId="1C2BD411"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1817C9EA"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917264">
              <w:rPr>
                <w:rFonts w:eastAsia="Times New Roman"/>
                <w:b/>
                <w:bCs/>
                <w:color w:val="000000"/>
                <w:sz w:val="18"/>
                <w:szCs w:val="18"/>
                <w:lang w:eastAsia="zh-CN"/>
              </w:rPr>
              <w:t xml:space="preserve">Random Access </w:t>
            </w:r>
          </w:p>
        </w:tc>
      </w:tr>
      <w:tr w:rsidR="00917264" w:rsidRPr="00917264" w14:paraId="55571E02" w14:textId="77777777" w:rsidTr="00917264">
        <w:trPr>
          <w:divId w:val="2029795531"/>
          <w:trHeight w:val="240"/>
          <w:jc w:val="center"/>
        </w:trPr>
        <w:tc>
          <w:tcPr>
            <w:tcW w:w="4020" w:type="dxa"/>
            <w:tcBorders>
              <w:top w:val="nil"/>
              <w:left w:val="nil"/>
              <w:bottom w:val="nil"/>
              <w:right w:val="nil"/>
            </w:tcBorders>
            <w:shd w:val="clear" w:color="auto" w:fill="auto"/>
            <w:noWrap/>
            <w:vAlign w:val="bottom"/>
            <w:hideMark/>
          </w:tcPr>
          <w:p w14:paraId="04B19F91"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2D432CF5"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G/Y</w:t>
            </w:r>
          </w:p>
        </w:tc>
        <w:tc>
          <w:tcPr>
            <w:tcW w:w="1060" w:type="dxa"/>
            <w:tcBorders>
              <w:top w:val="nil"/>
              <w:left w:val="nil"/>
              <w:bottom w:val="nil"/>
              <w:right w:val="nil"/>
            </w:tcBorders>
            <w:shd w:val="clear" w:color="auto" w:fill="auto"/>
            <w:noWrap/>
            <w:vAlign w:val="bottom"/>
            <w:hideMark/>
          </w:tcPr>
          <w:p w14:paraId="05207E16"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B/U</w:t>
            </w:r>
          </w:p>
        </w:tc>
        <w:tc>
          <w:tcPr>
            <w:tcW w:w="1060" w:type="dxa"/>
            <w:tcBorders>
              <w:top w:val="nil"/>
              <w:left w:val="nil"/>
              <w:bottom w:val="nil"/>
              <w:right w:val="single" w:sz="8" w:space="0" w:color="auto"/>
            </w:tcBorders>
            <w:shd w:val="clear" w:color="auto" w:fill="auto"/>
            <w:noWrap/>
            <w:vAlign w:val="bottom"/>
            <w:hideMark/>
          </w:tcPr>
          <w:p w14:paraId="4A91C59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R/V</w:t>
            </w:r>
          </w:p>
        </w:tc>
      </w:tr>
      <w:tr w:rsidR="00917264" w:rsidRPr="00917264" w14:paraId="12025147" w14:textId="77777777" w:rsidTr="00917264">
        <w:trPr>
          <w:divId w:val="2029795531"/>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0A2703E1"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text &amp; graphics with motion, 1080p &amp; 720p</w:t>
            </w:r>
          </w:p>
        </w:tc>
        <w:tc>
          <w:tcPr>
            <w:tcW w:w="1060" w:type="dxa"/>
            <w:tcBorders>
              <w:top w:val="single" w:sz="8" w:space="0" w:color="auto"/>
              <w:left w:val="single" w:sz="8" w:space="0" w:color="auto"/>
              <w:bottom w:val="nil"/>
              <w:right w:val="nil"/>
            </w:tcBorders>
            <w:shd w:val="clear" w:color="000000" w:fill="CCFFCC"/>
            <w:noWrap/>
            <w:vAlign w:val="bottom"/>
            <w:hideMark/>
          </w:tcPr>
          <w:p w14:paraId="15CC775A"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-8.8%</w:t>
            </w:r>
          </w:p>
        </w:tc>
        <w:tc>
          <w:tcPr>
            <w:tcW w:w="1060" w:type="dxa"/>
            <w:tcBorders>
              <w:top w:val="single" w:sz="8" w:space="0" w:color="auto"/>
              <w:left w:val="nil"/>
              <w:bottom w:val="nil"/>
              <w:right w:val="nil"/>
            </w:tcBorders>
            <w:shd w:val="clear" w:color="000000" w:fill="CCFFCC"/>
            <w:noWrap/>
            <w:vAlign w:val="bottom"/>
            <w:hideMark/>
          </w:tcPr>
          <w:p w14:paraId="600B7C6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-4.2%</w:t>
            </w:r>
          </w:p>
        </w:tc>
        <w:tc>
          <w:tcPr>
            <w:tcW w:w="1060" w:type="dxa"/>
            <w:tcBorders>
              <w:top w:val="single" w:sz="8" w:space="0" w:color="auto"/>
              <w:left w:val="nil"/>
              <w:bottom w:val="nil"/>
              <w:right w:val="single" w:sz="8" w:space="0" w:color="auto"/>
            </w:tcBorders>
            <w:shd w:val="clear" w:color="000000" w:fill="CCFFCC"/>
            <w:noWrap/>
            <w:vAlign w:val="bottom"/>
            <w:hideMark/>
          </w:tcPr>
          <w:p w14:paraId="33B06AEA"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-5.6%</w:t>
            </w:r>
          </w:p>
        </w:tc>
      </w:tr>
      <w:tr w:rsidR="00917264" w:rsidRPr="00917264" w14:paraId="414E5238" w14:textId="77777777" w:rsidTr="00917264">
        <w:trPr>
          <w:divId w:val="2029795531"/>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DF4C218"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mixed content, 1440p &amp; 1080p</w:t>
            </w:r>
          </w:p>
        </w:tc>
        <w:tc>
          <w:tcPr>
            <w:tcW w:w="1060" w:type="dxa"/>
            <w:tcBorders>
              <w:top w:val="nil"/>
              <w:left w:val="single" w:sz="8" w:space="0" w:color="auto"/>
              <w:bottom w:val="nil"/>
              <w:right w:val="nil"/>
            </w:tcBorders>
            <w:shd w:val="clear" w:color="000000" w:fill="CCFFCC"/>
            <w:noWrap/>
            <w:vAlign w:val="bottom"/>
            <w:hideMark/>
          </w:tcPr>
          <w:p w14:paraId="31C7007D"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-18.1%</w:t>
            </w:r>
          </w:p>
        </w:tc>
        <w:tc>
          <w:tcPr>
            <w:tcW w:w="1060" w:type="dxa"/>
            <w:tcBorders>
              <w:top w:val="nil"/>
              <w:left w:val="nil"/>
              <w:bottom w:val="nil"/>
              <w:right w:val="nil"/>
            </w:tcBorders>
            <w:shd w:val="clear" w:color="000000" w:fill="CCFFCC"/>
            <w:noWrap/>
            <w:vAlign w:val="bottom"/>
            <w:hideMark/>
          </w:tcPr>
          <w:p w14:paraId="3A6A994C"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-10.4%</w:t>
            </w:r>
          </w:p>
        </w:tc>
        <w:tc>
          <w:tcPr>
            <w:tcW w:w="1060" w:type="dxa"/>
            <w:tcBorders>
              <w:top w:val="nil"/>
              <w:left w:val="nil"/>
              <w:bottom w:val="nil"/>
              <w:right w:val="single" w:sz="8" w:space="0" w:color="auto"/>
            </w:tcBorders>
            <w:shd w:val="clear" w:color="000000" w:fill="CCFFCC"/>
            <w:noWrap/>
            <w:vAlign w:val="bottom"/>
            <w:hideMark/>
          </w:tcPr>
          <w:p w14:paraId="2687C2F1"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-10.2%</w:t>
            </w:r>
          </w:p>
        </w:tc>
      </w:tr>
      <w:tr w:rsidR="00917264" w:rsidRPr="00917264" w14:paraId="2C520F65" w14:textId="77777777" w:rsidTr="00917264">
        <w:trPr>
          <w:divId w:val="2029795531"/>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4B510CC"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Animation, 720p</w:t>
            </w:r>
          </w:p>
        </w:tc>
        <w:tc>
          <w:tcPr>
            <w:tcW w:w="1060" w:type="dxa"/>
            <w:tcBorders>
              <w:top w:val="nil"/>
              <w:left w:val="single" w:sz="8" w:space="0" w:color="auto"/>
              <w:bottom w:val="nil"/>
              <w:right w:val="nil"/>
            </w:tcBorders>
            <w:shd w:val="clear" w:color="000000" w:fill="CCFFCC"/>
            <w:noWrap/>
            <w:vAlign w:val="bottom"/>
            <w:hideMark/>
          </w:tcPr>
          <w:p w14:paraId="615255DF"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-14.5%</w:t>
            </w:r>
          </w:p>
        </w:tc>
        <w:tc>
          <w:tcPr>
            <w:tcW w:w="1060" w:type="dxa"/>
            <w:tcBorders>
              <w:top w:val="nil"/>
              <w:left w:val="nil"/>
              <w:bottom w:val="nil"/>
              <w:right w:val="nil"/>
            </w:tcBorders>
            <w:shd w:val="clear" w:color="000000" w:fill="CCFFCC"/>
            <w:noWrap/>
            <w:vAlign w:val="bottom"/>
            <w:hideMark/>
          </w:tcPr>
          <w:p w14:paraId="2EB53E4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-8.5%</w:t>
            </w:r>
          </w:p>
        </w:tc>
        <w:tc>
          <w:tcPr>
            <w:tcW w:w="1060" w:type="dxa"/>
            <w:tcBorders>
              <w:top w:val="nil"/>
              <w:left w:val="nil"/>
              <w:bottom w:val="nil"/>
              <w:right w:val="single" w:sz="8" w:space="0" w:color="auto"/>
            </w:tcBorders>
            <w:shd w:val="clear" w:color="000000" w:fill="CCFFCC"/>
            <w:noWrap/>
            <w:vAlign w:val="bottom"/>
            <w:hideMark/>
          </w:tcPr>
          <w:p w14:paraId="7A2303B4"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-7.9%</w:t>
            </w:r>
          </w:p>
        </w:tc>
      </w:tr>
      <w:tr w:rsidR="00917264" w:rsidRPr="00917264" w14:paraId="09119A98" w14:textId="77777777" w:rsidTr="00917264">
        <w:trPr>
          <w:divId w:val="2029795531"/>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3256B08"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camera captured, 1080p</w:t>
            </w:r>
          </w:p>
        </w:tc>
        <w:tc>
          <w:tcPr>
            <w:tcW w:w="1060" w:type="dxa"/>
            <w:tcBorders>
              <w:top w:val="nil"/>
              <w:left w:val="single" w:sz="8" w:space="0" w:color="auto"/>
              <w:bottom w:val="nil"/>
              <w:right w:val="nil"/>
            </w:tcBorders>
            <w:shd w:val="clear" w:color="000000" w:fill="CCFFCC"/>
            <w:noWrap/>
            <w:vAlign w:val="bottom"/>
            <w:hideMark/>
          </w:tcPr>
          <w:p w14:paraId="2D880DD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-25.3%</w:t>
            </w:r>
          </w:p>
        </w:tc>
        <w:tc>
          <w:tcPr>
            <w:tcW w:w="1060" w:type="dxa"/>
            <w:tcBorders>
              <w:top w:val="nil"/>
              <w:left w:val="nil"/>
              <w:bottom w:val="nil"/>
              <w:right w:val="nil"/>
            </w:tcBorders>
            <w:shd w:val="clear" w:color="000000" w:fill="CCFFCC"/>
            <w:noWrap/>
            <w:vAlign w:val="bottom"/>
            <w:hideMark/>
          </w:tcPr>
          <w:p w14:paraId="5787B53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-9.1%</w:t>
            </w:r>
          </w:p>
        </w:tc>
        <w:tc>
          <w:tcPr>
            <w:tcW w:w="1060" w:type="dxa"/>
            <w:tcBorders>
              <w:top w:val="nil"/>
              <w:left w:val="nil"/>
              <w:bottom w:val="nil"/>
              <w:right w:val="single" w:sz="8" w:space="0" w:color="auto"/>
            </w:tcBorders>
            <w:shd w:val="clear" w:color="000000" w:fill="CCFFCC"/>
            <w:noWrap/>
            <w:vAlign w:val="bottom"/>
            <w:hideMark/>
          </w:tcPr>
          <w:p w14:paraId="0C3FDD18"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-14.5%</w:t>
            </w:r>
          </w:p>
        </w:tc>
      </w:tr>
      <w:tr w:rsidR="00917264" w:rsidRPr="00917264" w14:paraId="22F29DA2" w14:textId="77777777" w:rsidTr="00917264">
        <w:trPr>
          <w:divId w:val="2029795531"/>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364678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text &amp; graphics with motion, 1080p &amp; 720p</w:t>
            </w:r>
          </w:p>
        </w:tc>
        <w:tc>
          <w:tcPr>
            <w:tcW w:w="1060" w:type="dxa"/>
            <w:tcBorders>
              <w:top w:val="nil"/>
              <w:left w:val="nil"/>
              <w:bottom w:val="nil"/>
              <w:right w:val="nil"/>
            </w:tcBorders>
            <w:shd w:val="clear" w:color="auto" w:fill="auto"/>
            <w:noWrap/>
            <w:vAlign w:val="bottom"/>
            <w:hideMark/>
          </w:tcPr>
          <w:p w14:paraId="3DE46343"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c>
          <w:tcPr>
            <w:tcW w:w="1060" w:type="dxa"/>
            <w:tcBorders>
              <w:top w:val="nil"/>
              <w:left w:val="nil"/>
              <w:bottom w:val="nil"/>
              <w:right w:val="nil"/>
            </w:tcBorders>
            <w:shd w:val="clear" w:color="auto" w:fill="auto"/>
            <w:noWrap/>
            <w:vAlign w:val="bottom"/>
            <w:hideMark/>
          </w:tcPr>
          <w:p w14:paraId="7DC0C42C"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c>
          <w:tcPr>
            <w:tcW w:w="1060" w:type="dxa"/>
            <w:tcBorders>
              <w:top w:val="nil"/>
              <w:left w:val="nil"/>
              <w:bottom w:val="nil"/>
              <w:right w:val="single" w:sz="8" w:space="0" w:color="auto"/>
            </w:tcBorders>
            <w:shd w:val="clear" w:color="auto" w:fill="auto"/>
            <w:noWrap/>
            <w:vAlign w:val="bottom"/>
            <w:hideMark/>
          </w:tcPr>
          <w:p w14:paraId="6732CD15"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0.2%</w:t>
            </w:r>
          </w:p>
        </w:tc>
      </w:tr>
      <w:tr w:rsidR="00917264" w:rsidRPr="00917264" w14:paraId="67FF3DB1" w14:textId="77777777" w:rsidTr="00917264">
        <w:trPr>
          <w:divId w:val="2029795531"/>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5096251F"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mixed content, 1440p &amp; 1080p</w:t>
            </w:r>
          </w:p>
        </w:tc>
        <w:tc>
          <w:tcPr>
            <w:tcW w:w="1060" w:type="dxa"/>
            <w:tcBorders>
              <w:top w:val="nil"/>
              <w:left w:val="nil"/>
              <w:bottom w:val="nil"/>
              <w:right w:val="nil"/>
            </w:tcBorders>
            <w:shd w:val="clear" w:color="auto" w:fill="auto"/>
            <w:noWrap/>
            <w:vAlign w:val="bottom"/>
            <w:hideMark/>
          </w:tcPr>
          <w:p w14:paraId="2B1AE4DD"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41CABA84"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0.2%</w:t>
            </w:r>
          </w:p>
        </w:tc>
        <w:tc>
          <w:tcPr>
            <w:tcW w:w="1060" w:type="dxa"/>
            <w:tcBorders>
              <w:top w:val="nil"/>
              <w:left w:val="nil"/>
              <w:bottom w:val="nil"/>
              <w:right w:val="single" w:sz="8" w:space="0" w:color="auto"/>
            </w:tcBorders>
            <w:shd w:val="clear" w:color="auto" w:fill="auto"/>
            <w:noWrap/>
            <w:vAlign w:val="bottom"/>
            <w:hideMark/>
          </w:tcPr>
          <w:p w14:paraId="196237B1"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r>
      <w:tr w:rsidR="00917264" w:rsidRPr="00917264" w14:paraId="1D2FEEFA" w14:textId="77777777" w:rsidTr="00917264">
        <w:trPr>
          <w:divId w:val="2029795531"/>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5EE9893"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Animation, 720p</w:t>
            </w:r>
          </w:p>
        </w:tc>
        <w:tc>
          <w:tcPr>
            <w:tcW w:w="1060" w:type="dxa"/>
            <w:tcBorders>
              <w:top w:val="nil"/>
              <w:left w:val="nil"/>
              <w:bottom w:val="nil"/>
              <w:right w:val="nil"/>
            </w:tcBorders>
            <w:shd w:val="clear" w:color="auto" w:fill="auto"/>
            <w:noWrap/>
            <w:vAlign w:val="bottom"/>
            <w:hideMark/>
          </w:tcPr>
          <w:p w14:paraId="6D60211B"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1BE3039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14:paraId="6F0E9325"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r>
      <w:tr w:rsidR="00917264" w:rsidRPr="00917264" w14:paraId="1BC5A415" w14:textId="77777777" w:rsidTr="00917264">
        <w:trPr>
          <w:divId w:val="2029795531"/>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52EF9C19"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camera captured, 1080p</w:t>
            </w:r>
          </w:p>
        </w:tc>
        <w:tc>
          <w:tcPr>
            <w:tcW w:w="1060" w:type="dxa"/>
            <w:tcBorders>
              <w:top w:val="nil"/>
              <w:left w:val="nil"/>
              <w:bottom w:val="single" w:sz="8" w:space="0" w:color="auto"/>
              <w:right w:val="nil"/>
            </w:tcBorders>
            <w:shd w:val="clear" w:color="auto" w:fill="auto"/>
            <w:noWrap/>
            <w:vAlign w:val="bottom"/>
            <w:hideMark/>
          </w:tcPr>
          <w:p w14:paraId="4D445C86"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c>
          <w:tcPr>
            <w:tcW w:w="1060" w:type="dxa"/>
            <w:tcBorders>
              <w:top w:val="nil"/>
              <w:left w:val="nil"/>
              <w:bottom w:val="single" w:sz="8" w:space="0" w:color="auto"/>
              <w:right w:val="nil"/>
            </w:tcBorders>
            <w:shd w:val="clear" w:color="auto" w:fill="auto"/>
            <w:noWrap/>
            <w:vAlign w:val="bottom"/>
            <w:hideMark/>
          </w:tcPr>
          <w:p w14:paraId="529E5AAB"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0.3%</w:t>
            </w:r>
          </w:p>
        </w:tc>
        <w:tc>
          <w:tcPr>
            <w:tcW w:w="1060" w:type="dxa"/>
            <w:tcBorders>
              <w:top w:val="nil"/>
              <w:left w:val="nil"/>
              <w:bottom w:val="single" w:sz="8" w:space="0" w:color="auto"/>
              <w:right w:val="single" w:sz="8" w:space="0" w:color="auto"/>
            </w:tcBorders>
            <w:shd w:val="clear" w:color="auto" w:fill="auto"/>
            <w:noWrap/>
            <w:vAlign w:val="bottom"/>
            <w:hideMark/>
          </w:tcPr>
          <w:p w14:paraId="200931BB"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r>
      <w:tr w:rsidR="00917264" w:rsidRPr="00917264" w14:paraId="00A1F3F3" w14:textId="77777777" w:rsidTr="00917264">
        <w:trPr>
          <w:divId w:val="2029795531"/>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834889B"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 xml:space="preserve">Enc </w:t>
            </w:r>
            <w:proofErr w:type="gramStart"/>
            <w:r w:rsidRPr="00917264">
              <w:rPr>
                <w:rFonts w:eastAsia="Times New Roman"/>
                <w:color w:val="000000"/>
                <w:sz w:val="18"/>
                <w:szCs w:val="18"/>
                <w:lang w:eastAsia="zh-CN"/>
              </w:rPr>
              <w:t>Time[</w:t>
            </w:r>
            <w:proofErr w:type="gramEnd"/>
            <w:r w:rsidRPr="00917264">
              <w:rPr>
                <w:rFonts w:eastAsia="Times New Roman"/>
                <w:color w:val="000000"/>
                <w:sz w:val="18"/>
                <w:szCs w:val="18"/>
                <w:lang w:eastAsia="zh-CN"/>
              </w:rPr>
              <w:t>%]</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62696704"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104%</w:t>
            </w:r>
          </w:p>
        </w:tc>
      </w:tr>
      <w:tr w:rsidR="00917264" w:rsidRPr="00917264" w14:paraId="43F8C121" w14:textId="77777777" w:rsidTr="00917264">
        <w:trPr>
          <w:divId w:val="2029795531"/>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60186F8B"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 xml:space="preserve">Dec </w:t>
            </w:r>
            <w:proofErr w:type="gramStart"/>
            <w:r w:rsidRPr="00917264">
              <w:rPr>
                <w:rFonts w:eastAsia="Times New Roman"/>
                <w:color w:val="000000"/>
                <w:sz w:val="18"/>
                <w:szCs w:val="18"/>
                <w:lang w:eastAsia="zh-CN"/>
              </w:rPr>
              <w:t>Time[</w:t>
            </w:r>
            <w:proofErr w:type="gramEnd"/>
            <w:r w:rsidRPr="00917264">
              <w:rPr>
                <w:rFonts w:eastAsia="Times New Roman"/>
                <w:color w:val="000000"/>
                <w:sz w:val="18"/>
                <w:szCs w:val="18"/>
                <w:lang w:eastAsia="zh-CN"/>
              </w:rPr>
              <w:t>%]</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247BFF2A"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98%</w:t>
            </w:r>
          </w:p>
        </w:tc>
      </w:tr>
    </w:tbl>
    <w:p w14:paraId="30A46A98" w14:textId="1C23064A" w:rsidR="00785C49" w:rsidRDefault="001427A1" w:rsidP="00A7471D">
      <w:pPr>
        <w:rPr>
          <w:b/>
          <w:bCs/>
          <w:i/>
          <w:iCs/>
          <w:sz w:val="20"/>
        </w:rPr>
      </w:pPr>
      <w:r>
        <w:rPr>
          <w:lang w:val="en-CA"/>
        </w:rPr>
        <w:fldChar w:fldCharType="end"/>
      </w:r>
      <w:ins w:id="18" w:author="Xiaoyu Xiu" w:date="2019-10-01T02:30:00Z">
        <w:r w:rsidR="00785C49">
          <w:rPr>
            <w:lang w:val="en-CA"/>
          </w:rPr>
          <w:fldChar w:fldCharType="begin"/>
        </w:r>
        <w:r w:rsidR="00785C49">
          <w:rPr>
            <w:lang w:val="en-CA"/>
          </w:rPr>
          <w:instrText xml:space="preserve"> LINK Excel.SheetMacroEnabled.12 "C:\\Xiaoyu laptop\\My contributions\\Geneva Oct_2019\\JVET-P0517\\vtm6_dualTreeOFF.xlsm" "Summary!R28C2:R39C5" \a \f 4 \h </w:instrText>
        </w:r>
        <w:r w:rsidR="00785C49">
          <w:rPr>
            <w:lang w:val="en-CA"/>
          </w:rPr>
          <w:fldChar w:fldCharType="separate"/>
        </w:r>
      </w:ins>
    </w:p>
    <w:tbl>
      <w:tblPr>
        <w:tblW w:w="7200" w:type="dxa"/>
        <w:jc w:val="center"/>
        <w:tblLook w:val="04A0" w:firstRow="1" w:lastRow="0" w:firstColumn="1" w:lastColumn="0" w:noHBand="0" w:noVBand="1"/>
        <w:tblPrChange w:id="19" w:author="Xiaoyu Xiu" w:date="2019-10-01T02:30:00Z">
          <w:tblPr>
            <w:tblW w:w="7200" w:type="dxa"/>
            <w:tblCellMar>
              <w:left w:w="0" w:type="dxa"/>
              <w:right w:w="0" w:type="dxa"/>
            </w:tblCellMar>
            <w:tblLook w:val="04A0" w:firstRow="1" w:lastRow="0" w:firstColumn="1" w:lastColumn="0" w:noHBand="0" w:noVBand="1"/>
          </w:tblPr>
        </w:tblPrChange>
      </w:tblPr>
      <w:tblGrid>
        <w:gridCol w:w="4020"/>
        <w:gridCol w:w="1060"/>
        <w:gridCol w:w="1060"/>
        <w:gridCol w:w="1060"/>
        <w:tblGridChange w:id="20">
          <w:tblGrid>
            <w:gridCol w:w="4020"/>
            <w:gridCol w:w="1060"/>
            <w:gridCol w:w="1060"/>
            <w:gridCol w:w="1060"/>
          </w:tblGrid>
        </w:tblGridChange>
      </w:tblGrid>
      <w:tr w:rsidR="00785C49" w:rsidRPr="00785C49" w14:paraId="7A5F1153" w14:textId="77777777" w:rsidTr="00785C49">
        <w:trPr>
          <w:trHeight w:val="240"/>
          <w:jc w:val="center"/>
          <w:ins w:id="21" w:author="Xiaoyu Xiu" w:date="2019-10-01T02:30:00Z"/>
          <w:trPrChange w:id="22" w:author="Xiaoyu Xiu" w:date="2019-10-01T02:30:00Z">
            <w:trPr>
              <w:trHeight w:val="240"/>
            </w:trPr>
          </w:trPrChange>
        </w:trPr>
        <w:tc>
          <w:tcPr>
            <w:tcW w:w="4020" w:type="dxa"/>
            <w:tcBorders>
              <w:top w:val="nil"/>
              <w:left w:val="nil"/>
              <w:bottom w:val="nil"/>
              <w:right w:val="nil"/>
            </w:tcBorders>
            <w:shd w:val="clear" w:color="auto" w:fill="auto"/>
            <w:noWrap/>
            <w:vAlign w:val="bottom"/>
            <w:hideMark/>
            <w:tcPrChange w:id="23" w:author="Xiaoyu Xiu" w:date="2019-10-01T02:30:00Z">
              <w:tcPr>
                <w:tcW w:w="4020" w:type="dxa"/>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2DC5EF9" w14:textId="315BFA77" w:rsidR="00785C49" w:rsidRPr="00785C49" w:rsidRDefault="00785C49">
            <w:pPr>
              <w:rPr>
                <w:ins w:id="24" w:author="Xiaoyu Xiu" w:date="2019-10-01T02:30:00Z"/>
                <w:rFonts w:eastAsia="Times New Roman"/>
                <w:sz w:val="24"/>
                <w:szCs w:val="24"/>
                <w:lang w:eastAsia="zh-CN"/>
                <w:rPrChange w:id="25" w:author="Xiaoyu Xiu" w:date="2019-10-01T02:30:00Z">
                  <w:rPr>
                    <w:ins w:id="26" w:author="Xiaoyu Xiu" w:date="2019-10-01T02:30:00Z"/>
                  </w:rPr>
                </w:rPrChange>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27" w:author="Xiaoyu Xiu" w:date="2019-10-01T02:30:00Z">
              <w:tcPr>
                <w:tcW w:w="3180" w:type="dxa"/>
                <w:gridSpan w:val="3"/>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bottom"/>
                <w:hideMark/>
              </w:tcPr>
            </w:tcPrChange>
          </w:tcPr>
          <w:p w14:paraId="5B34243D"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Xiaoyu Xiu" w:date="2019-10-01T02:30:00Z"/>
                <w:rFonts w:ascii="Arial" w:eastAsia="Times New Roman" w:hAnsi="Arial" w:cs="Arial"/>
                <w:b/>
                <w:bCs/>
                <w:color w:val="000000"/>
                <w:sz w:val="18"/>
                <w:szCs w:val="18"/>
                <w:lang w:eastAsia="zh-CN"/>
                <w:rPrChange w:id="29" w:author="Xiaoyu Xiu" w:date="2019-10-01T02:30:00Z">
                  <w:rPr>
                    <w:ins w:id="30" w:author="Xiaoyu Xiu" w:date="2019-10-01T02:30:00Z"/>
                  </w:rPr>
                </w:rPrChange>
              </w:rPr>
              <w:pPrChange w:id="31" w:author="Xiaoyu Xiu" w:date="2019-10-01T02:30:00Z">
                <w:pPr>
                  <w:jc w:val="center"/>
                </w:pPr>
              </w:pPrChange>
            </w:pPr>
            <w:ins w:id="32" w:author="Xiaoyu Xiu" w:date="2019-10-01T02:30:00Z">
              <w:r w:rsidRPr="00785C49">
                <w:rPr>
                  <w:rFonts w:ascii="Arial" w:eastAsia="Times New Roman" w:hAnsi="Arial" w:cs="Arial"/>
                  <w:b/>
                  <w:bCs/>
                  <w:color w:val="000000"/>
                  <w:sz w:val="18"/>
                  <w:szCs w:val="18"/>
                  <w:lang w:eastAsia="zh-CN"/>
                  <w:rPrChange w:id="33" w:author="Xiaoyu Xiu" w:date="2019-10-01T02:30:00Z">
                    <w:rPr/>
                  </w:rPrChange>
                </w:rPr>
                <w:t xml:space="preserve">Low delay B </w:t>
              </w:r>
            </w:ins>
          </w:p>
        </w:tc>
      </w:tr>
      <w:tr w:rsidR="00785C49" w:rsidRPr="00785C49" w14:paraId="1BE18B35" w14:textId="77777777" w:rsidTr="00785C49">
        <w:trPr>
          <w:trHeight w:val="240"/>
          <w:jc w:val="center"/>
          <w:ins w:id="34" w:author="Xiaoyu Xiu" w:date="2019-10-01T02:30:00Z"/>
          <w:trPrChange w:id="35" w:author="Xiaoyu Xiu" w:date="2019-10-01T02:30:00Z">
            <w:trPr>
              <w:trHeight w:val="240"/>
            </w:trPr>
          </w:trPrChange>
        </w:trPr>
        <w:tc>
          <w:tcPr>
            <w:tcW w:w="4020" w:type="dxa"/>
            <w:tcBorders>
              <w:top w:val="nil"/>
              <w:left w:val="nil"/>
              <w:bottom w:val="nil"/>
              <w:right w:val="nil"/>
            </w:tcBorders>
            <w:shd w:val="clear" w:color="auto" w:fill="auto"/>
            <w:noWrap/>
            <w:vAlign w:val="bottom"/>
            <w:hideMark/>
            <w:tcPrChange w:id="36" w:author="Xiaoyu Xiu" w:date="2019-10-01T02:30: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C2893D7"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Xiaoyu Xiu" w:date="2019-10-01T02:30:00Z"/>
                <w:rFonts w:ascii="Arial" w:eastAsia="Times New Roman" w:hAnsi="Arial" w:cs="Arial"/>
                <w:b/>
                <w:bCs/>
                <w:color w:val="000000"/>
                <w:sz w:val="18"/>
                <w:szCs w:val="18"/>
                <w:lang w:eastAsia="zh-CN"/>
                <w:rPrChange w:id="38" w:author="Xiaoyu Xiu" w:date="2019-10-01T02:30:00Z">
                  <w:rPr>
                    <w:ins w:id="39" w:author="Xiaoyu Xiu" w:date="2019-10-01T02:30:00Z"/>
                  </w:rPr>
                </w:rPrChange>
              </w:rPr>
              <w:pPrChange w:id="40" w:author="Xiaoyu Xiu" w:date="2019-10-01T02:30:00Z">
                <w:pPr>
                  <w:jc w:val="center"/>
                </w:pPr>
              </w:pPrChange>
            </w:pPr>
          </w:p>
        </w:tc>
        <w:tc>
          <w:tcPr>
            <w:tcW w:w="1060" w:type="dxa"/>
            <w:tcBorders>
              <w:top w:val="nil"/>
              <w:left w:val="single" w:sz="8" w:space="0" w:color="auto"/>
              <w:bottom w:val="nil"/>
              <w:right w:val="nil"/>
            </w:tcBorders>
            <w:shd w:val="clear" w:color="auto" w:fill="auto"/>
            <w:noWrap/>
            <w:vAlign w:val="bottom"/>
            <w:hideMark/>
            <w:tcPrChange w:id="41" w:author="Xiaoyu Xiu" w:date="2019-10-01T02:30: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bottom"/>
                <w:hideMark/>
              </w:tcPr>
            </w:tcPrChange>
          </w:tcPr>
          <w:p w14:paraId="2BBC6E28"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Xiaoyu Xiu" w:date="2019-10-01T02:30:00Z"/>
                <w:rFonts w:ascii="Arial" w:eastAsia="Times New Roman" w:hAnsi="Arial" w:cs="Arial"/>
                <w:color w:val="000000"/>
                <w:sz w:val="18"/>
                <w:szCs w:val="18"/>
                <w:lang w:eastAsia="zh-CN"/>
                <w:rPrChange w:id="43" w:author="Xiaoyu Xiu" w:date="2019-10-01T02:30:00Z">
                  <w:rPr>
                    <w:ins w:id="44" w:author="Xiaoyu Xiu" w:date="2019-10-01T02:30:00Z"/>
                  </w:rPr>
                </w:rPrChange>
              </w:rPr>
              <w:pPrChange w:id="45" w:author="Xiaoyu Xiu" w:date="2019-10-01T02:30:00Z">
                <w:pPr>
                  <w:jc w:val="center"/>
                </w:pPr>
              </w:pPrChange>
            </w:pPr>
            <w:ins w:id="46" w:author="Xiaoyu Xiu" w:date="2019-10-01T02:30:00Z">
              <w:r w:rsidRPr="00785C49">
                <w:rPr>
                  <w:rFonts w:ascii="Arial" w:eastAsia="Times New Roman" w:hAnsi="Arial" w:cs="Arial"/>
                  <w:color w:val="000000"/>
                  <w:sz w:val="18"/>
                  <w:szCs w:val="18"/>
                  <w:lang w:eastAsia="zh-CN"/>
                  <w:rPrChange w:id="47" w:author="Xiaoyu Xiu" w:date="2019-10-01T02:30:00Z">
                    <w:rPr/>
                  </w:rPrChange>
                </w:rPr>
                <w:t>G/Y</w:t>
              </w:r>
            </w:ins>
          </w:p>
        </w:tc>
        <w:tc>
          <w:tcPr>
            <w:tcW w:w="1060" w:type="dxa"/>
            <w:tcBorders>
              <w:top w:val="nil"/>
              <w:left w:val="nil"/>
              <w:bottom w:val="nil"/>
              <w:right w:val="nil"/>
            </w:tcBorders>
            <w:shd w:val="clear" w:color="auto" w:fill="auto"/>
            <w:noWrap/>
            <w:vAlign w:val="bottom"/>
            <w:hideMark/>
            <w:tcPrChange w:id="48" w:author="Xiaoyu Xiu" w:date="2019-10-01T02:30: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6DAC035"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Xiaoyu Xiu" w:date="2019-10-01T02:30:00Z"/>
                <w:rFonts w:ascii="Arial" w:eastAsia="Times New Roman" w:hAnsi="Arial" w:cs="Arial"/>
                <w:color w:val="000000"/>
                <w:sz w:val="18"/>
                <w:szCs w:val="18"/>
                <w:lang w:eastAsia="zh-CN"/>
                <w:rPrChange w:id="50" w:author="Xiaoyu Xiu" w:date="2019-10-01T02:30:00Z">
                  <w:rPr>
                    <w:ins w:id="51" w:author="Xiaoyu Xiu" w:date="2019-10-01T02:30:00Z"/>
                  </w:rPr>
                </w:rPrChange>
              </w:rPr>
              <w:pPrChange w:id="52" w:author="Xiaoyu Xiu" w:date="2019-10-01T02:30:00Z">
                <w:pPr>
                  <w:jc w:val="center"/>
                </w:pPr>
              </w:pPrChange>
            </w:pPr>
            <w:ins w:id="53" w:author="Xiaoyu Xiu" w:date="2019-10-01T02:30:00Z">
              <w:r w:rsidRPr="00785C49">
                <w:rPr>
                  <w:rFonts w:ascii="Arial" w:eastAsia="Times New Roman" w:hAnsi="Arial" w:cs="Arial"/>
                  <w:color w:val="000000"/>
                  <w:sz w:val="18"/>
                  <w:szCs w:val="18"/>
                  <w:lang w:eastAsia="zh-CN"/>
                  <w:rPrChange w:id="54" w:author="Xiaoyu Xiu" w:date="2019-10-01T02:30:00Z">
                    <w:rPr/>
                  </w:rPrChange>
                </w:rPr>
                <w:t>B/U</w:t>
              </w:r>
            </w:ins>
          </w:p>
        </w:tc>
        <w:tc>
          <w:tcPr>
            <w:tcW w:w="1060" w:type="dxa"/>
            <w:tcBorders>
              <w:top w:val="nil"/>
              <w:left w:val="nil"/>
              <w:bottom w:val="nil"/>
              <w:right w:val="single" w:sz="8" w:space="0" w:color="auto"/>
            </w:tcBorders>
            <w:shd w:val="clear" w:color="auto" w:fill="auto"/>
            <w:noWrap/>
            <w:vAlign w:val="bottom"/>
            <w:hideMark/>
            <w:tcPrChange w:id="55" w:author="Xiaoyu Xiu" w:date="2019-10-01T02:3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bottom"/>
                <w:hideMark/>
              </w:tcPr>
            </w:tcPrChange>
          </w:tcPr>
          <w:p w14:paraId="410C9CA0"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Xiaoyu Xiu" w:date="2019-10-01T02:30:00Z"/>
                <w:rFonts w:ascii="Arial" w:eastAsia="Times New Roman" w:hAnsi="Arial" w:cs="Arial"/>
                <w:color w:val="000000"/>
                <w:sz w:val="18"/>
                <w:szCs w:val="18"/>
                <w:lang w:eastAsia="zh-CN"/>
                <w:rPrChange w:id="57" w:author="Xiaoyu Xiu" w:date="2019-10-01T02:30:00Z">
                  <w:rPr>
                    <w:ins w:id="58" w:author="Xiaoyu Xiu" w:date="2019-10-01T02:30:00Z"/>
                  </w:rPr>
                </w:rPrChange>
              </w:rPr>
              <w:pPrChange w:id="59" w:author="Xiaoyu Xiu" w:date="2019-10-01T02:30:00Z">
                <w:pPr>
                  <w:jc w:val="center"/>
                </w:pPr>
              </w:pPrChange>
            </w:pPr>
            <w:ins w:id="60" w:author="Xiaoyu Xiu" w:date="2019-10-01T02:30:00Z">
              <w:r w:rsidRPr="00785C49">
                <w:rPr>
                  <w:rFonts w:ascii="Arial" w:eastAsia="Times New Roman" w:hAnsi="Arial" w:cs="Arial"/>
                  <w:color w:val="000000"/>
                  <w:sz w:val="18"/>
                  <w:szCs w:val="18"/>
                  <w:lang w:eastAsia="zh-CN"/>
                  <w:rPrChange w:id="61" w:author="Xiaoyu Xiu" w:date="2019-10-01T02:30:00Z">
                    <w:rPr/>
                  </w:rPrChange>
                </w:rPr>
                <w:t>R/V</w:t>
              </w:r>
            </w:ins>
          </w:p>
        </w:tc>
      </w:tr>
      <w:tr w:rsidR="00785C49" w:rsidRPr="00785C49" w14:paraId="63E604A3" w14:textId="77777777" w:rsidTr="00785C49">
        <w:trPr>
          <w:trHeight w:val="240"/>
          <w:jc w:val="center"/>
          <w:ins w:id="62" w:author="Xiaoyu Xiu" w:date="2019-10-01T02:30:00Z"/>
          <w:trPrChange w:id="63" w:author="Xiaoyu Xiu" w:date="2019-10-01T02:30:00Z">
            <w:trPr>
              <w:trHeight w:val="240"/>
            </w:trPr>
          </w:trPrChange>
        </w:trPr>
        <w:tc>
          <w:tcPr>
            <w:tcW w:w="4020" w:type="dxa"/>
            <w:tcBorders>
              <w:top w:val="single" w:sz="8" w:space="0" w:color="auto"/>
              <w:left w:val="single" w:sz="8" w:space="0" w:color="auto"/>
              <w:bottom w:val="nil"/>
              <w:right w:val="single" w:sz="8" w:space="0" w:color="auto"/>
            </w:tcBorders>
            <w:shd w:val="clear" w:color="auto" w:fill="auto"/>
            <w:noWrap/>
            <w:vAlign w:val="bottom"/>
            <w:hideMark/>
            <w:tcPrChange w:id="64" w:author="Xiaoyu Xiu" w:date="2019-10-01T02:30: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tcPrChange>
          </w:tcPr>
          <w:p w14:paraId="36A62501"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 w:author="Xiaoyu Xiu" w:date="2019-10-01T02:30:00Z"/>
                <w:rFonts w:ascii="Arial" w:eastAsia="Times New Roman" w:hAnsi="Arial" w:cs="Arial"/>
                <w:color w:val="000000"/>
                <w:sz w:val="18"/>
                <w:szCs w:val="18"/>
                <w:lang w:eastAsia="zh-CN"/>
                <w:rPrChange w:id="66" w:author="Xiaoyu Xiu" w:date="2019-10-01T02:30:00Z">
                  <w:rPr>
                    <w:ins w:id="67" w:author="Xiaoyu Xiu" w:date="2019-10-01T02:30:00Z"/>
                  </w:rPr>
                </w:rPrChange>
              </w:rPr>
              <w:pPrChange w:id="68" w:author="Xiaoyu Xiu" w:date="2019-10-01T02:30:00Z">
                <w:pPr>
                  <w:jc w:val="left"/>
                </w:pPr>
              </w:pPrChange>
            </w:pPr>
            <w:ins w:id="69" w:author="Xiaoyu Xiu" w:date="2019-10-01T02:30:00Z">
              <w:r w:rsidRPr="00785C49">
                <w:rPr>
                  <w:rFonts w:ascii="Arial" w:eastAsia="Times New Roman" w:hAnsi="Arial" w:cs="Arial"/>
                  <w:color w:val="000000"/>
                  <w:sz w:val="18"/>
                  <w:szCs w:val="18"/>
                  <w:lang w:eastAsia="zh-CN"/>
                  <w:rPrChange w:id="70" w:author="Xiaoyu Xiu" w:date="2019-10-01T02:30:00Z">
                    <w:rPr/>
                  </w:rPrChange>
                </w:rPr>
                <w:t>RGB, text &amp; graphics with motion, 1080p &amp; 720p</w:t>
              </w:r>
            </w:ins>
          </w:p>
        </w:tc>
        <w:tc>
          <w:tcPr>
            <w:tcW w:w="1060" w:type="dxa"/>
            <w:tcBorders>
              <w:top w:val="single" w:sz="8" w:space="0" w:color="auto"/>
              <w:left w:val="single" w:sz="8" w:space="0" w:color="auto"/>
              <w:bottom w:val="nil"/>
              <w:right w:val="nil"/>
            </w:tcBorders>
            <w:shd w:val="clear" w:color="000000" w:fill="CCFFCC"/>
            <w:noWrap/>
            <w:vAlign w:val="bottom"/>
            <w:hideMark/>
            <w:tcPrChange w:id="71" w:author="Xiaoyu Xiu" w:date="2019-10-01T02:30:00Z">
              <w:tcPr>
                <w:tcW w:w="0" w:type="auto"/>
                <w:tcBorders>
                  <w:top w:val="single" w:sz="8" w:space="0" w:color="auto"/>
                  <w:left w:val="single" w:sz="8" w:space="0" w:color="auto"/>
                  <w:bottom w:val="nil"/>
                  <w:right w:val="nil"/>
                </w:tcBorders>
                <w:shd w:val="clear" w:color="000000" w:fill="CCFFCC"/>
                <w:noWrap/>
                <w:tcMar>
                  <w:top w:w="15" w:type="dxa"/>
                  <w:left w:w="15" w:type="dxa"/>
                  <w:bottom w:w="0" w:type="dxa"/>
                  <w:right w:w="15" w:type="dxa"/>
                </w:tcMar>
                <w:vAlign w:val="bottom"/>
                <w:hideMark/>
              </w:tcPr>
            </w:tcPrChange>
          </w:tcPr>
          <w:p w14:paraId="1EE66C69"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Xiaoyu Xiu" w:date="2019-10-01T02:30:00Z"/>
                <w:rFonts w:ascii="Arial" w:eastAsia="Times New Roman" w:hAnsi="Arial" w:cs="Arial"/>
                <w:sz w:val="18"/>
                <w:szCs w:val="18"/>
                <w:lang w:eastAsia="zh-CN"/>
                <w:rPrChange w:id="73" w:author="Xiaoyu Xiu" w:date="2019-10-01T02:30:00Z">
                  <w:rPr>
                    <w:ins w:id="74" w:author="Xiaoyu Xiu" w:date="2019-10-01T02:30:00Z"/>
                  </w:rPr>
                </w:rPrChange>
              </w:rPr>
              <w:pPrChange w:id="75" w:author="Xiaoyu Xiu" w:date="2019-10-01T02:30:00Z">
                <w:pPr>
                  <w:jc w:val="center"/>
                </w:pPr>
              </w:pPrChange>
            </w:pPr>
            <w:ins w:id="76" w:author="Xiaoyu Xiu" w:date="2019-10-01T02:30:00Z">
              <w:r w:rsidRPr="00785C49">
                <w:rPr>
                  <w:rFonts w:ascii="Arial" w:eastAsia="Times New Roman" w:hAnsi="Arial" w:cs="Arial"/>
                  <w:sz w:val="18"/>
                  <w:szCs w:val="18"/>
                  <w:lang w:eastAsia="zh-CN"/>
                  <w:rPrChange w:id="77" w:author="Xiaoyu Xiu" w:date="2019-10-01T02:30:00Z">
                    <w:rPr/>
                  </w:rPrChange>
                </w:rPr>
                <w:t>-11.9%</w:t>
              </w:r>
            </w:ins>
          </w:p>
        </w:tc>
        <w:tc>
          <w:tcPr>
            <w:tcW w:w="1060" w:type="dxa"/>
            <w:tcBorders>
              <w:top w:val="single" w:sz="8" w:space="0" w:color="auto"/>
              <w:left w:val="nil"/>
              <w:bottom w:val="nil"/>
              <w:right w:val="nil"/>
            </w:tcBorders>
            <w:shd w:val="clear" w:color="000000" w:fill="CCFFCC"/>
            <w:noWrap/>
            <w:vAlign w:val="bottom"/>
            <w:hideMark/>
            <w:tcPrChange w:id="78" w:author="Xiaoyu Xiu" w:date="2019-10-01T02:30:00Z">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bottom"/>
                <w:hideMark/>
              </w:tcPr>
            </w:tcPrChange>
          </w:tcPr>
          <w:p w14:paraId="08D9B1D8"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Xiaoyu Xiu" w:date="2019-10-01T02:30:00Z"/>
                <w:rFonts w:ascii="Arial" w:eastAsia="Times New Roman" w:hAnsi="Arial" w:cs="Arial"/>
                <w:sz w:val="18"/>
                <w:szCs w:val="18"/>
                <w:lang w:eastAsia="zh-CN"/>
                <w:rPrChange w:id="80" w:author="Xiaoyu Xiu" w:date="2019-10-01T02:30:00Z">
                  <w:rPr>
                    <w:ins w:id="81" w:author="Xiaoyu Xiu" w:date="2019-10-01T02:30:00Z"/>
                  </w:rPr>
                </w:rPrChange>
              </w:rPr>
              <w:pPrChange w:id="82" w:author="Xiaoyu Xiu" w:date="2019-10-01T02:30:00Z">
                <w:pPr>
                  <w:jc w:val="center"/>
                </w:pPr>
              </w:pPrChange>
            </w:pPr>
            <w:ins w:id="83" w:author="Xiaoyu Xiu" w:date="2019-10-01T02:30:00Z">
              <w:r w:rsidRPr="00785C49">
                <w:rPr>
                  <w:rFonts w:ascii="Arial" w:eastAsia="Times New Roman" w:hAnsi="Arial" w:cs="Arial"/>
                  <w:sz w:val="18"/>
                  <w:szCs w:val="18"/>
                  <w:lang w:eastAsia="zh-CN"/>
                  <w:rPrChange w:id="84" w:author="Xiaoyu Xiu" w:date="2019-10-01T02:30:00Z">
                    <w:rPr/>
                  </w:rPrChange>
                </w:rPr>
                <w:t>-6.8%</w:t>
              </w:r>
            </w:ins>
          </w:p>
        </w:tc>
        <w:tc>
          <w:tcPr>
            <w:tcW w:w="1060" w:type="dxa"/>
            <w:tcBorders>
              <w:top w:val="single" w:sz="8" w:space="0" w:color="auto"/>
              <w:left w:val="nil"/>
              <w:bottom w:val="nil"/>
              <w:right w:val="single" w:sz="8" w:space="0" w:color="auto"/>
            </w:tcBorders>
            <w:shd w:val="clear" w:color="000000" w:fill="CCFFCC"/>
            <w:noWrap/>
            <w:vAlign w:val="bottom"/>
            <w:hideMark/>
            <w:tcPrChange w:id="85" w:author="Xiaoyu Xiu" w:date="2019-10-01T02:30:00Z">
              <w:tcPr>
                <w:tcW w:w="0" w:type="auto"/>
                <w:tcBorders>
                  <w:top w:val="single" w:sz="8" w:space="0" w:color="auto"/>
                  <w:left w:val="nil"/>
                  <w:bottom w:val="nil"/>
                  <w:right w:val="single" w:sz="8" w:space="0" w:color="auto"/>
                </w:tcBorders>
                <w:shd w:val="clear" w:color="000000" w:fill="CCFFCC"/>
                <w:noWrap/>
                <w:tcMar>
                  <w:top w:w="15" w:type="dxa"/>
                  <w:left w:w="15" w:type="dxa"/>
                  <w:bottom w:w="0" w:type="dxa"/>
                  <w:right w:w="15" w:type="dxa"/>
                </w:tcMar>
                <w:vAlign w:val="bottom"/>
                <w:hideMark/>
              </w:tcPr>
            </w:tcPrChange>
          </w:tcPr>
          <w:p w14:paraId="228859B4"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Xiaoyu Xiu" w:date="2019-10-01T02:30:00Z"/>
                <w:rFonts w:ascii="Arial" w:eastAsia="Times New Roman" w:hAnsi="Arial" w:cs="Arial"/>
                <w:sz w:val="18"/>
                <w:szCs w:val="18"/>
                <w:lang w:eastAsia="zh-CN"/>
                <w:rPrChange w:id="87" w:author="Xiaoyu Xiu" w:date="2019-10-01T02:30:00Z">
                  <w:rPr>
                    <w:ins w:id="88" w:author="Xiaoyu Xiu" w:date="2019-10-01T02:30:00Z"/>
                  </w:rPr>
                </w:rPrChange>
              </w:rPr>
              <w:pPrChange w:id="89" w:author="Xiaoyu Xiu" w:date="2019-10-01T02:30:00Z">
                <w:pPr>
                  <w:jc w:val="center"/>
                </w:pPr>
              </w:pPrChange>
            </w:pPr>
            <w:ins w:id="90" w:author="Xiaoyu Xiu" w:date="2019-10-01T02:30:00Z">
              <w:r w:rsidRPr="00785C49">
                <w:rPr>
                  <w:rFonts w:ascii="Arial" w:eastAsia="Times New Roman" w:hAnsi="Arial" w:cs="Arial"/>
                  <w:sz w:val="18"/>
                  <w:szCs w:val="18"/>
                  <w:lang w:eastAsia="zh-CN"/>
                  <w:rPrChange w:id="91" w:author="Xiaoyu Xiu" w:date="2019-10-01T02:30:00Z">
                    <w:rPr/>
                  </w:rPrChange>
                </w:rPr>
                <w:t>-7.8%</w:t>
              </w:r>
            </w:ins>
          </w:p>
        </w:tc>
      </w:tr>
      <w:tr w:rsidR="00785C49" w:rsidRPr="00785C49" w14:paraId="5C566311" w14:textId="77777777" w:rsidTr="00785C49">
        <w:trPr>
          <w:trHeight w:val="240"/>
          <w:jc w:val="center"/>
          <w:ins w:id="92" w:author="Xiaoyu Xiu" w:date="2019-10-01T02:30:00Z"/>
          <w:trPrChange w:id="93" w:author="Xiaoyu Xiu" w:date="2019-10-01T02:30:00Z">
            <w:trPr>
              <w:trHeight w:val="240"/>
            </w:trPr>
          </w:trPrChange>
        </w:trPr>
        <w:tc>
          <w:tcPr>
            <w:tcW w:w="4020" w:type="dxa"/>
            <w:tcBorders>
              <w:top w:val="nil"/>
              <w:left w:val="single" w:sz="8" w:space="0" w:color="auto"/>
              <w:bottom w:val="nil"/>
              <w:right w:val="single" w:sz="8" w:space="0" w:color="auto"/>
            </w:tcBorders>
            <w:shd w:val="clear" w:color="auto" w:fill="auto"/>
            <w:noWrap/>
            <w:vAlign w:val="bottom"/>
            <w:hideMark/>
            <w:tcPrChange w:id="94" w:author="Xiaoyu Xiu" w:date="2019-10-01T02:3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tcPrChange>
          </w:tcPr>
          <w:p w14:paraId="0A4CCE8A"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 w:author="Xiaoyu Xiu" w:date="2019-10-01T02:30:00Z"/>
                <w:rFonts w:ascii="Arial" w:eastAsia="Times New Roman" w:hAnsi="Arial" w:cs="Arial"/>
                <w:color w:val="000000"/>
                <w:sz w:val="18"/>
                <w:szCs w:val="18"/>
                <w:lang w:eastAsia="zh-CN"/>
                <w:rPrChange w:id="96" w:author="Xiaoyu Xiu" w:date="2019-10-01T02:30:00Z">
                  <w:rPr>
                    <w:ins w:id="97" w:author="Xiaoyu Xiu" w:date="2019-10-01T02:30:00Z"/>
                  </w:rPr>
                </w:rPrChange>
              </w:rPr>
              <w:pPrChange w:id="98" w:author="Xiaoyu Xiu" w:date="2019-10-01T02:30:00Z">
                <w:pPr>
                  <w:jc w:val="left"/>
                </w:pPr>
              </w:pPrChange>
            </w:pPr>
            <w:ins w:id="99" w:author="Xiaoyu Xiu" w:date="2019-10-01T02:30:00Z">
              <w:r w:rsidRPr="00785C49">
                <w:rPr>
                  <w:rFonts w:ascii="Arial" w:eastAsia="Times New Roman" w:hAnsi="Arial" w:cs="Arial"/>
                  <w:color w:val="000000"/>
                  <w:sz w:val="18"/>
                  <w:szCs w:val="18"/>
                  <w:lang w:eastAsia="zh-CN"/>
                  <w:rPrChange w:id="100" w:author="Xiaoyu Xiu" w:date="2019-10-01T02:30:00Z">
                    <w:rPr/>
                  </w:rPrChange>
                </w:rPr>
                <w:t>RGB, mixed content, 1440p &amp; 1080p</w:t>
              </w:r>
            </w:ins>
          </w:p>
        </w:tc>
        <w:tc>
          <w:tcPr>
            <w:tcW w:w="1060" w:type="dxa"/>
            <w:tcBorders>
              <w:top w:val="nil"/>
              <w:left w:val="single" w:sz="8" w:space="0" w:color="auto"/>
              <w:bottom w:val="nil"/>
              <w:right w:val="nil"/>
            </w:tcBorders>
            <w:shd w:val="clear" w:color="000000" w:fill="CCFFCC"/>
            <w:noWrap/>
            <w:vAlign w:val="bottom"/>
            <w:hideMark/>
            <w:tcPrChange w:id="101" w:author="Xiaoyu Xiu" w:date="2019-10-01T02:30:00Z">
              <w:tcPr>
                <w:tcW w:w="0" w:type="auto"/>
                <w:tcBorders>
                  <w:top w:val="nil"/>
                  <w:left w:val="single" w:sz="8" w:space="0" w:color="auto"/>
                  <w:bottom w:val="nil"/>
                  <w:right w:val="nil"/>
                </w:tcBorders>
                <w:shd w:val="clear" w:color="000000" w:fill="CCFFCC"/>
                <w:noWrap/>
                <w:tcMar>
                  <w:top w:w="15" w:type="dxa"/>
                  <w:left w:w="15" w:type="dxa"/>
                  <w:bottom w:w="0" w:type="dxa"/>
                  <w:right w:w="15" w:type="dxa"/>
                </w:tcMar>
                <w:vAlign w:val="bottom"/>
                <w:hideMark/>
              </w:tcPr>
            </w:tcPrChange>
          </w:tcPr>
          <w:p w14:paraId="3F9C3822"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Xiaoyu Xiu" w:date="2019-10-01T02:30:00Z"/>
                <w:rFonts w:ascii="Arial" w:eastAsia="Times New Roman" w:hAnsi="Arial" w:cs="Arial"/>
                <w:sz w:val="18"/>
                <w:szCs w:val="18"/>
                <w:lang w:eastAsia="zh-CN"/>
                <w:rPrChange w:id="103" w:author="Xiaoyu Xiu" w:date="2019-10-01T02:30:00Z">
                  <w:rPr>
                    <w:ins w:id="104" w:author="Xiaoyu Xiu" w:date="2019-10-01T02:30:00Z"/>
                  </w:rPr>
                </w:rPrChange>
              </w:rPr>
              <w:pPrChange w:id="105" w:author="Xiaoyu Xiu" w:date="2019-10-01T02:30:00Z">
                <w:pPr>
                  <w:jc w:val="center"/>
                </w:pPr>
              </w:pPrChange>
            </w:pPr>
            <w:ins w:id="106" w:author="Xiaoyu Xiu" w:date="2019-10-01T02:30:00Z">
              <w:r w:rsidRPr="00785C49">
                <w:rPr>
                  <w:rFonts w:ascii="Arial" w:eastAsia="Times New Roman" w:hAnsi="Arial" w:cs="Arial"/>
                  <w:sz w:val="18"/>
                  <w:szCs w:val="18"/>
                  <w:lang w:eastAsia="zh-CN"/>
                  <w:rPrChange w:id="107" w:author="Xiaoyu Xiu" w:date="2019-10-01T02:30:00Z">
                    <w:rPr/>
                  </w:rPrChange>
                </w:rPr>
                <w:t>-24.9%</w:t>
              </w:r>
            </w:ins>
          </w:p>
        </w:tc>
        <w:tc>
          <w:tcPr>
            <w:tcW w:w="1060" w:type="dxa"/>
            <w:tcBorders>
              <w:top w:val="nil"/>
              <w:left w:val="nil"/>
              <w:bottom w:val="nil"/>
              <w:right w:val="nil"/>
            </w:tcBorders>
            <w:shd w:val="clear" w:color="000000" w:fill="CCFFCC"/>
            <w:noWrap/>
            <w:vAlign w:val="bottom"/>
            <w:hideMark/>
            <w:tcPrChange w:id="108" w:author="Xiaoyu Xiu" w:date="2019-10-01T02:30:00Z">
              <w:tcPr>
                <w:tcW w:w="0" w:type="auto"/>
                <w:tcBorders>
                  <w:top w:val="nil"/>
                  <w:left w:val="nil"/>
                  <w:bottom w:val="nil"/>
                  <w:right w:val="nil"/>
                </w:tcBorders>
                <w:shd w:val="clear" w:color="000000" w:fill="CCFFCC"/>
                <w:noWrap/>
                <w:tcMar>
                  <w:top w:w="15" w:type="dxa"/>
                  <w:left w:w="15" w:type="dxa"/>
                  <w:bottom w:w="0" w:type="dxa"/>
                  <w:right w:w="15" w:type="dxa"/>
                </w:tcMar>
                <w:vAlign w:val="bottom"/>
                <w:hideMark/>
              </w:tcPr>
            </w:tcPrChange>
          </w:tcPr>
          <w:p w14:paraId="67224C70"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Xiaoyu Xiu" w:date="2019-10-01T02:30:00Z"/>
                <w:rFonts w:ascii="Arial" w:eastAsia="Times New Roman" w:hAnsi="Arial" w:cs="Arial"/>
                <w:sz w:val="18"/>
                <w:szCs w:val="18"/>
                <w:lang w:eastAsia="zh-CN"/>
                <w:rPrChange w:id="110" w:author="Xiaoyu Xiu" w:date="2019-10-01T02:30:00Z">
                  <w:rPr>
                    <w:ins w:id="111" w:author="Xiaoyu Xiu" w:date="2019-10-01T02:30:00Z"/>
                  </w:rPr>
                </w:rPrChange>
              </w:rPr>
              <w:pPrChange w:id="112" w:author="Xiaoyu Xiu" w:date="2019-10-01T02:30:00Z">
                <w:pPr>
                  <w:jc w:val="center"/>
                </w:pPr>
              </w:pPrChange>
            </w:pPr>
            <w:ins w:id="113" w:author="Xiaoyu Xiu" w:date="2019-10-01T02:30:00Z">
              <w:r w:rsidRPr="00785C49">
                <w:rPr>
                  <w:rFonts w:ascii="Arial" w:eastAsia="Times New Roman" w:hAnsi="Arial" w:cs="Arial"/>
                  <w:sz w:val="18"/>
                  <w:szCs w:val="18"/>
                  <w:lang w:eastAsia="zh-CN"/>
                  <w:rPrChange w:id="114" w:author="Xiaoyu Xiu" w:date="2019-10-01T02:30:00Z">
                    <w:rPr/>
                  </w:rPrChange>
                </w:rPr>
                <w:t>-14.3%</w:t>
              </w:r>
            </w:ins>
          </w:p>
        </w:tc>
        <w:tc>
          <w:tcPr>
            <w:tcW w:w="1060" w:type="dxa"/>
            <w:tcBorders>
              <w:top w:val="nil"/>
              <w:left w:val="nil"/>
              <w:bottom w:val="nil"/>
              <w:right w:val="single" w:sz="8" w:space="0" w:color="auto"/>
            </w:tcBorders>
            <w:shd w:val="clear" w:color="000000" w:fill="CCFFCC"/>
            <w:noWrap/>
            <w:vAlign w:val="bottom"/>
            <w:hideMark/>
            <w:tcPrChange w:id="115" w:author="Xiaoyu Xiu" w:date="2019-10-01T02:30:00Z">
              <w:tcPr>
                <w:tcW w:w="0" w:type="auto"/>
                <w:tcBorders>
                  <w:top w:val="nil"/>
                  <w:left w:val="nil"/>
                  <w:bottom w:val="nil"/>
                  <w:right w:val="single" w:sz="8" w:space="0" w:color="auto"/>
                </w:tcBorders>
                <w:shd w:val="clear" w:color="000000" w:fill="CCFFCC"/>
                <w:noWrap/>
                <w:tcMar>
                  <w:top w:w="15" w:type="dxa"/>
                  <w:left w:w="15" w:type="dxa"/>
                  <w:bottom w:w="0" w:type="dxa"/>
                  <w:right w:w="15" w:type="dxa"/>
                </w:tcMar>
                <w:vAlign w:val="bottom"/>
                <w:hideMark/>
              </w:tcPr>
            </w:tcPrChange>
          </w:tcPr>
          <w:p w14:paraId="29DB4798"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Xiaoyu Xiu" w:date="2019-10-01T02:30:00Z"/>
                <w:rFonts w:ascii="Arial" w:eastAsia="Times New Roman" w:hAnsi="Arial" w:cs="Arial"/>
                <w:sz w:val="18"/>
                <w:szCs w:val="18"/>
                <w:lang w:eastAsia="zh-CN"/>
                <w:rPrChange w:id="117" w:author="Xiaoyu Xiu" w:date="2019-10-01T02:30:00Z">
                  <w:rPr>
                    <w:ins w:id="118" w:author="Xiaoyu Xiu" w:date="2019-10-01T02:30:00Z"/>
                  </w:rPr>
                </w:rPrChange>
              </w:rPr>
              <w:pPrChange w:id="119" w:author="Xiaoyu Xiu" w:date="2019-10-01T02:30:00Z">
                <w:pPr>
                  <w:jc w:val="center"/>
                </w:pPr>
              </w:pPrChange>
            </w:pPr>
            <w:ins w:id="120" w:author="Xiaoyu Xiu" w:date="2019-10-01T02:30:00Z">
              <w:r w:rsidRPr="00785C49">
                <w:rPr>
                  <w:rFonts w:ascii="Arial" w:eastAsia="Times New Roman" w:hAnsi="Arial" w:cs="Arial"/>
                  <w:sz w:val="18"/>
                  <w:szCs w:val="18"/>
                  <w:lang w:eastAsia="zh-CN"/>
                  <w:rPrChange w:id="121" w:author="Xiaoyu Xiu" w:date="2019-10-01T02:30:00Z">
                    <w:rPr/>
                  </w:rPrChange>
                </w:rPr>
                <w:t>-13.9%</w:t>
              </w:r>
            </w:ins>
          </w:p>
        </w:tc>
      </w:tr>
      <w:tr w:rsidR="00785C49" w:rsidRPr="00785C49" w14:paraId="10421003" w14:textId="77777777" w:rsidTr="00785C49">
        <w:trPr>
          <w:trHeight w:val="240"/>
          <w:jc w:val="center"/>
          <w:ins w:id="122" w:author="Xiaoyu Xiu" w:date="2019-10-01T02:30:00Z"/>
          <w:trPrChange w:id="123" w:author="Xiaoyu Xiu" w:date="2019-10-01T02:30:00Z">
            <w:trPr>
              <w:trHeight w:val="240"/>
            </w:trPr>
          </w:trPrChange>
        </w:trPr>
        <w:tc>
          <w:tcPr>
            <w:tcW w:w="4020" w:type="dxa"/>
            <w:tcBorders>
              <w:top w:val="nil"/>
              <w:left w:val="single" w:sz="8" w:space="0" w:color="auto"/>
              <w:bottom w:val="nil"/>
              <w:right w:val="single" w:sz="8" w:space="0" w:color="auto"/>
            </w:tcBorders>
            <w:shd w:val="clear" w:color="auto" w:fill="auto"/>
            <w:noWrap/>
            <w:vAlign w:val="bottom"/>
            <w:hideMark/>
            <w:tcPrChange w:id="124" w:author="Xiaoyu Xiu" w:date="2019-10-01T02:3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tcPrChange>
          </w:tcPr>
          <w:p w14:paraId="79235CA3"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 w:author="Xiaoyu Xiu" w:date="2019-10-01T02:30:00Z"/>
                <w:rFonts w:ascii="Arial" w:eastAsia="Times New Roman" w:hAnsi="Arial" w:cs="Arial"/>
                <w:color w:val="000000"/>
                <w:sz w:val="18"/>
                <w:szCs w:val="18"/>
                <w:lang w:eastAsia="zh-CN"/>
                <w:rPrChange w:id="126" w:author="Xiaoyu Xiu" w:date="2019-10-01T02:30:00Z">
                  <w:rPr>
                    <w:ins w:id="127" w:author="Xiaoyu Xiu" w:date="2019-10-01T02:30:00Z"/>
                  </w:rPr>
                </w:rPrChange>
              </w:rPr>
              <w:pPrChange w:id="128" w:author="Xiaoyu Xiu" w:date="2019-10-01T02:30:00Z">
                <w:pPr>
                  <w:jc w:val="left"/>
                </w:pPr>
              </w:pPrChange>
            </w:pPr>
            <w:ins w:id="129" w:author="Xiaoyu Xiu" w:date="2019-10-01T02:30:00Z">
              <w:r w:rsidRPr="00785C49">
                <w:rPr>
                  <w:rFonts w:ascii="Arial" w:eastAsia="Times New Roman" w:hAnsi="Arial" w:cs="Arial"/>
                  <w:color w:val="000000"/>
                  <w:sz w:val="18"/>
                  <w:szCs w:val="18"/>
                  <w:lang w:eastAsia="zh-CN"/>
                  <w:rPrChange w:id="130" w:author="Xiaoyu Xiu" w:date="2019-10-01T02:30:00Z">
                    <w:rPr/>
                  </w:rPrChange>
                </w:rPr>
                <w:t>RGB, Animation, 720p</w:t>
              </w:r>
            </w:ins>
          </w:p>
        </w:tc>
        <w:tc>
          <w:tcPr>
            <w:tcW w:w="1060" w:type="dxa"/>
            <w:tcBorders>
              <w:top w:val="nil"/>
              <w:left w:val="single" w:sz="8" w:space="0" w:color="auto"/>
              <w:bottom w:val="nil"/>
              <w:right w:val="nil"/>
            </w:tcBorders>
            <w:shd w:val="clear" w:color="000000" w:fill="CCFFCC"/>
            <w:noWrap/>
            <w:vAlign w:val="bottom"/>
            <w:hideMark/>
            <w:tcPrChange w:id="131" w:author="Xiaoyu Xiu" w:date="2019-10-01T02:30:00Z">
              <w:tcPr>
                <w:tcW w:w="0" w:type="auto"/>
                <w:tcBorders>
                  <w:top w:val="nil"/>
                  <w:left w:val="single" w:sz="8" w:space="0" w:color="auto"/>
                  <w:bottom w:val="nil"/>
                  <w:right w:val="nil"/>
                </w:tcBorders>
                <w:shd w:val="clear" w:color="000000" w:fill="CCFFCC"/>
                <w:noWrap/>
                <w:tcMar>
                  <w:top w:w="15" w:type="dxa"/>
                  <w:left w:w="15" w:type="dxa"/>
                  <w:bottom w:w="0" w:type="dxa"/>
                  <w:right w:w="15" w:type="dxa"/>
                </w:tcMar>
                <w:vAlign w:val="bottom"/>
                <w:hideMark/>
              </w:tcPr>
            </w:tcPrChange>
          </w:tcPr>
          <w:p w14:paraId="5CA5D4C5"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Xiaoyu Xiu" w:date="2019-10-01T02:30:00Z"/>
                <w:rFonts w:ascii="Arial" w:eastAsia="Times New Roman" w:hAnsi="Arial" w:cs="Arial"/>
                <w:sz w:val="18"/>
                <w:szCs w:val="18"/>
                <w:lang w:eastAsia="zh-CN"/>
                <w:rPrChange w:id="133" w:author="Xiaoyu Xiu" w:date="2019-10-01T02:30:00Z">
                  <w:rPr>
                    <w:ins w:id="134" w:author="Xiaoyu Xiu" w:date="2019-10-01T02:30:00Z"/>
                  </w:rPr>
                </w:rPrChange>
              </w:rPr>
              <w:pPrChange w:id="135" w:author="Xiaoyu Xiu" w:date="2019-10-01T02:30:00Z">
                <w:pPr>
                  <w:jc w:val="center"/>
                </w:pPr>
              </w:pPrChange>
            </w:pPr>
            <w:ins w:id="136" w:author="Xiaoyu Xiu" w:date="2019-10-01T02:30:00Z">
              <w:r w:rsidRPr="00785C49">
                <w:rPr>
                  <w:rFonts w:ascii="Arial" w:eastAsia="Times New Roman" w:hAnsi="Arial" w:cs="Arial"/>
                  <w:sz w:val="18"/>
                  <w:szCs w:val="18"/>
                  <w:lang w:eastAsia="zh-CN"/>
                  <w:rPrChange w:id="137" w:author="Xiaoyu Xiu" w:date="2019-10-01T02:30:00Z">
                    <w:rPr/>
                  </w:rPrChange>
                </w:rPr>
                <w:t>-23.1%</w:t>
              </w:r>
            </w:ins>
          </w:p>
        </w:tc>
        <w:tc>
          <w:tcPr>
            <w:tcW w:w="1060" w:type="dxa"/>
            <w:tcBorders>
              <w:top w:val="nil"/>
              <w:left w:val="nil"/>
              <w:bottom w:val="nil"/>
              <w:right w:val="nil"/>
            </w:tcBorders>
            <w:shd w:val="clear" w:color="000000" w:fill="CCFFCC"/>
            <w:noWrap/>
            <w:vAlign w:val="bottom"/>
            <w:hideMark/>
            <w:tcPrChange w:id="138" w:author="Xiaoyu Xiu" w:date="2019-10-01T02:30:00Z">
              <w:tcPr>
                <w:tcW w:w="0" w:type="auto"/>
                <w:tcBorders>
                  <w:top w:val="nil"/>
                  <w:left w:val="nil"/>
                  <w:bottom w:val="nil"/>
                  <w:right w:val="nil"/>
                </w:tcBorders>
                <w:shd w:val="clear" w:color="000000" w:fill="CCFFCC"/>
                <w:noWrap/>
                <w:tcMar>
                  <w:top w:w="15" w:type="dxa"/>
                  <w:left w:w="15" w:type="dxa"/>
                  <w:bottom w:w="0" w:type="dxa"/>
                  <w:right w:w="15" w:type="dxa"/>
                </w:tcMar>
                <w:vAlign w:val="bottom"/>
                <w:hideMark/>
              </w:tcPr>
            </w:tcPrChange>
          </w:tcPr>
          <w:p w14:paraId="60E077A2"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Xiaoyu Xiu" w:date="2019-10-01T02:30:00Z"/>
                <w:rFonts w:ascii="Arial" w:eastAsia="Times New Roman" w:hAnsi="Arial" w:cs="Arial"/>
                <w:sz w:val="18"/>
                <w:szCs w:val="18"/>
                <w:lang w:eastAsia="zh-CN"/>
                <w:rPrChange w:id="140" w:author="Xiaoyu Xiu" w:date="2019-10-01T02:30:00Z">
                  <w:rPr>
                    <w:ins w:id="141" w:author="Xiaoyu Xiu" w:date="2019-10-01T02:30:00Z"/>
                  </w:rPr>
                </w:rPrChange>
              </w:rPr>
              <w:pPrChange w:id="142" w:author="Xiaoyu Xiu" w:date="2019-10-01T02:30:00Z">
                <w:pPr>
                  <w:jc w:val="center"/>
                </w:pPr>
              </w:pPrChange>
            </w:pPr>
            <w:ins w:id="143" w:author="Xiaoyu Xiu" w:date="2019-10-01T02:30:00Z">
              <w:r w:rsidRPr="00785C49">
                <w:rPr>
                  <w:rFonts w:ascii="Arial" w:eastAsia="Times New Roman" w:hAnsi="Arial" w:cs="Arial"/>
                  <w:sz w:val="18"/>
                  <w:szCs w:val="18"/>
                  <w:lang w:eastAsia="zh-CN"/>
                  <w:rPrChange w:id="144" w:author="Xiaoyu Xiu" w:date="2019-10-01T02:30:00Z">
                    <w:rPr/>
                  </w:rPrChange>
                </w:rPr>
                <w:t>-9.2%</w:t>
              </w:r>
            </w:ins>
          </w:p>
        </w:tc>
        <w:tc>
          <w:tcPr>
            <w:tcW w:w="1060" w:type="dxa"/>
            <w:tcBorders>
              <w:top w:val="nil"/>
              <w:left w:val="nil"/>
              <w:bottom w:val="nil"/>
              <w:right w:val="single" w:sz="8" w:space="0" w:color="auto"/>
            </w:tcBorders>
            <w:shd w:val="clear" w:color="000000" w:fill="CCFFCC"/>
            <w:noWrap/>
            <w:vAlign w:val="bottom"/>
            <w:hideMark/>
            <w:tcPrChange w:id="145" w:author="Xiaoyu Xiu" w:date="2019-10-01T02:30:00Z">
              <w:tcPr>
                <w:tcW w:w="0" w:type="auto"/>
                <w:tcBorders>
                  <w:top w:val="nil"/>
                  <w:left w:val="nil"/>
                  <w:bottom w:val="nil"/>
                  <w:right w:val="single" w:sz="8" w:space="0" w:color="auto"/>
                </w:tcBorders>
                <w:shd w:val="clear" w:color="000000" w:fill="CCFFCC"/>
                <w:noWrap/>
                <w:tcMar>
                  <w:top w:w="15" w:type="dxa"/>
                  <w:left w:w="15" w:type="dxa"/>
                  <w:bottom w:w="0" w:type="dxa"/>
                  <w:right w:w="15" w:type="dxa"/>
                </w:tcMar>
                <w:vAlign w:val="bottom"/>
                <w:hideMark/>
              </w:tcPr>
            </w:tcPrChange>
          </w:tcPr>
          <w:p w14:paraId="1E5A7B8A"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Xiaoyu Xiu" w:date="2019-10-01T02:30:00Z"/>
                <w:rFonts w:ascii="Arial" w:eastAsia="Times New Roman" w:hAnsi="Arial" w:cs="Arial"/>
                <w:sz w:val="18"/>
                <w:szCs w:val="18"/>
                <w:lang w:eastAsia="zh-CN"/>
                <w:rPrChange w:id="147" w:author="Xiaoyu Xiu" w:date="2019-10-01T02:30:00Z">
                  <w:rPr>
                    <w:ins w:id="148" w:author="Xiaoyu Xiu" w:date="2019-10-01T02:30:00Z"/>
                  </w:rPr>
                </w:rPrChange>
              </w:rPr>
              <w:pPrChange w:id="149" w:author="Xiaoyu Xiu" w:date="2019-10-01T02:30:00Z">
                <w:pPr>
                  <w:jc w:val="center"/>
                </w:pPr>
              </w:pPrChange>
            </w:pPr>
            <w:ins w:id="150" w:author="Xiaoyu Xiu" w:date="2019-10-01T02:30:00Z">
              <w:r w:rsidRPr="00785C49">
                <w:rPr>
                  <w:rFonts w:ascii="Arial" w:eastAsia="Times New Roman" w:hAnsi="Arial" w:cs="Arial"/>
                  <w:sz w:val="18"/>
                  <w:szCs w:val="18"/>
                  <w:lang w:eastAsia="zh-CN"/>
                  <w:rPrChange w:id="151" w:author="Xiaoyu Xiu" w:date="2019-10-01T02:30:00Z">
                    <w:rPr/>
                  </w:rPrChange>
                </w:rPr>
                <w:t>-8.6%</w:t>
              </w:r>
            </w:ins>
          </w:p>
        </w:tc>
      </w:tr>
      <w:tr w:rsidR="00785C49" w:rsidRPr="00785C49" w14:paraId="118DCE2E" w14:textId="77777777" w:rsidTr="00785C49">
        <w:trPr>
          <w:trHeight w:val="240"/>
          <w:jc w:val="center"/>
          <w:ins w:id="152" w:author="Xiaoyu Xiu" w:date="2019-10-01T02:30:00Z"/>
          <w:trPrChange w:id="153" w:author="Xiaoyu Xiu" w:date="2019-10-01T02:30:00Z">
            <w:trPr>
              <w:trHeight w:val="240"/>
            </w:trPr>
          </w:trPrChange>
        </w:trPr>
        <w:tc>
          <w:tcPr>
            <w:tcW w:w="4020" w:type="dxa"/>
            <w:tcBorders>
              <w:top w:val="nil"/>
              <w:left w:val="single" w:sz="8" w:space="0" w:color="auto"/>
              <w:bottom w:val="nil"/>
              <w:right w:val="single" w:sz="8" w:space="0" w:color="auto"/>
            </w:tcBorders>
            <w:shd w:val="clear" w:color="auto" w:fill="auto"/>
            <w:noWrap/>
            <w:vAlign w:val="bottom"/>
            <w:hideMark/>
            <w:tcPrChange w:id="154" w:author="Xiaoyu Xiu" w:date="2019-10-01T02:3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tcPrChange>
          </w:tcPr>
          <w:p w14:paraId="516D0361"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 w:author="Xiaoyu Xiu" w:date="2019-10-01T02:30:00Z"/>
                <w:rFonts w:ascii="Arial" w:eastAsia="Times New Roman" w:hAnsi="Arial" w:cs="Arial"/>
                <w:color w:val="000000"/>
                <w:sz w:val="18"/>
                <w:szCs w:val="18"/>
                <w:lang w:eastAsia="zh-CN"/>
                <w:rPrChange w:id="156" w:author="Xiaoyu Xiu" w:date="2019-10-01T02:30:00Z">
                  <w:rPr>
                    <w:ins w:id="157" w:author="Xiaoyu Xiu" w:date="2019-10-01T02:30:00Z"/>
                  </w:rPr>
                </w:rPrChange>
              </w:rPr>
              <w:pPrChange w:id="158" w:author="Xiaoyu Xiu" w:date="2019-10-01T02:30:00Z">
                <w:pPr>
                  <w:jc w:val="left"/>
                </w:pPr>
              </w:pPrChange>
            </w:pPr>
            <w:ins w:id="159" w:author="Xiaoyu Xiu" w:date="2019-10-01T02:30:00Z">
              <w:r w:rsidRPr="00785C49">
                <w:rPr>
                  <w:rFonts w:ascii="Arial" w:eastAsia="Times New Roman" w:hAnsi="Arial" w:cs="Arial"/>
                  <w:color w:val="000000"/>
                  <w:sz w:val="18"/>
                  <w:szCs w:val="18"/>
                  <w:lang w:eastAsia="zh-CN"/>
                  <w:rPrChange w:id="160" w:author="Xiaoyu Xiu" w:date="2019-10-01T02:30:00Z">
                    <w:rPr/>
                  </w:rPrChange>
                </w:rPr>
                <w:t>RGB, camera captured, 1080p</w:t>
              </w:r>
            </w:ins>
          </w:p>
        </w:tc>
        <w:tc>
          <w:tcPr>
            <w:tcW w:w="1060" w:type="dxa"/>
            <w:tcBorders>
              <w:top w:val="nil"/>
              <w:left w:val="single" w:sz="8" w:space="0" w:color="auto"/>
              <w:bottom w:val="nil"/>
              <w:right w:val="nil"/>
            </w:tcBorders>
            <w:shd w:val="clear" w:color="000000" w:fill="CCFFCC"/>
            <w:noWrap/>
            <w:vAlign w:val="bottom"/>
            <w:hideMark/>
            <w:tcPrChange w:id="161" w:author="Xiaoyu Xiu" w:date="2019-10-01T02:30:00Z">
              <w:tcPr>
                <w:tcW w:w="0" w:type="auto"/>
                <w:tcBorders>
                  <w:top w:val="nil"/>
                  <w:left w:val="single" w:sz="8" w:space="0" w:color="auto"/>
                  <w:bottom w:val="nil"/>
                  <w:right w:val="nil"/>
                </w:tcBorders>
                <w:shd w:val="clear" w:color="000000" w:fill="CCFFCC"/>
                <w:noWrap/>
                <w:tcMar>
                  <w:top w:w="15" w:type="dxa"/>
                  <w:left w:w="15" w:type="dxa"/>
                  <w:bottom w:w="0" w:type="dxa"/>
                  <w:right w:w="15" w:type="dxa"/>
                </w:tcMar>
                <w:vAlign w:val="bottom"/>
                <w:hideMark/>
              </w:tcPr>
            </w:tcPrChange>
          </w:tcPr>
          <w:p w14:paraId="5E27743B"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Xiaoyu Xiu" w:date="2019-10-01T02:30:00Z"/>
                <w:rFonts w:ascii="Arial" w:eastAsia="Times New Roman" w:hAnsi="Arial" w:cs="Arial"/>
                <w:sz w:val="18"/>
                <w:szCs w:val="18"/>
                <w:lang w:eastAsia="zh-CN"/>
                <w:rPrChange w:id="163" w:author="Xiaoyu Xiu" w:date="2019-10-01T02:30:00Z">
                  <w:rPr>
                    <w:ins w:id="164" w:author="Xiaoyu Xiu" w:date="2019-10-01T02:30:00Z"/>
                  </w:rPr>
                </w:rPrChange>
              </w:rPr>
              <w:pPrChange w:id="165" w:author="Xiaoyu Xiu" w:date="2019-10-01T02:30:00Z">
                <w:pPr>
                  <w:jc w:val="center"/>
                </w:pPr>
              </w:pPrChange>
            </w:pPr>
            <w:ins w:id="166" w:author="Xiaoyu Xiu" w:date="2019-10-01T02:30:00Z">
              <w:r w:rsidRPr="00785C49">
                <w:rPr>
                  <w:rFonts w:ascii="Arial" w:eastAsia="Times New Roman" w:hAnsi="Arial" w:cs="Arial"/>
                  <w:sz w:val="18"/>
                  <w:szCs w:val="18"/>
                  <w:lang w:eastAsia="zh-CN"/>
                  <w:rPrChange w:id="167" w:author="Xiaoyu Xiu" w:date="2019-10-01T02:30:00Z">
                    <w:rPr/>
                  </w:rPrChange>
                </w:rPr>
                <w:t>-33.9%</w:t>
              </w:r>
            </w:ins>
          </w:p>
        </w:tc>
        <w:tc>
          <w:tcPr>
            <w:tcW w:w="1060" w:type="dxa"/>
            <w:tcBorders>
              <w:top w:val="nil"/>
              <w:left w:val="nil"/>
              <w:bottom w:val="nil"/>
              <w:right w:val="nil"/>
            </w:tcBorders>
            <w:shd w:val="clear" w:color="000000" w:fill="CCFFCC"/>
            <w:noWrap/>
            <w:vAlign w:val="bottom"/>
            <w:hideMark/>
            <w:tcPrChange w:id="168" w:author="Xiaoyu Xiu" w:date="2019-10-01T02:30:00Z">
              <w:tcPr>
                <w:tcW w:w="0" w:type="auto"/>
                <w:tcBorders>
                  <w:top w:val="nil"/>
                  <w:left w:val="nil"/>
                  <w:bottom w:val="nil"/>
                  <w:right w:val="nil"/>
                </w:tcBorders>
                <w:shd w:val="clear" w:color="000000" w:fill="CCFFCC"/>
                <w:noWrap/>
                <w:tcMar>
                  <w:top w:w="15" w:type="dxa"/>
                  <w:left w:w="15" w:type="dxa"/>
                  <w:bottom w:w="0" w:type="dxa"/>
                  <w:right w:w="15" w:type="dxa"/>
                </w:tcMar>
                <w:vAlign w:val="bottom"/>
                <w:hideMark/>
              </w:tcPr>
            </w:tcPrChange>
          </w:tcPr>
          <w:p w14:paraId="2AA2ED07"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Xiaoyu Xiu" w:date="2019-10-01T02:30:00Z"/>
                <w:rFonts w:ascii="Arial" w:eastAsia="Times New Roman" w:hAnsi="Arial" w:cs="Arial"/>
                <w:sz w:val="18"/>
                <w:szCs w:val="18"/>
                <w:lang w:eastAsia="zh-CN"/>
                <w:rPrChange w:id="170" w:author="Xiaoyu Xiu" w:date="2019-10-01T02:30:00Z">
                  <w:rPr>
                    <w:ins w:id="171" w:author="Xiaoyu Xiu" w:date="2019-10-01T02:30:00Z"/>
                  </w:rPr>
                </w:rPrChange>
              </w:rPr>
              <w:pPrChange w:id="172" w:author="Xiaoyu Xiu" w:date="2019-10-01T02:30:00Z">
                <w:pPr>
                  <w:jc w:val="center"/>
                </w:pPr>
              </w:pPrChange>
            </w:pPr>
            <w:ins w:id="173" w:author="Xiaoyu Xiu" w:date="2019-10-01T02:30:00Z">
              <w:r w:rsidRPr="00785C49">
                <w:rPr>
                  <w:rFonts w:ascii="Arial" w:eastAsia="Times New Roman" w:hAnsi="Arial" w:cs="Arial"/>
                  <w:sz w:val="18"/>
                  <w:szCs w:val="18"/>
                  <w:lang w:eastAsia="zh-CN"/>
                  <w:rPrChange w:id="174" w:author="Xiaoyu Xiu" w:date="2019-10-01T02:30:00Z">
                    <w:rPr/>
                  </w:rPrChange>
                </w:rPr>
                <w:t>-12.0%</w:t>
              </w:r>
            </w:ins>
          </w:p>
        </w:tc>
        <w:tc>
          <w:tcPr>
            <w:tcW w:w="1060" w:type="dxa"/>
            <w:tcBorders>
              <w:top w:val="nil"/>
              <w:left w:val="nil"/>
              <w:bottom w:val="nil"/>
              <w:right w:val="single" w:sz="8" w:space="0" w:color="auto"/>
            </w:tcBorders>
            <w:shd w:val="clear" w:color="000000" w:fill="CCFFCC"/>
            <w:noWrap/>
            <w:vAlign w:val="bottom"/>
            <w:hideMark/>
            <w:tcPrChange w:id="175" w:author="Xiaoyu Xiu" w:date="2019-10-01T02:30:00Z">
              <w:tcPr>
                <w:tcW w:w="0" w:type="auto"/>
                <w:tcBorders>
                  <w:top w:val="nil"/>
                  <w:left w:val="nil"/>
                  <w:bottom w:val="nil"/>
                  <w:right w:val="single" w:sz="8" w:space="0" w:color="auto"/>
                </w:tcBorders>
                <w:shd w:val="clear" w:color="000000" w:fill="CCFFCC"/>
                <w:noWrap/>
                <w:tcMar>
                  <w:top w:w="15" w:type="dxa"/>
                  <w:left w:w="15" w:type="dxa"/>
                  <w:bottom w:w="0" w:type="dxa"/>
                  <w:right w:w="15" w:type="dxa"/>
                </w:tcMar>
                <w:vAlign w:val="bottom"/>
                <w:hideMark/>
              </w:tcPr>
            </w:tcPrChange>
          </w:tcPr>
          <w:p w14:paraId="476BE71B"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Xiaoyu Xiu" w:date="2019-10-01T02:30:00Z"/>
                <w:rFonts w:ascii="Arial" w:eastAsia="Times New Roman" w:hAnsi="Arial" w:cs="Arial"/>
                <w:sz w:val="18"/>
                <w:szCs w:val="18"/>
                <w:lang w:eastAsia="zh-CN"/>
                <w:rPrChange w:id="177" w:author="Xiaoyu Xiu" w:date="2019-10-01T02:30:00Z">
                  <w:rPr>
                    <w:ins w:id="178" w:author="Xiaoyu Xiu" w:date="2019-10-01T02:30:00Z"/>
                  </w:rPr>
                </w:rPrChange>
              </w:rPr>
              <w:pPrChange w:id="179" w:author="Xiaoyu Xiu" w:date="2019-10-01T02:30:00Z">
                <w:pPr>
                  <w:jc w:val="center"/>
                </w:pPr>
              </w:pPrChange>
            </w:pPr>
            <w:ins w:id="180" w:author="Xiaoyu Xiu" w:date="2019-10-01T02:30:00Z">
              <w:r w:rsidRPr="00785C49">
                <w:rPr>
                  <w:rFonts w:ascii="Arial" w:eastAsia="Times New Roman" w:hAnsi="Arial" w:cs="Arial"/>
                  <w:sz w:val="18"/>
                  <w:szCs w:val="18"/>
                  <w:lang w:eastAsia="zh-CN"/>
                  <w:rPrChange w:id="181" w:author="Xiaoyu Xiu" w:date="2019-10-01T02:30:00Z">
                    <w:rPr/>
                  </w:rPrChange>
                </w:rPr>
                <w:t>-19.0%</w:t>
              </w:r>
            </w:ins>
          </w:p>
        </w:tc>
      </w:tr>
      <w:tr w:rsidR="00785C49" w:rsidRPr="00785C49" w14:paraId="648566C5" w14:textId="77777777" w:rsidTr="00785C49">
        <w:trPr>
          <w:trHeight w:val="240"/>
          <w:jc w:val="center"/>
          <w:ins w:id="182" w:author="Xiaoyu Xiu" w:date="2019-10-01T02:30:00Z"/>
          <w:trPrChange w:id="183" w:author="Xiaoyu Xiu" w:date="2019-10-01T02:30:00Z">
            <w:trPr>
              <w:trHeight w:val="240"/>
            </w:trPr>
          </w:trPrChange>
        </w:trPr>
        <w:tc>
          <w:tcPr>
            <w:tcW w:w="4020" w:type="dxa"/>
            <w:tcBorders>
              <w:top w:val="nil"/>
              <w:left w:val="single" w:sz="8" w:space="0" w:color="auto"/>
              <w:bottom w:val="nil"/>
              <w:right w:val="single" w:sz="8" w:space="0" w:color="auto"/>
            </w:tcBorders>
            <w:shd w:val="clear" w:color="auto" w:fill="auto"/>
            <w:noWrap/>
            <w:vAlign w:val="bottom"/>
            <w:hideMark/>
            <w:tcPrChange w:id="184" w:author="Xiaoyu Xiu" w:date="2019-10-01T02:3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tcPrChange>
          </w:tcPr>
          <w:p w14:paraId="082B663F"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5" w:author="Xiaoyu Xiu" w:date="2019-10-01T02:30:00Z"/>
                <w:rFonts w:ascii="Arial" w:eastAsia="Times New Roman" w:hAnsi="Arial" w:cs="Arial"/>
                <w:color w:val="000000"/>
                <w:sz w:val="18"/>
                <w:szCs w:val="18"/>
                <w:lang w:eastAsia="zh-CN"/>
                <w:rPrChange w:id="186" w:author="Xiaoyu Xiu" w:date="2019-10-01T02:30:00Z">
                  <w:rPr>
                    <w:ins w:id="187" w:author="Xiaoyu Xiu" w:date="2019-10-01T02:30:00Z"/>
                  </w:rPr>
                </w:rPrChange>
              </w:rPr>
              <w:pPrChange w:id="188" w:author="Xiaoyu Xiu" w:date="2019-10-01T02:30:00Z">
                <w:pPr>
                  <w:jc w:val="left"/>
                </w:pPr>
              </w:pPrChange>
            </w:pPr>
            <w:ins w:id="189" w:author="Xiaoyu Xiu" w:date="2019-10-01T02:30:00Z">
              <w:r w:rsidRPr="00785C49">
                <w:rPr>
                  <w:rFonts w:ascii="Arial" w:eastAsia="Times New Roman" w:hAnsi="Arial" w:cs="Arial"/>
                  <w:color w:val="000000"/>
                  <w:sz w:val="18"/>
                  <w:szCs w:val="18"/>
                  <w:lang w:eastAsia="zh-CN"/>
                  <w:rPrChange w:id="190" w:author="Xiaoyu Xiu" w:date="2019-10-01T02:30:00Z">
                    <w:rPr/>
                  </w:rPrChange>
                </w:rPr>
                <w:t>YUV, text &amp; graphics with motion, 1080p &amp; 720p</w:t>
              </w:r>
            </w:ins>
          </w:p>
        </w:tc>
        <w:tc>
          <w:tcPr>
            <w:tcW w:w="1060" w:type="dxa"/>
            <w:tcBorders>
              <w:top w:val="nil"/>
              <w:left w:val="nil"/>
              <w:bottom w:val="nil"/>
              <w:right w:val="nil"/>
            </w:tcBorders>
            <w:shd w:val="clear" w:color="auto" w:fill="auto"/>
            <w:noWrap/>
            <w:vAlign w:val="bottom"/>
            <w:hideMark/>
            <w:tcPrChange w:id="191" w:author="Xiaoyu Xiu" w:date="2019-10-01T02:30: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3FE46D2"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Xiaoyu Xiu" w:date="2019-10-01T02:30:00Z"/>
                <w:rFonts w:ascii="Arial" w:eastAsia="Times New Roman" w:hAnsi="Arial" w:cs="Arial"/>
                <w:color w:val="000000"/>
                <w:sz w:val="18"/>
                <w:szCs w:val="18"/>
                <w:lang w:eastAsia="zh-CN"/>
                <w:rPrChange w:id="193" w:author="Xiaoyu Xiu" w:date="2019-10-01T02:30:00Z">
                  <w:rPr>
                    <w:ins w:id="194" w:author="Xiaoyu Xiu" w:date="2019-10-01T02:30:00Z"/>
                  </w:rPr>
                </w:rPrChange>
              </w:rPr>
              <w:pPrChange w:id="195" w:author="Xiaoyu Xiu" w:date="2019-10-01T02:30:00Z">
                <w:pPr>
                  <w:jc w:val="center"/>
                </w:pPr>
              </w:pPrChange>
            </w:pPr>
            <w:ins w:id="196" w:author="Xiaoyu Xiu" w:date="2019-10-01T02:30:00Z">
              <w:r w:rsidRPr="00785C49">
                <w:rPr>
                  <w:rFonts w:ascii="Arial" w:eastAsia="Times New Roman" w:hAnsi="Arial" w:cs="Arial"/>
                  <w:color w:val="000000"/>
                  <w:sz w:val="18"/>
                  <w:szCs w:val="18"/>
                  <w:lang w:eastAsia="zh-CN"/>
                  <w:rPrChange w:id="197" w:author="Xiaoyu Xiu" w:date="2019-10-01T02:30:00Z">
                    <w:rPr/>
                  </w:rPrChange>
                </w:rPr>
                <w:t>0.3%</w:t>
              </w:r>
            </w:ins>
          </w:p>
        </w:tc>
        <w:tc>
          <w:tcPr>
            <w:tcW w:w="1060" w:type="dxa"/>
            <w:tcBorders>
              <w:top w:val="nil"/>
              <w:left w:val="nil"/>
              <w:bottom w:val="nil"/>
              <w:right w:val="nil"/>
            </w:tcBorders>
            <w:shd w:val="clear" w:color="auto" w:fill="auto"/>
            <w:noWrap/>
            <w:vAlign w:val="bottom"/>
            <w:hideMark/>
            <w:tcPrChange w:id="198" w:author="Xiaoyu Xiu" w:date="2019-10-01T02:30: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CEFA827"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Xiaoyu Xiu" w:date="2019-10-01T02:30:00Z"/>
                <w:rFonts w:ascii="Arial" w:eastAsia="Times New Roman" w:hAnsi="Arial" w:cs="Arial"/>
                <w:color w:val="000000"/>
                <w:sz w:val="18"/>
                <w:szCs w:val="18"/>
                <w:lang w:eastAsia="zh-CN"/>
                <w:rPrChange w:id="200" w:author="Xiaoyu Xiu" w:date="2019-10-01T02:30:00Z">
                  <w:rPr>
                    <w:ins w:id="201" w:author="Xiaoyu Xiu" w:date="2019-10-01T02:30:00Z"/>
                  </w:rPr>
                </w:rPrChange>
              </w:rPr>
              <w:pPrChange w:id="202" w:author="Xiaoyu Xiu" w:date="2019-10-01T02:30:00Z">
                <w:pPr>
                  <w:jc w:val="center"/>
                </w:pPr>
              </w:pPrChange>
            </w:pPr>
            <w:ins w:id="203" w:author="Xiaoyu Xiu" w:date="2019-10-01T02:30:00Z">
              <w:r w:rsidRPr="00785C49">
                <w:rPr>
                  <w:rFonts w:ascii="Arial" w:eastAsia="Times New Roman" w:hAnsi="Arial" w:cs="Arial"/>
                  <w:color w:val="000000"/>
                  <w:sz w:val="18"/>
                  <w:szCs w:val="18"/>
                  <w:lang w:eastAsia="zh-CN"/>
                  <w:rPrChange w:id="204" w:author="Xiaoyu Xiu" w:date="2019-10-01T02:30:00Z">
                    <w:rPr/>
                  </w:rPrChange>
                </w:rPr>
                <w:t>0.2%</w:t>
              </w:r>
            </w:ins>
          </w:p>
        </w:tc>
        <w:tc>
          <w:tcPr>
            <w:tcW w:w="1060" w:type="dxa"/>
            <w:tcBorders>
              <w:top w:val="nil"/>
              <w:left w:val="nil"/>
              <w:bottom w:val="nil"/>
              <w:right w:val="single" w:sz="8" w:space="0" w:color="auto"/>
            </w:tcBorders>
            <w:shd w:val="clear" w:color="auto" w:fill="auto"/>
            <w:noWrap/>
            <w:vAlign w:val="bottom"/>
            <w:hideMark/>
            <w:tcPrChange w:id="205" w:author="Xiaoyu Xiu" w:date="2019-10-01T02:3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bottom"/>
                <w:hideMark/>
              </w:tcPr>
            </w:tcPrChange>
          </w:tcPr>
          <w:p w14:paraId="2112AD0C"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Xiaoyu Xiu" w:date="2019-10-01T02:30:00Z"/>
                <w:rFonts w:ascii="Arial" w:eastAsia="Times New Roman" w:hAnsi="Arial" w:cs="Arial"/>
                <w:color w:val="000000"/>
                <w:sz w:val="18"/>
                <w:szCs w:val="18"/>
                <w:lang w:eastAsia="zh-CN"/>
                <w:rPrChange w:id="207" w:author="Xiaoyu Xiu" w:date="2019-10-01T02:30:00Z">
                  <w:rPr>
                    <w:ins w:id="208" w:author="Xiaoyu Xiu" w:date="2019-10-01T02:30:00Z"/>
                  </w:rPr>
                </w:rPrChange>
              </w:rPr>
              <w:pPrChange w:id="209" w:author="Xiaoyu Xiu" w:date="2019-10-01T02:30:00Z">
                <w:pPr>
                  <w:jc w:val="center"/>
                </w:pPr>
              </w:pPrChange>
            </w:pPr>
            <w:ins w:id="210" w:author="Xiaoyu Xiu" w:date="2019-10-01T02:30:00Z">
              <w:r w:rsidRPr="00785C49">
                <w:rPr>
                  <w:rFonts w:ascii="Arial" w:eastAsia="Times New Roman" w:hAnsi="Arial" w:cs="Arial"/>
                  <w:color w:val="000000"/>
                  <w:sz w:val="18"/>
                  <w:szCs w:val="18"/>
                  <w:lang w:eastAsia="zh-CN"/>
                  <w:rPrChange w:id="211" w:author="Xiaoyu Xiu" w:date="2019-10-01T02:30:00Z">
                    <w:rPr/>
                  </w:rPrChange>
                </w:rPr>
                <w:t>0.</w:t>
              </w:r>
              <w:bookmarkStart w:id="212" w:name="_GoBack"/>
              <w:bookmarkEnd w:id="212"/>
              <w:r w:rsidRPr="00785C49">
                <w:rPr>
                  <w:rFonts w:ascii="Arial" w:eastAsia="Times New Roman" w:hAnsi="Arial" w:cs="Arial"/>
                  <w:color w:val="000000"/>
                  <w:sz w:val="18"/>
                  <w:szCs w:val="18"/>
                  <w:lang w:eastAsia="zh-CN"/>
                  <w:rPrChange w:id="213" w:author="Xiaoyu Xiu" w:date="2019-10-01T02:30:00Z">
                    <w:rPr/>
                  </w:rPrChange>
                </w:rPr>
                <w:t>6%</w:t>
              </w:r>
            </w:ins>
          </w:p>
        </w:tc>
      </w:tr>
      <w:tr w:rsidR="00785C49" w:rsidRPr="00785C49" w14:paraId="1A13619D" w14:textId="77777777" w:rsidTr="00785C49">
        <w:trPr>
          <w:trHeight w:val="240"/>
          <w:jc w:val="center"/>
          <w:ins w:id="214" w:author="Xiaoyu Xiu" w:date="2019-10-01T02:30:00Z"/>
          <w:trPrChange w:id="215" w:author="Xiaoyu Xiu" w:date="2019-10-01T02:30:00Z">
            <w:trPr>
              <w:trHeight w:val="240"/>
            </w:trPr>
          </w:trPrChange>
        </w:trPr>
        <w:tc>
          <w:tcPr>
            <w:tcW w:w="4020" w:type="dxa"/>
            <w:tcBorders>
              <w:top w:val="nil"/>
              <w:left w:val="single" w:sz="8" w:space="0" w:color="auto"/>
              <w:bottom w:val="nil"/>
              <w:right w:val="single" w:sz="8" w:space="0" w:color="auto"/>
            </w:tcBorders>
            <w:shd w:val="clear" w:color="auto" w:fill="auto"/>
            <w:noWrap/>
            <w:vAlign w:val="bottom"/>
            <w:hideMark/>
            <w:tcPrChange w:id="216" w:author="Xiaoyu Xiu" w:date="2019-10-01T02:3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tcPrChange>
          </w:tcPr>
          <w:p w14:paraId="6CC4835B"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7" w:author="Xiaoyu Xiu" w:date="2019-10-01T02:30:00Z"/>
                <w:rFonts w:ascii="Arial" w:eastAsia="Times New Roman" w:hAnsi="Arial" w:cs="Arial"/>
                <w:color w:val="000000"/>
                <w:sz w:val="18"/>
                <w:szCs w:val="18"/>
                <w:lang w:eastAsia="zh-CN"/>
                <w:rPrChange w:id="218" w:author="Xiaoyu Xiu" w:date="2019-10-01T02:30:00Z">
                  <w:rPr>
                    <w:ins w:id="219" w:author="Xiaoyu Xiu" w:date="2019-10-01T02:30:00Z"/>
                  </w:rPr>
                </w:rPrChange>
              </w:rPr>
              <w:pPrChange w:id="220" w:author="Xiaoyu Xiu" w:date="2019-10-01T02:30:00Z">
                <w:pPr>
                  <w:jc w:val="left"/>
                </w:pPr>
              </w:pPrChange>
            </w:pPr>
            <w:ins w:id="221" w:author="Xiaoyu Xiu" w:date="2019-10-01T02:30:00Z">
              <w:r w:rsidRPr="00785C49">
                <w:rPr>
                  <w:rFonts w:ascii="Arial" w:eastAsia="Times New Roman" w:hAnsi="Arial" w:cs="Arial"/>
                  <w:color w:val="000000"/>
                  <w:sz w:val="18"/>
                  <w:szCs w:val="18"/>
                  <w:lang w:eastAsia="zh-CN"/>
                  <w:rPrChange w:id="222" w:author="Xiaoyu Xiu" w:date="2019-10-01T02:30:00Z">
                    <w:rPr/>
                  </w:rPrChange>
                </w:rPr>
                <w:t>YUV, mixed content, 1440p &amp; 1080p</w:t>
              </w:r>
            </w:ins>
          </w:p>
        </w:tc>
        <w:tc>
          <w:tcPr>
            <w:tcW w:w="1060" w:type="dxa"/>
            <w:tcBorders>
              <w:top w:val="nil"/>
              <w:left w:val="nil"/>
              <w:bottom w:val="nil"/>
              <w:right w:val="nil"/>
            </w:tcBorders>
            <w:shd w:val="clear" w:color="auto" w:fill="auto"/>
            <w:noWrap/>
            <w:vAlign w:val="bottom"/>
            <w:hideMark/>
            <w:tcPrChange w:id="223" w:author="Xiaoyu Xiu" w:date="2019-10-01T02:30: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9F03A8F"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Xiaoyu Xiu" w:date="2019-10-01T02:30:00Z"/>
                <w:rFonts w:ascii="Arial" w:eastAsia="Times New Roman" w:hAnsi="Arial" w:cs="Arial"/>
                <w:color w:val="000000"/>
                <w:sz w:val="18"/>
                <w:szCs w:val="18"/>
                <w:lang w:eastAsia="zh-CN"/>
                <w:rPrChange w:id="225" w:author="Xiaoyu Xiu" w:date="2019-10-01T02:30:00Z">
                  <w:rPr>
                    <w:ins w:id="226" w:author="Xiaoyu Xiu" w:date="2019-10-01T02:30:00Z"/>
                  </w:rPr>
                </w:rPrChange>
              </w:rPr>
              <w:pPrChange w:id="227" w:author="Xiaoyu Xiu" w:date="2019-10-01T02:30:00Z">
                <w:pPr>
                  <w:jc w:val="center"/>
                </w:pPr>
              </w:pPrChange>
            </w:pPr>
            <w:ins w:id="228" w:author="Xiaoyu Xiu" w:date="2019-10-01T02:30:00Z">
              <w:r w:rsidRPr="00785C49">
                <w:rPr>
                  <w:rFonts w:ascii="Arial" w:eastAsia="Times New Roman" w:hAnsi="Arial" w:cs="Arial"/>
                  <w:color w:val="000000"/>
                  <w:sz w:val="18"/>
                  <w:szCs w:val="18"/>
                  <w:lang w:eastAsia="zh-CN"/>
                  <w:rPrChange w:id="229" w:author="Xiaoyu Xiu" w:date="2019-10-01T02:30:00Z">
                    <w:rPr/>
                  </w:rPrChange>
                </w:rPr>
                <w:t>0.1%</w:t>
              </w:r>
            </w:ins>
          </w:p>
        </w:tc>
        <w:tc>
          <w:tcPr>
            <w:tcW w:w="1060" w:type="dxa"/>
            <w:tcBorders>
              <w:top w:val="nil"/>
              <w:left w:val="nil"/>
              <w:bottom w:val="nil"/>
              <w:right w:val="nil"/>
            </w:tcBorders>
            <w:shd w:val="clear" w:color="auto" w:fill="auto"/>
            <w:noWrap/>
            <w:vAlign w:val="bottom"/>
            <w:hideMark/>
            <w:tcPrChange w:id="230" w:author="Xiaoyu Xiu" w:date="2019-10-01T02:30: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0036D92"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Xiaoyu Xiu" w:date="2019-10-01T02:30:00Z"/>
                <w:rFonts w:ascii="Arial" w:eastAsia="Times New Roman" w:hAnsi="Arial" w:cs="Arial"/>
                <w:color w:val="000000"/>
                <w:sz w:val="18"/>
                <w:szCs w:val="18"/>
                <w:lang w:eastAsia="zh-CN"/>
                <w:rPrChange w:id="232" w:author="Xiaoyu Xiu" w:date="2019-10-01T02:30:00Z">
                  <w:rPr>
                    <w:ins w:id="233" w:author="Xiaoyu Xiu" w:date="2019-10-01T02:30:00Z"/>
                  </w:rPr>
                </w:rPrChange>
              </w:rPr>
              <w:pPrChange w:id="234" w:author="Xiaoyu Xiu" w:date="2019-10-01T02:30:00Z">
                <w:pPr>
                  <w:jc w:val="center"/>
                </w:pPr>
              </w:pPrChange>
            </w:pPr>
            <w:ins w:id="235" w:author="Xiaoyu Xiu" w:date="2019-10-01T02:30:00Z">
              <w:r w:rsidRPr="00785C49">
                <w:rPr>
                  <w:rFonts w:ascii="Arial" w:eastAsia="Times New Roman" w:hAnsi="Arial" w:cs="Arial"/>
                  <w:color w:val="000000"/>
                  <w:sz w:val="18"/>
                  <w:szCs w:val="18"/>
                  <w:lang w:eastAsia="zh-CN"/>
                  <w:rPrChange w:id="236" w:author="Xiaoyu Xiu" w:date="2019-10-01T02:30:00Z">
                    <w:rPr/>
                  </w:rPrChange>
                </w:rPr>
                <w:t>1.2%</w:t>
              </w:r>
            </w:ins>
          </w:p>
        </w:tc>
        <w:tc>
          <w:tcPr>
            <w:tcW w:w="1060" w:type="dxa"/>
            <w:tcBorders>
              <w:top w:val="nil"/>
              <w:left w:val="nil"/>
              <w:bottom w:val="nil"/>
              <w:right w:val="single" w:sz="8" w:space="0" w:color="auto"/>
            </w:tcBorders>
            <w:shd w:val="clear" w:color="auto" w:fill="auto"/>
            <w:noWrap/>
            <w:vAlign w:val="bottom"/>
            <w:hideMark/>
            <w:tcPrChange w:id="237" w:author="Xiaoyu Xiu" w:date="2019-10-01T02:3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bottom"/>
                <w:hideMark/>
              </w:tcPr>
            </w:tcPrChange>
          </w:tcPr>
          <w:p w14:paraId="3E8F49EA"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Xiaoyu Xiu" w:date="2019-10-01T02:30:00Z"/>
                <w:rFonts w:ascii="Arial" w:eastAsia="Times New Roman" w:hAnsi="Arial" w:cs="Arial"/>
                <w:color w:val="000000"/>
                <w:sz w:val="18"/>
                <w:szCs w:val="18"/>
                <w:lang w:eastAsia="zh-CN"/>
                <w:rPrChange w:id="239" w:author="Xiaoyu Xiu" w:date="2019-10-01T02:30:00Z">
                  <w:rPr>
                    <w:ins w:id="240" w:author="Xiaoyu Xiu" w:date="2019-10-01T02:30:00Z"/>
                  </w:rPr>
                </w:rPrChange>
              </w:rPr>
              <w:pPrChange w:id="241" w:author="Xiaoyu Xiu" w:date="2019-10-01T02:30:00Z">
                <w:pPr>
                  <w:jc w:val="center"/>
                </w:pPr>
              </w:pPrChange>
            </w:pPr>
            <w:ins w:id="242" w:author="Xiaoyu Xiu" w:date="2019-10-01T02:30:00Z">
              <w:r w:rsidRPr="00785C49">
                <w:rPr>
                  <w:rFonts w:ascii="Arial" w:eastAsia="Times New Roman" w:hAnsi="Arial" w:cs="Arial"/>
                  <w:color w:val="000000"/>
                  <w:sz w:val="18"/>
                  <w:szCs w:val="18"/>
                  <w:lang w:eastAsia="zh-CN"/>
                  <w:rPrChange w:id="243" w:author="Xiaoyu Xiu" w:date="2019-10-01T02:30:00Z">
                    <w:rPr/>
                  </w:rPrChange>
                </w:rPr>
                <w:t>0.5%</w:t>
              </w:r>
            </w:ins>
          </w:p>
        </w:tc>
      </w:tr>
      <w:tr w:rsidR="00785C49" w:rsidRPr="00785C49" w14:paraId="185CACF4" w14:textId="77777777" w:rsidTr="00785C49">
        <w:trPr>
          <w:trHeight w:val="240"/>
          <w:jc w:val="center"/>
          <w:ins w:id="244" w:author="Xiaoyu Xiu" w:date="2019-10-01T02:30:00Z"/>
          <w:trPrChange w:id="245" w:author="Xiaoyu Xiu" w:date="2019-10-01T02:30:00Z">
            <w:trPr>
              <w:trHeight w:val="240"/>
            </w:trPr>
          </w:trPrChange>
        </w:trPr>
        <w:tc>
          <w:tcPr>
            <w:tcW w:w="4020" w:type="dxa"/>
            <w:tcBorders>
              <w:top w:val="nil"/>
              <w:left w:val="single" w:sz="8" w:space="0" w:color="auto"/>
              <w:bottom w:val="nil"/>
              <w:right w:val="single" w:sz="8" w:space="0" w:color="auto"/>
            </w:tcBorders>
            <w:shd w:val="clear" w:color="auto" w:fill="auto"/>
            <w:noWrap/>
            <w:vAlign w:val="bottom"/>
            <w:hideMark/>
            <w:tcPrChange w:id="246" w:author="Xiaoyu Xiu" w:date="2019-10-01T02:3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tcPrChange>
          </w:tcPr>
          <w:p w14:paraId="74948213"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7" w:author="Xiaoyu Xiu" w:date="2019-10-01T02:30:00Z"/>
                <w:rFonts w:ascii="Arial" w:eastAsia="Times New Roman" w:hAnsi="Arial" w:cs="Arial"/>
                <w:color w:val="000000"/>
                <w:sz w:val="18"/>
                <w:szCs w:val="18"/>
                <w:lang w:eastAsia="zh-CN"/>
                <w:rPrChange w:id="248" w:author="Xiaoyu Xiu" w:date="2019-10-01T02:30:00Z">
                  <w:rPr>
                    <w:ins w:id="249" w:author="Xiaoyu Xiu" w:date="2019-10-01T02:30:00Z"/>
                  </w:rPr>
                </w:rPrChange>
              </w:rPr>
              <w:pPrChange w:id="250" w:author="Xiaoyu Xiu" w:date="2019-10-01T02:30:00Z">
                <w:pPr>
                  <w:jc w:val="left"/>
                </w:pPr>
              </w:pPrChange>
            </w:pPr>
            <w:ins w:id="251" w:author="Xiaoyu Xiu" w:date="2019-10-01T02:30:00Z">
              <w:r w:rsidRPr="00785C49">
                <w:rPr>
                  <w:rFonts w:ascii="Arial" w:eastAsia="Times New Roman" w:hAnsi="Arial" w:cs="Arial"/>
                  <w:color w:val="000000"/>
                  <w:sz w:val="18"/>
                  <w:szCs w:val="18"/>
                  <w:lang w:eastAsia="zh-CN"/>
                  <w:rPrChange w:id="252" w:author="Xiaoyu Xiu" w:date="2019-10-01T02:30:00Z">
                    <w:rPr/>
                  </w:rPrChange>
                </w:rPr>
                <w:t>YUV, Animation, 720p</w:t>
              </w:r>
            </w:ins>
          </w:p>
        </w:tc>
        <w:tc>
          <w:tcPr>
            <w:tcW w:w="1060" w:type="dxa"/>
            <w:tcBorders>
              <w:top w:val="nil"/>
              <w:left w:val="nil"/>
              <w:bottom w:val="nil"/>
              <w:right w:val="nil"/>
            </w:tcBorders>
            <w:shd w:val="clear" w:color="auto" w:fill="auto"/>
            <w:noWrap/>
            <w:vAlign w:val="bottom"/>
            <w:hideMark/>
            <w:tcPrChange w:id="253" w:author="Xiaoyu Xiu" w:date="2019-10-01T02:30: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04EFC08"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Xiaoyu Xiu" w:date="2019-10-01T02:30:00Z"/>
                <w:rFonts w:ascii="Arial" w:eastAsia="Times New Roman" w:hAnsi="Arial" w:cs="Arial"/>
                <w:color w:val="000000"/>
                <w:sz w:val="18"/>
                <w:szCs w:val="18"/>
                <w:lang w:eastAsia="zh-CN"/>
                <w:rPrChange w:id="255" w:author="Xiaoyu Xiu" w:date="2019-10-01T02:30:00Z">
                  <w:rPr>
                    <w:ins w:id="256" w:author="Xiaoyu Xiu" w:date="2019-10-01T02:30:00Z"/>
                  </w:rPr>
                </w:rPrChange>
              </w:rPr>
              <w:pPrChange w:id="257" w:author="Xiaoyu Xiu" w:date="2019-10-01T02:30:00Z">
                <w:pPr>
                  <w:jc w:val="center"/>
                </w:pPr>
              </w:pPrChange>
            </w:pPr>
            <w:ins w:id="258" w:author="Xiaoyu Xiu" w:date="2019-10-01T02:30:00Z">
              <w:r w:rsidRPr="00785C49">
                <w:rPr>
                  <w:rFonts w:ascii="Arial" w:eastAsia="Times New Roman" w:hAnsi="Arial" w:cs="Arial"/>
                  <w:color w:val="000000"/>
                  <w:sz w:val="18"/>
                  <w:szCs w:val="18"/>
                  <w:lang w:eastAsia="zh-CN"/>
                  <w:rPrChange w:id="259" w:author="Xiaoyu Xiu" w:date="2019-10-01T02:30:00Z">
                    <w:rPr/>
                  </w:rPrChange>
                </w:rPr>
                <w:t>0.0%</w:t>
              </w:r>
            </w:ins>
          </w:p>
        </w:tc>
        <w:tc>
          <w:tcPr>
            <w:tcW w:w="1060" w:type="dxa"/>
            <w:tcBorders>
              <w:top w:val="nil"/>
              <w:left w:val="nil"/>
              <w:bottom w:val="nil"/>
              <w:right w:val="nil"/>
            </w:tcBorders>
            <w:shd w:val="clear" w:color="auto" w:fill="auto"/>
            <w:noWrap/>
            <w:vAlign w:val="bottom"/>
            <w:hideMark/>
            <w:tcPrChange w:id="260" w:author="Xiaoyu Xiu" w:date="2019-10-01T02:30: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1276C63"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Xiaoyu Xiu" w:date="2019-10-01T02:30:00Z"/>
                <w:rFonts w:ascii="Arial" w:eastAsia="Times New Roman" w:hAnsi="Arial" w:cs="Arial"/>
                <w:color w:val="000000"/>
                <w:sz w:val="18"/>
                <w:szCs w:val="18"/>
                <w:lang w:eastAsia="zh-CN"/>
                <w:rPrChange w:id="262" w:author="Xiaoyu Xiu" w:date="2019-10-01T02:30:00Z">
                  <w:rPr>
                    <w:ins w:id="263" w:author="Xiaoyu Xiu" w:date="2019-10-01T02:30:00Z"/>
                  </w:rPr>
                </w:rPrChange>
              </w:rPr>
              <w:pPrChange w:id="264" w:author="Xiaoyu Xiu" w:date="2019-10-01T02:30:00Z">
                <w:pPr>
                  <w:jc w:val="center"/>
                </w:pPr>
              </w:pPrChange>
            </w:pPr>
            <w:ins w:id="265" w:author="Xiaoyu Xiu" w:date="2019-10-01T02:30:00Z">
              <w:r w:rsidRPr="00785C49">
                <w:rPr>
                  <w:rFonts w:ascii="Arial" w:eastAsia="Times New Roman" w:hAnsi="Arial" w:cs="Arial"/>
                  <w:color w:val="000000"/>
                  <w:sz w:val="18"/>
                  <w:szCs w:val="18"/>
                  <w:lang w:eastAsia="zh-CN"/>
                  <w:rPrChange w:id="266" w:author="Xiaoyu Xiu" w:date="2019-10-01T02:30:00Z">
                    <w:rPr/>
                  </w:rPrChange>
                </w:rPr>
                <w:t>0.4%</w:t>
              </w:r>
            </w:ins>
          </w:p>
        </w:tc>
        <w:tc>
          <w:tcPr>
            <w:tcW w:w="1060" w:type="dxa"/>
            <w:tcBorders>
              <w:top w:val="nil"/>
              <w:left w:val="nil"/>
              <w:bottom w:val="nil"/>
              <w:right w:val="single" w:sz="8" w:space="0" w:color="auto"/>
            </w:tcBorders>
            <w:shd w:val="clear" w:color="auto" w:fill="auto"/>
            <w:noWrap/>
            <w:vAlign w:val="bottom"/>
            <w:hideMark/>
            <w:tcPrChange w:id="267" w:author="Xiaoyu Xiu" w:date="2019-10-01T02:30: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bottom"/>
                <w:hideMark/>
              </w:tcPr>
            </w:tcPrChange>
          </w:tcPr>
          <w:p w14:paraId="1075F5A0"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Xiaoyu Xiu" w:date="2019-10-01T02:30:00Z"/>
                <w:rFonts w:ascii="Arial" w:eastAsia="Times New Roman" w:hAnsi="Arial" w:cs="Arial"/>
                <w:color w:val="000000"/>
                <w:sz w:val="18"/>
                <w:szCs w:val="18"/>
                <w:lang w:eastAsia="zh-CN"/>
                <w:rPrChange w:id="269" w:author="Xiaoyu Xiu" w:date="2019-10-01T02:30:00Z">
                  <w:rPr>
                    <w:ins w:id="270" w:author="Xiaoyu Xiu" w:date="2019-10-01T02:30:00Z"/>
                  </w:rPr>
                </w:rPrChange>
              </w:rPr>
              <w:pPrChange w:id="271" w:author="Xiaoyu Xiu" w:date="2019-10-01T02:30:00Z">
                <w:pPr>
                  <w:jc w:val="center"/>
                </w:pPr>
              </w:pPrChange>
            </w:pPr>
            <w:ins w:id="272" w:author="Xiaoyu Xiu" w:date="2019-10-01T02:30:00Z">
              <w:r w:rsidRPr="00785C49">
                <w:rPr>
                  <w:rFonts w:ascii="Arial" w:eastAsia="Times New Roman" w:hAnsi="Arial" w:cs="Arial"/>
                  <w:color w:val="000000"/>
                  <w:sz w:val="18"/>
                  <w:szCs w:val="18"/>
                  <w:lang w:eastAsia="zh-CN"/>
                  <w:rPrChange w:id="273" w:author="Xiaoyu Xiu" w:date="2019-10-01T02:30:00Z">
                    <w:rPr/>
                  </w:rPrChange>
                </w:rPr>
                <w:t>0.7%</w:t>
              </w:r>
            </w:ins>
          </w:p>
        </w:tc>
      </w:tr>
      <w:tr w:rsidR="00785C49" w:rsidRPr="00785C49" w14:paraId="0944F1A3" w14:textId="77777777" w:rsidTr="00785C49">
        <w:trPr>
          <w:trHeight w:val="240"/>
          <w:jc w:val="center"/>
          <w:ins w:id="274" w:author="Xiaoyu Xiu" w:date="2019-10-01T02:30:00Z"/>
          <w:trPrChange w:id="275" w:author="Xiaoyu Xiu" w:date="2019-10-01T02:30:00Z">
            <w:trPr>
              <w:trHeight w:val="240"/>
            </w:trPr>
          </w:trPrChange>
        </w:trPr>
        <w:tc>
          <w:tcPr>
            <w:tcW w:w="4020" w:type="dxa"/>
            <w:tcBorders>
              <w:top w:val="nil"/>
              <w:left w:val="single" w:sz="8" w:space="0" w:color="auto"/>
              <w:bottom w:val="single" w:sz="8" w:space="0" w:color="auto"/>
              <w:right w:val="single" w:sz="8" w:space="0" w:color="auto"/>
            </w:tcBorders>
            <w:shd w:val="clear" w:color="auto" w:fill="auto"/>
            <w:noWrap/>
            <w:vAlign w:val="bottom"/>
            <w:hideMark/>
            <w:tcPrChange w:id="276" w:author="Xiaoyu Xiu" w:date="2019-10-01T02:30: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tcPrChange>
          </w:tcPr>
          <w:p w14:paraId="3663DE77"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7" w:author="Xiaoyu Xiu" w:date="2019-10-01T02:30:00Z"/>
                <w:rFonts w:ascii="Arial" w:eastAsia="Times New Roman" w:hAnsi="Arial" w:cs="Arial"/>
                <w:color w:val="000000"/>
                <w:sz w:val="18"/>
                <w:szCs w:val="18"/>
                <w:lang w:eastAsia="zh-CN"/>
                <w:rPrChange w:id="278" w:author="Xiaoyu Xiu" w:date="2019-10-01T02:30:00Z">
                  <w:rPr>
                    <w:ins w:id="279" w:author="Xiaoyu Xiu" w:date="2019-10-01T02:30:00Z"/>
                  </w:rPr>
                </w:rPrChange>
              </w:rPr>
              <w:pPrChange w:id="280" w:author="Xiaoyu Xiu" w:date="2019-10-01T02:30:00Z">
                <w:pPr>
                  <w:jc w:val="left"/>
                </w:pPr>
              </w:pPrChange>
            </w:pPr>
            <w:ins w:id="281" w:author="Xiaoyu Xiu" w:date="2019-10-01T02:30:00Z">
              <w:r w:rsidRPr="00785C49">
                <w:rPr>
                  <w:rFonts w:ascii="Arial" w:eastAsia="Times New Roman" w:hAnsi="Arial" w:cs="Arial"/>
                  <w:color w:val="000000"/>
                  <w:sz w:val="18"/>
                  <w:szCs w:val="18"/>
                  <w:lang w:eastAsia="zh-CN"/>
                  <w:rPrChange w:id="282" w:author="Xiaoyu Xiu" w:date="2019-10-01T02:30:00Z">
                    <w:rPr/>
                  </w:rPrChange>
                </w:rPr>
                <w:t>YUV, camera captured, 1080p</w:t>
              </w:r>
            </w:ins>
          </w:p>
        </w:tc>
        <w:tc>
          <w:tcPr>
            <w:tcW w:w="1060" w:type="dxa"/>
            <w:tcBorders>
              <w:top w:val="nil"/>
              <w:left w:val="nil"/>
              <w:bottom w:val="single" w:sz="8" w:space="0" w:color="auto"/>
              <w:right w:val="nil"/>
            </w:tcBorders>
            <w:shd w:val="clear" w:color="auto" w:fill="auto"/>
            <w:noWrap/>
            <w:vAlign w:val="bottom"/>
            <w:hideMark/>
            <w:tcPrChange w:id="283" w:author="Xiaoyu Xiu" w:date="2019-10-01T02:3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305A3C32"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Xiaoyu Xiu" w:date="2019-10-01T02:30:00Z"/>
                <w:rFonts w:ascii="Arial" w:eastAsia="Times New Roman" w:hAnsi="Arial" w:cs="Arial"/>
                <w:color w:val="000000"/>
                <w:sz w:val="18"/>
                <w:szCs w:val="18"/>
                <w:lang w:eastAsia="zh-CN"/>
                <w:rPrChange w:id="285" w:author="Xiaoyu Xiu" w:date="2019-10-01T02:30:00Z">
                  <w:rPr>
                    <w:ins w:id="286" w:author="Xiaoyu Xiu" w:date="2019-10-01T02:30:00Z"/>
                  </w:rPr>
                </w:rPrChange>
              </w:rPr>
              <w:pPrChange w:id="287" w:author="Xiaoyu Xiu" w:date="2019-10-01T02:30:00Z">
                <w:pPr>
                  <w:jc w:val="center"/>
                </w:pPr>
              </w:pPrChange>
            </w:pPr>
            <w:ins w:id="288" w:author="Xiaoyu Xiu" w:date="2019-10-01T02:30:00Z">
              <w:r w:rsidRPr="00785C49">
                <w:rPr>
                  <w:rFonts w:ascii="Arial" w:eastAsia="Times New Roman" w:hAnsi="Arial" w:cs="Arial"/>
                  <w:color w:val="000000"/>
                  <w:sz w:val="18"/>
                  <w:szCs w:val="18"/>
                  <w:lang w:eastAsia="zh-CN"/>
                  <w:rPrChange w:id="289" w:author="Xiaoyu Xiu" w:date="2019-10-01T02:30:00Z">
                    <w:rPr/>
                  </w:rPrChange>
                </w:rPr>
                <w:t>0.1%</w:t>
              </w:r>
            </w:ins>
          </w:p>
        </w:tc>
        <w:tc>
          <w:tcPr>
            <w:tcW w:w="1060" w:type="dxa"/>
            <w:tcBorders>
              <w:top w:val="nil"/>
              <w:left w:val="nil"/>
              <w:bottom w:val="single" w:sz="8" w:space="0" w:color="auto"/>
              <w:right w:val="nil"/>
            </w:tcBorders>
            <w:shd w:val="clear" w:color="auto" w:fill="auto"/>
            <w:noWrap/>
            <w:vAlign w:val="bottom"/>
            <w:hideMark/>
            <w:tcPrChange w:id="290" w:author="Xiaoyu Xiu" w:date="2019-10-01T02:30: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10C41026"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Xiaoyu Xiu" w:date="2019-10-01T02:30:00Z"/>
                <w:rFonts w:ascii="Arial" w:eastAsia="Times New Roman" w:hAnsi="Arial" w:cs="Arial"/>
                <w:color w:val="000000"/>
                <w:sz w:val="18"/>
                <w:szCs w:val="18"/>
                <w:lang w:eastAsia="zh-CN"/>
                <w:rPrChange w:id="292" w:author="Xiaoyu Xiu" w:date="2019-10-01T02:30:00Z">
                  <w:rPr>
                    <w:ins w:id="293" w:author="Xiaoyu Xiu" w:date="2019-10-01T02:30:00Z"/>
                  </w:rPr>
                </w:rPrChange>
              </w:rPr>
              <w:pPrChange w:id="294" w:author="Xiaoyu Xiu" w:date="2019-10-01T02:30:00Z">
                <w:pPr>
                  <w:jc w:val="center"/>
                </w:pPr>
              </w:pPrChange>
            </w:pPr>
            <w:ins w:id="295" w:author="Xiaoyu Xiu" w:date="2019-10-01T02:30:00Z">
              <w:r w:rsidRPr="00785C49">
                <w:rPr>
                  <w:rFonts w:ascii="Arial" w:eastAsia="Times New Roman" w:hAnsi="Arial" w:cs="Arial"/>
                  <w:color w:val="000000"/>
                  <w:sz w:val="18"/>
                  <w:szCs w:val="18"/>
                  <w:lang w:eastAsia="zh-CN"/>
                  <w:rPrChange w:id="296" w:author="Xiaoyu Xiu" w:date="2019-10-01T02:30:00Z">
                    <w:rPr/>
                  </w:rPrChange>
                </w:rPr>
                <w:t>0.2%</w:t>
              </w:r>
            </w:ins>
          </w:p>
        </w:tc>
        <w:tc>
          <w:tcPr>
            <w:tcW w:w="1060" w:type="dxa"/>
            <w:tcBorders>
              <w:top w:val="nil"/>
              <w:left w:val="nil"/>
              <w:bottom w:val="single" w:sz="8" w:space="0" w:color="auto"/>
              <w:right w:val="single" w:sz="8" w:space="0" w:color="auto"/>
            </w:tcBorders>
            <w:shd w:val="clear" w:color="auto" w:fill="auto"/>
            <w:noWrap/>
            <w:vAlign w:val="bottom"/>
            <w:hideMark/>
            <w:tcPrChange w:id="297" w:author="Xiaoyu Xiu" w:date="2019-10-01T02:30: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tcPrChange>
          </w:tcPr>
          <w:p w14:paraId="4CAC4E4E"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Xiaoyu Xiu" w:date="2019-10-01T02:30:00Z"/>
                <w:rFonts w:ascii="Arial" w:eastAsia="Times New Roman" w:hAnsi="Arial" w:cs="Arial"/>
                <w:color w:val="000000"/>
                <w:sz w:val="18"/>
                <w:szCs w:val="18"/>
                <w:lang w:eastAsia="zh-CN"/>
                <w:rPrChange w:id="299" w:author="Xiaoyu Xiu" w:date="2019-10-01T02:30:00Z">
                  <w:rPr>
                    <w:ins w:id="300" w:author="Xiaoyu Xiu" w:date="2019-10-01T02:30:00Z"/>
                  </w:rPr>
                </w:rPrChange>
              </w:rPr>
              <w:pPrChange w:id="301" w:author="Xiaoyu Xiu" w:date="2019-10-01T02:30:00Z">
                <w:pPr>
                  <w:jc w:val="center"/>
                </w:pPr>
              </w:pPrChange>
            </w:pPr>
            <w:ins w:id="302" w:author="Xiaoyu Xiu" w:date="2019-10-01T02:30:00Z">
              <w:r w:rsidRPr="00785C49">
                <w:rPr>
                  <w:rFonts w:ascii="Arial" w:eastAsia="Times New Roman" w:hAnsi="Arial" w:cs="Arial"/>
                  <w:color w:val="000000"/>
                  <w:sz w:val="18"/>
                  <w:szCs w:val="18"/>
                  <w:lang w:eastAsia="zh-CN"/>
                  <w:rPrChange w:id="303" w:author="Xiaoyu Xiu" w:date="2019-10-01T02:30:00Z">
                    <w:rPr/>
                  </w:rPrChange>
                </w:rPr>
                <w:t>0.2%</w:t>
              </w:r>
            </w:ins>
          </w:p>
        </w:tc>
      </w:tr>
      <w:tr w:rsidR="00785C49" w:rsidRPr="00785C49" w14:paraId="3534C3BA" w14:textId="77777777" w:rsidTr="00785C49">
        <w:trPr>
          <w:trHeight w:val="240"/>
          <w:jc w:val="center"/>
          <w:ins w:id="304" w:author="Xiaoyu Xiu" w:date="2019-10-01T02:30:00Z"/>
          <w:trPrChange w:id="305" w:author="Xiaoyu Xiu" w:date="2019-10-01T02:30:00Z">
            <w:trPr>
              <w:trHeight w:val="240"/>
            </w:trPr>
          </w:trPrChange>
        </w:trPr>
        <w:tc>
          <w:tcPr>
            <w:tcW w:w="4020" w:type="dxa"/>
            <w:tcBorders>
              <w:top w:val="nil"/>
              <w:left w:val="single" w:sz="8" w:space="0" w:color="auto"/>
              <w:bottom w:val="nil"/>
              <w:right w:val="single" w:sz="8" w:space="0" w:color="auto"/>
            </w:tcBorders>
            <w:shd w:val="clear" w:color="auto" w:fill="auto"/>
            <w:noWrap/>
            <w:vAlign w:val="bottom"/>
            <w:hideMark/>
            <w:tcPrChange w:id="306" w:author="Xiaoyu Xiu" w:date="2019-10-01T02:30: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tcPrChange>
          </w:tcPr>
          <w:p w14:paraId="34F6B1E3"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7" w:author="Xiaoyu Xiu" w:date="2019-10-01T02:30:00Z"/>
                <w:rFonts w:ascii="Arial" w:eastAsia="Times New Roman" w:hAnsi="Arial" w:cs="Arial"/>
                <w:color w:val="000000"/>
                <w:sz w:val="18"/>
                <w:szCs w:val="18"/>
                <w:lang w:eastAsia="zh-CN"/>
                <w:rPrChange w:id="308" w:author="Xiaoyu Xiu" w:date="2019-10-01T02:30:00Z">
                  <w:rPr>
                    <w:ins w:id="309" w:author="Xiaoyu Xiu" w:date="2019-10-01T02:30:00Z"/>
                  </w:rPr>
                </w:rPrChange>
              </w:rPr>
              <w:pPrChange w:id="310" w:author="Xiaoyu Xiu" w:date="2019-10-01T02:30:00Z">
                <w:pPr>
                  <w:jc w:val="left"/>
                </w:pPr>
              </w:pPrChange>
            </w:pPr>
            <w:ins w:id="311" w:author="Xiaoyu Xiu" w:date="2019-10-01T02:30:00Z">
              <w:r w:rsidRPr="00785C49">
                <w:rPr>
                  <w:rFonts w:ascii="Arial" w:eastAsia="Times New Roman" w:hAnsi="Arial" w:cs="Arial"/>
                  <w:color w:val="000000"/>
                  <w:sz w:val="18"/>
                  <w:szCs w:val="18"/>
                  <w:lang w:eastAsia="zh-CN"/>
                  <w:rPrChange w:id="312" w:author="Xiaoyu Xiu" w:date="2019-10-01T02:30:00Z">
                    <w:rPr/>
                  </w:rPrChange>
                </w:rPr>
                <w:t xml:space="preserve">Enc </w:t>
              </w:r>
              <w:proofErr w:type="gramStart"/>
              <w:r w:rsidRPr="00785C49">
                <w:rPr>
                  <w:rFonts w:ascii="Arial" w:eastAsia="Times New Roman" w:hAnsi="Arial" w:cs="Arial"/>
                  <w:color w:val="000000"/>
                  <w:sz w:val="18"/>
                  <w:szCs w:val="18"/>
                  <w:lang w:eastAsia="zh-CN"/>
                  <w:rPrChange w:id="313" w:author="Xiaoyu Xiu" w:date="2019-10-01T02:30:00Z">
                    <w:rPr/>
                  </w:rPrChange>
                </w:rPr>
                <w:t>Time[</w:t>
              </w:r>
              <w:proofErr w:type="gramEnd"/>
              <w:r w:rsidRPr="00785C49">
                <w:rPr>
                  <w:rFonts w:ascii="Arial" w:eastAsia="Times New Roman" w:hAnsi="Arial" w:cs="Arial"/>
                  <w:color w:val="000000"/>
                  <w:sz w:val="18"/>
                  <w:szCs w:val="18"/>
                  <w:lang w:eastAsia="zh-CN"/>
                  <w:rPrChange w:id="314" w:author="Xiaoyu Xiu" w:date="2019-10-01T02:30:00Z">
                    <w:rPr/>
                  </w:rPrChange>
                </w:rPr>
                <w:t>%]</w:t>
              </w:r>
            </w:ins>
          </w:p>
        </w:tc>
        <w:tc>
          <w:tcPr>
            <w:tcW w:w="3180" w:type="dxa"/>
            <w:gridSpan w:val="3"/>
            <w:tcBorders>
              <w:top w:val="nil"/>
              <w:left w:val="nil"/>
              <w:bottom w:val="nil"/>
              <w:right w:val="single" w:sz="8" w:space="0" w:color="000000"/>
            </w:tcBorders>
            <w:shd w:val="clear" w:color="auto" w:fill="auto"/>
            <w:noWrap/>
            <w:vAlign w:val="bottom"/>
            <w:hideMark/>
            <w:tcPrChange w:id="315" w:author="Xiaoyu Xiu" w:date="2019-10-01T02:30:00Z">
              <w:tcPr>
                <w:tcW w:w="0" w:type="auto"/>
                <w:gridSpan w:val="3"/>
                <w:tcBorders>
                  <w:top w:val="nil"/>
                  <w:left w:val="nil"/>
                  <w:bottom w:val="nil"/>
                  <w:right w:val="single" w:sz="8" w:space="0" w:color="000000"/>
                </w:tcBorders>
                <w:shd w:val="clear" w:color="auto" w:fill="auto"/>
                <w:noWrap/>
                <w:tcMar>
                  <w:top w:w="15" w:type="dxa"/>
                  <w:left w:w="15" w:type="dxa"/>
                  <w:bottom w:w="0" w:type="dxa"/>
                  <w:right w:w="15" w:type="dxa"/>
                </w:tcMar>
                <w:vAlign w:val="bottom"/>
                <w:hideMark/>
              </w:tcPr>
            </w:tcPrChange>
          </w:tcPr>
          <w:p w14:paraId="771329BA"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Xiaoyu Xiu" w:date="2019-10-01T02:30:00Z"/>
                <w:rFonts w:ascii="Arial" w:eastAsia="Times New Roman" w:hAnsi="Arial" w:cs="Arial"/>
                <w:color w:val="000000"/>
                <w:sz w:val="18"/>
                <w:szCs w:val="18"/>
                <w:lang w:eastAsia="zh-CN"/>
                <w:rPrChange w:id="317" w:author="Xiaoyu Xiu" w:date="2019-10-01T02:30:00Z">
                  <w:rPr>
                    <w:ins w:id="318" w:author="Xiaoyu Xiu" w:date="2019-10-01T02:30:00Z"/>
                  </w:rPr>
                </w:rPrChange>
              </w:rPr>
              <w:pPrChange w:id="319" w:author="Xiaoyu Xiu" w:date="2019-10-01T02:30:00Z">
                <w:pPr>
                  <w:jc w:val="center"/>
                </w:pPr>
              </w:pPrChange>
            </w:pPr>
            <w:ins w:id="320" w:author="Xiaoyu Xiu" w:date="2019-10-01T02:30:00Z">
              <w:r w:rsidRPr="00785C49">
                <w:rPr>
                  <w:rFonts w:ascii="Arial" w:eastAsia="Times New Roman" w:hAnsi="Arial" w:cs="Arial"/>
                  <w:color w:val="000000"/>
                  <w:sz w:val="18"/>
                  <w:szCs w:val="18"/>
                  <w:lang w:eastAsia="zh-CN"/>
                  <w:rPrChange w:id="321" w:author="Xiaoyu Xiu" w:date="2019-10-01T02:30:00Z">
                    <w:rPr/>
                  </w:rPrChange>
                </w:rPr>
                <w:t>107%</w:t>
              </w:r>
            </w:ins>
          </w:p>
        </w:tc>
      </w:tr>
      <w:tr w:rsidR="00785C49" w:rsidRPr="00785C49" w14:paraId="513BCA85" w14:textId="77777777" w:rsidTr="00785C49">
        <w:trPr>
          <w:trHeight w:val="240"/>
          <w:jc w:val="center"/>
          <w:ins w:id="322" w:author="Xiaoyu Xiu" w:date="2019-10-01T02:30:00Z"/>
          <w:trPrChange w:id="323" w:author="Xiaoyu Xiu" w:date="2019-10-01T02:30:00Z">
            <w:trPr>
              <w:trHeight w:val="240"/>
            </w:trPr>
          </w:trPrChange>
        </w:trPr>
        <w:tc>
          <w:tcPr>
            <w:tcW w:w="4020" w:type="dxa"/>
            <w:tcBorders>
              <w:top w:val="nil"/>
              <w:left w:val="single" w:sz="8" w:space="0" w:color="auto"/>
              <w:bottom w:val="single" w:sz="8" w:space="0" w:color="auto"/>
              <w:right w:val="single" w:sz="8" w:space="0" w:color="auto"/>
            </w:tcBorders>
            <w:shd w:val="clear" w:color="auto" w:fill="auto"/>
            <w:noWrap/>
            <w:vAlign w:val="bottom"/>
            <w:hideMark/>
            <w:tcPrChange w:id="324" w:author="Xiaoyu Xiu" w:date="2019-10-01T02:30: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tcPrChange>
          </w:tcPr>
          <w:p w14:paraId="4445737D"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5" w:author="Xiaoyu Xiu" w:date="2019-10-01T02:30:00Z"/>
                <w:rFonts w:ascii="Arial" w:eastAsia="Times New Roman" w:hAnsi="Arial" w:cs="Arial"/>
                <w:color w:val="000000"/>
                <w:sz w:val="18"/>
                <w:szCs w:val="18"/>
                <w:lang w:eastAsia="zh-CN"/>
                <w:rPrChange w:id="326" w:author="Xiaoyu Xiu" w:date="2019-10-01T02:30:00Z">
                  <w:rPr>
                    <w:ins w:id="327" w:author="Xiaoyu Xiu" w:date="2019-10-01T02:30:00Z"/>
                  </w:rPr>
                </w:rPrChange>
              </w:rPr>
              <w:pPrChange w:id="328" w:author="Xiaoyu Xiu" w:date="2019-10-01T02:30:00Z">
                <w:pPr>
                  <w:jc w:val="left"/>
                </w:pPr>
              </w:pPrChange>
            </w:pPr>
            <w:ins w:id="329" w:author="Xiaoyu Xiu" w:date="2019-10-01T02:30:00Z">
              <w:r w:rsidRPr="00785C49">
                <w:rPr>
                  <w:rFonts w:ascii="Arial" w:eastAsia="Times New Roman" w:hAnsi="Arial" w:cs="Arial"/>
                  <w:color w:val="000000"/>
                  <w:sz w:val="18"/>
                  <w:szCs w:val="18"/>
                  <w:lang w:eastAsia="zh-CN"/>
                  <w:rPrChange w:id="330" w:author="Xiaoyu Xiu" w:date="2019-10-01T02:30:00Z">
                    <w:rPr/>
                  </w:rPrChange>
                </w:rPr>
                <w:t xml:space="preserve">Dec </w:t>
              </w:r>
              <w:proofErr w:type="gramStart"/>
              <w:r w:rsidRPr="00785C49">
                <w:rPr>
                  <w:rFonts w:ascii="Arial" w:eastAsia="Times New Roman" w:hAnsi="Arial" w:cs="Arial"/>
                  <w:color w:val="000000"/>
                  <w:sz w:val="18"/>
                  <w:szCs w:val="18"/>
                  <w:lang w:eastAsia="zh-CN"/>
                  <w:rPrChange w:id="331" w:author="Xiaoyu Xiu" w:date="2019-10-01T02:30:00Z">
                    <w:rPr/>
                  </w:rPrChange>
                </w:rPr>
                <w:t>Time[</w:t>
              </w:r>
              <w:proofErr w:type="gramEnd"/>
              <w:r w:rsidRPr="00785C49">
                <w:rPr>
                  <w:rFonts w:ascii="Arial" w:eastAsia="Times New Roman" w:hAnsi="Arial" w:cs="Arial"/>
                  <w:color w:val="000000"/>
                  <w:sz w:val="18"/>
                  <w:szCs w:val="18"/>
                  <w:lang w:eastAsia="zh-CN"/>
                  <w:rPrChange w:id="332" w:author="Xiaoyu Xiu" w:date="2019-10-01T02:30:00Z">
                    <w:rPr/>
                  </w:rPrChange>
                </w:rPr>
                <w:t>%]</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333" w:author="Xiaoyu Xiu" w:date="2019-10-01T02:30:00Z">
              <w:tcPr>
                <w:tcW w:w="0" w:type="auto"/>
                <w:gridSpan w:val="3"/>
                <w:tcBorders>
                  <w:top w:val="nil"/>
                  <w:left w:val="nil"/>
                  <w:bottom w:val="single" w:sz="8" w:space="0" w:color="auto"/>
                  <w:right w:val="single" w:sz="8" w:space="0" w:color="000000"/>
                </w:tcBorders>
                <w:shd w:val="clear" w:color="auto" w:fill="auto"/>
                <w:noWrap/>
                <w:tcMar>
                  <w:top w:w="15" w:type="dxa"/>
                  <w:left w:w="15" w:type="dxa"/>
                  <w:bottom w:w="0" w:type="dxa"/>
                  <w:right w:w="15" w:type="dxa"/>
                </w:tcMar>
                <w:vAlign w:val="bottom"/>
                <w:hideMark/>
              </w:tcPr>
            </w:tcPrChange>
          </w:tcPr>
          <w:p w14:paraId="376C4FBD" w14:textId="77777777" w:rsidR="00785C49" w:rsidRPr="00785C49" w:rsidRDefault="00785C49" w:rsidP="0078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Xiaoyu Xiu" w:date="2019-10-01T02:30:00Z"/>
                <w:rFonts w:ascii="Arial" w:eastAsia="Times New Roman" w:hAnsi="Arial" w:cs="Arial"/>
                <w:color w:val="000000"/>
                <w:sz w:val="18"/>
                <w:szCs w:val="18"/>
                <w:lang w:eastAsia="zh-CN"/>
                <w:rPrChange w:id="335" w:author="Xiaoyu Xiu" w:date="2019-10-01T02:30:00Z">
                  <w:rPr>
                    <w:ins w:id="336" w:author="Xiaoyu Xiu" w:date="2019-10-01T02:30:00Z"/>
                  </w:rPr>
                </w:rPrChange>
              </w:rPr>
              <w:pPrChange w:id="337" w:author="Xiaoyu Xiu" w:date="2019-10-01T02:30:00Z">
                <w:pPr>
                  <w:jc w:val="center"/>
                </w:pPr>
              </w:pPrChange>
            </w:pPr>
            <w:ins w:id="338" w:author="Xiaoyu Xiu" w:date="2019-10-01T02:30:00Z">
              <w:r w:rsidRPr="00785C49">
                <w:rPr>
                  <w:rFonts w:ascii="Arial" w:eastAsia="Times New Roman" w:hAnsi="Arial" w:cs="Arial"/>
                  <w:color w:val="000000"/>
                  <w:sz w:val="18"/>
                  <w:szCs w:val="18"/>
                  <w:lang w:eastAsia="zh-CN"/>
                  <w:rPrChange w:id="339" w:author="Xiaoyu Xiu" w:date="2019-10-01T02:30:00Z">
                    <w:rPr/>
                  </w:rPrChange>
                </w:rPr>
                <w:t>101%</w:t>
              </w:r>
            </w:ins>
          </w:p>
        </w:tc>
      </w:tr>
    </w:tbl>
    <w:p w14:paraId="0BAB4A12" w14:textId="0D6A1081" w:rsidR="00785C49" w:rsidRPr="00785C49" w:rsidRDefault="00785C49" w:rsidP="00785C49">
      <w:pPr>
        <w:pStyle w:val="Heading2"/>
        <w:numPr>
          <w:ilvl w:val="0"/>
          <w:numId w:val="0"/>
        </w:numPr>
        <w:rPr>
          <w:b w:val="0"/>
          <w:bCs w:val="0"/>
          <w:i w:val="0"/>
          <w:iCs w:val="0"/>
          <w:lang w:val="en-CA"/>
        </w:rPr>
      </w:pPr>
      <w:ins w:id="340" w:author="Xiaoyu Xiu" w:date="2019-10-01T02:30:00Z">
        <w:r>
          <w:rPr>
            <w:lang w:val="en-CA"/>
          </w:rPr>
          <w:fldChar w:fldCharType="end"/>
        </w:r>
      </w:ins>
    </w:p>
    <w:p w14:paraId="6B7474C7" w14:textId="7DC50DB1" w:rsidR="001427A1" w:rsidRDefault="001427A1" w:rsidP="001427A1">
      <w:pPr>
        <w:pStyle w:val="Heading2"/>
        <w:rPr>
          <w:i w:val="0"/>
          <w:iCs w:val="0"/>
          <w:lang w:val="en-CA"/>
        </w:rPr>
      </w:pPr>
      <w:r w:rsidRPr="001427A1">
        <w:rPr>
          <w:i w:val="0"/>
          <w:iCs w:val="0"/>
          <w:lang w:val="en-CA"/>
        </w:rPr>
        <w:t>BD-rate performance when separate-tree is on</w:t>
      </w:r>
      <w:r>
        <w:rPr>
          <w:i w:val="0"/>
          <w:iCs w:val="0"/>
          <w:lang w:val="en-CA"/>
        </w:rPr>
        <w:t xml:space="preserve"> </w:t>
      </w:r>
    </w:p>
    <w:p w14:paraId="29C22F0F" w14:textId="2E7ABF10" w:rsidR="00917264" w:rsidRDefault="001427A1" w:rsidP="001427A1">
      <w:pPr>
        <w:rPr>
          <w:sz w:val="20"/>
        </w:rPr>
      </w:pPr>
      <w:r>
        <w:rPr>
          <w:lang w:val="en-CA"/>
        </w:rPr>
        <w:fldChar w:fldCharType="begin"/>
      </w:r>
      <w:r>
        <w:rPr>
          <w:lang w:val="en-CA"/>
        </w:rPr>
        <w:instrText xml:space="preserve"> LINK </w:instrText>
      </w:r>
      <w:r w:rsidR="00C71119">
        <w:rPr>
          <w:lang w:val="en-CA"/>
        </w:rPr>
        <w:instrText xml:space="preserve">Excel.SheetMacroEnabled.12 "C:\\Users\\james\\OneDrive\\Desktop\\spreadsheets\\vtm6_act\\final solutions\\finalSol\\New folder\\vtm6_selACTSol3_dualTree_tmp.xlsm" Summary!R15C2:R26C5 </w:instrText>
      </w:r>
      <w:r>
        <w:rPr>
          <w:lang w:val="en-CA"/>
        </w:rPr>
        <w:instrText xml:space="preserve">\a \f 4 \h  \* MERGEFORMAT </w:instrText>
      </w:r>
      <w:r>
        <w:rPr>
          <w:lang w:val="en-CA"/>
        </w:rPr>
        <w:fldChar w:fldCharType="separate"/>
      </w:r>
    </w:p>
    <w:tbl>
      <w:tblPr>
        <w:tblW w:w="7200" w:type="dxa"/>
        <w:jc w:val="center"/>
        <w:tblLook w:val="04A0" w:firstRow="1" w:lastRow="0" w:firstColumn="1" w:lastColumn="0" w:noHBand="0" w:noVBand="1"/>
      </w:tblPr>
      <w:tblGrid>
        <w:gridCol w:w="4020"/>
        <w:gridCol w:w="1122"/>
        <w:gridCol w:w="936"/>
        <w:gridCol w:w="1122"/>
      </w:tblGrid>
      <w:tr w:rsidR="00917264" w:rsidRPr="00917264" w14:paraId="15340CC3" w14:textId="77777777" w:rsidTr="00917264">
        <w:trPr>
          <w:divId w:val="2033339388"/>
          <w:trHeight w:val="240"/>
          <w:jc w:val="center"/>
        </w:trPr>
        <w:tc>
          <w:tcPr>
            <w:tcW w:w="4020" w:type="dxa"/>
            <w:tcBorders>
              <w:top w:val="nil"/>
              <w:left w:val="nil"/>
              <w:bottom w:val="nil"/>
              <w:right w:val="nil"/>
            </w:tcBorders>
            <w:shd w:val="clear" w:color="auto" w:fill="auto"/>
            <w:noWrap/>
            <w:vAlign w:val="bottom"/>
            <w:hideMark/>
          </w:tcPr>
          <w:p w14:paraId="0E888073" w14:textId="2C53E698"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5B46930"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917264">
              <w:rPr>
                <w:rFonts w:eastAsia="Times New Roman"/>
                <w:b/>
                <w:bCs/>
                <w:color w:val="000000"/>
                <w:sz w:val="18"/>
                <w:szCs w:val="18"/>
                <w:lang w:eastAsia="zh-CN"/>
              </w:rPr>
              <w:t xml:space="preserve">Random Access </w:t>
            </w:r>
          </w:p>
        </w:tc>
      </w:tr>
      <w:tr w:rsidR="00917264" w:rsidRPr="00917264" w14:paraId="1C0AE916" w14:textId="77777777" w:rsidTr="00917264">
        <w:trPr>
          <w:divId w:val="2033339388"/>
          <w:trHeight w:val="240"/>
          <w:jc w:val="center"/>
        </w:trPr>
        <w:tc>
          <w:tcPr>
            <w:tcW w:w="4020" w:type="dxa"/>
            <w:tcBorders>
              <w:top w:val="nil"/>
              <w:left w:val="nil"/>
              <w:bottom w:val="nil"/>
              <w:right w:val="nil"/>
            </w:tcBorders>
            <w:shd w:val="clear" w:color="auto" w:fill="auto"/>
            <w:noWrap/>
            <w:vAlign w:val="bottom"/>
            <w:hideMark/>
          </w:tcPr>
          <w:p w14:paraId="08DA62C5"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22" w:type="dxa"/>
            <w:tcBorders>
              <w:top w:val="nil"/>
              <w:left w:val="single" w:sz="8" w:space="0" w:color="auto"/>
              <w:bottom w:val="nil"/>
              <w:right w:val="nil"/>
            </w:tcBorders>
            <w:shd w:val="clear" w:color="auto" w:fill="auto"/>
            <w:noWrap/>
            <w:vAlign w:val="bottom"/>
            <w:hideMark/>
          </w:tcPr>
          <w:p w14:paraId="3D0BCF72"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G/Y</w:t>
            </w:r>
          </w:p>
        </w:tc>
        <w:tc>
          <w:tcPr>
            <w:tcW w:w="936" w:type="dxa"/>
            <w:tcBorders>
              <w:top w:val="nil"/>
              <w:left w:val="nil"/>
              <w:bottom w:val="nil"/>
              <w:right w:val="nil"/>
            </w:tcBorders>
            <w:shd w:val="clear" w:color="auto" w:fill="auto"/>
            <w:noWrap/>
            <w:vAlign w:val="bottom"/>
            <w:hideMark/>
          </w:tcPr>
          <w:p w14:paraId="092224E1"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B/U</w:t>
            </w:r>
          </w:p>
        </w:tc>
        <w:tc>
          <w:tcPr>
            <w:tcW w:w="1122" w:type="dxa"/>
            <w:tcBorders>
              <w:top w:val="nil"/>
              <w:left w:val="nil"/>
              <w:bottom w:val="nil"/>
              <w:right w:val="single" w:sz="8" w:space="0" w:color="auto"/>
            </w:tcBorders>
            <w:shd w:val="clear" w:color="auto" w:fill="auto"/>
            <w:noWrap/>
            <w:vAlign w:val="bottom"/>
            <w:hideMark/>
          </w:tcPr>
          <w:p w14:paraId="7DED84C1"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R/V</w:t>
            </w:r>
          </w:p>
        </w:tc>
      </w:tr>
      <w:tr w:rsidR="00917264" w:rsidRPr="00917264" w14:paraId="6EF3B00B" w14:textId="77777777" w:rsidTr="00917264">
        <w:trPr>
          <w:divId w:val="2033339388"/>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699CA5F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text &amp; graphics with motion, 1080p &amp; 720p</w:t>
            </w:r>
          </w:p>
        </w:tc>
        <w:tc>
          <w:tcPr>
            <w:tcW w:w="1122" w:type="dxa"/>
            <w:tcBorders>
              <w:top w:val="single" w:sz="8" w:space="0" w:color="auto"/>
              <w:left w:val="single" w:sz="8" w:space="0" w:color="auto"/>
              <w:bottom w:val="nil"/>
              <w:right w:val="nil"/>
            </w:tcBorders>
            <w:shd w:val="clear" w:color="000000" w:fill="CCFFCC"/>
            <w:noWrap/>
            <w:vAlign w:val="bottom"/>
            <w:hideMark/>
          </w:tcPr>
          <w:p w14:paraId="3997DEA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-4.9%</w:t>
            </w:r>
          </w:p>
        </w:tc>
        <w:tc>
          <w:tcPr>
            <w:tcW w:w="936" w:type="dxa"/>
            <w:tcBorders>
              <w:top w:val="single" w:sz="8" w:space="0" w:color="auto"/>
              <w:left w:val="nil"/>
              <w:bottom w:val="nil"/>
              <w:right w:val="nil"/>
            </w:tcBorders>
            <w:shd w:val="clear" w:color="auto" w:fill="auto"/>
            <w:noWrap/>
            <w:vAlign w:val="bottom"/>
            <w:hideMark/>
          </w:tcPr>
          <w:p w14:paraId="12468CE9"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-2.6%</w:t>
            </w:r>
          </w:p>
        </w:tc>
        <w:tc>
          <w:tcPr>
            <w:tcW w:w="1122" w:type="dxa"/>
            <w:tcBorders>
              <w:top w:val="single" w:sz="8" w:space="0" w:color="auto"/>
              <w:left w:val="nil"/>
              <w:bottom w:val="nil"/>
              <w:right w:val="single" w:sz="8" w:space="0" w:color="auto"/>
            </w:tcBorders>
            <w:shd w:val="clear" w:color="000000" w:fill="CCFFCC"/>
            <w:noWrap/>
            <w:vAlign w:val="bottom"/>
            <w:hideMark/>
          </w:tcPr>
          <w:p w14:paraId="37987600"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-3.3%</w:t>
            </w:r>
          </w:p>
        </w:tc>
      </w:tr>
      <w:tr w:rsidR="00917264" w:rsidRPr="00917264" w14:paraId="38343CED" w14:textId="77777777" w:rsidTr="00917264">
        <w:trPr>
          <w:divId w:val="2033339388"/>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5B5923B"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mixed content, 1440p &amp; 1080p</w:t>
            </w:r>
          </w:p>
        </w:tc>
        <w:tc>
          <w:tcPr>
            <w:tcW w:w="1122" w:type="dxa"/>
            <w:tcBorders>
              <w:top w:val="nil"/>
              <w:left w:val="single" w:sz="8" w:space="0" w:color="auto"/>
              <w:bottom w:val="nil"/>
              <w:right w:val="nil"/>
            </w:tcBorders>
            <w:shd w:val="clear" w:color="000000" w:fill="CCFFCC"/>
            <w:noWrap/>
            <w:vAlign w:val="bottom"/>
            <w:hideMark/>
          </w:tcPr>
          <w:p w14:paraId="71B79B33"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-6.7%</w:t>
            </w:r>
          </w:p>
        </w:tc>
        <w:tc>
          <w:tcPr>
            <w:tcW w:w="936" w:type="dxa"/>
            <w:tcBorders>
              <w:top w:val="nil"/>
              <w:left w:val="nil"/>
              <w:bottom w:val="nil"/>
              <w:right w:val="nil"/>
            </w:tcBorders>
            <w:shd w:val="clear" w:color="000000" w:fill="CCFFCC"/>
            <w:noWrap/>
            <w:vAlign w:val="bottom"/>
            <w:hideMark/>
          </w:tcPr>
          <w:p w14:paraId="2BC9F574"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-4.1%</w:t>
            </w:r>
          </w:p>
        </w:tc>
        <w:tc>
          <w:tcPr>
            <w:tcW w:w="1122" w:type="dxa"/>
            <w:tcBorders>
              <w:top w:val="nil"/>
              <w:left w:val="nil"/>
              <w:bottom w:val="nil"/>
              <w:right w:val="single" w:sz="8" w:space="0" w:color="auto"/>
            </w:tcBorders>
            <w:shd w:val="clear" w:color="000000" w:fill="CCFFCC"/>
            <w:noWrap/>
            <w:vAlign w:val="bottom"/>
            <w:hideMark/>
          </w:tcPr>
          <w:p w14:paraId="7DDA3BC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-3.9%</w:t>
            </w:r>
          </w:p>
        </w:tc>
      </w:tr>
      <w:tr w:rsidR="00917264" w:rsidRPr="00917264" w14:paraId="560B9906" w14:textId="77777777" w:rsidTr="00917264">
        <w:trPr>
          <w:divId w:val="2033339388"/>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7121ED9"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Animation, 720p</w:t>
            </w:r>
          </w:p>
        </w:tc>
        <w:tc>
          <w:tcPr>
            <w:tcW w:w="1122" w:type="dxa"/>
            <w:tcBorders>
              <w:top w:val="nil"/>
              <w:left w:val="single" w:sz="8" w:space="0" w:color="auto"/>
              <w:bottom w:val="nil"/>
              <w:right w:val="nil"/>
            </w:tcBorders>
            <w:shd w:val="clear" w:color="000000" w:fill="CCFFCC"/>
            <w:noWrap/>
            <w:vAlign w:val="bottom"/>
            <w:hideMark/>
          </w:tcPr>
          <w:p w14:paraId="1D364101"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-9.0%</w:t>
            </w:r>
          </w:p>
        </w:tc>
        <w:tc>
          <w:tcPr>
            <w:tcW w:w="936" w:type="dxa"/>
            <w:tcBorders>
              <w:top w:val="nil"/>
              <w:left w:val="nil"/>
              <w:bottom w:val="nil"/>
              <w:right w:val="nil"/>
            </w:tcBorders>
            <w:shd w:val="clear" w:color="000000" w:fill="CCFFCC"/>
            <w:noWrap/>
            <w:vAlign w:val="bottom"/>
            <w:hideMark/>
          </w:tcPr>
          <w:p w14:paraId="4568727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-4.2%</w:t>
            </w:r>
          </w:p>
        </w:tc>
        <w:tc>
          <w:tcPr>
            <w:tcW w:w="1122" w:type="dxa"/>
            <w:tcBorders>
              <w:top w:val="nil"/>
              <w:left w:val="nil"/>
              <w:bottom w:val="nil"/>
              <w:right w:val="single" w:sz="8" w:space="0" w:color="auto"/>
            </w:tcBorders>
            <w:shd w:val="clear" w:color="000000" w:fill="CCFFCC"/>
            <w:noWrap/>
            <w:vAlign w:val="bottom"/>
            <w:hideMark/>
          </w:tcPr>
          <w:p w14:paraId="52FD2F4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-5.4%</w:t>
            </w:r>
          </w:p>
        </w:tc>
      </w:tr>
      <w:tr w:rsidR="00917264" w:rsidRPr="00917264" w14:paraId="21211881" w14:textId="77777777" w:rsidTr="00917264">
        <w:trPr>
          <w:divId w:val="2033339388"/>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5FA5A0B"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camera captured, 1080p</w:t>
            </w:r>
          </w:p>
        </w:tc>
        <w:tc>
          <w:tcPr>
            <w:tcW w:w="1122" w:type="dxa"/>
            <w:tcBorders>
              <w:top w:val="nil"/>
              <w:left w:val="single" w:sz="8" w:space="0" w:color="auto"/>
              <w:bottom w:val="nil"/>
              <w:right w:val="nil"/>
            </w:tcBorders>
            <w:shd w:val="clear" w:color="000000" w:fill="CCFFCC"/>
            <w:noWrap/>
            <w:vAlign w:val="bottom"/>
            <w:hideMark/>
          </w:tcPr>
          <w:p w14:paraId="405D09D3"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-23.3%</w:t>
            </w:r>
          </w:p>
        </w:tc>
        <w:tc>
          <w:tcPr>
            <w:tcW w:w="936" w:type="dxa"/>
            <w:tcBorders>
              <w:top w:val="nil"/>
              <w:left w:val="nil"/>
              <w:bottom w:val="nil"/>
              <w:right w:val="nil"/>
            </w:tcBorders>
            <w:shd w:val="clear" w:color="000000" w:fill="CCFFCC"/>
            <w:noWrap/>
            <w:vAlign w:val="bottom"/>
            <w:hideMark/>
          </w:tcPr>
          <w:p w14:paraId="4C4EB579"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-8.7%</w:t>
            </w:r>
          </w:p>
        </w:tc>
        <w:tc>
          <w:tcPr>
            <w:tcW w:w="1122" w:type="dxa"/>
            <w:tcBorders>
              <w:top w:val="nil"/>
              <w:left w:val="nil"/>
              <w:bottom w:val="nil"/>
              <w:right w:val="single" w:sz="8" w:space="0" w:color="auto"/>
            </w:tcBorders>
            <w:shd w:val="clear" w:color="000000" w:fill="CCFFCC"/>
            <w:noWrap/>
            <w:vAlign w:val="bottom"/>
            <w:hideMark/>
          </w:tcPr>
          <w:p w14:paraId="0294CA4A"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-14.2%</w:t>
            </w:r>
          </w:p>
        </w:tc>
      </w:tr>
      <w:tr w:rsidR="00917264" w:rsidRPr="00917264" w14:paraId="6AD68237" w14:textId="77777777" w:rsidTr="00917264">
        <w:trPr>
          <w:divId w:val="2033339388"/>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DB5D95F"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text &amp; graphics with motion, 1080p &amp; 720p</w:t>
            </w:r>
          </w:p>
        </w:tc>
        <w:tc>
          <w:tcPr>
            <w:tcW w:w="1122" w:type="dxa"/>
            <w:tcBorders>
              <w:top w:val="nil"/>
              <w:left w:val="nil"/>
              <w:bottom w:val="nil"/>
              <w:right w:val="nil"/>
            </w:tcBorders>
            <w:shd w:val="clear" w:color="auto" w:fill="auto"/>
            <w:noWrap/>
            <w:vAlign w:val="bottom"/>
            <w:hideMark/>
          </w:tcPr>
          <w:p w14:paraId="1460C71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936" w:type="dxa"/>
            <w:tcBorders>
              <w:top w:val="nil"/>
              <w:left w:val="nil"/>
              <w:bottom w:val="nil"/>
              <w:right w:val="nil"/>
            </w:tcBorders>
            <w:shd w:val="clear" w:color="auto" w:fill="auto"/>
            <w:noWrap/>
            <w:vAlign w:val="bottom"/>
            <w:hideMark/>
          </w:tcPr>
          <w:p w14:paraId="5FC26BF6"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1122" w:type="dxa"/>
            <w:tcBorders>
              <w:top w:val="nil"/>
              <w:left w:val="nil"/>
              <w:bottom w:val="nil"/>
              <w:right w:val="single" w:sz="8" w:space="0" w:color="auto"/>
            </w:tcBorders>
            <w:shd w:val="clear" w:color="auto" w:fill="auto"/>
            <w:noWrap/>
            <w:vAlign w:val="bottom"/>
            <w:hideMark/>
          </w:tcPr>
          <w:p w14:paraId="40B49575"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r>
      <w:tr w:rsidR="00917264" w:rsidRPr="00917264" w14:paraId="31869215" w14:textId="77777777" w:rsidTr="00917264">
        <w:trPr>
          <w:divId w:val="2033339388"/>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24E7A95"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mixed content, 1440p &amp; 1080p</w:t>
            </w:r>
          </w:p>
        </w:tc>
        <w:tc>
          <w:tcPr>
            <w:tcW w:w="1122" w:type="dxa"/>
            <w:tcBorders>
              <w:top w:val="nil"/>
              <w:left w:val="nil"/>
              <w:bottom w:val="nil"/>
              <w:right w:val="nil"/>
            </w:tcBorders>
            <w:shd w:val="clear" w:color="auto" w:fill="auto"/>
            <w:noWrap/>
            <w:vAlign w:val="bottom"/>
            <w:hideMark/>
          </w:tcPr>
          <w:p w14:paraId="57C170A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c>
          <w:tcPr>
            <w:tcW w:w="936" w:type="dxa"/>
            <w:tcBorders>
              <w:top w:val="nil"/>
              <w:left w:val="nil"/>
              <w:bottom w:val="nil"/>
              <w:right w:val="nil"/>
            </w:tcBorders>
            <w:shd w:val="clear" w:color="auto" w:fill="auto"/>
            <w:noWrap/>
            <w:vAlign w:val="bottom"/>
            <w:hideMark/>
          </w:tcPr>
          <w:p w14:paraId="330CB926"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0.3%</w:t>
            </w:r>
          </w:p>
        </w:tc>
        <w:tc>
          <w:tcPr>
            <w:tcW w:w="1122" w:type="dxa"/>
            <w:tcBorders>
              <w:top w:val="nil"/>
              <w:left w:val="nil"/>
              <w:bottom w:val="nil"/>
              <w:right w:val="single" w:sz="8" w:space="0" w:color="auto"/>
            </w:tcBorders>
            <w:shd w:val="clear" w:color="auto" w:fill="auto"/>
            <w:noWrap/>
            <w:vAlign w:val="bottom"/>
            <w:hideMark/>
          </w:tcPr>
          <w:p w14:paraId="0A27BCE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0.2%</w:t>
            </w:r>
          </w:p>
        </w:tc>
      </w:tr>
      <w:tr w:rsidR="00917264" w:rsidRPr="00917264" w14:paraId="7DE94094" w14:textId="77777777" w:rsidTr="00917264">
        <w:trPr>
          <w:divId w:val="2033339388"/>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29EF0E5"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lastRenderedPageBreak/>
              <w:t>YUV, Animation, 720p</w:t>
            </w:r>
          </w:p>
        </w:tc>
        <w:tc>
          <w:tcPr>
            <w:tcW w:w="1122" w:type="dxa"/>
            <w:tcBorders>
              <w:top w:val="nil"/>
              <w:left w:val="nil"/>
              <w:bottom w:val="nil"/>
              <w:right w:val="nil"/>
            </w:tcBorders>
            <w:shd w:val="clear" w:color="auto" w:fill="auto"/>
            <w:noWrap/>
            <w:vAlign w:val="bottom"/>
            <w:hideMark/>
          </w:tcPr>
          <w:p w14:paraId="768C3CA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c>
          <w:tcPr>
            <w:tcW w:w="936" w:type="dxa"/>
            <w:tcBorders>
              <w:top w:val="nil"/>
              <w:left w:val="nil"/>
              <w:bottom w:val="nil"/>
              <w:right w:val="nil"/>
            </w:tcBorders>
            <w:shd w:val="clear" w:color="auto" w:fill="auto"/>
            <w:noWrap/>
            <w:vAlign w:val="bottom"/>
            <w:hideMark/>
          </w:tcPr>
          <w:p w14:paraId="7D00E7F4"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1122" w:type="dxa"/>
            <w:tcBorders>
              <w:top w:val="nil"/>
              <w:left w:val="nil"/>
              <w:bottom w:val="nil"/>
              <w:right w:val="single" w:sz="8" w:space="0" w:color="auto"/>
            </w:tcBorders>
            <w:shd w:val="clear" w:color="auto" w:fill="auto"/>
            <w:noWrap/>
            <w:vAlign w:val="bottom"/>
            <w:hideMark/>
          </w:tcPr>
          <w:p w14:paraId="26CF6883"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r>
      <w:tr w:rsidR="00917264" w:rsidRPr="00917264" w14:paraId="2DB38529" w14:textId="77777777" w:rsidTr="00917264">
        <w:trPr>
          <w:divId w:val="2033339388"/>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785F698B"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camera captured, 1080p</w:t>
            </w:r>
          </w:p>
        </w:tc>
        <w:tc>
          <w:tcPr>
            <w:tcW w:w="1122" w:type="dxa"/>
            <w:tcBorders>
              <w:top w:val="nil"/>
              <w:left w:val="nil"/>
              <w:bottom w:val="single" w:sz="8" w:space="0" w:color="auto"/>
              <w:right w:val="nil"/>
            </w:tcBorders>
            <w:shd w:val="clear" w:color="auto" w:fill="auto"/>
            <w:noWrap/>
            <w:vAlign w:val="bottom"/>
            <w:hideMark/>
          </w:tcPr>
          <w:p w14:paraId="7F60FC64"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c>
          <w:tcPr>
            <w:tcW w:w="936" w:type="dxa"/>
            <w:tcBorders>
              <w:top w:val="nil"/>
              <w:left w:val="nil"/>
              <w:bottom w:val="single" w:sz="8" w:space="0" w:color="auto"/>
              <w:right w:val="nil"/>
            </w:tcBorders>
            <w:shd w:val="clear" w:color="auto" w:fill="auto"/>
            <w:noWrap/>
            <w:vAlign w:val="bottom"/>
            <w:hideMark/>
          </w:tcPr>
          <w:p w14:paraId="46BF951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1122" w:type="dxa"/>
            <w:tcBorders>
              <w:top w:val="nil"/>
              <w:left w:val="nil"/>
              <w:bottom w:val="single" w:sz="8" w:space="0" w:color="auto"/>
              <w:right w:val="single" w:sz="8" w:space="0" w:color="auto"/>
            </w:tcBorders>
            <w:shd w:val="clear" w:color="auto" w:fill="auto"/>
            <w:noWrap/>
            <w:vAlign w:val="bottom"/>
            <w:hideMark/>
          </w:tcPr>
          <w:p w14:paraId="3EC8856D"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r>
      <w:tr w:rsidR="00917264" w:rsidRPr="00917264" w14:paraId="631DFA8F" w14:textId="77777777" w:rsidTr="00917264">
        <w:trPr>
          <w:divId w:val="2033339388"/>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5B083236"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 xml:space="preserve">Enc </w:t>
            </w:r>
            <w:proofErr w:type="gramStart"/>
            <w:r w:rsidRPr="00917264">
              <w:rPr>
                <w:rFonts w:eastAsia="Times New Roman"/>
                <w:color w:val="000000"/>
                <w:sz w:val="18"/>
                <w:szCs w:val="18"/>
                <w:lang w:eastAsia="zh-CN"/>
              </w:rPr>
              <w:t>Time[</w:t>
            </w:r>
            <w:proofErr w:type="gramEnd"/>
            <w:r w:rsidRPr="00917264">
              <w:rPr>
                <w:rFonts w:eastAsia="Times New Roman"/>
                <w:color w:val="000000"/>
                <w:sz w:val="18"/>
                <w:szCs w:val="18"/>
                <w:lang w:eastAsia="zh-CN"/>
              </w:rPr>
              <w:t>%]</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647B23EC"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103%</w:t>
            </w:r>
          </w:p>
        </w:tc>
      </w:tr>
      <w:tr w:rsidR="00917264" w:rsidRPr="00917264" w14:paraId="3F00DCEA" w14:textId="77777777" w:rsidTr="00917264">
        <w:trPr>
          <w:divId w:val="2033339388"/>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10223A63"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 xml:space="preserve">Dec </w:t>
            </w:r>
            <w:proofErr w:type="gramStart"/>
            <w:r w:rsidRPr="00917264">
              <w:rPr>
                <w:rFonts w:eastAsia="Times New Roman"/>
                <w:color w:val="000000"/>
                <w:sz w:val="18"/>
                <w:szCs w:val="18"/>
                <w:lang w:eastAsia="zh-CN"/>
              </w:rPr>
              <w:t>Time[</w:t>
            </w:r>
            <w:proofErr w:type="gramEnd"/>
            <w:r w:rsidRPr="00917264">
              <w:rPr>
                <w:rFonts w:eastAsia="Times New Roman"/>
                <w:color w:val="000000"/>
                <w:sz w:val="18"/>
                <w:szCs w:val="18"/>
                <w:lang w:eastAsia="zh-CN"/>
              </w:rPr>
              <w:t>%]</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0C2693CD"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98%</w:t>
            </w:r>
          </w:p>
        </w:tc>
      </w:tr>
    </w:tbl>
    <w:p w14:paraId="3552E95C" w14:textId="31D188C9" w:rsidR="00A7471D" w:rsidRDefault="001427A1" w:rsidP="001427A1">
      <w:pPr>
        <w:rPr>
          <w:sz w:val="20"/>
        </w:rPr>
      </w:pPr>
      <w:r>
        <w:rPr>
          <w:lang w:val="en-CA"/>
        </w:rPr>
        <w:fldChar w:fldCharType="end"/>
      </w:r>
      <w:ins w:id="341" w:author="Xiaoyu Xiu" w:date="2019-10-01T02:31:00Z">
        <w:r w:rsidR="00A7471D">
          <w:rPr>
            <w:lang w:val="en-CA"/>
          </w:rPr>
          <w:fldChar w:fldCharType="begin"/>
        </w:r>
        <w:r w:rsidR="00A7471D">
          <w:rPr>
            <w:lang w:val="en-CA"/>
          </w:rPr>
          <w:instrText xml:space="preserve"> LINK Excel.SheetMacroEnabled.12 "C:\\Xiaoyu laptop\\My contributions\\Geneva Oct_2019\\JVET-P0517\\vtm6_dualTreeON.xlsm" "Summary!R28C2:R39C5" \a \f 4 \h </w:instrText>
        </w:r>
        <w:r w:rsidR="00A7471D">
          <w:rPr>
            <w:lang w:val="en-CA"/>
          </w:rPr>
          <w:fldChar w:fldCharType="separate"/>
        </w:r>
      </w:ins>
    </w:p>
    <w:tbl>
      <w:tblPr>
        <w:tblW w:w="7200" w:type="dxa"/>
        <w:jc w:val="center"/>
        <w:tblLook w:val="04A0" w:firstRow="1" w:lastRow="0" w:firstColumn="1" w:lastColumn="0" w:noHBand="0" w:noVBand="1"/>
        <w:tblPrChange w:id="342" w:author="Xiaoyu Xiu" w:date="2019-10-01T02:31:00Z">
          <w:tblPr>
            <w:tblW w:w="7200" w:type="dxa"/>
            <w:tblCellMar>
              <w:left w:w="0" w:type="dxa"/>
              <w:right w:w="0" w:type="dxa"/>
            </w:tblCellMar>
            <w:tblLook w:val="04A0" w:firstRow="1" w:lastRow="0" w:firstColumn="1" w:lastColumn="0" w:noHBand="0" w:noVBand="1"/>
          </w:tblPr>
        </w:tblPrChange>
      </w:tblPr>
      <w:tblGrid>
        <w:gridCol w:w="4020"/>
        <w:gridCol w:w="1060"/>
        <w:gridCol w:w="1060"/>
        <w:gridCol w:w="1060"/>
        <w:tblGridChange w:id="343">
          <w:tblGrid>
            <w:gridCol w:w="4020"/>
            <w:gridCol w:w="1060"/>
            <w:gridCol w:w="1060"/>
            <w:gridCol w:w="1060"/>
          </w:tblGrid>
        </w:tblGridChange>
      </w:tblGrid>
      <w:tr w:rsidR="00A7471D" w:rsidRPr="00A7471D" w14:paraId="53D229F6" w14:textId="77777777" w:rsidTr="00A7471D">
        <w:trPr>
          <w:trHeight w:val="240"/>
          <w:jc w:val="center"/>
          <w:ins w:id="344" w:author="Xiaoyu Xiu" w:date="2019-10-01T02:31:00Z"/>
          <w:trPrChange w:id="345" w:author="Xiaoyu Xiu" w:date="2019-10-01T02:31:00Z">
            <w:trPr>
              <w:trHeight w:val="240"/>
            </w:trPr>
          </w:trPrChange>
        </w:trPr>
        <w:tc>
          <w:tcPr>
            <w:tcW w:w="4020" w:type="dxa"/>
            <w:tcBorders>
              <w:top w:val="nil"/>
              <w:left w:val="nil"/>
              <w:bottom w:val="nil"/>
              <w:right w:val="nil"/>
            </w:tcBorders>
            <w:shd w:val="clear" w:color="auto" w:fill="auto"/>
            <w:noWrap/>
            <w:vAlign w:val="bottom"/>
            <w:hideMark/>
            <w:tcPrChange w:id="346" w:author="Xiaoyu Xiu" w:date="2019-10-01T02:31:00Z">
              <w:tcPr>
                <w:tcW w:w="4020" w:type="dxa"/>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6C07185" w14:textId="61CDF593"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7" w:author="Xiaoyu Xiu" w:date="2019-10-01T02:31:00Z"/>
                <w:rFonts w:eastAsia="Times New Roman"/>
                <w:sz w:val="24"/>
                <w:szCs w:val="24"/>
                <w:lang w:eastAsia="zh-CN"/>
                <w:rPrChange w:id="348" w:author="Xiaoyu Xiu" w:date="2019-10-01T02:31:00Z">
                  <w:rPr>
                    <w:ins w:id="349" w:author="Xiaoyu Xiu" w:date="2019-10-01T02:31:00Z"/>
                  </w:rPr>
                </w:rPrChange>
              </w:rPr>
              <w:pPrChange w:id="350" w:author="Xiaoyu Xiu" w:date="2019-10-01T02:31:00Z">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351" w:author="Xiaoyu Xiu" w:date="2019-10-01T02:31:00Z">
              <w:tcPr>
                <w:tcW w:w="3180" w:type="dxa"/>
                <w:gridSpan w:val="3"/>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bottom"/>
                <w:hideMark/>
              </w:tcPr>
            </w:tcPrChange>
          </w:tcPr>
          <w:p w14:paraId="2FCFD95A"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Xiaoyu Xiu" w:date="2019-10-01T02:31:00Z"/>
                <w:rFonts w:ascii="Arial" w:eastAsia="Times New Roman" w:hAnsi="Arial" w:cs="Arial"/>
                <w:b/>
                <w:bCs/>
                <w:color w:val="000000"/>
                <w:sz w:val="18"/>
                <w:szCs w:val="18"/>
                <w:lang w:eastAsia="zh-CN"/>
                <w:rPrChange w:id="353" w:author="Xiaoyu Xiu" w:date="2019-10-01T02:31:00Z">
                  <w:rPr>
                    <w:ins w:id="354" w:author="Xiaoyu Xiu" w:date="2019-10-01T02:31:00Z"/>
                  </w:rPr>
                </w:rPrChange>
              </w:rPr>
              <w:pPrChange w:id="355" w:author="Xiaoyu Xiu" w:date="2019-10-01T02:31:00Z">
                <w:pPr>
                  <w:jc w:val="center"/>
                </w:pPr>
              </w:pPrChange>
            </w:pPr>
            <w:ins w:id="356" w:author="Xiaoyu Xiu" w:date="2019-10-01T02:31:00Z">
              <w:r w:rsidRPr="00A7471D">
                <w:rPr>
                  <w:rFonts w:ascii="Arial" w:eastAsia="Times New Roman" w:hAnsi="Arial" w:cs="Arial"/>
                  <w:b/>
                  <w:bCs/>
                  <w:color w:val="000000"/>
                  <w:sz w:val="18"/>
                  <w:szCs w:val="18"/>
                  <w:lang w:eastAsia="zh-CN"/>
                  <w:rPrChange w:id="357" w:author="Xiaoyu Xiu" w:date="2019-10-01T02:31:00Z">
                    <w:rPr/>
                  </w:rPrChange>
                </w:rPr>
                <w:t xml:space="preserve">Low delay B </w:t>
              </w:r>
            </w:ins>
          </w:p>
        </w:tc>
      </w:tr>
      <w:tr w:rsidR="00A7471D" w:rsidRPr="00A7471D" w14:paraId="3EA441AC" w14:textId="77777777" w:rsidTr="00A7471D">
        <w:trPr>
          <w:trHeight w:val="240"/>
          <w:jc w:val="center"/>
          <w:ins w:id="358" w:author="Xiaoyu Xiu" w:date="2019-10-01T02:31:00Z"/>
          <w:trPrChange w:id="359" w:author="Xiaoyu Xiu" w:date="2019-10-01T02:31:00Z">
            <w:trPr>
              <w:trHeight w:val="240"/>
            </w:trPr>
          </w:trPrChange>
        </w:trPr>
        <w:tc>
          <w:tcPr>
            <w:tcW w:w="4020" w:type="dxa"/>
            <w:tcBorders>
              <w:top w:val="nil"/>
              <w:left w:val="nil"/>
              <w:bottom w:val="nil"/>
              <w:right w:val="nil"/>
            </w:tcBorders>
            <w:shd w:val="clear" w:color="auto" w:fill="auto"/>
            <w:noWrap/>
            <w:vAlign w:val="bottom"/>
            <w:hideMark/>
            <w:tcPrChange w:id="360" w:author="Xiaoyu Xiu" w:date="2019-10-01T02:3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0A09B28"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Xiaoyu Xiu" w:date="2019-10-01T02:31:00Z"/>
                <w:rFonts w:ascii="Arial" w:eastAsia="Times New Roman" w:hAnsi="Arial" w:cs="Arial"/>
                <w:b/>
                <w:bCs/>
                <w:color w:val="000000"/>
                <w:sz w:val="18"/>
                <w:szCs w:val="18"/>
                <w:lang w:eastAsia="zh-CN"/>
                <w:rPrChange w:id="362" w:author="Xiaoyu Xiu" w:date="2019-10-01T02:31:00Z">
                  <w:rPr>
                    <w:ins w:id="363" w:author="Xiaoyu Xiu" w:date="2019-10-01T02:31:00Z"/>
                  </w:rPr>
                </w:rPrChange>
              </w:rPr>
              <w:pPrChange w:id="364" w:author="Xiaoyu Xiu" w:date="2019-10-01T02:31:00Z">
                <w:pPr>
                  <w:jc w:val="center"/>
                </w:pPr>
              </w:pPrChange>
            </w:pPr>
          </w:p>
        </w:tc>
        <w:tc>
          <w:tcPr>
            <w:tcW w:w="1060" w:type="dxa"/>
            <w:tcBorders>
              <w:top w:val="nil"/>
              <w:left w:val="single" w:sz="8" w:space="0" w:color="auto"/>
              <w:bottom w:val="nil"/>
              <w:right w:val="nil"/>
            </w:tcBorders>
            <w:shd w:val="clear" w:color="auto" w:fill="auto"/>
            <w:noWrap/>
            <w:vAlign w:val="bottom"/>
            <w:hideMark/>
            <w:tcPrChange w:id="365" w:author="Xiaoyu Xiu" w:date="2019-10-01T02:31: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bottom"/>
                <w:hideMark/>
              </w:tcPr>
            </w:tcPrChange>
          </w:tcPr>
          <w:p w14:paraId="6C6D30BC"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Xiaoyu Xiu" w:date="2019-10-01T02:31:00Z"/>
                <w:rFonts w:ascii="Arial" w:eastAsia="Times New Roman" w:hAnsi="Arial" w:cs="Arial"/>
                <w:color w:val="000000"/>
                <w:sz w:val="18"/>
                <w:szCs w:val="18"/>
                <w:lang w:eastAsia="zh-CN"/>
                <w:rPrChange w:id="367" w:author="Xiaoyu Xiu" w:date="2019-10-01T02:31:00Z">
                  <w:rPr>
                    <w:ins w:id="368" w:author="Xiaoyu Xiu" w:date="2019-10-01T02:31:00Z"/>
                  </w:rPr>
                </w:rPrChange>
              </w:rPr>
              <w:pPrChange w:id="369" w:author="Xiaoyu Xiu" w:date="2019-10-01T02:31:00Z">
                <w:pPr>
                  <w:jc w:val="center"/>
                </w:pPr>
              </w:pPrChange>
            </w:pPr>
            <w:ins w:id="370" w:author="Xiaoyu Xiu" w:date="2019-10-01T02:31:00Z">
              <w:r w:rsidRPr="00A7471D">
                <w:rPr>
                  <w:rFonts w:ascii="Arial" w:eastAsia="Times New Roman" w:hAnsi="Arial" w:cs="Arial"/>
                  <w:color w:val="000000"/>
                  <w:sz w:val="18"/>
                  <w:szCs w:val="18"/>
                  <w:lang w:eastAsia="zh-CN"/>
                  <w:rPrChange w:id="371" w:author="Xiaoyu Xiu" w:date="2019-10-01T02:31:00Z">
                    <w:rPr/>
                  </w:rPrChange>
                </w:rPr>
                <w:t>G/Y</w:t>
              </w:r>
            </w:ins>
          </w:p>
        </w:tc>
        <w:tc>
          <w:tcPr>
            <w:tcW w:w="1060" w:type="dxa"/>
            <w:tcBorders>
              <w:top w:val="nil"/>
              <w:left w:val="nil"/>
              <w:bottom w:val="nil"/>
              <w:right w:val="nil"/>
            </w:tcBorders>
            <w:shd w:val="clear" w:color="auto" w:fill="auto"/>
            <w:noWrap/>
            <w:vAlign w:val="bottom"/>
            <w:hideMark/>
            <w:tcPrChange w:id="372" w:author="Xiaoyu Xiu" w:date="2019-10-01T02:3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3F38905"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Xiaoyu Xiu" w:date="2019-10-01T02:31:00Z"/>
                <w:rFonts w:ascii="Arial" w:eastAsia="Times New Roman" w:hAnsi="Arial" w:cs="Arial"/>
                <w:color w:val="000000"/>
                <w:sz w:val="18"/>
                <w:szCs w:val="18"/>
                <w:lang w:eastAsia="zh-CN"/>
                <w:rPrChange w:id="374" w:author="Xiaoyu Xiu" w:date="2019-10-01T02:31:00Z">
                  <w:rPr>
                    <w:ins w:id="375" w:author="Xiaoyu Xiu" w:date="2019-10-01T02:31:00Z"/>
                  </w:rPr>
                </w:rPrChange>
              </w:rPr>
              <w:pPrChange w:id="376" w:author="Xiaoyu Xiu" w:date="2019-10-01T02:31:00Z">
                <w:pPr>
                  <w:jc w:val="center"/>
                </w:pPr>
              </w:pPrChange>
            </w:pPr>
            <w:ins w:id="377" w:author="Xiaoyu Xiu" w:date="2019-10-01T02:31:00Z">
              <w:r w:rsidRPr="00A7471D">
                <w:rPr>
                  <w:rFonts w:ascii="Arial" w:eastAsia="Times New Roman" w:hAnsi="Arial" w:cs="Arial"/>
                  <w:color w:val="000000"/>
                  <w:sz w:val="18"/>
                  <w:szCs w:val="18"/>
                  <w:lang w:eastAsia="zh-CN"/>
                  <w:rPrChange w:id="378" w:author="Xiaoyu Xiu" w:date="2019-10-01T02:31:00Z">
                    <w:rPr/>
                  </w:rPrChange>
                </w:rPr>
                <w:t>B/U</w:t>
              </w:r>
            </w:ins>
          </w:p>
        </w:tc>
        <w:tc>
          <w:tcPr>
            <w:tcW w:w="1060" w:type="dxa"/>
            <w:tcBorders>
              <w:top w:val="nil"/>
              <w:left w:val="nil"/>
              <w:bottom w:val="nil"/>
              <w:right w:val="single" w:sz="8" w:space="0" w:color="auto"/>
            </w:tcBorders>
            <w:shd w:val="clear" w:color="auto" w:fill="auto"/>
            <w:noWrap/>
            <w:vAlign w:val="bottom"/>
            <w:hideMark/>
            <w:tcPrChange w:id="379" w:author="Xiaoyu Xiu" w:date="2019-10-01T02: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bottom"/>
                <w:hideMark/>
              </w:tcPr>
            </w:tcPrChange>
          </w:tcPr>
          <w:p w14:paraId="20DC4DE0"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Xiaoyu Xiu" w:date="2019-10-01T02:31:00Z"/>
                <w:rFonts w:ascii="Arial" w:eastAsia="Times New Roman" w:hAnsi="Arial" w:cs="Arial"/>
                <w:color w:val="000000"/>
                <w:sz w:val="18"/>
                <w:szCs w:val="18"/>
                <w:lang w:eastAsia="zh-CN"/>
                <w:rPrChange w:id="381" w:author="Xiaoyu Xiu" w:date="2019-10-01T02:31:00Z">
                  <w:rPr>
                    <w:ins w:id="382" w:author="Xiaoyu Xiu" w:date="2019-10-01T02:31:00Z"/>
                  </w:rPr>
                </w:rPrChange>
              </w:rPr>
              <w:pPrChange w:id="383" w:author="Xiaoyu Xiu" w:date="2019-10-01T02:31:00Z">
                <w:pPr>
                  <w:jc w:val="center"/>
                </w:pPr>
              </w:pPrChange>
            </w:pPr>
            <w:ins w:id="384" w:author="Xiaoyu Xiu" w:date="2019-10-01T02:31:00Z">
              <w:r w:rsidRPr="00A7471D">
                <w:rPr>
                  <w:rFonts w:ascii="Arial" w:eastAsia="Times New Roman" w:hAnsi="Arial" w:cs="Arial"/>
                  <w:color w:val="000000"/>
                  <w:sz w:val="18"/>
                  <w:szCs w:val="18"/>
                  <w:lang w:eastAsia="zh-CN"/>
                  <w:rPrChange w:id="385" w:author="Xiaoyu Xiu" w:date="2019-10-01T02:31:00Z">
                    <w:rPr/>
                  </w:rPrChange>
                </w:rPr>
                <w:t>R/V</w:t>
              </w:r>
            </w:ins>
          </w:p>
        </w:tc>
      </w:tr>
      <w:tr w:rsidR="00A7471D" w:rsidRPr="00A7471D" w14:paraId="4960A40E" w14:textId="77777777" w:rsidTr="00A7471D">
        <w:trPr>
          <w:trHeight w:val="240"/>
          <w:jc w:val="center"/>
          <w:ins w:id="386" w:author="Xiaoyu Xiu" w:date="2019-10-01T02:31:00Z"/>
          <w:trPrChange w:id="387" w:author="Xiaoyu Xiu" w:date="2019-10-01T02:31:00Z">
            <w:trPr>
              <w:trHeight w:val="240"/>
            </w:trPr>
          </w:trPrChange>
        </w:trPr>
        <w:tc>
          <w:tcPr>
            <w:tcW w:w="4020" w:type="dxa"/>
            <w:tcBorders>
              <w:top w:val="single" w:sz="8" w:space="0" w:color="auto"/>
              <w:left w:val="single" w:sz="8" w:space="0" w:color="auto"/>
              <w:bottom w:val="nil"/>
              <w:right w:val="single" w:sz="8" w:space="0" w:color="auto"/>
            </w:tcBorders>
            <w:shd w:val="clear" w:color="auto" w:fill="auto"/>
            <w:noWrap/>
            <w:vAlign w:val="bottom"/>
            <w:hideMark/>
            <w:tcPrChange w:id="388" w:author="Xiaoyu Xiu" w:date="2019-10-01T02:3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tcPrChange>
          </w:tcPr>
          <w:p w14:paraId="3E783F46"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9" w:author="Xiaoyu Xiu" w:date="2019-10-01T02:31:00Z"/>
                <w:rFonts w:ascii="Arial" w:eastAsia="Times New Roman" w:hAnsi="Arial" w:cs="Arial"/>
                <w:color w:val="000000"/>
                <w:sz w:val="18"/>
                <w:szCs w:val="18"/>
                <w:lang w:eastAsia="zh-CN"/>
                <w:rPrChange w:id="390" w:author="Xiaoyu Xiu" w:date="2019-10-01T02:31:00Z">
                  <w:rPr>
                    <w:ins w:id="391" w:author="Xiaoyu Xiu" w:date="2019-10-01T02:31:00Z"/>
                  </w:rPr>
                </w:rPrChange>
              </w:rPr>
              <w:pPrChange w:id="392" w:author="Xiaoyu Xiu" w:date="2019-10-01T02:31:00Z">
                <w:pPr>
                  <w:jc w:val="left"/>
                </w:pPr>
              </w:pPrChange>
            </w:pPr>
            <w:ins w:id="393" w:author="Xiaoyu Xiu" w:date="2019-10-01T02:31:00Z">
              <w:r w:rsidRPr="00A7471D">
                <w:rPr>
                  <w:rFonts w:ascii="Arial" w:eastAsia="Times New Roman" w:hAnsi="Arial" w:cs="Arial"/>
                  <w:color w:val="000000"/>
                  <w:sz w:val="18"/>
                  <w:szCs w:val="18"/>
                  <w:lang w:eastAsia="zh-CN"/>
                  <w:rPrChange w:id="394" w:author="Xiaoyu Xiu" w:date="2019-10-01T02:31:00Z">
                    <w:rPr/>
                  </w:rPrChange>
                </w:rPr>
                <w:t>RGB, text &amp; graphics with motion, 1080p &amp; 720p</w:t>
              </w:r>
            </w:ins>
          </w:p>
        </w:tc>
        <w:tc>
          <w:tcPr>
            <w:tcW w:w="1060" w:type="dxa"/>
            <w:tcBorders>
              <w:top w:val="single" w:sz="8" w:space="0" w:color="auto"/>
              <w:left w:val="single" w:sz="8" w:space="0" w:color="auto"/>
              <w:bottom w:val="nil"/>
              <w:right w:val="nil"/>
            </w:tcBorders>
            <w:shd w:val="clear" w:color="000000" w:fill="CCFFCC"/>
            <w:noWrap/>
            <w:vAlign w:val="bottom"/>
            <w:hideMark/>
            <w:tcPrChange w:id="395" w:author="Xiaoyu Xiu" w:date="2019-10-01T02:31:00Z">
              <w:tcPr>
                <w:tcW w:w="0" w:type="auto"/>
                <w:tcBorders>
                  <w:top w:val="single" w:sz="8" w:space="0" w:color="auto"/>
                  <w:left w:val="single" w:sz="8" w:space="0" w:color="auto"/>
                  <w:bottom w:val="nil"/>
                  <w:right w:val="nil"/>
                </w:tcBorders>
                <w:shd w:val="clear" w:color="000000" w:fill="CCFFCC"/>
                <w:noWrap/>
                <w:tcMar>
                  <w:top w:w="15" w:type="dxa"/>
                  <w:left w:w="15" w:type="dxa"/>
                  <w:bottom w:w="0" w:type="dxa"/>
                  <w:right w:w="15" w:type="dxa"/>
                </w:tcMar>
                <w:vAlign w:val="bottom"/>
                <w:hideMark/>
              </w:tcPr>
            </w:tcPrChange>
          </w:tcPr>
          <w:p w14:paraId="26202777"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Xiaoyu Xiu" w:date="2019-10-01T02:31:00Z"/>
                <w:rFonts w:ascii="Arial" w:eastAsia="Times New Roman" w:hAnsi="Arial" w:cs="Arial"/>
                <w:sz w:val="18"/>
                <w:szCs w:val="18"/>
                <w:lang w:eastAsia="zh-CN"/>
                <w:rPrChange w:id="397" w:author="Xiaoyu Xiu" w:date="2019-10-01T02:31:00Z">
                  <w:rPr>
                    <w:ins w:id="398" w:author="Xiaoyu Xiu" w:date="2019-10-01T02:31:00Z"/>
                  </w:rPr>
                </w:rPrChange>
              </w:rPr>
              <w:pPrChange w:id="399" w:author="Xiaoyu Xiu" w:date="2019-10-01T02:31:00Z">
                <w:pPr>
                  <w:jc w:val="center"/>
                </w:pPr>
              </w:pPrChange>
            </w:pPr>
            <w:ins w:id="400" w:author="Xiaoyu Xiu" w:date="2019-10-01T02:31:00Z">
              <w:r w:rsidRPr="00A7471D">
                <w:rPr>
                  <w:rFonts w:ascii="Arial" w:eastAsia="Times New Roman" w:hAnsi="Arial" w:cs="Arial"/>
                  <w:sz w:val="18"/>
                  <w:szCs w:val="18"/>
                  <w:lang w:eastAsia="zh-CN"/>
                  <w:rPrChange w:id="401" w:author="Xiaoyu Xiu" w:date="2019-10-01T02:31:00Z">
                    <w:rPr/>
                  </w:rPrChange>
                </w:rPr>
                <w:t>-10.7%</w:t>
              </w:r>
            </w:ins>
          </w:p>
        </w:tc>
        <w:tc>
          <w:tcPr>
            <w:tcW w:w="1060" w:type="dxa"/>
            <w:tcBorders>
              <w:top w:val="single" w:sz="8" w:space="0" w:color="auto"/>
              <w:left w:val="nil"/>
              <w:bottom w:val="nil"/>
              <w:right w:val="nil"/>
            </w:tcBorders>
            <w:shd w:val="clear" w:color="000000" w:fill="CCFFCC"/>
            <w:noWrap/>
            <w:vAlign w:val="bottom"/>
            <w:hideMark/>
            <w:tcPrChange w:id="402" w:author="Xiaoyu Xiu" w:date="2019-10-01T02:31:00Z">
              <w:tcPr>
                <w:tcW w:w="0" w:type="auto"/>
                <w:tcBorders>
                  <w:top w:val="single" w:sz="8" w:space="0" w:color="auto"/>
                  <w:left w:val="nil"/>
                  <w:bottom w:val="nil"/>
                  <w:right w:val="nil"/>
                </w:tcBorders>
                <w:shd w:val="clear" w:color="000000" w:fill="CCFFCC"/>
                <w:noWrap/>
                <w:tcMar>
                  <w:top w:w="15" w:type="dxa"/>
                  <w:left w:w="15" w:type="dxa"/>
                  <w:bottom w:w="0" w:type="dxa"/>
                  <w:right w:w="15" w:type="dxa"/>
                </w:tcMar>
                <w:vAlign w:val="bottom"/>
                <w:hideMark/>
              </w:tcPr>
            </w:tcPrChange>
          </w:tcPr>
          <w:p w14:paraId="3A96BB33"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Xiaoyu Xiu" w:date="2019-10-01T02:31:00Z"/>
                <w:rFonts w:ascii="Arial" w:eastAsia="Times New Roman" w:hAnsi="Arial" w:cs="Arial"/>
                <w:sz w:val="18"/>
                <w:szCs w:val="18"/>
                <w:lang w:eastAsia="zh-CN"/>
                <w:rPrChange w:id="404" w:author="Xiaoyu Xiu" w:date="2019-10-01T02:31:00Z">
                  <w:rPr>
                    <w:ins w:id="405" w:author="Xiaoyu Xiu" w:date="2019-10-01T02:31:00Z"/>
                  </w:rPr>
                </w:rPrChange>
              </w:rPr>
              <w:pPrChange w:id="406" w:author="Xiaoyu Xiu" w:date="2019-10-01T02:31:00Z">
                <w:pPr>
                  <w:jc w:val="center"/>
                </w:pPr>
              </w:pPrChange>
            </w:pPr>
            <w:ins w:id="407" w:author="Xiaoyu Xiu" w:date="2019-10-01T02:31:00Z">
              <w:r w:rsidRPr="00A7471D">
                <w:rPr>
                  <w:rFonts w:ascii="Arial" w:eastAsia="Times New Roman" w:hAnsi="Arial" w:cs="Arial"/>
                  <w:sz w:val="18"/>
                  <w:szCs w:val="18"/>
                  <w:lang w:eastAsia="zh-CN"/>
                  <w:rPrChange w:id="408" w:author="Xiaoyu Xiu" w:date="2019-10-01T02:31:00Z">
                    <w:rPr/>
                  </w:rPrChange>
                </w:rPr>
                <w:t>-6.4%</w:t>
              </w:r>
            </w:ins>
          </w:p>
        </w:tc>
        <w:tc>
          <w:tcPr>
            <w:tcW w:w="1060" w:type="dxa"/>
            <w:tcBorders>
              <w:top w:val="single" w:sz="8" w:space="0" w:color="auto"/>
              <w:left w:val="nil"/>
              <w:bottom w:val="nil"/>
              <w:right w:val="single" w:sz="8" w:space="0" w:color="auto"/>
            </w:tcBorders>
            <w:shd w:val="clear" w:color="000000" w:fill="CCFFCC"/>
            <w:noWrap/>
            <w:vAlign w:val="bottom"/>
            <w:hideMark/>
            <w:tcPrChange w:id="409" w:author="Xiaoyu Xiu" w:date="2019-10-01T02:31:00Z">
              <w:tcPr>
                <w:tcW w:w="0" w:type="auto"/>
                <w:tcBorders>
                  <w:top w:val="single" w:sz="8" w:space="0" w:color="auto"/>
                  <w:left w:val="nil"/>
                  <w:bottom w:val="nil"/>
                  <w:right w:val="single" w:sz="8" w:space="0" w:color="auto"/>
                </w:tcBorders>
                <w:shd w:val="clear" w:color="000000" w:fill="CCFFCC"/>
                <w:noWrap/>
                <w:tcMar>
                  <w:top w:w="15" w:type="dxa"/>
                  <w:left w:w="15" w:type="dxa"/>
                  <w:bottom w:w="0" w:type="dxa"/>
                  <w:right w:w="15" w:type="dxa"/>
                </w:tcMar>
                <w:vAlign w:val="bottom"/>
                <w:hideMark/>
              </w:tcPr>
            </w:tcPrChange>
          </w:tcPr>
          <w:p w14:paraId="43986B7E"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Xiaoyu Xiu" w:date="2019-10-01T02:31:00Z"/>
                <w:rFonts w:ascii="Arial" w:eastAsia="Times New Roman" w:hAnsi="Arial" w:cs="Arial"/>
                <w:sz w:val="18"/>
                <w:szCs w:val="18"/>
                <w:lang w:eastAsia="zh-CN"/>
                <w:rPrChange w:id="411" w:author="Xiaoyu Xiu" w:date="2019-10-01T02:31:00Z">
                  <w:rPr>
                    <w:ins w:id="412" w:author="Xiaoyu Xiu" w:date="2019-10-01T02:31:00Z"/>
                  </w:rPr>
                </w:rPrChange>
              </w:rPr>
              <w:pPrChange w:id="413" w:author="Xiaoyu Xiu" w:date="2019-10-01T02:31:00Z">
                <w:pPr>
                  <w:jc w:val="center"/>
                </w:pPr>
              </w:pPrChange>
            </w:pPr>
            <w:ins w:id="414" w:author="Xiaoyu Xiu" w:date="2019-10-01T02:31:00Z">
              <w:r w:rsidRPr="00A7471D">
                <w:rPr>
                  <w:rFonts w:ascii="Arial" w:eastAsia="Times New Roman" w:hAnsi="Arial" w:cs="Arial"/>
                  <w:sz w:val="18"/>
                  <w:szCs w:val="18"/>
                  <w:lang w:eastAsia="zh-CN"/>
                  <w:rPrChange w:id="415" w:author="Xiaoyu Xiu" w:date="2019-10-01T02:31:00Z">
                    <w:rPr/>
                  </w:rPrChange>
                </w:rPr>
                <w:t>-7.2%</w:t>
              </w:r>
            </w:ins>
          </w:p>
        </w:tc>
      </w:tr>
      <w:tr w:rsidR="00A7471D" w:rsidRPr="00A7471D" w14:paraId="5367124E" w14:textId="77777777" w:rsidTr="00A7471D">
        <w:trPr>
          <w:trHeight w:val="240"/>
          <w:jc w:val="center"/>
          <w:ins w:id="416" w:author="Xiaoyu Xiu" w:date="2019-10-01T02:31:00Z"/>
          <w:trPrChange w:id="417" w:author="Xiaoyu Xiu" w:date="2019-10-01T02:31:00Z">
            <w:trPr>
              <w:trHeight w:val="240"/>
            </w:trPr>
          </w:trPrChange>
        </w:trPr>
        <w:tc>
          <w:tcPr>
            <w:tcW w:w="4020" w:type="dxa"/>
            <w:tcBorders>
              <w:top w:val="nil"/>
              <w:left w:val="single" w:sz="8" w:space="0" w:color="auto"/>
              <w:bottom w:val="nil"/>
              <w:right w:val="single" w:sz="8" w:space="0" w:color="auto"/>
            </w:tcBorders>
            <w:shd w:val="clear" w:color="auto" w:fill="auto"/>
            <w:noWrap/>
            <w:vAlign w:val="bottom"/>
            <w:hideMark/>
            <w:tcPrChange w:id="418" w:author="Xiaoyu Xiu" w:date="2019-10-01T02: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tcPrChange>
          </w:tcPr>
          <w:p w14:paraId="1B827A6A"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9" w:author="Xiaoyu Xiu" w:date="2019-10-01T02:31:00Z"/>
                <w:rFonts w:ascii="Arial" w:eastAsia="Times New Roman" w:hAnsi="Arial" w:cs="Arial"/>
                <w:color w:val="000000"/>
                <w:sz w:val="18"/>
                <w:szCs w:val="18"/>
                <w:lang w:eastAsia="zh-CN"/>
                <w:rPrChange w:id="420" w:author="Xiaoyu Xiu" w:date="2019-10-01T02:31:00Z">
                  <w:rPr>
                    <w:ins w:id="421" w:author="Xiaoyu Xiu" w:date="2019-10-01T02:31:00Z"/>
                  </w:rPr>
                </w:rPrChange>
              </w:rPr>
              <w:pPrChange w:id="422" w:author="Xiaoyu Xiu" w:date="2019-10-01T02:31:00Z">
                <w:pPr>
                  <w:jc w:val="left"/>
                </w:pPr>
              </w:pPrChange>
            </w:pPr>
            <w:ins w:id="423" w:author="Xiaoyu Xiu" w:date="2019-10-01T02:31:00Z">
              <w:r w:rsidRPr="00A7471D">
                <w:rPr>
                  <w:rFonts w:ascii="Arial" w:eastAsia="Times New Roman" w:hAnsi="Arial" w:cs="Arial"/>
                  <w:color w:val="000000"/>
                  <w:sz w:val="18"/>
                  <w:szCs w:val="18"/>
                  <w:lang w:eastAsia="zh-CN"/>
                  <w:rPrChange w:id="424" w:author="Xiaoyu Xiu" w:date="2019-10-01T02:31:00Z">
                    <w:rPr/>
                  </w:rPrChange>
                </w:rPr>
                <w:t>RGB, mixed content, 1440p &amp; 1080p</w:t>
              </w:r>
            </w:ins>
          </w:p>
        </w:tc>
        <w:tc>
          <w:tcPr>
            <w:tcW w:w="1060" w:type="dxa"/>
            <w:tcBorders>
              <w:top w:val="nil"/>
              <w:left w:val="single" w:sz="8" w:space="0" w:color="auto"/>
              <w:bottom w:val="nil"/>
              <w:right w:val="nil"/>
            </w:tcBorders>
            <w:shd w:val="clear" w:color="000000" w:fill="CCFFCC"/>
            <w:noWrap/>
            <w:vAlign w:val="bottom"/>
            <w:hideMark/>
            <w:tcPrChange w:id="425" w:author="Xiaoyu Xiu" w:date="2019-10-01T02:31:00Z">
              <w:tcPr>
                <w:tcW w:w="0" w:type="auto"/>
                <w:tcBorders>
                  <w:top w:val="nil"/>
                  <w:left w:val="single" w:sz="8" w:space="0" w:color="auto"/>
                  <w:bottom w:val="nil"/>
                  <w:right w:val="nil"/>
                </w:tcBorders>
                <w:shd w:val="clear" w:color="000000" w:fill="CCFFCC"/>
                <w:noWrap/>
                <w:tcMar>
                  <w:top w:w="15" w:type="dxa"/>
                  <w:left w:w="15" w:type="dxa"/>
                  <w:bottom w:w="0" w:type="dxa"/>
                  <w:right w:w="15" w:type="dxa"/>
                </w:tcMar>
                <w:vAlign w:val="bottom"/>
                <w:hideMark/>
              </w:tcPr>
            </w:tcPrChange>
          </w:tcPr>
          <w:p w14:paraId="779EF95D"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Xiaoyu Xiu" w:date="2019-10-01T02:31:00Z"/>
                <w:rFonts w:ascii="Arial" w:eastAsia="Times New Roman" w:hAnsi="Arial" w:cs="Arial"/>
                <w:sz w:val="18"/>
                <w:szCs w:val="18"/>
                <w:lang w:eastAsia="zh-CN"/>
                <w:rPrChange w:id="427" w:author="Xiaoyu Xiu" w:date="2019-10-01T02:31:00Z">
                  <w:rPr>
                    <w:ins w:id="428" w:author="Xiaoyu Xiu" w:date="2019-10-01T02:31:00Z"/>
                  </w:rPr>
                </w:rPrChange>
              </w:rPr>
              <w:pPrChange w:id="429" w:author="Xiaoyu Xiu" w:date="2019-10-01T02:31:00Z">
                <w:pPr>
                  <w:jc w:val="center"/>
                </w:pPr>
              </w:pPrChange>
            </w:pPr>
            <w:ins w:id="430" w:author="Xiaoyu Xiu" w:date="2019-10-01T02:31:00Z">
              <w:r w:rsidRPr="00A7471D">
                <w:rPr>
                  <w:rFonts w:ascii="Arial" w:eastAsia="Times New Roman" w:hAnsi="Arial" w:cs="Arial"/>
                  <w:sz w:val="18"/>
                  <w:szCs w:val="18"/>
                  <w:lang w:eastAsia="zh-CN"/>
                  <w:rPrChange w:id="431" w:author="Xiaoyu Xiu" w:date="2019-10-01T02:31:00Z">
                    <w:rPr/>
                  </w:rPrChange>
                </w:rPr>
                <w:t>-16.4%</w:t>
              </w:r>
            </w:ins>
          </w:p>
        </w:tc>
        <w:tc>
          <w:tcPr>
            <w:tcW w:w="1060" w:type="dxa"/>
            <w:tcBorders>
              <w:top w:val="nil"/>
              <w:left w:val="nil"/>
              <w:bottom w:val="nil"/>
              <w:right w:val="nil"/>
            </w:tcBorders>
            <w:shd w:val="clear" w:color="000000" w:fill="CCFFCC"/>
            <w:noWrap/>
            <w:vAlign w:val="bottom"/>
            <w:hideMark/>
            <w:tcPrChange w:id="432" w:author="Xiaoyu Xiu" w:date="2019-10-01T02:31:00Z">
              <w:tcPr>
                <w:tcW w:w="0" w:type="auto"/>
                <w:tcBorders>
                  <w:top w:val="nil"/>
                  <w:left w:val="nil"/>
                  <w:bottom w:val="nil"/>
                  <w:right w:val="nil"/>
                </w:tcBorders>
                <w:shd w:val="clear" w:color="000000" w:fill="CCFFCC"/>
                <w:noWrap/>
                <w:tcMar>
                  <w:top w:w="15" w:type="dxa"/>
                  <w:left w:w="15" w:type="dxa"/>
                  <w:bottom w:w="0" w:type="dxa"/>
                  <w:right w:w="15" w:type="dxa"/>
                </w:tcMar>
                <w:vAlign w:val="bottom"/>
                <w:hideMark/>
              </w:tcPr>
            </w:tcPrChange>
          </w:tcPr>
          <w:p w14:paraId="28D16238"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Xiaoyu Xiu" w:date="2019-10-01T02:31:00Z"/>
                <w:rFonts w:ascii="Arial" w:eastAsia="Times New Roman" w:hAnsi="Arial" w:cs="Arial"/>
                <w:sz w:val="18"/>
                <w:szCs w:val="18"/>
                <w:lang w:eastAsia="zh-CN"/>
                <w:rPrChange w:id="434" w:author="Xiaoyu Xiu" w:date="2019-10-01T02:31:00Z">
                  <w:rPr>
                    <w:ins w:id="435" w:author="Xiaoyu Xiu" w:date="2019-10-01T02:31:00Z"/>
                  </w:rPr>
                </w:rPrChange>
              </w:rPr>
              <w:pPrChange w:id="436" w:author="Xiaoyu Xiu" w:date="2019-10-01T02:31:00Z">
                <w:pPr>
                  <w:jc w:val="center"/>
                </w:pPr>
              </w:pPrChange>
            </w:pPr>
            <w:ins w:id="437" w:author="Xiaoyu Xiu" w:date="2019-10-01T02:31:00Z">
              <w:r w:rsidRPr="00A7471D">
                <w:rPr>
                  <w:rFonts w:ascii="Arial" w:eastAsia="Times New Roman" w:hAnsi="Arial" w:cs="Arial"/>
                  <w:sz w:val="18"/>
                  <w:szCs w:val="18"/>
                  <w:lang w:eastAsia="zh-CN"/>
                  <w:rPrChange w:id="438" w:author="Xiaoyu Xiu" w:date="2019-10-01T02:31:00Z">
                    <w:rPr/>
                  </w:rPrChange>
                </w:rPr>
                <w:t>-9.8%</w:t>
              </w:r>
            </w:ins>
          </w:p>
        </w:tc>
        <w:tc>
          <w:tcPr>
            <w:tcW w:w="1060" w:type="dxa"/>
            <w:tcBorders>
              <w:top w:val="nil"/>
              <w:left w:val="nil"/>
              <w:bottom w:val="nil"/>
              <w:right w:val="single" w:sz="8" w:space="0" w:color="auto"/>
            </w:tcBorders>
            <w:shd w:val="clear" w:color="000000" w:fill="CCFFCC"/>
            <w:noWrap/>
            <w:vAlign w:val="bottom"/>
            <w:hideMark/>
            <w:tcPrChange w:id="439" w:author="Xiaoyu Xiu" w:date="2019-10-01T02:31:00Z">
              <w:tcPr>
                <w:tcW w:w="0" w:type="auto"/>
                <w:tcBorders>
                  <w:top w:val="nil"/>
                  <w:left w:val="nil"/>
                  <w:bottom w:val="nil"/>
                  <w:right w:val="single" w:sz="8" w:space="0" w:color="auto"/>
                </w:tcBorders>
                <w:shd w:val="clear" w:color="000000" w:fill="CCFFCC"/>
                <w:noWrap/>
                <w:tcMar>
                  <w:top w:w="15" w:type="dxa"/>
                  <w:left w:w="15" w:type="dxa"/>
                  <w:bottom w:w="0" w:type="dxa"/>
                  <w:right w:w="15" w:type="dxa"/>
                </w:tcMar>
                <w:vAlign w:val="bottom"/>
                <w:hideMark/>
              </w:tcPr>
            </w:tcPrChange>
          </w:tcPr>
          <w:p w14:paraId="03B1B485"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Xiaoyu Xiu" w:date="2019-10-01T02:31:00Z"/>
                <w:rFonts w:ascii="Arial" w:eastAsia="Times New Roman" w:hAnsi="Arial" w:cs="Arial"/>
                <w:sz w:val="18"/>
                <w:szCs w:val="18"/>
                <w:lang w:eastAsia="zh-CN"/>
                <w:rPrChange w:id="441" w:author="Xiaoyu Xiu" w:date="2019-10-01T02:31:00Z">
                  <w:rPr>
                    <w:ins w:id="442" w:author="Xiaoyu Xiu" w:date="2019-10-01T02:31:00Z"/>
                  </w:rPr>
                </w:rPrChange>
              </w:rPr>
              <w:pPrChange w:id="443" w:author="Xiaoyu Xiu" w:date="2019-10-01T02:31:00Z">
                <w:pPr>
                  <w:jc w:val="center"/>
                </w:pPr>
              </w:pPrChange>
            </w:pPr>
            <w:ins w:id="444" w:author="Xiaoyu Xiu" w:date="2019-10-01T02:31:00Z">
              <w:r w:rsidRPr="00A7471D">
                <w:rPr>
                  <w:rFonts w:ascii="Arial" w:eastAsia="Times New Roman" w:hAnsi="Arial" w:cs="Arial"/>
                  <w:sz w:val="18"/>
                  <w:szCs w:val="18"/>
                  <w:lang w:eastAsia="zh-CN"/>
                  <w:rPrChange w:id="445" w:author="Xiaoyu Xiu" w:date="2019-10-01T02:31:00Z">
                    <w:rPr/>
                  </w:rPrChange>
                </w:rPr>
                <w:t>-9.4%</w:t>
              </w:r>
            </w:ins>
          </w:p>
        </w:tc>
      </w:tr>
      <w:tr w:rsidR="00A7471D" w:rsidRPr="00A7471D" w14:paraId="71AD0B50" w14:textId="77777777" w:rsidTr="00A7471D">
        <w:trPr>
          <w:trHeight w:val="240"/>
          <w:jc w:val="center"/>
          <w:ins w:id="446" w:author="Xiaoyu Xiu" w:date="2019-10-01T02:31:00Z"/>
          <w:trPrChange w:id="447" w:author="Xiaoyu Xiu" w:date="2019-10-01T02:31:00Z">
            <w:trPr>
              <w:trHeight w:val="240"/>
            </w:trPr>
          </w:trPrChange>
        </w:trPr>
        <w:tc>
          <w:tcPr>
            <w:tcW w:w="4020" w:type="dxa"/>
            <w:tcBorders>
              <w:top w:val="nil"/>
              <w:left w:val="single" w:sz="8" w:space="0" w:color="auto"/>
              <w:bottom w:val="nil"/>
              <w:right w:val="single" w:sz="8" w:space="0" w:color="auto"/>
            </w:tcBorders>
            <w:shd w:val="clear" w:color="auto" w:fill="auto"/>
            <w:noWrap/>
            <w:vAlign w:val="bottom"/>
            <w:hideMark/>
            <w:tcPrChange w:id="448" w:author="Xiaoyu Xiu" w:date="2019-10-01T02: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tcPrChange>
          </w:tcPr>
          <w:p w14:paraId="343618D2"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9" w:author="Xiaoyu Xiu" w:date="2019-10-01T02:31:00Z"/>
                <w:rFonts w:ascii="Arial" w:eastAsia="Times New Roman" w:hAnsi="Arial" w:cs="Arial"/>
                <w:color w:val="000000"/>
                <w:sz w:val="18"/>
                <w:szCs w:val="18"/>
                <w:lang w:eastAsia="zh-CN"/>
                <w:rPrChange w:id="450" w:author="Xiaoyu Xiu" w:date="2019-10-01T02:31:00Z">
                  <w:rPr>
                    <w:ins w:id="451" w:author="Xiaoyu Xiu" w:date="2019-10-01T02:31:00Z"/>
                  </w:rPr>
                </w:rPrChange>
              </w:rPr>
              <w:pPrChange w:id="452" w:author="Xiaoyu Xiu" w:date="2019-10-01T02:31:00Z">
                <w:pPr>
                  <w:jc w:val="left"/>
                </w:pPr>
              </w:pPrChange>
            </w:pPr>
            <w:ins w:id="453" w:author="Xiaoyu Xiu" w:date="2019-10-01T02:31:00Z">
              <w:r w:rsidRPr="00A7471D">
                <w:rPr>
                  <w:rFonts w:ascii="Arial" w:eastAsia="Times New Roman" w:hAnsi="Arial" w:cs="Arial"/>
                  <w:color w:val="000000"/>
                  <w:sz w:val="18"/>
                  <w:szCs w:val="18"/>
                  <w:lang w:eastAsia="zh-CN"/>
                  <w:rPrChange w:id="454" w:author="Xiaoyu Xiu" w:date="2019-10-01T02:31:00Z">
                    <w:rPr/>
                  </w:rPrChange>
                </w:rPr>
                <w:t>RGB, Animation, 720p</w:t>
              </w:r>
            </w:ins>
          </w:p>
        </w:tc>
        <w:tc>
          <w:tcPr>
            <w:tcW w:w="1060" w:type="dxa"/>
            <w:tcBorders>
              <w:top w:val="nil"/>
              <w:left w:val="single" w:sz="8" w:space="0" w:color="auto"/>
              <w:bottom w:val="nil"/>
              <w:right w:val="nil"/>
            </w:tcBorders>
            <w:shd w:val="clear" w:color="000000" w:fill="CCFFCC"/>
            <w:noWrap/>
            <w:vAlign w:val="bottom"/>
            <w:hideMark/>
            <w:tcPrChange w:id="455" w:author="Xiaoyu Xiu" w:date="2019-10-01T02:31:00Z">
              <w:tcPr>
                <w:tcW w:w="0" w:type="auto"/>
                <w:tcBorders>
                  <w:top w:val="nil"/>
                  <w:left w:val="single" w:sz="8" w:space="0" w:color="auto"/>
                  <w:bottom w:val="nil"/>
                  <w:right w:val="nil"/>
                </w:tcBorders>
                <w:shd w:val="clear" w:color="000000" w:fill="CCFFCC"/>
                <w:noWrap/>
                <w:tcMar>
                  <w:top w:w="15" w:type="dxa"/>
                  <w:left w:w="15" w:type="dxa"/>
                  <w:bottom w:w="0" w:type="dxa"/>
                  <w:right w:w="15" w:type="dxa"/>
                </w:tcMar>
                <w:vAlign w:val="bottom"/>
                <w:hideMark/>
              </w:tcPr>
            </w:tcPrChange>
          </w:tcPr>
          <w:p w14:paraId="1A630C01"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Xiaoyu Xiu" w:date="2019-10-01T02:31:00Z"/>
                <w:rFonts w:ascii="Arial" w:eastAsia="Times New Roman" w:hAnsi="Arial" w:cs="Arial"/>
                <w:sz w:val="18"/>
                <w:szCs w:val="18"/>
                <w:lang w:eastAsia="zh-CN"/>
                <w:rPrChange w:id="457" w:author="Xiaoyu Xiu" w:date="2019-10-01T02:31:00Z">
                  <w:rPr>
                    <w:ins w:id="458" w:author="Xiaoyu Xiu" w:date="2019-10-01T02:31:00Z"/>
                  </w:rPr>
                </w:rPrChange>
              </w:rPr>
              <w:pPrChange w:id="459" w:author="Xiaoyu Xiu" w:date="2019-10-01T02:31:00Z">
                <w:pPr>
                  <w:jc w:val="center"/>
                </w:pPr>
              </w:pPrChange>
            </w:pPr>
            <w:ins w:id="460" w:author="Xiaoyu Xiu" w:date="2019-10-01T02:31:00Z">
              <w:r w:rsidRPr="00A7471D">
                <w:rPr>
                  <w:rFonts w:ascii="Arial" w:eastAsia="Times New Roman" w:hAnsi="Arial" w:cs="Arial"/>
                  <w:sz w:val="18"/>
                  <w:szCs w:val="18"/>
                  <w:lang w:eastAsia="zh-CN"/>
                  <w:rPrChange w:id="461" w:author="Xiaoyu Xiu" w:date="2019-10-01T02:31:00Z">
                    <w:rPr/>
                  </w:rPrChange>
                </w:rPr>
                <w:t>-22.1%</w:t>
              </w:r>
            </w:ins>
          </w:p>
        </w:tc>
        <w:tc>
          <w:tcPr>
            <w:tcW w:w="1060" w:type="dxa"/>
            <w:tcBorders>
              <w:top w:val="nil"/>
              <w:left w:val="nil"/>
              <w:bottom w:val="nil"/>
              <w:right w:val="nil"/>
            </w:tcBorders>
            <w:shd w:val="clear" w:color="000000" w:fill="CCFFCC"/>
            <w:noWrap/>
            <w:vAlign w:val="bottom"/>
            <w:hideMark/>
            <w:tcPrChange w:id="462" w:author="Xiaoyu Xiu" w:date="2019-10-01T02:31:00Z">
              <w:tcPr>
                <w:tcW w:w="0" w:type="auto"/>
                <w:tcBorders>
                  <w:top w:val="nil"/>
                  <w:left w:val="nil"/>
                  <w:bottom w:val="nil"/>
                  <w:right w:val="nil"/>
                </w:tcBorders>
                <w:shd w:val="clear" w:color="000000" w:fill="CCFFCC"/>
                <w:noWrap/>
                <w:tcMar>
                  <w:top w:w="15" w:type="dxa"/>
                  <w:left w:w="15" w:type="dxa"/>
                  <w:bottom w:w="0" w:type="dxa"/>
                  <w:right w:w="15" w:type="dxa"/>
                </w:tcMar>
                <w:vAlign w:val="bottom"/>
                <w:hideMark/>
              </w:tcPr>
            </w:tcPrChange>
          </w:tcPr>
          <w:p w14:paraId="64D0426D"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Xiaoyu Xiu" w:date="2019-10-01T02:31:00Z"/>
                <w:rFonts w:ascii="Arial" w:eastAsia="Times New Roman" w:hAnsi="Arial" w:cs="Arial"/>
                <w:sz w:val="18"/>
                <w:szCs w:val="18"/>
                <w:lang w:eastAsia="zh-CN"/>
                <w:rPrChange w:id="464" w:author="Xiaoyu Xiu" w:date="2019-10-01T02:31:00Z">
                  <w:rPr>
                    <w:ins w:id="465" w:author="Xiaoyu Xiu" w:date="2019-10-01T02:31:00Z"/>
                  </w:rPr>
                </w:rPrChange>
              </w:rPr>
              <w:pPrChange w:id="466" w:author="Xiaoyu Xiu" w:date="2019-10-01T02:31:00Z">
                <w:pPr>
                  <w:jc w:val="center"/>
                </w:pPr>
              </w:pPrChange>
            </w:pPr>
            <w:ins w:id="467" w:author="Xiaoyu Xiu" w:date="2019-10-01T02:31:00Z">
              <w:r w:rsidRPr="00A7471D">
                <w:rPr>
                  <w:rFonts w:ascii="Arial" w:eastAsia="Times New Roman" w:hAnsi="Arial" w:cs="Arial"/>
                  <w:sz w:val="18"/>
                  <w:szCs w:val="18"/>
                  <w:lang w:eastAsia="zh-CN"/>
                  <w:rPrChange w:id="468" w:author="Xiaoyu Xiu" w:date="2019-10-01T02:31:00Z">
                    <w:rPr/>
                  </w:rPrChange>
                </w:rPr>
                <w:t>-8.7%</w:t>
              </w:r>
            </w:ins>
          </w:p>
        </w:tc>
        <w:tc>
          <w:tcPr>
            <w:tcW w:w="1060" w:type="dxa"/>
            <w:tcBorders>
              <w:top w:val="nil"/>
              <w:left w:val="nil"/>
              <w:bottom w:val="nil"/>
              <w:right w:val="single" w:sz="8" w:space="0" w:color="auto"/>
            </w:tcBorders>
            <w:shd w:val="clear" w:color="000000" w:fill="CCFFCC"/>
            <w:noWrap/>
            <w:vAlign w:val="bottom"/>
            <w:hideMark/>
            <w:tcPrChange w:id="469" w:author="Xiaoyu Xiu" w:date="2019-10-01T02:31:00Z">
              <w:tcPr>
                <w:tcW w:w="0" w:type="auto"/>
                <w:tcBorders>
                  <w:top w:val="nil"/>
                  <w:left w:val="nil"/>
                  <w:bottom w:val="nil"/>
                  <w:right w:val="single" w:sz="8" w:space="0" w:color="auto"/>
                </w:tcBorders>
                <w:shd w:val="clear" w:color="000000" w:fill="CCFFCC"/>
                <w:noWrap/>
                <w:tcMar>
                  <w:top w:w="15" w:type="dxa"/>
                  <w:left w:w="15" w:type="dxa"/>
                  <w:bottom w:w="0" w:type="dxa"/>
                  <w:right w:w="15" w:type="dxa"/>
                </w:tcMar>
                <w:vAlign w:val="bottom"/>
                <w:hideMark/>
              </w:tcPr>
            </w:tcPrChange>
          </w:tcPr>
          <w:p w14:paraId="2491350D"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Xiaoyu Xiu" w:date="2019-10-01T02:31:00Z"/>
                <w:rFonts w:ascii="Arial" w:eastAsia="Times New Roman" w:hAnsi="Arial" w:cs="Arial"/>
                <w:sz w:val="18"/>
                <w:szCs w:val="18"/>
                <w:lang w:eastAsia="zh-CN"/>
                <w:rPrChange w:id="471" w:author="Xiaoyu Xiu" w:date="2019-10-01T02:31:00Z">
                  <w:rPr>
                    <w:ins w:id="472" w:author="Xiaoyu Xiu" w:date="2019-10-01T02:31:00Z"/>
                  </w:rPr>
                </w:rPrChange>
              </w:rPr>
              <w:pPrChange w:id="473" w:author="Xiaoyu Xiu" w:date="2019-10-01T02:31:00Z">
                <w:pPr>
                  <w:jc w:val="center"/>
                </w:pPr>
              </w:pPrChange>
            </w:pPr>
            <w:ins w:id="474" w:author="Xiaoyu Xiu" w:date="2019-10-01T02:31:00Z">
              <w:r w:rsidRPr="00A7471D">
                <w:rPr>
                  <w:rFonts w:ascii="Arial" w:eastAsia="Times New Roman" w:hAnsi="Arial" w:cs="Arial"/>
                  <w:sz w:val="18"/>
                  <w:szCs w:val="18"/>
                  <w:lang w:eastAsia="zh-CN"/>
                  <w:rPrChange w:id="475" w:author="Xiaoyu Xiu" w:date="2019-10-01T02:31:00Z">
                    <w:rPr/>
                  </w:rPrChange>
                </w:rPr>
                <w:t>-8.2%</w:t>
              </w:r>
            </w:ins>
          </w:p>
        </w:tc>
      </w:tr>
      <w:tr w:rsidR="00A7471D" w:rsidRPr="00A7471D" w14:paraId="7C6B6C1F" w14:textId="77777777" w:rsidTr="00A7471D">
        <w:trPr>
          <w:trHeight w:val="240"/>
          <w:jc w:val="center"/>
          <w:ins w:id="476" w:author="Xiaoyu Xiu" w:date="2019-10-01T02:31:00Z"/>
          <w:trPrChange w:id="477" w:author="Xiaoyu Xiu" w:date="2019-10-01T02:31:00Z">
            <w:trPr>
              <w:trHeight w:val="240"/>
            </w:trPr>
          </w:trPrChange>
        </w:trPr>
        <w:tc>
          <w:tcPr>
            <w:tcW w:w="4020" w:type="dxa"/>
            <w:tcBorders>
              <w:top w:val="nil"/>
              <w:left w:val="single" w:sz="8" w:space="0" w:color="auto"/>
              <w:bottom w:val="nil"/>
              <w:right w:val="single" w:sz="8" w:space="0" w:color="auto"/>
            </w:tcBorders>
            <w:shd w:val="clear" w:color="auto" w:fill="auto"/>
            <w:noWrap/>
            <w:vAlign w:val="bottom"/>
            <w:hideMark/>
            <w:tcPrChange w:id="478" w:author="Xiaoyu Xiu" w:date="2019-10-01T02: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tcPrChange>
          </w:tcPr>
          <w:p w14:paraId="1697E2DE"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9" w:author="Xiaoyu Xiu" w:date="2019-10-01T02:31:00Z"/>
                <w:rFonts w:ascii="Arial" w:eastAsia="Times New Roman" w:hAnsi="Arial" w:cs="Arial"/>
                <w:color w:val="000000"/>
                <w:sz w:val="18"/>
                <w:szCs w:val="18"/>
                <w:lang w:eastAsia="zh-CN"/>
                <w:rPrChange w:id="480" w:author="Xiaoyu Xiu" w:date="2019-10-01T02:31:00Z">
                  <w:rPr>
                    <w:ins w:id="481" w:author="Xiaoyu Xiu" w:date="2019-10-01T02:31:00Z"/>
                  </w:rPr>
                </w:rPrChange>
              </w:rPr>
              <w:pPrChange w:id="482" w:author="Xiaoyu Xiu" w:date="2019-10-01T02:31:00Z">
                <w:pPr>
                  <w:jc w:val="left"/>
                </w:pPr>
              </w:pPrChange>
            </w:pPr>
            <w:ins w:id="483" w:author="Xiaoyu Xiu" w:date="2019-10-01T02:31:00Z">
              <w:r w:rsidRPr="00A7471D">
                <w:rPr>
                  <w:rFonts w:ascii="Arial" w:eastAsia="Times New Roman" w:hAnsi="Arial" w:cs="Arial"/>
                  <w:color w:val="000000"/>
                  <w:sz w:val="18"/>
                  <w:szCs w:val="18"/>
                  <w:lang w:eastAsia="zh-CN"/>
                  <w:rPrChange w:id="484" w:author="Xiaoyu Xiu" w:date="2019-10-01T02:31:00Z">
                    <w:rPr/>
                  </w:rPrChange>
                </w:rPr>
                <w:t>RGB, camera captured, 1080p</w:t>
              </w:r>
            </w:ins>
          </w:p>
        </w:tc>
        <w:tc>
          <w:tcPr>
            <w:tcW w:w="1060" w:type="dxa"/>
            <w:tcBorders>
              <w:top w:val="nil"/>
              <w:left w:val="single" w:sz="8" w:space="0" w:color="auto"/>
              <w:bottom w:val="nil"/>
              <w:right w:val="nil"/>
            </w:tcBorders>
            <w:shd w:val="clear" w:color="000000" w:fill="CCFFCC"/>
            <w:noWrap/>
            <w:vAlign w:val="bottom"/>
            <w:hideMark/>
            <w:tcPrChange w:id="485" w:author="Xiaoyu Xiu" w:date="2019-10-01T02:31:00Z">
              <w:tcPr>
                <w:tcW w:w="0" w:type="auto"/>
                <w:tcBorders>
                  <w:top w:val="nil"/>
                  <w:left w:val="single" w:sz="8" w:space="0" w:color="auto"/>
                  <w:bottom w:val="nil"/>
                  <w:right w:val="nil"/>
                </w:tcBorders>
                <w:shd w:val="clear" w:color="000000" w:fill="CCFFCC"/>
                <w:noWrap/>
                <w:tcMar>
                  <w:top w:w="15" w:type="dxa"/>
                  <w:left w:w="15" w:type="dxa"/>
                  <w:bottom w:w="0" w:type="dxa"/>
                  <w:right w:w="15" w:type="dxa"/>
                </w:tcMar>
                <w:vAlign w:val="bottom"/>
                <w:hideMark/>
              </w:tcPr>
            </w:tcPrChange>
          </w:tcPr>
          <w:p w14:paraId="5BE71A37"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Xiaoyu Xiu" w:date="2019-10-01T02:31:00Z"/>
                <w:rFonts w:ascii="Arial" w:eastAsia="Times New Roman" w:hAnsi="Arial" w:cs="Arial"/>
                <w:sz w:val="18"/>
                <w:szCs w:val="18"/>
                <w:lang w:eastAsia="zh-CN"/>
                <w:rPrChange w:id="487" w:author="Xiaoyu Xiu" w:date="2019-10-01T02:31:00Z">
                  <w:rPr>
                    <w:ins w:id="488" w:author="Xiaoyu Xiu" w:date="2019-10-01T02:31:00Z"/>
                  </w:rPr>
                </w:rPrChange>
              </w:rPr>
              <w:pPrChange w:id="489" w:author="Xiaoyu Xiu" w:date="2019-10-01T02:31:00Z">
                <w:pPr>
                  <w:jc w:val="center"/>
                </w:pPr>
              </w:pPrChange>
            </w:pPr>
            <w:ins w:id="490" w:author="Xiaoyu Xiu" w:date="2019-10-01T02:31:00Z">
              <w:r w:rsidRPr="00A7471D">
                <w:rPr>
                  <w:rFonts w:ascii="Arial" w:eastAsia="Times New Roman" w:hAnsi="Arial" w:cs="Arial"/>
                  <w:sz w:val="18"/>
                  <w:szCs w:val="18"/>
                  <w:lang w:eastAsia="zh-CN"/>
                  <w:rPrChange w:id="491" w:author="Xiaoyu Xiu" w:date="2019-10-01T02:31:00Z">
                    <w:rPr/>
                  </w:rPrChange>
                </w:rPr>
                <w:t>-33.7%</w:t>
              </w:r>
            </w:ins>
          </w:p>
        </w:tc>
        <w:tc>
          <w:tcPr>
            <w:tcW w:w="1060" w:type="dxa"/>
            <w:tcBorders>
              <w:top w:val="nil"/>
              <w:left w:val="nil"/>
              <w:bottom w:val="nil"/>
              <w:right w:val="nil"/>
            </w:tcBorders>
            <w:shd w:val="clear" w:color="000000" w:fill="CCFFCC"/>
            <w:noWrap/>
            <w:vAlign w:val="bottom"/>
            <w:hideMark/>
            <w:tcPrChange w:id="492" w:author="Xiaoyu Xiu" w:date="2019-10-01T02:31:00Z">
              <w:tcPr>
                <w:tcW w:w="0" w:type="auto"/>
                <w:tcBorders>
                  <w:top w:val="nil"/>
                  <w:left w:val="nil"/>
                  <w:bottom w:val="nil"/>
                  <w:right w:val="nil"/>
                </w:tcBorders>
                <w:shd w:val="clear" w:color="000000" w:fill="CCFFCC"/>
                <w:noWrap/>
                <w:tcMar>
                  <w:top w:w="15" w:type="dxa"/>
                  <w:left w:w="15" w:type="dxa"/>
                  <w:bottom w:w="0" w:type="dxa"/>
                  <w:right w:w="15" w:type="dxa"/>
                </w:tcMar>
                <w:vAlign w:val="bottom"/>
                <w:hideMark/>
              </w:tcPr>
            </w:tcPrChange>
          </w:tcPr>
          <w:p w14:paraId="4BE59954"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Xiaoyu Xiu" w:date="2019-10-01T02:31:00Z"/>
                <w:rFonts w:ascii="Arial" w:eastAsia="Times New Roman" w:hAnsi="Arial" w:cs="Arial"/>
                <w:sz w:val="18"/>
                <w:szCs w:val="18"/>
                <w:lang w:eastAsia="zh-CN"/>
                <w:rPrChange w:id="494" w:author="Xiaoyu Xiu" w:date="2019-10-01T02:31:00Z">
                  <w:rPr>
                    <w:ins w:id="495" w:author="Xiaoyu Xiu" w:date="2019-10-01T02:31:00Z"/>
                  </w:rPr>
                </w:rPrChange>
              </w:rPr>
              <w:pPrChange w:id="496" w:author="Xiaoyu Xiu" w:date="2019-10-01T02:31:00Z">
                <w:pPr>
                  <w:jc w:val="center"/>
                </w:pPr>
              </w:pPrChange>
            </w:pPr>
            <w:ins w:id="497" w:author="Xiaoyu Xiu" w:date="2019-10-01T02:31:00Z">
              <w:r w:rsidRPr="00A7471D">
                <w:rPr>
                  <w:rFonts w:ascii="Arial" w:eastAsia="Times New Roman" w:hAnsi="Arial" w:cs="Arial"/>
                  <w:sz w:val="18"/>
                  <w:szCs w:val="18"/>
                  <w:lang w:eastAsia="zh-CN"/>
                  <w:rPrChange w:id="498" w:author="Xiaoyu Xiu" w:date="2019-10-01T02:31:00Z">
                    <w:rPr/>
                  </w:rPrChange>
                </w:rPr>
                <w:t>-11.9%</w:t>
              </w:r>
            </w:ins>
          </w:p>
        </w:tc>
        <w:tc>
          <w:tcPr>
            <w:tcW w:w="1060" w:type="dxa"/>
            <w:tcBorders>
              <w:top w:val="nil"/>
              <w:left w:val="nil"/>
              <w:bottom w:val="nil"/>
              <w:right w:val="single" w:sz="8" w:space="0" w:color="auto"/>
            </w:tcBorders>
            <w:shd w:val="clear" w:color="000000" w:fill="CCFFCC"/>
            <w:noWrap/>
            <w:vAlign w:val="bottom"/>
            <w:hideMark/>
            <w:tcPrChange w:id="499" w:author="Xiaoyu Xiu" w:date="2019-10-01T02:31:00Z">
              <w:tcPr>
                <w:tcW w:w="0" w:type="auto"/>
                <w:tcBorders>
                  <w:top w:val="nil"/>
                  <w:left w:val="nil"/>
                  <w:bottom w:val="nil"/>
                  <w:right w:val="single" w:sz="8" w:space="0" w:color="auto"/>
                </w:tcBorders>
                <w:shd w:val="clear" w:color="000000" w:fill="CCFFCC"/>
                <w:noWrap/>
                <w:tcMar>
                  <w:top w:w="15" w:type="dxa"/>
                  <w:left w:w="15" w:type="dxa"/>
                  <w:bottom w:w="0" w:type="dxa"/>
                  <w:right w:w="15" w:type="dxa"/>
                </w:tcMar>
                <w:vAlign w:val="bottom"/>
                <w:hideMark/>
              </w:tcPr>
            </w:tcPrChange>
          </w:tcPr>
          <w:p w14:paraId="42381431"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Xiaoyu Xiu" w:date="2019-10-01T02:31:00Z"/>
                <w:rFonts w:ascii="Arial" w:eastAsia="Times New Roman" w:hAnsi="Arial" w:cs="Arial"/>
                <w:sz w:val="18"/>
                <w:szCs w:val="18"/>
                <w:lang w:eastAsia="zh-CN"/>
                <w:rPrChange w:id="501" w:author="Xiaoyu Xiu" w:date="2019-10-01T02:31:00Z">
                  <w:rPr>
                    <w:ins w:id="502" w:author="Xiaoyu Xiu" w:date="2019-10-01T02:31:00Z"/>
                  </w:rPr>
                </w:rPrChange>
              </w:rPr>
              <w:pPrChange w:id="503" w:author="Xiaoyu Xiu" w:date="2019-10-01T02:31:00Z">
                <w:pPr>
                  <w:jc w:val="center"/>
                </w:pPr>
              </w:pPrChange>
            </w:pPr>
            <w:ins w:id="504" w:author="Xiaoyu Xiu" w:date="2019-10-01T02:31:00Z">
              <w:r w:rsidRPr="00A7471D">
                <w:rPr>
                  <w:rFonts w:ascii="Arial" w:eastAsia="Times New Roman" w:hAnsi="Arial" w:cs="Arial"/>
                  <w:sz w:val="18"/>
                  <w:szCs w:val="18"/>
                  <w:lang w:eastAsia="zh-CN"/>
                  <w:rPrChange w:id="505" w:author="Xiaoyu Xiu" w:date="2019-10-01T02:31:00Z">
                    <w:rPr/>
                  </w:rPrChange>
                </w:rPr>
                <w:t>-19.0%</w:t>
              </w:r>
            </w:ins>
          </w:p>
        </w:tc>
      </w:tr>
      <w:tr w:rsidR="00A7471D" w:rsidRPr="00A7471D" w14:paraId="29456CEB" w14:textId="77777777" w:rsidTr="00A7471D">
        <w:trPr>
          <w:trHeight w:val="240"/>
          <w:jc w:val="center"/>
          <w:ins w:id="506" w:author="Xiaoyu Xiu" w:date="2019-10-01T02:31:00Z"/>
          <w:trPrChange w:id="507" w:author="Xiaoyu Xiu" w:date="2019-10-01T02:31:00Z">
            <w:trPr>
              <w:trHeight w:val="240"/>
            </w:trPr>
          </w:trPrChange>
        </w:trPr>
        <w:tc>
          <w:tcPr>
            <w:tcW w:w="4020" w:type="dxa"/>
            <w:tcBorders>
              <w:top w:val="nil"/>
              <w:left w:val="single" w:sz="8" w:space="0" w:color="auto"/>
              <w:bottom w:val="nil"/>
              <w:right w:val="single" w:sz="8" w:space="0" w:color="auto"/>
            </w:tcBorders>
            <w:shd w:val="clear" w:color="auto" w:fill="auto"/>
            <w:noWrap/>
            <w:vAlign w:val="bottom"/>
            <w:hideMark/>
            <w:tcPrChange w:id="508" w:author="Xiaoyu Xiu" w:date="2019-10-01T02: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tcPrChange>
          </w:tcPr>
          <w:p w14:paraId="401FD6AD"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9" w:author="Xiaoyu Xiu" w:date="2019-10-01T02:31:00Z"/>
                <w:rFonts w:ascii="Arial" w:eastAsia="Times New Roman" w:hAnsi="Arial" w:cs="Arial"/>
                <w:color w:val="000000"/>
                <w:sz w:val="18"/>
                <w:szCs w:val="18"/>
                <w:lang w:eastAsia="zh-CN"/>
                <w:rPrChange w:id="510" w:author="Xiaoyu Xiu" w:date="2019-10-01T02:31:00Z">
                  <w:rPr>
                    <w:ins w:id="511" w:author="Xiaoyu Xiu" w:date="2019-10-01T02:31:00Z"/>
                  </w:rPr>
                </w:rPrChange>
              </w:rPr>
              <w:pPrChange w:id="512" w:author="Xiaoyu Xiu" w:date="2019-10-01T02:31:00Z">
                <w:pPr>
                  <w:jc w:val="left"/>
                </w:pPr>
              </w:pPrChange>
            </w:pPr>
            <w:ins w:id="513" w:author="Xiaoyu Xiu" w:date="2019-10-01T02:31:00Z">
              <w:r w:rsidRPr="00A7471D">
                <w:rPr>
                  <w:rFonts w:ascii="Arial" w:eastAsia="Times New Roman" w:hAnsi="Arial" w:cs="Arial"/>
                  <w:color w:val="000000"/>
                  <w:sz w:val="18"/>
                  <w:szCs w:val="18"/>
                  <w:lang w:eastAsia="zh-CN"/>
                  <w:rPrChange w:id="514" w:author="Xiaoyu Xiu" w:date="2019-10-01T02:31:00Z">
                    <w:rPr/>
                  </w:rPrChange>
                </w:rPr>
                <w:t>YUV, text &amp; graphics with motion, 1080p &amp; 720p</w:t>
              </w:r>
            </w:ins>
          </w:p>
        </w:tc>
        <w:tc>
          <w:tcPr>
            <w:tcW w:w="1060" w:type="dxa"/>
            <w:tcBorders>
              <w:top w:val="nil"/>
              <w:left w:val="nil"/>
              <w:bottom w:val="nil"/>
              <w:right w:val="nil"/>
            </w:tcBorders>
            <w:shd w:val="clear" w:color="auto" w:fill="auto"/>
            <w:noWrap/>
            <w:vAlign w:val="bottom"/>
            <w:hideMark/>
            <w:tcPrChange w:id="515" w:author="Xiaoyu Xiu" w:date="2019-10-01T02:3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07B769A"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Xiaoyu Xiu" w:date="2019-10-01T02:31:00Z"/>
                <w:rFonts w:ascii="Arial" w:eastAsia="Times New Roman" w:hAnsi="Arial" w:cs="Arial"/>
                <w:color w:val="000000"/>
                <w:sz w:val="18"/>
                <w:szCs w:val="18"/>
                <w:lang w:eastAsia="zh-CN"/>
                <w:rPrChange w:id="517" w:author="Xiaoyu Xiu" w:date="2019-10-01T02:31:00Z">
                  <w:rPr>
                    <w:ins w:id="518" w:author="Xiaoyu Xiu" w:date="2019-10-01T02:31:00Z"/>
                  </w:rPr>
                </w:rPrChange>
              </w:rPr>
              <w:pPrChange w:id="519" w:author="Xiaoyu Xiu" w:date="2019-10-01T02:31:00Z">
                <w:pPr>
                  <w:jc w:val="center"/>
                </w:pPr>
              </w:pPrChange>
            </w:pPr>
            <w:ins w:id="520" w:author="Xiaoyu Xiu" w:date="2019-10-01T02:31:00Z">
              <w:r w:rsidRPr="00A7471D">
                <w:rPr>
                  <w:rFonts w:ascii="Arial" w:eastAsia="Times New Roman" w:hAnsi="Arial" w:cs="Arial"/>
                  <w:color w:val="000000"/>
                  <w:sz w:val="18"/>
                  <w:szCs w:val="18"/>
                  <w:lang w:eastAsia="zh-CN"/>
                  <w:rPrChange w:id="521" w:author="Xiaoyu Xiu" w:date="2019-10-01T02:31:00Z">
                    <w:rPr/>
                  </w:rPrChange>
                </w:rPr>
                <w:t>0.3%</w:t>
              </w:r>
            </w:ins>
          </w:p>
        </w:tc>
        <w:tc>
          <w:tcPr>
            <w:tcW w:w="1060" w:type="dxa"/>
            <w:tcBorders>
              <w:top w:val="nil"/>
              <w:left w:val="nil"/>
              <w:bottom w:val="nil"/>
              <w:right w:val="nil"/>
            </w:tcBorders>
            <w:shd w:val="clear" w:color="auto" w:fill="auto"/>
            <w:noWrap/>
            <w:vAlign w:val="bottom"/>
            <w:hideMark/>
            <w:tcPrChange w:id="522" w:author="Xiaoyu Xiu" w:date="2019-10-01T02:3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B81BDEC"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Xiaoyu Xiu" w:date="2019-10-01T02:31:00Z"/>
                <w:rFonts w:ascii="Arial" w:eastAsia="Times New Roman" w:hAnsi="Arial" w:cs="Arial"/>
                <w:color w:val="000000"/>
                <w:sz w:val="18"/>
                <w:szCs w:val="18"/>
                <w:lang w:eastAsia="zh-CN"/>
                <w:rPrChange w:id="524" w:author="Xiaoyu Xiu" w:date="2019-10-01T02:31:00Z">
                  <w:rPr>
                    <w:ins w:id="525" w:author="Xiaoyu Xiu" w:date="2019-10-01T02:31:00Z"/>
                  </w:rPr>
                </w:rPrChange>
              </w:rPr>
              <w:pPrChange w:id="526" w:author="Xiaoyu Xiu" w:date="2019-10-01T02:31:00Z">
                <w:pPr>
                  <w:jc w:val="center"/>
                </w:pPr>
              </w:pPrChange>
            </w:pPr>
            <w:ins w:id="527" w:author="Xiaoyu Xiu" w:date="2019-10-01T02:31:00Z">
              <w:r w:rsidRPr="00A7471D">
                <w:rPr>
                  <w:rFonts w:ascii="Arial" w:eastAsia="Times New Roman" w:hAnsi="Arial" w:cs="Arial"/>
                  <w:color w:val="000000"/>
                  <w:sz w:val="18"/>
                  <w:szCs w:val="18"/>
                  <w:lang w:eastAsia="zh-CN"/>
                  <w:rPrChange w:id="528" w:author="Xiaoyu Xiu" w:date="2019-10-01T02:31:00Z">
                    <w:rPr/>
                  </w:rPrChange>
                </w:rPr>
                <w:t>0.2%</w:t>
              </w:r>
            </w:ins>
          </w:p>
        </w:tc>
        <w:tc>
          <w:tcPr>
            <w:tcW w:w="1060" w:type="dxa"/>
            <w:tcBorders>
              <w:top w:val="nil"/>
              <w:left w:val="nil"/>
              <w:bottom w:val="nil"/>
              <w:right w:val="single" w:sz="8" w:space="0" w:color="auto"/>
            </w:tcBorders>
            <w:shd w:val="clear" w:color="auto" w:fill="auto"/>
            <w:noWrap/>
            <w:vAlign w:val="bottom"/>
            <w:hideMark/>
            <w:tcPrChange w:id="529" w:author="Xiaoyu Xiu" w:date="2019-10-01T02: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bottom"/>
                <w:hideMark/>
              </w:tcPr>
            </w:tcPrChange>
          </w:tcPr>
          <w:p w14:paraId="7B5FE79D"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Xiaoyu Xiu" w:date="2019-10-01T02:31:00Z"/>
                <w:rFonts w:ascii="Arial" w:eastAsia="Times New Roman" w:hAnsi="Arial" w:cs="Arial"/>
                <w:color w:val="000000"/>
                <w:sz w:val="18"/>
                <w:szCs w:val="18"/>
                <w:lang w:eastAsia="zh-CN"/>
                <w:rPrChange w:id="531" w:author="Xiaoyu Xiu" w:date="2019-10-01T02:31:00Z">
                  <w:rPr>
                    <w:ins w:id="532" w:author="Xiaoyu Xiu" w:date="2019-10-01T02:31:00Z"/>
                  </w:rPr>
                </w:rPrChange>
              </w:rPr>
              <w:pPrChange w:id="533" w:author="Xiaoyu Xiu" w:date="2019-10-01T02:31:00Z">
                <w:pPr>
                  <w:jc w:val="center"/>
                </w:pPr>
              </w:pPrChange>
            </w:pPr>
            <w:ins w:id="534" w:author="Xiaoyu Xiu" w:date="2019-10-01T02:31:00Z">
              <w:r w:rsidRPr="00A7471D">
                <w:rPr>
                  <w:rFonts w:ascii="Arial" w:eastAsia="Times New Roman" w:hAnsi="Arial" w:cs="Arial"/>
                  <w:color w:val="000000"/>
                  <w:sz w:val="18"/>
                  <w:szCs w:val="18"/>
                  <w:lang w:eastAsia="zh-CN"/>
                  <w:rPrChange w:id="535" w:author="Xiaoyu Xiu" w:date="2019-10-01T02:31:00Z">
                    <w:rPr/>
                  </w:rPrChange>
                </w:rPr>
                <w:t>0.4%</w:t>
              </w:r>
            </w:ins>
          </w:p>
        </w:tc>
      </w:tr>
      <w:tr w:rsidR="00A7471D" w:rsidRPr="00A7471D" w14:paraId="20A4F51F" w14:textId="77777777" w:rsidTr="00A7471D">
        <w:trPr>
          <w:trHeight w:val="240"/>
          <w:jc w:val="center"/>
          <w:ins w:id="536" w:author="Xiaoyu Xiu" w:date="2019-10-01T02:31:00Z"/>
          <w:trPrChange w:id="537" w:author="Xiaoyu Xiu" w:date="2019-10-01T02:31:00Z">
            <w:trPr>
              <w:trHeight w:val="240"/>
            </w:trPr>
          </w:trPrChange>
        </w:trPr>
        <w:tc>
          <w:tcPr>
            <w:tcW w:w="4020" w:type="dxa"/>
            <w:tcBorders>
              <w:top w:val="nil"/>
              <w:left w:val="single" w:sz="8" w:space="0" w:color="auto"/>
              <w:bottom w:val="nil"/>
              <w:right w:val="single" w:sz="8" w:space="0" w:color="auto"/>
            </w:tcBorders>
            <w:shd w:val="clear" w:color="auto" w:fill="auto"/>
            <w:noWrap/>
            <w:vAlign w:val="bottom"/>
            <w:hideMark/>
            <w:tcPrChange w:id="538" w:author="Xiaoyu Xiu" w:date="2019-10-01T02: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tcPrChange>
          </w:tcPr>
          <w:p w14:paraId="67704903"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9" w:author="Xiaoyu Xiu" w:date="2019-10-01T02:31:00Z"/>
                <w:rFonts w:ascii="Arial" w:eastAsia="Times New Roman" w:hAnsi="Arial" w:cs="Arial"/>
                <w:color w:val="000000"/>
                <w:sz w:val="18"/>
                <w:szCs w:val="18"/>
                <w:lang w:eastAsia="zh-CN"/>
                <w:rPrChange w:id="540" w:author="Xiaoyu Xiu" w:date="2019-10-01T02:31:00Z">
                  <w:rPr>
                    <w:ins w:id="541" w:author="Xiaoyu Xiu" w:date="2019-10-01T02:31:00Z"/>
                  </w:rPr>
                </w:rPrChange>
              </w:rPr>
              <w:pPrChange w:id="542" w:author="Xiaoyu Xiu" w:date="2019-10-01T02:31:00Z">
                <w:pPr>
                  <w:jc w:val="left"/>
                </w:pPr>
              </w:pPrChange>
            </w:pPr>
            <w:ins w:id="543" w:author="Xiaoyu Xiu" w:date="2019-10-01T02:31:00Z">
              <w:r w:rsidRPr="00A7471D">
                <w:rPr>
                  <w:rFonts w:ascii="Arial" w:eastAsia="Times New Roman" w:hAnsi="Arial" w:cs="Arial"/>
                  <w:color w:val="000000"/>
                  <w:sz w:val="18"/>
                  <w:szCs w:val="18"/>
                  <w:lang w:eastAsia="zh-CN"/>
                  <w:rPrChange w:id="544" w:author="Xiaoyu Xiu" w:date="2019-10-01T02:31:00Z">
                    <w:rPr/>
                  </w:rPrChange>
                </w:rPr>
                <w:t>YUV, mixed content, 1440p &amp; 1080p</w:t>
              </w:r>
            </w:ins>
          </w:p>
        </w:tc>
        <w:tc>
          <w:tcPr>
            <w:tcW w:w="1060" w:type="dxa"/>
            <w:tcBorders>
              <w:top w:val="nil"/>
              <w:left w:val="nil"/>
              <w:bottom w:val="nil"/>
              <w:right w:val="nil"/>
            </w:tcBorders>
            <w:shd w:val="clear" w:color="auto" w:fill="auto"/>
            <w:noWrap/>
            <w:vAlign w:val="bottom"/>
            <w:hideMark/>
            <w:tcPrChange w:id="545" w:author="Xiaoyu Xiu" w:date="2019-10-01T02:3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9ADE988"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Xiaoyu Xiu" w:date="2019-10-01T02:31:00Z"/>
                <w:rFonts w:ascii="Arial" w:eastAsia="Times New Roman" w:hAnsi="Arial" w:cs="Arial"/>
                <w:color w:val="000000"/>
                <w:sz w:val="18"/>
                <w:szCs w:val="18"/>
                <w:lang w:eastAsia="zh-CN"/>
                <w:rPrChange w:id="547" w:author="Xiaoyu Xiu" w:date="2019-10-01T02:31:00Z">
                  <w:rPr>
                    <w:ins w:id="548" w:author="Xiaoyu Xiu" w:date="2019-10-01T02:31:00Z"/>
                  </w:rPr>
                </w:rPrChange>
              </w:rPr>
              <w:pPrChange w:id="549" w:author="Xiaoyu Xiu" w:date="2019-10-01T02:31:00Z">
                <w:pPr>
                  <w:jc w:val="center"/>
                </w:pPr>
              </w:pPrChange>
            </w:pPr>
            <w:ins w:id="550" w:author="Xiaoyu Xiu" w:date="2019-10-01T02:31:00Z">
              <w:r w:rsidRPr="00A7471D">
                <w:rPr>
                  <w:rFonts w:ascii="Arial" w:eastAsia="Times New Roman" w:hAnsi="Arial" w:cs="Arial"/>
                  <w:color w:val="000000"/>
                  <w:sz w:val="18"/>
                  <w:szCs w:val="18"/>
                  <w:lang w:eastAsia="zh-CN"/>
                  <w:rPrChange w:id="551" w:author="Xiaoyu Xiu" w:date="2019-10-01T02:31:00Z">
                    <w:rPr/>
                  </w:rPrChange>
                </w:rPr>
                <w:t>0.1%</w:t>
              </w:r>
            </w:ins>
          </w:p>
        </w:tc>
        <w:tc>
          <w:tcPr>
            <w:tcW w:w="1060" w:type="dxa"/>
            <w:tcBorders>
              <w:top w:val="nil"/>
              <w:left w:val="nil"/>
              <w:bottom w:val="nil"/>
              <w:right w:val="nil"/>
            </w:tcBorders>
            <w:shd w:val="clear" w:color="auto" w:fill="auto"/>
            <w:noWrap/>
            <w:vAlign w:val="bottom"/>
            <w:hideMark/>
            <w:tcPrChange w:id="552" w:author="Xiaoyu Xiu" w:date="2019-10-01T02:3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FE4E064"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Xiaoyu Xiu" w:date="2019-10-01T02:31:00Z"/>
                <w:rFonts w:ascii="Arial" w:eastAsia="Times New Roman" w:hAnsi="Arial" w:cs="Arial"/>
                <w:color w:val="000000"/>
                <w:sz w:val="18"/>
                <w:szCs w:val="18"/>
                <w:lang w:eastAsia="zh-CN"/>
                <w:rPrChange w:id="554" w:author="Xiaoyu Xiu" w:date="2019-10-01T02:31:00Z">
                  <w:rPr>
                    <w:ins w:id="555" w:author="Xiaoyu Xiu" w:date="2019-10-01T02:31:00Z"/>
                  </w:rPr>
                </w:rPrChange>
              </w:rPr>
              <w:pPrChange w:id="556" w:author="Xiaoyu Xiu" w:date="2019-10-01T02:31:00Z">
                <w:pPr>
                  <w:jc w:val="center"/>
                </w:pPr>
              </w:pPrChange>
            </w:pPr>
            <w:ins w:id="557" w:author="Xiaoyu Xiu" w:date="2019-10-01T02:31:00Z">
              <w:r w:rsidRPr="00A7471D">
                <w:rPr>
                  <w:rFonts w:ascii="Arial" w:eastAsia="Times New Roman" w:hAnsi="Arial" w:cs="Arial"/>
                  <w:color w:val="000000"/>
                  <w:sz w:val="18"/>
                  <w:szCs w:val="18"/>
                  <w:lang w:eastAsia="zh-CN"/>
                  <w:rPrChange w:id="558" w:author="Xiaoyu Xiu" w:date="2019-10-01T02:31:00Z">
                    <w:rPr/>
                  </w:rPrChange>
                </w:rPr>
                <w:t>0.3%</w:t>
              </w:r>
            </w:ins>
          </w:p>
        </w:tc>
        <w:tc>
          <w:tcPr>
            <w:tcW w:w="1060" w:type="dxa"/>
            <w:tcBorders>
              <w:top w:val="nil"/>
              <w:left w:val="nil"/>
              <w:bottom w:val="nil"/>
              <w:right w:val="single" w:sz="8" w:space="0" w:color="auto"/>
            </w:tcBorders>
            <w:shd w:val="clear" w:color="auto" w:fill="auto"/>
            <w:noWrap/>
            <w:vAlign w:val="bottom"/>
            <w:hideMark/>
            <w:tcPrChange w:id="559" w:author="Xiaoyu Xiu" w:date="2019-10-01T02: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bottom"/>
                <w:hideMark/>
              </w:tcPr>
            </w:tcPrChange>
          </w:tcPr>
          <w:p w14:paraId="0A81624E"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Xiaoyu Xiu" w:date="2019-10-01T02:31:00Z"/>
                <w:rFonts w:ascii="Arial" w:eastAsia="Times New Roman" w:hAnsi="Arial" w:cs="Arial"/>
                <w:color w:val="000000"/>
                <w:sz w:val="18"/>
                <w:szCs w:val="18"/>
                <w:lang w:eastAsia="zh-CN"/>
                <w:rPrChange w:id="561" w:author="Xiaoyu Xiu" w:date="2019-10-01T02:31:00Z">
                  <w:rPr>
                    <w:ins w:id="562" w:author="Xiaoyu Xiu" w:date="2019-10-01T02:31:00Z"/>
                  </w:rPr>
                </w:rPrChange>
              </w:rPr>
              <w:pPrChange w:id="563" w:author="Xiaoyu Xiu" w:date="2019-10-01T02:31:00Z">
                <w:pPr>
                  <w:jc w:val="center"/>
                </w:pPr>
              </w:pPrChange>
            </w:pPr>
            <w:ins w:id="564" w:author="Xiaoyu Xiu" w:date="2019-10-01T02:31:00Z">
              <w:r w:rsidRPr="00A7471D">
                <w:rPr>
                  <w:rFonts w:ascii="Arial" w:eastAsia="Times New Roman" w:hAnsi="Arial" w:cs="Arial"/>
                  <w:color w:val="000000"/>
                  <w:sz w:val="18"/>
                  <w:szCs w:val="18"/>
                  <w:lang w:eastAsia="zh-CN"/>
                  <w:rPrChange w:id="565" w:author="Xiaoyu Xiu" w:date="2019-10-01T02:31:00Z">
                    <w:rPr/>
                  </w:rPrChange>
                </w:rPr>
                <w:t>0.2%</w:t>
              </w:r>
            </w:ins>
          </w:p>
        </w:tc>
      </w:tr>
      <w:tr w:rsidR="00A7471D" w:rsidRPr="00A7471D" w14:paraId="33CFC750" w14:textId="77777777" w:rsidTr="00A7471D">
        <w:trPr>
          <w:trHeight w:val="240"/>
          <w:jc w:val="center"/>
          <w:ins w:id="566" w:author="Xiaoyu Xiu" w:date="2019-10-01T02:31:00Z"/>
          <w:trPrChange w:id="567" w:author="Xiaoyu Xiu" w:date="2019-10-01T02:31:00Z">
            <w:trPr>
              <w:trHeight w:val="240"/>
            </w:trPr>
          </w:trPrChange>
        </w:trPr>
        <w:tc>
          <w:tcPr>
            <w:tcW w:w="4020" w:type="dxa"/>
            <w:tcBorders>
              <w:top w:val="nil"/>
              <w:left w:val="single" w:sz="8" w:space="0" w:color="auto"/>
              <w:bottom w:val="nil"/>
              <w:right w:val="single" w:sz="8" w:space="0" w:color="auto"/>
            </w:tcBorders>
            <w:shd w:val="clear" w:color="auto" w:fill="auto"/>
            <w:noWrap/>
            <w:vAlign w:val="bottom"/>
            <w:hideMark/>
            <w:tcPrChange w:id="568" w:author="Xiaoyu Xiu" w:date="2019-10-01T02: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tcPrChange>
          </w:tcPr>
          <w:p w14:paraId="735C753C"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9" w:author="Xiaoyu Xiu" w:date="2019-10-01T02:31:00Z"/>
                <w:rFonts w:ascii="Arial" w:eastAsia="Times New Roman" w:hAnsi="Arial" w:cs="Arial"/>
                <w:color w:val="000000"/>
                <w:sz w:val="18"/>
                <w:szCs w:val="18"/>
                <w:lang w:eastAsia="zh-CN"/>
                <w:rPrChange w:id="570" w:author="Xiaoyu Xiu" w:date="2019-10-01T02:31:00Z">
                  <w:rPr>
                    <w:ins w:id="571" w:author="Xiaoyu Xiu" w:date="2019-10-01T02:31:00Z"/>
                  </w:rPr>
                </w:rPrChange>
              </w:rPr>
              <w:pPrChange w:id="572" w:author="Xiaoyu Xiu" w:date="2019-10-01T02:31:00Z">
                <w:pPr>
                  <w:jc w:val="left"/>
                </w:pPr>
              </w:pPrChange>
            </w:pPr>
            <w:ins w:id="573" w:author="Xiaoyu Xiu" w:date="2019-10-01T02:31:00Z">
              <w:r w:rsidRPr="00A7471D">
                <w:rPr>
                  <w:rFonts w:ascii="Arial" w:eastAsia="Times New Roman" w:hAnsi="Arial" w:cs="Arial"/>
                  <w:color w:val="000000"/>
                  <w:sz w:val="18"/>
                  <w:szCs w:val="18"/>
                  <w:lang w:eastAsia="zh-CN"/>
                  <w:rPrChange w:id="574" w:author="Xiaoyu Xiu" w:date="2019-10-01T02:31:00Z">
                    <w:rPr/>
                  </w:rPrChange>
                </w:rPr>
                <w:t>YUV, Animation, 720p</w:t>
              </w:r>
            </w:ins>
          </w:p>
        </w:tc>
        <w:tc>
          <w:tcPr>
            <w:tcW w:w="1060" w:type="dxa"/>
            <w:tcBorders>
              <w:top w:val="nil"/>
              <w:left w:val="nil"/>
              <w:bottom w:val="nil"/>
              <w:right w:val="nil"/>
            </w:tcBorders>
            <w:shd w:val="clear" w:color="auto" w:fill="auto"/>
            <w:noWrap/>
            <w:vAlign w:val="bottom"/>
            <w:hideMark/>
            <w:tcPrChange w:id="575" w:author="Xiaoyu Xiu" w:date="2019-10-01T02:3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D0A69DF"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Xiaoyu Xiu" w:date="2019-10-01T02:31:00Z"/>
                <w:rFonts w:ascii="Arial" w:eastAsia="Times New Roman" w:hAnsi="Arial" w:cs="Arial"/>
                <w:color w:val="000000"/>
                <w:sz w:val="18"/>
                <w:szCs w:val="18"/>
                <w:lang w:eastAsia="zh-CN"/>
                <w:rPrChange w:id="577" w:author="Xiaoyu Xiu" w:date="2019-10-01T02:31:00Z">
                  <w:rPr>
                    <w:ins w:id="578" w:author="Xiaoyu Xiu" w:date="2019-10-01T02:31:00Z"/>
                  </w:rPr>
                </w:rPrChange>
              </w:rPr>
              <w:pPrChange w:id="579" w:author="Xiaoyu Xiu" w:date="2019-10-01T02:31:00Z">
                <w:pPr>
                  <w:jc w:val="center"/>
                </w:pPr>
              </w:pPrChange>
            </w:pPr>
            <w:ins w:id="580" w:author="Xiaoyu Xiu" w:date="2019-10-01T02:31:00Z">
              <w:r w:rsidRPr="00A7471D">
                <w:rPr>
                  <w:rFonts w:ascii="Arial" w:eastAsia="Times New Roman" w:hAnsi="Arial" w:cs="Arial"/>
                  <w:color w:val="000000"/>
                  <w:sz w:val="18"/>
                  <w:szCs w:val="18"/>
                  <w:lang w:eastAsia="zh-CN"/>
                  <w:rPrChange w:id="581" w:author="Xiaoyu Xiu" w:date="2019-10-01T02:31:00Z">
                    <w:rPr/>
                  </w:rPrChange>
                </w:rPr>
                <w:t>0.0%</w:t>
              </w:r>
            </w:ins>
          </w:p>
        </w:tc>
        <w:tc>
          <w:tcPr>
            <w:tcW w:w="1060" w:type="dxa"/>
            <w:tcBorders>
              <w:top w:val="nil"/>
              <w:left w:val="nil"/>
              <w:bottom w:val="nil"/>
              <w:right w:val="nil"/>
            </w:tcBorders>
            <w:shd w:val="clear" w:color="auto" w:fill="auto"/>
            <w:noWrap/>
            <w:vAlign w:val="bottom"/>
            <w:hideMark/>
            <w:tcPrChange w:id="582" w:author="Xiaoyu Xiu" w:date="2019-10-01T02:3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38C5937"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Xiaoyu Xiu" w:date="2019-10-01T02:31:00Z"/>
                <w:rFonts w:ascii="Arial" w:eastAsia="Times New Roman" w:hAnsi="Arial" w:cs="Arial"/>
                <w:color w:val="000000"/>
                <w:sz w:val="18"/>
                <w:szCs w:val="18"/>
                <w:lang w:eastAsia="zh-CN"/>
                <w:rPrChange w:id="584" w:author="Xiaoyu Xiu" w:date="2019-10-01T02:31:00Z">
                  <w:rPr>
                    <w:ins w:id="585" w:author="Xiaoyu Xiu" w:date="2019-10-01T02:31:00Z"/>
                  </w:rPr>
                </w:rPrChange>
              </w:rPr>
              <w:pPrChange w:id="586" w:author="Xiaoyu Xiu" w:date="2019-10-01T02:31:00Z">
                <w:pPr>
                  <w:jc w:val="center"/>
                </w:pPr>
              </w:pPrChange>
            </w:pPr>
            <w:ins w:id="587" w:author="Xiaoyu Xiu" w:date="2019-10-01T02:31:00Z">
              <w:r w:rsidRPr="00A7471D">
                <w:rPr>
                  <w:rFonts w:ascii="Arial" w:eastAsia="Times New Roman" w:hAnsi="Arial" w:cs="Arial"/>
                  <w:color w:val="000000"/>
                  <w:sz w:val="18"/>
                  <w:szCs w:val="18"/>
                  <w:lang w:eastAsia="zh-CN"/>
                  <w:rPrChange w:id="588" w:author="Xiaoyu Xiu" w:date="2019-10-01T02:31:00Z">
                    <w:rPr/>
                  </w:rPrChange>
                </w:rPr>
                <w:t>0.3%</w:t>
              </w:r>
            </w:ins>
          </w:p>
        </w:tc>
        <w:tc>
          <w:tcPr>
            <w:tcW w:w="1060" w:type="dxa"/>
            <w:tcBorders>
              <w:top w:val="nil"/>
              <w:left w:val="nil"/>
              <w:bottom w:val="nil"/>
              <w:right w:val="single" w:sz="8" w:space="0" w:color="auto"/>
            </w:tcBorders>
            <w:shd w:val="clear" w:color="auto" w:fill="auto"/>
            <w:noWrap/>
            <w:vAlign w:val="bottom"/>
            <w:hideMark/>
            <w:tcPrChange w:id="589" w:author="Xiaoyu Xiu" w:date="2019-10-01T02: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bottom"/>
                <w:hideMark/>
              </w:tcPr>
            </w:tcPrChange>
          </w:tcPr>
          <w:p w14:paraId="4A477E94"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Xiaoyu Xiu" w:date="2019-10-01T02:31:00Z"/>
                <w:rFonts w:ascii="Arial" w:eastAsia="Times New Roman" w:hAnsi="Arial" w:cs="Arial"/>
                <w:color w:val="000000"/>
                <w:sz w:val="18"/>
                <w:szCs w:val="18"/>
                <w:lang w:eastAsia="zh-CN"/>
                <w:rPrChange w:id="591" w:author="Xiaoyu Xiu" w:date="2019-10-01T02:31:00Z">
                  <w:rPr>
                    <w:ins w:id="592" w:author="Xiaoyu Xiu" w:date="2019-10-01T02:31:00Z"/>
                  </w:rPr>
                </w:rPrChange>
              </w:rPr>
              <w:pPrChange w:id="593" w:author="Xiaoyu Xiu" w:date="2019-10-01T02:31:00Z">
                <w:pPr>
                  <w:jc w:val="center"/>
                </w:pPr>
              </w:pPrChange>
            </w:pPr>
            <w:ins w:id="594" w:author="Xiaoyu Xiu" w:date="2019-10-01T02:31:00Z">
              <w:r w:rsidRPr="00A7471D">
                <w:rPr>
                  <w:rFonts w:ascii="Arial" w:eastAsia="Times New Roman" w:hAnsi="Arial" w:cs="Arial"/>
                  <w:color w:val="000000"/>
                  <w:sz w:val="18"/>
                  <w:szCs w:val="18"/>
                  <w:lang w:eastAsia="zh-CN"/>
                  <w:rPrChange w:id="595" w:author="Xiaoyu Xiu" w:date="2019-10-01T02:31:00Z">
                    <w:rPr/>
                  </w:rPrChange>
                </w:rPr>
                <w:t>0.7%</w:t>
              </w:r>
            </w:ins>
          </w:p>
        </w:tc>
      </w:tr>
      <w:tr w:rsidR="00A7471D" w:rsidRPr="00A7471D" w14:paraId="48872D5C" w14:textId="77777777" w:rsidTr="00A7471D">
        <w:trPr>
          <w:trHeight w:val="240"/>
          <w:jc w:val="center"/>
          <w:ins w:id="596" w:author="Xiaoyu Xiu" w:date="2019-10-01T02:31:00Z"/>
          <w:trPrChange w:id="597" w:author="Xiaoyu Xiu" w:date="2019-10-01T02:31:00Z">
            <w:trPr>
              <w:trHeight w:val="240"/>
            </w:trPr>
          </w:trPrChange>
        </w:trPr>
        <w:tc>
          <w:tcPr>
            <w:tcW w:w="4020" w:type="dxa"/>
            <w:tcBorders>
              <w:top w:val="nil"/>
              <w:left w:val="single" w:sz="8" w:space="0" w:color="auto"/>
              <w:bottom w:val="single" w:sz="8" w:space="0" w:color="auto"/>
              <w:right w:val="single" w:sz="8" w:space="0" w:color="auto"/>
            </w:tcBorders>
            <w:shd w:val="clear" w:color="auto" w:fill="auto"/>
            <w:noWrap/>
            <w:vAlign w:val="bottom"/>
            <w:hideMark/>
            <w:tcPrChange w:id="598" w:author="Xiaoyu Xiu" w:date="2019-10-01T02:31: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tcPrChange>
          </w:tcPr>
          <w:p w14:paraId="451E0FD8"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9" w:author="Xiaoyu Xiu" w:date="2019-10-01T02:31:00Z"/>
                <w:rFonts w:ascii="Arial" w:eastAsia="Times New Roman" w:hAnsi="Arial" w:cs="Arial"/>
                <w:color w:val="000000"/>
                <w:sz w:val="18"/>
                <w:szCs w:val="18"/>
                <w:lang w:eastAsia="zh-CN"/>
                <w:rPrChange w:id="600" w:author="Xiaoyu Xiu" w:date="2019-10-01T02:31:00Z">
                  <w:rPr>
                    <w:ins w:id="601" w:author="Xiaoyu Xiu" w:date="2019-10-01T02:31:00Z"/>
                  </w:rPr>
                </w:rPrChange>
              </w:rPr>
              <w:pPrChange w:id="602" w:author="Xiaoyu Xiu" w:date="2019-10-01T02:31:00Z">
                <w:pPr>
                  <w:jc w:val="left"/>
                </w:pPr>
              </w:pPrChange>
            </w:pPr>
            <w:ins w:id="603" w:author="Xiaoyu Xiu" w:date="2019-10-01T02:31:00Z">
              <w:r w:rsidRPr="00A7471D">
                <w:rPr>
                  <w:rFonts w:ascii="Arial" w:eastAsia="Times New Roman" w:hAnsi="Arial" w:cs="Arial"/>
                  <w:color w:val="000000"/>
                  <w:sz w:val="18"/>
                  <w:szCs w:val="18"/>
                  <w:lang w:eastAsia="zh-CN"/>
                  <w:rPrChange w:id="604" w:author="Xiaoyu Xiu" w:date="2019-10-01T02:31:00Z">
                    <w:rPr/>
                  </w:rPrChange>
                </w:rPr>
                <w:t>YUV, camera captured, 1080p</w:t>
              </w:r>
            </w:ins>
          </w:p>
        </w:tc>
        <w:tc>
          <w:tcPr>
            <w:tcW w:w="1060" w:type="dxa"/>
            <w:tcBorders>
              <w:top w:val="nil"/>
              <w:left w:val="nil"/>
              <w:bottom w:val="single" w:sz="8" w:space="0" w:color="auto"/>
              <w:right w:val="nil"/>
            </w:tcBorders>
            <w:shd w:val="clear" w:color="auto" w:fill="auto"/>
            <w:noWrap/>
            <w:vAlign w:val="bottom"/>
            <w:hideMark/>
            <w:tcPrChange w:id="605" w:author="Xiaoyu Xiu" w:date="2019-10-01T02: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2D52ABC2"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Xiaoyu Xiu" w:date="2019-10-01T02:31:00Z"/>
                <w:rFonts w:ascii="Arial" w:eastAsia="Times New Roman" w:hAnsi="Arial" w:cs="Arial"/>
                <w:color w:val="000000"/>
                <w:sz w:val="18"/>
                <w:szCs w:val="18"/>
                <w:lang w:eastAsia="zh-CN"/>
                <w:rPrChange w:id="607" w:author="Xiaoyu Xiu" w:date="2019-10-01T02:31:00Z">
                  <w:rPr>
                    <w:ins w:id="608" w:author="Xiaoyu Xiu" w:date="2019-10-01T02:31:00Z"/>
                  </w:rPr>
                </w:rPrChange>
              </w:rPr>
              <w:pPrChange w:id="609" w:author="Xiaoyu Xiu" w:date="2019-10-01T02:31:00Z">
                <w:pPr>
                  <w:jc w:val="center"/>
                </w:pPr>
              </w:pPrChange>
            </w:pPr>
            <w:ins w:id="610" w:author="Xiaoyu Xiu" w:date="2019-10-01T02:31:00Z">
              <w:r w:rsidRPr="00A7471D">
                <w:rPr>
                  <w:rFonts w:ascii="Arial" w:eastAsia="Times New Roman" w:hAnsi="Arial" w:cs="Arial"/>
                  <w:color w:val="000000"/>
                  <w:sz w:val="18"/>
                  <w:szCs w:val="18"/>
                  <w:lang w:eastAsia="zh-CN"/>
                  <w:rPrChange w:id="611" w:author="Xiaoyu Xiu" w:date="2019-10-01T02:31:00Z">
                    <w:rPr/>
                  </w:rPrChange>
                </w:rPr>
                <w:t>0.1%</w:t>
              </w:r>
            </w:ins>
          </w:p>
        </w:tc>
        <w:tc>
          <w:tcPr>
            <w:tcW w:w="1060" w:type="dxa"/>
            <w:tcBorders>
              <w:top w:val="nil"/>
              <w:left w:val="nil"/>
              <w:bottom w:val="single" w:sz="8" w:space="0" w:color="auto"/>
              <w:right w:val="nil"/>
            </w:tcBorders>
            <w:shd w:val="clear" w:color="auto" w:fill="auto"/>
            <w:noWrap/>
            <w:vAlign w:val="bottom"/>
            <w:hideMark/>
            <w:tcPrChange w:id="612" w:author="Xiaoyu Xiu" w:date="2019-10-01T02: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tcPrChange>
          </w:tcPr>
          <w:p w14:paraId="57940698"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Xiaoyu Xiu" w:date="2019-10-01T02:31:00Z"/>
                <w:rFonts w:ascii="Arial" w:eastAsia="Times New Roman" w:hAnsi="Arial" w:cs="Arial"/>
                <w:color w:val="000000"/>
                <w:sz w:val="18"/>
                <w:szCs w:val="18"/>
                <w:lang w:eastAsia="zh-CN"/>
                <w:rPrChange w:id="614" w:author="Xiaoyu Xiu" w:date="2019-10-01T02:31:00Z">
                  <w:rPr>
                    <w:ins w:id="615" w:author="Xiaoyu Xiu" w:date="2019-10-01T02:31:00Z"/>
                  </w:rPr>
                </w:rPrChange>
              </w:rPr>
              <w:pPrChange w:id="616" w:author="Xiaoyu Xiu" w:date="2019-10-01T02:31:00Z">
                <w:pPr>
                  <w:jc w:val="center"/>
                </w:pPr>
              </w:pPrChange>
            </w:pPr>
            <w:ins w:id="617" w:author="Xiaoyu Xiu" w:date="2019-10-01T02:31:00Z">
              <w:r w:rsidRPr="00A7471D">
                <w:rPr>
                  <w:rFonts w:ascii="Arial" w:eastAsia="Times New Roman" w:hAnsi="Arial" w:cs="Arial"/>
                  <w:color w:val="000000"/>
                  <w:sz w:val="18"/>
                  <w:szCs w:val="18"/>
                  <w:lang w:eastAsia="zh-CN"/>
                  <w:rPrChange w:id="618" w:author="Xiaoyu Xiu" w:date="2019-10-01T02:31:00Z">
                    <w:rPr/>
                  </w:rPrChange>
                </w:rPr>
                <w:t>0.1%</w:t>
              </w:r>
            </w:ins>
          </w:p>
        </w:tc>
        <w:tc>
          <w:tcPr>
            <w:tcW w:w="1060" w:type="dxa"/>
            <w:tcBorders>
              <w:top w:val="nil"/>
              <w:left w:val="nil"/>
              <w:bottom w:val="single" w:sz="8" w:space="0" w:color="auto"/>
              <w:right w:val="single" w:sz="8" w:space="0" w:color="auto"/>
            </w:tcBorders>
            <w:shd w:val="clear" w:color="auto" w:fill="auto"/>
            <w:noWrap/>
            <w:vAlign w:val="bottom"/>
            <w:hideMark/>
            <w:tcPrChange w:id="619" w:author="Xiaoyu Xiu" w:date="2019-10-01T02:3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tcPrChange>
          </w:tcPr>
          <w:p w14:paraId="64CDDC3E"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Xiaoyu Xiu" w:date="2019-10-01T02:31:00Z"/>
                <w:rFonts w:ascii="Arial" w:eastAsia="Times New Roman" w:hAnsi="Arial" w:cs="Arial"/>
                <w:color w:val="000000"/>
                <w:sz w:val="18"/>
                <w:szCs w:val="18"/>
                <w:lang w:eastAsia="zh-CN"/>
                <w:rPrChange w:id="621" w:author="Xiaoyu Xiu" w:date="2019-10-01T02:31:00Z">
                  <w:rPr>
                    <w:ins w:id="622" w:author="Xiaoyu Xiu" w:date="2019-10-01T02:31:00Z"/>
                  </w:rPr>
                </w:rPrChange>
              </w:rPr>
              <w:pPrChange w:id="623" w:author="Xiaoyu Xiu" w:date="2019-10-01T02:31:00Z">
                <w:pPr>
                  <w:jc w:val="center"/>
                </w:pPr>
              </w:pPrChange>
            </w:pPr>
            <w:ins w:id="624" w:author="Xiaoyu Xiu" w:date="2019-10-01T02:31:00Z">
              <w:r w:rsidRPr="00A7471D">
                <w:rPr>
                  <w:rFonts w:ascii="Arial" w:eastAsia="Times New Roman" w:hAnsi="Arial" w:cs="Arial"/>
                  <w:color w:val="000000"/>
                  <w:sz w:val="18"/>
                  <w:szCs w:val="18"/>
                  <w:lang w:eastAsia="zh-CN"/>
                  <w:rPrChange w:id="625" w:author="Xiaoyu Xiu" w:date="2019-10-01T02:31:00Z">
                    <w:rPr/>
                  </w:rPrChange>
                </w:rPr>
                <w:t>-0.1%</w:t>
              </w:r>
            </w:ins>
          </w:p>
        </w:tc>
      </w:tr>
      <w:tr w:rsidR="00A7471D" w:rsidRPr="00A7471D" w14:paraId="1A9D73E4" w14:textId="77777777" w:rsidTr="00A7471D">
        <w:trPr>
          <w:trHeight w:val="240"/>
          <w:jc w:val="center"/>
          <w:ins w:id="626" w:author="Xiaoyu Xiu" w:date="2019-10-01T02:31:00Z"/>
          <w:trPrChange w:id="627" w:author="Xiaoyu Xiu" w:date="2019-10-01T02:31:00Z">
            <w:trPr>
              <w:trHeight w:val="240"/>
            </w:trPr>
          </w:trPrChange>
        </w:trPr>
        <w:tc>
          <w:tcPr>
            <w:tcW w:w="4020" w:type="dxa"/>
            <w:tcBorders>
              <w:top w:val="nil"/>
              <w:left w:val="single" w:sz="8" w:space="0" w:color="auto"/>
              <w:bottom w:val="nil"/>
              <w:right w:val="single" w:sz="8" w:space="0" w:color="auto"/>
            </w:tcBorders>
            <w:shd w:val="clear" w:color="auto" w:fill="auto"/>
            <w:noWrap/>
            <w:vAlign w:val="bottom"/>
            <w:hideMark/>
            <w:tcPrChange w:id="628" w:author="Xiaoyu Xiu" w:date="2019-10-01T02: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tcPrChange>
          </w:tcPr>
          <w:p w14:paraId="04E3FF69"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9" w:author="Xiaoyu Xiu" w:date="2019-10-01T02:31:00Z"/>
                <w:rFonts w:ascii="Arial" w:eastAsia="Times New Roman" w:hAnsi="Arial" w:cs="Arial"/>
                <w:color w:val="000000"/>
                <w:sz w:val="18"/>
                <w:szCs w:val="18"/>
                <w:lang w:eastAsia="zh-CN"/>
                <w:rPrChange w:id="630" w:author="Xiaoyu Xiu" w:date="2019-10-01T02:31:00Z">
                  <w:rPr>
                    <w:ins w:id="631" w:author="Xiaoyu Xiu" w:date="2019-10-01T02:31:00Z"/>
                  </w:rPr>
                </w:rPrChange>
              </w:rPr>
              <w:pPrChange w:id="632" w:author="Xiaoyu Xiu" w:date="2019-10-01T02:31:00Z">
                <w:pPr>
                  <w:jc w:val="left"/>
                </w:pPr>
              </w:pPrChange>
            </w:pPr>
            <w:ins w:id="633" w:author="Xiaoyu Xiu" w:date="2019-10-01T02:31:00Z">
              <w:r w:rsidRPr="00A7471D">
                <w:rPr>
                  <w:rFonts w:ascii="Arial" w:eastAsia="Times New Roman" w:hAnsi="Arial" w:cs="Arial"/>
                  <w:color w:val="000000"/>
                  <w:sz w:val="18"/>
                  <w:szCs w:val="18"/>
                  <w:lang w:eastAsia="zh-CN"/>
                  <w:rPrChange w:id="634" w:author="Xiaoyu Xiu" w:date="2019-10-01T02:31:00Z">
                    <w:rPr/>
                  </w:rPrChange>
                </w:rPr>
                <w:t xml:space="preserve">Enc </w:t>
              </w:r>
              <w:proofErr w:type="gramStart"/>
              <w:r w:rsidRPr="00A7471D">
                <w:rPr>
                  <w:rFonts w:ascii="Arial" w:eastAsia="Times New Roman" w:hAnsi="Arial" w:cs="Arial"/>
                  <w:color w:val="000000"/>
                  <w:sz w:val="18"/>
                  <w:szCs w:val="18"/>
                  <w:lang w:eastAsia="zh-CN"/>
                  <w:rPrChange w:id="635" w:author="Xiaoyu Xiu" w:date="2019-10-01T02:31:00Z">
                    <w:rPr/>
                  </w:rPrChange>
                </w:rPr>
                <w:t>Time[</w:t>
              </w:r>
              <w:proofErr w:type="gramEnd"/>
              <w:r w:rsidRPr="00A7471D">
                <w:rPr>
                  <w:rFonts w:ascii="Arial" w:eastAsia="Times New Roman" w:hAnsi="Arial" w:cs="Arial"/>
                  <w:color w:val="000000"/>
                  <w:sz w:val="18"/>
                  <w:szCs w:val="18"/>
                  <w:lang w:eastAsia="zh-CN"/>
                  <w:rPrChange w:id="636" w:author="Xiaoyu Xiu" w:date="2019-10-01T02:31:00Z">
                    <w:rPr/>
                  </w:rPrChange>
                </w:rPr>
                <w:t>%]</w:t>
              </w:r>
            </w:ins>
          </w:p>
        </w:tc>
        <w:tc>
          <w:tcPr>
            <w:tcW w:w="3180" w:type="dxa"/>
            <w:gridSpan w:val="3"/>
            <w:tcBorders>
              <w:top w:val="nil"/>
              <w:left w:val="nil"/>
              <w:bottom w:val="nil"/>
              <w:right w:val="single" w:sz="8" w:space="0" w:color="000000"/>
            </w:tcBorders>
            <w:shd w:val="clear" w:color="auto" w:fill="auto"/>
            <w:noWrap/>
            <w:vAlign w:val="bottom"/>
            <w:hideMark/>
            <w:tcPrChange w:id="637" w:author="Xiaoyu Xiu" w:date="2019-10-01T02:31:00Z">
              <w:tcPr>
                <w:tcW w:w="0" w:type="auto"/>
                <w:gridSpan w:val="3"/>
                <w:tcBorders>
                  <w:top w:val="nil"/>
                  <w:left w:val="nil"/>
                  <w:bottom w:val="nil"/>
                  <w:right w:val="single" w:sz="8" w:space="0" w:color="000000"/>
                </w:tcBorders>
                <w:shd w:val="clear" w:color="auto" w:fill="auto"/>
                <w:noWrap/>
                <w:tcMar>
                  <w:top w:w="15" w:type="dxa"/>
                  <w:left w:w="15" w:type="dxa"/>
                  <w:bottom w:w="0" w:type="dxa"/>
                  <w:right w:w="15" w:type="dxa"/>
                </w:tcMar>
                <w:vAlign w:val="bottom"/>
                <w:hideMark/>
              </w:tcPr>
            </w:tcPrChange>
          </w:tcPr>
          <w:p w14:paraId="39CA2295"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Xiaoyu Xiu" w:date="2019-10-01T02:31:00Z"/>
                <w:rFonts w:ascii="Arial" w:eastAsia="Times New Roman" w:hAnsi="Arial" w:cs="Arial"/>
                <w:color w:val="000000"/>
                <w:sz w:val="18"/>
                <w:szCs w:val="18"/>
                <w:lang w:eastAsia="zh-CN"/>
                <w:rPrChange w:id="639" w:author="Xiaoyu Xiu" w:date="2019-10-01T02:31:00Z">
                  <w:rPr>
                    <w:ins w:id="640" w:author="Xiaoyu Xiu" w:date="2019-10-01T02:31:00Z"/>
                  </w:rPr>
                </w:rPrChange>
              </w:rPr>
              <w:pPrChange w:id="641" w:author="Xiaoyu Xiu" w:date="2019-10-01T02:31:00Z">
                <w:pPr>
                  <w:jc w:val="center"/>
                </w:pPr>
              </w:pPrChange>
            </w:pPr>
            <w:ins w:id="642" w:author="Xiaoyu Xiu" w:date="2019-10-01T02:31:00Z">
              <w:r w:rsidRPr="00A7471D">
                <w:rPr>
                  <w:rFonts w:ascii="Arial" w:eastAsia="Times New Roman" w:hAnsi="Arial" w:cs="Arial"/>
                  <w:color w:val="000000"/>
                  <w:sz w:val="18"/>
                  <w:szCs w:val="18"/>
                  <w:lang w:eastAsia="zh-CN"/>
                  <w:rPrChange w:id="643" w:author="Xiaoyu Xiu" w:date="2019-10-01T02:31:00Z">
                    <w:rPr/>
                  </w:rPrChange>
                </w:rPr>
                <w:t>106%</w:t>
              </w:r>
            </w:ins>
          </w:p>
        </w:tc>
      </w:tr>
      <w:tr w:rsidR="00A7471D" w:rsidRPr="00A7471D" w14:paraId="2AFEAD1B" w14:textId="77777777" w:rsidTr="00A7471D">
        <w:trPr>
          <w:trHeight w:val="240"/>
          <w:jc w:val="center"/>
          <w:ins w:id="644" w:author="Xiaoyu Xiu" w:date="2019-10-01T02:31:00Z"/>
          <w:trPrChange w:id="645" w:author="Xiaoyu Xiu" w:date="2019-10-01T02:31:00Z">
            <w:trPr>
              <w:trHeight w:val="240"/>
            </w:trPr>
          </w:trPrChange>
        </w:trPr>
        <w:tc>
          <w:tcPr>
            <w:tcW w:w="4020" w:type="dxa"/>
            <w:tcBorders>
              <w:top w:val="nil"/>
              <w:left w:val="single" w:sz="8" w:space="0" w:color="auto"/>
              <w:bottom w:val="single" w:sz="8" w:space="0" w:color="auto"/>
              <w:right w:val="single" w:sz="8" w:space="0" w:color="auto"/>
            </w:tcBorders>
            <w:shd w:val="clear" w:color="auto" w:fill="auto"/>
            <w:noWrap/>
            <w:vAlign w:val="bottom"/>
            <w:hideMark/>
            <w:tcPrChange w:id="646" w:author="Xiaoyu Xiu" w:date="2019-10-01T02:31: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tcPrChange>
          </w:tcPr>
          <w:p w14:paraId="2573A96D"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7" w:author="Xiaoyu Xiu" w:date="2019-10-01T02:31:00Z"/>
                <w:rFonts w:ascii="Arial" w:eastAsia="Times New Roman" w:hAnsi="Arial" w:cs="Arial"/>
                <w:color w:val="000000"/>
                <w:sz w:val="18"/>
                <w:szCs w:val="18"/>
                <w:lang w:eastAsia="zh-CN"/>
                <w:rPrChange w:id="648" w:author="Xiaoyu Xiu" w:date="2019-10-01T02:31:00Z">
                  <w:rPr>
                    <w:ins w:id="649" w:author="Xiaoyu Xiu" w:date="2019-10-01T02:31:00Z"/>
                  </w:rPr>
                </w:rPrChange>
              </w:rPr>
              <w:pPrChange w:id="650" w:author="Xiaoyu Xiu" w:date="2019-10-01T02:31:00Z">
                <w:pPr>
                  <w:jc w:val="left"/>
                </w:pPr>
              </w:pPrChange>
            </w:pPr>
            <w:ins w:id="651" w:author="Xiaoyu Xiu" w:date="2019-10-01T02:31:00Z">
              <w:r w:rsidRPr="00A7471D">
                <w:rPr>
                  <w:rFonts w:ascii="Arial" w:eastAsia="Times New Roman" w:hAnsi="Arial" w:cs="Arial"/>
                  <w:color w:val="000000"/>
                  <w:sz w:val="18"/>
                  <w:szCs w:val="18"/>
                  <w:lang w:eastAsia="zh-CN"/>
                  <w:rPrChange w:id="652" w:author="Xiaoyu Xiu" w:date="2019-10-01T02:31:00Z">
                    <w:rPr/>
                  </w:rPrChange>
                </w:rPr>
                <w:t xml:space="preserve">Dec </w:t>
              </w:r>
              <w:proofErr w:type="gramStart"/>
              <w:r w:rsidRPr="00A7471D">
                <w:rPr>
                  <w:rFonts w:ascii="Arial" w:eastAsia="Times New Roman" w:hAnsi="Arial" w:cs="Arial"/>
                  <w:color w:val="000000"/>
                  <w:sz w:val="18"/>
                  <w:szCs w:val="18"/>
                  <w:lang w:eastAsia="zh-CN"/>
                  <w:rPrChange w:id="653" w:author="Xiaoyu Xiu" w:date="2019-10-01T02:31:00Z">
                    <w:rPr/>
                  </w:rPrChange>
                </w:rPr>
                <w:t>Time[</w:t>
              </w:r>
              <w:proofErr w:type="gramEnd"/>
              <w:r w:rsidRPr="00A7471D">
                <w:rPr>
                  <w:rFonts w:ascii="Arial" w:eastAsia="Times New Roman" w:hAnsi="Arial" w:cs="Arial"/>
                  <w:color w:val="000000"/>
                  <w:sz w:val="18"/>
                  <w:szCs w:val="18"/>
                  <w:lang w:eastAsia="zh-CN"/>
                  <w:rPrChange w:id="654" w:author="Xiaoyu Xiu" w:date="2019-10-01T02:31:00Z">
                    <w:rPr/>
                  </w:rPrChange>
                </w:rPr>
                <w:t>%]</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655" w:author="Xiaoyu Xiu" w:date="2019-10-01T02:31:00Z">
              <w:tcPr>
                <w:tcW w:w="0" w:type="auto"/>
                <w:gridSpan w:val="3"/>
                <w:tcBorders>
                  <w:top w:val="nil"/>
                  <w:left w:val="nil"/>
                  <w:bottom w:val="single" w:sz="8" w:space="0" w:color="auto"/>
                  <w:right w:val="single" w:sz="8" w:space="0" w:color="000000"/>
                </w:tcBorders>
                <w:shd w:val="clear" w:color="auto" w:fill="auto"/>
                <w:noWrap/>
                <w:tcMar>
                  <w:top w:w="15" w:type="dxa"/>
                  <w:left w:w="15" w:type="dxa"/>
                  <w:bottom w:w="0" w:type="dxa"/>
                  <w:right w:w="15" w:type="dxa"/>
                </w:tcMar>
                <w:vAlign w:val="bottom"/>
                <w:hideMark/>
              </w:tcPr>
            </w:tcPrChange>
          </w:tcPr>
          <w:p w14:paraId="61378BE5" w14:textId="77777777" w:rsidR="00A7471D" w:rsidRPr="00A7471D" w:rsidRDefault="00A7471D" w:rsidP="00A74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Xiaoyu Xiu" w:date="2019-10-01T02:31:00Z"/>
                <w:rFonts w:ascii="Arial" w:eastAsia="Times New Roman" w:hAnsi="Arial" w:cs="Arial"/>
                <w:color w:val="000000"/>
                <w:sz w:val="18"/>
                <w:szCs w:val="18"/>
                <w:lang w:eastAsia="zh-CN"/>
                <w:rPrChange w:id="657" w:author="Xiaoyu Xiu" w:date="2019-10-01T02:31:00Z">
                  <w:rPr>
                    <w:ins w:id="658" w:author="Xiaoyu Xiu" w:date="2019-10-01T02:31:00Z"/>
                  </w:rPr>
                </w:rPrChange>
              </w:rPr>
              <w:pPrChange w:id="659" w:author="Xiaoyu Xiu" w:date="2019-10-01T02:31:00Z">
                <w:pPr>
                  <w:jc w:val="center"/>
                </w:pPr>
              </w:pPrChange>
            </w:pPr>
            <w:ins w:id="660" w:author="Xiaoyu Xiu" w:date="2019-10-01T02:31:00Z">
              <w:r w:rsidRPr="00A7471D">
                <w:rPr>
                  <w:rFonts w:ascii="Arial" w:eastAsia="Times New Roman" w:hAnsi="Arial" w:cs="Arial"/>
                  <w:color w:val="000000"/>
                  <w:sz w:val="18"/>
                  <w:szCs w:val="18"/>
                  <w:lang w:eastAsia="zh-CN"/>
                  <w:rPrChange w:id="661" w:author="Xiaoyu Xiu" w:date="2019-10-01T02:31:00Z">
                    <w:rPr/>
                  </w:rPrChange>
                </w:rPr>
                <w:t>99%</w:t>
              </w:r>
            </w:ins>
          </w:p>
        </w:tc>
      </w:tr>
    </w:tbl>
    <w:p w14:paraId="45F0088F" w14:textId="3A4FCEA9" w:rsidR="00A7471D" w:rsidRPr="001427A1" w:rsidRDefault="00A7471D" w:rsidP="001427A1">
      <w:pPr>
        <w:rPr>
          <w:lang w:val="en-CA"/>
        </w:rPr>
      </w:pPr>
      <w:ins w:id="662" w:author="Xiaoyu Xiu" w:date="2019-10-01T02:31:00Z">
        <w:r>
          <w:rPr>
            <w:lang w:val="en-CA"/>
          </w:rPr>
          <w:fldChar w:fldCharType="end"/>
        </w:r>
      </w:ins>
    </w:p>
    <w:p w14:paraId="3B363099" w14:textId="4073DE0A" w:rsidR="0076106E" w:rsidRDefault="0076106E" w:rsidP="00E11923">
      <w:pPr>
        <w:pStyle w:val="Heading1"/>
        <w:rPr>
          <w:lang w:val="en-CA"/>
        </w:rPr>
      </w:pPr>
      <w:r>
        <w:rPr>
          <w:lang w:val="en-CA"/>
        </w:rPr>
        <w:t>Reference</w:t>
      </w:r>
    </w:p>
    <w:p w14:paraId="26FBD83B" w14:textId="77777777" w:rsidR="00205F5A" w:rsidRPr="009536AA" w:rsidRDefault="00205F5A" w:rsidP="00205F5A">
      <w:pPr>
        <w:pStyle w:val="SPIEreferencelisting"/>
        <w:tabs>
          <w:tab w:val="num" w:pos="360"/>
        </w:tabs>
        <w:jc w:val="both"/>
        <w:rPr>
          <w:sz w:val="22"/>
          <w:szCs w:val="22"/>
        </w:rPr>
      </w:pPr>
      <w:bookmarkStart w:id="663" w:name="_Ref20008388"/>
      <w:bookmarkStart w:id="664" w:name="_Ref398029621"/>
      <w:bookmarkStart w:id="665" w:name="_Ref390434232"/>
      <w:bookmarkStart w:id="666" w:name="_Ref400108692"/>
      <w:bookmarkStart w:id="667" w:name="_Ref11629529"/>
      <w:r w:rsidRPr="00FC3F3D">
        <w:rPr>
          <w:sz w:val="22"/>
          <w:szCs w:val="22"/>
        </w:rPr>
        <w:t>VTM-</w:t>
      </w:r>
      <w:r>
        <w:rPr>
          <w:sz w:val="22"/>
          <w:szCs w:val="22"/>
        </w:rPr>
        <w:t>6</w:t>
      </w:r>
      <w:r w:rsidRPr="00FC3F3D">
        <w:rPr>
          <w:sz w:val="22"/>
          <w:szCs w:val="22"/>
        </w:rPr>
        <w:t xml:space="preserve">.0, </w:t>
      </w:r>
      <w:hyperlink r:id="rId11" w:history="1">
        <w:r w:rsidRPr="00451062">
          <w:rPr>
            <w:rStyle w:val="Hyperlink"/>
            <w:sz w:val="22"/>
            <w:szCs w:val="22"/>
          </w:rPr>
          <w:t>https://vcgit.hhi.fraunhofer.de/jvet/VVCSoftware_VTM/tags/VTM-6.0</w:t>
        </w:r>
      </w:hyperlink>
      <w:r w:rsidRPr="00FC3F3D">
        <w:rPr>
          <w:sz w:val="22"/>
          <w:szCs w:val="22"/>
        </w:rPr>
        <w:t>.</w:t>
      </w:r>
      <w:bookmarkEnd w:id="663"/>
    </w:p>
    <w:bookmarkStart w:id="668" w:name="_Ref20008374"/>
    <w:p w14:paraId="0B1E9DB1" w14:textId="36DAE979" w:rsidR="00205F5A" w:rsidRPr="00205F5A" w:rsidRDefault="00205F5A" w:rsidP="00205F5A">
      <w:pPr>
        <w:pStyle w:val="SPIEreferencelisting"/>
        <w:tabs>
          <w:tab w:val="num" w:pos="360"/>
        </w:tabs>
        <w:jc w:val="both"/>
        <w:rPr>
          <w:sz w:val="22"/>
          <w:szCs w:val="22"/>
        </w:rPr>
      </w:pPr>
      <w:r w:rsidRPr="00205F5A">
        <w:rPr>
          <w:sz w:val="22"/>
          <w:szCs w:val="22"/>
        </w:rPr>
        <w:fldChar w:fldCharType="begin"/>
      </w:r>
      <w:r w:rsidRPr="00205F5A">
        <w:rPr>
          <w:sz w:val="22"/>
          <w:szCs w:val="22"/>
        </w:rPr>
        <w:instrText xml:space="preserve"> HYPERLINK "mailto:xiaozhongxu@tencent.com" </w:instrText>
      </w:r>
      <w:r w:rsidRPr="00205F5A">
        <w:rPr>
          <w:sz w:val="22"/>
          <w:szCs w:val="22"/>
        </w:rPr>
        <w:fldChar w:fldCharType="separate"/>
      </w:r>
      <w:r w:rsidRPr="00205F5A">
        <w:rPr>
          <w:sz w:val="22"/>
          <w:szCs w:val="22"/>
        </w:rPr>
        <w:t>X. Xu</w:t>
      </w:r>
      <w:r w:rsidRPr="00205F5A">
        <w:rPr>
          <w:sz w:val="22"/>
          <w:szCs w:val="22"/>
        </w:rPr>
        <w:fldChar w:fldCharType="end"/>
      </w:r>
      <w:r w:rsidRPr="00205F5A">
        <w:rPr>
          <w:sz w:val="22"/>
          <w:szCs w:val="22"/>
        </w:rPr>
        <w:t xml:space="preserve">, </w:t>
      </w:r>
      <w:hyperlink r:id="rId12" w:history="1">
        <w:r w:rsidRPr="00205F5A">
          <w:rPr>
            <w:sz w:val="22"/>
            <w:szCs w:val="22"/>
          </w:rPr>
          <w:t>Y.-C. Chao</w:t>
        </w:r>
      </w:hyperlink>
      <w:r w:rsidRPr="00205F5A">
        <w:rPr>
          <w:sz w:val="22"/>
          <w:szCs w:val="22"/>
        </w:rPr>
        <w:t xml:space="preserve">, </w:t>
      </w:r>
      <w:hyperlink r:id="rId13" w:history="1">
        <w:r w:rsidRPr="00205F5A">
          <w:rPr>
            <w:sz w:val="22"/>
            <w:szCs w:val="22"/>
          </w:rPr>
          <w:t>Y.-C. Sun</w:t>
        </w:r>
      </w:hyperlink>
      <w:r w:rsidRPr="00205F5A">
        <w:rPr>
          <w:sz w:val="22"/>
          <w:szCs w:val="22"/>
        </w:rPr>
        <w:t xml:space="preserve">, </w:t>
      </w:r>
      <w:hyperlink r:id="rId14" w:history="1">
        <w:r w:rsidRPr="00205F5A">
          <w:rPr>
            <w:sz w:val="22"/>
            <w:szCs w:val="22"/>
          </w:rPr>
          <w:t>J. Xu</w:t>
        </w:r>
      </w:hyperlink>
      <w:r>
        <w:rPr>
          <w:sz w:val="22"/>
          <w:szCs w:val="22"/>
        </w:rPr>
        <w:t>, “</w:t>
      </w:r>
      <w:r w:rsidRPr="00205F5A">
        <w:rPr>
          <w:sz w:val="22"/>
          <w:szCs w:val="22"/>
        </w:rPr>
        <w:t>Description of Core Experiment 8 (CE8): 4:4:4 Screen Content Coding Tools</w:t>
      </w:r>
      <w:r>
        <w:rPr>
          <w:sz w:val="22"/>
          <w:szCs w:val="22"/>
        </w:rPr>
        <w:t>”, JVET-O2028, July 2019, Gothenburg, Sweden.</w:t>
      </w:r>
      <w:bookmarkEnd w:id="668"/>
    </w:p>
    <w:bookmarkEnd w:id="664"/>
    <w:bookmarkEnd w:id="665"/>
    <w:bookmarkEnd w:id="666"/>
    <w:bookmarkEnd w:id="667"/>
    <w:p w14:paraId="5F0CF8E4" w14:textId="375E642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AC7FA8A" w14:textId="24E36118" w:rsidR="002673EA" w:rsidRPr="002673EA" w:rsidRDefault="0076106E" w:rsidP="002673EA">
      <w:pPr>
        <w:rPr>
          <w:b/>
          <w:bCs/>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2673EA" w:rsidRPr="002673EA"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7171C" w14:textId="77777777" w:rsidR="00B60CE1" w:rsidRDefault="00B60CE1">
      <w:r>
        <w:separator/>
      </w:r>
    </w:p>
  </w:endnote>
  <w:endnote w:type="continuationSeparator" w:id="0">
    <w:p w14:paraId="6DF228FA" w14:textId="77777777" w:rsidR="00B60CE1" w:rsidRDefault="00B60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09F3876" w:rsidR="00785C49" w:rsidRPr="00C00DDE" w:rsidRDefault="00785C4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2019-09-27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963A0" w14:textId="77777777" w:rsidR="00B60CE1" w:rsidRDefault="00B60CE1">
      <w:r>
        <w:separator/>
      </w:r>
    </w:p>
  </w:footnote>
  <w:footnote w:type="continuationSeparator" w:id="0">
    <w:p w14:paraId="6D429AF3" w14:textId="77777777" w:rsidR="00B60CE1" w:rsidRDefault="00B60C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83FA4"/>
    <w:multiLevelType w:val="hybridMultilevel"/>
    <w:tmpl w:val="71182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5E06FE"/>
    <w:multiLevelType w:val="hybridMultilevel"/>
    <w:tmpl w:val="0AB07B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2"/>
  </w:num>
  <w:num w:numId="12">
    <w:abstractNumId w:val="6"/>
  </w:num>
  <w:num w:numId="13">
    <w:abstractNumId w:val="13"/>
  </w:num>
  <w:num w:numId="14">
    <w:abstractNumId w:val="12"/>
  </w:num>
  <w:num w:numId="15">
    <w:abstractNumId w:val="6"/>
  </w:num>
  <w:num w:numId="16">
    <w:abstractNumId w:val="6"/>
  </w:num>
  <w:num w:numId="17">
    <w:abstractNumId w:val="4"/>
  </w:num>
  <w:num w:numId="18">
    <w:abstractNumId w:val="6"/>
  </w:num>
  <w:num w:numId="19">
    <w:abstractNumId w:val="7"/>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41"/>
    <w:rsid w:val="000149AE"/>
    <w:rsid w:val="000308A3"/>
    <w:rsid w:val="000458BC"/>
    <w:rsid w:val="00045C41"/>
    <w:rsid w:val="00046C03"/>
    <w:rsid w:val="000472C0"/>
    <w:rsid w:val="00053644"/>
    <w:rsid w:val="00065039"/>
    <w:rsid w:val="0007614F"/>
    <w:rsid w:val="00081398"/>
    <w:rsid w:val="00091394"/>
    <w:rsid w:val="00094479"/>
    <w:rsid w:val="00095A96"/>
    <w:rsid w:val="000962AC"/>
    <w:rsid w:val="00096832"/>
    <w:rsid w:val="000B0C0F"/>
    <w:rsid w:val="000B1C6B"/>
    <w:rsid w:val="000B4FF9"/>
    <w:rsid w:val="000C09AC"/>
    <w:rsid w:val="000C5DC5"/>
    <w:rsid w:val="000D0412"/>
    <w:rsid w:val="000D519D"/>
    <w:rsid w:val="000E00F3"/>
    <w:rsid w:val="000F158C"/>
    <w:rsid w:val="000F75EC"/>
    <w:rsid w:val="00102F3D"/>
    <w:rsid w:val="00112C4E"/>
    <w:rsid w:val="001138F7"/>
    <w:rsid w:val="00124E38"/>
    <w:rsid w:val="0012580B"/>
    <w:rsid w:val="00131F90"/>
    <w:rsid w:val="0013458C"/>
    <w:rsid w:val="0013526E"/>
    <w:rsid w:val="001427A1"/>
    <w:rsid w:val="00146152"/>
    <w:rsid w:val="00155526"/>
    <w:rsid w:val="001619C8"/>
    <w:rsid w:val="001632E9"/>
    <w:rsid w:val="00171371"/>
    <w:rsid w:val="00175A24"/>
    <w:rsid w:val="00187E58"/>
    <w:rsid w:val="001A0D71"/>
    <w:rsid w:val="001A297E"/>
    <w:rsid w:val="001A368E"/>
    <w:rsid w:val="001A7329"/>
    <w:rsid w:val="001A792F"/>
    <w:rsid w:val="001B4E28"/>
    <w:rsid w:val="001C3525"/>
    <w:rsid w:val="001C3AFB"/>
    <w:rsid w:val="001D1BD2"/>
    <w:rsid w:val="001D718E"/>
    <w:rsid w:val="001E0248"/>
    <w:rsid w:val="001E02BE"/>
    <w:rsid w:val="001E3B37"/>
    <w:rsid w:val="001F2594"/>
    <w:rsid w:val="002055A6"/>
    <w:rsid w:val="00205F5A"/>
    <w:rsid w:val="00206460"/>
    <w:rsid w:val="002069B4"/>
    <w:rsid w:val="002137E6"/>
    <w:rsid w:val="00214EEB"/>
    <w:rsid w:val="00215DFC"/>
    <w:rsid w:val="002212DF"/>
    <w:rsid w:val="00222CD4"/>
    <w:rsid w:val="00225016"/>
    <w:rsid w:val="002253CA"/>
    <w:rsid w:val="002264A6"/>
    <w:rsid w:val="00227BA7"/>
    <w:rsid w:val="0023011C"/>
    <w:rsid w:val="002321AF"/>
    <w:rsid w:val="002375C1"/>
    <w:rsid w:val="00263378"/>
    <w:rsid w:val="00263398"/>
    <w:rsid w:val="00263B99"/>
    <w:rsid w:val="00266F06"/>
    <w:rsid w:val="002673EA"/>
    <w:rsid w:val="00275BCF"/>
    <w:rsid w:val="002811E5"/>
    <w:rsid w:val="00291E36"/>
    <w:rsid w:val="00292257"/>
    <w:rsid w:val="002A54E0"/>
    <w:rsid w:val="002A5AEC"/>
    <w:rsid w:val="002B1595"/>
    <w:rsid w:val="002B191D"/>
    <w:rsid w:val="002B2E83"/>
    <w:rsid w:val="002D0AF6"/>
    <w:rsid w:val="002D0EF9"/>
    <w:rsid w:val="002F164D"/>
    <w:rsid w:val="003021BC"/>
    <w:rsid w:val="00302419"/>
    <w:rsid w:val="00306206"/>
    <w:rsid w:val="00317D85"/>
    <w:rsid w:val="00327C56"/>
    <w:rsid w:val="003315A1"/>
    <w:rsid w:val="00336761"/>
    <w:rsid w:val="003373EC"/>
    <w:rsid w:val="00342FF4"/>
    <w:rsid w:val="00344E5A"/>
    <w:rsid w:val="00346148"/>
    <w:rsid w:val="00346DC7"/>
    <w:rsid w:val="00350333"/>
    <w:rsid w:val="00354EF3"/>
    <w:rsid w:val="00364122"/>
    <w:rsid w:val="003669EA"/>
    <w:rsid w:val="00367E6B"/>
    <w:rsid w:val="003706CC"/>
    <w:rsid w:val="00377710"/>
    <w:rsid w:val="003A2D8E"/>
    <w:rsid w:val="003A66F4"/>
    <w:rsid w:val="003A7CE6"/>
    <w:rsid w:val="003C20E4"/>
    <w:rsid w:val="003D6342"/>
    <w:rsid w:val="003E66CA"/>
    <w:rsid w:val="003E6F90"/>
    <w:rsid w:val="003E73ED"/>
    <w:rsid w:val="003F1D79"/>
    <w:rsid w:val="003F5D0F"/>
    <w:rsid w:val="00414101"/>
    <w:rsid w:val="004219CF"/>
    <w:rsid w:val="004234F0"/>
    <w:rsid w:val="00426303"/>
    <w:rsid w:val="00433DDB"/>
    <w:rsid w:val="00435A29"/>
    <w:rsid w:val="00437619"/>
    <w:rsid w:val="00465A1E"/>
    <w:rsid w:val="00474062"/>
    <w:rsid w:val="00475C7D"/>
    <w:rsid w:val="0049445A"/>
    <w:rsid w:val="004A2A63"/>
    <w:rsid w:val="004B210C"/>
    <w:rsid w:val="004D405F"/>
    <w:rsid w:val="004E4F4F"/>
    <w:rsid w:val="004E6789"/>
    <w:rsid w:val="004F61E3"/>
    <w:rsid w:val="00502E10"/>
    <w:rsid w:val="0051015C"/>
    <w:rsid w:val="0051061F"/>
    <w:rsid w:val="00516CF1"/>
    <w:rsid w:val="00531AE9"/>
    <w:rsid w:val="00536188"/>
    <w:rsid w:val="00550A66"/>
    <w:rsid w:val="00567EC7"/>
    <w:rsid w:val="00570013"/>
    <w:rsid w:val="005753EC"/>
    <w:rsid w:val="005801A2"/>
    <w:rsid w:val="005952A5"/>
    <w:rsid w:val="005A33A1"/>
    <w:rsid w:val="005B217D"/>
    <w:rsid w:val="005C385F"/>
    <w:rsid w:val="005C7C26"/>
    <w:rsid w:val="005D3E11"/>
    <w:rsid w:val="005E1AC6"/>
    <w:rsid w:val="005E3F2B"/>
    <w:rsid w:val="005F6040"/>
    <w:rsid w:val="005F6F1B"/>
    <w:rsid w:val="00615995"/>
    <w:rsid w:val="00616155"/>
    <w:rsid w:val="00624B33"/>
    <w:rsid w:val="0063041A"/>
    <w:rsid w:val="00630AA2"/>
    <w:rsid w:val="00632B0F"/>
    <w:rsid w:val="00646707"/>
    <w:rsid w:val="00657F7E"/>
    <w:rsid w:val="00662E58"/>
    <w:rsid w:val="006637F2"/>
    <w:rsid w:val="006642A5"/>
    <w:rsid w:val="006647D6"/>
    <w:rsid w:val="00664DCF"/>
    <w:rsid w:val="0068423A"/>
    <w:rsid w:val="006C5D39"/>
    <w:rsid w:val="006D6D9B"/>
    <w:rsid w:val="006E2810"/>
    <w:rsid w:val="006E5417"/>
    <w:rsid w:val="006F0794"/>
    <w:rsid w:val="006F0C57"/>
    <w:rsid w:val="006F20E5"/>
    <w:rsid w:val="006F7528"/>
    <w:rsid w:val="007023DE"/>
    <w:rsid w:val="007118D0"/>
    <w:rsid w:val="00712F60"/>
    <w:rsid w:val="00720E3B"/>
    <w:rsid w:val="00732E89"/>
    <w:rsid w:val="0074393F"/>
    <w:rsid w:val="00745F6B"/>
    <w:rsid w:val="00750D9B"/>
    <w:rsid w:val="0075175B"/>
    <w:rsid w:val="0075585E"/>
    <w:rsid w:val="0076106E"/>
    <w:rsid w:val="00767BA3"/>
    <w:rsid w:val="00770571"/>
    <w:rsid w:val="007768FF"/>
    <w:rsid w:val="00780744"/>
    <w:rsid w:val="007824D3"/>
    <w:rsid w:val="00785C49"/>
    <w:rsid w:val="00795341"/>
    <w:rsid w:val="00796EE3"/>
    <w:rsid w:val="007A7D29"/>
    <w:rsid w:val="007B4AB8"/>
    <w:rsid w:val="007B6525"/>
    <w:rsid w:val="007B7C28"/>
    <w:rsid w:val="007D0BF7"/>
    <w:rsid w:val="007D1181"/>
    <w:rsid w:val="007D74DD"/>
    <w:rsid w:val="007E01A3"/>
    <w:rsid w:val="007E6DFC"/>
    <w:rsid w:val="007F0E07"/>
    <w:rsid w:val="007F1F8B"/>
    <w:rsid w:val="007F6205"/>
    <w:rsid w:val="007F67A1"/>
    <w:rsid w:val="0081124B"/>
    <w:rsid w:val="00811C05"/>
    <w:rsid w:val="008206C8"/>
    <w:rsid w:val="00822EB5"/>
    <w:rsid w:val="00853AB7"/>
    <w:rsid w:val="00862D48"/>
    <w:rsid w:val="0086387C"/>
    <w:rsid w:val="00874A6C"/>
    <w:rsid w:val="00876C65"/>
    <w:rsid w:val="00882F72"/>
    <w:rsid w:val="008A4B4C"/>
    <w:rsid w:val="008A645A"/>
    <w:rsid w:val="008C239F"/>
    <w:rsid w:val="008D6629"/>
    <w:rsid w:val="008E480C"/>
    <w:rsid w:val="008F7CCD"/>
    <w:rsid w:val="00907757"/>
    <w:rsid w:val="00917264"/>
    <w:rsid w:val="009212B0"/>
    <w:rsid w:val="00921FA1"/>
    <w:rsid w:val="009234A5"/>
    <w:rsid w:val="00933453"/>
    <w:rsid w:val="009336F7"/>
    <w:rsid w:val="00933F31"/>
    <w:rsid w:val="0093636C"/>
    <w:rsid w:val="009374A7"/>
    <w:rsid w:val="009536AA"/>
    <w:rsid w:val="00955F57"/>
    <w:rsid w:val="00955F6D"/>
    <w:rsid w:val="00977C16"/>
    <w:rsid w:val="0098551D"/>
    <w:rsid w:val="00985DCB"/>
    <w:rsid w:val="0099518F"/>
    <w:rsid w:val="009A523D"/>
    <w:rsid w:val="009A6A46"/>
    <w:rsid w:val="009B02A1"/>
    <w:rsid w:val="009B3361"/>
    <w:rsid w:val="009B757E"/>
    <w:rsid w:val="009B7F3F"/>
    <w:rsid w:val="009D7CE6"/>
    <w:rsid w:val="009F496B"/>
    <w:rsid w:val="00A01439"/>
    <w:rsid w:val="00A02E61"/>
    <w:rsid w:val="00A036F9"/>
    <w:rsid w:val="00A05CFF"/>
    <w:rsid w:val="00A13048"/>
    <w:rsid w:val="00A14AE2"/>
    <w:rsid w:val="00A372EF"/>
    <w:rsid w:val="00A44F54"/>
    <w:rsid w:val="00A46843"/>
    <w:rsid w:val="00A56B97"/>
    <w:rsid w:val="00A6093D"/>
    <w:rsid w:val="00A61675"/>
    <w:rsid w:val="00A7471D"/>
    <w:rsid w:val="00A767DC"/>
    <w:rsid w:val="00A76A6D"/>
    <w:rsid w:val="00A81C6E"/>
    <w:rsid w:val="00A83253"/>
    <w:rsid w:val="00AA5132"/>
    <w:rsid w:val="00AA6E84"/>
    <w:rsid w:val="00AB1A1C"/>
    <w:rsid w:val="00AB7C3B"/>
    <w:rsid w:val="00AD05A8"/>
    <w:rsid w:val="00AE341B"/>
    <w:rsid w:val="00B01905"/>
    <w:rsid w:val="00B07CA7"/>
    <w:rsid w:val="00B10D14"/>
    <w:rsid w:val="00B1279A"/>
    <w:rsid w:val="00B32520"/>
    <w:rsid w:val="00B3640F"/>
    <w:rsid w:val="00B4194A"/>
    <w:rsid w:val="00B437E8"/>
    <w:rsid w:val="00B5222E"/>
    <w:rsid w:val="00B53179"/>
    <w:rsid w:val="00B57A23"/>
    <w:rsid w:val="00B600CD"/>
    <w:rsid w:val="00B60CE1"/>
    <w:rsid w:val="00B61C96"/>
    <w:rsid w:val="00B61DDD"/>
    <w:rsid w:val="00B71C62"/>
    <w:rsid w:val="00B72BAC"/>
    <w:rsid w:val="00B73A2A"/>
    <w:rsid w:val="00B75A51"/>
    <w:rsid w:val="00B771DF"/>
    <w:rsid w:val="00B827C6"/>
    <w:rsid w:val="00B94B06"/>
    <w:rsid w:val="00B94C28"/>
    <w:rsid w:val="00B95FAD"/>
    <w:rsid w:val="00BA2EFF"/>
    <w:rsid w:val="00BC10BA"/>
    <w:rsid w:val="00BC5AFD"/>
    <w:rsid w:val="00BF1A92"/>
    <w:rsid w:val="00C00DDE"/>
    <w:rsid w:val="00C04F43"/>
    <w:rsid w:val="00C0609D"/>
    <w:rsid w:val="00C115AB"/>
    <w:rsid w:val="00C26CCB"/>
    <w:rsid w:val="00C30249"/>
    <w:rsid w:val="00C3723B"/>
    <w:rsid w:val="00C42466"/>
    <w:rsid w:val="00C606C9"/>
    <w:rsid w:val="00C71119"/>
    <w:rsid w:val="00C80288"/>
    <w:rsid w:val="00C84003"/>
    <w:rsid w:val="00C90650"/>
    <w:rsid w:val="00C97D78"/>
    <w:rsid w:val="00CC2AAE"/>
    <w:rsid w:val="00CC5A42"/>
    <w:rsid w:val="00CD0EAB"/>
    <w:rsid w:val="00CE5E02"/>
    <w:rsid w:val="00CF34DB"/>
    <w:rsid w:val="00CF3917"/>
    <w:rsid w:val="00CF558F"/>
    <w:rsid w:val="00D010C0"/>
    <w:rsid w:val="00D06D3E"/>
    <w:rsid w:val="00D073E2"/>
    <w:rsid w:val="00D21F1D"/>
    <w:rsid w:val="00D446EC"/>
    <w:rsid w:val="00D51BF0"/>
    <w:rsid w:val="00D531DB"/>
    <w:rsid w:val="00D551B8"/>
    <w:rsid w:val="00D55942"/>
    <w:rsid w:val="00D743AD"/>
    <w:rsid w:val="00D747EF"/>
    <w:rsid w:val="00D807BF"/>
    <w:rsid w:val="00D82FCC"/>
    <w:rsid w:val="00DA08C5"/>
    <w:rsid w:val="00DA17FC"/>
    <w:rsid w:val="00DA7887"/>
    <w:rsid w:val="00DB2C26"/>
    <w:rsid w:val="00DD02F4"/>
    <w:rsid w:val="00DD6622"/>
    <w:rsid w:val="00DE1C7C"/>
    <w:rsid w:val="00DE6B43"/>
    <w:rsid w:val="00E11923"/>
    <w:rsid w:val="00E1268C"/>
    <w:rsid w:val="00E262D4"/>
    <w:rsid w:val="00E36250"/>
    <w:rsid w:val="00E47F2D"/>
    <w:rsid w:val="00E54511"/>
    <w:rsid w:val="00E60EDC"/>
    <w:rsid w:val="00E61DAC"/>
    <w:rsid w:val="00E72B80"/>
    <w:rsid w:val="00E75FE3"/>
    <w:rsid w:val="00E85CD4"/>
    <w:rsid w:val="00E86C4C"/>
    <w:rsid w:val="00E907A3"/>
    <w:rsid w:val="00EA5AE0"/>
    <w:rsid w:val="00EB56E1"/>
    <w:rsid w:val="00EB7AB1"/>
    <w:rsid w:val="00EC2B50"/>
    <w:rsid w:val="00EC32BD"/>
    <w:rsid w:val="00EE7CD8"/>
    <w:rsid w:val="00EF37F6"/>
    <w:rsid w:val="00EF48CC"/>
    <w:rsid w:val="00F00801"/>
    <w:rsid w:val="00F2488D"/>
    <w:rsid w:val="00F36558"/>
    <w:rsid w:val="00F601A0"/>
    <w:rsid w:val="00F712E9"/>
    <w:rsid w:val="00F73032"/>
    <w:rsid w:val="00F848FC"/>
    <w:rsid w:val="00F906F6"/>
    <w:rsid w:val="00F9282A"/>
    <w:rsid w:val="00F94D72"/>
    <w:rsid w:val="00F96BAD"/>
    <w:rsid w:val="00FA139D"/>
    <w:rsid w:val="00FA60F5"/>
    <w:rsid w:val="00FB0E84"/>
    <w:rsid w:val="00FC11AA"/>
    <w:rsid w:val="00FC2405"/>
    <w:rsid w:val="00FC55B6"/>
    <w:rsid w:val="00FD01C2"/>
    <w:rsid w:val="00FD4A95"/>
    <w:rsid w:val="00FD5B7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AppendixHeading2">
    <w:name w:val="Appendix Heading 2"/>
    <w:basedOn w:val="Heading2"/>
    <w:uiPriority w:val="99"/>
    <w:rsid w:val="00214EE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14EE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14EE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14EE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047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Caption">
    <w:name w:val="caption"/>
    <w:basedOn w:val="Normal"/>
    <w:next w:val="Normal"/>
    <w:unhideWhenUsed/>
    <w:qFormat/>
    <w:rsid w:val="00933F31"/>
    <w:pPr>
      <w:spacing w:before="0" w:after="200"/>
    </w:pPr>
    <w:rPr>
      <w:i/>
      <w:iCs/>
      <w:color w:val="44546A" w:themeColor="text2"/>
      <w:sz w:val="18"/>
      <w:szCs w:val="18"/>
    </w:rPr>
  </w:style>
  <w:style w:type="paragraph" w:customStyle="1" w:styleId="SPIEreferencelisting">
    <w:name w:val="SPIE reference listing"/>
    <w:basedOn w:val="Normal"/>
    <w:rsid w:val="00A036F9"/>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9536AA"/>
    <w:rPr>
      <w:color w:val="605E5C"/>
      <w:shd w:val="clear" w:color="auto" w:fill="E1DFDD"/>
    </w:rPr>
  </w:style>
  <w:style w:type="table" w:styleId="TableGrid">
    <w:name w:val="Table Grid"/>
    <w:basedOn w:val="TableNormal"/>
    <w:rsid w:val="0005364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26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25681">
      <w:bodyDiv w:val="1"/>
      <w:marLeft w:val="0"/>
      <w:marRight w:val="0"/>
      <w:marTop w:val="0"/>
      <w:marBottom w:val="0"/>
      <w:divBdr>
        <w:top w:val="none" w:sz="0" w:space="0" w:color="auto"/>
        <w:left w:val="none" w:sz="0" w:space="0" w:color="auto"/>
        <w:bottom w:val="none" w:sz="0" w:space="0" w:color="auto"/>
        <w:right w:val="none" w:sz="0" w:space="0" w:color="auto"/>
      </w:divBdr>
    </w:div>
    <w:div w:id="73358800">
      <w:bodyDiv w:val="1"/>
      <w:marLeft w:val="0"/>
      <w:marRight w:val="0"/>
      <w:marTop w:val="0"/>
      <w:marBottom w:val="0"/>
      <w:divBdr>
        <w:top w:val="none" w:sz="0" w:space="0" w:color="auto"/>
        <w:left w:val="none" w:sz="0" w:space="0" w:color="auto"/>
        <w:bottom w:val="none" w:sz="0" w:space="0" w:color="auto"/>
        <w:right w:val="none" w:sz="0" w:space="0" w:color="auto"/>
      </w:divBdr>
    </w:div>
    <w:div w:id="95029305">
      <w:bodyDiv w:val="1"/>
      <w:marLeft w:val="0"/>
      <w:marRight w:val="0"/>
      <w:marTop w:val="0"/>
      <w:marBottom w:val="0"/>
      <w:divBdr>
        <w:top w:val="none" w:sz="0" w:space="0" w:color="auto"/>
        <w:left w:val="none" w:sz="0" w:space="0" w:color="auto"/>
        <w:bottom w:val="none" w:sz="0" w:space="0" w:color="auto"/>
        <w:right w:val="none" w:sz="0" w:space="0" w:color="auto"/>
      </w:divBdr>
    </w:div>
    <w:div w:id="175076213">
      <w:bodyDiv w:val="1"/>
      <w:marLeft w:val="0"/>
      <w:marRight w:val="0"/>
      <w:marTop w:val="0"/>
      <w:marBottom w:val="0"/>
      <w:divBdr>
        <w:top w:val="none" w:sz="0" w:space="0" w:color="auto"/>
        <w:left w:val="none" w:sz="0" w:space="0" w:color="auto"/>
        <w:bottom w:val="none" w:sz="0" w:space="0" w:color="auto"/>
        <w:right w:val="none" w:sz="0" w:space="0" w:color="auto"/>
      </w:divBdr>
    </w:div>
    <w:div w:id="226459249">
      <w:bodyDiv w:val="1"/>
      <w:marLeft w:val="0"/>
      <w:marRight w:val="0"/>
      <w:marTop w:val="0"/>
      <w:marBottom w:val="0"/>
      <w:divBdr>
        <w:top w:val="none" w:sz="0" w:space="0" w:color="auto"/>
        <w:left w:val="none" w:sz="0" w:space="0" w:color="auto"/>
        <w:bottom w:val="none" w:sz="0" w:space="0" w:color="auto"/>
        <w:right w:val="none" w:sz="0" w:space="0" w:color="auto"/>
      </w:divBdr>
    </w:div>
    <w:div w:id="314530810">
      <w:bodyDiv w:val="1"/>
      <w:marLeft w:val="0"/>
      <w:marRight w:val="0"/>
      <w:marTop w:val="0"/>
      <w:marBottom w:val="0"/>
      <w:divBdr>
        <w:top w:val="none" w:sz="0" w:space="0" w:color="auto"/>
        <w:left w:val="none" w:sz="0" w:space="0" w:color="auto"/>
        <w:bottom w:val="none" w:sz="0" w:space="0" w:color="auto"/>
        <w:right w:val="none" w:sz="0" w:space="0" w:color="auto"/>
      </w:divBdr>
    </w:div>
    <w:div w:id="387191036">
      <w:bodyDiv w:val="1"/>
      <w:marLeft w:val="0"/>
      <w:marRight w:val="0"/>
      <w:marTop w:val="0"/>
      <w:marBottom w:val="0"/>
      <w:divBdr>
        <w:top w:val="none" w:sz="0" w:space="0" w:color="auto"/>
        <w:left w:val="none" w:sz="0" w:space="0" w:color="auto"/>
        <w:bottom w:val="none" w:sz="0" w:space="0" w:color="auto"/>
        <w:right w:val="none" w:sz="0" w:space="0" w:color="auto"/>
      </w:divBdr>
    </w:div>
    <w:div w:id="456224260">
      <w:bodyDiv w:val="1"/>
      <w:marLeft w:val="0"/>
      <w:marRight w:val="0"/>
      <w:marTop w:val="0"/>
      <w:marBottom w:val="0"/>
      <w:divBdr>
        <w:top w:val="none" w:sz="0" w:space="0" w:color="auto"/>
        <w:left w:val="none" w:sz="0" w:space="0" w:color="auto"/>
        <w:bottom w:val="none" w:sz="0" w:space="0" w:color="auto"/>
        <w:right w:val="none" w:sz="0" w:space="0" w:color="auto"/>
      </w:divBdr>
    </w:div>
    <w:div w:id="486287495">
      <w:bodyDiv w:val="1"/>
      <w:marLeft w:val="0"/>
      <w:marRight w:val="0"/>
      <w:marTop w:val="0"/>
      <w:marBottom w:val="0"/>
      <w:divBdr>
        <w:top w:val="none" w:sz="0" w:space="0" w:color="auto"/>
        <w:left w:val="none" w:sz="0" w:space="0" w:color="auto"/>
        <w:bottom w:val="none" w:sz="0" w:space="0" w:color="auto"/>
        <w:right w:val="none" w:sz="0" w:space="0" w:color="auto"/>
      </w:divBdr>
    </w:div>
    <w:div w:id="516193352">
      <w:bodyDiv w:val="1"/>
      <w:marLeft w:val="0"/>
      <w:marRight w:val="0"/>
      <w:marTop w:val="0"/>
      <w:marBottom w:val="0"/>
      <w:divBdr>
        <w:top w:val="none" w:sz="0" w:space="0" w:color="auto"/>
        <w:left w:val="none" w:sz="0" w:space="0" w:color="auto"/>
        <w:bottom w:val="none" w:sz="0" w:space="0" w:color="auto"/>
        <w:right w:val="none" w:sz="0" w:space="0" w:color="auto"/>
      </w:divBdr>
    </w:div>
    <w:div w:id="594552259">
      <w:bodyDiv w:val="1"/>
      <w:marLeft w:val="0"/>
      <w:marRight w:val="0"/>
      <w:marTop w:val="0"/>
      <w:marBottom w:val="0"/>
      <w:divBdr>
        <w:top w:val="none" w:sz="0" w:space="0" w:color="auto"/>
        <w:left w:val="none" w:sz="0" w:space="0" w:color="auto"/>
        <w:bottom w:val="none" w:sz="0" w:space="0" w:color="auto"/>
        <w:right w:val="none" w:sz="0" w:space="0" w:color="auto"/>
      </w:divBdr>
    </w:div>
    <w:div w:id="643773022">
      <w:bodyDiv w:val="1"/>
      <w:marLeft w:val="0"/>
      <w:marRight w:val="0"/>
      <w:marTop w:val="0"/>
      <w:marBottom w:val="0"/>
      <w:divBdr>
        <w:top w:val="none" w:sz="0" w:space="0" w:color="auto"/>
        <w:left w:val="none" w:sz="0" w:space="0" w:color="auto"/>
        <w:bottom w:val="none" w:sz="0" w:space="0" w:color="auto"/>
        <w:right w:val="none" w:sz="0" w:space="0" w:color="auto"/>
      </w:divBdr>
    </w:div>
    <w:div w:id="741299309">
      <w:bodyDiv w:val="1"/>
      <w:marLeft w:val="0"/>
      <w:marRight w:val="0"/>
      <w:marTop w:val="0"/>
      <w:marBottom w:val="0"/>
      <w:divBdr>
        <w:top w:val="none" w:sz="0" w:space="0" w:color="auto"/>
        <w:left w:val="none" w:sz="0" w:space="0" w:color="auto"/>
        <w:bottom w:val="none" w:sz="0" w:space="0" w:color="auto"/>
        <w:right w:val="none" w:sz="0" w:space="0" w:color="auto"/>
      </w:divBdr>
    </w:div>
    <w:div w:id="745414917">
      <w:bodyDiv w:val="1"/>
      <w:marLeft w:val="0"/>
      <w:marRight w:val="0"/>
      <w:marTop w:val="0"/>
      <w:marBottom w:val="0"/>
      <w:divBdr>
        <w:top w:val="none" w:sz="0" w:space="0" w:color="auto"/>
        <w:left w:val="none" w:sz="0" w:space="0" w:color="auto"/>
        <w:bottom w:val="none" w:sz="0" w:space="0" w:color="auto"/>
        <w:right w:val="none" w:sz="0" w:space="0" w:color="auto"/>
      </w:divBdr>
    </w:div>
    <w:div w:id="799495296">
      <w:bodyDiv w:val="1"/>
      <w:marLeft w:val="0"/>
      <w:marRight w:val="0"/>
      <w:marTop w:val="0"/>
      <w:marBottom w:val="0"/>
      <w:divBdr>
        <w:top w:val="none" w:sz="0" w:space="0" w:color="auto"/>
        <w:left w:val="none" w:sz="0" w:space="0" w:color="auto"/>
        <w:bottom w:val="none" w:sz="0" w:space="0" w:color="auto"/>
        <w:right w:val="none" w:sz="0" w:space="0" w:color="auto"/>
      </w:divBdr>
    </w:div>
    <w:div w:id="886840809">
      <w:bodyDiv w:val="1"/>
      <w:marLeft w:val="0"/>
      <w:marRight w:val="0"/>
      <w:marTop w:val="0"/>
      <w:marBottom w:val="0"/>
      <w:divBdr>
        <w:top w:val="none" w:sz="0" w:space="0" w:color="auto"/>
        <w:left w:val="none" w:sz="0" w:space="0" w:color="auto"/>
        <w:bottom w:val="none" w:sz="0" w:space="0" w:color="auto"/>
        <w:right w:val="none" w:sz="0" w:space="0" w:color="auto"/>
      </w:divBdr>
    </w:div>
    <w:div w:id="916399000">
      <w:bodyDiv w:val="1"/>
      <w:marLeft w:val="0"/>
      <w:marRight w:val="0"/>
      <w:marTop w:val="0"/>
      <w:marBottom w:val="0"/>
      <w:divBdr>
        <w:top w:val="none" w:sz="0" w:space="0" w:color="auto"/>
        <w:left w:val="none" w:sz="0" w:space="0" w:color="auto"/>
        <w:bottom w:val="none" w:sz="0" w:space="0" w:color="auto"/>
        <w:right w:val="none" w:sz="0" w:space="0" w:color="auto"/>
      </w:divBdr>
    </w:div>
    <w:div w:id="1027833463">
      <w:bodyDiv w:val="1"/>
      <w:marLeft w:val="0"/>
      <w:marRight w:val="0"/>
      <w:marTop w:val="0"/>
      <w:marBottom w:val="0"/>
      <w:divBdr>
        <w:top w:val="none" w:sz="0" w:space="0" w:color="auto"/>
        <w:left w:val="none" w:sz="0" w:space="0" w:color="auto"/>
        <w:bottom w:val="none" w:sz="0" w:space="0" w:color="auto"/>
        <w:right w:val="none" w:sz="0" w:space="0" w:color="auto"/>
      </w:divBdr>
    </w:div>
    <w:div w:id="1107193197">
      <w:bodyDiv w:val="1"/>
      <w:marLeft w:val="0"/>
      <w:marRight w:val="0"/>
      <w:marTop w:val="0"/>
      <w:marBottom w:val="0"/>
      <w:divBdr>
        <w:top w:val="none" w:sz="0" w:space="0" w:color="auto"/>
        <w:left w:val="none" w:sz="0" w:space="0" w:color="auto"/>
        <w:bottom w:val="none" w:sz="0" w:space="0" w:color="auto"/>
        <w:right w:val="none" w:sz="0" w:space="0" w:color="auto"/>
      </w:divBdr>
    </w:div>
    <w:div w:id="1145702428">
      <w:bodyDiv w:val="1"/>
      <w:marLeft w:val="0"/>
      <w:marRight w:val="0"/>
      <w:marTop w:val="0"/>
      <w:marBottom w:val="0"/>
      <w:divBdr>
        <w:top w:val="none" w:sz="0" w:space="0" w:color="auto"/>
        <w:left w:val="none" w:sz="0" w:space="0" w:color="auto"/>
        <w:bottom w:val="none" w:sz="0" w:space="0" w:color="auto"/>
        <w:right w:val="none" w:sz="0" w:space="0" w:color="auto"/>
      </w:divBdr>
    </w:div>
    <w:div w:id="1190804104">
      <w:bodyDiv w:val="1"/>
      <w:marLeft w:val="0"/>
      <w:marRight w:val="0"/>
      <w:marTop w:val="0"/>
      <w:marBottom w:val="0"/>
      <w:divBdr>
        <w:top w:val="none" w:sz="0" w:space="0" w:color="auto"/>
        <w:left w:val="none" w:sz="0" w:space="0" w:color="auto"/>
        <w:bottom w:val="none" w:sz="0" w:space="0" w:color="auto"/>
        <w:right w:val="none" w:sz="0" w:space="0" w:color="auto"/>
      </w:divBdr>
    </w:div>
    <w:div w:id="1194921414">
      <w:bodyDiv w:val="1"/>
      <w:marLeft w:val="0"/>
      <w:marRight w:val="0"/>
      <w:marTop w:val="0"/>
      <w:marBottom w:val="0"/>
      <w:divBdr>
        <w:top w:val="none" w:sz="0" w:space="0" w:color="auto"/>
        <w:left w:val="none" w:sz="0" w:space="0" w:color="auto"/>
        <w:bottom w:val="none" w:sz="0" w:space="0" w:color="auto"/>
        <w:right w:val="none" w:sz="0" w:space="0" w:color="auto"/>
      </w:divBdr>
    </w:div>
    <w:div w:id="1296791427">
      <w:bodyDiv w:val="1"/>
      <w:marLeft w:val="0"/>
      <w:marRight w:val="0"/>
      <w:marTop w:val="0"/>
      <w:marBottom w:val="0"/>
      <w:divBdr>
        <w:top w:val="none" w:sz="0" w:space="0" w:color="auto"/>
        <w:left w:val="none" w:sz="0" w:space="0" w:color="auto"/>
        <w:bottom w:val="none" w:sz="0" w:space="0" w:color="auto"/>
        <w:right w:val="none" w:sz="0" w:space="0" w:color="auto"/>
      </w:divBdr>
    </w:div>
    <w:div w:id="1322545500">
      <w:bodyDiv w:val="1"/>
      <w:marLeft w:val="0"/>
      <w:marRight w:val="0"/>
      <w:marTop w:val="0"/>
      <w:marBottom w:val="0"/>
      <w:divBdr>
        <w:top w:val="none" w:sz="0" w:space="0" w:color="auto"/>
        <w:left w:val="none" w:sz="0" w:space="0" w:color="auto"/>
        <w:bottom w:val="none" w:sz="0" w:space="0" w:color="auto"/>
        <w:right w:val="none" w:sz="0" w:space="0" w:color="auto"/>
      </w:divBdr>
    </w:div>
    <w:div w:id="1333147175">
      <w:bodyDiv w:val="1"/>
      <w:marLeft w:val="0"/>
      <w:marRight w:val="0"/>
      <w:marTop w:val="0"/>
      <w:marBottom w:val="0"/>
      <w:divBdr>
        <w:top w:val="none" w:sz="0" w:space="0" w:color="auto"/>
        <w:left w:val="none" w:sz="0" w:space="0" w:color="auto"/>
        <w:bottom w:val="none" w:sz="0" w:space="0" w:color="auto"/>
        <w:right w:val="none" w:sz="0" w:space="0" w:color="auto"/>
      </w:divBdr>
    </w:div>
    <w:div w:id="1396853773">
      <w:bodyDiv w:val="1"/>
      <w:marLeft w:val="0"/>
      <w:marRight w:val="0"/>
      <w:marTop w:val="0"/>
      <w:marBottom w:val="0"/>
      <w:divBdr>
        <w:top w:val="none" w:sz="0" w:space="0" w:color="auto"/>
        <w:left w:val="none" w:sz="0" w:space="0" w:color="auto"/>
        <w:bottom w:val="none" w:sz="0" w:space="0" w:color="auto"/>
        <w:right w:val="none" w:sz="0" w:space="0" w:color="auto"/>
      </w:divBdr>
    </w:div>
    <w:div w:id="1401519114">
      <w:bodyDiv w:val="1"/>
      <w:marLeft w:val="0"/>
      <w:marRight w:val="0"/>
      <w:marTop w:val="0"/>
      <w:marBottom w:val="0"/>
      <w:divBdr>
        <w:top w:val="none" w:sz="0" w:space="0" w:color="auto"/>
        <w:left w:val="none" w:sz="0" w:space="0" w:color="auto"/>
        <w:bottom w:val="none" w:sz="0" w:space="0" w:color="auto"/>
        <w:right w:val="none" w:sz="0" w:space="0" w:color="auto"/>
      </w:divBdr>
    </w:div>
    <w:div w:id="1564562822">
      <w:bodyDiv w:val="1"/>
      <w:marLeft w:val="0"/>
      <w:marRight w:val="0"/>
      <w:marTop w:val="0"/>
      <w:marBottom w:val="0"/>
      <w:divBdr>
        <w:top w:val="none" w:sz="0" w:space="0" w:color="auto"/>
        <w:left w:val="none" w:sz="0" w:space="0" w:color="auto"/>
        <w:bottom w:val="none" w:sz="0" w:space="0" w:color="auto"/>
        <w:right w:val="none" w:sz="0" w:space="0" w:color="auto"/>
      </w:divBdr>
    </w:div>
    <w:div w:id="16726378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1140574">
      <w:bodyDiv w:val="1"/>
      <w:marLeft w:val="0"/>
      <w:marRight w:val="0"/>
      <w:marTop w:val="0"/>
      <w:marBottom w:val="0"/>
      <w:divBdr>
        <w:top w:val="none" w:sz="0" w:space="0" w:color="auto"/>
        <w:left w:val="none" w:sz="0" w:space="0" w:color="auto"/>
        <w:bottom w:val="none" w:sz="0" w:space="0" w:color="auto"/>
        <w:right w:val="none" w:sz="0" w:space="0" w:color="auto"/>
      </w:divBdr>
    </w:div>
    <w:div w:id="1892879810">
      <w:bodyDiv w:val="1"/>
      <w:marLeft w:val="0"/>
      <w:marRight w:val="0"/>
      <w:marTop w:val="0"/>
      <w:marBottom w:val="0"/>
      <w:divBdr>
        <w:top w:val="none" w:sz="0" w:space="0" w:color="auto"/>
        <w:left w:val="none" w:sz="0" w:space="0" w:color="auto"/>
        <w:bottom w:val="none" w:sz="0" w:space="0" w:color="auto"/>
        <w:right w:val="none" w:sz="0" w:space="0" w:color="auto"/>
      </w:divBdr>
    </w:div>
    <w:div w:id="1920097591">
      <w:bodyDiv w:val="1"/>
      <w:marLeft w:val="0"/>
      <w:marRight w:val="0"/>
      <w:marTop w:val="0"/>
      <w:marBottom w:val="0"/>
      <w:divBdr>
        <w:top w:val="none" w:sz="0" w:space="0" w:color="auto"/>
        <w:left w:val="none" w:sz="0" w:space="0" w:color="auto"/>
        <w:bottom w:val="none" w:sz="0" w:space="0" w:color="auto"/>
        <w:right w:val="none" w:sz="0" w:space="0" w:color="auto"/>
      </w:divBdr>
    </w:div>
    <w:div w:id="1985356866">
      <w:bodyDiv w:val="1"/>
      <w:marLeft w:val="0"/>
      <w:marRight w:val="0"/>
      <w:marTop w:val="0"/>
      <w:marBottom w:val="0"/>
      <w:divBdr>
        <w:top w:val="none" w:sz="0" w:space="0" w:color="auto"/>
        <w:left w:val="none" w:sz="0" w:space="0" w:color="auto"/>
        <w:bottom w:val="none" w:sz="0" w:space="0" w:color="auto"/>
        <w:right w:val="none" w:sz="0" w:space="0" w:color="auto"/>
      </w:divBdr>
    </w:div>
    <w:div w:id="2016685069">
      <w:bodyDiv w:val="1"/>
      <w:marLeft w:val="0"/>
      <w:marRight w:val="0"/>
      <w:marTop w:val="0"/>
      <w:marBottom w:val="0"/>
      <w:divBdr>
        <w:top w:val="none" w:sz="0" w:space="0" w:color="auto"/>
        <w:left w:val="none" w:sz="0" w:space="0" w:color="auto"/>
        <w:bottom w:val="none" w:sz="0" w:space="0" w:color="auto"/>
        <w:right w:val="none" w:sz="0" w:space="0" w:color="auto"/>
      </w:divBdr>
    </w:div>
    <w:div w:id="2029795531">
      <w:bodyDiv w:val="1"/>
      <w:marLeft w:val="0"/>
      <w:marRight w:val="0"/>
      <w:marTop w:val="0"/>
      <w:marBottom w:val="0"/>
      <w:divBdr>
        <w:top w:val="none" w:sz="0" w:space="0" w:color="auto"/>
        <w:left w:val="none" w:sz="0" w:space="0" w:color="auto"/>
        <w:bottom w:val="none" w:sz="0" w:space="0" w:color="auto"/>
        <w:right w:val="none" w:sz="0" w:space="0" w:color="auto"/>
      </w:divBdr>
    </w:div>
    <w:div w:id="2033339388">
      <w:bodyDiv w:val="1"/>
      <w:marLeft w:val="0"/>
      <w:marRight w:val="0"/>
      <w:marTop w:val="0"/>
      <w:marBottom w:val="0"/>
      <w:divBdr>
        <w:top w:val="none" w:sz="0" w:space="0" w:color="auto"/>
        <w:left w:val="none" w:sz="0" w:space="0" w:color="auto"/>
        <w:bottom w:val="none" w:sz="0" w:space="0" w:color="auto"/>
        <w:right w:val="none" w:sz="0" w:space="0" w:color="auto"/>
      </w:divBdr>
    </w:div>
    <w:div w:id="2048095216">
      <w:bodyDiv w:val="1"/>
      <w:marLeft w:val="0"/>
      <w:marRight w:val="0"/>
      <w:marTop w:val="0"/>
      <w:marBottom w:val="0"/>
      <w:divBdr>
        <w:top w:val="none" w:sz="0" w:space="0" w:color="auto"/>
        <w:left w:val="none" w:sz="0" w:space="0" w:color="auto"/>
        <w:bottom w:val="none" w:sz="0" w:space="0" w:color="auto"/>
        <w:right w:val="none" w:sz="0" w:space="0" w:color="auto"/>
      </w:divBdr>
    </w:div>
    <w:div w:id="2087531332">
      <w:bodyDiv w:val="1"/>
      <w:marLeft w:val="0"/>
      <w:marRight w:val="0"/>
      <w:marTop w:val="0"/>
      <w:marBottom w:val="0"/>
      <w:divBdr>
        <w:top w:val="none" w:sz="0" w:space="0" w:color="auto"/>
        <w:left w:val="none" w:sz="0" w:space="0" w:color="auto"/>
        <w:bottom w:val="none" w:sz="0" w:space="0" w:color="auto"/>
        <w:right w:val="none" w:sz="0" w:space="0" w:color="auto"/>
      </w:divBdr>
    </w:div>
    <w:div w:id="2108651617">
      <w:bodyDiv w:val="1"/>
      <w:marLeft w:val="0"/>
      <w:marRight w:val="0"/>
      <w:marTop w:val="0"/>
      <w:marBottom w:val="0"/>
      <w:divBdr>
        <w:top w:val="none" w:sz="0" w:space="0" w:color="auto"/>
        <w:left w:val="none" w:sz="0" w:space="0" w:color="auto"/>
        <w:bottom w:val="none" w:sz="0" w:space="0" w:color="auto"/>
        <w:right w:val="none" w:sz="0" w:space="0" w:color="auto"/>
      </w:divBdr>
    </w:div>
    <w:div w:id="2112234019">
      <w:bodyDiv w:val="1"/>
      <w:marLeft w:val="0"/>
      <w:marRight w:val="0"/>
      <w:marTop w:val="0"/>
      <w:marBottom w:val="0"/>
      <w:divBdr>
        <w:top w:val="none" w:sz="0" w:space="0" w:color="auto"/>
        <w:left w:val="none" w:sz="0" w:space="0" w:color="auto"/>
        <w:bottom w:val="none" w:sz="0" w:space="0" w:color="auto"/>
        <w:right w:val="none" w:sz="0" w:space="0" w:color="auto"/>
      </w:divBdr>
    </w:div>
    <w:div w:id="213316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uchen.s@alibaba-inc.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unghsua@qti.qualcomm.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6.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xujizhe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E548E-A11A-48EC-9F25-2ED2EB8C2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TotalTime>
  <Pages>4</Pages>
  <Words>1460</Words>
  <Characters>8326</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84</cp:revision>
  <cp:lastPrinted>1900-01-01T08:00:00Z</cp:lastPrinted>
  <dcterms:created xsi:type="dcterms:W3CDTF">2019-04-11T19:57:00Z</dcterms:created>
  <dcterms:modified xsi:type="dcterms:W3CDTF">2019-10-01T09:34:00Z</dcterms:modified>
</cp:coreProperties>
</file>