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A43A01" w:rsidRPr="005B217D" w14:paraId="0F376CA8" w14:textId="77777777" w:rsidTr="00853D88">
        <w:tc>
          <w:tcPr>
            <w:tcW w:w="6408" w:type="dxa"/>
          </w:tcPr>
          <w:bookmarkStart w:id="0" w:name="_GoBack"/>
          <w:bookmarkEnd w:id="0"/>
          <w:p w14:paraId="6A86EED4" w14:textId="77777777" w:rsidR="00A43A01" w:rsidRPr="005B217D" w:rsidRDefault="00A43A01" w:rsidP="00853D8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96B83E6" wp14:editId="1CAFCC1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72F550"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F34AD40" wp14:editId="42E73A8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BBC40ED" wp14:editId="4013AA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58532AD" w14:textId="77777777" w:rsidR="00A43A01" w:rsidRPr="005B217D" w:rsidRDefault="00A43A01" w:rsidP="00853D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1F5F3C2" w14:textId="77777777" w:rsidR="00A43A01" w:rsidRPr="005B217D" w:rsidRDefault="00A43A01" w:rsidP="00853D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03953C50" w14:textId="20988176" w:rsidR="00A43A01" w:rsidRPr="005B217D" w:rsidRDefault="00A43A01" w:rsidP="00853D8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P</w:t>
            </w:r>
            <w:r w:rsidR="00581F79">
              <w:rPr>
                <w:lang w:val="en-CA"/>
              </w:rPr>
              <w:t>0514</w:t>
            </w:r>
          </w:p>
        </w:tc>
      </w:tr>
    </w:tbl>
    <w:p w14:paraId="5C502738" w14:textId="77777777" w:rsidR="00A43A01" w:rsidRPr="005B217D" w:rsidRDefault="00A43A01" w:rsidP="00A43A01">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43A01" w:rsidRPr="005B217D" w14:paraId="28CA2723" w14:textId="77777777" w:rsidTr="00853D88">
        <w:tc>
          <w:tcPr>
            <w:tcW w:w="1458" w:type="dxa"/>
          </w:tcPr>
          <w:p w14:paraId="09FD8669" w14:textId="77777777" w:rsidR="00A43A01" w:rsidRPr="005B217D" w:rsidRDefault="00A43A01" w:rsidP="00853D88">
            <w:pPr>
              <w:spacing w:before="60" w:after="60"/>
              <w:rPr>
                <w:i/>
                <w:szCs w:val="22"/>
                <w:lang w:val="en-CA"/>
              </w:rPr>
            </w:pPr>
            <w:r w:rsidRPr="005B217D">
              <w:rPr>
                <w:i/>
                <w:szCs w:val="22"/>
                <w:lang w:val="en-CA"/>
              </w:rPr>
              <w:t>Title:</w:t>
            </w:r>
          </w:p>
        </w:tc>
        <w:tc>
          <w:tcPr>
            <w:tcW w:w="8118" w:type="dxa"/>
            <w:gridSpan w:val="3"/>
          </w:tcPr>
          <w:p w14:paraId="5E1A0F4F" w14:textId="096D8188" w:rsidR="00A43A01" w:rsidRPr="005B217D" w:rsidRDefault="00A43A01" w:rsidP="00853D88">
            <w:pPr>
              <w:spacing w:before="60" w:after="60"/>
              <w:rPr>
                <w:b/>
                <w:szCs w:val="22"/>
                <w:lang w:val="en-CA"/>
              </w:rPr>
            </w:pPr>
            <w:r>
              <w:rPr>
                <w:b/>
                <w:szCs w:val="22"/>
                <w:lang w:val="en-CA"/>
              </w:rPr>
              <w:t xml:space="preserve">AHG18: </w:t>
            </w:r>
            <w:r w:rsidR="00044952">
              <w:rPr>
                <w:b/>
                <w:szCs w:val="22"/>
                <w:lang w:val="en-CA"/>
              </w:rPr>
              <w:t>Enable lossless coding for VVC</w:t>
            </w:r>
          </w:p>
        </w:tc>
      </w:tr>
      <w:tr w:rsidR="00A43A01" w:rsidRPr="005B217D" w14:paraId="6EF0C71A" w14:textId="77777777" w:rsidTr="00853D88">
        <w:tc>
          <w:tcPr>
            <w:tcW w:w="1458" w:type="dxa"/>
          </w:tcPr>
          <w:p w14:paraId="6E4C3098" w14:textId="77777777" w:rsidR="00A43A01" w:rsidRPr="005B217D" w:rsidRDefault="00A43A01" w:rsidP="00853D88">
            <w:pPr>
              <w:spacing w:before="60" w:after="60"/>
              <w:rPr>
                <w:i/>
                <w:szCs w:val="22"/>
                <w:lang w:val="en-CA"/>
              </w:rPr>
            </w:pPr>
            <w:r w:rsidRPr="005B217D">
              <w:rPr>
                <w:i/>
                <w:szCs w:val="22"/>
                <w:lang w:val="en-CA"/>
              </w:rPr>
              <w:t>Status:</w:t>
            </w:r>
          </w:p>
        </w:tc>
        <w:tc>
          <w:tcPr>
            <w:tcW w:w="8118" w:type="dxa"/>
            <w:gridSpan w:val="3"/>
          </w:tcPr>
          <w:p w14:paraId="7BF130F9" w14:textId="77777777" w:rsidR="00A43A01" w:rsidRPr="005B217D" w:rsidRDefault="00A43A01" w:rsidP="00853D8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3A01" w:rsidRPr="005B217D" w14:paraId="589C4219" w14:textId="77777777" w:rsidTr="00853D88">
        <w:tc>
          <w:tcPr>
            <w:tcW w:w="1458" w:type="dxa"/>
          </w:tcPr>
          <w:p w14:paraId="26131A05" w14:textId="77777777" w:rsidR="00A43A01" w:rsidRPr="005B217D" w:rsidRDefault="00A43A01" w:rsidP="00853D88">
            <w:pPr>
              <w:spacing w:before="60" w:after="60"/>
              <w:rPr>
                <w:i/>
                <w:szCs w:val="22"/>
                <w:lang w:val="en-CA"/>
              </w:rPr>
            </w:pPr>
            <w:r w:rsidRPr="005B217D">
              <w:rPr>
                <w:i/>
                <w:szCs w:val="22"/>
                <w:lang w:val="en-CA"/>
              </w:rPr>
              <w:t>Purpose:</w:t>
            </w:r>
          </w:p>
        </w:tc>
        <w:tc>
          <w:tcPr>
            <w:tcW w:w="8118" w:type="dxa"/>
            <w:gridSpan w:val="3"/>
          </w:tcPr>
          <w:p w14:paraId="45DA091C" w14:textId="77777777" w:rsidR="00A43A01" w:rsidRPr="005B217D" w:rsidRDefault="00A43A01" w:rsidP="00853D88">
            <w:pPr>
              <w:spacing w:before="60" w:after="60"/>
              <w:rPr>
                <w:szCs w:val="22"/>
                <w:lang w:val="en-CA"/>
              </w:rPr>
            </w:pPr>
            <w:r>
              <w:rPr>
                <w:szCs w:val="22"/>
                <w:lang w:val="en-CA"/>
              </w:rPr>
              <w:t>Proposal</w:t>
            </w:r>
          </w:p>
        </w:tc>
      </w:tr>
      <w:tr w:rsidR="00A43A01" w:rsidRPr="005B217D" w14:paraId="7D1A9C8C" w14:textId="77777777" w:rsidTr="00853D88">
        <w:tc>
          <w:tcPr>
            <w:tcW w:w="1458" w:type="dxa"/>
          </w:tcPr>
          <w:p w14:paraId="7DA0AB7E" w14:textId="77777777" w:rsidR="00A43A01" w:rsidRPr="005B217D" w:rsidRDefault="00A43A01" w:rsidP="00853D8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7E00EFD" w14:textId="77777777" w:rsidR="00A43A01" w:rsidRDefault="00A43A01" w:rsidP="00044952">
            <w:pPr>
              <w:spacing w:before="60" w:after="60"/>
              <w:jc w:val="left"/>
              <w:rPr>
                <w:szCs w:val="22"/>
                <w:lang w:val="en-CA"/>
              </w:rPr>
            </w:pPr>
            <w:r>
              <w:rPr>
                <w:szCs w:val="22"/>
                <w:lang w:val="en-CA"/>
              </w:rPr>
              <w:t>Tsung-chuan Ma,</w:t>
            </w:r>
            <w:r w:rsidRPr="005B217D">
              <w:rPr>
                <w:szCs w:val="22"/>
                <w:lang w:val="en-CA"/>
              </w:rPr>
              <w:br/>
            </w:r>
            <w:proofErr w:type="spellStart"/>
            <w:r>
              <w:rPr>
                <w:szCs w:val="22"/>
                <w:lang w:val="en-CA"/>
              </w:rPr>
              <w:t>Yi-wen</w:t>
            </w:r>
            <w:proofErr w:type="spellEnd"/>
            <w:r>
              <w:rPr>
                <w:szCs w:val="22"/>
                <w:lang w:val="en-CA"/>
              </w:rPr>
              <w:t xml:space="preserve"> Chen,</w:t>
            </w:r>
          </w:p>
          <w:p w14:paraId="09ABD076" w14:textId="77777777" w:rsidR="00A43A01" w:rsidRDefault="00A43A01" w:rsidP="00044952">
            <w:pPr>
              <w:spacing w:before="60" w:after="60"/>
              <w:jc w:val="left"/>
              <w:rPr>
                <w:szCs w:val="22"/>
                <w:lang w:val="en-CA"/>
              </w:rPr>
            </w:pPr>
            <w:r>
              <w:rPr>
                <w:szCs w:val="22"/>
                <w:lang w:val="en-CA"/>
              </w:rPr>
              <w:t>Xiaoyu Xiu,</w:t>
            </w:r>
          </w:p>
          <w:p w14:paraId="1F68FC76" w14:textId="77777777" w:rsidR="00A43A01" w:rsidRDefault="00A43A01" w:rsidP="00044952">
            <w:pPr>
              <w:spacing w:before="60" w:after="60"/>
              <w:jc w:val="left"/>
              <w:rPr>
                <w:szCs w:val="22"/>
                <w:lang w:val="en-CA"/>
              </w:rPr>
            </w:pPr>
            <w:r>
              <w:rPr>
                <w:szCs w:val="22"/>
                <w:lang w:val="en-CA"/>
              </w:rPr>
              <w:t>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w:t>
            </w:r>
          </w:p>
          <w:p w14:paraId="19A9FA2F" w14:textId="77777777" w:rsidR="00A43A01" w:rsidRDefault="00A43A01" w:rsidP="00044952">
            <w:pPr>
              <w:spacing w:before="60" w:after="60"/>
              <w:jc w:val="left"/>
              <w:rPr>
                <w:szCs w:val="22"/>
                <w:lang w:val="en-CA"/>
              </w:rPr>
            </w:pPr>
            <w:r>
              <w:rPr>
                <w:szCs w:val="22"/>
                <w:lang w:val="en-CA"/>
              </w:rPr>
              <w:t>Xianglin Wang,</w:t>
            </w:r>
          </w:p>
          <w:p w14:paraId="28EFA335" w14:textId="77777777" w:rsidR="00A43A01" w:rsidRDefault="00A43A01" w:rsidP="00044952">
            <w:pPr>
              <w:spacing w:before="60" w:after="60"/>
              <w:jc w:val="left"/>
              <w:rPr>
                <w:szCs w:val="22"/>
                <w:lang w:val="en-CA"/>
              </w:rPr>
            </w:pPr>
          </w:p>
          <w:p w14:paraId="0C5502B2" w14:textId="77777777" w:rsidR="00A43A01" w:rsidRDefault="00A43A01" w:rsidP="00044952">
            <w:pPr>
              <w:spacing w:before="60" w:after="60"/>
              <w:jc w:val="left"/>
              <w:rPr>
                <w:szCs w:val="22"/>
                <w:lang w:val="en-CA"/>
              </w:rPr>
            </w:pPr>
            <w:r>
              <w:rPr>
                <w:szCs w:val="22"/>
                <w:lang w:val="en-CA"/>
              </w:rPr>
              <w:t>8910 University Center Dr., Suite 400</w:t>
            </w:r>
          </w:p>
          <w:p w14:paraId="3455235B" w14:textId="77777777" w:rsidR="00A43A01" w:rsidRPr="005B217D" w:rsidRDefault="00A43A01" w:rsidP="00044952">
            <w:pPr>
              <w:spacing w:before="60" w:after="60"/>
              <w:jc w:val="left"/>
              <w:rPr>
                <w:szCs w:val="22"/>
                <w:lang w:val="en-CA"/>
              </w:rPr>
            </w:pPr>
            <w:r>
              <w:rPr>
                <w:szCs w:val="22"/>
                <w:lang w:val="en-CA"/>
              </w:rPr>
              <w:t>San Diego,</w:t>
            </w:r>
            <w:r w:rsidRPr="005B217D">
              <w:rPr>
                <w:szCs w:val="22"/>
                <w:lang w:val="en-CA"/>
              </w:rPr>
              <w:br/>
            </w:r>
            <w:r>
              <w:rPr>
                <w:szCs w:val="22"/>
                <w:lang w:val="en-CA"/>
              </w:rPr>
              <w:t>CA-92122, USA</w:t>
            </w:r>
          </w:p>
        </w:tc>
        <w:tc>
          <w:tcPr>
            <w:tcW w:w="900" w:type="dxa"/>
          </w:tcPr>
          <w:p w14:paraId="413A38D8" w14:textId="5CE0E297" w:rsidR="00A43A01" w:rsidRPr="005B217D" w:rsidRDefault="00A43A01" w:rsidP="00853D88">
            <w:pPr>
              <w:spacing w:before="60" w:after="60"/>
              <w:rPr>
                <w:szCs w:val="22"/>
                <w:lang w:val="en-CA"/>
              </w:rPr>
            </w:pPr>
            <w:r w:rsidRPr="005B217D">
              <w:rPr>
                <w:szCs w:val="22"/>
                <w:lang w:val="en-CA"/>
              </w:rPr>
              <w:br/>
              <w:t>Email:</w:t>
            </w:r>
          </w:p>
        </w:tc>
        <w:tc>
          <w:tcPr>
            <w:tcW w:w="3168" w:type="dxa"/>
          </w:tcPr>
          <w:p w14:paraId="7BD3DA99" w14:textId="77777777" w:rsidR="00044952" w:rsidRDefault="00A43A01" w:rsidP="00044952">
            <w:pPr>
              <w:spacing w:before="60" w:after="60"/>
              <w:jc w:val="left"/>
              <w:rPr>
                <w:szCs w:val="22"/>
                <w:lang w:val="en-CA"/>
              </w:rPr>
            </w:pPr>
            <w:r w:rsidRPr="005B217D">
              <w:rPr>
                <w:szCs w:val="22"/>
                <w:lang w:val="en-CA"/>
              </w:rPr>
              <w:br/>
            </w:r>
            <w:r w:rsidR="00044952">
              <w:rPr>
                <w:rFonts w:hint="eastAsia"/>
                <w:szCs w:val="22"/>
                <w:lang w:val="en-CA" w:eastAsia="zh-TW"/>
              </w:rPr>
              <w:t>{</w:t>
            </w:r>
            <w:proofErr w:type="spellStart"/>
            <w:r w:rsidR="00044952" w:rsidRPr="00853D88">
              <w:rPr>
                <w:szCs w:val="22"/>
                <w:lang w:val="en-CA" w:eastAsia="zh-TW"/>
              </w:rPr>
              <w:t>tsung-chuanma</w:t>
            </w:r>
            <w:proofErr w:type="spellEnd"/>
            <w:r w:rsidR="00044952" w:rsidRPr="00853D88">
              <w:rPr>
                <w:szCs w:val="22"/>
                <w:lang w:val="en-CA" w:eastAsia="zh-TW"/>
              </w:rPr>
              <w:t xml:space="preserve">, </w:t>
            </w:r>
            <w:proofErr w:type="spellStart"/>
            <w:r w:rsidR="00044952" w:rsidRPr="00853D88">
              <w:rPr>
                <w:szCs w:val="22"/>
                <w:lang w:val="en-CA" w:eastAsia="zh-TW"/>
              </w:rPr>
              <w:t>yiwenchen</w:t>
            </w:r>
            <w:proofErr w:type="spellEnd"/>
            <w:r w:rsidR="00044952" w:rsidRPr="00853D88">
              <w:rPr>
                <w:szCs w:val="22"/>
                <w:lang w:val="en-CA" w:eastAsia="zh-TW"/>
              </w:rPr>
              <w:t xml:space="preserve">, </w:t>
            </w:r>
            <w:proofErr w:type="spellStart"/>
            <w:r w:rsidR="00044952">
              <w:t>xiaoyuxiu</w:t>
            </w:r>
            <w:proofErr w:type="spellEnd"/>
            <w:r w:rsidR="00044952">
              <w:t xml:space="preserve">, </w:t>
            </w:r>
            <w:proofErr w:type="spellStart"/>
            <w:r w:rsidR="00044952">
              <w:t>jhuhong-jheng</w:t>
            </w:r>
            <w:proofErr w:type="spellEnd"/>
            <w:r w:rsidR="00044952">
              <w:t xml:space="preserve">, </w:t>
            </w:r>
            <w:proofErr w:type="spellStart"/>
            <w:r w:rsidR="00044952">
              <w:t>xianglinwang</w:t>
            </w:r>
            <w:proofErr w:type="spellEnd"/>
            <w:r w:rsidR="00044952">
              <w:rPr>
                <w:szCs w:val="22"/>
                <w:lang w:val="en-CA" w:eastAsia="zh-TW"/>
              </w:rPr>
              <w:t>}@kwai.com</w:t>
            </w:r>
            <w:r w:rsidR="00044952" w:rsidRPr="005B217D">
              <w:rPr>
                <w:szCs w:val="22"/>
                <w:lang w:val="en-CA"/>
              </w:rPr>
              <w:t xml:space="preserve"> </w:t>
            </w:r>
          </w:p>
          <w:p w14:paraId="71A387B0" w14:textId="514C6BE4" w:rsidR="00A43A01" w:rsidRDefault="00A43A01" w:rsidP="00853D88">
            <w:pPr>
              <w:spacing w:before="60" w:after="60"/>
              <w:rPr>
                <w:rStyle w:val="Hyperlink"/>
                <w:szCs w:val="22"/>
                <w:lang w:val="en-CA"/>
              </w:rPr>
            </w:pPr>
          </w:p>
          <w:p w14:paraId="2999673F" w14:textId="77777777" w:rsidR="00A43A01" w:rsidRPr="005B217D" w:rsidRDefault="00A43A01" w:rsidP="00853D88">
            <w:pPr>
              <w:spacing w:before="60" w:after="60"/>
              <w:rPr>
                <w:szCs w:val="22"/>
                <w:lang w:val="en-CA"/>
              </w:rPr>
            </w:pPr>
          </w:p>
        </w:tc>
      </w:tr>
      <w:tr w:rsidR="00A43A01" w:rsidRPr="005B217D" w14:paraId="51D693D8" w14:textId="77777777" w:rsidTr="00853D88">
        <w:tc>
          <w:tcPr>
            <w:tcW w:w="1458" w:type="dxa"/>
          </w:tcPr>
          <w:p w14:paraId="00F49DB3" w14:textId="77777777" w:rsidR="00A43A01" w:rsidRPr="005B217D" w:rsidRDefault="00A43A01" w:rsidP="00853D88">
            <w:pPr>
              <w:spacing w:before="60" w:after="60"/>
              <w:rPr>
                <w:i/>
                <w:szCs w:val="22"/>
                <w:lang w:val="en-CA"/>
              </w:rPr>
            </w:pPr>
            <w:r w:rsidRPr="005B217D">
              <w:rPr>
                <w:i/>
                <w:szCs w:val="22"/>
                <w:lang w:val="en-CA"/>
              </w:rPr>
              <w:t>Source:</w:t>
            </w:r>
          </w:p>
        </w:tc>
        <w:tc>
          <w:tcPr>
            <w:tcW w:w="8118" w:type="dxa"/>
            <w:gridSpan w:val="3"/>
          </w:tcPr>
          <w:p w14:paraId="435292CD" w14:textId="77777777" w:rsidR="00A43A01" w:rsidRPr="005B217D" w:rsidRDefault="00A43A01" w:rsidP="00853D88">
            <w:pPr>
              <w:spacing w:before="60" w:after="60"/>
              <w:rPr>
                <w:szCs w:val="22"/>
                <w:lang w:val="en-CA"/>
              </w:rPr>
            </w:pPr>
            <w:proofErr w:type="spellStart"/>
            <w:r>
              <w:rPr>
                <w:szCs w:val="22"/>
                <w:lang w:val="en-CA"/>
              </w:rPr>
              <w:t>Kwai</w:t>
            </w:r>
            <w:proofErr w:type="spellEnd"/>
            <w:r>
              <w:rPr>
                <w:szCs w:val="22"/>
                <w:lang w:val="en-CA"/>
              </w:rPr>
              <w:t xml:space="preserve"> Inc.</w:t>
            </w:r>
          </w:p>
        </w:tc>
      </w:tr>
    </w:tbl>
    <w:p w14:paraId="2FF2B4D0" w14:textId="77777777" w:rsidR="00A43A01" w:rsidRPr="005B217D" w:rsidRDefault="00A43A01" w:rsidP="00A43A01">
      <w:pPr>
        <w:tabs>
          <w:tab w:val="right" w:pos="9360"/>
        </w:tabs>
        <w:spacing w:before="120" w:after="240"/>
        <w:jc w:val="center"/>
        <w:rPr>
          <w:szCs w:val="22"/>
          <w:lang w:val="en-CA"/>
        </w:rPr>
      </w:pPr>
      <w:r w:rsidRPr="005B217D">
        <w:rPr>
          <w:szCs w:val="22"/>
          <w:u w:val="single"/>
          <w:lang w:val="en-CA"/>
        </w:rPr>
        <w:t>_____________________________</w:t>
      </w:r>
    </w:p>
    <w:p w14:paraId="0D0F6642" w14:textId="77777777" w:rsidR="00A43A01" w:rsidRPr="005B217D" w:rsidRDefault="00A43A01" w:rsidP="00A43A01">
      <w:pPr>
        <w:pStyle w:val="Heading1"/>
        <w:numPr>
          <w:ilvl w:val="0"/>
          <w:numId w:val="0"/>
        </w:numPr>
        <w:ind w:left="432" w:hanging="432"/>
        <w:rPr>
          <w:lang w:val="en-CA"/>
        </w:rPr>
      </w:pPr>
      <w:r w:rsidRPr="005B217D">
        <w:rPr>
          <w:lang w:val="en-CA"/>
        </w:rPr>
        <w:t>Abstract</w:t>
      </w:r>
    </w:p>
    <w:p w14:paraId="22D2AB86" w14:textId="17E6202B" w:rsidR="00A43A01" w:rsidRDefault="00A43A01" w:rsidP="00A43A01">
      <w:pPr>
        <w:rPr>
          <w:lang w:val="en-CA"/>
        </w:rPr>
      </w:pPr>
      <w:r>
        <w:rPr>
          <w:lang w:val="en-CA"/>
        </w:rPr>
        <w:t xml:space="preserve">This contribution is proposed to </w:t>
      </w:r>
      <w:r w:rsidR="00916130">
        <w:rPr>
          <w:lang w:val="en-CA"/>
        </w:rPr>
        <w:t>enable the lossless coding mode for VVC. Several aspect</w:t>
      </w:r>
      <w:r w:rsidR="003F560A">
        <w:rPr>
          <w:lang w:val="en-CA"/>
        </w:rPr>
        <w:t>s</w:t>
      </w:r>
      <w:r w:rsidR="00916130">
        <w:rPr>
          <w:lang w:val="en-CA"/>
        </w:rPr>
        <w:t xml:space="preserve"> are tested and integrated into a lossless package for VVC lossless. </w:t>
      </w:r>
    </w:p>
    <w:p w14:paraId="4E67CBA6" w14:textId="7469BE4E" w:rsidR="006C5B41" w:rsidRDefault="006475B2" w:rsidP="00A43A01">
      <w:pPr>
        <w:rPr>
          <w:lang w:val="en-CA"/>
        </w:rPr>
      </w:pPr>
      <w:r>
        <w:rPr>
          <w:lang w:val="en-CA"/>
        </w:rPr>
        <w:t xml:space="preserve">The test result shows significant reduction on encoding time while similar coding performance between anchor [1] and proposed modification. </w:t>
      </w:r>
      <w:r w:rsidR="006C5B41">
        <w:rPr>
          <w:lang w:val="en-CA"/>
        </w:rPr>
        <w:t xml:space="preserve">The coding performance comparing to AHG18 reference software [1] is 0.00%, </w:t>
      </w:r>
      <w:ins w:id="1" w:author="Tsung-chuan Ma" w:date="2019-10-03T17:19:00Z">
        <w:r w:rsidR="00885773">
          <w:rPr>
            <w:lang w:val="en-CA"/>
          </w:rPr>
          <w:t>0.10</w:t>
        </w:r>
      </w:ins>
      <w:del w:id="2" w:author="Tsung-chuan Ma" w:date="2019-10-03T17:19:00Z">
        <w:r w:rsidR="006C5B41" w:rsidRPr="006C5B41" w:rsidDel="00885773">
          <w:rPr>
            <w:highlight w:val="yellow"/>
            <w:lang w:val="en-CA"/>
          </w:rPr>
          <w:delText>XXX</w:delText>
        </w:r>
      </w:del>
      <w:r w:rsidR="006C5B41">
        <w:rPr>
          <w:lang w:val="en-CA"/>
        </w:rPr>
        <w:t xml:space="preserve">%, and </w:t>
      </w:r>
      <w:del w:id="3" w:author="Tsung-chuan Ma" w:date="2019-10-03T17:20:00Z">
        <w:r w:rsidR="006C5B41" w:rsidRPr="006C5B41" w:rsidDel="00885773">
          <w:rPr>
            <w:highlight w:val="yellow"/>
            <w:lang w:val="en-CA"/>
          </w:rPr>
          <w:delText>XXX</w:delText>
        </w:r>
      </w:del>
      <w:ins w:id="4" w:author="Tsung-chuan Ma" w:date="2019-10-03T17:20:00Z">
        <w:r w:rsidR="00885773">
          <w:rPr>
            <w:lang w:val="en-CA"/>
          </w:rPr>
          <w:t>-0.02</w:t>
        </w:r>
      </w:ins>
      <w:r w:rsidR="006C5B41">
        <w:rPr>
          <w:lang w:val="en-CA"/>
        </w:rPr>
        <w:t xml:space="preserve">% for All Intra, RA, and LDB, respectively. Meanwhile, the encoder </w:t>
      </w:r>
      <w:ins w:id="5" w:author="Tsung-chuan Ma" w:date="2019-10-03T17:21:00Z">
        <w:r w:rsidR="00953530">
          <w:rPr>
            <w:lang w:val="en-CA"/>
          </w:rPr>
          <w:t xml:space="preserve">runtime </w:t>
        </w:r>
      </w:ins>
      <w:r w:rsidR="006C5B41">
        <w:rPr>
          <w:lang w:val="en-CA"/>
        </w:rPr>
        <w:t>reduction is 4</w:t>
      </w:r>
      <w:ins w:id="6" w:author="Tsung-chuan Ma" w:date="2019-10-03T17:21:00Z">
        <w:r w:rsidR="00FE1BE9">
          <w:rPr>
            <w:lang w:val="en-CA"/>
          </w:rPr>
          <w:t>2</w:t>
        </w:r>
      </w:ins>
      <w:del w:id="7" w:author="Tsung-chuan Ma" w:date="2019-10-03T17:21:00Z">
        <w:r w:rsidR="006C5B41" w:rsidDel="00FE1BE9">
          <w:rPr>
            <w:lang w:val="en-CA"/>
          </w:rPr>
          <w:delText>0</w:delText>
        </w:r>
      </w:del>
      <w:r w:rsidR="006C5B41">
        <w:rPr>
          <w:lang w:val="en-CA"/>
        </w:rPr>
        <w:t xml:space="preserve">%, </w:t>
      </w:r>
      <w:del w:id="8" w:author="Tsung-chuan Ma" w:date="2019-10-03T17:21:00Z">
        <w:r w:rsidR="006C5B41" w:rsidRPr="006C5B41" w:rsidDel="009316B7">
          <w:rPr>
            <w:highlight w:val="yellow"/>
            <w:lang w:val="en-CA"/>
          </w:rPr>
          <w:delText>XXX</w:delText>
        </w:r>
      </w:del>
      <w:ins w:id="9" w:author="Tsung-chuan Ma" w:date="2019-10-03T17:21:00Z">
        <w:r w:rsidR="009316B7">
          <w:rPr>
            <w:lang w:val="en-CA"/>
          </w:rPr>
          <w:t>23</w:t>
        </w:r>
      </w:ins>
      <w:r w:rsidR="006C5B41">
        <w:rPr>
          <w:lang w:val="en-CA"/>
        </w:rPr>
        <w:t xml:space="preserve">%, and </w:t>
      </w:r>
      <w:del w:id="10" w:author="Tsung-chuan Ma" w:date="2019-10-03T17:21:00Z">
        <w:r w:rsidR="006C5B41" w:rsidRPr="006C5B41" w:rsidDel="009316B7">
          <w:rPr>
            <w:highlight w:val="yellow"/>
            <w:lang w:val="en-CA"/>
          </w:rPr>
          <w:delText>XXX</w:delText>
        </w:r>
      </w:del>
      <w:ins w:id="11" w:author="Tsung-chuan Ma" w:date="2019-10-03T17:21:00Z">
        <w:r w:rsidR="009316B7">
          <w:rPr>
            <w:lang w:val="en-CA"/>
          </w:rPr>
          <w:t>3</w:t>
        </w:r>
      </w:ins>
      <w:r w:rsidR="006C5B41">
        <w:rPr>
          <w:lang w:val="en-CA"/>
        </w:rPr>
        <w:t>% for All Intra, RA, and LDB, respectively.</w:t>
      </w:r>
    </w:p>
    <w:p w14:paraId="37B9889F" w14:textId="174BB4E7" w:rsidR="00916130" w:rsidRPr="005056B6" w:rsidRDefault="006C5B41" w:rsidP="00A43A01">
      <w:pPr>
        <w:rPr>
          <w:lang w:val="en-CA"/>
        </w:rPr>
      </w:pPr>
      <w:r>
        <w:rPr>
          <w:lang w:val="en-CA"/>
        </w:rPr>
        <w:t xml:space="preserve"> </w:t>
      </w:r>
    </w:p>
    <w:p w14:paraId="070AFA57" w14:textId="77777777" w:rsidR="00A43A01" w:rsidRPr="005B217D" w:rsidRDefault="00A43A01" w:rsidP="00A43A01">
      <w:pPr>
        <w:pStyle w:val="Heading1"/>
        <w:rPr>
          <w:lang w:val="en-CA"/>
        </w:rPr>
      </w:pPr>
      <w:r w:rsidRPr="005B217D">
        <w:rPr>
          <w:lang w:val="en-CA"/>
        </w:rPr>
        <w:t xml:space="preserve">Introduction </w:t>
      </w:r>
    </w:p>
    <w:p w14:paraId="40FE8AAD" w14:textId="1E59A151" w:rsidR="002C5172" w:rsidRDefault="002C5172" w:rsidP="00A43A01">
      <w:pPr>
        <w:rPr>
          <w:szCs w:val="22"/>
        </w:rPr>
      </w:pPr>
      <w:r>
        <w:rPr>
          <w:szCs w:val="22"/>
        </w:rPr>
        <w:t xml:space="preserve">The AHG18 [1] aims to enable lossless coding mode in current VVC [2]. However, the version of AHG18 is implemented with minimum effort to achieve lossless coding for VVC. This contribution lists several aspects that can improve the performance of lossless VVC. </w:t>
      </w:r>
    </w:p>
    <w:p w14:paraId="3AE12505" w14:textId="6A560E66" w:rsidR="002C5172" w:rsidRDefault="002C5172" w:rsidP="00A43A01">
      <w:pPr>
        <w:rPr>
          <w:szCs w:val="22"/>
        </w:rPr>
      </w:pPr>
    </w:p>
    <w:p w14:paraId="02735A3E" w14:textId="56C073A8" w:rsidR="002C5172" w:rsidRDefault="002C5172" w:rsidP="002C5172">
      <w:pPr>
        <w:pStyle w:val="Heading1"/>
        <w:rPr>
          <w:szCs w:val="22"/>
        </w:rPr>
      </w:pPr>
      <w:r>
        <w:rPr>
          <w:szCs w:val="22"/>
        </w:rPr>
        <w:t>Implementation</w:t>
      </w:r>
    </w:p>
    <w:p w14:paraId="3021C734" w14:textId="3E89495B" w:rsidR="002C5172" w:rsidRDefault="002C5172" w:rsidP="002C5172">
      <w:pPr>
        <w:pStyle w:val="Heading2"/>
      </w:pPr>
      <w:r>
        <w:t>Signaling of Multiple Transform Selection (MTS)</w:t>
      </w:r>
    </w:p>
    <w:p w14:paraId="33D00B6A" w14:textId="3A812EA5" w:rsidR="002C5172" w:rsidRDefault="002C5172" w:rsidP="002C5172">
      <w:r>
        <w:t xml:space="preserve">In AHG18 [1], the signal of MTS is not controlled by </w:t>
      </w:r>
      <w:proofErr w:type="spellStart"/>
      <w:proofErr w:type="gramStart"/>
      <w:r>
        <w:t>cu.</w:t>
      </w:r>
      <w:r w:rsidR="00991955">
        <w:t>transQuantBypass</w:t>
      </w:r>
      <w:proofErr w:type="spellEnd"/>
      <w:proofErr w:type="gramEnd"/>
      <w:r w:rsidR="00991955">
        <w:t xml:space="preserve"> </w:t>
      </w:r>
      <w:r>
        <w:t xml:space="preserve">while this will introduce redundant bits under lossless coding mode. It is proposed to disable the MTS by </w:t>
      </w:r>
      <w:proofErr w:type="spellStart"/>
      <w:proofErr w:type="gramStart"/>
      <w:r>
        <w:t>cu.</w:t>
      </w:r>
      <w:r w:rsidR="00991955">
        <w:t>transQuantBypass</w:t>
      </w:r>
      <w:proofErr w:type="spellEnd"/>
      <w:proofErr w:type="gramEnd"/>
      <w:r w:rsidR="00991955">
        <w:t xml:space="preserve"> </w:t>
      </w:r>
      <w:r>
        <w:t xml:space="preserve">to remove the redundant signaling bits. </w:t>
      </w:r>
    </w:p>
    <w:p w14:paraId="27E528E6" w14:textId="19418915" w:rsidR="002C5172" w:rsidRDefault="002C5172" w:rsidP="002C5172">
      <w:pPr>
        <w:pStyle w:val="Heading2"/>
      </w:pPr>
      <w:r>
        <w:t>Signaling of Joint Coding of Chroma Residual (JCCR)</w:t>
      </w:r>
    </w:p>
    <w:p w14:paraId="02349E7C" w14:textId="2B3478C5" w:rsidR="002C5172" w:rsidRDefault="002C5172" w:rsidP="002C5172">
      <w:r>
        <w:t xml:space="preserve">In AHG18 [1], the signal of JCCR is not controlled by </w:t>
      </w:r>
      <w:proofErr w:type="spellStart"/>
      <w:proofErr w:type="gramStart"/>
      <w:r>
        <w:t>cu.</w:t>
      </w:r>
      <w:r w:rsidR="00991955">
        <w:t>transQuantBypass</w:t>
      </w:r>
      <w:proofErr w:type="spellEnd"/>
      <w:proofErr w:type="gramEnd"/>
      <w:r>
        <w:t xml:space="preserve">. However, it is a must-have to disable JCCR in lossless coding since JCCR is lossy operation. It is proposed to disable JCCR by </w:t>
      </w:r>
      <w:proofErr w:type="spellStart"/>
      <w:proofErr w:type="gramStart"/>
      <w:r>
        <w:t>cu.</w:t>
      </w:r>
      <w:r w:rsidR="00991955">
        <w:t>transQuantBypass</w:t>
      </w:r>
      <w:proofErr w:type="spellEnd"/>
      <w:proofErr w:type="gramEnd"/>
      <w:r w:rsidR="00991955">
        <w:t xml:space="preserve"> </w:t>
      </w:r>
      <w:r>
        <w:t>to achieve lossless coding for VVC.</w:t>
      </w:r>
    </w:p>
    <w:p w14:paraId="1CBAC623" w14:textId="4870DBB6" w:rsidR="002C5172" w:rsidRDefault="00991955" w:rsidP="00991955">
      <w:pPr>
        <w:pStyle w:val="Heading2"/>
      </w:pPr>
      <w:r>
        <w:lastRenderedPageBreak/>
        <w:t xml:space="preserve">Signaling of </w:t>
      </w:r>
      <w:proofErr w:type="spellStart"/>
      <w:r>
        <w:t>Luma</w:t>
      </w:r>
      <w:proofErr w:type="spellEnd"/>
      <w:r>
        <w:t>-mapping with Chroma Scaling (LMCS)</w:t>
      </w:r>
    </w:p>
    <w:p w14:paraId="2CA9B507" w14:textId="045F9531" w:rsidR="00991955" w:rsidRDefault="00991955" w:rsidP="00991955">
      <w:r>
        <w:t xml:space="preserve">In AHG18 [1], the signal of LMCS is in slice level. It is proposed to disable LMCS in PPS by a 1-bit slice level </w:t>
      </w:r>
      <w:proofErr w:type="spellStart"/>
      <w:r>
        <w:t>transQuantBypass</w:t>
      </w:r>
      <w:proofErr w:type="spellEnd"/>
      <w:r w:rsidR="0056767E">
        <w:t xml:space="preserve">. </w:t>
      </w:r>
    </w:p>
    <w:p w14:paraId="61EB2C93" w14:textId="78039548" w:rsidR="005441A4" w:rsidRDefault="005441A4" w:rsidP="005441A4">
      <w:pPr>
        <w:pStyle w:val="Heading2"/>
      </w:pPr>
      <w:r>
        <w:t>Signaling of Low-frequency Non-separable Transform (LFNST)</w:t>
      </w:r>
    </w:p>
    <w:p w14:paraId="3C82E6F0" w14:textId="4C4F5104" w:rsidR="005441A4" w:rsidRDefault="005441A4" w:rsidP="005441A4">
      <w:r>
        <w:t xml:space="preserve">In AHG18[1] and current VVC text [3], the signal of LFNST is not controlled by </w:t>
      </w:r>
      <w:proofErr w:type="spellStart"/>
      <w:proofErr w:type="gramStart"/>
      <w:r>
        <w:t>cu.transQuantBypass</w:t>
      </w:r>
      <w:proofErr w:type="spellEnd"/>
      <w:proofErr w:type="gramEnd"/>
      <w:r>
        <w:t xml:space="preserve">. It is proposed to disable LFNST in cu level by </w:t>
      </w:r>
      <w:proofErr w:type="spellStart"/>
      <w:proofErr w:type="gramStart"/>
      <w:r>
        <w:t>cu.transQuantBypass</w:t>
      </w:r>
      <w:proofErr w:type="spellEnd"/>
      <w:proofErr w:type="gramEnd"/>
      <w:r>
        <w:t xml:space="preserve">. </w:t>
      </w:r>
    </w:p>
    <w:p w14:paraId="19E3EF48" w14:textId="3046357B" w:rsidR="005441A4" w:rsidRDefault="005441A4" w:rsidP="005441A4">
      <w:pPr>
        <w:pStyle w:val="Heading2"/>
      </w:pPr>
      <w:r>
        <w:t>Encoder modification</w:t>
      </w:r>
    </w:p>
    <w:p w14:paraId="107E74FF" w14:textId="11CCC14C" w:rsidR="005441A4" w:rsidRPr="005441A4" w:rsidRDefault="005441A4" w:rsidP="005441A4">
      <w:r>
        <w:t xml:space="preserve">In AHG18 [1] and VVC [2] reference software, both MTS and LFNST is not controlled by </w:t>
      </w:r>
      <w:proofErr w:type="spellStart"/>
      <w:proofErr w:type="gramStart"/>
      <w:r>
        <w:t>cu.transQuantBypass</w:t>
      </w:r>
      <w:proofErr w:type="spellEnd"/>
      <w:proofErr w:type="gramEnd"/>
      <w:r>
        <w:t xml:space="preserve"> in encoder side. Therefore, there is additional and redundant RDO check. In this contribution, it is proposed to remove the redundant RDO check under lossless encoding. </w:t>
      </w:r>
    </w:p>
    <w:p w14:paraId="6F4E774A" w14:textId="77777777" w:rsidR="00A43A01" w:rsidRDefault="00A43A01" w:rsidP="00A43A01">
      <w:pPr>
        <w:pStyle w:val="Heading1"/>
        <w:rPr>
          <w:lang w:val="en-CA"/>
        </w:rPr>
      </w:pPr>
      <w:r>
        <w:rPr>
          <w:lang w:val="en-CA"/>
        </w:rPr>
        <w:t>Experimental results</w:t>
      </w:r>
    </w:p>
    <w:p w14:paraId="3043334A" w14:textId="36387A17" w:rsidR="00A43A01" w:rsidRDefault="00A43A01" w:rsidP="00A43A01">
      <w:pPr>
        <w:rPr>
          <w:lang w:val="en-CA"/>
        </w:rPr>
      </w:pPr>
      <w:r>
        <w:rPr>
          <w:lang w:val="en-CA"/>
        </w:rPr>
        <w:t>Tests were carried out by using the VTM6.0 reference software released by AHG18 for lossless coding as an anchor [</w:t>
      </w:r>
      <w:r w:rsidR="007C077F">
        <w:rPr>
          <w:lang w:val="en-CA"/>
        </w:rPr>
        <w:t>1</w:t>
      </w:r>
      <w:r>
        <w:rPr>
          <w:lang w:val="en-CA"/>
        </w:rPr>
        <w:t xml:space="preserve">]. </w:t>
      </w:r>
    </w:p>
    <w:p w14:paraId="1D137CD2" w14:textId="77777777" w:rsidR="00A43A01" w:rsidRDefault="00A43A01" w:rsidP="00A43A01">
      <w:pPr>
        <w:jc w:val="left"/>
        <w:rPr>
          <w:lang w:val="en-CA"/>
        </w:rPr>
      </w:pPr>
    </w:p>
    <w:tbl>
      <w:tblPr>
        <w:tblW w:w="8725" w:type="dxa"/>
        <w:shd w:val="clear" w:color="auto" w:fill="FFFFFF" w:themeFill="background1"/>
        <w:tblLook w:val="04A0" w:firstRow="1" w:lastRow="0" w:firstColumn="1" w:lastColumn="0" w:noHBand="0" w:noVBand="1"/>
      </w:tblPr>
      <w:tblGrid>
        <w:gridCol w:w="1340"/>
        <w:gridCol w:w="813"/>
        <w:gridCol w:w="677"/>
        <w:gridCol w:w="944"/>
        <w:gridCol w:w="807"/>
        <w:gridCol w:w="707"/>
        <w:gridCol w:w="1087"/>
        <w:gridCol w:w="1117"/>
        <w:gridCol w:w="707"/>
        <w:gridCol w:w="944"/>
      </w:tblGrid>
      <w:tr w:rsidR="0092049B" w:rsidRPr="0092049B" w14:paraId="143C80E7" w14:textId="77777777" w:rsidTr="00BC0519">
        <w:trPr>
          <w:trHeight w:val="290"/>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4D52A1CB"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2434"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7615BFC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All Intra</w:t>
            </w:r>
          </w:p>
        </w:tc>
        <w:tc>
          <w:tcPr>
            <w:tcW w:w="2517" w:type="dxa"/>
            <w:gridSpan w:val="3"/>
            <w:tcBorders>
              <w:top w:val="single" w:sz="8" w:space="0" w:color="auto"/>
              <w:left w:val="nil"/>
              <w:bottom w:val="single" w:sz="4" w:space="0" w:color="auto"/>
              <w:right w:val="nil"/>
            </w:tcBorders>
            <w:shd w:val="clear" w:color="auto" w:fill="FFFFFF" w:themeFill="background1"/>
            <w:noWrap/>
            <w:vAlign w:val="bottom"/>
            <w:hideMark/>
          </w:tcPr>
          <w:p w14:paraId="3B6C6AF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Random Access</w:t>
            </w:r>
          </w:p>
        </w:tc>
        <w:tc>
          <w:tcPr>
            <w:tcW w:w="2434"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494FC4C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Low delay B</w:t>
            </w:r>
          </w:p>
        </w:tc>
      </w:tr>
      <w:tr w:rsidR="0092049B" w:rsidRPr="0092049B" w14:paraId="2C8F42BB" w14:textId="77777777" w:rsidTr="00BC0519">
        <w:trPr>
          <w:trHeight w:val="290"/>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029CE6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1490"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0EDFE68A"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3E9BFAB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bit-rate savings</w:t>
            </w:r>
          </w:p>
        </w:tc>
        <w:tc>
          <w:tcPr>
            <w:tcW w:w="1484"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0ED723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ratio</w:t>
            </w:r>
          </w:p>
        </w:tc>
        <w:tc>
          <w:tcPr>
            <w:tcW w:w="103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3043122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bit-rate savings</w:t>
            </w:r>
          </w:p>
        </w:tc>
        <w:tc>
          <w:tcPr>
            <w:tcW w:w="1490"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181D27A9"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31873F2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bit-rate savings</w:t>
            </w:r>
          </w:p>
        </w:tc>
      </w:tr>
      <w:tr w:rsidR="0092049B" w:rsidRPr="0092049B" w14:paraId="74151A2D" w14:textId="77777777" w:rsidTr="00BC0519">
        <w:trPr>
          <w:trHeight w:val="290"/>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0EFFC38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04FE08F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20AA12C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79E4859"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07" w:type="dxa"/>
            <w:tcBorders>
              <w:top w:val="nil"/>
              <w:left w:val="nil"/>
              <w:bottom w:val="single" w:sz="8" w:space="0" w:color="auto"/>
              <w:right w:val="nil"/>
            </w:tcBorders>
            <w:shd w:val="clear" w:color="auto" w:fill="FFFFFF" w:themeFill="background1"/>
            <w:noWrap/>
            <w:vAlign w:val="bottom"/>
            <w:hideMark/>
          </w:tcPr>
          <w:p w14:paraId="4E4A527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14497B9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TEST</w:t>
            </w:r>
          </w:p>
        </w:tc>
        <w:tc>
          <w:tcPr>
            <w:tcW w:w="103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62170EB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299C91E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7695CAF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6B99531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r>
      <w:tr w:rsidR="0092049B" w:rsidRPr="0092049B" w14:paraId="78AA31FD"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89A308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A1</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7E4562F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2.2</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6F2A47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2.2</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659BC06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2330BCC2" w14:textId="5ED8B9C3" w:rsidR="0092049B" w:rsidRPr="005202EA"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12" w:author="Tsung-chuan Ma" w:date="2019-10-03T17:22:00Z">
              <w:r w:rsidRPr="005202EA" w:rsidDel="005202EA">
                <w:rPr>
                  <w:rFonts w:ascii="Arial" w:hAnsi="Arial" w:cs="Arial"/>
                  <w:sz w:val="18"/>
                  <w:szCs w:val="18"/>
                  <w:highlight w:val="yellow"/>
                  <w:lang w:eastAsia="zh-TW"/>
                  <w:rPrChange w:id="13" w:author="Tsung-chuan Ma" w:date="2019-10-03T17:22:00Z">
                    <w:rPr>
                      <w:rFonts w:ascii="Arial" w:hAnsi="Arial" w:cs="Arial"/>
                      <w:b/>
                      <w:bCs/>
                      <w:sz w:val="18"/>
                      <w:szCs w:val="18"/>
                      <w:highlight w:val="yellow"/>
                      <w:lang w:eastAsia="zh-TW"/>
                    </w:rPr>
                  </w:rPrChange>
                </w:rPr>
                <w:delText>XX</w:delText>
              </w:r>
            </w:del>
            <w:ins w:id="14" w:author="Tsung-chuan Ma" w:date="2019-10-03T17:22:00Z">
              <w:r w:rsidR="005202EA" w:rsidRPr="005202EA">
                <w:rPr>
                  <w:rFonts w:ascii="Arial" w:hAnsi="Arial" w:cs="Arial"/>
                  <w:sz w:val="18"/>
                  <w:szCs w:val="18"/>
                  <w:lang w:eastAsia="zh-TW"/>
                  <w:rPrChange w:id="15" w:author="Tsung-chuan Ma" w:date="2019-10-03T17:22:00Z">
                    <w:rPr>
                      <w:rFonts w:ascii="Arial" w:hAnsi="Arial" w:cs="Arial"/>
                      <w:b/>
                      <w:bCs/>
                      <w:sz w:val="18"/>
                      <w:szCs w:val="18"/>
                      <w:lang w:eastAsia="zh-TW"/>
                    </w:rPr>
                  </w:rPrChange>
                </w:rPr>
                <w:t>2.3</w:t>
              </w:r>
            </w:ins>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FC61EB1" w14:textId="0440ECC4" w:rsidR="0092049B" w:rsidRPr="005202EA"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16" w:author="Tsung-chuan Ma" w:date="2019-10-03T17:22:00Z">
              <w:r w:rsidRPr="005202EA" w:rsidDel="005202EA">
                <w:rPr>
                  <w:rFonts w:ascii="Arial" w:hAnsi="Arial" w:cs="Arial"/>
                  <w:sz w:val="18"/>
                  <w:szCs w:val="18"/>
                  <w:highlight w:val="yellow"/>
                  <w:lang w:eastAsia="zh-TW"/>
                  <w:rPrChange w:id="17" w:author="Tsung-chuan Ma" w:date="2019-10-03T17:22:00Z">
                    <w:rPr>
                      <w:rFonts w:ascii="Arial" w:hAnsi="Arial" w:cs="Arial"/>
                      <w:b/>
                      <w:bCs/>
                      <w:sz w:val="18"/>
                      <w:szCs w:val="18"/>
                      <w:highlight w:val="yellow"/>
                      <w:lang w:eastAsia="zh-TW"/>
                    </w:rPr>
                  </w:rPrChange>
                </w:rPr>
                <w:delText>XX</w:delText>
              </w:r>
            </w:del>
            <w:ins w:id="18" w:author="Tsung-chuan Ma" w:date="2019-10-03T17:22:00Z">
              <w:r w:rsidR="005202EA" w:rsidRPr="005202EA">
                <w:rPr>
                  <w:rFonts w:ascii="Arial" w:hAnsi="Arial" w:cs="Arial"/>
                  <w:sz w:val="18"/>
                  <w:szCs w:val="18"/>
                  <w:lang w:eastAsia="zh-TW"/>
                  <w:rPrChange w:id="19" w:author="Tsung-chuan Ma" w:date="2019-10-03T17:22:00Z">
                    <w:rPr>
                      <w:rFonts w:ascii="Arial" w:hAnsi="Arial" w:cs="Arial"/>
                      <w:b/>
                      <w:bCs/>
                      <w:sz w:val="18"/>
                      <w:szCs w:val="18"/>
                      <w:lang w:eastAsia="zh-TW"/>
                    </w:rPr>
                  </w:rPrChange>
                </w:rPr>
                <w:t>2.3</w:t>
              </w:r>
            </w:ins>
          </w:p>
        </w:tc>
        <w:tc>
          <w:tcPr>
            <w:tcW w:w="1033"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0E943955" w14:textId="07BE62D7"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20" w:author="Tsung-chuan Ma" w:date="2019-10-03T17:22:00Z">
              <w:r w:rsidRPr="00F80F02" w:rsidDel="00F56091">
                <w:rPr>
                  <w:rFonts w:ascii="Arial" w:hAnsi="Arial" w:cs="Arial"/>
                  <w:sz w:val="18"/>
                  <w:szCs w:val="18"/>
                  <w:highlight w:val="yellow"/>
                  <w:lang w:eastAsia="zh-TW"/>
                </w:rPr>
                <w:delText>XXX</w:delText>
              </w:r>
            </w:del>
            <w:ins w:id="21" w:author="Tsung-chuan Ma" w:date="2019-10-03T17:22:00Z">
              <w:r w:rsidR="00F56091">
                <w:rPr>
                  <w:rFonts w:ascii="Arial" w:hAnsi="Arial" w:cs="Arial"/>
                  <w:sz w:val="18"/>
                  <w:szCs w:val="18"/>
                  <w:lang w:eastAsia="zh-TW"/>
                </w:rPr>
                <w:t>0.31</w:t>
              </w:r>
            </w:ins>
            <w:r w:rsidR="0092049B" w:rsidRPr="0092049B">
              <w:rPr>
                <w:rFonts w:ascii="Arial" w:hAnsi="Arial" w:cs="Arial"/>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67681AD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1FDB77D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19127A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r>
      <w:tr w:rsidR="0092049B" w:rsidRPr="0092049B" w14:paraId="2FDC778B"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44CA35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A2</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B22C76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49686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1B362BAE"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8366EE8" w14:textId="703CB949" w:rsidR="0092049B" w:rsidRPr="005202EA"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22" w:author="Tsung-chuan Ma" w:date="2019-10-03T17:22:00Z">
              <w:r w:rsidRPr="005202EA" w:rsidDel="005202EA">
                <w:rPr>
                  <w:rFonts w:ascii="Arial" w:hAnsi="Arial" w:cs="Arial"/>
                  <w:sz w:val="18"/>
                  <w:szCs w:val="18"/>
                  <w:highlight w:val="yellow"/>
                  <w:lang w:eastAsia="zh-TW"/>
                  <w:rPrChange w:id="23" w:author="Tsung-chuan Ma" w:date="2019-10-03T17:22:00Z">
                    <w:rPr>
                      <w:rFonts w:ascii="Arial" w:hAnsi="Arial" w:cs="Arial"/>
                      <w:b/>
                      <w:bCs/>
                      <w:sz w:val="18"/>
                      <w:szCs w:val="18"/>
                      <w:highlight w:val="yellow"/>
                      <w:lang w:eastAsia="zh-TW"/>
                    </w:rPr>
                  </w:rPrChange>
                </w:rPr>
                <w:delText>XX</w:delText>
              </w:r>
            </w:del>
            <w:ins w:id="24" w:author="Tsung-chuan Ma" w:date="2019-10-03T17:22:00Z">
              <w:r w:rsidR="005202EA" w:rsidRPr="005202EA">
                <w:rPr>
                  <w:rFonts w:ascii="Arial" w:hAnsi="Arial" w:cs="Arial"/>
                  <w:sz w:val="18"/>
                  <w:szCs w:val="18"/>
                  <w:lang w:eastAsia="zh-TW"/>
                  <w:rPrChange w:id="25" w:author="Tsung-chuan Ma" w:date="2019-10-03T17:22:00Z">
                    <w:rPr>
                      <w:rFonts w:ascii="Arial" w:hAnsi="Arial" w:cs="Arial"/>
                      <w:b/>
                      <w:bCs/>
                      <w:sz w:val="18"/>
                      <w:szCs w:val="18"/>
                      <w:lang w:eastAsia="zh-TW"/>
                    </w:rPr>
                  </w:rPrChange>
                </w:rPr>
                <w:t>1.9</w:t>
              </w:r>
            </w:ins>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498117" w14:textId="3F070FB4" w:rsidR="0092049B" w:rsidRPr="005202EA"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26" w:author="Tsung-chuan Ma" w:date="2019-10-03T17:22:00Z">
              <w:r w:rsidRPr="005202EA" w:rsidDel="005202EA">
                <w:rPr>
                  <w:rFonts w:ascii="Arial" w:hAnsi="Arial" w:cs="Arial"/>
                  <w:sz w:val="18"/>
                  <w:szCs w:val="18"/>
                  <w:highlight w:val="yellow"/>
                  <w:lang w:eastAsia="zh-TW"/>
                  <w:rPrChange w:id="27" w:author="Tsung-chuan Ma" w:date="2019-10-03T17:22:00Z">
                    <w:rPr>
                      <w:rFonts w:ascii="Arial" w:hAnsi="Arial" w:cs="Arial"/>
                      <w:b/>
                      <w:bCs/>
                      <w:sz w:val="18"/>
                      <w:szCs w:val="18"/>
                      <w:highlight w:val="yellow"/>
                      <w:lang w:eastAsia="zh-TW"/>
                    </w:rPr>
                  </w:rPrChange>
                </w:rPr>
                <w:delText>XX</w:delText>
              </w:r>
            </w:del>
            <w:ins w:id="28" w:author="Tsung-chuan Ma" w:date="2019-10-03T17:22:00Z">
              <w:r w:rsidR="005202EA" w:rsidRPr="005202EA">
                <w:rPr>
                  <w:rFonts w:ascii="Arial" w:hAnsi="Arial" w:cs="Arial"/>
                  <w:sz w:val="18"/>
                  <w:szCs w:val="18"/>
                  <w:lang w:eastAsia="zh-TW"/>
                  <w:rPrChange w:id="29" w:author="Tsung-chuan Ma" w:date="2019-10-03T17:22:00Z">
                    <w:rPr>
                      <w:rFonts w:ascii="Arial" w:hAnsi="Arial" w:cs="Arial"/>
                      <w:b/>
                      <w:bCs/>
                      <w:sz w:val="18"/>
                      <w:szCs w:val="18"/>
                      <w:lang w:eastAsia="zh-TW"/>
                    </w:rPr>
                  </w:rPrChange>
                </w:rPr>
                <w:t>1.9</w:t>
              </w:r>
            </w:ins>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3DEA1BC8" w14:textId="0BB97BC7"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0" w:author="Tsung-chuan Ma" w:date="2019-10-03T17:22:00Z">
              <w:r w:rsidRPr="00F80F02" w:rsidDel="00F56091">
                <w:rPr>
                  <w:rFonts w:ascii="Arial" w:hAnsi="Arial" w:cs="Arial"/>
                  <w:sz w:val="18"/>
                  <w:szCs w:val="18"/>
                  <w:highlight w:val="yellow"/>
                  <w:lang w:eastAsia="zh-TW"/>
                </w:rPr>
                <w:delText>XXX</w:delText>
              </w:r>
              <w:r w:rsidRPr="0092049B" w:rsidDel="00F56091">
                <w:rPr>
                  <w:rFonts w:ascii="Arial" w:hAnsi="Arial" w:cs="Arial"/>
                  <w:color w:val="000000"/>
                  <w:sz w:val="18"/>
                  <w:szCs w:val="18"/>
                  <w:lang w:eastAsia="zh-TW"/>
                </w:rPr>
                <w:delText xml:space="preserve"> </w:delText>
              </w:r>
            </w:del>
            <w:ins w:id="31" w:author="Tsung-chuan Ma" w:date="2019-10-03T17:22:00Z">
              <w:r w:rsidR="00F56091">
                <w:rPr>
                  <w:rFonts w:ascii="Arial" w:hAnsi="Arial" w:cs="Arial"/>
                  <w:sz w:val="18"/>
                  <w:szCs w:val="18"/>
                  <w:lang w:eastAsia="zh-TW"/>
                </w:rPr>
                <w:t>0.11</w:t>
              </w:r>
            </w:ins>
            <w:r w:rsidR="0092049B" w:rsidRPr="0092049B">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5938ABF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6E2AC4B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9C9054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r>
      <w:tr w:rsidR="0092049B" w:rsidRPr="0092049B" w14:paraId="6FA55EFF"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7E2E7F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B</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6EA9C3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2.1</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78CD5E"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26B56A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7434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0C6D4F" w14:textId="73B6EC3E" w:rsidR="0092049B" w:rsidRPr="005202EA"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32" w:author="Tsung-chuan Ma" w:date="2019-10-03T17:22:00Z">
              <w:r w:rsidRPr="005202EA" w:rsidDel="005202EA">
                <w:rPr>
                  <w:rFonts w:ascii="Arial" w:hAnsi="Arial" w:cs="Arial"/>
                  <w:sz w:val="18"/>
                  <w:szCs w:val="18"/>
                  <w:highlight w:val="yellow"/>
                  <w:lang w:eastAsia="zh-TW"/>
                  <w:rPrChange w:id="33" w:author="Tsung-chuan Ma" w:date="2019-10-03T17:22:00Z">
                    <w:rPr>
                      <w:rFonts w:ascii="Arial" w:hAnsi="Arial" w:cs="Arial"/>
                      <w:b/>
                      <w:bCs/>
                      <w:sz w:val="18"/>
                      <w:szCs w:val="18"/>
                      <w:highlight w:val="yellow"/>
                      <w:lang w:eastAsia="zh-TW"/>
                    </w:rPr>
                  </w:rPrChange>
                </w:rPr>
                <w:delText>XX</w:delText>
              </w:r>
            </w:del>
            <w:ins w:id="34" w:author="Tsung-chuan Ma" w:date="2019-10-03T17:22:00Z">
              <w:r w:rsidR="005202EA">
                <w:rPr>
                  <w:rFonts w:ascii="Arial" w:hAnsi="Arial" w:cs="Arial"/>
                  <w:sz w:val="18"/>
                  <w:szCs w:val="18"/>
                  <w:lang w:eastAsia="zh-TW"/>
                </w:rPr>
                <w:t>2.3</w:t>
              </w:r>
            </w:ins>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18CA2EDE" w14:textId="5293B3D5"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5" w:author="Tsung-chuan Ma" w:date="2019-10-03T17:23:00Z">
              <w:r w:rsidRPr="00F80F02" w:rsidDel="00F56091">
                <w:rPr>
                  <w:rFonts w:ascii="Arial" w:hAnsi="Arial" w:cs="Arial"/>
                  <w:sz w:val="18"/>
                  <w:szCs w:val="18"/>
                  <w:highlight w:val="yellow"/>
                  <w:lang w:eastAsia="zh-TW"/>
                </w:rPr>
                <w:delText>XXX</w:delText>
              </w:r>
              <w:r w:rsidRPr="0092049B" w:rsidDel="00F56091">
                <w:rPr>
                  <w:rFonts w:ascii="Arial" w:hAnsi="Arial" w:cs="Arial"/>
                  <w:color w:val="000000"/>
                  <w:sz w:val="18"/>
                  <w:szCs w:val="18"/>
                  <w:lang w:eastAsia="zh-TW"/>
                </w:rPr>
                <w:delText xml:space="preserve"> </w:delText>
              </w:r>
            </w:del>
            <w:ins w:id="36" w:author="Tsung-chuan Ma" w:date="2019-10-03T17:23:00Z">
              <w:r w:rsidR="00F56091">
                <w:rPr>
                  <w:rFonts w:ascii="Arial" w:hAnsi="Arial" w:cs="Arial"/>
                  <w:sz w:val="18"/>
                  <w:szCs w:val="18"/>
                  <w:lang w:eastAsia="zh-TW"/>
                </w:rPr>
                <w:t>0.04</w:t>
              </w:r>
            </w:ins>
            <w:r w:rsidR="0092049B" w:rsidRPr="0092049B">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1F74B2D9" w14:textId="54A50DEC" w:rsidR="0092049B" w:rsidRPr="008820F9"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37" w:author="Tsung-chuan Ma" w:date="2019-10-03T17:23:00Z">
              <w:r w:rsidRPr="008820F9" w:rsidDel="008820F9">
                <w:rPr>
                  <w:rFonts w:ascii="Arial" w:hAnsi="Arial" w:cs="Arial"/>
                  <w:sz w:val="18"/>
                  <w:szCs w:val="18"/>
                  <w:highlight w:val="yellow"/>
                  <w:lang w:eastAsia="zh-TW"/>
                  <w:rPrChange w:id="38" w:author="Tsung-chuan Ma" w:date="2019-10-03T17:23:00Z">
                    <w:rPr>
                      <w:rFonts w:ascii="Arial" w:hAnsi="Arial" w:cs="Arial"/>
                      <w:b/>
                      <w:bCs/>
                      <w:sz w:val="18"/>
                      <w:szCs w:val="18"/>
                      <w:highlight w:val="yellow"/>
                      <w:lang w:eastAsia="zh-TW"/>
                    </w:rPr>
                  </w:rPrChange>
                </w:rPr>
                <w:delText>XX</w:delText>
              </w:r>
            </w:del>
            <w:ins w:id="39" w:author="Tsung-chuan Ma" w:date="2019-10-03T17:23:00Z">
              <w:r w:rsidR="008820F9">
                <w:rPr>
                  <w:rFonts w:ascii="Arial" w:hAnsi="Arial" w:cs="Arial"/>
                  <w:sz w:val="18"/>
                  <w:szCs w:val="18"/>
                  <w:lang w:eastAsia="zh-TW"/>
                </w:rPr>
                <w:t>2.3</w:t>
              </w:r>
            </w:ins>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5AFDEB26" w14:textId="127B207C" w:rsidR="0092049B" w:rsidRPr="0092049B" w:rsidRDefault="008820F9"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0" w:author="Tsung-chuan Ma" w:date="2019-10-03T17:23:00Z">
              <w:r>
                <w:rPr>
                  <w:rFonts w:ascii="Arial" w:hAnsi="Arial" w:cs="Arial"/>
                  <w:sz w:val="18"/>
                  <w:szCs w:val="18"/>
                  <w:lang w:eastAsia="zh-TW"/>
                </w:rPr>
                <w:t>2.3</w:t>
              </w:r>
            </w:ins>
            <w:del w:id="41" w:author="Tsung-chuan Ma" w:date="2019-10-03T17:23:00Z">
              <w:r w:rsidR="00F80F02" w:rsidRPr="00F80F02" w:rsidDel="008820F9">
                <w:rPr>
                  <w:rFonts w:ascii="Arial" w:hAnsi="Arial" w:cs="Arial"/>
                  <w:b/>
                  <w:bCs/>
                  <w:sz w:val="18"/>
                  <w:szCs w:val="18"/>
                  <w:highlight w:val="yellow"/>
                  <w:lang w:eastAsia="zh-TW"/>
                </w:rPr>
                <w:delText>XX</w:delText>
              </w:r>
            </w:del>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A32F31C" w14:textId="63E099B4"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2" w:author="Tsung-chuan Ma" w:date="2019-10-03T17:24:00Z">
              <w:r w:rsidRPr="00F80F02" w:rsidDel="007710F9">
                <w:rPr>
                  <w:rFonts w:ascii="Arial" w:hAnsi="Arial" w:cs="Arial"/>
                  <w:color w:val="000000"/>
                  <w:sz w:val="18"/>
                  <w:szCs w:val="18"/>
                  <w:highlight w:val="yellow"/>
                  <w:lang w:eastAsia="zh-TW"/>
                </w:rPr>
                <w:delText>XXX</w:delText>
              </w:r>
              <w:r w:rsidRPr="0092049B" w:rsidDel="007710F9">
                <w:rPr>
                  <w:rFonts w:ascii="Arial" w:hAnsi="Arial" w:cs="Arial"/>
                  <w:color w:val="000000"/>
                  <w:sz w:val="18"/>
                  <w:szCs w:val="18"/>
                  <w:lang w:eastAsia="zh-TW"/>
                </w:rPr>
                <w:delText xml:space="preserve"> </w:delText>
              </w:r>
            </w:del>
            <w:ins w:id="43" w:author="Tsung-chuan Ma" w:date="2019-10-03T17:24:00Z">
              <w:r w:rsidR="007710F9">
                <w:rPr>
                  <w:rFonts w:ascii="Arial" w:hAnsi="Arial" w:cs="Arial"/>
                  <w:color w:val="000000"/>
                  <w:sz w:val="18"/>
                  <w:szCs w:val="18"/>
                  <w:lang w:eastAsia="zh-TW"/>
                </w:rPr>
                <w:t>-0.01</w:t>
              </w:r>
            </w:ins>
            <w:r w:rsidR="0092049B" w:rsidRPr="0092049B">
              <w:rPr>
                <w:rFonts w:ascii="Arial" w:hAnsi="Arial" w:cs="Arial"/>
                <w:color w:val="000000"/>
                <w:sz w:val="18"/>
                <w:szCs w:val="18"/>
                <w:lang w:eastAsia="zh-TW"/>
              </w:rPr>
              <w:t>%</w:t>
            </w:r>
          </w:p>
        </w:tc>
      </w:tr>
      <w:tr w:rsidR="0092049B" w:rsidRPr="0092049B" w14:paraId="758D273B"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63A571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C</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72B1FE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2.1</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7312D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5A6B81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7F233F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C02EE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2.6</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04D4E35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0.02%</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62123CA"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66F14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2.6</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842CBB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-0.02%</w:t>
            </w:r>
          </w:p>
        </w:tc>
      </w:tr>
      <w:tr w:rsidR="0092049B" w:rsidRPr="0092049B" w14:paraId="1876A6C6"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326EBC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D</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730407B"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268CF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1.9</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EF9E6B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41513A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9F122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2.8</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1C8950D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F02C8A"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E9867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BD794D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-0.05%</w:t>
            </w:r>
          </w:p>
        </w:tc>
      </w:tr>
      <w:tr w:rsidR="0092049B" w:rsidRPr="0092049B" w14:paraId="31E3FB91"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AE8AE4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E</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73BEE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6F723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2.9</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187DA12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269BB0E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3DDE6B0E"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18BDC97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43E67162" w14:textId="6DC38D1E" w:rsidR="0092049B" w:rsidRPr="0092049B" w:rsidRDefault="00202695"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4" w:author="Tsung-chuan Ma" w:date="2019-10-03T17:23:00Z">
              <w:r w:rsidRPr="002941C3">
                <w:rPr>
                  <w:rFonts w:ascii="Arial" w:hAnsi="Arial" w:cs="Arial"/>
                  <w:sz w:val="18"/>
                  <w:szCs w:val="18"/>
                  <w:lang w:eastAsia="zh-TW"/>
                </w:rPr>
                <w:t>3.3</w:t>
              </w:r>
            </w:ins>
            <w:del w:id="45" w:author="Tsung-chuan Ma" w:date="2019-10-03T17:23:00Z">
              <w:r w:rsidR="00F80F02" w:rsidRPr="00F80F02" w:rsidDel="00202695">
                <w:rPr>
                  <w:rFonts w:ascii="Arial" w:hAnsi="Arial" w:cs="Arial"/>
                  <w:b/>
                  <w:bCs/>
                  <w:sz w:val="18"/>
                  <w:szCs w:val="18"/>
                  <w:highlight w:val="yellow"/>
                  <w:lang w:eastAsia="zh-TW"/>
                </w:rPr>
                <w:delText>XX</w:delText>
              </w:r>
            </w:del>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7A989B4F" w14:textId="34980D82" w:rsidR="0092049B" w:rsidRPr="00202695"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6" w:author="Tsung-chuan Ma" w:date="2019-10-03T17:23:00Z">
              <w:r w:rsidRPr="00202695" w:rsidDel="00202695">
                <w:rPr>
                  <w:rFonts w:ascii="Arial" w:hAnsi="Arial" w:cs="Arial"/>
                  <w:sz w:val="18"/>
                  <w:szCs w:val="18"/>
                  <w:highlight w:val="yellow"/>
                  <w:lang w:eastAsia="zh-TW"/>
                  <w:rPrChange w:id="47" w:author="Tsung-chuan Ma" w:date="2019-10-03T17:23:00Z">
                    <w:rPr>
                      <w:rFonts w:ascii="Arial" w:hAnsi="Arial" w:cs="Arial"/>
                      <w:b/>
                      <w:bCs/>
                      <w:sz w:val="18"/>
                      <w:szCs w:val="18"/>
                      <w:highlight w:val="yellow"/>
                      <w:lang w:eastAsia="zh-TW"/>
                    </w:rPr>
                  </w:rPrChange>
                </w:rPr>
                <w:delText>XX</w:delText>
              </w:r>
            </w:del>
            <w:ins w:id="48" w:author="Tsung-chuan Ma" w:date="2019-10-03T17:23:00Z">
              <w:r w:rsidR="00202695" w:rsidRPr="00202695">
                <w:rPr>
                  <w:rFonts w:ascii="Arial" w:hAnsi="Arial" w:cs="Arial"/>
                  <w:sz w:val="18"/>
                  <w:szCs w:val="18"/>
                  <w:lang w:eastAsia="zh-TW"/>
                  <w:rPrChange w:id="49" w:author="Tsung-chuan Ma" w:date="2019-10-03T17:23:00Z">
                    <w:rPr>
                      <w:rFonts w:ascii="Arial" w:hAnsi="Arial" w:cs="Arial"/>
                      <w:b/>
                      <w:bCs/>
                      <w:sz w:val="18"/>
                      <w:szCs w:val="18"/>
                      <w:lang w:eastAsia="zh-TW"/>
                    </w:rPr>
                  </w:rPrChange>
                </w:rPr>
                <w:t>3.3</w:t>
              </w:r>
            </w:ins>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B8B1651" w14:textId="641203DC"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0" w:author="Tsung-chuan Ma" w:date="2019-10-03T17:24:00Z">
              <w:r w:rsidRPr="00F80F02" w:rsidDel="007710F9">
                <w:rPr>
                  <w:rFonts w:ascii="Arial" w:hAnsi="Arial" w:cs="Arial"/>
                  <w:color w:val="000000"/>
                  <w:sz w:val="18"/>
                  <w:szCs w:val="18"/>
                  <w:highlight w:val="yellow"/>
                  <w:lang w:eastAsia="zh-TW"/>
                </w:rPr>
                <w:delText>XXX</w:delText>
              </w:r>
            </w:del>
            <w:ins w:id="51" w:author="Tsung-chuan Ma" w:date="2019-10-03T17:24:00Z">
              <w:r w:rsidR="007710F9">
                <w:rPr>
                  <w:rFonts w:ascii="Arial" w:hAnsi="Arial" w:cs="Arial"/>
                  <w:color w:val="000000"/>
                  <w:sz w:val="18"/>
                  <w:szCs w:val="18"/>
                  <w:lang w:eastAsia="zh-TW"/>
                </w:rPr>
                <w:t>-0.02</w:t>
              </w:r>
            </w:ins>
            <w:r w:rsidR="0092049B" w:rsidRPr="0092049B">
              <w:rPr>
                <w:rFonts w:ascii="Arial" w:hAnsi="Arial" w:cs="Arial"/>
                <w:color w:val="000000"/>
                <w:sz w:val="18"/>
                <w:szCs w:val="18"/>
                <w:lang w:eastAsia="zh-TW"/>
              </w:rPr>
              <w:t>%</w:t>
            </w:r>
          </w:p>
        </w:tc>
      </w:tr>
      <w:tr w:rsidR="0092049B" w:rsidRPr="0092049B" w14:paraId="10649F57"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236B0D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F</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2BB0D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5.5</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2B84B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5.5</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1A902AB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C28E9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39.4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E4D28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39.4</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7E6C79A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0.10%</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284C162" w14:textId="4E8D8756"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2" w:author="Tsung-chuan Ma" w:date="2019-10-03T17:23:00Z">
              <w:r w:rsidRPr="0092049B" w:rsidDel="000E3BA5">
                <w:rPr>
                  <w:rFonts w:ascii="Arial" w:hAnsi="Arial" w:cs="Arial"/>
                  <w:sz w:val="18"/>
                  <w:szCs w:val="18"/>
                  <w:lang w:eastAsia="zh-TW"/>
                </w:rPr>
                <w:delText>78.8</w:delText>
              </w:r>
            </w:del>
            <w:ins w:id="53" w:author="Tsung-chuan Ma" w:date="2019-10-03T17:23:00Z">
              <w:r w:rsidR="000E3BA5">
                <w:rPr>
                  <w:rFonts w:ascii="Arial" w:hAnsi="Arial" w:cs="Arial"/>
                  <w:sz w:val="18"/>
                  <w:szCs w:val="18"/>
                  <w:lang w:eastAsia="zh-TW"/>
                </w:rPr>
                <w:t>60.6</w:t>
              </w:r>
            </w:ins>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FB96DB"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78.9</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23D729A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-0.02%</w:t>
            </w:r>
          </w:p>
        </w:tc>
      </w:tr>
      <w:tr w:rsidR="0092049B" w:rsidRPr="0092049B" w14:paraId="47256473" w14:textId="77777777" w:rsidTr="00BC0519">
        <w:trPr>
          <w:trHeight w:val="290"/>
        </w:trPr>
        <w:tc>
          <w:tcPr>
            <w:tcW w:w="1340" w:type="dxa"/>
            <w:tcBorders>
              <w:top w:val="nil"/>
              <w:left w:val="single" w:sz="8" w:space="0" w:color="auto"/>
              <w:bottom w:val="nil"/>
              <w:right w:val="single" w:sz="8" w:space="0" w:color="auto"/>
            </w:tcBorders>
            <w:shd w:val="clear" w:color="auto" w:fill="FFFFFF" w:themeFill="background1"/>
            <w:noWrap/>
            <w:vAlign w:val="bottom"/>
            <w:hideMark/>
          </w:tcPr>
          <w:p w14:paraId="7F4199A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TGM</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12AFAB3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12.3</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847AB2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12.3</w:t>
            </w:r>
          </w:p>
        </w:tc>
        <w:tc>
          <w:tcPr>
            <w:tcW w:w="944" w:type="dxa"/>
            <w:tcBorders>
              <w:top w:val="nil"/>
              <w:left w:val="nil"/>
              <w:bottom w:val="nil"/>
              <w:right w:val="single" w:sz="8" w:space="0" w:color="auto"/>
            </w:tcBorders>
            <w:shd w:val="clear" w:color="auto" w:fill="FFFFFF" w:themeFill="background1"/>
            <w:noWrap/>
            <w:vAlign w:val="bottom"/>
            <w:hideMark/>
          </w:tcPr>
          <w:p w14:paraId="707DD90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single" w:sz="4" w:space="0" w:color="auto"/>
              <w:left w:val="nil"/>
              <w:bottom w:val="nil"/>
              <w:right w:val="single" w:sz="4" w:space="0" w:color="auto"/>
            </w:tcBorders>
            <w:shd w:val="clear" w:color="auto" w:fill="FFFFFF" w:themeFill="background1"/>
            <w:noWrap/>
            <w:vAlign w:val="bottom"/>
            <w:hideMark/>
          </w:tcPr>
          <w:p w14:paraId="26FB9DB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112.6</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1DDE239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112.6</w:t>
            </w:r>
          </w:p>
        </w:tc>
        <w:tc>
          <w:tcPr>
            <w:tcW w:w="1033" w:type="dxa"/>
            <w:tcBorders>
              <w:top w:val="nil"/>
              <w:left w:val="nil"/>
              <w:bottom w:val="nil"/>
              <w:right w:val="single" w:sz="8" w:space="0" w:color="auto"/>
            </w:tcBorders>
            <w:shd w:val="clear" w:color="auto" w:fill="FFFFFF" w:themeFill="background1"/>
            <w:noWrap/>
            <w:vAlign w:val="bottom"/>
            <w:hideMark/>
          </w:tcPr>
          <w:p w14:paraId="6E0719F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217CCE1D" w14:textId="3D463446"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4" w:author="Tsung-chuan Ma" w:date="2019-10-03T17:24:00Z">
              <w:r w:rsidRPr="0092049B" w:rsidDel="000E3BA5">
                <w:rPr>
                  <w:rFonts w:ascii="Arial" w:hAnsi="Arial" w:cs="Arial"/>
                  <w:sz w:val="18"/>
                  <w:szCs w:val="18"/>
                  <w:lang w:eastAsia="zh-TW"/>
                </w:rPr>
                <w:delText>186.1</w:delText>
              </w:r>
            </w:del>
            <w:ins w:id="55" w:author="Tsung-chuan Ma" w:date="2019-10-03T17:24:00Z">
              <w:r w:rsidR="000E3BA5">
                <w:rPr>
                  <w:rFonts w:ascii="Arial" w:hAnsi="Arial" w:cs="Arial"/>
                  <w:sz w:val="18"/>
                  <w:szCs w:val="18"/>
                  <w:lang w:eastAsia="zh-TW"/>
                </w:rPr>
                <w:t>142.4</w:t>
              </w:r>
            </w:ins>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4BFBE1D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142.5</w:t>
            </w:r>
          </w:p>
        </w:tc>
        <w:tc>
          <w:tcPr>
            <w:tcW w:w="944" w:type="dxa"/>
            <w:tcBorders>
              <w:top w:val="nil"/>
              <w:left w:val="nil"/>
              <w:bottom w:val="nil"/>
              <w:right w:val="single" w:sz="8" w:space="0" w:color="auto"/>
            </w:tcBorders>
            <w:shd w:val="clear" w:color="auto" w:fill="FFFFFF" w:themeFill="background1"/>
            <w:noWrap/>
            <w:vAlign w:val="bottom"/>
            <w:hideMark/>
          </w:tcPr>
          <w:p w14:paraId="19149F0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-0.04%</w:t>
            </w:r>
          </w:p>
        </w:tc>
      </w:tr>
      <w:tr w:rsidR="0092049B" w:rsidRPr="0092049B" w14:paraId="714CFEF0" w14:textId="77777777" w:rsidTr="00BC0519">
        <w:trPr>
          <w:trHeight w:val="290"/>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008B5D4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Overall</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7D85596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2049B">
              <w:rPr>
                <w:rFonts w:ascii="Arial" w:hAnsi="Arial" w:cs="Arial"/>
                <w:b/>
                <w:bCs/>
                <w:sz w:val="18"/>
                <w:szCs w:val="18"/>
                <w:lang w:eastAsia="zh-TW"/>
              </w:rPr>
              <w:t>2.2</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7FC3DFF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2049B">
              <w:rPr>
                <w:rFonts w:ascii="Arial" w:hAnsi="Arial" w:cs="Arial"/>
                <w:b/>
                <w:bCs/>
                <w:sz w:val="18"/>
                <w:szCs w:val="18"/>
                <w:lang w:eastAsia="zh-TW"/>
              </w:rPr>
              <w:t>2.2</w:t>
            </w:r>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87415C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0.00%</w:t>
            </w:r>
          </w:p>
        </w:tc>
        <w:tc>
          <w:tcPr>
            <w:tcW w:w="807"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3873F6F7" w14:textId="68CA903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56" w:author="Tsung-chuan Ma" w:date="2019-10-03T17:23:00Z">
              <w:r w:rsidRPr="0092049B" w:rsidDel="002F4D8C">
                <w:rPr>
                  <w:rFonts w:ascii="Arial" w:hAnsi="Arial" w:cs="Arial"/>
                  <w:b/>
                  <w:bCs/>
                  <w:sz w:val="18"/>
                  <w:szCs w:val="18"/>
                  <w:lang w:eastAsia="zh-TW"/>
                </w:rPr>
                <w:delText>9.1</w:delText>
              </w:r>
            </w:del>
            <w:ins w:id="57" w:author="Tsung-chuan Ma" w:date="2019-10-03T17:23:00Z">
              <w:r w:rsidR="002F4D8C">
                <w:rPr>
                  <w:rFonts w:ascii="Arial" w:hAnsi="Arial" w:cs="Arial"/>
                  <w:b/>
                  <w:bCs/>
                  <w:sz w:val="18"/>
                  <w:szCs w:val="18"/>
                  <w:lang w:eastAsia="zh-TW"/>
                </w:rPr>
                <w:t>2.3</w:t>
              </w:r>
            </w:ins>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3D637BF" w14:textId="6A834678"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58" w:author="Tsung-chuan Ma" w:date="2019-10-03T17:23:00Z">
              <w:r w:rsidRPr="00F80F02" w:rsidDel="002F4D8C">
                <w:rPr>
                  <w:rFonts w:ascii="Arial" w:hAnsi="Arial" w:cs="Arial"/>
                  <w:b/>
                  <w:bCs/>
                  <w:sz w:val="18"/>
                  <w:szCs w:val="18"/>
                  <w:highlight w:val="yellow"/>
                  <w:lang w:eastAsia="zh-TW"/>
                </w:rPr>
                <w:delText>XX</w:delText>
              </w:r>
            </w:del>
            <w:ins w:id="59" w:author="Tsung-chuan Ma" w:date="2019-10-03T17:23:00Z">
              <w:r w:rsidR="002F4D8C">
                <w:rPr>
                  <w:rFonts w:ascii="Arial" w:hAnsi="Arial" w:cs="Arial"/>
                  <w:b/>
                  <w:bCs/>
                  <w:sz w:val="18"/>
                  <w:szCs w:val="18"/>
                  <w:lang w:eastAsia="zh-TW"/>
                </w:rPr>
                <w:t>2.3</w:t>
              </w:r>
            </w:ins>
          </w:p>
        </w:tc>
        <w:tc>
          <w:tcPr>
            <w:tcW w:w="103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5C25884E" w14:textId="6EFEDC91"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60" w:author="Tsung-chuan Ma" w:date="2019-10-03T17:23:00Z">
              <w:r w:rsidRPr="00F80F02" w:rsidDel="00FD50CB">
                <w:rPr>
                  <w:rFonts w:ascii="Arial" w:hAnsi="Arial" w:cs="Arial"/>
                  <w:sz w:val="18"/>
                  <w:szCs w:val="18"/>
                  <w:highlight w:val="yellow"/>
                  <w:lang w:eastAsia="zh-TW"/>
                </w:rPr>
                <w:delText>XXX</w:delText>
              </w:r>
              <w:r w:rsidRPr="0092049B" w:rsidDel="00FD50CB">
                <w:rPr>
                  <w:rFonts w:ascii="Arial" w:hAnsi="Arial" w:cs="Arial"/>
                  <w:b/>
                  <w:bCs/>
                  <w:sz w:val="18"/>
                  <w:szCs w:val="18"/>
                  <w:lang w:eastAsia="zh-TW"/>
                </w:rPr>
                <w:delText xml:space="preserve"> </w:delText>
              </w:r>
            </w:del>
            <w:ins w:id="61" w:author="Tsung-chuan Ma" w:date="2019-10-03T17:23:00Z">
              <w:r w:rsidR="00FD50CB">
                <w:rPr>
                  <w:rFonts w:ascii="Arial" w:hAnsi="Arial" w:cs="Arial"/>
                  <w:sz w:val="18"/>
                  <w:szCs w:val="18"/>
                  <w:lang w:eastAsia="zh-TW"/>
                </w:rPr>
                <w:t>0.10</w:t>
              </w:r>
            </w:ins>
            <w:r w:rsidR="0092049B" w:rsidRPr="0092049B">
              <w:rPr>
                <w:rFonts w:ascii="Arial" w:hAnsi="Arial" w:cs="Arial"/>
                <w:b/>
                <w:bCs/>
                <w:sz w:val="18"/>
                <w:szCs w:val="18"/>
                <w:lang w:eastAsia="zh-TW"/>
              </w:rPr>
              <w:t>%</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6EB0416" w14:textId="5D84C4B1" w:rsidR="0092049B" w:rsidRPr="0092049B" w:rsidRDefault="007710F9"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ins w:id="62" w:author="Tsung-chuan Ma" w:date="2019-10-03T17:24:00Z">
              <w:r>
                <w:rPr>
                  <w:rFonts w:ascii="Arial" w:hAnsi="Arial" w:cs="Arial"/>
                  <w:b/>
                  <w:bCs/>
                  <w:sz w:val="18"/>
                  <w:szCs w:val="18"/>
                  <w:lang w:eastAsia="zh-TW"/>
                </w:rPr>
                <w:t>2</w:t>
              </w:r>
            </w:ins>
            <w:del w:id="63" w:author="Tsung-chuan Ma" w:date="2019-10-03T17:24:00Z">
              <w:r w:rsidR="0092049B" w:rsidRPr="0092049B" w:rsidDel="007710F9">
                <w:rPr>
                  <w:rFonts w:ascii="Arial" w:hAnsi="Arial" w:cs="Arial"/>
                  <w:b/>
                  <w:bCs/>
                  <w:sz w:val="18"/>
                  <w:szCs w:val="18"/>
                  <w:lang w:eastAsia="zh-TW"/>
                </w:rPr>
                <w:delText>0</w:delText>
              </w:r>
            </w:del>
            <w:r w:rsidR="0092049B" w:rsidRPr="0092049B">
              <w:rPr>
                <w:rFonts w:ascii="Arial" w:hAnsi="Arial" w:cs="Arial"/>
                <w:b/>
                <w:bCs/>
                <w:sz w:val="18"/>
                <w:szCs w:val="18"/>
                <w:lang w:eastAsia="zh-TW"/>
              </w:rPr>
              <w:t>.6</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21087B1D" w14:textId="03955332"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64" w:author="Tsung-chuan Ma" w:date="2019-10-03T17:24:00Z">
              <w:r w:rsidRPr="00F80F02" w:rsidDel="007710F9">
                <w:rPr>
                  <w:rFonts w:ascii="Arial" w:hAnsi="Arial" w:cs="Arial"/>
                  <w:b/>
                  <w:bCs/>
                  <w:sz w:val="18"/>
                  <w:szCs w:val="18"/>
                  <w:highlight w:val="yellow"/>
                  <w:lang w:eastAsia="zh-TW"/>
                </w:rPr>
                <w:delText>XX</w:delText>
              </w:r>
            </w:del>
            <w:ins w:id="65" w:author="Tsung-chuan Ma" w:date="2019-10-03T17:24:00Z">
              <w:r w:rsidR="007710F9">
                <w:rPr>
                  <w:rFonts w:ascii="Arial" w:hAnsi="Arial" w:cs="Arial"/>
                  <w:b/>
                  <w:bCs/>
                  <w:sz w:val="18"/>
                  <w:szCs w:val="18"/>
                  <w:lang w:eastAsia="zh-TW"/>
                </w:rPr>
                <w:t>2.6</w:t>
              </w:r>
            </w:ins>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5D67C713" w14:textId="3C707A28"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66" w:author="Tsung-chuan Ma" w:date="2019-10-03T17:24:00Z">
              <w:r w:rsidRPr="00F80F02" w:rsidDel="007710F9">
                <w:rPr>
                  <w:rFonts w:ascii="Arial" w:hAnsi="Arial" w:cs="Arial"/>
                  <w:color w:val="000000"/>
                  <w:sz w:val="18"/>
                  <w:szCs w:val="18"/>
                  <w:highlight w:val="yellow"/>
                  <w:lang w:eastAsia="zh-TW"/>
                </w:rPr>
                <w:delText>XXX</w:delText>
              </w:r>
              <w:r w:rsidRPr="0092049B" w:rsidDel="007710F9">
                <w:rPr>
                  <w:rFonts w:ascii="Arial" w:hAnsi="Arial" w:cs="Arial"/>
                  <w:b/>
                  <w:bCs/>
                  <w:color w:val="000000"/>
                  <w:sz w:val="18"/>
                  <w:szCs w:val="18"/>
                  <w:lang w:eastAsia="zh-TW"/>
                </w:rPr>
                <w:delText xml:space="preserve"> </w:delText>
              </w:r>
            </w:del>
            <w:ins w:id="67" w:author="Tsung-chuan Ma" w:date="2019-10-03T17:24:00Z">
              <w:r w:rsidR="007710F9">
                <w:rPr>
                  <w:rFonts w:ascii="Arial" w:hAnsi="Arial" w:cs="Arial"/>
                  <w:color w:val="000000"/>
                  <w:sz w:val="18"/>
                  <w:szCs w:val="18"/>
                  <w:lang w:eastAsia="zh-TW"/>
                </w:rPr>
                <w:t>-0.02</w:t>
              </w:r>
            </w:ins>
            <w:r w:rsidR="0092049B" w:rsidRPr="0092049B">
              <w:rPr>
                <w:rFonts w:ascii="Arial" w:hAnsi="Arial" w:cs="Arial"/>
                <w:b/>
                <w:bCs/>
                <w:color w:val="000000"/>
                <w:sz w:val="18"/>
                <w:szCs w:val="18"/>
                <w:lang w:eastAsia="zh-TW"/>
              </w:rPr>
              <w:t>%</w:t>
            </w:r>
          </w:p>
        </w:tc>
      </w:tr>
      <w:tr w:rsidR="0092049B" w:rsidRPr="0092049B" w14:paraId="0E1B34E4"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1DD31A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 xml:space="preserve">Enc </w:t>
            </w:r>
            <w:proofErr w:type="gramStart"/>
            <w:r w:rsidRPr="0092049B">
              <w:rPr>
                <w:rFonts w:ascii="Arial" w:hAnsi="Arial" w:cs="Arial"/>
                <w:color w:val="000000"/>
                <w:sz w:val="18"/>
                <w:szCs w:val="18"/>
                <w:lang w:eastAsia="zh-TW"/>
              </w:rPr>
              <w:t>Time[</w:t>
            </w:r>
            <w:proofErr w:type="gramEnd"/>
            <w:r w:rsidRPr="0092049B">
              <w:rPr>
                <w:rFonts w:ascii="Arial" w:hAnsi="Arial" w:cs="Arial"/>
                <w:color w:val="000000"/>
                <w:sz w:val="18"/>
                <w:szCs w:val="18"/>
                <w:lang w:eastAsia="zh-TW"/>
              </w:rPr>
              <w:t>%]</w:t>
            </w:r>
          </w:p>
        </w:tc>
        <w:tc>
          <w:tcPr>
            <w:tcW w:w="2434" w:type="dxa"/>
            <w:gridSpan w:val="3"/>
            <w:tcBorders>
              <w:top w:val="nil"/>
              <w:left w:val="nil"/>
              <w:bottom w:val="single" w:sz="4" w:space="0" w:color="auto"/>
              <w:right w:val="single" w:sz="8" w:space="0" w:color="000000"/>
            </w:tcBorders>
            <w:shd w:val="clear" w:color="auto" w:fill="FFFFFF" w:themeFill="background1"/>
            <w:noWrap/>
            <w:vAlign w:val="bottom"/>
            <w:hideMark/>
          </w:tcPr>
          <w:p w14:paraId="0DC5AB75" w14:textId="48F1CE73" w:rsidR="0092049B" w:rsidRPr="0092049B" w:rsidRDefault="0064705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68" w:author="Tsung-chuan Ma" w:date="2019-10-03T17:22:00Z">
              <w:r>
                <w:rPr>
                  <w:rFonts w:ascii="Arial" w:hAnsi="Arial" w:cs="Arial"/>
                  <w:color w:val="000000"/>
                  <w:sz w:val="18"/>
                  <w:szCs w:val="18"/>
                  <w:lang w:eastAsia="zh-TW"/>
                </w:rPr>
                <w:t>58</w:t>
              </w:r>
            </w:ins>
            <w:del w:id="69" w:author="Tsung-chuan Ma" w:date="2019-10-03T17:22:00Z">
              <w:r w:rsidR="0092049B" w:rsidRPr="0092049B" w:rsidDel="00647052">
                <w:rPr>
                  <w:rFonts w:ascii="Arial" w:hAnsi="Arial" w:cs="Arial"/>
                  <w:color w:val="000000"/>
                  <w:sz w:val="18"/>
                  <w:szCs w:val="18"/>
                  <w:lang w:eastAsia="zh-TW"/>
                </w:rPr>
                <w:delText>60</w:delText>
              </w:r>
            </w:del>
            <w:r w:rsidR="0092049B" w:rsidRPr="0092049B">
              <w:rPr>
                <w:rFonts w:ascii="Arial" w:hAnsi="Arial" w:cs="Arial"/>
                <w:color w:val="000000"/>
                <w:sz w:val="18"/>
                <w:szCs w:val="18"/>
                <w:lang w:eastAsia="zh-TW"/>
              </w:rPr>
              <w:t>%</w:t>
            </w:r>
          </w:p>
        </w:tc>
        <w:tc>
          <w:tcPr>
            <w:tcW w:w="2517" w:type="dxa"/>
            <w:gridSpan w:val="3"/>
            <w:tcBorders>
              <w:top w:val="nil"/>
              <w:left w:val="nil"/>
              <w:bottom w:val="single" w:sz="4" w:space="0" w:color="auto"/>
              <w:right w:val="single" w:sz="8" w:space="0" w:color="000000"/>
            </w:tcBorders>
            <w:shd w:val="clear" w:color="auto" w:fill="FFFFFF" w:themeFill="background1"/>
            <w:noWrap/>
            <w:vAlign w:val="bottom"/>
            <w:hideMark/>
          </w:tcPr>
          <w:p w14:paraId="734F634B" w14:textId="311A68CD"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0" w:author="Tsung-chuan Ma" w:date="2019-10-03T17:23:00Z">
              <w:r w:rsidRPr="0092049B" w:rsidDel="00FE2EE1">
                <w:rPr>
                  <w:rFonts w:ascii="Arial" w:hAnsi="Arial" w:cs="Arial"/>
                  <w:color w:val="000000"/>
                  <w:sz w:val="18"/>
                  <w:szCs w:val="18"/>
                  <w:lang w:eastAsia="zh-TW"/>
                </w:rPr>
                <w:delText>#NUM!</w:delText>
              </w:r>
            </w:del>
            <w:ins w:id="71" w:author="Tsung-chuan Ma" w:date="2019-10-03T17:23:00Z">
              <w:r w:rsidR="00FE2EE1">
                <w:rPr>
                  <w:rFonts w:ascii="Arial" w:hAnsi="Arial" w:cs="Arial"/>
                  <w:color w:val="000000"/>
                  <w:sz w:val="18"/>
                  <w:szCs w:val="18"/>
                  <w:lang w:eastAsia="zh-TW"/>
                </w:rPr>
                <w:t>77%</w:t>
              </w:r>
            </w:ins>
          </w:p>
        </w:tc>
        <w:tc>
          <w:tcPr>
            <w:tcW w:w="2434" w:type="dxa"/>
            <w:gridSpan w:val="3"/>
            <w:tcBorders>
              <w:top w:val="nil"/>
              <w:left w:val="nil"/>
              <w:bottom w:val="single" w:sz="4" w:space="0" w:color="auto"/>
              <w:right w:val="single" w:sz="8" w:space="0" w:color="000000"/>
            </w:tcBorders>
            <w:shd w:val="clear" w:color="auto" w:fill="FFFFFF" w:themeFill="background1"/>
            <w:noWrap/>
            <w:vAlign w:val="bottom"/>
            <w:hideMark/>
          </w:tcPr>
          <w:p w14:paraId="47A13280" w14:textId="69FE01BB"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2" w:author="Tsung-chuan Ma" w:date="2019-10-03T17:24:00Z">
              <w:r w:rsidRPr="0092049B" w:rsidDel="00B11098">
                <w:rPr>
                  <w:rFonts w:ascii="Arial" w:hAnsi="Arial" w:cs="Arial"/>
                  <w:color w:val="000000"/>
                  <w:sz w:val="18"/>
                  <w:szCs w:val="18"/>
                  <w:lang w:eastAsia="zh-TW"/>
                </w:rPr>
                <w:delText>#NUM!</w:delText>
              </w:r>
            </w:del>
            <w:ins w:id="73" w:author="Tsung-chuan Ma" w:date="2019-10-03T17:24:00Z">
              <w:r w:rsidR="00B11098">
                <w:rPr>
                  <w:rFonts w:ascii="Arial" w:hAnsi="Arial" w:cs="Arial"/>
                  <w:color w:val="000000"/>
                  <w:sz w:val="18"/>
                  <w:szCs w:val="18"/>
                  <w:lang w:eastAsia="zh-TW"/>
                </w:rPr>
                <w:t>97%</w:t>
              </w:r>
            </w:ins>
          </w:p>
        </w:tc>
      </w:tr>
      <w:tr w:rsidR="0092049B" w:rsidRPr="0092049B" w14:paraId="5138565E" w14:textId="77777777" w:rsidTr="00BC0519">
        <w:trPr>
          <w:trHeight w:val="290"/>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44C8C0E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 xml:space="preserve">Dec </w:t>
            </w:r>
            <w:proofErr w:type="gramStart"/>
            <w:r w:rsidRPr="0092049B">
              <w:rPr>
                <w:rFonts w:ascii="Arial" w:hAnsi="Arial" w:cs="Arial"/>
                <w:color w:val="000000"/>
                <w:sz w:val="18"/>
                <w:szCs w:val="18"/>
                <w:lang w:eastAsia="zh-TW"/>
              </w:rPr>
              <w:t>Time[</w:t>
            </w:r>
            <w:proofErr w:type="gramEnd"/>
            <w:r w:rsidRPr="0092049B">
              <w:rPr>
                <w:rFonts w:ascii="Arial" w:hAnsi="Arial" w:cs="Arial"/>
                <w:color w:val="000000"/>
                <w:sz w:val="18"/>
                <w:szCs w:val="18"/>
                <w:lang w:eastAsia="zh-TW"/>
              </w:rPr>
              <w:t>%]</w:t>
            </w:r>
          </w:p>
        </w:tc>
        <w:tc>
          <w:tcPr>
            <w:tcW w:w="2434"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649C5E77" w14:textId="4E1630D3"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10</w:t>
            </w:r>
            <w:ins w:id="74" w:author="Tsung-chuan Ma" w:date="2019-10-03T17:22:00Z">
              <w:r w:rsidR="007413C3">
                <w:rPr>
                  <w:rFonts w:ascii="Arial" w:hAnsi="Arial" w:cs="Arial"/>
                  <w:color w:val="000000"/>
                  <w:sz w:val="18"/>
                  <w:szCs w:val="18"/>
                  <w:lang w:eastAsia="zh-TW"/>
                </w:rPr>
                <w:t>0</w:t>
              </w:r>
            </w:ins>
            <w:del w:id="75" w:author="Tsung-chuan Ma" w:date="2019-10-03T17:22:00Z">
              <w:r w:rsidRPr="0092049B" w:rsidDel="007413C3">
                <w:rPr>
                  <w:rFonts w:ascii="Arial" w:hAnsi="Arial" w:cs="Arial"/>
                  <w:color w:val="000000"/>
                  <w:sz w:val="18"/>
                  <w:szCs w:val="18"/>
                  <w:lang w:eastAsia="zh-TW"/>
                </w:rPr>
                <w:delText>1</w:delText>
              </w:r>
            </w:del>
            <w:r w:rsidRPr="0092049B">
              <w:rPr>
                <w:rFonts w:ascii="Arial" w:hAnsi="Arial" w:cs="Arial"/>
                <w:color w:val="000000"/>
                <w:sz w:val="18"/>
                <w:szCs w:val="18"/>
                <w:lang w:eastAsia="zh-TW"/>
              </w:rPr>
              <w:t>%</w:t>
            </w:r>
          </w:p>
        </w:tc>
        <w:tc>
          <w:tcPr>
            <w:tcW w:w="2517"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5DE0D631" w14:textId="6C528F4F"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6" w:author="Tsung-chuan Ma" w:date="2019-10-03T17:23:00Z">
              <w:r w:rsidRPr="0092049B" w:rsidDel="00FE2EE1">
                <w:rPr>
                  <w:rFonts w:ascii="Arial" w:hAnsi="Arial" w:cs="Arial"/>
                  <w:color w:val="000000"/>
                  <w:sz w:val="18"/>
                  <w:szCs w:val="18"/>
                  <w:lang w:eastAsia="zh-TW"/>
                </w:rPr>
                <w:delText>#NUM!</w:delText>
              </w:r>
            </w:del>
            <w:ins w:id="77" w:author="Tsung-chuan Ma" w:date="2019-10-03T17:23:00Z">
              <w:r w:rsidR="00FE2EE1">
                <w:rPr>
                  <w:rFonts w:ascii="Arial" w:hAnsi="Arial" w:cs="Arial"/>
                  <w:color w:val="000000"/>
                  <w:sz w:val="18"/>
                  <w:szCs w:val="18"/>
                  <w:lang w:eastAsia="zh-TW"/>
                </w:rPr>
                <w:t>99%</w:t>
              </w:r>
            </w:ins>
          </w:p>
        </w:tc>
        <w:tc>
          <w:tcPr>
            <w:tcW w:w="2434"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15860346" w14:textId="2F2ACD2B"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8" w:author="Tsung-chuan Ma" w:date="2019-10-03T17:24:00Z">
              <w:r w:rsidRPr="0092049B" w:rsidDel="00B11098">
                <w:rPr>
                  <w:rFonts w:ascii="Arial" w:hAnsi="Arial" w:cs="Arial"/>
                  <w:color w:val="000000"/>
                  <w:sz w:val="18"/>
                  <w:szCs w:val="18"/>
                  <w:lang w:eastAsia="zh-TW"/>
                </w:rPr>
                <w:delText>#NUM!</w:delText>
              </w:r>
            </w:del>
            <w:ins w:id="79" w:author="Tsung-chuan Ma" w:date="2019-10-03T17:24:00Z">
              <w:r w:rsidR="00B11098">
                <w:rPr>
                  <w:rFonts w:ascii="Arial" w:hAnsi="Arial" w:cs="Arial"/>
                  <w:color w:val="000000"/>
                  <w:sz w:val="18"/>
                  <w:szCs w:val="18"/>
                  <w:lang w:eastAsia="zh-TW"/>
                </w:rPr>
                <w:t>101%</w:t>
              </w:r>
            </w:ins>
          </w:p>
        </w:tc>
      </w:tr>
    </w:tbl>
    <w:p w14:paraId="543B1508" w14:textId="77777777" w:rsidR="00BC0519" w:rsidRPr="00BC0519" w:rsidRDefault="00BC0519" w:rsidP="00BC0519">
      <w:pPr>
        <w:jc w:val="center"/>
        <w:rPr>
          <w:b/>
          <w:iCs/>
        </w:rPr>
      </w:pPr>
      <w:r w:rsidRPr="00BC0519">
        <w:rPr>
          <w:b/>
          <w:iCs/>
        </w:rPr>
        <w:t>Table 1: Simulation result</w:t>
      </w:r>
    </w:p>
    <w:p w14:paraId="0FA83D17" w14:textId="77777777" w:rsidR="00A43A01" w:rsidRDefault="00A43A01" w:rsidP="00A43A01">
      <w:pPr>
        <w:jc w:val="left"/>
        <w:rPr>
          <w:lang w:val="en-CA"/>
        </w:rPr>
      </w:pPr>
    </w:p>
    <w:p w14:paraId="443C42B1" w14:textId="461E967F" w:rsidR="00A43A01" w:rsidRDefault="00BC0519" w:rsidP="00BC0519">
      <w:pPr>
        <w:pStyle w:val="Heading1"/>
        <w:rPr>
          <w:lang w:val="en-CA"/>
        </w:rPr>
      </w:pPr>
      <w:r>
        <w:rPr>
          <w:lang w:val="en-CA"/>
        </w:rPr>
        <w:t>Conclusion</w:t>
      </w:r>
    </w:p>
    <w:p w14:paraId="24A013D1" w14:textId="3A19E361" w:rsidR="00A43A01" w:rsidRDefault="00BC0519" w:rsidP="00BC0519">
      <w:pPr>
        <w:rPr>
          <w:lang w:val="en-CA"/>
        </w:rPr>
      </w:pPr>
      <w:r>
        <w:rPr>
          <w:lang w:val="en-CA"/>
        </w:rPr>
        <w:t xml:space="preserve">This contribution presents to enable lossless coding for VVC by removing redundant signaling and reducing the encoder runtime. Therefore, according to the result, it is recommended to adopt this proposal in lossless VVC. </w:t>
      </w:r>
    </w:p>
    <w:p w14:paraId="2C25055B" w14:textId="77777777" w:rsidR="00A43A01" w:rsidRDefault="00A43A01" w:rsidP="00A43A01">
      <w:pPr>
        <w:jc w:val="left"/>
        <w:rPr>
          <w:lang w:val="en-CA"/>
        </w:rPr>
      </w:pPr>
    </w:p>
    <w:p w14:paraId="24991060" w14:textId="77777777" w:rsidR="00A43A01" w:rsidRPr="00C40BD7" w:rsidRDefault="00A43A01" w:rsidP="00A43A01"/>
    <w:p w14:paraId="1F15E90D" w14:textId="77777777" w:rsidR="00A43A01" w:rsidRDefault="00A43A01" w:rsidP="00A43A01">
      <w:pPr>
        <w:rPr>
          <w:lang w:val="en-CA"/>
        </w:rPr>
      </w:pPr>
    </w:p>
    <w:p w14:paraId="0680B740" w14:textId="77777777" w:rsidR="00A43A01" w:rsidRPr="007B0B1A" w:rsidRDefault="00A43A01" w:rsidP="00A43A01">
      <w:pPr>
        <w:rPr>
          <w:lang w:val="en-CA"/>
        </w:rPr>
      </w:pPr>
    </w:p>
    <w:p w14:paraId="1302C08F" w14:textId="77777777" w:rsidR="00A43A01" w:rsidRPr="005B217D" w:rsidRDefault="00A43A01" w:rsidP="00A43A01">
      <w:pPr>
        <w:pStyle w:val="Heading1"/>
        <w:rPr>
          <w:lang w:val="en-CA"/>
        </w:rPr>
      </w:pPr>
      <w:r>
        <w:rPr>
          <w:lang w:val="en-CA"/>
        </w:rPr>
        <w:lastRenderedPageBreak/>
        <w:t xml:space="preserve">References </w:t>
      </w:r>
    </w:p>
    <w:p w14:paraId="01189E27" w14:textId="198A1AA1" w:rsidR="002C5172" w:rsidRDefault="002C5172" w:rsidP="002C5172">
      <w:r w:rsidRPr="00DA76DF">
        <w:rPr>
          <w:lang w:val="en-CA"/>
        </w:rPr>
        <w:t>[</w:t>
      </w:r>
      <w:r>
        <w:rPr>
          <w:lang w:val="en-CA"/>
        </w:rPr>
        <w:t>1</w:t>
      </w:r>
      <w:r w:rsidRPr="00DA76DF">
        <w:rPr>
          <w:lang w:val="en-CA"/>
        </w:rPr>
        <w:t xml:space="preserve">] </w:t>
      </w:r>
      <w:bookmarkStart w:id="80" w:name="_Ref518292329"/>
      <w:r>
        <w:rPr>
          <w:lang w:val="en-CA"/>
        </w:rPr>
        <w:t xml:space="preserve">AHG18 </w:t>
      </w:r>
      <w:r>
        <w:rPr>
          <w:lang w:val="de-DE" w:eastAsia="zh-CN"/>
        </w:rPr>
        <w:t xml:space="preserve">reference software in </w:t>
      </w:r>
      <w:bookmarkEnd w:id="80"/>
      <w:r>
        <w:t xml:space="preserve">at </w:t>
      </w:r>
      <w:hyperlink r:id="rId10" w:history="1">
        <w:r>
          <w:rPr>
            <w:rStyle w:val="Hyperlink"/>
          </w:rPr>
          <w:t>https://vcgit.hhi.fraunhofer.de/jvet-o-ahg-18/VVCSoftware_VTM</w:t>
        </w:r>
      </w:hyperlink>
      <w:r>
        <w:t xml:space="preserve">, branch VTM-6.0-Lossless. </w:t>
      </w:r>
    </w:p>
    <w:p w14:paraId="6BA1EB2A" w14:textId="5A9FB2A4" w:rsidR="00A43A01" w:rsidRDefault="00A43A01" w:rsidP="00A43A01">
      <w:pPr>
        <w:rPr>
          <w:rFonts w:ascii="Arial" w:hAnsi="Arial" w:cs="Arial"/>
        </w:rPr>
      </w:pPr>
      <w:r>
        <w:t>[</w:t>
      </w:r>
      <w:r w:rsidR="002C5172">
        <w:t>2</w:t>
      </w:r>
      <w:r>
        <w:t xml:space="preserve">] </w:t>
      </w:r>
      <w:hyperlink r:id="rId11" w:history="1">
        <w:r w:rsidRPr="00916130">
          <w:rPr>
            <w:rStyle w:val="Hyperlink"/>
            <w:color w:val="000000" w:themeColor="text1"/>
            <w:u w:val="none"/>
            <w:shd w:val="clear" w:color="auto" w:fill="FFFFFF"/>
          </w:rPr>
          <w:t>J. Boyce</w:t>
        </w:r>
      </w:hyperlink>
      <w:r w:rsidRPr="00916130">
        <w:rPr>
          <w:color w:val="000000" w:themeColor="text1"/>
          <w:shd w:val="clear" w:color="auto" w:fill="FFFFFF"/>
        </w:rPr>
        <w:t>, </w:t>
      </w:r>
      <w:hyperlink r:id="rId12" w:history="1">
        <w:r w:rsidRPr="00916130">
          <w:rPr>
            <w:rStyle w:val="Hyperlink"/>
            <w:color w:val="000000" w:themeColor="text1"/>
            <w:u w:val="none"/>
            <w:shd w:val="clear" w:color="auto" w:fill="FFFFFF"/>
          </w:rPr>
          <w:t>K. Suehring</w:t>
        </w:r>
      </w:hyperlink>
      <w:r w:rsidRPr="00916130">
        <w:rPr>
          <w:color w:val="000000" w:themeColor="text1"/>
          <w:shd w:val="clear" w:color="auto" w:fill="FFFFFF"/>
        </w:rPr>
        <w:t>, </w:t>
      </w:r>
      <w:hyperlink r:id="rId13" w:history="1">
        <w:r w:rsidRPr="00916130">
          <w:rPr>
            <w:rStyle w:val="Hyperlink"/>
            <w:color w:val="000000" w:themeColor="text1"/>
            <w:u w:val="none"/>
            <w:shd w:val="clear" w:color="auto" w:fill="FFFFFF"/>
          </w:rPr>
          <w:t>X. Li</w:t>
        </w:r>
      </w:hyperlink>
      <w:r w:rsidRPr="00916130">
        <w:rPr>
          <w:color w:val="000000" w:themeColor="text1"/>
          <w:shd w:val="clear" w:color="auto" w:fill="FFFFFF"/>
        </w:rPr>
        <w:t xml:space="preserve"> and </w:t>
      </w:r>
      <w:hyperlink r:id="rId14" w:history="1">
        <w:r w:rsidRPr="00916130">
          <w:rPr>
            <w:rStyle w:val="Hyperlink"/>
            <w:color w:val="000000" w:themeColor="text1"/>
            <w:u w:val="none"/>
            <w:shd w:val="clear" w:color="auto" w:fill="FFFFFF"/>
          </w:rPr>
          <w:t>V. Seregin</w:t>
        </w:r>
      </w:hyperlink>
      <w:r w:rsidRPr="00916130">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p>
    <w:p w14:paraId="2C70CA3E" w14:textId="1BBE78F8" w:rsidR="00A43A01" w:rsidRPr="001A1CA6" w:rsidRDefault="00A43A01" w:rsidP="00A43A01">
      <w:pPr>
        <w:rPr>
          <w:rFonts w:ascii="Arial" w:hAnsi="Arial" w:cs="Arial"/>
        </w:rPr>
      </w:pPr>
      <w:r w:rsidRPr="006F19C8">
        <w:rPr>
          <w:color w:val="000000"/>
          <w:szCs w:val="22"/>
          <w:shd w:val="clear" w:color="auto" w:fill="FFFFFF"/>
        </w:rPr>
        <w:t>[</w:t>
      </w:r>
      <w:r>
        <w:rPr>
          <w:color w:val="000000"/>
          <w:szCs w:val="22"/>
          <w:shd w:val="clear" w:color="auto" w:fill="FFFFFF"/>
        </w:rPr>
        <w:t>3</w:t>
      </w:r>
      <w:r w:rsidRPr="006F19C8">
        <w:rPr>
          <w:color w:val="000000"/>
          <w:szCs w:val="22"/>
          <w:shd w:val="clear" w:color="auto" w:fill="FFFFFF"/>
        </w:rPr>
        <w:t xml:space="preserve">] B. Bross, J. Chen and S. Liu, “Versatile Video Coding (Draft </w:t>
      </w:r>
      <w:r>
        <w:rPr>
          <w:color w:val="000000"/>
          <w:szCs w:val="22"/>
          <w:shd w:val="clear" w:color="auto" w:fill="FFFFFF"/>
        </w:rPr>
        <w:t>6</w:t>
      </w:r>
      <w:r w:rsidRPr="006F19C8">
        <w:rPr>
          <w:color w:val="000000"/>
          <w:szCs w:val="22"/>
          <w:shd w:val="clear" w:color="auto" w:fill="FFFFFF"/>
        </w:rPr>
        <w:t>)”, JVET-</w:t>
      </w:r>
      <w:r>
        <w:rPr>
          <w:color w:val="000000"/>
          <w:szCs w:val="22"/>
          <w:shd w:val="clear" w:color="auto" w:fill="FFFFFF"/>
        </w:rPr>
        <w:t>O2</w:t>
      </w:r>
      <w:r w:rsidRPr="006F19C8">
        <w:rPr>
          <w:color w:val="000000"/>
          <w:szCs w:val="22"/>
          <w:shd w:val="clear" w:color="auto" w:fill="FFFFFF"/>
        </w:rPr>
        <w:t>001-v</w:t>
      </w:r>
      <w:r>
        <w:rPr>
          <w:color w:val="000000"/>
          <w:szCs w:val="22"/>
          <w:shd w:val="clear" w:color="auto" w:fill="FFFFFF"/>
        </w:rPr>
        <w:t>E</w:t>
      </w:r>
      <w:r w:rsidRPr="006F19C8">
        <w:rPr>
          <w:color w:val="000000"/>
          <w:szCs w:val="22"/>
          <w:shd w:val="clear" w:color="auto" w:fill="FFFFFF"/>
        </w:rPr>
        <w:t xml:space="preserve">, </w:t>
      </w:r>
      <w:r w:rsidRPr="005C3B74">
        <w:rPr>
          <w:color w:val="000000"/>
          <w:shd w:val="clear" w:color="auto" w:fill="FFFFFF"/>
        </w:rPr>
        <w:t>the 1</w:t>
      </w:r>
      <w:r>
        <w:rPr>
          <w:color w:val="000000"/>
          <w:shd w:val="clear" w:color="auto" w:fill="FFFFFF"/>
        </w:rPr>
        <w:t>5</w:t>
      </w:r>
      <w:r w:rsidRPr="005C3B74">
        <w:rPr>
          <w:color w:val="000000"/>
          <w:shd w:val="clear" w:color="auto" w:fill="FFFFFF"/>
          <w:vertAlign w:val="superscript"/>
        </w:rPr>
        <w:t>th</w:t>
      </w:r>
      <w:r w:rsidRPr="005C3B74">
        <w:rPr>
          <w:color w:val="000000"/>
          <w:shd w:val="clear" w:color="auto" w:fill="FFFFFF"/>
        </w:rPr>
        <w:t xml:space="preserve"> JVET meeting, </w:t>
      </w:r>
      <w:r w:rsidRPr="00084198">
        <w:rPr>
          <w:noProof/>
          <w:lang w:val="en-CA"/>
        </w:rPr>
        <w:t>Gothenburg, SE, 3–12 July 2019</w:t>
      </w:r>
      <w:r w:rsidDel="006A4A71">
        <w:t xml:space="preserve"> </w:t>
      </w:r>
    </w:p>
    <w:p w14:paraId="7E0B8516" w14:textId="77777777" w:rsidR="00A43A01" w:rsidRPr="00B83A0B" w:rsidRDefault="00A43A01" w:rsidP="00A43A01">
      <w:pPr>
        <w:rPr>
          <w:lang w:eastAsia="zh-CN"/>
        </w:rPr>
      </w:pPr>
    </w:p>
    <w:p w14:paraId="1AFD91A8" w14:textId="77777777" w:rsidR="00A43A01" w:rsidRPr="001A08AF" w:rsidRDefault="00A43A01" w:rsidP="00A43A01">
      <w:pPr>
        <w:pStyle w:val="Heading1"/>
      </w:pPr>
      <w:r>
        <w:rPr>
          <w:lang w:val="en-CA"/>
        </w:rPr>
        <w:t>Patent rights declaration(s)</w:t>
      </w:r>
    </w:p>
    <w:p w14:paraId="0CC9ACD5" w14:textId="77777777" w:rsidR="00A43A01" w:rsidRPr="005B217D" w:rsidRDefault="00A43A01" w:rsidP="00A43A01">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F80FD7" w14:textId="77777777" w:rsidR="00A43A01" w:rsidRPr="005B217D" w:rsidRDefault="00A43A01" w:rsidP="00A43A01">
      <w:pPr>
        <w:rPr>
          <w:szCs w:val="22"/>
          <w:lang w:val="en-CA"/>
        </w:rPr>
      </w:pPr>
    </w:p>
    <w:p w14:paraId="5A84883D" w14:textId="77777777" w:rsidR="00A43A01" w:rsidRPr="0052646E" w:rsidRDefault="00A43A01" w:rsidP="00A43A01">
      <w:pPr>
        <w:rPr>
          <w:lang w:val="en-CA"/>
        </w:rPr>
      </w:pPr>
    </w:p>
    <w:p w14:paraId="5EE721FA" w14:textId="77777777" w:rsidR="00424CB4" w:rsidRDefault="000A1797"/>
    <w:sectPr w:rsidR="00424CB4"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00719" w14:textId="77777777" w:rsidR="000A1797" w:rsidRDefault="000A1797">
      <w:pPr>
        <w:spacing w:before="0"/>
      </w:pPr>
      <w:r>
        <w:separator/>
      </w:r>
    </w:p>
  </w:endnote>
  <w:endnote w:type="continuationSeparator" w:id="0">
    <w:p w14:paraId="66B05A82" w14:textId="77777777" w:rsidR="000A1797" w:rsidRDefault="000A179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7BE0" w14:textId="6E7B2D94" w:rsidR="002437ED" w:rsidRPr="00C00DDE" w:rsidRDefault="00A43A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1" w:author="Tsung-chuan Ma" w:date="2019-10-05T15:48:00Z">
      <w:r w:rsidR="00D60504">
        <w:rPr>
          <w:rStyle w:val="PageNumber"/>
          <w:noProof/>
        </w:rPr>
        <w:t>2019-10-03</w:t>
      </w:r>
    </w:ins>
    <w:del w:id="82" w:author="Tsung-chuan Ma" w:date="2019-10-05T15:48:00Z">
      <w:r w:rsidR="00885773" w:rsidDel="00D60504">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4DCF3" w14:textId="77777777" w:rsidR="000A1797" w:rsidRDefault="000A1797">
      <w:pPr>
        <w:spacing w:before="0"/>
      </w:pPr>
      <w:r>
        <w:separator/>
      </w:r>
    </w:p>
  </w:footnote>
  <w:footnote w:type="continuationSeparator" w:id="0">
    <w:p w14:paraId="55C0CE05" w14:textId="77777777" w:rsidR="000A1797" w:rsidRDefault="000A1797">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ng-chuan Ma">
    <w15:presenceInfo w15:providerId="Windows Live" w15:userId="1297d977e23f3c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BE"/>
    <w:rsid w:val="00044952"/>
    <w:rsid w:val="000A1797"/>
    <w:rsid w:val="000E39BE"/>
    <w:rsid w:val="000E3BA5"/>
    <w:rsid w:val="00192330"/>
    <w:rsid w:val="00202695"/>
    <w:rsid w:val="0023070B"/>
    <w:rsid w:val="002C5172"/>
    <w:rsid w:val="002F4D8C"/>
    <w:rsid w:val="003F560A"/>
    <w:rsid w:val="005202EA"/>
    <w:rsid w:val="005441A4"/>
    <w:rsid w:val="0056767E"/>
    <w:rsid w:val="00581F79"/>
    <w:rsid w:val="00647052"/>
    <w:rsid w:val="006475B2"/>
    <w:rsid w:val="006C5B41"/>
    <w:rsid w:val="007413C3"/>
    <w:rsid w:val="007710F9"/>
    <w:rsid w:val="007C077F"/>
    <w:rsid w:val="008820F9"/>
    <w:rsid w:val="00885773"/>
    <w:rsid w:val="00916130"/>
    <w:rsid w:val="0092049B"/>
    <w:rsid w:val="009316B7"/>
    <w:rsid w:val="00953530"/>
    <w:rsid w:val="00991955"/>
    <w:rsid w:val="00A43A01"/>
    <w:rsid w:val="00AF35A2"/>
    <w:rsid w:val="00B11098"/>
    <w:rsid w:val="00BC0519"/>
    <w:rsid w:val="00BF250F"/>
    <w:rsid w:val="00CE318C"/>
    <w:rsid w:val="00D60504"/>
    <w:rsid w:val="00F56091"/>
    <w:rsid w:val="00F80F02"/>
    <w:rsid w:val="00FD50CB"/>
    <w:rsid w:val="00FE1BE9"/>
    <w:rsid w:val="00FE2E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B8203"/>
  <w15:chartTrackingRefBased/>
  <w15:docId w15:val="{4007B83A-18EE-4147-B0D1-EFC5EFED7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3A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uiPriority w:val="99"/>
    <w:qFormat/>
    <w:rsid w:val="00A43A01"/>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A43A01"/>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A43A01"/>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A43A0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A43A01"/>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A43A01"/>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A43A01"/>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A43A01"/>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A43A01"/>
    <w:rPr>
      <w:rFonts w:ascii="Times New Roman" w:eastAsia="Times New Roman" w:hAnsi="Times New Roman" w:cs="Arial"/>
      <w:b/>
      <w:bCs/>
      <w:kern w:val="32"/>
      <w:sz w:val="32"/>
      <w:szCs w:val="32"/>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A43A01"/>
    <w:rPr>
      <w:rFonts w:ascii="Times New Roman" w:eastAsia="Times New Roman" w:hAnsi="Times New Roman" w:cs="Times New Roman"/>
      <w:b/>
      <w:bCs/>
      <w:i/>
      <w:iCs/>
      <w:sz w:val="28"/>
      <w:szCs w:val="28"/>
      <w:lang w:eastAsia="en-US"/>
    </w:rPr>
  </w:style>
  <w:style w:type="character" w:customStyle="1" w:styleId="Heading3Char">
    <w:name w:val="Heading 3 Char"/>
    <w:aliases w:val="H3 Char,H31 Char,h3 Char"/>
    <w:basedOn w:val="DefaultParagraphFont"/>
    <w:link w:val="Heading3"/>
    <w:uiPriority w:val="99"/>
    <w:rsid w:val="00A43A01"/>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A43A01"/>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1 Char,h5 Char"/>
    <w:basedOn w:val="DefaultParagraphFont"/>
    <w:link w:val="Heading5"/>
    <w:uiPriority w:val="99"/>
    <w:rsid w:val="00A43A01"/>
    <w:rPr>
      <w:rFonts w:ascii="Times New Roman" w:eastAsia="Times New Roman" w:hAnsi="Times New Roman" w:cs="Times New Roman"/>
      <w:b/>
      <w:bCs/>
      <w:i/>
      <w:iCs/>
      <w:sz w:val="24"/>
      <w:szCs w:val="26"/>
      <w:lang w:eastAsia="en-US"/>
    </w:rPr>
  </w:style>
  <w:style w:type="character" w:customStyle="1" w:styleId="Heading6Char">
    <w:name w:val="Heading 6 Char"/>
    <w:aliases w:val="H6 Char,H61 Char,h6 Char"/>
    <w:basedOn w:val="DefaultParagraphFont"/>
    <w:link w:val="Heading6"/>
    <w:uiPriority w:val="99"/>
    <w:rsid w:val="00A43A01"/>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A43A01"/>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A43A01"/>
    <w:rPr>
      <w:rFonts w:ascii="Times New Roman" w:eastAsia="Times New Roman" w:hAnsi="Times New Roman" w:cs="Times New Roman"/>
      <w:i/>
      <w:iCs/>
      <w:szCs w:val="24"/>
      <w:lang w:eastAsia="en-US"/>
    </w:rPr>
  </w:style>
  <w:style w:type="paragraph" w:styleId="Footer">
    <w:name w:val="footer"/>
    <w:basedOn w:val="Normal"/>
    <w:link w:val="FooterChar"/>
    <w:rsid w:val="00A43A01"/>
    <w:pPr>
      <w:tabs>
        <w:tab w:val="center" w:pos="4320"/>
        <w:tab w:val="right" w:pos="8640"/>
      </w:tabs>
    </w:pPr>
  </w:style>
  <w:style w:type="character" w:customStyle="1" w:styleId="FooterChar">
    <w:name w:val="Footer Char"/>
    <w:basedOn w:val="DefaultParagraphFont"/>
    <w:link w:val="Footer"/>
    <w:rsid w:val="00A43A01"/>
    <w:rPr>
      <w:rFonts w:ascii="Times New Roman" w:eastAsia="Times New Roman" w:hAnsi="Times New Roman" w:cs="Times New Roman"/>
      <w:szCs w:val="20"/>
      <w:lang w:eastAsia="en-US"/>
    </w:rPr>
  </w:style>
  <w:style w:type="character" w:styleId="PageNumber">
    <w:name w:val="page number"/>
    <w:basedOn w:val="DefaultParagraphFont"/>
    <w:rsid w:val="00A43A01"/>
  </w:style>
  <w:style w:type="character" w:styleId="Hyperlink">
    <w:name w:val="Hyperlink"/>
    <w:uiPriority w:val="99"/>
    <w:rsid w:val="00A43A01"/>
    <w:rPr>
      <w:color w:val="0000FF"/>
      <w:u w:val="single"/>
    </w:rPr>
  </w:style>
  <w:style w:type="paragraph" w:customStyle="1" w:styleId="Equation">
    <w:name w:val="Equation"/>
    <w:basedOn w:val="Normal"/>
    <w:qFormat/>
    <w:rsid w:val="00A4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BalloonText">
    <w:name w:val="Balloon Text"/>
    <w:basedOn w:val="Normal"/>
    <w:link w:val="BalloonTextChar"/>
    <w:uiPriority w:val="99"/>
    <w:semiHidden/>
    <w:unhideWhenUsed/>
    <w:rsid w:val="00D6050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504"/>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54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tencen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sten.suehring@hhi.fraunhofer.de"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cgit.hhi.fraunhofer.de/jvet-o-ahg-18/VVCSoftware_V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322A2B-89AF-4FC9-8B59-126053290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2</cp:revision>
  <dcterms:created xsi:type="dcterms:W3CDTF">2019-10-05T13:49:00Z</dcterms:created>
  <dcterms:modified xsi:type="dcterms:W3CDTF">2019-10-05T13:49:00Z</dcterms:modified>
</cp:coreProperties>
</file>