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ADAB2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A1AC8">
              <w:rPr>
                <w:lang w:val="en-CA" w:eastAsia="zh-CN"/>
              </w:rPr>
              <w:t>0511</w:t>
            </w:r>
            <w:ins w:id="0" w:author="Liang Zhao" w:date="2019-10-04T12:12:00Z">
              <w:r w:rsidR="005F08C5">
                <w:rPr>
                  <w:lang w:val="en-CA" w:eastAsia="zh-CN"/>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4A5F1A" w:rsidR="00E61DAC" w:rsidRPr="005B217D" w:rsidRDefault="007207E8" w:rsidP="009D7CE6">
            <w:pPr>
              <w:spacing w:before="60" w:after="60"/>
              <w:rPr>
                <w:b/>
                <w:szCs w:val="22"/>
                <w:lang w:val="en-CA" w:eastAsia="zh-CN"/>
              </w:rPr>
            </w:pPr>
            <w:r>
              <w:rPr>
                <w:rFonts w:hint="eastAsia"/>
                <w:b/>
                <w:szCs w:val="22"/>
                <w:lang w:val="en-CA" w:eastAsia="zh-CN"/>
              </w:rPr>
              <w:t>Non</w:t>
            </w:r>
            <w:r>
              <w:rPr>
                <w:b/>
                <w:szCs w:val="22"/>
                <w:lang w:val="en-CA"/>
              </w:rPr>
              <w:t>-CE3</w:t>
            </w:r>
            <w:r w:rsidR="008B35C3" w:rsidRPr="008B35C3">
              <w:rPr>
                <w:b/>
                <w:szCs w:val="22"/>
                <w:lang w:val="en-CA"/>
              </w:rPr>
              <w:t xml:space="preserve">: </w:t>
            </w:r>
            <w:r w:rsidR="00802B9D">
              <w:rPr>
                <w:b/>
                <w:szCs w:val="22"/>
                <w:lang w:val="en-CA"/>
              </w:rPr>
              <w:t xml:space="preserve">ISP </w:t>
            </w:r>
            <w:r w:rsidR="00BB1B0A">
              <w:rPr>
                <w:b/>
                <w:szCs w:val="22"/>
                <w:lang w:val="en-CA"/>
              </w:rPr>
              <w:t xml:space="preserve">extension </w:t>
            </w:r>
            <w:r>
              <w:rPr>
                <w:b/>
                <w:szCs w:val="22"/>
                <w:lang w:val="en-CA"/>
              </w:rPr>
              <w:t xml:space="preserve">to </w:t>
            </w:r>
            <w:r w:rsidR="00BB1B0A">
              <w:rPr>
                <w:b/>
                <w:szCs w:val="22"/>
                <w:lang w:val="en-CA"/>
              </w:rPr>
              <w:t>a</w:t>
            </w:r>
            <w:r w:rsidR="00802B9D">
              <w:rPr>
                <w:b/>
                <w:szCs w:val="22"/>
                <w:lang w:val="en-CA"/>
              </w:rPr>
              <w:t xml:space="preserve">void </w:t>
            </w:r>
            <w:r w:rsidR="00BB1B0A">
              <w:rPr>
                <w:b/>
                <w:szCs w:val="22"/>
                <w:lang w:val="en-CA"/>
              </w:rPr>
              <w:t>s</w:t>
            </w:r>
            <w:r w:rsidR="00802B9D">
              <w:rPr>
                <w:b/>
                <w:szCs w:val="22"/>
                <w:lang w:val="en-CA"/>
              </w:rPr>
              <w:t>mall</w:t>
            </w:r>
            <w:r w:rsidRPr="00203E79">
              <w:rPr>
                <w:b/>
                <w:szCs w:val="22"/>
                <w:lang w:val="en-CA"/>
              </w:rPr>
              <w:t xml:space="preserve"> </w:t>
            </w:r>
            <w:r w:rsidR="003E44B3">
              <w:rPr>
                <w:b/>
                <w:szCs w:val="22"/>
                <w:lang w:val="en-CA"/>
              </w:rPr>
              <w:t>Chroma intra</w:t>
            </w:r>
            <w:r w:rsidR="00802B9D" w:rsidRPr="00203E79">
              <w:rPr>
                <w:b/>
                <w:szCs w:val="22"/>
                <w:lang w:val="en-CA"/>
              </w:rPr>
              <w:t xml:space="preserve"> </w:t>
            </w:r>
            <w:r w:rsidR="00BB1B0A">
              <w:rPr>
                <w:b/>
                <w:szCs w:val="22"/>
                <w:lang w:val="en-CA"/>
              </w:rPr>
              <w:t>b</w:t>
            </w:r>
            <w:r w:rsidR="00802B9D">
              <w:rPr>
                <w:b/>
                <w:szCs w:val="22"/>
                <w:lang w:val="en-CA"/>
              </w:rPr>
              <w:t>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DD8D41" w:rsidR="00E61DAC" w:rsidRPr="005B217D" w:rsidRDefault="00FE7916">
            <w:pPr>
              <w:spacing w:before="60" w:after="60"/>
              <w:rPr>
                <w:szCs w:val="22"/>
                <w:lang w:val="en-CA"/>
              </w:rPr>
            </w:pPr>
            <w:r>
              <w:rPr>
                <w:szCs w:val="22"/>
                <w:lang w:val="en-CA"/>
              </w:rPr>
              <w:t xml:space="preserve">Liang Zhao, </w:t>
            </w:r>
            <w:r w:rsidR="00766B14">
              <w:rPr>
                <w:szCs w:val="22"/>
                <w:lang w:val="en-CA"/>
              </w:rPr>
              <w:t xml:space="preserve">Xiang Li, </w:t>
            </w:r>
            <w:r w:rsidR="008B35C3">
              <w:rPr>
                <w:szCs w:val="22"/>
                <w:lang w:val="en-CA"/>
              </w:rPr>
              <w:t>Xin Zhao,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965018"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xlxiangli,</w:t>
            </w:r>
            <w:r w:rsidR="00FE7916">
              <w:rPr>
                <w:szCs w:val="22"/>
                <w:lang w:val="en-CA"/>
              </w:rPr>
              <w:t xml:space="preserve"> xinzzhao,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53607A0A" w:rsidR="00FE7916" w:rsidRPr="003127AC" w:rsidRDefault="00FE7916" w:rsidP="00FE7916">
      <w:pPr>
        <w:rPr>
          <w:szCs w:val="22"/>
          <w:lang w:val="en-CA"/>
        </w:rPr>
      </w:pPr>
      <w:r w:rsidRPr="003127AC">
        <w:rPr>
          <w:szCs w:val="22"/>
          <w:lang w:val="en-CA"/>
        </w:rPr>
        <w:t>In VVC</w:t>
      </w:r>
      <w:r w:rsidR="00BC1DB8" w:rsidRPr="003127AC">
        <w:rPr>
          <w:szCs w:val="22"/>
          <w:lang w:val="en-CA"/>
        </w:rPr>
        <w:t xml:space="preserve"> Draft 6</w:t>
      </w:r>
      <w:r w:rsidRPr="003127AC">
        <w:rPr>
          <w:szCs w:val="22"/>
          <w:lang w:val="en-CA"/>
        </w:rPr>
        <w:t xml:space="preserve">, </w:t>
      </w:r>
      <w:r w:rsidR="007207E8" w:rsidRPr="003127AC">
        <w:rPr>
          <w:szCs w:val="22"/>
          <w:lang w:val="en-CA"/>
        </w:rPr>
        <w:t xml:space="preserve">Small </w:t>
      </w:r>
      <w:r w:rsidR="007207E8" w:rsidRPr="00927128">
        <w:rPr>
          <w:szCs w:val="22"/>
          <w:lang w:val="en-CA"/>
        </w:rPr>
        <w:t>Chroma Intra Prediction Unit (</w:t>
      </w:r>
      <w:r w:rsidR="007207E8" w:rsidRPr="005A69BE">
        <w:rPr>
          <w:szCs w:val="22"/>
        </w:rPr>
        <w:t xml:space="preserve">SCIPU) has </w:t>
      </w:r>
      <w:r w:rsidR="00A42585" w:rsidRPr="005A69BE">
        <w:rPr>
          <w:szCs w:val="22"/>
        </w:rPr>
        <w:t xml:space="preserve">been adopted, which </w:t>
      </w:r>
      <w:r w:rsidR="00485BF0" w:rsidRPr="005A69BE">
        <w:rPr>
          <w:szCs w:val="22"/>
        </w:rPr>
        <w:t xml:space="preserve">avoids </w:t>
      </w:r>
      <w:r w:rsidR="007207E8" w:rsidRPr="005A69BE">
        <w:rPr>
          <w:szCs w:val="22"/>
        </w:rPr>
        <w:t xml:space="preserve">2x2, 2x4, and 4x2 </w:t>
      </w:r>
      <w:r w:rsidR="00802B9D" w:rsidRPr="005A69BE">
        <w:rPr>
          <w:szCs w:val="22"/>
        </w:rPr>
        <w:t xml:space="preserve">small </w:t>
      </w:r>
      <w:r w:rsidR="003E44B3" w:rsidRPr="005A69BE">
        <w:rPr>
          <w:szCs w:val="22"/>
        </w:rPr>
        <w:t>chroma intra</w:t>
      </w:r>
      <w:r w:rsidR="007207E8" w:rsidRPr="005A69BE">
        <w:rPr>
          <w:szCs w:val="22"/>
        </w:rPr>
        <w:t xml:space="preserve"> blocks in single tree. However, it creates a local dual tree in single tree</w:t>
      </w:r>
      <w:r w:rsidR="002A0EF7" w:rsidRPr="003127AC">
        <w:rPr>
          <w:szCs w:val="22"/>
          <w:lang w:eastAsia="ko-KR"/>
        </w:rPr>
        <w:t>.</w:t>
      </w:r>
      <w:r w:rsidR="007207E8" w:rsidRPr="003127AC">
        <w:rPr>
          <w:szCs w:val="22"/>
          <w:lang w:eastAsia="ko-KR"/>
        </w:rPr>
        <w:t xml:space="preserve"> It is reported that it </w:t>
      </w:r>
      <w:r w:rsidR="00802B9D" w:rsidRPr="003127AC">
        <w:rPr>
          <w:szCs w:val="22"/>
          <w:lang w:eastAsia="ko-KR"/>
        </w:rPr>
        <w:t xml:space="preserve">leaded </w:t>
      </w:r>
      <w:r w:rsidR="001D5609" w:rsidRPr="003127AC">
        <w:rPr>
          <w:szCs w:val="22"/>
          <w:lang w:eastAsia="ko-KR"/>
        </w:rPr>
        <w:t>a lot of</w:t>
      </w:r>
      <w:r w:rsidR="007207E8" w:rsidRPr="00927128">
        <w:rPr>
          <w:szCs w:val="22"/>
          <w:lang w:eastAsia="ko-KR"/>
        </w:rPr>
        <w:t xml:space="preserve"> s</w:t>
      </w:r>
      <w:r w:rsidR="001D5609" w:rsidRPr="00927128">
        <w:rPr>
          <w:szCs w:val="22"/>
          <w:lang w:eastAsia="ko-KR"/>
        </w:rPr>
        <w:t xml:space="preserve">oftware and spec text changes. </w:t>
      </w:r>
      <w:r w:rsidR="002A0EF7" w:rsidRPr="00013EBA">
        <w:rPr>
          <w:szCs w:val="22"/>
          <w:lang w:eastAsia="ko-KR"/>
        </w:rPr>
        <w:t>In this contribution,</w:t>
      </w:r>
      <w:r w:rsidR="00143765" w:rsidRPr="00013EBA">
        <w:rPr>
          <w:szCs w:val="22"/>
          <w:lang w:eastAsia="ko-KR"/>
        </w:rPr>
        <w:t xml:space="preserve"> </w:t>
      </w:r>
      <w:r w:rsidR="00A42585" w:rsidRPr="005A69BE">
        <w:rPr>
          <w:szCs w:val="22"/>
          <w:lang w:eastAsia="ko-KR"/>
        </w:rPr>
        <w:t>an alternative method to avoid small</w:t>
      </w:r>
      <w:r w:rsidR="00802B9D" w:rsidRPr="005A69BE">
        <w:rPr>
          <w:szCs w:val="22"/>
          <w:lang w:eastAsia="ko-KR"/>
        </w:rPr>
        <w:t xml:space="preserve"> </w:t>
      </w:r>
      <w:r w:rsidR="003E44B3" w:rsidRPr="005A69BE">
        <w:rPr>
          <w:szCs w:val="22"/>
          <w:lang w:eastAsia="ko-KR"/>
        </w:rPr>
        <w:t>chroma intra</w:t>
      </w:r>
      <w:r w:rsidR="00A42585" w:rsidRPr="005A69BE">
        <w:rPr>
          <w:szCs w:val="22"/>
          <w:lang w:eastAsia="ko-KR"/>
        </w:rPr>
        <w:t xml:space="preserve"> blocks is proposed</w:t>
      </w:r>
      <w:r w:rsidR="00394E90" w:rsidRPr="005A69BE">
        <w:rPr>
          <w:szCs w:val="22"/>
          <w:lang w:eastAsia="ko-KR"/>
        </w:rPr>
        <w:t>, which needs less software and spec text changes</w:t>
      </w:r>
      <w:r w:rsidR="00A42585" w:rsidRPr="005A69BE">
        <w:rPr>
          <w:szCs w:val="22"/>
          <w:lang w:eastAsia="ko-KR"/>
        </w:rPr>
        <w:t xml:space="preserve">. </w:t>
      </w:r>
      <w:r w:rsidR="00394E90" w:rsidRPr="005A69BE">
        <w:rPr>
          <w:szCs w:val="22"/>
          <w:lang w:eastAsia="ko-KR"/>
        </w:rPr>
        <w:t>It includes two steps. In the first step</w:t>
      </w:r>
      <w:r w:rsidR="00A42585" w:rsidRPr="005A69BE">
        <w:rPr>
          <w:szCs w:val="22"/>
          <w:lang w:eastAsia="ko-KR"/>
        </w:rPr>
        <w:t xml:space="preserve">, 4x4, 4x8, and 8x4 intra CU is disallowed in single tree so that 2x2, 2x4, and 4x2 </w:t>
      </w:r>
      <w:r w:rsidR="003E44B3" w:rsidRPr="005A69BE">
        <w:rPr>
          <w:szCs w:val="22"/>
          <w:lang w:eastAsia="ko-KR"/>
        </w:rPr>
        <w:t>chroma intra</w:t>
      </w:r>
      <w:r w:rsidR="00A42585" w:rsidRPr="005A69BE">
        <w:rPr>
          <w:szCs w:val="22"/>
          <w:lang w:eastAsia="ko-KR"/>
        </w:rPr>
        <w:t xml:space="preserve"> CBs </w:t>
      </w:r>
      <w:r w:rsidR="00394E90" w:rsidRPr="005A69BE">
        <w:rPr>
          <w:szCs w:val="22"/>
          <w:lang w:eastAsia="ko-KR"/>
        </w:rPr>
        <w:t>is avoided</w:t>
      </w:r>
      <w:r w:rsidR="002A0EF7" w:rsidRPr="005A69BE">
        <w:rPr>
          <w:szCs w:val="22"/>
        </w:rPr>
        <w:t>.</w:t>
      </w:r>
      <w:r w:rsidR="002A0EF7" w:rsidRPr="005A69BE">
        <w:rPr>
          <w:szCs w:val="22"/>
          <w:lang w:eastAsia="ko-KR"/>
        </w:rPr>
        <w:t xml:space="preserve"> </w:t>
      </w:r>
      <w:r w:rsidR="00394E90" w:rsidRPr="005A69BE">
        <w:rPr>
          <w:szCs w:val="22"/>
          <w:lang w:eastAsia="ko-KR"/>
        </w:rPr>
        <w:t xml:space="preserve">In the second step, </w:t>
      </w:r>
      <w:r w:rsidR="00F17EE7" w:rsidRPr="005A69BE">
        <w:rPr>
          <w:szCs w:val="22"/>
          <w:lang w:eastAsia="ko-KR"/>
        </w:rPr>
        <w:t>ISP is extended</w:t>
      </w:r>
      <w:r w:rsidR="00A42585" w:rsidRPr="005A69BE">
        <w:rPr>
          <w:szCs w:val="22"/>
          <w:lang w:eastAsia="ko-KR"/>
        </w:rPr>
        <w:t xml:space="preserve"> to support binary tree split (BT)</w:t>
      </w:r>
      <w:r w:rsidR="00394E90" w:rsidRPr="005A69BE">
        <w:rPr>
          <w:szCs w:val="22"/>
          <w:lang w:eastAsia="ko-KR"/>
        </w:rPr>
        <w:t xml:space="preserve"> for 8x8, 4x16, and 16x4 CUs</w:t>
      </w:r>
      <w:r w:rsidR="00A42585" w:rsidRPr="005A69BE">
        <w:rPr>
          <w:szCs w:val="22"/>
          <w:lang w:eastAsia="ko-KR"/>
        </w:rPr>
        <w:t xml:space="preserve">, and one flag is added to indicate whether current luma CU is split into 2 partitions or 4 partitions. </w:t>
      </w:r>
      <w:r w:rsidR="00F17EE7" w:rsidRPr="005A69BE">
        <w:rPr>
          <w:szCs w:val="22"/>
          <w:lang w:eastAsia="ko-KR"/>
        </w:rPr>
        <w:t>Same as ISP in VTM-6, the e</w:t>
      </w:r>
      <w:r w:rsidR="00A42585" w:rsidRPr="005A69BE">
        <w:rPr>
          <w:szCs w:val="22"/>
          <w:lang w:eastAsia="ko-KR"/>
        </w:rPr>
        <w:t xml:space="preserve">xtended ISP is only applied to luma </w:t>
      </w:r>
      <w:r w:rsidR="00F17EE7" w:rsidRPr="005A69BE">
        <w:rPr>
          <w:szCs w:val="22"/>
          <w:lang w:eastAsia="ko-KR"/>
        </w:rPr>
        <w:t>component</w:t>
      </w:r>
      <w:r w:rsidR="00A42585" w:rsidRPr="005A69BE">
        <w:rPr>
          <w:szCs w:val="22"/>
          <w:lang w:eastAsia="zh-CN"/>
        </w:rPr>
        <w:t>.</w:t>
      </w:r>
      <w:r w:rsidR="00A42585" w:rsidRPr="005A69BE">
        <w:rPr>
          <w:szCs w:val="22"/>
          <w:lang w:eastAsia="ko-KR"/>
        </w:rPr>
        <w:t xml:space="preserve"> </w:t>
      </w:r>
      <w:r w:rsidR="00143765" w:rsidRPr="005A69BE">
        <w:rPr>
          <w:szCs w:val="22"/>
          <w:lang w:eastAsia="ko-KR"/>
        </w:rPr>
        <w:t xml:space="preserve">It is reported that the proposed method achieves </w:t>
      </w:r>
      <w:r w:rsidR="00BB17F1" w:rsidRPr="005A69BE">
        <w:rPr>
          <w:szCs w:val="22"/>
          <w:lang w:eastAsia="ko-KR"/>
        </w:rPr>
        <w:t>0.01%</w:t>
      </w:r>
      <w:r w:rsidR="00143765" w:rsidRPr="005A69BE">
        <w:rPr>
          <w:szCs w:val="22"/>
          <w:lang w:eastAsia="ko-KR"/>
        </w:rPr>
        <w:t xml:space="preserve"> and </w:t>
      </w:r>
      <w:r w:rsidR="00BB17F1" w:rsidRPr="005A69BE">
        <w:rPr>
          <w:szCs w:val="22"/>
          <w:lang w:eastAsia="ko-KR"/>
        </w:rPr>
        <w:t>0.09</w:t>
      </w:r>
      <w:r w:rsidR="00143765" w:rsidRPr="005A69BE">
        <w:rPr>
          <w:szCs w:val="22"/>
          <w:lang w:eastAsia="ko-KR"/>
        </w:rPr>
        <w:t xml:space="preserve">% </w:t>
      </w:r>
      <w:r w:rsidR="0018604A" w:rsidRPr="005A69BE">
        <w:rPr>
          <w:szCs w:val="22"/>
          <w:lang w:eastAsia="ko-KR"/>
        </w:rPr>
        <w:t xml:space="preserve">luma </w:t>
      </w:r>
      <w:r w:rsidR="00BB17F1" w:rsidRPr="005A69BE">
        <w:rPr>
          <w:szCs w:val="22"/>
          <w:lang w:eastAsia="ko-KR"/>
        </w:rPr>
        <w:t>BD-rate changes for AI and</w:t>
      </w:r>
      <w:r w:rsidR="00143765" w:rsidRPr="005A69BE">
        <w:rPr>
          <w:szCs w:val="22"/>
          <w:lang w:eastAsia="ko-KR"/>
        </w:rPr>
        <w:t xml:space="preserve"> RA configurations, respectively.</w:t>
      </w:r>
    </w:p>
    <w:p w14:paraId="7D2AC1F0" w14:textId="62048BA7" w:rsidR="00745F6B" w:rsidRPr="005B217D" w:rsidRDefault="00745F6B" w:rsidP="00E11923">
      <w:pPr>
        <w:pStyle w:val="1"/>
        <w:rPr>
          <w:lang w:val="en-CA"/>
        </w:rPr>
      </w:pPr>
      <w:r w:rsidRPr="005B217D">
        <w:rPr>
          <w:lang w:val="en-CA"/>
        </w:rPr>
        <w:t>Introduction</w:t>
      </w:r>
    </w:p>
    <w:p w14:paraId="07F114D0" w14:textId="4264542F" w:rsidR="004A6DB8" w:rsidRPr="005A69BE" w:rsidRDefault="004A6DB8" w:rsidP="004A6DB8">
      <w:pPr>
        <w:rPr>
          <w:szCs w:val="22"/>
        </w:rPr>
      </w:pPr>
      <w:r w:rsidRPr="005A69BE">
        <w:rPr>
          <w:szCs w:val="22"/>
        </w:rPr>
        <w:t xml:space="preserve">In HEVC, the smallest intra CU is </w:t>
      </w:r>
      <w:r w:rsidR="00802B9D" w:rsidRPr="005A69BE">
        <w:rPr>
          <w:szCs w:val="22"/>
        </w:rPr>
        <w:t xml:space="preserve">with </w:t>
      </w:r>
      <w:r w:rsidRPr="005A69BE">
        <w:rPr>
          <w:szCs w:val="22"/>
        </w:rPr>
        <w:t>8x8 luma samples. The luma component of the smallest intra CU can be further split into four 4x4 luma intra prediction units (PUs), but the chroma components of the smallest intra CU cannot be further split. Therefore, the worst</w:t>
      </w:r>
      <w:r w:rsidR="00485BF0" w:rsidRPr="005A69BE">
        <w:rPr>
          <w:szCs w:val="22"/>
        </w:rPr>
        <w:t>-</w:t>
      </w:r>
      <w:r w:rsidRPr="005A69BE">
        <w:rPr>
          <w:szCs w:val="22"/>
        </w:rPr>
        <w:t>case hardware processing throughput occurs when 4x4 chroma intra blocks or 4x4 luma intra blocks are processed.</w:t>
      </w:r>
    </w:p>
    <w:p w14:paraId="46B813FA" w14:textId="3736A4A7" w:rsidR="004A6DB8" w:rsidRPr="005A69BE" w:rsidRDefault="004A6DB8" w:rsidP="004A6DB8">
      <w:pPr>
        <w:rPr>
          <w:szCs w:val="22"/>
        </w:rPr>
      </w:pPr>
      <w:r w:rsidRPr="005A69BE">
        <w:rPr>
          <w:szCs w:val="22"/>
        </w:rPr>
        <w:t>In VTM5.0, in single coding tree, since chroma partitions always follow luma and the smallest intra CU is 4x4 luma samples, the smallest chroma intra CB is 2x2. The worst</w:t>
      </w:r>
      <w:r w:rsidR="00013EBA">
        <w:rPr>
          <w:rFonts w:hint="eastAsia"/>
          <w:szCs w:val="22"/>
          <w:lang w:eastAsia="zh-CN"/>
        </w:rPr>
        <w:t>-</w:t>
      </w:r>
      <w:r w:rsidRPr="005A69BE">
        <w:rPr>
          <w:szCs w:val="22"/>
        </w:rPr>
        <w:t xml:space="preserve">case hardware processing throughput for VVC decoding is only 1/4 of that for HEVC decoding. </w:t>
      </w:r>
    </w:p>
    <w:p w14:paraId="4C632FFF" w14:textId="1E7AD534" w:rsidR="00C004CC" w:rsidRPr="005A69BE" w:rsidRDefault="00C70DB2" w:rsidP="003B4CBC">
      <w:pPr>
        <w:spacing w:after="120"/>
        <w:rPr>
          <w:szCs w:val="22"/>
        </w:rPr>
      </w:pPr>
      <w:r w:rsidRPr="005A69BE">
        <w:rPr>
          <w:szCs w:val="22"/>
        </w:rPr>
        <w:t>In VTM6.0, Small Chroma Intra Prediction Unit (SCIPU) is adopted</w:t>
      </w:r>
      <w:r w:rsidR="00BB17F1" w:rsidRPr="005A69BE">
        <w:rPr>
          <w:szCs w:val="22"/>
        </w:rPr>
        <w:t xml:space="preserve"> </w:t>
      </w:r>
      <w:r w:rsidR="00BB17F1" w:rsidRPr="005A69BE">
        <w:rPr>
          <w:szCs w:val="22"/>
        </w:rPr>
        <w:fldChar w:fldCharType="begin"/>
      </w:r>
      <w:r w:rsidR="00BB17F1" w:rsidRPr="005A69BE">
        <w:rPr>
          <w:szCs w:val="22"/>
        </w:rPr>
        <w:instrText xml:space="preserve"> REF _Ref20155379 \r \h </w:instrText>
      </w:r>
      <w:r w:rsidR="003127AC">
        <w:rPr>
          <w:szCs w:val="22"/>
        </w:rPr>
        <w:instrText xml:space="preserve"> \* MERGEFORMAT </w:instrText>
      </w:r>
      <w:r w:rsidR="00BB17F1" w:rsidRPr="005A69BE">
        <w:rPr>
          <w:szCs w:val="22"/>
        </w:rPr>
      </w:r>
      <w:r w:rsidR="00BB17F1" w:rsidRPr="005A69BE">
        <w:rPr>
          <w:szCs w:val="22"/>
        </w:rPr>
        <w:fldChar w:fldCharType="separate"/>
      </w:r>
      <w:r w:rsidR="00BB17F1" w:rsidRPr="005A69BE">
        <w:rPr>
          <w:szCs w:val="22"/>
        </w:rPr>
        <w:t>[1]</w:t>
      </w:r>
      <w:r w:rsidR="00BB17F1" w:rsidRPr="005A69BE">
        <w:rPr>
          <w:szCs w:val="22"/>
        </w:rPr>
        <w:fldChar w:fldCharType="end"/>
      </w:r>
      <w:r w:rsidRPr="005A69BE">
        <w:rPr>
          <w:szCs w:val="22"/>
        </w:rPr>
        <w:t xml:space="preserve">. </w:t>
      </w:r>
      <w:r w:rsidR="004A6DB8" w:rsidRPr="005A69BE">
        <w:rPr>
          <w:szCs w:val="22"/>
        </w:rPr>
        <w:t xml:space="preserve">SCIPU aims to disallow chroma intra CBs smaller than 16 chroma samples by </w:t>
      </w:r>
      <w:r w:rsidRPr="005A69BE">
        <w:rPr>
          <w:szCs w:val="22"/>
        </w:rPr>
        <w:t>creating a local dual tree in single tree</w:t>
      </w:r>
      <w:r w:rsidR="004A6DB8" w:rsidRPr="005A69BE">
        <w:rPr>
          <w:szCs w:val="22"/>
        </w:rPr>
        <w:t>.</w:t>
      </w:r>
      <w:r w:rsidRPr="005A69BE">
        <w:rPr>
          <w:szCs w:val="22"/>
        </w:rPr>
        <w:t xml:space="preserve"> Before entering local dual tree, chroma partitions has the same split</w:t>
      </w:r>
      <w:r w:rsidR="004A6DB8" w:rsidRPr="005A69BE">
        <w:rPr>
          <w:szCs w:val="22"/>
        </w:rPr>
        <w:t xml:space="preserve"> </w:t>
      </w:r>
      <w:r w:rsidRPr="005A69BE">
        <w:rPr>
          <w:szCs w:val="22"/>
        </w:rPr>
        <w:t xml:space="preserve">with the associated luma partitions. </w:t>
      </w:r>
      <w:r w:rsidR="00621358" w:rsidRPr="005A69BE">
        <w:rPr>
          <w:szCs w:val="22"/>
        </w:rPr>
        <w:t>Every C</w:t>
      </w:r>
      <w:r w:rsidR="00621358" w:rsidRPr="005A69BE">
        <w:rPr>
          <w:szCs w:val="22"/>
          <w:lang w:eastAsia="zh-CN"/>
        </w:rPr>
        <w:t>U</w:t>
      </w:r>
      <w:r w:rsidR="00621358" w:rsidRPr="005A69BE">
        <w:rPr>
          <w:szCs w:val="22"/>
        </w:rPr>
        <w:t xml:space="preserve"> </w:t>
      </w:r>
      <w:r w:rsidR="00621358" w:rsidRPr="005A69BE">
        <w:rPr>
          <w:szCs w:val="22"/>
          <w:lang w:eastAsia="zh-CN"/>
        </w:rPr>
        <w:t xml:space="preserve">has the flexibility to decide whether </w:t>
      </w:r>
      <w:r w:rsidR="00FF01CD" w:rsidRPr="005A69BE">
        <w:rPr>
          <w:szCs w:val="22"/>
          <w:lang w:eastAsia="zh-CN"/>
        </w:rPr>
        <w:t xml:space="preserve">to be </w:t>
      </w:r>
      <w:r w:rsidR="00621358" w:rsidRPr="005A69BE">
        <w:rPr>
          <w:szCs w:val="22"/>
          <w:lang w:eastAsia="zh-CN"/>
        </w:rPr>
        <w:t>intra coded</w:t>
      </w:r>
      <w:r w:rsidR="005B1FBD" w:rsidRPr="005A69BE">
        <w:rPr>
          <w:szCs w:val="22"/>
          <w:lang w:eastAsia="zh-CN"/>
        </w:rPr>
        <w:t>,</w:t>
      </w:r>
      <w:r w:rsidR="00621358" w:rsidRPr="005A69BE">
        <w:rPr>
          <w:szCs w:val="22"/>
          <w:lang w:eastAsia="zh-CN"/>
        </w:rPr>
        <w:t xml:space="preserve"> inter coded or IBC coded. </w:t>
      </w:r>
      <w:r w:rsidRPr="005A69BE">
        <w:rPr>
          <w:szCs w:val="22"/>
        </w:rPr>
        <w:t xml:space="preserve">After entering local dual tree, </w:t>
      </w:r>
      <w:r w:rsidR="00621358" w:rsidRPr="005A69BE">
        <w:rPr>
          <w:szCs w:val="22"/>
        </w:rPr>
        <w:t xml:space="preserve">all the CUs should be </w:t>
      </w:r>
      <w:r w:rsidR="00C42434" w:rsidRPr="005A69BE">
        <w:rPr>
          <w:szCs w:val="22"/>
        </w:rPr>
        <w:t>inter coded or non-inter coded (intra or IBC)</w:t>
      </w:r>
      <w:r w:rsidR="00621358" w:rsidRPr="005A69BE">
        <w:rPr>
          <w:szCs w:val="22"/>
        </w:rPr>
        <w:t xml:space="preserve">. When current CU is </w:t>
      </w:r>
      <w:r w:rsidR="00C004CC" w:rsidRPr="005A69BE">
        <w:rPr>
          <w:szCs w:val="22"/>
        </w:rPr>
        <w:t>inter coded</w:t>
      </w:r>
      <w:r w:rsidR="00621358" w:rsidRPr="005A69BE">
        <w:rPr>
          <w:szCs w:val="22"/>
        </w:rPr>
        <w:t>, chroma component also follows the same split with</w:t>
      </w:r>
      <w:r w:rsidR="00C004CC" w:rsidRPr="005A69BE">
        <w:rPr>
          <w:szCs w:val="22"/>
        </w:rPr>
        <w:t xml:space="preserve"> </w:t>
      </w:r>
      <w:r w:rsidRPr="005A69BE">
        <w:rPr>
          <w:szCs w:val="22"/>
        </w:rPr>
        <w:t>luma</w:t>
      </w:r>
      <w:r w:rsidR="00C004CC" w:rsidRPr="005A69BE">
        <w:rPr>
          <w:szCs w:val="22"/>
        </w:rPr>
        <w:t xml:space="preserve"> </w:t>
      </w:r>
      <w:r w:rsidR="001F0E5C" w:rsidRPr="005A69BE">
        <w:rPr>
          <w:szCs w:val="22"/>
        </w:rPr>
        <w:t>CU</w:t>
      </w:r>
      <w:r w:rsidR="00C004CC" w:rsidRPr="005A69BE">
        <w:rPr>
          <w:szCs w:val="22"/>
        </w:rPr>
        <w:t xml:space="preserve">. Otherwise, when </w:t>
      </w:r>
      <w:r w:rsidR="00C004CC" w:rsidRPr="005A69BE">
        <w:rPr>
          <w:szCs w:val="22"/>
          <w:lang w:eastAsia="zh-CN"/>
        </w:rPr>
        <w:t>curr</w:t>
      </w:r>
      <w:r w:rsidR="00C004CC" w:rsidRPr="005A69BE">
        <w:rPr>
          <w:szCs w:val="22"/>
        </w:rPr>
        <w:t>ent CU is non-inter coded,</w:t>
      </w:r>
      <w:r w:rsidRPr="005A69BE">
        <w:rPr>
          <w:szCs w:val="22"/>
        </w:rPr>
        <w:t xml:space="preserve"> </w:t>
      </w:r>
      <w:r w:rsidR="00C004CC" w:rsidRPr="005A69BE">
        <w:rPr>
          <w:szCs w:val="22"/>
        </w:rPr>
        <w:t>luma</w:t>
      </w:r>
      <w:r w:rsidRPr="005A69BE">
        <w:rPr>
          <w:szCs w:val="22"/>
        </w:rPr>
        <w:t xml:space="preserve"> </w:t>
      </w:r>
      <w:r w:rsidR="00802B9D" w:rsidRPr="005A69BE">
        <w:rPr>
          <w:szCs w:val="22"/>
        </w:rPr>
        <w:t xml:space="preserve">CU </w:t>
      </w:r>
      <w:r w:rsidR="00C004CC" w:rsidRPr="005A69BE">
        <w:rPr>
          <w:szCs w:val="22"/>
        </w:rPr>
        <w:t>can be further split</w:t>
      </w:r>
      <w:r w:rsidRPr="005A69BE">
        <w:rPr>
          <w:szCs w:val="22"/>
        </w:rPr>
        <w:t xml:space="preserve"> whereas the associated chroma intra </w:t>
      </w:r>
      <w:r w:rsidR="00802B9D" w:rsidRPr="005A69BE">
        <w:rPr>
          <w:szCs w:val="22"/>
        </w:rPr>
        <w:t xml:space="preserve">CU </w:t>
      </w:r>
      <w:r w:rsidR="00D25BA5" w:rsidRPr="005A69BE">
        <w:rPr>
          <w:szCs w:val="22"/>
        </w:rPr>
        <w:t>cannot</w:t>
      </w:r>
      <w:r w:rsidRPr="005A69BE">
        <w:rPr>
          <w:szCs w:val="22"/>
        </w:rPr>
        <w:t xml:space="preserve"> be further split. </w:t>
      </w:r>
      <w:r w:rsidR="00C004CC" w:rsidRPr="005A69BE">
        <w:rPr>
          <w:szCs w:val="22"/>
        </w:rPr>
        <w:t xml:space="preserve">The condition for determining whether current CU is the parent node of local dual tree </w:t>
      </w:r>
      <w:r w:rsidR="003B4CBC" w:rsidRPr="005A69BE">
        <w:rPr>
          <w:szCs w:val="22"/>
        </w:rPr>
        <w:t xml:space="preserve">or not </w:t>
      </w:r>
      <w:r w:rsidR="00C004CC" w:rsidRPr="005A69BE">
        <w:rPr>
          <w:szCs w:val="22"/>
        </w:rPr>
        <w:t>is listed below:</w:t>
      </w:r>
    </w:p>
    <w:p w14:paraId="5AC8B285" w14:textId="3F9BA139" w:rsidR="00F266E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64 and current CU is further QT split</w:t>
      </w:r>
    </w:p>
    <w:p w14:paraId="5B29D7C0" w14:textId="43FCE47F"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64 and current CU is further TT split</w:t>
      </w:r>
    </w:p>
    <w:p w14:paraId="6CC6D223" w14:textId="77777777"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32 and current CU is further BT split</w:t>
      </w:r>
    </w:p>
    <w:p w14:paraId="7C30142E" w14:textId="77777777"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CU size is 64 and current CU is further BT split</w:t>
      </w:r>
    </w:p>
    <w:p w14:paraId="22D355B6" w14:textId="704B4D04" w:rsidR="003B4CBC" w:rsidRPr="005A69BE" w:rsidRDefault="003B4CBC" w:rsidP="003B4CBC">
      <w:pPr>
        <w:pStyle w:val="afa"/>
        <w:numPr>
          <w:ilvl w:val="0"/>
          <w:numId w:val="46"/>
        </w:numPr>
        <w:rPr>
          <w:rFonts w:ascii="Times New Roman" w:hAnsi="Times New Roman" w:cs="Times New Roman"/>
        </w:rPr>
      </w:pPr>
      <w:r w:rsidRPr="005A69BE">
        <w:rPr>
          <w:rFonts w:ascii="Times New Roman" w:hAnsi="Times New Roman" w:cs="Times New Roman"/>
        </w:rPr>
        <w:t xml:space="preserve">CU size is 128 and current CU is further TT split </w:t>
      </w:r>
    </w:p>
    <w:p w14:paraId="0FBD1A79" w14:textId="287EE9BA" w:rsidR="00C004CC" w:rsidRPr="005A69BE" w:rsidRDefault="003B4CBC" w:rsidP="004A6DB8">
      <w:pPr>
        <w:rPr>
          <w:szCs w:val="22"/>
        </w:rPr>
      </w:pPr>
      <w:r w:rsidRPr="005A69BE">
        <w:rPr>
          <w:szCs w:val="22"/>
        </w:rPr>
        <w:t>When one of the above conditions</w:t>
      </w:r>
      <w:r w:rsidRPr="005A69BE">
        <w:rPr>
          <w:szCs w:val="22"/>
          <w:lang w:eastAsia="zh-CN"/>
        </w:rPr>
        <w:t xml:space="preserve"> is true, current CU is marked as the parent node of local dual tree. In addition, when condition a</w:t>
      </w:r>
      <w:r w:rsidR="00F17EE7" w:rsidRPr="005A69BE">
        <w:rPr>
          <w:szCs w:val="22"/>
          <w:lang w:eastAsia="zh-CN"/>
        </w:rPr>
        <w:t>)</w:t>
      </w:r>
      <w:r w:rsidR="00121B3B" w:rsidRPr="005A69BE">
        <w:rPr>
          <w:szCs w:val="22"/>
          <w:lang w:eastAsia="zh-CN"/>
        </w:rPr>
        <w:t>,</w:t>
      </w:r>
      <w:r w:rsidRPr="005A69BE">
        <w:rPr>
          <w:szCs w:val="22"/>
          <w:lang w:eastAsia="zh-CN"/>
        </w:rPr>
        <w:t xml:space="preserve"> b</w:t>
      </w:r>
      <w:r w:rsidR="00F17EE7" w:rsidRPr="005A69BE">
        <w:rPr>
          <w:szCs w:val="22"/>
          <w:lang w:eastAsia="zh-CN"/>
        </w:rPr>
        <w:t>)</w:t>
      </w:r>
      <w:r w:rsidRPr="005A69BE">
        <w:rPr>
          <w:szCs w:val="22"/>
          <w:lang w:eastAsia="zh-CN"/>
        </w:rPr>
        <w:t xml:space="preserve"> or c</w:t>
      </w:r>
      <w:r w:rsidR="00F17EE7" w:rsidRPr="005A69BE">
        <w:rPr>
          <w:szCs w:val="22"/>
          <w:lang w:eastAsia="zh-CN"/>
        </w:rPr>
        <w:t>)</w:t>
      </w:r>
      <w:r w:rsidRPr="005A69BE">
        <w:rPr>
          <w:szCs w:val="22"/>
          <w:lang w:eastAsia="zh-CN"/>
        </w:rPr>
        <w:t xml:space="preserve"> is satisfied, the CUs within this area is constrained to be </w:t>
      </w:r>
      <w:r w:rsidR="004D7022" w:rsidRPr="005A69BE">
        <w:rPr>
          <w:szCs w:val="22"/>
          <w:lang w:eastAsia="zh-CN"/>
        </w:rPr>
        <w:t xml:space="preserve">all </w:t>
      </w:r>
      <w:r w:rsidRPr="005A69BE">
        <w:rPr>
          <w:szCs w:val="22"/>
          <w:lang w:eastAsia="zh-CN"/>
        </w:rPr>
        <w:t xml:space="preserve">intra coded </w:t>
      </w:r>
      <w:r w:rsidRPr="005A69BE">
        <w:rPr>
          <w:szCs w:val="22"/>
          <w:lang w:eastAsia="zh-CN"/>
        </w:rPr>
        <w:lastRenderedPageBreak/>
        <w:t xml:space="preserve">or </w:t>
      </w:r>
      <w:r w:rsidR="004D7022" w:rsidRPr="005A69BE">
        <w:rPr>
          <w:szCs w:val="22"/>
          <w:lang w:eastAsia="zh-CN"/>
        </w:rPr>
        <w:t xml:space="preserve">all </w:t>
      </w:r>
      <w:r w:rsidRPr="005A69BE">
        <w:rPr>
          <w:szCs w:val="22"/>
          <w:lang w:eastAsia="zh-CN"/>
        </w:rPr>
        <w:t>IBC coded. When condition d</w:t>
      </w:r>
      <w:r w:rsidR="00F17EE7" w:rsidRPr="005A69BE">
        <w:rPr>
          <w:szCs w:val="22"/>
          <w:lang w:eastAsia="zh-CN"/>
        </w:rPr>
        <w:t>)</w:t>
      </w:r>
      <w:r w:rsidRPr="005A69BE">
        <w:rPr>
          <w:szCs w:val="22"/>
          <w:lang w:eastAsia="zh-CN"/>
        </w:rPr>
        <w:t xml:space="preserve"> or e</w:t>
      </w:r>
      <w:r w:rsidR="00F17EE7" w:rsidRPr="005A69BE">
        <w:rPr>
          <w:szCs w:val="22"/>
          <w:lang w:eastAsia="zh-CN"/>
        </w:rPr>
        <w:t>)</w:t>
      </w:r>
      <w:r w:rsidRPr="005A69BE">
        <w:rPr>
          <w:szCs w:val="22"/>
          <w:lang w:eastAsia="zh-CN"/>
        </w:rPr>
        <w:t xml:space="preserve"> is satisfied, one more flag needs to be signaled to indicate whether all the CUs within this area is inter-coded or non-inter coded.</w:t>
      </w:r>
    </w:p>
    <w:p w14:paraId="56A6F663" w14:textId="24C6E247" w:rsidR="00F92D5F" w:rsidRPr="005B217D" w:rsidRDefault="00CF2D26" w:rsidP="00F92D5F">
      <w:pPr>
        <w:pStyle w:val="1"/>
        <w:rPr>
          <w:lang w:val="en-CA"/>
        </w:rPr>
      </w:pPr>
      <w:r>
        <w:rPr>
          <w:lang w:val="en-CA"/>
        </w:rPr>
        <w:t>Proposed</w:t>
      </w:r>
      <w:r w:rsidR="00E559C9">
        <w:rPr>
          <w:lang w:val="en-CA"/>
        </w:rPr>
        <w:t xml:space="preserve"> method</w:t>
      </w:r>
    </w:p>
    <w:p w14:paraId="42035CA4" w14:textId="46577E66" w:rsidR="004B6E48" w:rsidRDefault="00F17EE7" w:rsidP="00F92D5F">
      <w:pPr>
        <w:rPr>
          <w:lang w:eastAsia="ko-KR"/>
        </w:rPr>
      </w:pPr>
      <w:r>
        <w:rPr>
          <w:lang w:eastAsia="ko-KR"/>
        </w:rPr>
        <w:t xml:space="preserve">In this contribution, an alternative method to avoid 2x2, 2x4, and 4x4 single tree small chroma blocks is proposed. It includes two steps. In the first step, 4x4, 4x8, and 8x4 intra CU is disallowed in single tree so that 2x2, 2x4, and 4x2 </w:t>
      </w:r>
      <w:r w:rsidR="003E44B3">
        <w:rPr>
          <w:lang w:eastAsia="ko-KR"/>
        </w:rPr>
        <w:t>chroma intra</w:t>
      </w:r>
      <w:r>
        <w:rPr>
          <w:lang w:eastAsia="ko-KR"/>
        </w:rPr>
        <w:t xml:space="preserve"> CBs is avoided</w:t>
      </w:r>
      <w:r>
        <w:t>.</w:t>
      </w:r>
      <w:r>
        <w:rPr>
          <w:lang w:eastAsia="ko-KR"/>
        </w:rPr>
        <w:t xml:space="preserve"> In the second step, ISP is extended to support binary tree split (BT) for 8x8, 4x16, and 16x4 CUs, and one flag is added to indicate whether current luma CU is split into 2 partitions or 4 partitions. </w:t>
      </w:r>
    </w:p>
    <w:p w14:paraId="04E33CB6" w14:textId="185EF92F" w:rsidR="00F17EE7" w:rsidRDefault="00F17EE7" w:rsidP="00F92D5F">
      <w:pPr>
        <w:rPr>
          <w:noProof/>
          <w:lang w:val="en-CA" w:eastAsia="ko-KR"/>
        </w:rPr>
      </w:pPr>
      <w:r>
        <w:rPr>
          <w:lang w:eastAsia="ko-KR"/>
        </w:rPr>
        <w:t>Same as ISP in VTM-6, the extended ISP is only applied to luma component</w:t>
      </w:r>
      <w:r>
        <w:rPr>
          <w:rFonts w:hint="eastAsia"/>
          <w:lang w:eastAsia="zh-CN"/>
        </w:rPr>
        <w:t>.</w:t>
      </w:r>
      <w:r>
        <w:rPr>
          <w:lang w:eastAsia="zh-CN"/>
        </w:rPr>
        <w:t xml:space="preserve"> One difference between ISP in VTM-6 and extended ISP is that</w:t>
      </w:r>
      <w:r w:rsidR="00044D10">
        <w:rPr>
          <w:lang w:eastAsia="zh-CN"/>
        </w:rPr>
        <w:t>,</w:t>
      </w:r>
      <w:r>
        <w:rPr>
          <w:lang w:eastAsia="zh-CN"/>
        </w:rPr>
        <w:t xml:space="preserve"> each sub-partition can have its own luma intra prediction mode when the extended ISP is selected.</w:t>
      </w:r>
    </w:p>
    <w:p w14:paraId="7EB87E34" w14:textId="77777777" w:rsidR="00C550A9" w:rsidRPr="005B217D" w:rsidRDefault="00C550A9" w:rsidP="00C550A9">
      <w:pPr>
        <w:pStyle w:val="1"/>
        <w:rPr>
          <w:lang w:val="en-CA"/>
        </w:rPr>
      </w:pPr>
      <w:r>
        <w:rPr>
          <w:lang w:val="en-CA"/>
        </w:rPr>
        <w:t>Experimental results</w:t>
      </w:r>
    </w:p>
    <w:p w14:paraId="0FF95CE0" w14:textId="39293293" w:rsidR="003348BA" w:rsidRDefault="003348BA" w:rsidP="003348BA">
      <w:pPr>
        <w:spacing w:after="120"/>
        <w:rPr>
          <w:lang w:val="en-CA"/>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described in JVET-N1010</w:t>
      </w:r>
      <w:r w:rsidR="00067D49">
        <w:rPr>
          <w:lang w:val="en-CA"/>
        </w:rPr>
        <w:t xml:space="preserve"> </w:t>
      </w:r>
      <w:r w:rsidR="00067D49">
        <w:rPr>
          <w:lang w:val="en-CA"/>
        </w:rPr>
        <w:fldChar w:fldCharType="begin"/>
      </w:r>
      <w:r w:rsidR="00067D49">
        <w:rPr>
          <w:lang w:val="en-CA"/>
        </w:rPr>
        <w:instrText xml:space="preserve"> REF _Ref20155949 \r \h </w:instrText>
      </w:r>
      <w:r w:rsidR="00067D49">
        <w:rPr>
          <w:lang w:val="en-CA"/>
        </w:rPr>
      </w:r>
      <w:r w:rsidR="00067D49">
        <w:rPr>
          <w:lang w:val="en-CA"/>
        </w:rPr>
        <w:fldChar w:fldCharType="separate"/>
      </w:r>
      <w:r w:rsidR="00067D49">
        <w:rPr>
          <w:lang w:val="en-CA"/>
        </w:rPr>
        <w:t>[2]</w:t>
      </w:r>
      <w:r w:rsidR="00067D49">
        <w:rPr>
          <w:lang w:val="en-CA"/>
        </w:rPr>
        <w:fldChar w:fldCharType="end"/>
      </w:r>
      <w:r>
        <w:rPr>
          <w:lang w:val="en-CA"/>
        </w:rPr>
        <w:t xml:space="preserve">. </w:t>
      </w:r>
      <w:r w:rsidR="00C12418">
        <w:rPr>
          <w:lang w:val="en-CA"/>
        </w:rPr>
        <w:t>One</w:t>
      </w:r>
      <w:r>
        <w:rPr>
          <w:lang w:val="en-CA"/>
        </w:rPr>
        <w:t xml:space="preserve"> test</w:t>
      </w:r>
      <w:r w:rsidR="007317AA">
        <w:rPr>
          <w:lang w:val="en-CA"/>
        </w:rPr>
        <w:t xml:space="preserve"> </w:t>
      </w:r>
      <w:r w:rsidR="00C12418">
        <w:rPr>
          <w:lang w:val="en-CA"/>
        </w:rPr>
        <w:t>is</w:t>
      </w:r>
      <w:r>
        <w:rPr>
          <w:lang w:val="en-CA"/>
        </w:rPr>
        <w:t xml:space="preserve"> conducted to evaluate the performance of the propose</w:t>
      </w:r>
      <w:r w:rsidR="008B4F6E">
        <w:rPr>
          <w:lang w:val="en-CA"/>
        </w:rPr>
        <w:t>d method</w:t>
      </w:r>
      <w:r w:rsidR="00C12418">
        <w:rPr>
          <w:lang w:val="en-CA"/>
        </w:rPr>
        <w:t>.</w:t>
      </w:r>
      <w:r w:rsidR="008B4F6E">
        <w:rPr>
          <w:lang w:val="en-CA"/>
        </w:rPr>
        <w:t xml:space="preserve"> </w:t>
      </w:r>
    </w:p>
    <w:p w14:paraId="43FB6C58" w14:textId="10671246" w:rsidR="008B4F6E" w:rsidRDefault="008B4F6E" w:rsidP="008B4F6E">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w:t>
      </w:r>
      <w:r w:rsidR="00C12418">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Results of </w:t>
      </w:r>
      <w:r w:rsidR="00C12418">
        <w:rPr>
          <w:b/>
          <w:i w:val="0"/>
          <w:color w:val="auto"/>
          <w:sz w:val="20"/>
          <w:szCs w:val="20"/>
          <w:lang w:val="en-CA"/>
        </w:rPr>
        <w:t>the proposed method</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6.0</w:t>
      </w:r>
      <w:r w:rsidR="004F7B54">
        <w:rPr>
          <w:b/>
          <w:i w:val="0"/>
          <w:color w:val="auto"/>
          <w:sz w:val="20"/>
          <w:szCs w:val="20"/>
          <w:lang w:val="en-CA"/>
        </w:rPr>
        <w:t>.</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2D7A807B"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65DE339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D203D" w14:textId="74CF9A82"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 Main 10</w:t>
            </w:r>
            <w:r w:rsidR="00BB17F1">
              <w:rPr>
                <w:b/>
                <w:bCs/>
                <w:color w:val="000000"/>
                <w:sz w:val="20"/>
                <w:lang w:eastAsia="zh-CN"/>
              </w:rPr>
              <w:t xml:space="preserve"> </w:t>
            </w:r>
          </w:p>
        </w:tc>
      </w:tr>
      <w:tr w:rsidR="008B4F6E" w:rsidRPr="003208CB" w14:paraId="65A0FFC7"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4F9FAAA0"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B61A1F4"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B8EE1B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375D551"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A8541DD"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53CB96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664E4E" w:rsidRPr="003208CB" w14:paraId="506D67DC" w14:textId="77777777" w:rsidTr="005A69B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C8155F3"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8CB3141" w14:textId="5B676CE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nil"/>
              <w:bottom w:val="nil"/>
              <w:right w:val="nil"/>
            </w:tcBorders>
            <w:shd w:val="clear" w:color="auto" w:fill="auto"/>
            <w:noWrap/>
            <w:vAlign w:val="center"/>
          </w:tcPr>
          <w:p w14:paraId="662D6CB1" w14:textId="29C9C78A"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1" w:type="dxa"/>
            <w:tcBorders>
              <w:top w:val="nil"/>
              <w:left w:val="nil"/>
              <w:bottom w:val="nil"/>
              <w:right w:val="single" w:sz="8" w:space="0" w:color="auto"/>
            </w:tcBorders>
            <w:shd w:val="clear" w:color="auto" w:fill="auto"/>
            <w:noWrap/>
            <w:vAlign w:val="center"/>
          </w:tcPr>
          <w:p w14:paraId="77AFB995" w14:textId="3CF8C90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0.03%</w:t>
            </w:r>
          </w:p>
        </w:tc>
        <w:tc>
          <w:tcPr>
            <w:tcW w:w="832" w:type="dxa"/>
            <w:tcBorders>
              <w:top w:val="nil"/>
              <w:left w:val="single" w:sz="8" w:space="0" w:color="auto"/>
              <w:bottom w:val="nil"/>
              <w:right w:val="nil"/>
            </w:tcBorders>
            <w:shd w:val="clear" w:color="auto" w:fill="auto"/>
            <w:noWrap/>
            <w:vAlign w:val="center"/>
          </w:tcPr>
          <w:p w14:paraId="2B6F8FED" w14:textId="2F441D55"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single" w:sz="8" w:space="0" w:color="auto"/>
              <w:left w:val="nil"/>
              <w:bottom w:val="nil"/>
              <w:right w:val="single" w:sz="8" w:space="0" w:color="auto"/>
            </w:tcBorders>
            <w:shd w:val="clear" w:color="auto" w:fill="auto"/>
            <w:noWrap/>
            <w:vAlign w:val="center"/>
          </w:tcPr>
          <w:p w14:paraId="71F1483E" w14:textId="632603E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101%</w:t>
            </w:r>
          </w:p>
        </w:tc>
      </w:tr>
      <w:tr w:rsidR="00664E4E" w:rsidRPr="003208CB" w14:paraId="529A8B46"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364E26"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E60B883" w14:textId="4471377F"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nil"/>
              <w:bottom w:val="nil"/>
              <w:right w:val="nil"/>
            </w:tcBorders>
            <w:shd w:val="clear" w:color="auto" w:fill="auto"/>
            <w:noWrap/>
            <w:vAlign w:val="center"/>
          </w:tcPr>
          <w:p w14:paraId="2F932F9D" w14:textId="466AD6E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1" w:type="dxa"/>
            <w:tcBorders>
              <w:top w:val="nil"/>
              <w:left w:val="nil"/>
              <w:bottom w:val="nil"/>
              <w:right w:val="single" w:sz="8" w:space="0" w:color="auto"/>
            </w:tcBorders>
            <w:shd w:val="clear" w:color="auto" w:fill="auto"/>
            <w:noWrap/>
            <w:vAlign w:val="center"/>
          </w:tcPr>
          <w:p w14:paraId="3C967273" w14:textId="0BC35EF9"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single" w:sz="8" w:space="0" w:color="auto"/>
              <w:bottom w:val="nil"/>
              <w:right w:val="nil"/>
            </w:tcBorders>
            <w:shd w:val="clear" w:color="auto" w:fill="auto"/>
            <w:noWrap/>
            <w:vAlign w:val="center"/>
          </w:tcPr>
          <w:p w14:paraId="72B18C80" w14:textId="611F1E04"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nil"/>
              <w:left w:val="nil"/>
              <w:bottom w:val="nil"/>
              <w:right w:val="single" w:sz="8" w:space="0" w:color="auto"/>
            </w:tcBorders>
            <w:shd w:val="clear" w:color="auto" w:fill="auto"/>
            <w:noWrap/>
            <w:vAlign w:val="center"/>
          </w:tcPr>
          <w:p w14:paraId="20680BD4" w14:textId="01CF7C1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101%</w:t>
            </w:r>
          </w:p>
        </w:tc>
      </w:tr>
      <w:tr w:rsidR="00664E4E" w:rsidRPr="003208CB" w14:paraId="0EEC9A56"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DDDCC4E"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0F397F1" w14:textId="0FD727EA"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nil"/>
              <w:bottom w:val="nil"/>
              <w:right w:val="nil"/>
            </w:tcBorders>
            <w:shd w:val="clear" w:color="auto" w:fill="auto"/>
            <w:noWrap/>
            <w:vAlign w:val="center"/>
          </w:tcPr>
          <w:p w14:paraId="6C18B697" w14:textId="4C22F50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1" w:type="dxa"/>
            <w:tcBorders>
              <w:top w:val="nil"/>
              <w:left w:val="nil"/>
              <w:bottom w:val="nil"/>
              <w:right w:val="single" w:sz="8" w:space="0" w:color="auto"/>
            </w:tcBorders>
            <w:shd w:val="clear" w:color="auto" w:fill="auto"/>
            <w:noWrap/>
            <w:vAlign w:val="center"/>
          </w:tcPr>
          <w:p w14:paraId="0B21A7FC" w14:textId="741F072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-0.03%</w:t>
            </w:r>
          </w:p>
        </w:tc>
        <w:tc>
          <w:tcPr>
            <w:tcW w:w="832" w:type="dxa"/>
            <w:tcBorders>
              <w:top w:val="nil"/>
              <w:left w:val="single" w:sz="8" w:space="0" w:color="auto"/>
              <w:bottom w:val="nil"/>
              <w:right w:val="nil"/>
            </w:tcBorders>
            <w:shd w:val="clear" w:color="auto" w:fill="auto"/>
            <w:noWrap/>
            <w:vAlign w:val="center"/>
          </w:tcPr>
          <w:p w14:paraId="25361C08" w14:textId="6562357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98%</w:t>
            </w:r>
          </w:p>
        </w:tc>
        <w:tc>
          <w:tcPr>
            <w:tcW w:w="859" w:type="dxa"/>
            <w:tcBorders>
              <w:top w:val="nil"/>
              <w:left w:val="nil"/>
              <w:bottom w:val="nil"/>
              <w:right w:val="single" w:sz="8" w:space="0" w:color="auto"/>
            </w:tcBorders>
            <w:shd w:val="clear" w:color="auto" w:fill="auto"/>
            <w:noWrap/>
            <w:vAlign w:val="center"/>
          </w:tcPr>
          <w:p w14:paraId="27DE1C33" w14:textId="03A8F49D"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102%</w:t>
            </w:r>
          </w:p>
        </w:tc>
      </w:tr>
      <w:tr w:rsidR="00664E4E" w:rsidRPr="003208CB" w14:paraId="19D29B93"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5E9857F"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AB33215" w14:textId="03BCE63C"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0.00%</w:t>
            </w:r>
          </w:p>
        </w:tc>
        <w:tc>
          <w:tcPr>
            <w:tcW w:w="832" w:type="dxa"/>
            <w:tcBorders>
              <w:top w:val="nil"/>
              <w:left w:val="nil"/>
              <w:bottom w:val="nil"/>
              <w:right w:val="nil"/>
            </w:tcBorders>
            <w:shd w:val="clear" w:color="auto" w:fill="auto"/>
            <w:noWrap/>
            <w:vAlign w:val="center"/>
          </w:tcPr>
          <w:p w14:paraId="1794F40C" w14:textId="00D92BF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-0.12%</w:t>
            </w:r>
          </w:p>
        </w:tc>
        <w:tc>
          <w:tcPr>
            <w:tcW w:w="831" w:type="dxa"/>
            <w:tcBorders>
              <w:top w:val="nil"/>
              <w:left w:val="nil"/>
              <w:bottom w:val="nil"/>
              <w:right w:val="single" w:sz="8" w:space="0" w:color="auto"/>
            </w:tcBorders>
            <w:shd w:val="clear" w:color="auto" w:fill="auto"/>
            <w:noWrap/>
            <w:vAlign w:val="center"/>
          </w:tcPr>
          <w:p w14:paraId="48632E7A" w14:textId="2677937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0.04%</w:t>
            </w:r>
          </w:p>
        </w:tc>
        <w:tc>
          <w:tcPr>
            <w:tcW w:w="832" w:type="dxa"/>
            <w:tcBorders>
              <w:top w:val="nil"/>
              <w:left w:val="single" w:sz="8" w:space="0" w:color="auto"/>
              <w:bottom w:val="nil"/>
              <w:right w:val="nil"/>
            </w:tcBorders>
            <w:shd w:val="clear" w:color="auto" w:fill="auto"/>
            <w:noWrap/>
            <w:vAlign w:val="center"/>
          </w:tcPr>
          <w:p w14:paraId="1FFAC80D" w14:textId="5461310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nil"/>
              <w:left w:val="nil"/>
              <w:bottom w:val="nil"/>
              <w:right w:val="single" w:sz="8" w:space="0" w:color="auto"/>
            </w:tcBorders>
            <w:shd w:val="clear" w:color="auto" w:fill="auto"/>
            <w:noWrap/>
            <w:vAlign w:val="center"/>
          </w:tcPr>
          <w:p w14:paraId="72D96A5E" w14:textId="2FA35F28"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99%</w:t>
            </w:r>
          </w:p>
        </w:tc>
      </w:tr>
      <w:tr w:rsidR="00664E4E" w:rsidRPr="003208CB" w14:paraId="1E05FECB" w14:textId="77777777" w:rsidTr="005A69B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FA720F5"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09A82695" w14:textId="29864FC2"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0.00%</w:t>
            </w:r>
          </w:p>
        </w:tc>
        <w:tc>
          <w:tcPr>
            <w:tcW w:w="832" w:type="dxa"/>
            <w:tcBorders>
              <w:top w:val="nil"/>
              <w:left w:val="nil"/>
              <w:bottom w:val="nil"/>
              <w:right w:val="nil"/>
            </w:tcBorders>
            <w:shd w:val="clear" w:color="auto" w:fill="auto"/>
            <w:noWrap/>
            <w:vAlign w:val="center"/>
          </w:tcPr>
          <w:p w14:paraId="12DCD1DC" w14:textId="20AE913B"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0.00%</w:t>
            </w:r>
          </w:p>
        </w:tc>
        <w:tc>
          <w:tcPr>
            <w:tcW w:w="831" w:type="dxa"/>
            <w:tcBorders>
              <w:top w:val="nil"/>
              <w:left w:val="nil"/>
              <w:bottom w:val="nil"/>
              <w:right w:val="single" w:sz="8" w:space="0" w:color="auto"/>
            </w:tcBorders>
            <w:shd w:val="clear" w:color="auto" w:fill="auto"/>
            <w:noWrap/>
            <w:vAlign w:val="center"/>
          </w:tcPr>
          <w:p w14:paraId="3C6BB373" w14:textId="64065069"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0.01%</w:t>
            </w:r>
          </w:p>
        </w:tc>
        <w:tc>
          <w:tcPr>
            <w:tcW w:w="832" w:type="dxa"/>
            <w:tcBorders>
              <w:top w:val="nil"/>
              <w:left w:val="single" w:sz="8" w:space="0" w:color="auto"/>
              <w:bottom w:val="nil"/>
              <w:right w:val="nil"/>
            </w:tcBorders>
            <w:shd w:val="clear" w:color="auto" w:fill="auto"/>
            <w:noWrap/>
            <w:vAlign w:val="center"/>
          </w:tcPr>
          <w:p w14:paraId="0AD0040B" w14:textId="6147AD0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nil"/>
              <w:left w:val="nil"/>
              <w:bottom w:val="single" w:sz="8" w:space="0" w:color="auto"/>
              <w:right w:val="single" w:sz="8" w:space="0" w:color="auto"/>
            </w:tcBorders>
            <w:shd w:val="clear" w:color="auto" w:fill="auto"/>
            <w:noWrap/>
            <w:vAlign w:val="center"/>
          </w:tcPr>
          <w:p w14:paraId="6937D57D" w14:textId="15C5BA11"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101%</w:t>
            </w:r>
          </w:p>
        </w:tc>
      </w:tr>
      <w:tr w:rsidR="00664E4E" w:rsidRPr="003208CB" w14:paraId="746621E3" w14:textId="77777777" w:rsidTr="005A69B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C782D"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646B4CA8" w14:textId="5D7FCD74"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0368C1F8" w14:textId="0AF9CC96"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E60103" w14:textId="2C2A4A1F"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6C1B996" w14:textId="6D6A4081"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97%</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0F9A61B" w14:textId="20398C60"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64E4E">
              <w:rPr>
                <w:color w:val="000000"/>
                <w:sz w:val="20"/>
              </w:rPr>
              <w:t>101%</w:t>
            </w:r>
          </w:p>
        </w:tc>
      </w:tr>
      <w:tr w:rsidR="00664E4E" w:rsidRPr="003208CB" w14:paraId="2425D03B" w14:textId="77777777" w:rsidTr="005A69B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2EF7A1" w14:textId="77777777" w:rsidR="00664E4E" w:rsidRPr="003208CB" w:rsidRDefault="00664E4E" w:rsidP="00664E4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DDEA032" w14:textId="5ACB0DEC"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40B48DA8" w14:textId="3AE208C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9AB4AA8" w14:textId="0C777F4E"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B5C0D0F" w14:textId="5F5B91F9"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97%</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56DE638" w14:textId="56FBF7F7" w:rsidR="00664E4E" w:rsidRPr="00664E4E" w:rsidRDefault="00664E4E" w:rsidP="00664E4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64E4E">
              <w:rPr>
                <w:color w:val="000000"/>
                <w:sz w:val="20"/>
              </w:rPr>
              <w:t>96%</w:t>
            </w:r>
          </w:p>
        </w:tc>
      </w:tr>
      <w:tr w:rsidR="005F08C5" w:rsidRPr="003208CB" w14:paraId="6EDAE81B"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B231C3"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42BE6E0" w14:textId="667F9CE4"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 w:author="Liang Zhao" w:date="2019-10-04T12:16:00Z">
              <w:r w:rsidRPr="005F08C5">
                <w:rPr>
                  <w:sz w:val="20"/>
                </w:rPr>
                <w:t>0.27%</w:t>
              </w:r>
            </w:ins>
          </w:p>
        </w:tc>
        <w:tc>
          <w:tcPr>
            <w:tcW w:w="832" w:type="dxa"/>
            <w:tcBorders>
              <w:top w:val="single" w:sz="8" w:space="0" w:color="auto"/>
              <w:left w:val="nil"/>
              <w:bottom w:val="single" w:sz="8" w:space="0" w:color="auto"/>
              <w:right w:val="nil"/>
            </w:tcBorders>
            <w:shd w:val="clear" w:color="auto" w:fill="auto"/>
            <w:noWrap/>
          </w:tcPr>
          <w:p w14:paraId="4344DB78" w14:textId="48B2C6EC"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 w:author="Liang Zhao" w:date="2019-10-04T12:16:00Z">
              <w:r w:rsidRPr="005F08C5">
                <w:rPr>
                  <w:sz w:val="20"/>
                </w:rPr>
                <w:t>0.04%</w:t>
              </w:r>
            </w:ins>
          </w:p>
        </w:tc>
        <w:tc>
          <w:tcPr>
            <w:tcW w:w="831" w:type="dxa"/>
            <w:tcBorders>
              <w:top w:val="single" w:sz="8" w:space="0" w:color="auto"/>
              <w:left w:val="nil"/>
              <w:bottom w:val="single" w:sz="8" w:space="0" w:color="auto"/>
              <w:right w:val="single" w:sz="8" w:space="0" w:color="auto"/>
            </w:tcBorders>
            <w:shd w:val="clear" w:color="auto" w:fill="auto"/>
            <w:noWrap/>
          </w:tcPr>
          <w:p w14:paraId="43A457FF" w14:textId="0D861B63"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 w:author="Liang Zhao" w:date="2019-10-04T12:16:00Z">
              <w:r w:rsidRPr="005F08C5">
                <w:rPr>
                  <w:sz w:val="20"/>
                </w:rPr>
                <w:t>0.09%</w:t>
              </w:r>
            </w:ins>
          </w:p>
        </w:tc>
        <w:tc>
          <w:tcPr>
            <w:tcW w:w="832" w:type="dxa"/>
            <w:tcBorders>
              <w:top w:val="single" w:sz="8" w:space="0" w:color="auto"/>
              <w:left w:val="single" w:sz="8" w:space="0" w:color="auto"/>
              <w:bottom w:val="single" w:sz="8" w:space="0" w:color="auto"/>
              <w:right w:val="nil"/>
            </w:tcBorders>
            <w:shd w:val="clear" w:color="auto" w:fill="auto"/>
            <w:noWrap/>
          </w:tcPr>
          <w:p w14:paraId="12D09D78" w14:textId="6CD55BA9"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 w:author="Liang Zhao" w:date="2019-10-04T12:16:00Z">
              <w:r w:rsidRPr="005F08C5">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
          <w:p w14:paraId="6835B12D" w14:textId="502A5329"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 w:author="Liang Zhao" w:date="2019-10-04T12:16:00Z">
              <w:r w:rsidRPr="005F08C5">
                <w:rPr>
                  <w:sz w:val="20"/>
                </w:rPr>
                <w:t>102%</w:t>
              </w:r>
            </w:ins>
          </w:p>
        </w:tc>
      </w:tr>
    </w:tbl>
    <w:p w14:paraId="5F074F10" w14:textId="77777777" w:rsidR="008B4F6E" w:rsidRPr="008B4F6E" w:rsidRDefault="008B4F6E" w:rsidP="008B4F6E">
      <w:pPr>
        <w:rPr>
          <w:lang w:val="en-CA"/>
        </w:rPr>
      </w:pP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8B4F6E" w:rsidRPr="003208CB" w14:paraId="6206F42A"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671115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44D51" w14:textId="1B6497E6"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B4F6E" w:rsidRPr="003208CB" w14:paraId="4910DD2D" w14:textId="77777777" w:rsidTr="008B4F6E">
        <w:trPr>
          <w:trHeight w:val="296"/>
          <w:jc w:val="center"/>
        </w:trPr>
        <w:tc>
          <w:tcPr>
            <w:tcW w:w="1035" w:type="dxa"/>
            <w:tcBorders>
              <w:top w:val="nil"/>
              <w:left w:val="nil"/>
              <w:bottom w:val="nil"/>
              <w:right w:val="nil"/>
            </w:tcBorders>
            <w:shd w:val="clear" w:color="auto" w:fill="auto"/>
            <w:noWrap/>
            <w:vAlign w:val="center"/>
            <w:hideMark/>
          </w:tcPr>
          <w:p w14:paraId="3FD1E3F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24875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E68653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60129E3"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5B090A6"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11AA306F" w14:textId="77777777" w:rsidR="008B4F6E" w:rsidRPr="003208CB" w:rsidRDefault="008B4F6E" w:rsidP="008B4F6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5F08C5" w:rsidRPr="003208CB" w14:paraId="3BFB29F9" w14:textId="77777777" w:rsidTr="008B4F6E">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2701F2CC"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10CC41B9" w14:textId="6E223C78"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 w:author="Liang Zhao" w:date="2019-10-04T12:16:00Z">
              <w:r w:rsidRPr="005F08C5">
                <w:rPr>
                  <w:sz w:val="20"/>
                </w:rPr>
                <w:t>0</w:t>
              </w:r>
              <w:bookmarkStart w:id="7" w:name="_GoBack"/>
              <w:bookmarkEnd w:id="7"/>
              <w:r w:rsidRPr="005F08C5">
                <w:rPr>
                  <w:sz w:val="20"/>
                </w:rPr>
                <w:t>.01%</w:t>
              </w:r>
            </w:ins>
            <w:del w:id="8" w:author="Liang Zhao" w:date="2019-10-04T12:16:00Z">
              <w:r w:rsidRPr="005F08C5" w:rsidDel="00E139CD">
                <w:rPr>
                  <w:sz w:val="20"/>
                </w:rPr>
                <w:delText>0.02%</w:delText>
              </w:r>
            </w:del>
          </w:p>
        </w:tc>
        <w:tc>
          <w:tcPr>
            <w:tcW w:w="832" w:type="dxa"/>
            <w:tcBorders>
              <w:top w:val="nil"/>
              <w:left w:val="nil"/>
              <w:bottom w:val="nil"/>
              <w:right w:val="nil"/>
            </w:tcBorders>
            <w:shd w:val="clear" w:color="auto" w:fill="auto"/>
            <w:noWrap/>
          </w:tcPr>
          <w:p w14:paraId="0701FFDF" w14:textId="0F0A2F3F"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9" w:author="Liang Zhao" w:date="2019-10-04T12:16:00Z">
              <w:r w:rsidRPr="005F08C5">
                <w:rPr>
                  <w:sz w:val="20"/>
                </w:rPr>
                <w:t>-0.04%</w:t>
              </w:r>
            </w:ins>
            <w:del w:id="10" w:author="Liang Zhao" w:date="2019-10-04T12:16:00Z">
              <w:r w:rsidRPr="005F08C5" w:rsidDel="00E139CD">
                <w:rPr>
                  <w:sz w:val="20"/>
                </w:rPr>
                <w:delText>-0.03%</w:delText>
              </w:r>
            </w:del>
          </w:p>
        </w:tc>
        <w:tc>
          <w:tcPr>
            <w:tcW w:w="831" w:type="dxa"/>
            <w:tcBorders>
              <w:top w:val="nil"/>
              <w:left w:val="nil"/>
              <w:bottom w:val="nil"/>
              <w:right w:val="single" w:sz="8" w:space="0" w:color="auto"/>
            </w:tcBorders>
            <w:shd w:val="clear" w:color="auto" w:fill="auto"/>
            <w:noWrap/>
          </w:tcPr>
          <w:p w14:paraId="72C1C12F" w14:textId="1FE7DFB1"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1" w:author="Liang Zhao" w:date="2019-10-04T12:16:00Z">
              <w:r w:rsidRPr="005F08C5">
                <w:rPr>
                  <w:sz w:val="20"/>
                </w:rPr>
                <w:t>0.01%</w:t>
              </w:r>
            </w:ins>
            <w:del w:id="12" w:author="Liang Zhao" w:date="2019-10-04T12:16:00Z">
              <w:r w:rsidRPr="005F08C5" w:rsidDel="00E139CD">
                <w:rPr>
                  <w:sz w:val="20"/>
                </w:rPr>
                <w:delText>0.03%</w:delText>
              </w:r>
            </w:del>
          </w:p>
        </w:tc>
        <w:tc>
          <w:tcPr>
            <w:tcW w:w="832" w:type="dxa"/>
            <w:tcBorders>
              <w:top w:val="nil"/>
              <w:left w:val="single" w:sz="8" w:space="0" w:color="auto"/>
              <w:bottom w:val="nil"/>
              <w:right w:val="nil"/>
            </w:tcBorders>
            <w:shd w:val="clear" w:color="auto" w:fill="auto"/>
            <w:noWrap/>
          </w:tcPr>
          <w:p w14:paraId="0E1D2A9A" w14:textId="6C712358"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3" w:author="Liang Zhao" w:date="2019-10-04T12:16:00Z">
              <w:r w:rsidRPr="005F08C5">
                <w:rPr>
                  <w:sz w:val="20"/>
                </w:rPr>
                <w:t>101%</w:t>
              </w:r>
            </w:ins>
            <w:del w:id="14" w:author="Liang Zhao" w:date="2019-10-04T12:16:00Z">
              <w:r w:rsidRPr="005F08C5" w:rsidDel="00E139CD">
                <w:rPr>
                  <w:sz w:val="20"/>
                </w:rPr>
                <w:delText>101%</w:delText>
              </w:r>
            </w:del>
          </w:p>
        </w:tc>
        <w:tc>
          <w:tcPr>
            <w:tcW w:w="859" w:type="dxa"/>
            <w:tcBorders>
              <w:top w:val="single" w:sz="8" w:space="0" w:color="auto"/>
              <w:left w:val="nil"/>
              <w:bottom w:val="nil"/>
              <w:right w:val="single" w:sz="8" w:space="0" w:color="auto"/>
            </w:tcBorders>
            <w:shd w:val="clear" w:color="auto" w:fill="auto"/>
            <w:noWrap/>
          </w:tcPr>
          <w:p w14:paraId="0FF8199C" w14:textId="1EF7F998"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5" w:author="Liang Zhao" w:date="2019-10-04T12:16:00Z">
              <w:r w:rsidRPr="005F08C5">
                <w:rPr>
                  <w:sz w:val="20"/>
                </w:rPr>
                <w:t>101%</w:t>
              </w:r>
            </w:ins>
            <w:del w:id="16" w:author="Liang Zhao" w:date="2019-10-04T12:16:00Z">
              <w:r w:rsidRPr="005F08C5" w:rsidDel="00E139CD">
                <w:rPr>
                  <w:sz w:val="20"/>
                </w:rPr>
                <w:delText>100%</w:delText>
              </w:r>
            </w:del>
          </w:p>
        </w:tc>
      </w:tr>
      <w:tr w:rsidR="005F08C5" w:rsidRPr="003208CB" w14:paraId="29E9B5AE"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86070E"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9C97683" w14:textId="678E5BBD"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7" w:author="Liang Zhao" w:date="2019-10-04T12:16:00Z">
              <w:r w:rsidRPr="005F08C5">
                <w:rPr>
                  <w:sz w:val="20"/>
                </w:rPr>
                <w:t>0.04%</w:t>
              </w:r>
            </w:ins>
            <w:del w:id="18" w:author="Liang Zhao" w:date="2019-10-04T12:16:00Z">
              <w:r w:rsidRPr="005F08C5" w:rsidDel="00E139CD">
                <w:rPr>
                  <w:sz w:val="20"/>
                </w:rPr>
                <w:delText>0.02%</w:delText>
              </w:r>
            </w:del>
          </w:p>
        </w:tc>
        <w:tc>
          <w:tcPr>
            <w:tcW w:w="832" w:type="dxa"/>
            <w:tcBorders>
              <w:top w:val="nil"/>
              <w:left w:val="nil"/>
              <w:bottom w:val="nil"/>
              <w:right w:val="nil"/>
            </w:tcBorders>
            <w:shd w:val="clear" w:color="auto" w:fill="auto"/>
            <w:noWrap/>
          </w:tcPr>
          <w:p w14:paraId="10D42B93" w14:textId="62D94BF0"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9" w:author="Liang Zhao" w:date="2019-10-04T12:16:00Z">
              <w:r w:rsidRPr="005F08C5">
                <w:rPr>
                  <w:sz w:val="20"/>
                </w:rPr>
                <w:t>-0.09%</w:t>
              </w:r>
            </w:ins>
            <w:del w:id="20" w:author="Liang Zhao" w:date="2019-10-04T12:16:00Z">
              <w:r w:rsidRPr="005F08C5" w:rsidDel="00E139CD">
                <w:rPr>
                  <w:sz w:val="20"/>
                </w:rPr>
                <w:delText>-0.08%</w:delText>
              </w:r>
            </w:del>
          </w:p>
        </w:tc>
        <w:tc>
          <w:tcPr>
            <w:tcW w:w="831" w:type="dxa"/>
            <w:tcBorders>
              <w:top w:val="nil"/>
              <w:left w:val="nil"/>
              <w:bottom w:val="nil"/>
              <w:right w:val="single" w:sz="8" w:space="0" w:color="auto"/>
            </w:tcBorders>
            <w:shd w:val="clear" w:color="auto" w:fill="auto"/>
            <w:noWrap/>
          </w:tcPr>
          <w:p w14:paraId="369871C8" w14:textId="3A883A2C"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1" w:author="Liang Zhao" w:date="2019-10-04T12:16:00Z">
              <w:r w:rsidRPr="005F08C5">
                <w:rPr>
                  <w:sz w:val="20"/>
                </w:rPr>
                <w:t>0.00%</w:t>
              </w:r>
            </w:ins>
            <w:del w:id="22" w:author="Liang Zhao" w:date="2019-10-04T12:16:00Z">
              <w:r w:rsidRPr="005F08C5" w:rsidDel="00E139CD">
                <w:rPr>
                  <w:sz w:val="20"/>
                </w:rPr>
                <w:delText>-0.05%</w:delText>
              </w:r>
            </w:del>
          </w:p>
        </w:tc>
        <w:tc>
          <w:tcPr>
            <w:tcW w:w="832" w:type="dxa"/>
            <w:tcBorders>
              <w:top w:val="nil"/>
              <w:left w:val="single" w:sz="8" w:space="0" w:color="auto"/>
              <w:bottom w:val="nil"/>
              <w:right w:val="nil"/>
            </w:tcBorders>
            <w:shd w:val="clear" w:color="auto" w:fill="auto"/>
            <w:noWrap/>
          </w:tcPr>
          <w:p w14:paraId="1151D529" w14:textId="1DFB932B"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3" w:author="Liang Zhao" w:date="2019-10-04T12:16:00Z">
              <w:r w:rsidRPr="005F08C5">
                <w:rPr>
                  <w:sz w:val="20"/>
                </w:rPr>
                <w:t>101%</w:t>
              </w:r>
            </w:ins>
            <w:del w:id="24" w:author="Liang Zhao" w:date="2019-10-04T12:16:00Z">
              <w:r w:rsidRPr="005F08C5" w:rsidDel="00E139CD">
                <w:rPr>
                  <w:sz w:val="20"/>
                </w:rPr>
                <w:delText>100%</w:delText>
              </w:r>
            </w:del>
          </w:p>
        </w:tc>
        <w:tc>
          <w:tcPr>
            <w:tcW w:w="859" w:type="dxa"/>
            <w:tcBorders>
              <w:top w:val="nil"/>
              <w:left w:val="nil"/>
              <w:bottom w:val="nil"/>
              <w:right w:val="single" w:sz="8" w:space="0" w:color="auto"/>
            </w:tcBorders>
            <w:shd w:val="clear" w:color="auto" w:fill="auto"/>
            <w:noWrap/>
          </w:tcPr>
          <w:p w14:paraId="0B6B2EA9" w14:textId="3DE371FC"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5" w:author="Liang Zhao" w:date="2019-10-04T12:16:00Z">
              <w:r w:rsidRPr="005F08C5">
                <w:rPr>
                  <w:sz w:val="20"/>
                </w:rPr>
                <w:t>101%</w:t>
              </w:r>
            </w:ins>
            <w:del w:id="26" w:author="Liang Zhao" w:date="2019-10-04T12:16:00Z">
              <w:r w:rsidRPr="005F08C5" w:rsidDel="00E139CD">
                <w:rPr>
                  <w:sz w:val="20"/>
                </w:rPr>
                <w:delText>100%</w:delText>
              </w:r>
            </w:del>
          </w:p>
        </w:tc>
      </w:tr>
      <w:tr w:rsidR="005F08C5" w:rsidRPr="003208CB" w14:paraId="6C04A414"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5EB951A"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39C3C576" w14:textId="4F605A0F"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7" w:author="Liang Zhao" w:date="2019-10-04T12:16:00Z">
              <w:r w:rsidRPr="005F08C5">
                <w:rPr>
                  <w:sz w:val="20"/>
                </w:rPr>
                <w:t>0.07%</w:t>
              </w:r>
            </w:ins>
            <w:del w:id="28" w:author="Liang Zhao" w:date="2019-10-04T12:16:00Z">
              <w:r w:rsidRPr="005F08C5" w:rsidDel="00E139CD">
                <w:rPr>
                  <w:sz w:val="20"/>
                </w:rPr>
                <w:delText>0.05%</w:delText>
              </w:r>
            </w:del>
          </w:p>
        </w:tc>
        <w:tc>
          <w:tcPr>
            <w:tcW w:w="832" w:type="dxa"/>
            <w:tcBorders>
              <w:top w:val="nil"/>
              <w:left w:val="nil"/>
              <w:bottom w:val="nil"/>
              <w:right w:val="nil"/>
            </w:tcBorders>
            <w:shd w:val="clear" w:color="auto" w:fill="auto"/>
            <w:noWrap/>
          </w:tcPr>
          <w:p w14:paraId="267B107E" w14:textId="4C031DC8"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9" w:author="Liang Zhao" w:date="2019-10-04T12:16:00Z">
              <w:r w:rsidRPr="005F08C5">
                <w:rPr>
                  <w:sz w:val="20"/>
                </w:rPr>
                <w:t>0.05%</w:t>
              </w:r>
            </w:ins>
            <w:del w:id="30" w:author="Liang Zhao" w:date="2019-10-04T12:16:00Z">
              <w:r w:rsidRPr="005F08C5" w:rsidDel="00E139CD">
                <w:rPr>
                  <w:sz w:val="20"/>
                </w:rPr>
                <w:delText>-0.04%</w:delText>
              </w:r>
            </w:del>
          </w:p>
        </w:tc>
        <w:tc>
          <w:tcPr>
            <w:tcW w:w="831" w:type="dxa"/>
            <w:tcBorders>
              <w:top w:val="nil"/>
              <w:left w:val="nil"/>
              <w:bottom w:val="nil"/>
              <w:right w:val="single" w:sz="8" w:space="0" w:color="auto"/>
            </w:tcBorders>
            <w:shd w:val="clear" w:color="auto" w:fill="auto"/>
            <w:noWrap/>
          </w:tcPr>
          <w:p w14:paraId="5A347655" w14:textId="74613589"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1" w:author="Liang Zhao" w:date="2019-10-04T12:16:00Z">
              <w:r w:rsidRPr="005F08C5">
                <w:rPr>
                  <w:sz w:val="20"/>
                </w:rPr>
                <w:t>-0.04%</w:t>
              </w:r>
            </w:ins>
            <w:del w:id="32" w:author="Liang Zhao" w:date="2019-10-04T12:16:00Z">
              <w:r w:rsidRPr="005F08C5" w:rsidDel="00E139CD">
                <w:rPr>
                  <w:sz w:val="20"/>
                </w:rPr>
                <w:delText>-0.19%</w:delText>
              </w:r>
            </w:del>
          </w:p>
        </w:tc>
        <w:tc>
          <w:tcPr>
            <w:tcW w:w="832" w:type="dxa"/>
            <w:tcBorders>
              <w:top w:val="nil"/>
              <w:left w:val="single" w:sz="8" w:space="0" w:color="auto"/>
              <w:bottom w:val="nil"/>
              <w:right w:val="nil"/>
            </w:tcBorders>
            <w:shd w:val="clear" w:color="auto" w:fill="auto"/>
            <w:noWrap/>
          </w:tcPr>
          <w:p w14:paraId="29AC7C70" w14:textId="1FC3EB72"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3" w:author="Liang Zhao" w:date="2019-10-04T12:16:00Z">
              <w:r w:rsidRPr="005F08C5">
                <w:rPr>
                  <w:sz w:val="20"/>
                </w:rPr>
                <w:t>102%</w:t>
              </w:r>
            </w:ins>
            <w:del w:id="34" w:author="Liang Zhao" w:date="2019-10-04T12:16:00Z">
              <w:r w:rsidRPr="005F08C5" w:rsidDel="00E139CD">
                <w:rPr>
                  <w:sz w:val="20"/>
                </w:rPr>
                <w:delText>101%</w:delText>
              </w:r>
            </w:del>
          </w:p>
        </w:tc>
        <w:tc>
          <w:tcPr>
            <w:tcW w:w="859" w:type="dxa"/>
            <w:tcBorders>
              <w:top w:val="nil"/>
              <w:left w:val="nil"/>
              <w:bottom w:val="nil"/>
              <w:right w:val="single" w:sz="8" w:space="0" w:color="auto"/>
            </w:tcBorders>
            <w:shd w:val="clear" w:color="auto" w:fill="auto"/>
            <w:noWrap/>
          </w:tcPr>
          <w:p w14:paraId="592E9B32" w14:textId="4CD7B26B"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5" w:author="Liang Zhao" w:date="2019-10-04T12:16:00Z">
              <w:r w:rsidRPr="005F08C5">
                <w:rPr>
                  <w:sz w:val="20"/>
                </w:rPr>
                <w:t>101%</w:t>
              </w:r>
            </w:ins>
            <w:del w:id="36" w:author="Liang Zhao" w:date="2019-10-04T12:16:00Z">
              <w:r w:rsidRPr="005F08C5" w:rsidDel="00E139CD">
                <w:rPr>
                  <w:sz w:val="20"/>
                </w:rPr>
                <w:delText>101%</w:delText>
              </w:r>
            </w:del>
          </w:p>
        </w:tc>
      </w:tr>
      <w:tr w:rsidR="005F08C5" w:rsidRPr="003208CB" w14:paraId="285E1A65"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9178815"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6CC47FF" w14:textId="22B7341B"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 w:author="Liang Zhao" w:date="2019-10-04T12:16:00Z">
              <w:r w:rsidRPr="005F08C5">
                <w:rPr>
                  <w:sz w:val="20"/>
                </w:rPr>
                <w:t>0.23%</w:t>
              </w:r>
            </w:ins>
            <w:del w:id="38" w:author="Liang Zhao" w:date="2019-10-04T12:16:00Z">
              <w:r w:rsidRPr="005F08C5" w:rsidDel="00E139CD">
                <w:rPr>
                  <w:sz w:val="20"/>
                </w:rPr>
                <w:delText>0.24%</w:delText>
              </w:r>
            </w:del>
          </w:p>
        </w:tc>
        <w:tc>
          <w:tcPr>
            <w:tcW w:w="832" w:type="dxa"/>
            <w:tcBorders>
              <w:top w:val="nil"/>
              <w:left w:val="nil"/>
              <w:bottom w:val="nil"/>
              <w:right w:val="nil"/>
            </w:tcBorders>
            <w:shd w:val="clear" w:color="auto" w:fill="auto"/>
            <w:noWrap/>
          </w:tcPr>
          <w:p w14:paraId="45F2EE95" w14:textId="3F9CECD5"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9" w:author="Liang Zhao" w:date="2019-10-04T12:16:00Z">
              <w:r w:rsidRPr="005F08C5">
                <w:rPr>
                  <w:sz w:val="20"/>
                </w:rPr>
                <w:t>0.09%</w:t>
              </w:r>
            </w:ins>
            <w:del w:id="40" w:author="Liang Zhao" w:date="2019-10-04T12:16:00Z">
              <w:r w:rsidRPr="005F08C5" w:rsidDel="00E139CD">
                <w:rPr>
                  <w:sz w:val="20"/>
                </w:rPr>
                <w:delText>0.16%</w:delText>
              </w:r>
            </w:del>
          </w:p>
        </w:tc>
        <w:tc>
          <w:tcPr>
            <w:tcW w:w="831" w:type="dxa"/>
            <w:tcBorders>
              <w:top w:val="nil"/>
              <w:left w:val="nil"/>
              <w:bottom w:val="nil"/>
              <w:right w:val="single" w:sz="8" w:space="0" w:color="auto"/>
            </w:tcBorders>
            <w:shd w:val="clear" w:color="auto" w:fill="auto"/>
            <w:noWrap/>
          </w:tcPr>
          <w:p w14:paraId="13B7A804" w14:textId="00D9E994"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1" w:author="Liang Zhao" w:date="2019-10-04T12:16:00Z">
              <w:r w:rsidRPr="005F08C5">
                <w:rPr>
                  <w:sz w:val="20"/>
                </w:rPr>
                <w:t>0.03%</w:t>
              </w:r>
            </w:ins>
            <w:del w:id="42" w:author="Liang Zhao" w:date="2019-10-04T12:16:00Z">
              <w:r w:rsidRPr="005F08C5" w:rsidDel="00E139CD">
                <w:rPr>
                  <w:sz w:val="20"/>
                </w:rPr>
                <w:delText>-0.05%</w:delText>
              </w:r>
            </w:del>
          </w:p>
        </w:tc>
        <w:tc>
          <w:tcPr>
            <w:tcW w:w="832" w:type="dxa"/>
            <w:tcBorders>
              <w:top w:val="nil"/>
              <w:left w:val="single" w:sz="8" w:space="0" w:color="auto"/>
              <w:bottom w:val="nil"/>
              <w:right w:val="nil"/>
            </w:tcBorders>
            <w:shd w:val="clear" w:color="auto" w:fill="auto"/>
            <w:noWrap/>
          </w:tcPr>
          <w:p w14:paraId="07B56BC9" w14:textId="081C777F"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3" w:author="Liang Zhao" w:date="2019-10-04T12:16:00Z">
              <w:r w:rsidRPr="005F08C5">
                <w:rPr>
                  <w:sz w:val="20"/>
                </w:rPr>
                <w:t>102%</w:t>
              </w:r>
            </w:ins>
            <w:del w:id="44" w:author="Liang Zhao" w:date="2019-10-04T12:16:00Z">
              <w:r w:rsidRPr="005F08C5" w:rsidDel="00E139CD">
                <w:rPr>
                  <w:sz w:val="20"/>
                </w:rPr>
                <w:delText>101%</w:delText>
              </w:r>
            </w:del>
          </w:p>
        </w:tc>
        <w:tc>
          <w:tcPr>
            <w:tcW w:w="859" w:type="dxa"/>
            <w:tcBorders>
              <w:top w:val="nil"/>
              <w:left w:val="nil"/>
              <w:bottom w:val="nil"/>
              <w:right w:val="single" w:sz="8" w:space="0" w:color="auto"/>
            </w:tcBorders>
            <w:shd w:val="clear" w:color="auto" w:fill="auto"/>
            <w:noWrap/>
          </w:tcPr>
          <w:p w14:paraId="55F4B8B0" w14:textId="57C409A5"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5" w:author="Liang Zhao" w:date="2019-10-04T12:16:00Z">
              <w:r w:rsidRPr="005F08C5">
                <w:rPr>
                  <w:sz w:val="20"/>
                </w:rPr>
                <w:t>100%</w:t>
              </w:r>
            </w:ins>
            <w:del w:id="46" w:author="Liang Zhao" w:date="2019-10-04T12:16:00Z">
              <w:r w:rsidRPr="005F08C5" w:rsidDel="00E139CD">
                <w:rPr>
                  <w:sz w:val="20"/>
                </w:rPr>
                <w:delText>97%</w:delText>
              </w:r>
            </w:del>
          </w:p>
        </w:tc>
      </w:tr>
      <w:tr w:rsidR="005F08C5" w:rsidRPr="003208CB" w14:paraId="2BAEB9E3" w14:textId="77777777" w:rsidTr="008B4F6E">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276218"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2AEAFE8C" w14:textId="77777777"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143413CF" w14:textId="77777777"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2CE8A299" w14:textId="77777777"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73B29C79" w14:textId="77777777"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
          <w:p w14:paraId="2629C672" w14:textId="77777777"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5F08C5" w:rsidRPr="003208CB" w14:paraId="0A288F09"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1E1553"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42250584" w14:textId="66FF5925"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7" w:author="Liang Zhao" w:date="2019-10-04T12:16:00Z">
              <w:r w:rsidRPr="005F08C5">
                <w:rPr>
                  <w:sz w:val="20"/>
                </w:rPr>
                <w:t>0.09%</w:t>
              </w:r>
            </w:ins>
            <w:del w:id="48" w:author="Liang Zhao" w:date="2019-10-04T12:16:00Z">
              <w:r w:rsidRPr="005F08C5" w:rsidDel="00E139CD">
                <w:rPr>
                  <w:sz w:val="20"/>
                </w:rPr>
                <w:delText>0.09%</w:delText>
              </w:r>
            </w:del>
          </w:p>
        </w:tc>
        <w:tc>
          <w:tcPr>
            <w:tcW w:w="832" w:type="dxa"/>
            <w:tcBorders>
              <w:top w:val="single" w:sz="8" w:space="0" w:color="auto"/>
              <w:left w:val="nil"/>
              <w:bottom w:val="single" w:sz="8" w:space="0" w:color="auto"/>
              <w:right w:val="nil"/>
            </w:tcBorders>
            <w:shd w:val="clear" w:color="auto" w:fill="auto"/>
            <w:noWrap/>
          </w:tcPr>
          <w:p w14:paraId="2151762B" w14:textId="7809F5E6"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9" w:author="Liang Zhao" w:date="2019-10-04T12:16:00Z">
              <w:r w:rsidRPr="005F08C5">
                <w:rPr>
                  <w:sz w:val="20"/>
                </w:rPr>
                <w:t>0.01%</w:t>
              </w:r>
            </w:ins>
            <w:del w:id="50" w:author="Liang Zhao" w:date="2019-10-04T12:16:00Z">
              <w:r w:rsidRPr="005F08C5" w:rsidDel="00E139CD">
                <w:rPr>
                  <w:sz w:val="20"/>
                </w:rPr>
                <w:delText>0.01%</w:delText>
              </w:r>
            </w:del>
          </w:p>
        </w:tc>
        <w:tc>
          <w:tcPr>
            <w:tcW w:w="831" w:type="dxa"/>
            <w:tcBorders>
              <w:top w:val="single" w:sz="8" w:space="0" w:color="auto"/>
              <w:left w:val="nil"/>
              <w:bottom w:val="single" w:sz="8" w:space="0" w:color="auto"/>
              <w:right w:val="single" w:sz="8" w:space="0" w:color="auto"/>
            </w:tcBorders>
            <w:shd w:val="clear" w:color="auto" w:fill="auto"/>
            <w:noWrap/>
          </w:tcPr>
          <w:p w14:paraId="4D2F0199" w14:textId="6C70F476"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51" w:author="Liang Zhao" w:date="2019-10-04T12:16:00Z">
              <w:r w:rsidRPr="005F08C5">
                <w:rPr>
                  <w:sz w:val="20"/>
                </w:rPr>
                <w:t>0.00%</w:t>
              </w:r>
            </w:ins>
            <w:del w:id="52" w:author="Liang Zhao" w:date="2019-10-04T12:16:00Z">
              <w:r w:rsidRPr="005F08C5" w:rsidDel="00E139CD">
                <w:rPr>
                  <w:sz w:val="20"/>
                </w:rPr>
                <w:delText>-0.08%</w:delText>
              </w:r>
            </w:del>
          </w:p>
        </w:tc>
        <w:tc>
          <w:tcPr>
            <w:tcW w:w="832" w:type="dxa"/>
            <w:tcBorders>
              <w:top w:val="single" w:sz="8" w:space="0" w:color="auto"/>
              <w:left w:val="single" w:sz="8" w:space="0" w:color="auto"/>
              <w:bottom w:val="single" w:sz="8" w:space="0" w:color="auto"/>
              <w:right w:val="nil"/>
            </w:tcBorders>
            <w:shd w:val="clear" w:color="auto" w:fill="auto"/>
            <w:noWrap/>
          </w:tcPr>
          <w:p w14:paraId="1F5D2A58" w14:textId="166D5D99"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53" w:author="Liang Zhao" w:date="2019-10-04T12:16:00Z">
              <w:r w:rsidRPr="005F08C5">
                <w:rPr>
                  <w:sz w:val="20"/>
                </w:rPr>
                <w:t>102%</w:t>
              </w:r>
            </w:ins>
            <w:del w:id="54" w:author="Liang Zhao" w:date="2019-10-04T12:16:00Z">
              <w:r w:rsidRPr="005F08C5" w:rsidDel="00E139CD">
                <w:rPr>
                  <w:sz w:val="20"/>
                </w:rPr>
                <w:delText>101%</w:delText>
              </w:r>
            </w:del>
          </w:p>
        </w:tc>
        <w:tc>
          <w:tcPr>
            <w:tcW w:w="859" w:type="dxa"/>
            <w:tcBorders>
              <w:top w:val="single" w:sz="8" w:space="0" w:color="auto"/>
              <w:left w:val="nil"/>
              <w:bottom w:val="single" w:sz="8" w:space="0" w:color="auto"/>
              <w:right w:val="single" w:sz="8" w:space="0" w:color="auto"/>
            </w:tcBorders>
            <w:shd w:val="clear" w:color="auto" w:fill="auto"/>
            <w:noWrap/>
          </w:tcPr>
          <w:p w14:paraId="542E2AB0" w14:textId="004A9226"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55" w:author="Liang Zhao" w:date="2019-10-04T12:16:00Z">
              <w:r w:rsidRPr="005F08C5">
                <w:rPr>
                  <w:sz w:val="20"/>
                </w:rPr>
                <w:t>101%</w:t>
              </w:r>
            </w:ins>
            <w:del w:id="56" w:author="Liang Zhao" w:date="2019-10-04T12:16:00Z">
              <w:r w:rsidRPr="005F08C5" w:rsidDel="00E139CD">
                <w:rPr>
                  <w:sz w:val="20"/>
                </w:rPr>
                <w:delText>99%</w:delText>
              </w:r>
            </w:del>
          </w:p>
        </w:tc>
      </w:tr>
      <w:tr w:rsidR="005F08C5" w:rsidRPr="003208CB" w14:paraId="4AB156F8"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0411BA"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428F506" w14:textId="5FCAC978"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7" w:author="Liang Zhao" w:date="2019-10-04T12:16:00Z">
              <w:r w:rsidRPr="005F08C5">
                <w:rPr>
                  <w:sz w:val="20"/>
                </w:rPr>
                <w:t>0.16%</w:t>
              </w:r>
            </w:ins>
            <w:del w:id="58" w:author="Liang Zhao" w:date="2019-10-04T12:16:00Z">
              <w:r w:rsidRPr="005F08C5" w:rsidDel="00E139CD">
                <w:rPr>
                  <w:sz w:val="20"/>
                </w:rPr>
                <w:delText>0.18%</w:delText>
              </w:r>
            </w:del>
          </w:p>
        </w:tc>
        <w:tc>
          <w:tcPr>
            <w:tcW w:w="832" w:type="dxa"/>
            <w:tcBorders>
              <w:top w:val="single" w:sz="8" w:space="0" w:color="auto"/>
              <w:left w:val="nil"/>
              <w:bottom w:val="single" w:sz="8" w:space="0" w:color="auto"/>
              <w:right w:val="nil"/>
            </w:tcBorders>
            <w:shd w:val="clear" w:color="auto" w:fill="auto"/>
            <w:noWrap/>
          </w:tcPr>
          <w:p w14:paraId="524CA299" w14:textId="6F600567"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9" w:author="Liang Zhao" w:date="2019-10-04T12:16:00Z">
              <w:r w:rsidRPr="005F08C5">
                <w:rPr>
                  <w:sz w:val="20"/>
                </w:rPr>
                <w:t>-0.18%</w:t>
              </w:r>
            </w:ins>
            <w:del w:id="60" w:author="Liang Zhao" w:date="2019-10-04T12:16:00Z">
              <w:r w:rsidRPr="005F08C5" w:rsidDel="00E139CD">
                <w:rPr>
                  <w:sz w:val="20"/>
                </w:rPr>
                <w:delText>-0.26%</w:delText>
              </w:r>
            </w:del>
          </w:p>
        </w:tc>
        <w:tc>
          <w:tcPr>
            <w:tcW w:w="831" w:type="dxa"/>
            <w:tcBorders>
              <w:top w:val="single" w:sz="8" w:space="0" w:color="auto"/>
              <w:left w:val="nil"/>
              <w:bottom w:val="single" w:sz="8" w:space="0" w:color="auto"/>
              <w:right w:val="single" w:sz="8" w:space="0" w:color="auto"/>
            </w:tcBorders>
            <w:shd w:val="clear" w:color="auto" w:fill="auto"/>
            <w:noWrap/>
          </w:tcPr>
          <w:p w14:paraId="6106A2FE" w14:textId="3D8F367B"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1" w:author="Liang Zhao" w:date="2019-10-04T12:16:00Z">
              <w:r w:rsidRPr="005F08C5">
                <w:rPr>
                  <w:sz w:val="20"/>
                </w:rPr>
                <w:t>-0.01%</w:t>
              </w:r>
            </w:ins>
            <w:del w:id="62" w:author="Liang Zhao" w:date="2019-10-04T12:16:00Z">
              <w:r w:rsidRPr="005F08C5" w:rsidDel="00E139CD">
                <w:rPr>
                  <w:sz w:val="20"/>
                </w:rPr>
                <w:delText>0.05%</w:delText>
              </w:r>
            </w:del>
          </w:p>
        </w:tc>
        <w:tc>
          <w:tcPr>
            <w:tcW w:w="832" w:type="dxa"/>
            <w:tcBorders>
              <w:top w:val="single" w:sz="8" w:space="0" w:color="auto"/>
              <w:left w:val="single" w:sz="8" w:space="0" w:color="auto"/>
              <w:bottom w:val="single" w:sz="8" w:space="0" w:color="auto"/>
              <w:right w:val="nil"/>
            </w:tcBorders>
            <w:shd w:val="clear" w:color="auto" w:fill="auto"/>
            <w:noWrap/>
          </w:tcPr>
          <w:p w14:paraId="56A7DB30" w14:textId="7280AB3D"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3" w:author="Liang Zhao" w:date="2019-10-04T12:16:00Z">
              <w:r w:rsidRPr="005F08C5">
                <w:rPr>
                  <w:sz w:val="20"/>
                </w:rPr>
                <w:t>102%</w:t>
              </w:r>
            </w:ins>
            <w:del w:id="64" w:author="Liang Zhao" w:date="2019-10-04T12:16:00Z">
              <w:r w:rsidRPr="005F08C5" w:rsidDel="00E139CD">
                <w:rPr>
                  <w:sz w:val="20"/>
                </w:rPr>
                <w:delText>100%</w:delText>
              </w:r>
            </w:del>
          </w:p>
        </w:tc>
        <w:tc>
          <w:tcPr>
            <w:tcW w:w="859" w:type="dxa"/>
            <w:tcBorders>
              <w:top w:val="single" w:sz="8" w:space="0" w:color="auto"/>
              <w:left w:val="nil"/>
              <w:bottom w:val="single" w:sz="8" w:space="0" w:color="auto"/>
              <w:right w:val="single" w:sz="8" w:space="0" w:color="auto"/>
            </w:tcBorders>
            <w:shd w:val="clear" w:color="auto" w:fill="auto"/>
            <w:noWrap/>
          </w:tcPr>
          <w:p w14:paraId="0090B661" w14:textId="35C5F854"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5" w:author="Liang Zhao" w:date="2019-10-04T12:16:00Z">
              <w:r w:rsidRPr="005F08C5">
                <w:rPr>
                  <w:sz w:val="20"/>
                </w:rPr>
                <w:t>101%</w:t>
              </w:r>
            </w:ins>
            <w:del w:id="66" w:author="Liang Zhao" w:date="2019-10-04T12:16:00Z">
              <w:r w:rsidRPr="005F08C5" w:rsidDel="00E139CD">
                <w:rPr>
                  <w:sz w:val="20"/>
                </w:rPr>
                <w:delText>98%</w:delText>
              </w:r>
            </w:del>
          </w:p>
        </w:tc>
      </w:tr>
      <w:tr w:rsidR="005F08C5" w:rsidRPr="003208CB" w14:paraId="7C0C2DD1" w14:textId="77777777" w:rsidTr="008B4F6E">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62369F" w14:textId="77777777" w:rsidR="005F08C5" w:rsidRPr="003208CB" w:rsidRDefault="005F08C5" w:rsidP="005F08C5">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22D63E7E" w14:textId="06D483CA"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7" w:author="Liang Zhao" w:date="2019-10-04T12:16:00Z">
              <w:r w:rsidRPr="005F08C5">
                <w:rPr>
                  <w:sz w:val="20"/>
                </w:rPr>
                <w:t>0.21%</w:t>
              </w:r>
            </w:ins>
          </w:p>
        </w:tc>
        <w:tc>
          <w:tcPr>
            <w:tcW w:w="832" w:type="dxa"/>
            <w:tcBorders>
              <w:top w:val="single" w:sz="8" w:space="0" w:color="auto"/>
              <w:left w:val="nil"/>
              <w:bottom w:val="single" w:sz="8" w:space="0" w:color="auto"/>
              <w:right w:val="nil"/>
            </w:tcBorders>
            <w:shd w:val="clear" w:color="auto" w:fill="auto"/>
            <w:noWrap/>
          </w:tcPr>
          <w:p w14:paraId="10281B41" w14:textId="21D0849F"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8" w:author="Liang Zhao" w:date="2019-10-04T12:16:00Z">
              <w:r w:rsidRPr="005F08C5">
                <w:rPr>
                  <w:sz w:val="20"/>
                </w:rPr>
                <w:t>0.20%</w:t>
              </w:r>
            </w:ins>
          </w:p>
        </w:tc>
        <w:tc>
          <w:tcPr>
            <w:tcW w:w="831" w:type="dxa"/>
            <w:tcBorders>
              <w:top w:val="single" w:sz="8" w:space="0" w:color="auto"/>
              <w:left w:val="nil"/>
              <w:bottom w:val="single" w:sz="8" w:space="0" w:color="auto"/>
              <w:right w:val="single" w:sz="8" w:space="0" w:color="auto"/>
            </w:tcBorders>
            <w:shd w:val="clear" w:color="auto" w:fill="auto"/>
            <w:noWrap/>
          </w:tcPr>
          <w:p w14:paraId="6DAA37EB" w14:textId="577C8FFE"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9" w:author="Liang Zhao" w:date="2019-10-04T12:16:00Z">
              <w:r w:rsidRPr="005F08C5">
                <w:rPr>
                  <w:sz w:val="20"/>
                </w:rPr>
                <w:t>0.27%</w:t>
              </w:r>
            </w:ins>
          </w:p>
        </w:tc>
        <w:tc>
          <w:tcPr>
            <w:tcW w:w="832" w:type="dxa"/>
            <w:tcBorders>
              <w:top w:val="single" w:sz="8" w:space="0" w:color="auto"/>
              <w:left w:val="single" w:sz="8" w:space="0" w:color="auto"/>
              <w:bottom w:val="single" w:sz="8" w:space="0" w:color="auto"/>
              <w:right w:val="nil"/>
            </w:tcBorders>
            <w:shd w:val="clear" w:color="auto" w:fill="auto"/>
            <w:noWrap/>
          </w:tcPr>
          <w:p w14:paraId="36303220" w14:textId="60ACE102"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70" w:author="Liang Zhao" w:date="2019-10-04T12:16:00Z">
              <w:r w:rsidRPr="005F08C5">
                <w:rPr>
                  <w:sz w:val="20"/>
                </w:rPr>
                <w:t>103%</w:t>
              </w:r>
            </w:ins>
          </w:p>
        </w:tc>
        <w:tc>
          <w:tcPr>
            <w:tcW w:w="859" w:type="dxa"/>
            <w:tcBorders>
              <w:top w:val="single" w:sz="8" w:space="0" w:color="auto"/>
              <w:left w:val="nil"/>
              <w:bottom w:val="single" w:sz="8" w:space="0" w:color="auto"/>
              <w:right w:val="single" w:sz="8" w:space="0" w:color="auto"/>
            </w:tcBorders>
            <w:shd w:val="clear" w:color="auto" w:fill="auto"/>
            <w:noWrap/>
          </w:tcPr>
          <w:p w14:paraId="71FFC3EC" w14:textId="6340EC7B" w:rsidR="005F08C5" w:rsidRPr="005F08C5" w:rsidRDefault="005F08C5" w:rsidP="005F08C5">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71" w:author="Liang Zhao" w:date="2019-10-04T12:16:00Z">
              <w:r w:rsidRPr="005F08C5">
                <w:rPr>
                  <w:sz w:val="20"/>
                </w:rPr>
                <w:t>100%</w:t>
              </w:r>
            </w:ins>
          </w:p>
        </w:tc>
      </w:tr>
    </w:tbl>
    <w:p w14:paraId="7A469924" w14:textId="77777777" w:rsidR="008B4F6E" w:rsidRDefault="008B4F6E" w:rsidP="008B4F6E">
      <w:pPr>
        <w:pStyle w:val="af8"/>
        <w:spacing w:after="120"/>
        <w:jc w:val="center"/>
        <w:rPr>
          <w:b/>
          <w:i w:val="0"/>
          <w:color w:val="auto"/>
          <w:sz w:val="20"/>
          <w:szCs w:val="20"/>
        </w:rPr>
      </w:pPr>
    </w:p>
    <w:p w14:paraId="32EAF635" w14:textId="06AD93B6" w:rsidR="007F1F8B" w:rsidRDefault="00044ADA" w:rsidP="00F92D5F">
      <w:pPr>
        <w:pStyle w:val="1"/>
        <w:rPr>
          <w:szCs w:val="22"/>
          <w:lang w:val="en-CA"/>
        </w:rPr>
      </w:pPr>
      <w:r>
        <w:rPr>
          <w:szCs w:val="22"/>
          <w:lang w:val="en-CA"/>
        </w:rPr>
        <w:t>Conclusion</w:t>
      </w:r>
    </w:p>
    <w:p w14:paraId="71B6E239" w14:textId="6EEA775B" w:rsidR="00B53CAE" w:rsidRPr="009E6F3C" w:rsidRDefault="00B53CAE" w:rsidP="00B53CAE">
      <w:pPr>
        <w:rPr>
          <w:lang w:val="en-CA"/>
        </w:rPr>
      </w:pPr>
      <w:r>
        <w:rPr>
          <w:lang w:val="en-CA"/>
        </w:rPr>
        <w:t>This contribution propose</w:t>
      </w:r>
      <w:r w:rsidR="004F7B54">
        <w:rPr>
          <w:lang w:val="en-CA"/>
        </w:rPr>
        <w:t>s</w:t>
      </w:r>
      <w:r w:rsidR="000323F6">
        <w:rPr>
          <w:lang w:val="en-CA"/>
        </w:rPr>
        <w:t xml:space="preserve"> </w:t>
      </w:r>
      <w:r w:rsidR="004F7B54">
        <w:rPr>
          <w:lang w:val="en-CA"/>
        </w:rPr>
        <w:t xml:space="preserve">an </w:t>
      </w:r>
      <w:r w:rsidR="00BB17F1">
        <w:rPr>
          <w:lang w:eastAsia="ko-KR"/>
        </w:rPr>
        <w:t xml:space="preserve">alternative method to avoid small chroma </w:t>
      </w:r>
      <w:r w:rsidR="0054274F">
        <w:rPr>
          <w:rFonts w:hint="eastAsia"/>
          <w:lang w:eastAsia="zh-CN"/>
        </w:rPr>
        <w:t>intra</w:t>
      </w:r>
      <w:r w:rsidR="0054274F">
        <w:rPr>
          <w:lang w:eastAsia="zh-CN"/>
        </w:rPr>
        <w:t xml:space="preserve"> </w:t>
      </w:r>
      <w:r w:rsidR="00BB17F1">
        <w:rPr>
          <w:lang w:eastAsia="ko-KR"/>
        </w:rPr>
        <w:t>blocks</w:t>
      </w:r>
      <w:r w:rsidR="0054274F">
        <w:rPr>
          <w:lang w:eastAsia="ko-KR"/>
        </w:rPr>
        <w:t xml:space="preserve"> </w:t>
      </w:r>
      <w:r w:rsidR="0054274F">
        <w:rPr>
          <w:rFonts w:hint="eastAsia"/>
          <w:lang w:eastAsia="zh-CN"/>
        </w:rPr>
        <w:t>in</w:t>
      </w:r>
      <w:r w:rsidR="0054274F">
        <w:rPr>
          <w:lang w:eastAsia="ko-KR"/>
        </w:rPr>
        <w:t xml:space="preserve"> single tree</w:t>
      </w:r>
      <w:r w:rsidR="00BB17F1">
        <w:rPr>
          <w:lang w:eastAsia="ko-KR"/>
        </w:rPr>
        <w:t xml:space="preserve">, </w:t>
      </w:r>
      <w:r w:rsidR="004F7B54">
        <w:rPr>
          <w:lang w:eastAsia="ko-KR"/>
        </w:rPr>
        <w:t xml:space="preserve">by extending </w:t>
      </w:r>
      <w:r w:rsidR="00BB17F1">
        <w:rPr>
          <w:lang w:eastAsia="ko-KR"/>
        </w:rPr>
        <w:t>ISP to support binary tree split (BT) for 8x8, 4x16, and 16x4 CUs</w:t>
      </w:r>
      <w:r w:rsidR="00D6208C">
        <w:t>.</w:t>
      </w:r>
      <w:r w:rsidR="00D6208C">
        <w:rPr>
          <w:lang w:eastAsia="ko-KR"/>
        </w:rPr>
        <w:t xml:space="preserve"> It is reported that the proposed method achieves </w:t>
      </w:r>
      <w:r w:rsidR="00BB17F1">
        <w:rPr>
          <w:lang w:eastAsia="ko-KR"/>
        </w:rPr>
        <w:t>0.01% and 0.09% BD-rate changes for AI and RA</w:t>
      </w:r>
      <w:r w:rsidR="00D6208C">
        <w:rPr>
          <w:lang w:eastAsia="ko-KR"/>
        </w:rPr>
        <w:t xml:space="preserve"> configurations, respectively</w:t>
      </w:r>
      <w:r w:rsidR="000323F6">
        <w:rPr>
          <w:lang w:val="en-CA" w:eastAsia="zh-CN"/>
        </w:rPr>
        <w:t xml:space="preserve">. </w:t>
      </w:r>
    </w:p>
    <w:p w14:paraId="75D69C5E" w14:textId="6A37C493" w:rsidR="00CF151A" w:rsidRDefault="00CF151A" w:rsidP="00CF151A">
      <w:pPr>
        <w:pStyle w:val="1"/>
        <w:rPr>
          <w:lang w:val="en-CA"/>
        </w:rPr>
      </w:pPr>
      <w:r>
        <w:rPr>
          <w:lang w:val="en-CA"/>
        </w:rPr>
        <w:lastRenderedPageBreak/>
        <w:t>References</w:t>
      </w:r>
    </w:p>
    <w:p w14:paraId="12FF9A2A" w14:textId="186279CC" w:rsidR="00BB17F1" w:rsidRPr="00BB17F1" w:rsidRDefault="00BB17F1" w:rsidP="005A69BE">
      <w:pPr>
        <w:pStyle w:val="afa"/>
        <w:numPr>
          <w:ilvl w:val="0"/>
          <w:numId w:val="3"/>
        </w:numPr>
        <w:jc w:val="both"/>
        <w:rPr>
          <w:rFonts w:ascii="Times New Roman" w:hAnsi="Times New Roman" w:cs="Times New Roman"/>
        </w:rPr>
      </w:pPr>
      <w:bookmarkStart w:id="72" w:name="_Ref20155379"/>
      <w:bookmarkStart w:id="73" w:name="_Ref19222005"/>
      <w:r w:rsidRPr="00BB17F1">
        <w:rPr>
          <w:rFonts w:ascii="Times New Roman" w:hAnsi="Times New Roman" w:cs="Times New Roman"/>
        </w:rPr>
        <w:t>Zhi-Yi Lin, Tzu-Der Chuang,</w:t>
      </w:r>
      <w:r>
        <w:rPr>
          <w:rFonts w:ascii="Times New Roman" w:hAnsi="Times New Roman" w:cs="Times New Roman"/>
        </w:rPr>
        <w:t xml:space="preserve"> </w:t>
      </w:r>
      <w:r w:rsidRPr="00BB17F1">
        <w:rPr>
          <w:rFonts w:ascii="Times New Roman" w:hAnsi="Times New Roman" w:cs="Times New Roman"/>
        </w:rPr>
        <w:t>Ching-Yeh Chen, Yu-Wen Huang,</w:t>
      </w:r>
      <w:r>
        <w:rPr>
          <w:rFonts w:ascii="Times New Roman" w:hAnsi="Times New Roman" w:cs="Times New Roman"/>
        </w:rPr>
        <w:t xml:space="preserve"> </w:t>
      </w:r>
      <w:r w:rsidRPr="00BB17F1">
        <w:rPr>
          <w:rFonts w:ascii="Times New Roman" w:hAnsi="Times New Roman" w:cs="Times New Roman"/>
        </w:rPr>
        <w:t>Shaw-Min Lei, Yin Zhao, Haitao Yang, “CE3-2.1.1 and CE3-2.1.2: Removing 2x2, 2x4, and 4x2 chroma CBs,” Joint Video Experts Team (JVET) of ITU-T SG 16 WP 3 and ISO/IEC JTC 1/SC 29/WG 11, Doc. JVET-O0</w:t>
      </w:r>
      <w:r w:rsidR="003127AC">
        <w:rPr>
          <w:rFonts w:ascii="Times New Roman" w:hAnsi="Times New Roman" w:cs="Times New Roman" w:hint="eastAsia"/>
          <w:lang w:eastAsia="zh-CN"/>
        </w:rPr>
        <w:t>05</w:t>
      </w:r>
      <w:r w:rsidRPr="00BB17F1">
        <w:rPr>
          <w:rFonts w:ascii="Times New Roman" w:hAnsi="Times New Roman" w:cs="Times New Roman"/>
        </w:rPr>
        <w:t>0, 15th Meeting: Gothenburg, SE, 3–12 July 2019.</w:t>
      </w:r>
      <w:bookmarkEnd w:id="72"/>
    </w:p>
    <w:p w14:paraId="65FEF333" w14:textId="58C830A9" w:rsidR="00753B39" w:rsidRPr="00115229" w:rsidRDefault="00753B39" w:rsidP="005A69BE">
      <w:pPr>
        <w:pStyle w:val="afa"/>
        <w:numPr>
          <w:ilvl w:val="0"/>
          <w:numId w:val="3"/>
        </w:numPr>
        <w:spacing w:after="0" w:line="240" w:lineRule="auto"/>
        <w:jc w:val="both"/>
        <w:rPr>
          <w:rFonts w:ascii="Times New Roman" w:hAnsi="Times New Roman" w:cs="Times New Roman"/>
          <w:lang w:val="en-CA"/>
        </w:rPr>
      </w:pPr>
      <w:bookmarkStart w:id="74" w:name="_Ref20155949"/>
      <w:r w:rsidRPr="00115229">
        <w:rPr>
          <w:rFonts w:ascii="Times New Roman" w:hAnsi="Times New Roman" w:cs="Times New Roman"/>
        </w:rPr>
        <w:t>F. Bossen, J. Boyce, K. Sühring</w:t>
      </w:r>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73"/>
      <w:bookmarkEnd w:id="74"/>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8BE7A" w14:textId="77777777" w:rsidR="00F56D93" w:rsidRDefault="00F56D93">
      <w:r>
        <w:separator/>
      </w:r>
    </w:p>
  </w:endnote>
  <w:endnote w:type="continuationSeparator" w:id="0">
    <w:p w14:paraId="7A16414C" w14:textId="77777777" w:rsidR="00F56D93" w:rsidRDefault="00F5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E4A919" w:rsidR="00C42434" w:rsidRPr="00C00DDE" w:rsidRDefault="00C4243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A642F1">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5F08C5">
      <w:rPr>
        <w:rStyle w:val="af"/>
        <w:noProof/>
      </w:rPr>
      <w:t>2019-09-24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B719" w14:textId="77777777" w:rsidR="00F56D93" w:rsidRDefault="00F56D93">
      <w:r>
        <w:separator/>
      </w:r>
    </w:p>
  </w:footnote>
  <w:footnote w:type="continuationSeparator" w:id="0">
    <w:p w14:paraId="18F6EE0F" w14:textId="77777777" w:rsidR="00F56D93" w:rsidRDefault="00F56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AE83BF9"/>
    <w:multiLevelType w:val="hybridMultilevel"/>
    <w:tmpl w:val="E8E8C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64BE9"/>
    <w:multiLevelType w:val="hybridMultilevel"/>
    <w:tmpl w:val="CF2C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44"/>
  </w:num>
  <w:num w:numId="6">
    <w:abstractNumId w:val="26"/>
  </w:num>
  <w:num w:numId="7">
    <w:abstractNumId w:val="1"/>
  </w:num>
  <w:num w:numId="8">
    <w:abstractNumId w:val="0"/>
  </w:num>
  <w:num w:numId="9">
    <w:abstractNumId w:val="42"/>
  </w:num>
  <w:num w:numId="10">
    <w:abstractNumId w:val="28"/>
  </w:num>
  <w:num w:numId="11">
    <w:abstractNumId w:val="34"/>
  </w:num>
  <w:num w:numId="12">
    <w:abstractNumId w:val="35"/>
  </w:num>
  <w:num w:numId="13">
    <w:abstractNumId w:val="8"/>
  </w:num>
  <w:num w:numId="14">
    <w:abstractNumId w:val="10"/>
  </w:num>
  <w:num w:numId="15">
    <w:abstractNumId w:val="30"/>
  </w:num>
  <w:num w:numId="16">
    <w:abstractNumId w:val="14"/>
  </w:num>
  <w:num w:numId="17">
    <w:abstractNumId w:val="17"/>
  </w:num>
  <w:num w:numId="18">
    <w:abstractNumId w:val="5"/>
  </w:num>
  <w:num w:numId="19">
    <w:abstractNumId w:val="43"/>
  </w:num>
  <w:num w:numId="20">
    <w:abstractNumId w:val="45"/>
  </w:num>
  <w:num w:numId="21">
    <w:abstractNumId w:val="25"/>
  </w:num>
  <w:num w:numId="22">
    <w:abstractNumId w:val="4"/>
  </w:num>
  <w:num w:numId="23">
    <w:abstractNumId w:val="7"/>
  </w:num>
  <w:num w:numId="24">
    <w:abstractNumId w:val="22"/>
  </w:num>
  <w:num w:numId="25">
    <w:abstractNumId w:val="41"/>
  </w:num>
  <w:num w:numId="26">
    <w:abstractNumId w:val="9"/>
  </w:num>
  <w:num w:numId="27">
    <w:abstractNumId w:val="36"/>
  </w:num>
  <w:num w:numId="28">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21"/>
  </w:num>
  <w:num w:numId="30">
    <w:abstractNumId w:val="15"/>
  </w:num>
  <w:num w:numId="31">
    <w:abstractNumId w:val="29"/>
  </w:num>
  <w:num w:numId="32">
    <w:abstractNumId w:val="24"/>
  </w:num>
  <w:num w:numId="33">
    <w:abstractNumId w:val="20"/>
  </w:num>
  <w:num w:numId="34">
    <w:abstractNumId w:val="16"/>
  </w:num>
  <w:num w:numId="35">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7"/>
  </w:num>
  <w:num w:numId="38">
    <w:abstractNumId w:val="6"/>
  </w:num>
  <w:num w:numId="39">
    <w:abstractNumId w:val="33"/>
  </w:num>
  <w:num w:numId="40">
    <w:abstractNumId w:val="11"/>
  </w:num>
  <w:num w:numId="41">
    <w:abstractNumId w:val="32"/>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3"/>
  </w:num>
  <w:num w:numId="45">
    <w:abstractNumId w:val="31"/>
  </w:num>
  <w:num w:numId="46">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EBA"/>
    <w:rsid w:val="00017734"/>
    <w:rsid w:val="00021883"/>
    <w:rsid w:val="000249B5"/>
    <w:rsid w:val="00024AC6"/>
    <w:rsid w:val="000308A3"/>
    <w:rsid w:val="0003147D"/>
    <w:rsid w:val="000323F6"/>
    <w:rsid w:val="00044ADA"/>
    <w:rsid w:val="00044D10"/>
    <w:rsid w:val="000458BC"/>
    <w:rsid w:val="00045C41"/>
    <w:rsid w:val="00046C03"/>
    <w:rsid w:val="00052370"/>
    <w:rsid w:val="00065039"/>
    <w:rsid w:val="00067D49"/>
    <w:rsid w:val="0007614F"/>
    <w:rsid w:val="00081398"/>
    <w:rsid w:val="000835AD"/>
    <w:rsid w:val="000926EB"/>
    <w:rsid w:val="00094479"/>
    <w:rsid w:val="000956AF"/>
    <w:rsid w:val="000962AC"/>
    <w:rsid w:val="000B0C0F"/>
    <w:rsid w:val="000B0D48"/>
    <w:rsid w:val="000B1C6B"/>
    <w:rsid w:val="000B4FF9"/>
    <w:rsid w:val="000C066D"/>
    <w:rsid w:val="000C09AC"/>
    <w:rsid w:val="000C4DDB"/>
    <w:rsid w:val="000C5037"/>
    <w:rsid w:val="000E00F3"/>
    <w:rsid w:val="000F158C"/>
    <w:rsid w:val="000F5C5A"/>
    <w:rsid w:val="00102F3D"/>
    <w:rsid w:val="00104B38"/>
    <w:rsid w:val="00110DEC"/>
    <w:rsid w:val="00115229"/>
    <w:rsid w:val="0011743B"/>
    <w:rsid w:val="00117771"/>
    <w:rsid w:val="00121B3B"/>
    <w:rsid w:val="00122B55"/>
    <w:rsid w:val="00124E38"/>
    <w:rsid w:val="0012580B"/>
    <w:rsid w:val="00131F90"/>
    <w:rsid w:val="0013458C"/>
    <w:rsid w:val="0013526E"/>
    <w:rsid w:val="00143765"/>
    <w:rsid w:val="00146152"/>
    <w:rsid w:val="00150A77"/>
    <w:rsid w:val="00155526"/>
    <w:rsid w:val="00171371"/>
    <w:rsid w:val="001752A5"/>
    <w:rsid w:val="00175A24"/>
    <w:rsid w:val="0018604A"/>
    <w:rsid w:val="00187E58"/>
    <w:rsid w:val="00190A28"/>
    <w:rsid w:val="001A1C16"/>
    <w:rsid w:val="001A297E"/>
    <w:rsid w:val="001A368E"/>
    <w:rsid w:val="001A5554"/>
    <w:rsid w:val="001A7329"/>
    <w:rsid w:val="001A792F"/>
    <w:rsid w:val="001B17B0"/>
    <w:rsid w:val="001B27D5"/>
    <w:rsid w:val="001B36B1"/>
    <w:rsid w:val="001B4E28"/>
    <w:rsid w:val="001C07ED"/>
    <w:rsid w:val="001C0D5A"/>
    <w:rsid w:val="001C3525"/>
    <w:rsid w:val="001C3AFB"/>
    <w:rsid w:val="001C3B85"/>
    <w:rsid w:val="001D1BD2"/>
    <w:rsid w:val="001D2573"/>
    <w:rsid w:val="001D3F2C"/>
    <w:rsid w:val="001D5609"/>
    <w:rsid w:val="001E0248"/>
    <w:rsid w:val="001E02BE"/>
    <w:rsid w:val="001E3B37"/>
    <w:rsid w:val="001E576E"/>
    <w:rsid w:val="001F0E5C"/>
    <w:rsid w:val="001F2594"/>
    <w:rsid w:val="001F6648"/>
    <w:rsid w:val="002055A6"/>
    <w:rsid w:val="00206460"/>
    <w:rsid w:val="002069B4"/>
    <w:rsid w:val="00215DFC"/>
    <w:rsid w:val="00216B86"/>
    <w:rsid w:val="00220822"/>
    <w:rsid w:val="002212DF"/>
    <w:rsid w:val="00222CD4"/>
    <w:rsid w:val="00225016"/>
    <w:rsid w:val="002253CA"/>
    <w:rsid w:val="002264A6"/>
    <w:rsid w:val="00227BA7"/>
    <w:rsid w:val="0023011C"/>
    <w:rsid w:val="00233ABB"/>
    <w:rsid w:val="002375C1"/>
    <w:rsid w:val="00245F4B"/>
    <w:rsid w:val="00246BA1"/>
    <w:rsid w:val="0025156C"/>
    <w:rsid w:val="00263398"/>
    <w:rsid w:val="00263B99"/>
    <w:rsid w:val="00266F06"/>
    <w:rsid w:val="00275BCF"/>
    <w:rsid w:val="0028682D"/>
    <w:rsid w:val="00291E36"/>
    <w:rsid w:val="00292257"/>
    <w:rsid w:val="00292761"/>
    <w:rsid w:val="002943D5"/>
    <w:rsid w:val="002A0EF7"/>
    <w:rsid w:val="002A2B37"/>
    <w:rsid w:val="002A4698"/>
    <w:rsid w:val="002A54E0"/>
    <w:rsid w:val="002B1595"/>
    <w:rsid w:val="002B191D"/>
    <w:rsid w:val="002B2911"/>
    <w:rsid w:val="002B2E83"/>
    <w:rsid w:val="002B4472"/>
    <w:rsid w:val="002D0AF6"/>
    <w:rsid w:val="002E6005"/>
    <w:rsid w:val="002E782F"/>
    <w:rsid w:val="002F164D"/>
    <w:rsid w:val="002F571E"/>
    <w:rsid w:val="003021BC"/>
    <w:rsid w:val="00306206"/>
    <w:rsid w:val="003127AC"/>
    <w:rsid w:val="00313B82"/>
    <w:rsid w:val="00317D85"/>
    <w:rsid w:val="003269A6"/>
    <w:rsid w:val="00327C56"/>
    <w:rsid w:val="003315A1"/>
    <w:rsid w:val="00334486"/>
    <w:rsid w:val="003348BA"/>
    <w:rsid w:val="003373EC"/>
    <w:rsid w:val="003406C4"/>
    <w:rsid w:val="00342FF4"/>
    <w:rsid w:val="00344E5A"/>
    <w:rsid w:val="00346148"/>
    <w:rsid w:val="00351055"/>
    <w:rsid w:val="003669EA"/>
    <w:rsid w:val="003706CC"/>
    <w:rsid w:val="003707E1"/>
    <w:rsid w:val="00374F9B"/>
    <w:rsid w:val="00377710"/>
    <w:rsid w:val="003926B6"/>
    <w:rsid w:val="003944A7"/>
    <w:rsid w:val="00394E90"/>
    <w:rsid w:val="003A2D8E"/>
    <w:rsid w:val="003A7CE6"/>
    <w:rsid w:val="003B4CBC"/>
    <w:rsid w:val="003C20E4"/>
    <w:rsid w:val="003D6342"/>
    <w:rsid w:val="003E44B3"/>
    <w:rsid w:val="003E6F90"/>
    <w:rsid w:val="003E73ED"/>
    <w:rsid w:val="003F1B52"/>
    <w:rsid w:val="003F4805"/>
    <w:rsid w:val="003F5D0F"/>
    <w:rsid w:val="00403A35"/>
    <w:rsid w:val="00410C22"/>
    <w:rsid w:val="00412850"/>
    <w:rsid w:val="00414101"/>
    <w:rsid w:val="004219CF"/>
    <w:rsid w:val="004234F0"/>
    <w:rsid w:val="00433DDB"/>
    <w:rsid w:val="00435A29"/>
    <w:rsid w:val="00437619"/>
    <w:rsid w:val="004415BD"/>
    <w:rsid w:val="00465A1E"/>
    <w:rsid w:val="00476609"/>
    <w:rsid w:val="00485BF0"/>
    <w:rsid w:val="004937DD"/>
    <w:rsid w:val="0049445A"/>
    <w:rsid w:val="004A2A63"/>
    <w:rsid w:val="004A31D8"/>
    <w:rsid w:val="004A6DB8"/>
    <w:rsid w:val="004B210C"/>
    <w:rsid w:val="004B6E48"/>
    <w:rsid w:val="004C558B"/>
    <w:rsid w:val="004D405F"/>
    <w:rsid w:val="004D7022"/>
    <w:rsid w:val="004E3972"/>
    <w:rsid w:val="004E4F4F"/>
    <w:rsid w:val="004E6789"/>
    <w:rsid w:val="004E6B91"/>
    <w:rsid w:val="004F61E3"/>
    <w:rsid w:val="004F7B54"/>
    <w:rsid w:val="00502E10"/>
    <w:rsid w:val="00505B12"/>
    <w:rsid w:val="0051015C"/>
    <w:rsid w:val="00516CF1"/>
    <w:rsid w:val="00531AE9"/>
    <w:rsid w:val="00535BB2"/>
    <w:rsid w:val="00536188"/>
    <w:rsid w:val="00536784"/>
    <w:rsid w:val="0054274F"/>
    <w:rsid w:val="00550A66"/>
    <w:rsid w:val="005650EF"/>
    <w:rsid w:val="00567EC7"/>
    <w:rsid w:val="00570013"/>
    <w:rsid w:val="00572860"/>
    <w:rsid w:val="005753EC"/>
    <w:rsid w:val="005801A2"/>
    <w:rsid w:val="00581FD8"/>
    <w:rsid w:val="00591A20"/>
    <w:rsid w:val="005952A5"/>
    <w:rsid w:val="005A33A1"/>
    <w:rsid w:val="005A69BE"/>
    <w:rsid w:val="005B1FBD"/>
    <w:rsid w:val="005B217D"/>
    <w:rsid w:val="005B26BE"/>
    <w:rsid w:val="005C385F"/>
    <w:rsid w:val="005C7C26"/>
    <w:rsid w:val="005E1535"/>
    <w:rsid w:val="005E1AC6"/>
    <w:rsid w:val="005E3F2B"/>
    <w:rsid w:val="005F08C5"/>
    <w:rsid w:val="005F2306"/>
    <w:rsid w:val="005F6F1B"/>
    <w:rsid w:val="00615995"/>
    <w:rsid w:val="00616155"/>
    <w:rsid w:val="00621358"/>
    <w:rsid w:val="00624B33"/>
    <w:rsid w:val="0063041A"/>
    <w:rsid w:val="00630AA2"/>
    <w:rsid w:val="00637FC6"/>
    <w:rsid w:val="00646707"/>
    <w:rsid w:val="00657F7E"/>
    <w:rsid w:val="006601BE"/>
    <w:rsid w:val="00662E58"/>
    <w:rsid w:val="006637F2"/>
    <w:rsid w:val="006642A5"/>
    <w:rsid w:val="00664DCF"/>
    <w:rsid w:val="00664E4E"/>
    <w:rsid w:val="00665847"/>
    <w:rsid w:val="00684CA0"/>
    <w:rsid w:val="006A0AF7"/>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7E8"/>
    <w:rsid w:val="00720E3B"/>
    <w:rsid w:val="007317AA"/>
    <w:rsid w:val="00733CF1"/>
    <w:rsid w:val="0073512B"/>
    <w:rsid w:val="0074393F"/>
    <w:rsid w:val="00745F6B"/>
    <w:rsid w:val="00746B68"/>
    <w:rsid w:val="0075175B"/>
    <w:rsid w:val="00751D19"/>
    <w:rsid w:val="00753B39"/>
    <w:rsid w:val="0075585E"/>
    <w:rsid w:val="0076393A"/>
    <w:rsid w:val="00766B14"/>
    <w:rsid w:val="00770571"/>
    <w:rsid w:val="007768FF"/>
    <w:rsid w:val="007824D3"/>
    <w:rsid w:val="007917A4"/>
    <w:rsid w:val="00796EE3"/>
    <w:rsid w:val="007A1AC8"/>
    <w:rsid w:val="007A458F"/>
    <w:rsid w:val="007A7D29"/>
    <w:rsid w:val="007B4AB8"/>
    <w:rsid w:val="007B626D"/>
    <w:rsid w:val="007C296F"/>
    <w:rsid w:val="007C66DB"/>
    <w:rsid w:val="007D1181"/>
    <w:rsid w:val="007D6916"/>
    <w:rsid w:val="007E01A3"/>
    <w:rsid w:val="007F1F8B"/>
    <w:rsid w:val="007F47DE"/>
    <w:rsid w:val="007F6205"/>
    <w:rsid w:val="007F67A1"/>
    <w:rsid w:val="007F6CEE"/>
    <w:rsid w:val="00802B9D"/>
    <w:rsid w:val="00811C05"/>
    <w:rsid w:val="008206C8"/>
    <w:rsid w:val="0082197A"/>
    <w:rsid w:val="0083110F"/>
    <w:rsid w:val="00832932"/>
    <w:rsid w:val="00843A30"/>
    <w:rsid w:val="00844D89"/>
    <w:rsid w:val="0086387C"/>
    <w:rsid w:val="0087043B"/>
    <w:rsid w:val="00874A6C"/>
    <w:rsid w:val="00876C65"/>
    <w:rsid w:val="00882F72"/>
    <w:rsid w:val="00886FB7"/>
    <w:rsid w:val="008A4B4C"/>
    <w:rsid w:val="008A7EC3"/>
    <w:rsid w:val="008B35C3"/>
    <w:rsid w:val="008B4F6E"/>
    <w:rsid w:val="008C239F"/>
    <w:rsid w:val="008E480C"/>
    <w:rsid w:val="008E6DF2"/>
    <w:rsid w:val="008F3299"/>
    <w:rsid w:val="009041A6"/>
    <w:rsid w:val="00907757"/>
    <w:rsid w:val="00907EC4"/>
    <w:rsid w:val="009150C8"/>
    <w:rsid w:val="009212B0"/>
    <w:rsid w:val="00921FA1"/>
    <w:rsid w:val="009234A5"/>
    <w:rsid w:val="00923B47"/>
    <w:rsid w:val="00923B5A"/>
    <w:rsid w:val="009269D1"/>
    <w:rsid w:val="00927128"/>
    <w:rsid w:val="00933453"/>
    <w:rsid w:val="009336F7"/>
    <w:rsid w:val="0093505A"/>
    <w:rsid w:val="00935AB7"/>
    <w:rsid w:val="0093636C"/>
    <w:rsid w:val="009374A7"/>
    <w:rsid w:val="00955F6D"/>
    <w:rsid w:val="00967D6D"/>
    <w:rsid w:val="00977C16"/>
    <w:rsid w:val="0098213F"/>
    <w:rsid w:val="0098551D"/>
    <w:rsid w:val="00985DCB"/>
    <w:rsid w:val="00991820"/>
    <w:rsid w:val="0099518F"/>
    <w:rsid w:val="009A523D"/>
    <w:rsid w:val="009A6153"/>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42585"/>
    <w:rsid w:val="00A445A2"/>
    <w:rsid w:val="00A46843"/>
    <w:rsid w:val="00A520C2"/>
    <w:rsid w:val="00A53CF6"/>
    <w:rsid w:val="00A56B97"/>
    <w:rsid w:val="00A6093D"/>
    <w:rsid w:val="00A62B07"/>
    <w:rsid w:val="00A63A66"/>
    <w:rsid w:val="00A642F1"/>
    <w:rsid w:val="00A67E55"/>
    <w:rsid w:val="00A767DC"/>
    <w:rsid w:val="00A76A6D"/>
    <w:rsid w:val="00A83253"/>
    <w:rsid w:val="00A9593E"/>
    <w:rsid w:val="00AA6E84"/>
    <w:rsid w:val="00AB1A1C"/>
    <w:rsid w:val="00AB4BD2"/>
    <w:rsid w:val="00AD05A8"/>
    <w:rsid w:val="00AE2762"/>
    <w:rsid w:val="00AE341B"/>
    <w:rsid w:val="00AE423A"/>
    <w:rsid w:val="00AE7366"/>
    <w:rsid w:val="00AF38B8"/>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66FDE"/>
    <w:rsid w:val="00B73A2A"/>
    <w:rsid w:val="00B75A51"/>
    <w:rsid w:val="00B8244D"/>
    <w:rsid w:val="00B82460"/>
    <w:rsid w:val="00B827C6"/>
    <w:rsid w:val="00B94B06"/>
    <w:rsid w:val="00B94C28"/>
    <w:rsid w:val="00B95E6D"/>
    <w:rsid w:val="00BA5261"/>
    <w:rsid w:val="00BB17F1"/>
    <w:rsid w:val="00BB1B0A"/>
    <w:rsid w:val="00BB3038"/>
    <w:rsid w:val="00BC09DD"/>
    <w:rsid w:val="00BC0F53"/>
    <w:rsid w:val="00BC10BA"/>
    <w:rsid w:val="00BC1DB8"/>
    <w:rsid w:val="00BC4ABD"/>
    <w:rsid w:val="00BC5AFD"/>
    <w:rsid w:val="00BD19B1"/>
    <w:rsid w:val="00BE02B3"/>
    <w:rsid w:val="00BE038D"/>
    <w:rsid w:val="00BE2242"/>
    <w:rsid w:val="00BF6290"/>
    <w:rsid w:val="00C004CC"/>
    <w:rsid w:val="00C00DDE"/>
    <w:rsid w:val="00C04F43"/>
    <w:rsid w:val="00C0609D"/>
    <w:rsid w:val="00C115AB"/>
    <w:rsid w:val="00C12418"/>
    <w:rsid w:val="00C1709B"/>
    <w:rsid w:val="00C253E6"/>
    <w:rsid w:val="00C26CCB"/>
    <w:rsid w:val="00C30249"/>
    <w:rsid w:val="00C3723B"/>
    <w:rsid w:val="00C40F6A"/>
    <w:rsid w:val="00C42434"/>
    <w:rsid w:val="00C42466"/>
    <w:rsid w:val="00C445BC"/>
    <w:rsid w:val="00C550A9"/>
    <w:rsid w:val="00C606C9"/>
    <w:rsid w:val="00C63030"/>
    <w:rsid w:val="00C70157"/>
    <w:rsid w:val="00C70DB2"/>
    <w:rsid w:val="00C75034"/>
    <w:rsid w:val="00C80288"/>
    <w:rsid w:val="00C84003"/>
    <w:rsid w:val="00C8614D"/>
    <w:rsid w:val="00C90650"/>
    <w:rsid w:val="00C91ACF"/>
    <w:rsid w:val="00C970FA"/>
    <w:rsid w:val="00C97D78"/>
    <w:rsid w:val="00CA0860"/>
    <w:rsid w:val="00CA75BE"/>
    <w:rsid w:val="00CB39A1"/>
    <w:rsid w:val="00CC2AAE"/>
    <w:rsid w:val="00CC5A42"/>
    <w:rsid w:val="00CD0EAB"/>
    <w:rsid w:val="00CD6BE9"/>
    <w:rsid w:val="00CE5E02"/>
    <w:rsid w:val="00CF151A"/>
    <w:rsid w:val="00CF2D26"/>
    <w:rsid w:val="00CF34DB"/>
    <w:rsid w:val="00CF3917"/>
    <w:rsid w:val="00CF558F"/>
    <w:rsid w:val="00D010C0"/>
    <w:rsid w:val="00D02439"/>
    <w:rsid w:val="00D073E2"/>
    <w:rsid w:val="00D1273B"/>
    <w:rsid w:val="00D16831"/>
    <w:rsid w:val="00D25BA5"/>
    <w:rsid w:val="00D41011"/>
    <w:rsid w:val="00D446EC"/>
    <w:rsid w:val="00D51BF0"/>
    <w:rsid w:val="00D531DB"/>
    <w:rsid w:val="00D55942"/>
    <w:rsid w:val="00D61B70"/>
    <w:rsid w:val="00D61D1F"/>
    <w:rsid w:val="00D6208C"/>
    <w:rsid w:val="00D65A90"/>
    <w:rsid w:val="00D66238"/>
    <w:rsid w:val="00D66422"/>
    <w:rsid w:val="00D716DB"/>
    <w:rsid w:val="00D807BF"/>
    <w:rsid w:val="00D81B35"/>
    <w:rsid w:val="00D82FCC"/>
    <w:rsid w:val="00DA17FC"/>
    <w:rsid w:val="00DA6EEB"/>
    <w:rsid w:val="00DA7887"/>
    <w:rsid w:val="00DB21A8"/>
    <w:rsid w:val="00DB2828"/>
    <w:rsid w:val="00DB2C26"/>
    <w:rsid w:val="00DB3401"/>
    <w:rsid w:val="00DB6565"/>
    <w:rsid w:val="00DC36AF"/>
    <w:rsid w:val="00DD02F4"/>
    <w:rsid w:val="00DD44AF"/>
    <w:rsid w:val="00DD6622"/>
    <w:rsid w:val="00DD6FBB"/>
    <w:rsid w:val="00DE1C7C"/>
    <w:rsid w:val="00DE6B43"/>
    <w:rsid w:val="00E11923"/>
    <w:rsid w:val="00E262D4"/>
    <w:rsid w:val="00E26CA8"/>
    <w:rsid w:val="00E36250"/>
    <w:rsid w:val="00E4013E"/>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D4C86"/>
    <w:rsid w:val="00EE7CD8"/>
    <w:rsid w:val="00EF37F6"/>
    <w:rsid w:val="00EF48CC"/>
    <w:rsid w:val="00F00801"/>
    <w:rsid w:val="00F05AC6"/>
    <w:rsid w:val="00F07102"/>
    <w:rsid w:val="00F17EE7"/>
    <w:rsid w:val="00F2488D"/>
    <w:rsid w:val="00F266EC"/>
    <w:rsid w:val="00F2762C"/>
    <w:rsid w:val="00F34F6E"/>
    <w:rsid w:val="00F5034A"/>
    <w:rsid w:val="00F50EE4"/>
    <w:rsid w:val="00F53401"/>
    <w:rsid w:val="00F56D93"/>
    <w:rsid w:val="00F601A0"/>
    <w:rsid w:val="00F62890"/>
    <w:rsid w:val="00F701DA"/>
    <w:rsid w:val="00F712E9"/>
    <w:rsid w:val="00F73032"/>
    <w:rsid w:val="00F73378"/>
    <w:rsid w:val="00F837B7"/>
    <w:rsid w:val="00F848FC"/>
    <w:rsid w:val="00F906F6"/>
    <w:rsid w:val="00F9282A"/>
    <w:rsid w:val="00F92D5F"/>
    <w:rsid w:val="00F95034"/>
    <w:rsid w:val="00F96BAD"/>
    <w:rsid w:val="00F97A94"/>
    <w:rsid w:val="00FA139D"/>
    <w:rsid w:val="00FA60F5"/>
    <w:rsid w:val="00FB0E84"/>
    <w:rsid w:val="00FB201D"/>
    <w:rsid w:val="00FB7BA7"/>
    <w:rsid w:val="00FC2405"/>
    <w:rsid w:val="00FD01C2"/>
    <w:rsid w:val="00FD3D4A"/>
    <w:rsid w:val="00FE595C"/>
    <w:rsid w:val="00FE782F"/>
    <w:rsid w:val="00FE7916"/>
    <w:rsid w:val="00FF01CD"/>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E4407-94D0-46E2-8804-A1FF07C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195</cp:revision>
  <cp:lastPrinted>1900-01-01T08:00:00Z</cp:lastPrinted>
  <dcterms:created xsi:type="dcterms:W3CDTF">2019-09-16T17:37:00Z</dcterms:created>
  <dcterms:modified xsi:type="dcterms:W3CDTF">2019-10-04T19:24:00Z</dcterms:modified>
</cp:coreProperties>
</file>