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47088A" w:rsidR="008A4B4C" w:rsidRPr="007B2CF4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0BF">
              <w:rPr>
                <w:lang w:val="en-CA"/>
              </w:rPr>
              <w:t>P0506</w:t>
            </w:r>
            <w:r w:rsidR="0071179D">
              <w:rPr>
                <w:lang w:val="en-CA"/>
              </w:rPr>
              <w:t>-v</w:t>
            </w:r>
            <w:ins w:id="0" w:author="Xin Zhao" w:date="2019-10-05T17:53:00Z">
              <w:r w:rsidR="00AB7789">
                <w:rPr>
                  <w:lang w:val="en-CA"/>
                </w:rPr>
                <w:t>3</w:t>
              </w:r>
            </w:ins>
            <w:del w:id="1" w:author="Xin Zhao" w:date="2019-10-05T17:53:00Z">
              <w:r w:rsidR="0071179D" w:rsidDel="00AB778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68E25" w:rsidR="00E61DAC" w:rsidRPr="005B217D" w:rsidRDefault="007117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AGH 17: </w:t>
            </w:r>
            <w:r w:rsidR="00701AB4">
              <w:rPr>
                <w:b/>
                <w:szCs w:val="22"/>
                <w:lang w:val="en-CA"/>
              </w:rPr>
              <w:t xml:space="preserve">On max </w:t>
            </w:r>
            <w:r w:rsidR="00E22CA2">
              <w:rPr>
                <w:b/>
                <w:szCs w:val="22"/>
                <w:lang w:val="en-CA"/>
              </w:rPr>
              <w:t>QT/BT/TT size signaling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BF546F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BF546F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BF546F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7F30A759" w:rsidR="008B1978" w:rsidRPr="008B1978" w:rsidRDefault="008B1978" w:rsidP="00BF54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5E11AC00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Xiang Li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DB1CBF" w:rsidRPr="00DB1CBF">
              <w:rPr>
                <w:szCs w:val="22"/>
                <w:lang w:val="en-CA"/>
              </w:rPr>
              <w:t>Byeongdoo</w:t>
            </w:r>
            <w:proofErr w:type="spellEnd"/>
            <w:r w:rsidR="00DB1CBF" w:rsidRPr="00DB1CBF">
              <w:rPr>
                <w:szCs w:val="22"/>
                <w:lang w:val="en-CA"/>
              </w:rPr>
              <w:t xml:space="preserve"> </w:t>
            </w:r>
            <w:r w:rsidR="00120005">
              <w:rPr>
                <w:szCs w:val="22"/>
                <w:lang w:val="en-CA"/>
              </w:rPr>
              <w:t xml:space="preserve">Choi, Stephan Wenger,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67007335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1750B816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 w:rsidRPr="008F4F86">
              <w:t>,</w:t>
            </w:r>
            <w:r>
              <w:rPr>
                <w:szCs w:val="22"/>
                <w:lang w:val="en-CA"/>
              </w:rPr>
              <w:t xml:space="preserve"> xlxiangli,</w:t>
            </w:r>
            <w:r w:rsidRPr="008F4F86">
              <w:t xml:space="preserve"> xinzzhao, </w:t>
            </w:r>
            <w:r w:rsidR="00356970">
              <w:t>bdchoi, sweng</w:t>
            </w:r>
            <w:r w:rsidR="00E36AD4">
              <w:rPr>
                <w:rFonts w:hint="eastAsia"/>
                <w:lang w:eastAsia="zh-CN"/>
              </w:rPr>
              <w:t>e</w:t>
            </w:r>
            <w:r w:rsidR="00356970">
              <w:t xml:space="preserve">r,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BF546F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BF546F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06791F" w14:textId="5FE7F973" w:rsidR="00E22CA2" w:rsidRPr="0071179D" w:rsidRDefault="00E22CA2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7012A">
        <w:rPr>
          <w:rFonts w:ascii="Times New Roman" w:hAnsi="Times New Roman" w:cs="Times New Roman"/>
        </w:rPr>
        <w:t xml:space="preserve">In </w:t>
      </w:r>
      <w:r w:rsidR="0014491A">
        <w:rPr>
          <w:rFonts w:ascii="Times New Roman" w:hAnsi="Times New Roman" w:cs="Times New Roman"/>
        </w:rPr>
        <w:t xml:space="preserve">this contribution, it is proposed to signal max </w:t>
      </w:r>
      <w:r w:rsidR="0014491A" w:rsidRPr="00D7012A">
        <w:rPr>
          <w:rFonts w:ascii="Times New Roman" w:hAnsi="Times New Roman" w:cs="Times New Roman"/>
        </w:rPr>
        <w:t>QT/BT/TT size</w:t>
      </w:r>
      <w:r w:rsidR="0014491A">
        <w:rPr>
          <w:rFonts w:ascii="Times New Roman" w:hAnsi="Times New Roman" w:cs="Times New Roman"/>
        </w:rPr>
        <w:t>s relative to CTU size instead of min QT size in</w:t>
      </w:r>
      <w:r w:rsidR="0014491A" w:rsidRPr="00D7012A">
        <w:rPr>
          <w:rFonts w:ascii="Times New Roman" w:hAnsi="Times New Roman" w:cs="Times New Roman"/>
        </w:rPr>
        <w:t xml:space="preserve"> </w:t>
      </w:r>
      <w:r w:rsidRPr="00D7012A">
        <w:rPr>
          <w:rFonts w:ascii="Times New Roman" w:hAnsi="Times New Roman" w:cs="Times New Roman"/>
        </w:rPr>
        <w:t>SPS and slice header</w:t>
      </w:r>
      <w:r w:rsidR="0014491A">
        <w:rPr>
          <w:rFonts w:ascii="Times New Roman" w:hAnsi="Times New Roman" w:cs="Times New Roman"/>
        </w:rPr>
        <w:t xml:space="preserve"> to be more</w:t>
      </w:r>
      <w:r w:rsidRPr="00D7012A">
        <w:rPr>
          <w:rFonts w:ascii="Times New Roman" w:hAnsi="Times New Roman" w:cs="Times New Roman"/>
        </w:rPr>
        <w:t xml:space="preserve"> bit-efficient</w:t>
      </w:r>
      <w:r w:rsidR="002F317B" w:rsidRPr="00D7012A">
        <w:rPr>
          <w:rFonts w:ascii="Times New Roman" w:hAnsi="Times New Roman" w:cs="Times New Roman"/>
        </w:rPr>
        <w:t>.</w:t>
      </w:r>
      <w:r w:rsidR="0021418C">
        <w:rPr>
          <w:rFonts w:ascii="Times New Roman" w:hAnsi="Times New Roman" w:cs="Times New Roman"/>
        </w:rPr>
        <w:t xml:space="preserve"> </w:t>
      </w:r>
      <w:r w:rsidR="0021418C" w:rsidRPr="0021418C">
        <w:rPr>
          <w:rFonts w:ascii="Times New Roman" w:hAnsi="Times New Roman" w:cs="Times New Roman"/>
        </w:rPr>
        <w:t>It is reported that -0.01%</w:t>
      </w:r>
      <w:r w:rsidR="0021418C">
        <w:rPr>
          <w:rFonts w:ascii="Times New Roman" w:hAnsi="Times New Roman" w:cs="Times New Roman"/>
        </w:rPr>
        <w:t xml:space="preserve"> for RA</w:t>
      </w:r>
      <w:r w:rsidR="0021418C" w:rsidRPr="0021418C">
        <w:rPr>
          <w:rFonts w:ascii="Times New Roman" w:hAnsi="Times New Roman" w:cs="Times New Roman"/>
        </w:rPr>
        <w:t xml:space="preserve"> and -0.0</w:t>
      </w:r>
      <w:r w:rsidR="0071179D">
        <w:rPr>
          <w:rFonts w:ascii="Times New Roman" w:hAnsi="Times New Roman" w:cs="Times New Roman"/>
        </w:rPr>
        <w:t>4</w:t>
      </w:r>
      <w:r w:rsidR="0021418C" w:rsidRPr="0021418C">
        <w:rPr>
          <w:rFonts w:ascii="Times New Roman" w:hAnsi="Times New Roman" w:cs="Times New Roman"/>
        </w:rPr>
        <w:t>%</w:t>
      </w:r>
      <w:r w:rsidR="0021418C">
        <w:rPr>
          <w:rFonts w:ascii="Times New Roman" w:hAnsi="Times New Roman" w:cs="Times New Roman"/>
        </w:rPr>
        <w:t xml:space="preserve"> for LDB</w:t>
      </w:r>
      <w:r w:rsidR="0021418C" w:rsidRPr="0021418C">
        <w:rPr>
          <w:rFonts w:ascii="Times New Roman" w:hAnsi="Times New Roman" w:cs="Times New Roman"/>
        </w:rPr>
        <w:t xml:space="preserve"> coding gain can be obtained using the proposed method.</w:t>
      </w:r>
      <w:r w:rsidR="0071179D" w:rsidRPr="0071179D">
        <w:rPr>
          <w:lang w:val="en-CA"/>
        </w:rPr>
        <w:t xml:space="preserve"> </w:t>
      </w:r>
      <w:r w:rsidR="0071179D" w:rsidRPr="00C01B2D">
        <w:rPr>
          <w:rFonts w:ascii="Times New Roman" w:hAnsi="Times New Roman" w:cs="Times New Roman"/>
          <w:lang w:val="en-CA"/>
        </w:rPr>
        <w:t>It is reported that -2.46% for AI, -1.10% for RA, and -2.07% for LDB bits saving can be obtained in SPS, -5.14% for RA and -5.65% for LDB bits saving can be obtained in slice header.</w:t>
      </w:r>
    </w:p>
    <w:p w14:paraId="7D2AC1F0" w14:textId="0221C63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E22CA2">
        <w:rPr>
          <w:lang w:val="en-CA"/>
        </w:rPr>
        <w:t>n</w:t>
      </w:r>
    </w:p>
    <w:p w14:paraId="4EF96618" w14:textId="0EB2D2D3" w:rsidR="00E22CA2" w:rsidRDefault="00E22CA2" w:rsidP="00E22CA2">
      <w:pPr>
        <w:rPr>
          <w:lang w:eastAsia="ko-KR"/>
        </w:rPr>
      </w:pPr>
      <w:r>
        <w:rPr>
          <w:lang w:eastAsia="ko-KR"/>
        </w:rPr>
        <w:t>In V</w:t>
      </w:r>
      <w:r>
        <w:rPr>
          <w:rFonts w:hint="eastAsia"/>
        </w:rPr>
        <w:t>VC Draft</w:t>
      </w:r>
      <w:r>
        <w:rPr>
          <w:lang w:eastAsia="ko-KR"/>
        </w:rPr>
        <w:t xml:space="preserve"> 6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_Ref520822420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2F317B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, there are some syntax elements which </w:t>
      </w:r>
      <w:r w:rsidR="00D228D5">
        <w:rPr>
          <w:lang w:eastAsia="ko-KR"/>
        </w:rPr>
        <w:t xml:space="preserve">specify </w:t>
      </w:r>
      <w:r>
        <w:rPr>
          <w:lang w:eastAsia="ko-KR"/>
        </w:rPr>
        <w:t>the size</w:t>
      </w:r>
      <w:r w:rsidR="0014491A">
        <w:rPr>
          <w:lang w:eastAsia="ko-KR"/>
        </w:rPr>
        <w:t>s</w:t>
      </w:r>
      <w:r>
        <w:rPr>
          <w:lang w:eastAsia="ko-KR"/>
        </w:rPr>
        <w:t xml:space="preserve"> of QT/BT/TT, as shown in highlighted area in Table 1 and 2. Each of the </w:t>
      </w:r>
      <w:r w:rsidR="002F317B">
        <w:rPr>
          <w:lang w:eastAsia="ko-KR"/>
        </w:rPr>
        <w:t>highlighted</w:t>
      </w:r>
      <w:r>
        <w:rPr>
          <w:lang w:eastAsia="ko-KR"/>
        </w:rPr>
        <w:t xml:space="preserve"> syntaxes specifies the default difference between the base 2 logarithm of two numbers.</w:t>
      </w:r>
    </w:p>
    <w:p w14:paraId="50CE82A8" w14:textId="77777777" w:rsidR="00E22CA2" w:rsidRPr="000E0CC8" w:rsidRDefault="00E22CA2" w:rsidP="00E22CA2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0E0CC8">
        <w:rPr>
          <w:b/>
          <w:i w:val="0"/>
          <w:color w:val="000000" w:themeColor="text1"/>
          <w:sz w:val="20"/>
          <w:szCs w:val="20"/>
        </w:rPr>
        <w:t>Table 1. JVET-O2001-vE “Sequence parameter set RBSP syntax”.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CA2" w:rsidRPr="00084198" w14:paraId="0FD4A369" w14:textId="77777777" w:rsidTr="00BF546F">
        <w:trPr>
          <w:cantSplit/>
          <w:jc w:val="center"/>
        </w:trPr>
        <w:tc>
          <w:tcPr>
            <w:tcW w:w="7920" w:type="dxa"/>
          </w:tcPr>
          <w:p w14:paraId="34BB3730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</w:tcPr>
          <w:p w14:paraId="0D40F3C6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4B213398" w14:textId="77777777" w:rsidTr="00BF546F">
        <w:trPr>
          <w:cantSplit/>
          <w:jc w:val="center"/>
        </w:trPr>
        <w:tc>
          <w:tcPr>
            <w:tcW w:w="7920" w:type="dxa"/>
          </w:tcPr>
          <w:p w14:paraId="6B8DBAA0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sps_log2_diff_max_bt_min_qt_intra_slice_luma</w:t>
            </w:r>
          </w:p>
        </w:tc>
        <w:tc>
          <w:tcPr>
            <w:tcW w:w="1157" w:type="dxa"/>
          </w:tcPr>
          <w:p w14:paraId="373D70E8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AE2126E" w14:textId="77777777" w:rsidTr="00BF546F">
        <w:trPr>
          <w:cantSplit/>
          <w:jc w:val="center"/>
        </w:trPr>
        <w:tc>
          <w:tcPr>
            <w:tcW w:w="7920" w:type="dxa"/>
          </w:tcPr>
          <w:p w14:paraId="53C53AB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sps_log2_diff_max_tt_min_qt_intra_slice_luma</w:t>
            </w:r>
          </w:p>
        </w:tc>
        <w:tc>
          <w:tcPr>
            <w:tcW w:w="1157" w:type="dxa"/>
          </w:tcPr>
          <w:p w14:paraId="506A58EB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28F62299" w14:textId="77777777" w:rsidTr="00BF546F">
        <w:trPr>
          <w:cantSplit/>
          <w:jc w:val="center"/>
        </w:trPr>
        <w:tc>
          <w:tcPr>
            <w:tcW w:w="7920" w:type="dxa"/>
          </w:tcPr>
          <w:p w14:paraId="6DE9BE6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3986D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67682184" w14:textId="77777777" w:rsidTr="00BF546F">
        <w:trPr>
          <w:cantSplit/>
          <w:jc w:val="center"/>
        </w:trPr>
        <w:tc>
          <w:tcPr>
            <w:tcW w:w="7920" w:type="dxa"/>
          </w:tcPr>
          <w:p w14:paraId="059A082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</w:tcPr>
          <w:p w14:paraId="0138497E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1419EEBC" w14:textId="77777777" w:rsidTr="00BF546F">
        <w:trPr>
          <w:cantSplit/>
          <w:jc w:val="center"/>
        </w:trPr>
        <w:tc>
          <w:tcPr>
            <w:tcW w:w="7920" w:type="dxa"/>
          </w:tcPr>
          <w:p w14:paraId="20DAAE6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sps_log2_diff_max_bt_min_qt_inter_slice</w:t>
            </w:r>
          </w:p>
        </w:tc>
        <w:tc>
          <w:tcPr>
            <w:tcW w:w="1157" w:type="dxa"/>
          </w:tcPr>
          <w:p w14:paraId="006093FD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8B64E28" w14:textId="77777777" w:rsidTr="00BF546F">
        <w:trPr>
          <w:cantSplit/>
          <w:jc w:val="center"/>
        </w:trPr>
        <w:tc>
          <w:tcPr>
            <w:tcW w:w="7920" w:type="dxa"/>
          </w:tcPr>
          <w:p w14:paraId="41E8610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sps_log2_diff_max_tt_min_qt_inter_slice</w:t>
            </w:r>
          </w:p>
        </w:tc>
        <w:tc>
          <w:tcPr>
            <w:tcW w:w="1157" w:type="dxa"/>
          </w:tcPr>
          <w:p w14:paraId="0ADE999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56BC5E54" w14:textId="77777777" w:rsidTr="00BF546F">
        <w:trPr>
          <w:cantSplit/>
          <w:jc w:val="center"/>
        </w:trPr>
        <w:tc>
          <w:tcPr>
            <w:tcW w:w="7920" w:type="dxa"/>
          </w:tcPr>
          <w:p w14:paraId="24E11F6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7DDE0C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61D5CB8E" w14:textId="77777777" w:rsidTr="00BF546F">
        <w:trPr>
          <w:cantSplit/>
          <w:jc w:val="center"/>
        </w:trPr>
        <w:tc>
          <w:tcPr>
            <w:tcW w:w="7920" w:type="dxa"/>
          </w:tcPr>
          <w:p w14:paraId="137BB2FB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</w:tcPr>
          <w:p w14:paraId="0B8E0155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7EA2D182" w14:textId="77777777" w:rsidTr="00BF546F">
        <w:trPr>
          <w:cantSplit/>
          <w:jc w:val="center"/>
        </w:trPr>
        <w:tc>
          <w:tcPr>
            <w:tcW w:w="7920" w:type="dxa"/>
          </w:tcPr>
          <w:p w14:paraId="61EEF0D5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2371B0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</w:tcPr>
          <w:p w14:paraId="269A0AF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AE5E24C" w14:textId="77777777" w:rsidTr="00BF546F">
        <w:trPr>
          <w:cantSplit/>
          <w:jc w:val="center"/>
        </w:trPr>
        <w:tc>
          <w:tcPr>
            <w:tcW w:w="7920" w:type="dxa"/>
          </w:tcPr>
          <w:p w14:paraId="474C622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</w:tcPr>
          <w:p w14:paraId="585DA092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29A04E12" w14:textId="77777777" w:rsidTr="00BF546F">
        <w:trPr>
          <w:cantSplit/>
          <w:jc w:val="center"/>
        </w:trPr>
        <w:tc>
          <w:tcPr>
            <w:tcW w:w="7920" w:type="dxa"/>
          </w:tcPr>
          <w:p w14:paraId="00274E9C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</w:tcPr>
          <w:p w14:paraId="7EFF77B5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4D1D5C68" w14:textId="77777777" w:rsidTr="00BF546F">
        <w:trPr>
          <w:cantSplit/>
          <w:jc w:val="center"/>
        </w:trPr>
        <w:tc>
          <w:tcPr>
            <w:tcW w:w="7920" w:type="dxa"/>
          </w:tcPr>
          <w:p w14:paraId="05DFDF6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</w:tcPr>
          <w:p w14:paraId="78897A14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5519BA70" w14:textId="77777777" w:rsidTr="00BF546F">
        <w:trPr>
          <w:cantSplit/>
          <w:jc w:val="center"/>
        </w:trPr>
        <w:tc>
          <w:tcPr>
            <w:tcW w:w="7920" w:type="dxa"/>
          </w:tcPr>
          <w:p w14:paraId="7A6EE775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</w:tcPr>
          <w:p w14:paraId="0BB26001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7375566B" w14:textId="77777777" w:rsidTr="00BF546F">
        <w:trPr>
          <w:cantSplit/>
          <w:jc w:val="center"/>
        </w:trPr>
        <w:tc>
          <w:tcPr>
            <w:tcW w:w="7920" w:type="dxa"/>
          </w:tcPr>
          <w:p w14:paraId="57123DBE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D780CE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1BB0BF6D" w14:textId="77777777" w:rsidTr="00BF546F">
        <w:trPr>
          <w:cantSplit/>
          <w:jc w:val="center"/>
        </w:trPr>
        <w:tc>
          <w:tcPr>
            <w:tcW w:w="7920" w:type="dxa"/>
          </w:tcPr>
          <w:p w14:paraId="7781432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FAFC60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A04A23" w14:textId="77777777" w:rsidR="00EF3BD9" w:rsidRPr="0048692A" w:rsidRDefault="00EF3BD9" w:rsidP="000E0CC8">
      <w:pPr>
        <w:rPr>
          <w:b/>
          <w:color w:val="000000" w:themeColor="text1"/>
          <w:sz w:val="20"/>
        </w:rPr>
      </w:pPr>
    </w:p>
    <w:p w14:paraId="66AC7630" w14:textId="40240352" w:rsidR="00E22CA2" w:rsidRPr="000E0CC8" w:rsidRDefault="00E22CA2" w:rsidP="00E22CA2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0E0CC8">
        <w:rPr>
          <w:b/>
          <w:i w:val="0"/>
          <w:color w:val="000000" w:themeColor="text1"/>
          <w:sz w:val="20"/>
          <w:szCs w:val="20"/>
        </w:rPr>
        <w:t>Table 2. JVET-O2001-vE “General slice header syntax”.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CA2" w:rsidRPr="00084198" w14:paraId="3AD3AD17" w14:textId="77777777" w:rsidTr="00BF546F">
        <w:trPr>
          <w:cantSplit/>
          <w:jc w:val="center"/>
        </w:trPr>
        <w:tc>
          <w:tcPr>
            <w:tcW w:w="7920" w:type="dxa"/>
          </w:tcPr>
          <w:p w14:paraId="5E256B86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14:paraId="5C9AD46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054013A" w14:textId="77777777" w:rsidTr="00BF546F">
        <w:trPr>
          <w:cantSplit/>
          <w:trHeight w:val="332"/>
          <w:jc w:val="center"/>
        </w:trPr>
        <w:tc>
          <w:tcPr>
            <w:tcW w:w="7920" w:type="dxa"/>
          </w:tcPr>
          <w:p w14:paraId="65A4293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14:paraId="65CEF9DA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4131393E" w14:textId="77777777" w:rsidTr="00BF546F">
        <w:trPr>
          <w:cantSplit/>
          <w:jc w:val="center"/>
        </w:trPr>
        <w:tc>
          <w:tcPr>
            <w:tcW w:w="7920" w:type="dxa"/>
          </w:tcPr>
          <w:p w14:paraId="41BFF08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14:paraId="7B7B3871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79A2D1F3" w14:textId="77777777" w:rsidTr="00BF546F">
        <w:trPr>
          <w:cantSplit/>
          <w:jc w:val="center"/>
        </w:trPr>
        <w:tc>
          <w:tcPr>
            <w:tcW w:w="7920" w:type="dxa"/>
          </w:tcPr>
          <w:p w14:paraId="186DD279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30225B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7C2470C8" w14:textId="77777777" w:rsidTr="00BF546F">
        <w:trPr>
          <w:cantSplit/>
          <w:jc w:val="center"/>
        </w:trPr>
        <w:tc>
          <w:tcPr>
            <w:tcW w:w="7920" w:type="dxa"/>
          </w:tcPr>
          <w:p w14:paraId="765D4FC2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14:paraId="74C9C8AC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7F0EF479" w14:textId="77777777" w:rsidTr="00BF546F">
        <w:trPr>
          <w:cantSplit/>
          <w:jc w:val="center"/>
        </w:trPr>
        <w:tc>
          <w:tcPr>
            <w:tcW w:w="7920" w:type="dxa"/>
          </w:tcPr>
          <w:p w14:paraId="1D07A41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661043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14:paraId="492DD9F2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6C0FD5FA" w14:textId="77777777" w:rsidTr="00BF546F">
        <w:trPr>
          <w:cantSplit/>
          <w:jc w:val="center"/>
        </w:trPr>
        <w:tc>
          <w:tcPr>
            <w:tcW w:w="7920" w:type="dxa"/>
          </w:tcPr>
          <w:p w14:paraId="7BC5C4CF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14:paraId="6D1C26F7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2ADE41FB" w14:textId="77777777" w:rsidTr="00BF546F">
        <w:trPr>
          <w:cantSplit/>
          <w:jc w:val="center"/>
        </w:trPr>
        <w:tc>
          <w:tcPr>
            <w:tcW w:w="7920" w:type="dxa"/>
          </w:tcPr>
          <w:p w14:paraId="3690C89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14:paraId="6B6C0A91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E835B33" w14:textId="77777777" w:rsidTr="00BF546F">
        <w:trPr>
          <w:cantSplit/>
          <w:jc w:val="center"/>
        </w:trPr>
        <w:tc>
          <w:tcPr>
            <w:tcW w:w="7920" w:type="dxa"/>
          </w:tcPr>
          <w:p w14:paraId="2B9603D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14:paraId="351E17C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79CC72D7" w14:textId="77777777" w:rsidTr="00BF546F">
        <w:trPr>
          <w:cantSplit/>
          <w:jc w:val="center"/>
        </w:trPr>
        <w:tc>
          <w:tcPr>
            <w:tcW w:w="7920" w:type="dxa"/>
          </w:tcPr>
          <w:p w14:paraId="704EA3EB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14:paraId="13F359E5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1D5897D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9B5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2E8C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0BF79C95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01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D4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0585EC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969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D5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93800A1" w14:textId="77777777" w:rsidR="00E22CA2" w:rsidRDefault="00E22CA2" w:rsidP="00E22CA2">
      <w:pPr>
        <w:rPr>
          <w:lang w:val="en-CA"/>
        </w:rPr>
      </w:pPr>
    </w:p>
    <w:p w14:paraId="7FB2F3DB" w14:textId="00852B1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AC5C50">
        <w:rPr>
          <w:lang w:val="en-CA"/>
        </w:rPr>
        <w:t xml:space="preserve"> and Experimental Results</w:t>
      </w:r>
    </w:p>
    <w:p w14:paraId="5D1E97FD" w14:textId="436DC473" w:rsidR="009D5EDB" w:rsidRPr="00817DEB" w:rsidRDefault="000D130C" w:rsidP="00817DEB">
      <w:pPr>
        <w:rPr>
          <w:lang w:val="en-CA"/>
        </w:rPr>
      </w:pPr>
      <w:r>
        <w:rPr>
          <w:lang w:val="en-CA"/>
        </w:rPr>
        <w:t>W</w:t>
      </w:r>
      <w:r w:rsidR="00C33149">
        <w:rPr>
          <w:lang w:val="en-CA"/>
        </w:rPr>
        <w:t xml:space="preserve">hen signaling </w:t>
      </w:r>
      <w:r w:rsidR="00440DD8">
        <w:rPr>
          <w:lang w:val="en-CA"/>
        </w:rPr>
        <w:t xml:space="preserve">max </w:t>
      </w:r>
      <w:r w:rsidR="00C33149">
        <w:rPr>
          <w:lang w:val="en-CA"/>
        </w:rPr>
        <w:t>QT/BT/TT size in SPS and slice header, i</w:t>
      </w:r>
      <w:r w:rsidR="006E1C47">
        <w:rPr>
          <w:lang w:val="en-CA"/>
        </w:rPr>
        <w:t>t is proposed to change the base from min QT to CTU</w:t>
      </w:r>
      <w:r w:rsidR="00C33149">
        <w:rPr>
          <w:lang w:val="en-CA"/>
        </w:rPr>
        <w:t xml:space="preserve">. For example, </w:t>
      </w:r>
      <w:r w:rsidR="003E7509" w:rsidRPr="003E7509">
        <w:rPr>
          <w:lang w:val="en-CA"/>
        </w:rPr>
        <w:t xml:space="preserve">sps_log2_diff_max_bt_min_qt_intra_slice_luma </w:t>
      </w:r>
      <w:r w:rsidR="00AC5C50">
        <w:rPr>
          <w:lang w:val="en-CA"/>
        </w:rPr>
        <w:t>can be changed to</w:t>
      </w:r>
      <w:r w:rsidR="003E7509" w:rsidRPr="003E7509">
        <w:t xml:space="preserve"> </w:t>
      </w:r>
      <w:r w:rsidR="003E7509" w:rsidRPr="003E7509">
        <w:rPr>
          <w:lang w:val="en-CA"/>
        </w:rPr>
        <w:t>sps_log2_diff_</w:t>
      </w:r>
      <w:r w:rsidR="004A77CD">
        <w:rPr>
          <w:lang w:val="en-CA"/>
        </w:rPr>
        <w:t>ctu_</w:t>
      </w:r>
      <w:r w:rsidR="003E7509" w:rsidRPr="003E7509">
        <w:rPr>
          <w:lang w:val="en-CA"/>
        </w:rPr>
        <w:t>max_bt_intra_slice_luma</w:t>
      </w:r>
      <w:r w:rsidR="00AC5C50">
        <w:rPr>
          <w:lang w:val="en-CA"/>
        </w:rPr>
        <w:t>.</w:t>
      </w:r>
      <w:r w:rsidR="0014491A">
        <w:rPr>
          <w:lang w:val="en-CA"/>
        </w:rPr>
        <w:t xml:space="preserve"> </w:t>
      </w:r>
      <w:r w:rsidR="00F31EAE">
        <w:rPr>
          <w:lang w:val="en-CA"/>
        </w:rPr>
        <w:t xml:space="preserve">Spec text </w:t>
      </w:r>
      <w:r w:rsidR="0014491A">
        <w:rPr>
          <w:lang w:val="en-CA"/>
        </w:rPr>
        <w:t xml:space="preserve">changes </w:t>
      </w:r>
      <w:r w:rsidR="00A310F8">
        <w:rPr>
          <w:lang w:val="en-CA"/>
        </w:rPr>
        <w:t>are provided</w:t>
      </w:r>
      <w:r w:rsidR="0014491A">
        <w:rPr>
          <w:lang w:val="en-CA"/>
        </w:rPr>
        <w:t xml:space="preserve"> in </w:t>
      </w:r>
      <w:r w:rsidR="00F31EAE">
        <w:rPr>
          <w:lang w:val="en-CA"/>
        </w:rPr>
        <w:t xml:space="preserve">Section </w:t>
      </w:r>
      <w:r w:rsidR="0014491A">
        <w:rPr>
          <w:lang w:val="en-CA"/>
        </w:rPr>
        <w:t>3.</w:t>
      </w:r>
    </w:p>
    <w:p w14:paraId="33AD9DB9" w14:textId="754B45F0" w:rsidR="00D3785A" w:rsidRDefault="00BE4419" w:rsidP="00D3785A">
      <w:pPr>
        <w:rPr>
          <w:lang w:val="en-CA"/>
        </w:rPr>
      </w:pPr>
      <w:r>
        <w:rPr>
          <w:lang w:val="en-CA"/>
        </w:rPr>
        <w:t>Simulations</w:t>
      </w:r>
      <w:r w:rsidR="00D3785A">
        <w:rPr>
          <w:lang w:val="en-CA"/>
        </w:rPr>
        <w:t xml:space="preserve"> </w:t>
      </w:r>
      <w:r>
        <w:rPr>
          <w:lang w:val="en-CA"/>
        </w:rPr>
        <w:t>are performed using</w:t>
      </w:r>
      <w:r w:rsidR="00D3785A">
        <w:rPr>
          <w:lang w:val="en-CA"/>
        </w:rPr>
        <w:t xml:space="preserve"> VTM-6.0. The results are shown in the following </w:t>
      </w:r>
      <w:r w:rsidR="008F5417">
        <w:rPr>
          <w:lang w:val="en-CA"/>
        </w:rPr>
        <w:t>tables</w:t>
      </w:r>
      <w:r w:rsidR="00791A23">
        <w:rPr>
          <w:lang w:val="en-CA"/>
        </w:rPr>
        <w:t xml:space="preserve"> following Common Test Condition</w:t>
      </w:r>
      <w:r w:rsidR="002F56F9">
        <w:rPr>
          <w:lang w:val="en-CA"/>
        </w:rPr>
        <w:t xml:space="preserve"> </w:t>
      </w:r>
      <w:r w:rsidR="002F56F9">
        <w:rPr>
          <w:lang w:val="en-CA"/>
        </w:rPr>
        <w:fldChar w:fldCharType="begin"/>
      </w:r>
      <w:r w:rsidR="002F56F9">
        <w:rPr>
          <w:lang w:val="en-CA"/>
        </w:rPr>
        <w:instrText xml:space="preserve"> REF _Ref19222005 \r \h </w:instrText>
      </w:r>
      <w:r w:rsidR="002F56F9">
        <w:rPr>
          <w:lang w:val="en-CA"/>
        </w:rPr>
      </w:r>
      <w:r w:rsidR="002F56F9">
        <w:rPr>
          <w:lang w:val="en-CA"/>
        </w:rPr>
        <w:fldChar w:fldCharType="separate"/>
      </w:r>
      <w:r w:rsidR="002F56F9">
        <w:rPr>
          <w:lang w:val="en-CA"/>
        </w:rPr>
        <w:t>[2]</w:t>
      </w:r>
      <w:r w:rsidR="002F56F9">
        <w:rPr>
          <w:lang w:val="en-CA"/>
        </w:rPr>
        <w:fldChar w:fldCharType="end"/>
      </w:r>
      <w:r w:rsidR="00D3785A">
        <w:rPr>
          <w:lang w:val="en-CA"/>
        </w:rPr>
        <w:t xml:space="preserve">. The anchor </w:t>
      </w:r>
      <w:r w:rsidR="00A06328">
        <w:rPr>
          <w:lang w:val="en-CA"/>
        </w:rPr>
        <w:t>is VTM-6.0</w:t>
      </w:r>
      <w:r w:rsidR="00D3785A">
        <w:rPr>
          <w:lang w:val="en-CA"/>
        </w:rPr>
        <w:t xml:space="preserve">, and the test </w:t>
      </w:r>
      <w:r w:rsidR="00F911AF">
        <w:rPr>
          <w:lang w:val="en-CA"/>
        </w:rPr>
        <w:t>is proposed method</w:t>
      </w:r>
      <w:r w:rsidR="00D3785A">
        <w:rPr>
          <w:lang w:val="en-CA"/>
        </w:rPr>
        <w:t>.</w:t>
      </w:r>
    </w:p>
    <w:p w14:paraId="2C3C618E" w14:textId="45808645" w:rsidR="0079527D" w:rsidRDefault="0079527D" w:rsidP="0079527D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637A30">
        <w:rPr>
          <w:b/>
          <w:i w:val="0"/>
          <w:color w:val="000000" w:themeColor="text1"/>
          <w:sz w:val="20"/>
          <w:szCs w:val="20"/>
        </w:rPr>
        <w:t xml:space="preserve">Table </w:t>
      </w:r>
      <w:r>
        <w:rPr>
          <w:b/>
          <w:i w:val="0"/>
          <w:color w:val="000000" w:themeColor="text1"/>
          <w:sz w:val="20"/>
          <w:szCs w:val="20"/>
        </w:rPr>
        <w:t>3</w:t>
      </w:r>
      <w:r w:rsidRPr="00637A30">
        <w:rPr>
          <w:b/>
          <w:i w:val="0"/>
          <w:color w:val="000000" w:themeColor="text1"/>
          <w:sz w:val="20"/>
          <w:szCs w:val="20"/>
        </w:rPr>
        <w:t xml:space="preserve">. </w:t>
      </w:r>
      <w:r>
        <w:rPr>
          <w:b/>
          <w:i w:val="0"/>
          <w:color w:val="000000" w:themeColor="text1"/>
          <w:sz w:val="20"/>
          <w:szCs w:val="20"/>
        </w:rPr>
        <w:t>Experimental results using proposed method</w:t>
      </w:r>
      <w:r w:rsidRPr="00637A30">
        <w:rPr>
          <w:b/>
          <w:i w:val="0"/>
          <w:color w:val="000000" w:themeColor="text1"/>
          <w:sz w:val="20"/>
          <w:szCs w:val="20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E3A02" w:rsidRPr="00AE3A02" w14:paraId="2ED806F8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A65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E268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E3A02" w:rsidRPr="00AE3A02" w14:paraId="7A04B6E4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255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5853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E3A02" w:rsidRPr="00AE3A02" w14:paraId="49736E81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4B3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E5D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BCAF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FEA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8BE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05B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A02" w:rsidRPr="00AE3A02" w14:paraId="691EB86D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39F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3A5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BB4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4C7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723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F97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3A02" w:rsidRPr="00AE3A02" w14:paraId="116A60E8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182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3F8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C9B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BA7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3AA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A61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E3A02" w:rsidRPr="00AE3A02" w14:paraId="0F92A195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6AD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7E2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285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661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892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50C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0B34DD2D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7DB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8BE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0BA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17F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884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811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E3A02" w:rsidRPr="00AE3A02" w14:paraId="42027DCD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E3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5C8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A0A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D2D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959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A12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E3A02" w:rsidRPr="00AE3A02" w14:paraId="7F70F75C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034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B00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C71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D9A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D84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D1E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3ABBA17A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74F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FAF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1B1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2C2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C19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74C6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E3A02" w:rsidRPr="00AE3A02" w14:paraId="14D528BC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A1C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550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433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567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301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8FB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456FC8E2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66F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24A0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EA88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803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04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8F5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3A02" w:rsidRPr="00AE3A02" w14:paraId="7834AFAC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5C7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382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C72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F9F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E67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BD6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E3A02" w:rsidRPr="00AE3A02" w14:paraId="1A78473A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58B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C287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E3A02" w:rsidRPr="00AE3A02" w14:paraId="0C3085E6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3D3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507F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E3A02" w:rsidRPr="00AE3A02" w14:paraId="2F450A90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8E3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912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B5A9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90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37E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2AA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A02" w:rsidRPr="00AE3A02" w14:paraId="64D01712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F66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A65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BC1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3E9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C89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A54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3A02" w:rsidRPr="00AE3A02" w14:paraId="06C47994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EBC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DE4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3C9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047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DEA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D16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3A02" w:rsidRPr="00AE3A02" w14:paraId="00133279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C5C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6A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899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EE3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142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54F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66424E64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072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29A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B67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DF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DA5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334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E3A02" w:rsidRPr="00AE3A02" w14:paraId="792F5745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335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32E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AF2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C3E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6E3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83D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E3A02" w:rsidRPr="00AE3A02" w14:paraId="53FEDE07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EAA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E00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651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542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5CA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F9A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E3A02" w:rsidRPr="00AE3A02" w14:paraId="0D61E056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824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4EB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48A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1E0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2FC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EB9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E3A02" w:rsidRPr="00AE3A02" w14:paraId="0A12CE4B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01B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4F8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E95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BAD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D80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38C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E3A02" w:rsidRPr="00AE3A02" w14:paraId="597E1522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C11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E29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235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262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A1C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041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04DA4037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971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09C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CDA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AE1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EFE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CC8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E3A02" w:rsidRPr="00AE3A02" w14:paraId="1BB3DE9F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3F3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D0F6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E3A02" w:rsidRPr="00AE3A02" w14:paraId="3A67C11B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403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B8E1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E3A02" w:rsidRPr="00AE3A02" w14:paraId="26E58B86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091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1A0D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C1C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EA4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9C1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8A6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A02" w:rsidRPr="00AE3A02" w14:paraId="541966E5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56D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602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666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59C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27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D47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E3A02" w:rsidRPr="00AE3A02" w14:paraId="03D24A93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54D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299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B1A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B3D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9E0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E7F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E3A02" w:rsidRPr="00AE3A02" w14:paraId="4947A4F7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9A5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79CF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C64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6D1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4ED9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8A7D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536E246B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837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C0C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E6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63E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D61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C7C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3A02" w:rsidRPr="00AE3A02" w14:paraId="55A75D32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FD0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EAE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5E97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8E4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7E2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618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3A02" w:rsidRPr="00AE3A02" w14:paraId="3ECFDE9C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294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3DD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2BE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1B5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605B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44EC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3A02" w:rsidRPr="00AE3A02" w14:paraId="459901C4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EE73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7B35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7A6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3BE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C94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EE2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E3A02" w:rsidRPr="00AE3A02" w14:paraId="107D7022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A8DA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753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4D1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64B6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645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6A9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3A02" w:rsidRPr="00AE3A02" w14:paraId="6161A244" w14:textId="77777777" w:rsidTr="00C01B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37CF4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D63C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7EB1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F9C8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5150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33DE" w14:textId="77777777" w:rsidR="00AE3A02" w:rsidRPr="00AE3A02" w:rsidRDefault="00AE3A02" w:rsidP="00AE3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3A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EABF18F" w14:textId="77777777" w:rsidR="00AE3A02" w:rsidRPr="00637A30" w:rsidRDefault="00AE3A02" w:rsidP="0079527D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</w:p>
    <w:p w14:paraId="5966CA44" w14:textId="3DC35C58" w:rsidR="009C6AB5" w:rsidRDefault="00AE3A02" w:rsidP="00D3785A">
      <w:pPr>
        <w:rPr>
          <w:lang w:val="en-CA"/>
        </w:rPr>
      </w:pPr>
      <w:r>
        <w:rPr>
          <w:lang w:val="en-CA"/>
        </w:rPr>
        <w:t xml:space="preserve">Table 4 shows the average bits saving in SPS and slice header. It is reported that -2.46% for AI, -1.10% for RA, and -2.07% for LDB bits saving can be obtained in SPS, -5.14% </w:t>
      </w:r>
      <w:r w:rsidR="0071179D">
        <w:rPr>
          <w:lang w:val="en-CA"/>
        </w:rPr>
        <w:t xml:space="preserve">for RA </w:t>
      </w:r>
      <w:r>
        <w:rPr>
          <w:lang w:val="en-CA"/>
        </w:rPr>
        <w:t xml:space="preserve">and -5.65% </w:t>
      </w:r>
      <w:r w:rsidR="0071179D">
        <w:rPr>
          <w:lang w:val="en-CA"/>
        </w:rPr>
        <w:t xml:space="preserve">for LDB </w:t>
      </w:r>
      <w:r>
        <w:rPr>
          <w:lang w:val="en-CA"/>
        </w:rPr>
        <w:t>bits saving can be obtained in slice header.</w:t>
      </w:r>
    </w:p>
    <w:p w14:paraId="6CB9F742" w14:textId="3DFA64EA" w:rsidR="00AE3A02" w:rsidRDefault="00AE3A02" w:rsidP="00C01B2D">
      <w:pPr>
        <w:jc w:val="center"/>
        <w:rPr>
          <w:b/>
          <w:color w:val="000000" w:themeColor="text1"/>
          <w:sz w:val="20"/>
        </w:rPr>
      </w:pPr>
      <w:r w:rsidRPr="00637A30">
        <w:rPr>
          <w:b/>
          <w:color w:val="000000" w:themeColor="text1"/>
          <w:sz w:val="20"/>
        </w:rPr>
        <w:t xml:space="preserve">Table </w:t>
      </w:r>
      <w:r>
        <w:rPr>
          <w:b/>
          <w:color w:val="000000" w:themeColor="text1"/>
          <w:sz w:val="20"/>
        </w:rPr>
        <w:t>4</w:t>
      </w:r>
      <w:r w:rsidRPr="00637A30">
        <w:rPr>
          <w:b/>
          <w:color w:val="000000" w:themeColor="text1"/>
          <w:sz w:val="20"/>
        </w:rPr>
        <w:t xml:space="preserve">. </w:t>
      </w:r>
      <w:r>
        <w:rPr>
          <w:b/>
          <w:color w:val="000000" w:themeColor="text1"/>
          <w:sz w:val="20"/>
        </w:rPr>
        <w:t>Average bits saving in SPS and slice header using the proposed method</w:t>
      </w:r>
      <w:r w:rsidRPr="00637A30">
        <w:rPr>
          <w:b/>
          <w:color w:val="000000" w:themeColor="text1"/>
          <w:sz w:val="20"/>
        </w:rPr>
        <w:t>.</w:t>
      </w:r>
    </w:p>
    <w:p w14:paraId="31EF7CC3" w14:textId="77777777" w:rsidR="00AE3A02" w:rsidRDefault="00AE3A02" w:rsidP="00C01B2D">
      <w:pPr>
        <w:jc w:val="center"/>
        <w:rPr>
          <w:lang w:val="en-CA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1500"/>
        <w:gridCol w:w="1320"/>
        <w:gridCol w:w="1320"/>
        <w:gridCol w:w="1320"/>
      </w:tblGrid>
      <w:tr w:rsidR="00AE3A02" w:rsidRPr="00AE3A02" w14:paraId="67A14951" w14:textId="77777777" w:rsidTr="00C01B2D">
        <w:trPr>
          <w:trHeight w:val="315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C353" w14:textId="076A7FB9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00B3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99AF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B36D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LDB</w:t>
            </w:r>
          </w:p>
        </w:tc>
      </w:tr>
      <w:tr w:rsidR="00AE3A02" w:rsidRPr="00AE3A02" w14:paraId="665F771D" w14:textId="77777777" w:rsidTr="00C01B2D">
        <w:trPr>
          <w:trHeight w:val="315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97C5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SPS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3743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-2.46%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BEE3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-1.10%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D120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-2.07%</w:t>
            </w:r>
          </w:p>
        </w:tc>
      </w:tr>
      <w:tr w:rsidR="00AE3A02" w:rsidRPr="00AE3A02" w14:paraId="5D7A8C52" w14:textId="77777777" w:rsidTr="00C01B2D">
        <w:trPr>
          <w:trHeight w:val="315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801A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Slice header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6D38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B5EB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-5.14%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B12A" w14:textId="77777777" w:rsidR="00AE3A02" w:rsidRPr="00C01B2D" w:rsidRDefault="00AE3A02" w:rsidP="00C01B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01B2D">
              <w:rPr>
                <w:rFonts w:eastAsia="Times New Roman"/>
                <w:color w:val="000000"/>
                <w:szCs w:val="22"/>
                <w:lang w:eastAsia="zh-CN"/>
              </w:rPr>
              <w:t>-5.65%</w:t>
            </w:r>
          </w:p>
        </w:tc>
      </w:tr>
    </w:tbl>
    <w:p w14:paraId="79BFE759" w14:textId="77777777" w:rsidR="00AE3A02" w:rsidRDefault="00AE3A02" w:rsidP="00D3785A">
      <w:pPr>
        <w:rPr>
          <w:lang w:val="en-CA"/>
        </w:rPr>
      </w:pPr>
    </w:p>
    <w:p w14:paraId="34531AC1" w14:textId="49CD73B9" w:rsidR="003D4E10" w:rsidRDefault="003D4E10" w:rsidP="003D4E10">
      <w:pPr>
        <w:pStyle w:val="Heading1"/>
        <w:rPr>
          <w:lang w:val="en-CA"/>
        </w:rPr>
      </w:pPr>
      <w:r>
        <w:rPr>
          <w:lang w:val="en-CA"/>
        </w:rPr>
        <w:t>Spec Text Change</w:t>
      </w:r>
    </w:p>
    <w:p w14:paraId="69DD5506" w14:textId="68A0F77A" w:rsidR="003D4E10" w:rsidRPr="00D7012A" w:rsidRDefault="003D4E10" w:rsidP="003D4E10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="00F333FC" w:rsidRPr="00D7012A">
        <w:rPr>
          <w:sz w:val="20"/>
          <w:szCs w:val="18"/>
          <w:lang w:val="en-CA" w:eastAsia="zh-CN"/>
        </w:rPr>
        <w:t xml:space="preserve">based on </w:t>
      </w:r>
      <w:r w:rsidRPr="00D7012A">
        <w:rPr>
          <w:sz w:val="20"/>
          <w:szCs w:val="18"/>
          <w:lang w:val="en-CA" w:eastAsia="zh-CN"/>
        </w:rPr>
        <w:t>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0242FCF8" w14:textId="78C448B9" w:rsidR="00BF546F" w:rsidRPr="00EF196E" w:rsidRDefault="00EF196E" w:rsidP="003D4E10">
      <w:pPr>
        <w:rPr>
          <w:highlight w:val="yellow"/>
          <w:lang w:val="en-CA"/>
        </w:rPr>
      </w:pPr>
      <w:r>
        <w:rPr>
          <w:lang w:val="en-CA"/>
        </w:rPr>
        <w:t>In syntax table 7.3.2.3</w:t>
      </w:r>
      <w:r w:rsidRPr="00AD50A8">
        <w:rPr>
          <w:lang w:val="en-CA"/>
        </w:rPr>
        <w:t xml:space="preserve"> </w:t>
      </w:r>
      <w:r>
        <w:rPr>
          <w:lang w:val="en-CA"/>
        </w:rPr>
        <w:t>“Sequence parameter set RBSP syntax”, change the following content.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3295A" w:rsidRPr="00084198" w14:paraId="530FB12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71E1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A58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66336675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3EA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2452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4BA5E879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C54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CF3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454678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DC3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996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F742B4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98D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066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790A21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59A" w14:textId="77777777" w:rsidR="00B3295A" w:rsidRPr="00084198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830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4228BAF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777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B80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7BAB634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29F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385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263D727B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C16" w14:textId="77777777" w:rsidR="00B3295A" w:rsidRPr="006149E7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B57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3650AD1C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A57D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6DC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0C7295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4EF" w14:textId="77777777" w:rsidR="00B3295A" w:rsidRPr="006149E7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5E4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510DC9B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C75" w14:textId="77777777" w:rsidR="00B3295A" w:rsidRPr="00084198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3DA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45DE18A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F6D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6AC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2840974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5F9" w14:textId="77777777" w:rsidR="00B3295A" w:rsidRPr="00F9170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91702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7F4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54E8CD6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FC3" w14:textId="017BB361" w:rsidR="00BF546F" w:rsidRPr="004E55C7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91702">
              <w:rPr>
                <w:b/>
                <w:bCs/>
                <w:noProof/>
                <w:lang w:val="en-CA"/>
              </w:rPr>
              <w:t>sps_log2_diff_ctu_min_qt_intra_slice_chroma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55" w14:textId="2C4702B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5BC0C3D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E40" w14:textId="77777777" w:rsidR="00BF546F" w:rsidRPr="00084198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6D2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4A6E94F7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FA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F1A2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546F" w:rsidRPr="00084198" w14:paraId="768C8524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BA7" w14:textId="77777777" w:rsidR="00BF546F" w:rsidRPr="00200D82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9ED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7DF9FB6D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370" w14:textId="77777777" w:rsidR="00BF546F" w:rsidRPr="0097468F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ED1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2EF35E8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8D30" w14:textId="77777777" w:rsidR="00BF546F" w:rsidRPr="00200D82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6FBD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67E0DFE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C13" w14:textId="77777777" w:rsidR="00BF546F" w:rsidRPr="008B4357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287C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4B0837C9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BD7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FAB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546F" w:rsidRPr="00200D82" w14:paraId="277024F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CBE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FCE1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4481BA3" w14:textId="799B1836" w:rsidR="00B3295A" w:rsidRPr="00EF196E" w:rsidRDefault="00EF196E" w:rsidP="00EF196E">
      <w:pPr>
        <w:rPr>
          <w:highlight w:val="yellow"/>
          <w:lang w:val="en-CA"/>
        </w:rPr>
      </w:pPr>
      <w:r>
        <w:rPr>
          <w:lang w:val="en-CA"/>
        </w:rPr>
        <w:t xml:space="preserve">In syntax table </w:t>
      </w:r>
      <w:r w:rsidRPr="00EF196E">
        <w:rPr>
          <w:lang w:val="en-CA"/>
        </w:rPr>
        <w:t>7.3.6.1</w:t>
      </w:r>
      <w:r w:rsidR="000C3E05">
        <w:rPr>
          <w:lang w:val="en-CA"/>
        </w:rPr>
        <w:t xml:space="preserve"> </w:t>
      </w:r>
      <w:r>
        <w:rPr>
          <w:lang w:val="en-CA"/>
        </w:rPr>
        <w:t>“</w:t>
      </w:r>
      <w:r w:rsidRPr="00EF196E">
        <w:rPr>
          <w:lang w:val="en-CA"/>
        </w:rPr>
        <w:t>General slice header syntax</w:t>
      </w:r>
      <w:r>
        <w:rPr>
          <w:lang w:val="en-CA"/>
        </w:rPr>
        <w:t>”, change the following content.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2809" w:rsidRPr="00084198" w14:paraId="5B764A0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41" w14:textId="45DAB1EC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7390" w14:textId="77777777" w:rsidR="00892809" w:rsidRPr="00200D82" w:rsidRDefault="00892809" w:rsidP="00BF546F">
            <w:pPr>
              <w:pStyle w:val="tablecell"/>
              <w:rPr>
                <w:noProof/>
                <w:lang w:val="en-CA"/>
              </w:rPr>
            </w:pPr>
          </w:p>
        </w:tc>
      </w:tr>
      <w:tr w:rsidR="00892809" w:rsidRPr="00084198" w14:paraId="345325E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6C2" w14:textId="019FDCA7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slice_log2_diff_max_bt_min_qt_luma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AFE" w14:textId="03525419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A6E543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1C7C" w14:textId="71A6D280" w:rsidR="00892809" w:rsidRPr="00511A79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slice_log2_diff_ctu_max_bt_luma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B902" w14:textId="4BF3D244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32A99A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805" w14:textId="30DAC5A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slice_log2_diff_max_tt_min_qt_luma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56F" w14:textId="61697169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4EB54A3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4C9" w14:textId="5853736A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9A3B0E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slice_log2_diff_ctu_max_tt_luma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0375" w14:textId="147F7F3B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2F8C4AC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7FD" w14:textId="1D31A2C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DBD" w14:textId="143E195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0EDF40B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C72" w14:textId="29F05E54" w:rsidR="00892809" w:rsidRPr="00D900B8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752" w14:textId="055F83DA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12816D9D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8FF" w14:textId="2ED79E5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E541E8">
              <w:rPr>
                <w:b/>
                <w:bCs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F0" w14:textId="148CDFDA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59AF4B3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712" w14:textId="3C9440FB" w:rsidR="00892809" w:rsidRPr="009A3B0E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E541E8">
              <w:rPr>
                <w:b/>
                <w:bCs/>
                <w:noProof/>
                <w:lang w:val="en-CA"/>
              </w:rPr>
              <w:t>slice_log2_diff_ctu_min_qt_chroma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882" w14:textId="3F0C2355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095E2FD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A15" w14:textId="53A6170C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slice_max_mtt_hierarchy_depth_chroma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4F5" w14:textId="25CF18E1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6D5D9B1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859" w14:textId="5C36DA5D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115" w14:textId="7777777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76C9664B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98" w14:textId="7E39A6EF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slice_log2_diff_max_bt_min_qt_chroma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8D10" w14:textId="3F1FC72F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2BFE2D0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007" w14:textId="65310964" w:rsidR="00892809" w:rsidRPr="009252BD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slice_log2_diff_ctu_max_bt_chroma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BDC" w14:textId="7899BE6E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60F7214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C86" w14:textId="48ABFCE6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slice_log2_diff_max_tt_min_qt_chroma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93BC" w14:textId="0E785115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118CAC6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0ED" w14:textId="680E39D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slice_log2_diff_ctu_max_tt_chroma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115" w14:textId="04CD9D3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5D90C52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DB8" w14:textId="40A005C8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9CE" w14:textId="560AAD63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744BB0DC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644" w14:textId="11F34829" w:rsidR="00892809" w:rsidRPr="00666E76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B2B" w14:textId="3D23FFEC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3A46D02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EC06" w14:textId="77997F1E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EA5" w14:textId="56AE943D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</w:tbl>
    <w:p w14:paraId="7D3ECBC5" w14:textId="77777777" w:rsidR="001F109D" w:rsidRDefault="001F109D" w:rsidP="00E10F90">
      <w:pPr>
        <w:jc w:val="left"/>
      </w:pPr>
    </w:p>
    <w:p w14:paraId="702A43AB" w14:textId="338ADFAE" w:rsidR="00B3295A" w:rsidRDefault="009839A1" w:rsidP="00E10F90">
      <w:pPr>
        <w:jc w:val="left"/>
      </w:pPr>
      <w:r>
        <w:t xml:space="preserve">In </w:t>
      </w:r>
      <w:r w:rsidRPr="009839A1">
        <w:t>7.4.3.3</w:t>
      </w:r>
      <w:r>
        <w:t xml:space="preserve"> “</w:t>
      </w:r>
      <w:r w:rsidRPr="009839A1">
        <w:t>Sequence parameter set RBSP semantics</w:t>
      </w:r>
      <w:r>
        <w:t xml:space="preserve">”, </w:t>
      </w:r>
      <w:r w:rsidR="001F109D">
        <w:t>changes are provided as follows</w:t>
      </w:r>
      <w:r>
        <w:t>.</w:t>
      </w:r>
    </w:p>
    <w:p w14:paraId="78BA49A8" w14:textId="00466C43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_intra_slice_luma</w:t>
      </w:r>
      <w:r w:rsidRPr="00084198">
        <w:rPr>
          <w:bCs/>
          <w:noProof/>
          <w:lang w:val="en-CA"/>
        </w:rPr>
        <w:t xml:space="preserve"> specifies the default difference between</w:t>
      </w:r>
      <w:r w:rsidR="00AE3C91">
        <w:rPr>
          <w:bCs/>
          <w:noProof/>
          <w:lang w:val="en-CA"/>
        </w:rPr>
        <w:t xml:space="preserve">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Pr="00084198">
        <w:rPr>
          <w:bCs/>
          <w:noProof/>
          <w:lang w:val="en-CA"/>
        </w:rPr>
        <w:t xml:space="preserve"> 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 xml:space="preserve">and the minimum size (width or height) in luma samples of a luma </w:t>
      </w:r>
      <w:r w:rsidRPr="00DB253C">
        <w:rPr>
          <w:strike/>
          <w:noProof/>
          <w:color w:val="FF0000"/>
          <w:lang w:val="en-CA"/>
        </w:rPr>
        <w:t>leaf block resulting from quadtree splitting of a CTU in</w:t>
      </w:r>
      <w:r w:rsidRPr="00DB253C">
        <w:rPr>
          <w:bCs/>
          <w:strike/>
          <w:noProof/>
          <w:color w:val="FF0000"/>
          <w:lang w:val="en-CA"/>
        </w:rPr>
        <w:t xml:space="preserve"> slices with slice_type equal to 2 (I)</w:t>
      </w:r>
      <w:r w:rsidRPr="00DB253C">
        <w:rPr>
          <w:bCs/>
          <w:noProof/>
          <w:color w:val="FF0000"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A25865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A25865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A25865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 xml:space="preserve">_intra_slice_luma shall be in the range of 0 to CtbLog2SizeY − MinQtLog2SizeIntraY, inclusive. When </w:t>
      </w:r>
      <w:r w:rsidR="00A25865" w:rsidRPr="00084198">
        <w:rPr>
          <w:bCs/>
          <w:noProof/>
          <w:lang w:val="en-CA"/>
        </w:rPr>
        <w:t>sps_log2_diff_</w:t>
      </w:r>
      <w:r w:rsidR="00A25865" w:rsidRPr="00A25865">
        <w:rPr>
          <w:noProof/>
          <w:highlight w:val="green"/>
          <w:lang w:val="en-CA"/>
        </w:rPr>
        <w:t>ctu_</w:t>
      </w:r>
      <w:r w:rsidR="00A25865"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="00A25865" w:rsidRPr="00084198">
        <w:rPr>
          <w:bCs/>
          <w:noProof/>
          <w:lang w:val="en-CA"/>
        </w:rPr>
        <w:t xml:space="preserve">_intra_slice_luma </w:t>
      </w:r>
      <w:r w:rsidRPr="00084198">
        <w:rPr>
          <w:bCs/>
          <w:noProof/>
          <w:lang w:val="en-CA"/>
        </w:rPr>
        <w:t xml:space="preserve">is not present, the value of </w:t>
      </w:r>
      <w:r w:rsidR="00A25865" w:rsidRPr="00084198">
        <w:rPr>
          <w:bCs/>
          <w:noProof/>
          <w:lang w:val="en-CA"/>
        </w:rPr>
        <w:t>sps_log2_diff_</w:t>
      </w:r>
      <w:r w:rsidR="00A25865" w:rsidRPr="00A25865">
        <w:rPr>
          <w:noProof/>
          <w:highlight w:val="green"/>
          <w:lang w:val="en-CA"/>
        </w:rPr>
        <w:t>ctu_</w:t>
      </w:r>
      <w:r w:rsidR="00A25865"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="00A25865" w:rsidRPr="00084198">
        <w:rPr>
          <w:bCs/>
          <w:noProof/>
          <w:lang w:val="en-CA"/>
        </w:rPr>
        <w:t xml:space="preserve">_intra_slice_luma </w:t>
      </w:r>
      <w:r w:rsidRPr="00084198">
        <w:rPr>
          <w:bCs/>
          <w:noProof/>
          <w:lang w:val="en-CA"/>
        </w:rPr>
        <w:t>is inferred to be equal to 0</w:t>
      </w:r>
      <w:ins w:id="2" w:author="Xin Zhao" w:date="2019-10-05T17:53:00Z">
        <w:r w:rsidR="00BE3656" w:rsidRPr="00F22945">
          <w:rPr>
            <w:bCs/>
            <w:noProof/>
            <w:highlight w:val="green"/>
            <w:lang w:val="en-CA"/>
            <w:rPrChange w:id="3" w:author="Xin Zhao" w:date="2019-10-05T18:13:00Z">
              <w:rPr>
                <w:bCs/>
                <w:noProof/>
                <w:lang w:val="en-CA"/>
              </w:rPr>
            </w:rPrChange>
          </w:rPr>
          <w:t xml:space="preserve">, </w:t>
        </w:r>
      </w:ins>
      <w:ins w:id="4" w:author="Xin Zhao" w:date="2019-10-05T17:58:00Z">
        <w:r w:rsidR="00CC0613" w:rsidRPr="00F22945">
          <w:rPr>
            <w:bCs/>
            <w:noProof/>
            <w:highlight w:val="green"/>
            <w:lang w:val="en-CA"/>
            <w:rPrChange w:id="5" w:author="Xin Zhao" w:date="2019-10-05T18:13:00Z">
              <w:rPr>
                <w:bCs/>
                <w:noProof/>
                <w:lang w:val="en-CA"/>
              </w:rPr>
            </w:rPrChange>
          </w:rPr>
          <w:t>it is a bitstream conformin</w:t>
        </w:r>
      </w:ins>
      <w:ins w:id="6" w:author="Xin Zhao" w:date="2019-10-05T17:59:00Z">
        <w:r w:rsidR="00B04075" w:rsidRPr="00F22945">
          <w:rPr>
            <w:bCs/>
            <w:noProof/>
            <w:highlight w:val="green"/>
            <w:lang w:val="en-CA"/>
            <w:rPrChange w:id="7" w:author="Xin Zhao" w:date="2019-10-05T18:13:00Z">
              <w:rPr>
                <w:bCs/>
                <w:noProof/>
                <w:lang w:val="en-CA"/>
              </w:rPr>
            </w:rPrChange>
          </w:rPr>
          <w:t>g</w:t>
        </w:r>
      </w:ins>
      <w:ins w:id="8" w:author="Xin Zhao" w:date="2019-10-05T17:58:00Z">
        <w:r w:rsidR="00CC0613" w:rsidRPr="00F22945">
          <w:rPr>
            <w:bCs/>
            <w:noProof/>
            <w:highlight w:val="green"/>
            <w:lang w:val="en-CA"/>
            <w:rPrChange w:id="9" w:author="Xin Zhao" w:date="2019-10-05T18:13:00Z">
              <w:rPr>
                <w:bCs/>
                <w:noProof/>
                <w:lang w:val="en-CA"/>
              </w:rPr>
            </w:rPrChange>
          </w:rPr>
          <w:t xml:space="preserve"> constraint that sps_log2_diff_ctu_max_bt_intra_slice_luma </w:t>
        </w:r>
      </w:ins>
      <w:ins w:id="10" w:author="Xin Zhao" w:date="2019-10-05T18:01:00Z">
        <w:r w:rsidR="008C543C" w:rsidRPr="00F22945">
          <w:rPr>
            <w:bCs/>
            <w:noProof/>
            <w:highlight w:val="green"/>
            <w:lang w:val="en-CA"/>
            <w:rPrChange w:id="11" w:author="Xin Zhao" w:date="2019-10-05T18:13:00Z">
              <w:rPr>
                <w:bCs/>
                <w:noProof/>
                <w:lang w:val="en-CA"/>
              </w:rPr>
            </w:rPrChange>
          </w:rPr>
          <w:t>shall</w:t>
        </w:r>
      </w:ins>
      <w:ins w:id="12" w:author="Xin Zhao" w:date="2019-10-05T17:58:00Z">
        <w:r w:rsidR="00CC0613" w:rsidRPr="00F22945">
          <w:rPr>
            <w:bCs/>
            <w:noProof/>
            <w:highlight w:val="green"/>
            <w:lang w:val="en-CA"/>
            <w:rPrChange w:id="13" w:author="Xin Zhao" w:date="2019-10-05T18:13:00Z">
              <w:rPr>
                <w:bCs/>
                <w:noProof/>
                <w:lang w:val="en-CA"/>
              </w:rPr>
            </w:rPrChange>
          </w:rPr>
          <w:t xml:space="preserve"> be no smaller than the minimum size (width or height) in luma samples of a luma leaf block resulting from quadtree splitting of a CTU in slices with slice_type equal to 2 (I) referring to the SPS</w:t>
        </w:r>
      </w:ins>
      <w:r w:rsidRPr="00005DED">
        <w:rPr>
          <w:bCs/>
          <w:noProof/>
          <w:lang w:val="en-CA"/>
        </w:rPr>
        <w:t>.</w:t>
      </w:r>
    </w:p>
    <w:p w14:paraId="1DA8B9CE" w14:textId="7032C210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_intra_slice_luma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B00329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shall be in the range of 0 to CtbLog2SizeY − MinQtLog2SizeIntraY, inclusive. When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is not present, the value of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is inferred to be equal to 0</w:t>
      </w:r>
      <w:ins w:id="14" w:author="Xin Zhao" w:date="2019-10-05T18:02:00Z">
        <w:r w:rsidR="00490933" w:rsidRPr="00F22945">
          <w:rPr>
            <w:bCs/>
            <w:noProof/>
            <w:highlight w:val="green"/>
            <w:lang w:val="en-CA"/>
            <w:rPrChange w:id="15" w:author="Xin Zhao" w:date="2019-10-05T18:13:00Z">
              <w:rPr>
                <w:bCs/>
                <w:noProof/>
                <w:lang w:val="en-CA"/>
              </w:rPr>
            </w:rPrChange>
          </w:rPr>
          <w:t xml:space="preserve">, it is a bitstream conforming constraint that </w:t>
        </w:r>
        <w:r w:rsidR="00536154" w:rsidRPr="00F22945">
          <w:rPr>
            <w:bCs/>
            <w:noProof/>
            <w:highlight w:val="green"/>
            <w:lang w:val="en-CA"/>
            <w:rPrChange w:id="16" w:author="Xin Zhao" w:date="2019-10-05T18:13:00Z">
              <w:rPr>
                <w:b/>
                <w:bCs/>
                <w:noProof/>
                <w:lang w:val="en-CA"/>
              </w:rPr>
            </w:rPrChange>
          </w:rPr>
          <w:t>sps_log2_diff_</w:t>
        </w:r>
        <w:r w:rsidR="00536154" w:rsidRPr="00F22945">
          <w:rPr>
            <w:bCs/>
            <w:noProof/>
            <w:highlight w:val="green"/>
            <w:lang w:val="en-CA"/>
            <w:rPrChange w:id="17" w:author="Xin Zhao" w:date="2019-10-05T18:13:00Z">
              <w:rPr>
                <w:b/>
                <w:bCs/>
                <w:noProof/>
                <w:highlight w:val="green"/>
                <w:lang w:val="en-CA"/>
              </w:rPr>
            </w:rPrChange>
          </w:rPr>
          <w:t>ctu_</w:t>
        </w:r>
        <w:r w:rsidR="00536154" w:rsidRPr="00F22945">
          <w:rPr>
            <w:bCs/>
            <w:noProof/>
            <w:highlight w:val="green"/>
            <w:lang w:val="en-CA"/>
            <w:rPrChange w:id="18" w:author="Xin Zhao" w:date="2019-10-05T18:13:00Z">
              <w:rPr>
                <w:b/>
                <w:bCs/>
                <w:noProof/>
                <w:lang w:val="en-CA"/>
              </w:rPr>
            </w:rPrChange>
          </w:rPr>
          <w:t>max_tt_intra_slice_luma</w:t>
        </w:r>
        <w:r w:rsidR="00536154" w:rsidRPr="00F22945">
          <w:rPr>
            <w:bCs/>
            <w:noProof/>
            <w:highlight w:val="green"/>
            <w:lang w:val="en-CA"/>
            <w:rPrChange w:id="19" w:author="Xin Zhao" w:date="2019-10-05T18:13:00Z">
              <w:rPr>
                <w:bCs/>
                <w:noProof/>
                <w:lang w:val="en-CA"/>
              </w:rPr>
            </w:rPrChange>
          </w:rPr>
          <w:t xml:space="preserve"> </w:t>
        </w:r>
        <w:r w:rsidR="00490933" w:rsidRPr="00F22945">
          <w:rPr>
            <w:bCs/>
            <w:noProof/>
            <w:highlight w:val="green"/>
            <w:lang w:val="en-CA"/>
            <w:rPrChange w:id="20" w:author="Xin Zhao" w:date="2019-10-05T18:13:00Z">
              <w:rPr>
                <w:bCs/>
                <w:noProof/>
                <w:lang w:val="en-CA"/>
              </w:rPr>
            </w:rPrChange>
          </w:rPr>
          <w:t>shall be no smaller than the minimum size (width or height) in luma samples of a luma leaf block resulting from quadtree splitting of a CTU in slices with slice_type equal to 2 (I) referring to the SPS</w:t>
        </w:r>
      </w:ins>
      <w:r w:rsidRPr="00084198">
        <w:rPr>
          <w:bCs/>
          <w:noProof/>
          <w:lang w:val="en-CA"/>
        </w:rPr>
        <w:t>.</w:t>
      </w:r>
    </w:p>
    <w:p w14:paraId="6CECCC68" w14:textId="59CAB738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_inter_slice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0 (B) or 1 (P)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shall be in the range of 0 to CtbLog2SizeY − MinQtLog2SizeInterY, inclusive. When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not present,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inferred to be equal to 0</w:t>
      </w:r>
      <w:ins w:id="21" w:author="Xin Zhao" w:date="2019-10-05T18:03:00Z">
        <w:r w:rsidR="002410A6" w:rsidRPr="00F22945">
          <w:rPr>
            <w:bCs/>
            <w:noProof/>
            <w:highlight w:val="green"/>
            <w:lang w:val="en-CA" w:eastAsia="zh-CN"/>
            <w:rPrChange w:id="22" w:author="Xin Zhao" w:date="2019-10-05T18:14:00Z">
              <w:rPr>
                <w:bCs/>
                <w:noProof/>
                <w:lang w:val="en-CA" w:eastAsia="zh-CN"/>
              </w:rPr>
            </w:rPrChange>
          </w:rPr>
          <w:t xml:space="preserve">, </w:t>
        </w:r>
        <w:r w:rsidR="002410A6" w:rsidRPr="00F22945">
          <w:rPr>
            <w:bCs/>
            <w:noProof/>
            <w:highlight w:val="green"/>
            <w:lang w:val="en-CA"/>
            <w:rPrChange w:id="23" w:author="Xin Zhao" w:date="2019-10-05T18:14:00Z">
              <w:rPr>
                <w:bCs/>
                <w:noProof/>
                <w:lang w:val="en-CA"/>
              </w:rPr>
            </w:rPrChange>
          </w:rPr>
          <w:t xml:space="preserve">it is a bitstream conforming constraint that </w:t>
        </w:r>
        <w:r w:rsidR="004E4A79" w:rsidRPr="00F22945">
          <w:rPr>
            <w:bCs/>
            <w:noProof/>
            <w:highlight w:val="green"/>
            <w:lang w:val="en-CA"/>
            <w:rPrChange w:id="24" w:author="Xin Zhao" w:date="2019-10-05T18:14:00Z">
              <w:rPr>
                <w:bCs/>
                <w:noProof/>
                <w:lang w:val="en-CA"/>
              </w:rPr>
            </w:rPrChange>
          </w:rPr>
          <w:t>sps_log2_diff_ctu_max_bt_inter_slice</w:t>
        </w:r>
        <w:r w:rsidR="002410A6" w:rsidRPr="00F22945">
          <w:rPr>
            <w:bCs/>
            <w:noProof/>
            <w:highlight w:val="green"/>
            <w:lang w:val="en-CA"/>
            <w:rPrChange w:id="25" w:author="Xin Zhao" w:date="2019-10-05T18:14:00Z">
              <w:rPr>
                <w:bCs/>
                <w:noProof/>
                <w:lang w:val="en-CA"/>
              </w:rPr>
            </w:rPrChange>
          </w:rPr>
          <w:t xml:space="preserve"> shall be no smaller than the minimum size (width or height) in luma samples of a luma leaf block resulting from quadtree splitting of a CTU in slices with slice_type </w:t>
        </w:r>
      </w:ins>
      <w:ins w:id="26" w:author="Xin Zhao" w:date="2019-10-05T18:04:00Z">
        <w:r w:rsidR="004E4A79" w:rsidRPr="00F22945">
          <w:rPr>
            <w:bCs/>
            <w:noProof/>
            <w:color w:val="FF0000"/>
            <w:highlight w:val="green"/>
            <w:lang w:val="en-CA"/>
            <w:rPrChange w:id="27" w:author="Xin Zhao" w:date="2019-10-05T18:14:00Z">
              <w:rPr>
                <w:bCs/>
                <w:strike/>
                <w:noProof/>
                <w:color w:val="FF0000"/>
                <w:lang w:val="en-CA"/>
              </w:rPr>
            </w:rPrChange>
          </w:rPr>
          <w:t>equal to 0 (B) or 1 (P)</w:t>
        </w:r>
        <w:r w:rsidR="004E4A79" w:rsidRPr="00F22945">
          <w:rPr>
            <w:bCs/>
            <w:noProof/>
            <w:highlight w:val="green"/>
            <w:lang w:val="en-CA"/>
            <w:rPrChange w:id="28" w:author="Xin Zhao" w:date="2019-10-05T18:14:00Z">
              <w:rPr>
                <w:bCs/>
                <w:noProof/>
                <w:lang w:val="en-CA"/>
              </w:rPr>
            </w:rPrChange>
          </w:rPr>
          <w:t xml:space="preserve"> </w:t>
        </w:r>
      </w:ins>
      <w:ins w:id="29" w:author="Xin Zhao" w:date="2019-10-05T18:03:00Z">
        <w:r w:rsidR="002410A6" w:rsidRPr="00F22945">
          <w:rPr>
            <w:bCs/>
            <w:noProof/>
            <w:highlight w:val="green"/>
            <w:lang w:val="en-CA"/>
            <w:rPrChange w:id="30" w:author="Xin Zhao" w:date="2019-10-05T18:14:00Z">
              <w:rPr>
                <w:bCs/>
                <w:noProof/>
                <w:lang w:val="en-CA"/>
              </w:rPr>
            </w:rPrChange>
          </w:rPr>
          <w:t>referring to the SPS</w:t>
        </w:r>
      </w:ins>
      <w:r w:rsidRPr="00084198">
        <w:rPr>
          <w:bCs/>
          <w:noProof/>
          <w:lang w:val="en-CA"/>
        </w:rPr>
        <w:t>.</w:t>
      </w:r>
    </w:p>
    <w:p w14:paraId="536A90F0" w14:textId="15048832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_inter_slice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0 (B) or 1 (P)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shall be in the range of 0 to CtbLog2SizeY − MinQtLog2SizeInterY, inclusive. When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not present,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inferred to be equal to 0</w:t>
      </w:r>
      <w:ins w:id="31" w:author="Xin Zhao" w:date="2019-10-05T18:05:00Z">
        <w:r w:rsidR="00B74799" w:rsidRPr="00F22945">
          <w:rPr>
            <w:bCs/>
            <w:noProof/>
            <w:highlight w:val="green"/>
            <w:lang w:val="en-CA" w:eastAsia="zh-CN"/>
            <w:rPrChange w:id="32" w:author="Xin Zhao" w:date="2019-10-05T18:14:00Z">
              <w:rPr>
                <w:bCs/>
                <w:noProof/>
                <w:lang w:val="en-CA" w:eastAsia="zh-CN"/>
              </w:rPr>
            </w:rPrChange>
          </w:rPr>
          <w:t xml:space="preserve">, </w:t>
        </w:r>
        <w:r w:rsidR="00B74799" w:rsidRPr="00F22945">
          <w:rPr>
            <w:bCs/>
            <w:noProof/>
            <w:highlight w:val="green"/>
            <w:lang w:val="en-CA"/>
            <w:rPrChange w:id="33" w:author="Xin Zhao" w:date="2019-10-05T18:14:00Z">
              <w:rPr>
                <w:bCs/>
                <w:noProof/>
                <w:lang w:val="en-CA"/>
              </w:rPr>
            </w:rPrChange>
          </w:rPr>
          <w:t xml:space="preserve">it is a bitstream conforming constraint that sps_log2_diff_ctu_max_tt_inter_slice shall be no smaller than the minimum size (width or height) in luma samples of a luma leaf block resulting from quadtree splitting of a CTU in slices with slice_type </w:t>
        </w:r>
        <w:r w:rsidR="00B74799" w:rsidRPr="00F22945">
          <w:rPr>
            <w:bCs/>
            <w:noProof/>
            <w:color w:val="FF0000"/>
            <w:highlight w:val="green"/>
            <w:lang w:val="en-CA"/>
            <w:rPrChange w:id="34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>equal to 0 (B) or 1 (P)</w:t>
        </w:r>
        <w:r w:rsidR="00B74799" w:rsidRPr="00F22945">
          <w:rPr>
            <w:bCs/>
            <w:noProof/>
            <w:highlight w:val="green"/>
            <w:lang w:val="en-CA"/>
            <w:rPrChange w:id="35" w:author="Xin Zhao" w:date="2019-10-05T18:14:00Z">
              <w:rPr>
                <w:bCs/>
                <w:noProof/>
                <w:lang w:val="en-CA"/>
              </w:rPr>
            </w:rPrChange>
          </w:rPr>
          <w:t xml:space="preserve"> referring to the SPS</w:t>
        </w:r>
      </w:ins>
      <w:r w:rsidRPr="00084198">
        <w:rPr>
          <w:bCs/>
          <w:noProof/>
          <w:lang w:val="en-CA"/>
        </w:rPr>
        <w:t>.</w:t>
      </w:r>
    </w:p>
    <w:p w14:paraId="22D80254" w14:textId="5D025B8C" w:rsidR="00A875F1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_intra_slice_chroma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F547DB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F547D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shall be in the range of 0 to CtbLog2SizeY − MinQtLog2SizeIntraC, inclusive. When sps_log2_diff_</w:t>
      </w:r>
      <w:r w:rsidR="00925EAF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not present, the value of sps_log2_diff_</w:t>
      </w:r>
      <w:r w:rsidR="00E003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inferred to be equal to 0</w:t>
      </w:r>
      <w:ins w:id="36" w:author="Xin Zhao" w:date="2019-10-05T18:05:00Z">
        <w:r w:rsidR="00B74799" w:rsidRPr="00F22945">
          <w:rPr>
            <w:bCs/>
            <w:noProof/>
            <w:highlight w:val="green"/>
            <w:lang w:val="en-CA" w:eastAsia="zh-CN"/>
            <w:rPrChange w:id="37" w:author="Xin Zhao" w:date="2019-10-05T18:14:00Z">
              <w:rPr>
                <w:bCs/>
                <w:noProof/>
                <w:lang w:val="en-CA" w:eastAsia="zh-CN"/>
              </w:rPr>
            </w:rPrChange>
          </w:rPr>
          <w:t xml:space="preserve">, </w:t>
        </w:r>
        <w:r w:rsidR="00B74799" w:rsidRPr="00F22945">
          <w:rPr>
            <w:bCs/>
            <w:noProof/>
            <w:highlight w:val="green"/>
            <w:lang w:val="en-CA"/>
            <w:rPrChange w:id="38" w:author="Xin Zhao" w:date="2019-10-05T18:14:00Z">
              <w:rPr>
                <w:bCs/>
                <w:noProof/>
                <w:lang w:val="en-CA"/>
              </w:rPr>
            </w:rPrChange>
          </w:rPr>
          <w:t xml:space="preserve">it is a bitstream conforming constraint that </w:t>
        </w:r>
      </w:ins>
      <w:ins w:id="39" w:author="Xin Zhao" w:date="2019-10-05T18:06:00Z">
        <w:r w:rsidR="00902CAF" w:rsidRPr="00F22945">
          <w:rPr>
            <w:bCs/>
            <w:noProof/>
            <w:highlight w:val="green"/>
            <w:lang w:val="en-CA"/>
            <w:rPrChange w:id="40" w:author="Xin Zhao" w:date="2019-10-05T18:14:00Z">
              <w:rPr>
                <w:bCs/>
                <w:noProof/>
                <w:lang w:val="en-CA"/>
              </w:rPr>
            </w:rPrChange>
          </w:rPr>
          <w:t xml:space="preserve">sps_log2_diff_ctu_max_bt_intra_slice_chroma </w:t>
        </w:r>
      </w:ins>
      <w:ins w:id="41" w:author="Xin Zhao" w:date="2019-10-05T18:05:00Z">
        <w:r w:rsidR="00B74799" w:rsidRPr="00F22945">
          <w:rPr>
            <w:bCs/>
            <w:noProof/>
            <w:highlight w:val="green"/>
            <w:lang w:val="en-CA"/>
            <w:rPrChange w:id="42" w:author="Xin Zhao" w:date="2019-10-05T18:14:00Z">
              <w:rPr>
                <w:bCs/>
                <w:noProof/>
                <w:lang w:val="en-CA"/>
              </w:rPr>
            </w:rPrChange>
          </w:rPr>
          <w:t xml:space="preserve">shall be no smaller than the minimum size (width or height) in luma samples of a luma leaf block resulting from quadtree splitting of </w:t>
        </w:r>
      </w:ins>
      <w:ins w:id="43" w:author="Xin Zhao" w:date="2019-10-05T18:07:00Z">
        <w:r w:rsidR="00902CAF" w:rsidRPr="00F22945">
          <w:rPr>
            <w:bCs/>
            <w:noProof/>
            <w:color w:val="FF0000"/>
            <w:highlight w:val="green"/>
            <w:lang w:val="en-CA"/>
            <w:rPrChange w:id="44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>a chroma CTU with treeType equal to DUAL_TREE_CHROMA in slices with slice_type equal to 2 (I)</w:t>
        </w:r>
      </w:ins>
      <w:ins w:id="45" w:author="Xin Zhao" w:date="2019-10-05T18:05:00Z">
        <w:r w:rsidR="00B74799" w:rsidRPr="00F22945">
          <w:rPr>
            <w:bCs/>
            <w:noProof/>
            <w:highlight w:val="green"/>
            <w:lang w:val="en-CA"/>
            <w:rPrChange w:id="46" w:author="Xin Zhao" w:date="2019-10-05T18:14:00Z">
              <w:rPr>
                <w:bCs/>
                <w:noProof/>
                <w:lang w:val="en-CA"/>
              </w:rPr>
            </w:rPrChange>
          </w:rPr>
          <w:t xml:space="preserve"> referring to the SPS</w:t>
        </w:r>
      </w:ins>
      <w:r w:rsidRPr="00084198">
        <w:rPr>
          <w:bCs/>
          <w:noProof/>
          <w:lang w:val="en-CA"/>
        </w:rPr>
        <w:t>.</w:t>
      </w:r>
    </w:p>
    <w:p w14:paraId="6B5D9E00" w14:textId="4EA7F811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_intra_slice_chroma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153AD6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A222B8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shall be in the range of 0 to CtbLog2SizeY − MinQtLog2SizeIntraC, inclusive. When sps_log2_diff_</w:t>
      </w:r>
      <w:r w:rsidR="00163884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not present, the value of sps_log2_diff_</w:t>
      </w:r>
      <w:r w:rsidR="00112B25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inferred to be equal to 0</w:t>
      </w:r>
      <w:ins w:id="47" w:author="Xin Zhao" w:date="2019-10-05T18:08:00Z">
        <w:r w:rsidR="0044199D" w:rsidRPr="00F22945">
          <w:rPr>
            <w:bCs/>
            <w:noProof/>
            <w:highlight w:val="green"/>
            <w:lang w:val="en-CA" w:eastAsia="zh-CN"/>
            <w:rPrChange w:id="48" w:author="Xin Zhao" w:date="2019-10-05T18:14:00Z">
              <w:rPr>
                <w:bCs/>
                <w:noProof/>
                <w:lang w:val="en-CA" w:eastAsia="zh-CN"/>
              </w:rPr>
            </w:rPrChange>
          </w:rPr>
          <w:t xml:space="preserve">, </w:t>
        </w:r>
        <w:r w:rsidR="0044199D" w:rsidRPr="00F22945">
          <w:rPr>
            <w:bCs/>
            <w:noProof/>
            <w:highlight w:val="green"/>
            <w:lang w:val="en-CA"/>
            <w:rPrChange w:id="49" w:author="Xin Zhao" w:date="2019-10-05T18:14:00Z">
              <w:rPr>
                <w:bCs/>
                <w:noProof/>
                <w:lang w:val="en-CA"/>
              </w:rPr>
            </w:rPrChange>
          </w:rPr>
          <w:t xml:space="preserve">it is a bitstream conforming constraint that </w:t>
        </w:r>
        <w:r w:rsidR="00F84130" w:rsidRPr="00F22945">
          <w:rPr>
            <w:bCs/>
            <w:noProof/>
            <w:highlight w:val="green"/>
            <w:lang w:val="en-CA"/>
            <w:rPrChange w:id="50" w:author="Xin Zhao" w:date="2019-10-05T18:14:00Z">
              <w:rPr>
                <w:bCs/>
                <w:noProof/>
                <w:lang w:val="en-CA"/>
              </w:rPr>
            </w:rPrChange>
          </w:rPr>
          <w:t xml:space="preserve">sps_log2_diff_ctu_max_tt_intra_slice_chroma </w:t>
        </w:r>
        <w:r w:rsidR="0044199D" w:rsidRPr="00F22945">
          <w:rPr>
            <w:bCs/>
            <w:noProof/>
            <w:highlight w:val="green"/>
            <w:lang w:val="en-CA"/>
            <w:rPrChange w:id="51" w:author="Xin Zhao" w:date="2019-10-05T18:14:00Z">
              <w:rPr>
                <w:bCs/>
                <w:noProof/>
                <w:lang w:val="en-CA"/>
              </w:rPr>
            </w:rPrChange>
          </w:rPr>
          <w:t xml:space="preserve">shall be no smaller than the minimum size (width or height) in luma samples of a luma leaf block resulting from quadtree splitting of </w:t>
        </w:r>
        <w:r w:rsidR="0044199D" w:rsidRPr="00F22945">
          <w:rPr>
            <w:bCs/>
            <w:noProof/>
            <w:color w:val="FF0000"/>
            <w:highlight w:val="green"/>
            <w:lang w:val="en-CA"/>
            <w:rPrChange w:id="52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 xml:space="preserve">a </w:t>
        </w:r>
        <w:r w:rsidR="0044199D" w:rsidRPr="00F22945">
          <w:rPr>
            <w:bCs/>
            <w:noProof/>
            <w:color w:val="FF0000"/>
            <w:highlight w:val="green"/>
            <w:lang w:val="en-CA"/>
            <w:rPrChange w:id="53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lastRenderedPageBreak/>
          <w:t>chroma CTU with treeType equal to DUAL_TREE_CHROMA in slices with slice_type equal to 2 (I)</w:t>
        </w:r>
        <w:r w:rsidR="0044199D" w:rsidRPr="00F22945">
          <w:rPr>
            <w:bCs/>
            <w:noProof/>
            <w:highlight w:val="green"/>
            <w:lang w:val="en-CA"/>
            <w:rPrChange w:id="54" w:author="Xin Zhao" w:date="2019-10-05T18:14:00Z">
              <w:rPr>
                <w:bCs/>
                <w:noProof/>
                <w:lang w:val="en-CA"/>
              </w:rPr>
            </w:rPrChange>
          </w:rPr>
          <w:t xml:space="preserve"> referring to the SPS</w:t>
        </w:r>
      </w:ins>
      <w:r w:rsidRPr="00084198">
        <w:rPr>
          <w:bCs/>
          <w:noProof/>
          <w:lang w:val="en-CA"/>
        </w:rPr>
        <w:t>.</w:t>
      </w:r>
    </w:p>
    <w:p w14:paraId="2D063B85" w14:textId="77777777" w:rsidR="00A875F1" w:rsidRPr="00A875F1" w:rsidRDefault="00A875F1" w:rsidP="00E10F90">
      <w:pPr>
        <w:jc w:val="left"/>
        <w:rPr>
          <w:lang w:val="en-CA"/>
        </w:rPr>
      </w:pPr>
    </w:p>
    <w:p w14:paraId="63EE6AED" w14:textId="394E6BC4" w:rsidR="00B3295A" w:rsidRDefault="0007551F" w:rsidP="003D4E10">
      <w:r>
        <w:t xml:space="preserve">In </w:t>
      </w:r>
      <w:r w:rsidRPr="0007551F">
        <w:t>7.4.7.1</w:t>
      </w:r>
      <w:r>
        <w:t xml:space="preserve"> “</w:t>
      </w:r>
      <w:r w:rsidRPr="0007551F">
        <w:t>General slice header semantics</w:t>
      </w:r>
      <w:r>
        <w:t>”, change the following content.</w:t>
      </w:r>
    </w:p>
    <w:p w14:paraId="4659B983" w14:textId="3341F685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_luma</w:t>
      </w:r>
      <w:r w:rsidRPr="00084198">
        <w:rPr>
          <w:noProof/>
          <w:lang w:val="en-CA"/>
        </w:rPr>
        <w:t xml:space="preserve"> specifies the </w:t>
      </w:r>
      <w:r w:rsidRPr="00084198">
        <w:rPr>
          <w:bCs/>
          <w:noProof/>
          <w:lang w:val="en-CA"/>
        </w:rPr>
        <w:t xml:space="preserve">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</w:t>
      </w:r>
      <w:r w:rsidRPr="00084198">
        <w:rPr>
          <w:noProof/>
          <w:lang w:val="en-CA"/>
        </w:rPr>
        <w:t xml:space="preserve"> in the current slice. The value of slice_log2_diff_</w:t>
      </w:r>
      <w:r w:rsidR="002227B8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shall be in the range of 0 to CtbLog2SizeY − MinQtLog2SizeY, inclusive. </w:t>
      </w:r>
      <w:ins w:id="55" w:author="Xin Zhao" w:date="2019-10-05T18:10:00Z">
        <w:r w:rsidR="006D10E6" w:rsidRPr="00F22945">
          <w:rPr>
            <w:bCs/>
            <w:noProof/>
            <w:highlight w:val="green"/>
            <w:lang w:val="en-CA" w:eastAsia="zh-CN"/>
            <w:rPrChange w:id="56" w:author="Xin Zhao" w:date="2019-10-05T18:14:00Z">
              <w:rPr>
                <w:bCs/>
                <w:noProof/>
                <w:lang w:val="en-CA" w:eastAsia="zh-CN"/>
              </w:rPr>
            </w:rPrChange>
          </w:rPr>
          <w:t>I</w:t>
        </w:r>
      </w:ins>
      <w:ins w:id="57" w:author="Xin Zhao" w:date="2019-10-05T18:09:00Z">
        <w:r w:rsidR="00F84130" w:rsidRPr="00F22945">
          <w:rPr>
            <w:bCs/>
            <w:noProof/>
            <w:highlight w:val="green"/>
            <w:lang w:val="en-CA"/>
            <w:rPrChange w:id="58" w:author="Xin Zhao" w:date="2019-10-05T18:14:00Z">
              <w:rPr>
                <w:bCs/>
                <w:noProof/>
                <w:lang w:val="en-CA"/>
              </w:rPr>
            </w:rPrChange>
          </w:rPr>
          <w:t xml:space="preserve">t is a bitstream conforming constraint that </w:t>
        </w:r>
        <w:r w:rsidR="00F84130" w:rsidRPr="00F22945">
          <w:rPr>
            <w:noProof/>
            <w:highlight w:val="green"/>
            <w:lang w:val="en-CA"/>
            <w:rPrChange w:id="59" w:author="Xin Zhao" w:date="2019-10-05T18:14:00Z">
              <w:rPr>
                <w:b/>
                <w:noProof/>
                <w:lang w:val="en-CA"/>
              </w:rPr>
            </w:rPrChange>
          </w:rPr>
          <w:t>slice_log2_diff_</w:t>
        </w:r>
        <w:r w:rsidR="00F84130" w:rsidRPr="00F22945">
          <w:rPr>
            <w:bCs/>
            <w:noProof/>
            <w:highlight w:val="green"/>
            <w:lang w:val="en-CA"/>
            <w:rPrChange w:id="60" w:author="Xin Zhao" w:date="2019-10-05T18:14:00Z">
              <w:rPr>
                <w:b/>
                <w:bCs/>
                <w:noProof/>
                <w:highlight w:val="green"/>
                <w:lang w:val="en-CA"/>
              </w:rPr>
            </w:rPrChange>
          </w:rPr>
          <w:t>ctu_</w:t>
        </w:r>
        <w:r w:rsidR="00F84130" w:rsidRPr="00F22945">
          <w:rPr>
            <w:noProof/>
            <w:highlight w:val="green"/>
            <w:lang w:val="en-CA"/>
            <w:rPrChange w:id="61" w:author="Xin Zhao" w:date="2019-10-05T18:14:00Z">
              <w:rPr>
                <w:b/>
                <w:noProof/>
                <w:lang w:val="en-CA"/>
              </w:rPr>
            </w:rPrChange>
          </w:rPr>
          <w:t>max_bt_luma</w:t>
        </w:r>
        <w:r w:rsidR="00F84130" w:rsidRPr="00F22945">
          <w:rPr>
            <w:noProof/>
            <w:highlight w:val="green"/>
            <w:lang w:val="en-CA"/>
            <w:rPrChange w:id="62" w:author="Xin Zhao" w:date="2019-10-05T18:14:00Z">
              <w:rPr>
                <w:noProof/>
                <w:lang w:val="en-CA"/>
              </w:rPr>
            </w:rPrChange>
          </w:rPr>
          <w:t xml:space="preserve"> </w:t>
        </w:r>
        <w:r w:rsidR="00F84130" w:rsidRPr="00F22945">
          <w:rPr>
            <w:bCs/>
            <w:noProof/>
            <w:highlight w:val="green"/>
            <w:lang w:val="en-CA"/>
            <w:rPrChange w:id="63" w:author="Xin Zhao" w:date="2019-10-05T18:14:00Z">
              <w:rPr>
                <w:bCs/>
                <w:noProof/>
                <w:lang w:val="en-CA"/>
              </w:rPr>
            </w:rPrChange>
          </w:rPr>
          <w:t xml:space="preserve">shall be no smaller than the minimum size (width or height) in luma samples of a luma leaf block resulting from quadtree splitting of </w:t>
        </w:r>
        <w:r w:rsidR="00F84130" w:rsidRPr="00F22945">
          <w:rPr>
            <w:bCs/>
            <w:noProof/>
            <w:color w:val="FF0000"/>
            <w:highlight w:val="green"/>
            <w:lang w:val="en-CA"/>
            <w:rPrChange w:id="64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 xml:space="preserve">a CTU </w:t>
        </w:r>
        <w:r w:rsidR="00F84130" w:rsidRPr="00F22945">
          <w:rPr>
            <w:bCs/>
            <w:noProof/>
            <w:color w:val="FF0000"/>
            <w:highlight w:val="green"/>
            <w:lang w:val="en-CA"/>
            <w:rPrChange w:id="65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>in the current slice</w:t>
        </w:r>
        <w:r w:rsidR="00F84130" w:rsidRPr="00F22945">
          <w:rPr>
            <w:noProof/>
            <w:highlight w:val="green"/>
            <w:lang w:val="en-CA"/>
            <w:rPrChange w:id="66" w:author="Xin Zhao" w:date="2019-10-05T18:14:00Z">
              <w:rPr>
                <w:noProof/>
                <w:lang w:val="en-CA"/>
              </w:rPr>
            </w:rPrChange>
          </w:rPr>
          <w:t>.</w:t>
        </w:r>
        <w:r w:rsidR="00F84130">
          <w:rPr>
            <w:noProof/>
            <w:lang w:val="en-CA"/>
          </w:rPr>
          <w:t xml:space="preserve"> </w:t>
        </w:r>
      </w:ins>
      <w:r w:rsidRPr="00084198">
        <w:rPr>
          <w:noProof/>
          <w:lang w:val="en-CA"/>
        </w:rPr>
        <w:t>When not present, the value of slice_log2_diff_</w:t>
      </w:r>
      <w:r w:rsidR="00E14A8A">
        <w:rPr>
          <w:noProof/>
          <w:highlight w:val="green"/>
          <w:lang w:val="en-CA"/>
        </w:rPr>
        <w:t>c</w:t>
      </w:r>
      <w:r w:rsidR="005122A0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as follows:</w:t>
      </w:r>
    </w:p>
    <w:p w14:paraId="7B2EABA1" w14:textId="2C1F13FE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If slice_type equal to 2 (I), the value of slice_log2_diff_max_bt_min_qt_luma is inferred to be equal to sps_log2_diff_</w:t>
      </w:r>
      <w:r w:rsidR="006F33E3" w:rsidRPr="006F33E3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_intra_slice_luma </w:t>
      </w:r>
    </w:p>
    <w:p w14:paraId="487B45E9" w14:textId="047E7857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Otherwise (slice_type equal to 0 (B) or 1 (P)), the value of slice_log2_diff_max_bt_min_qt_luma is inferred to be equal to sps_log2_diff_</w:t>
      </w:r>
      <w:r w:rsidR="006F33E3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_inter_slice.</w:t>
      </w:r>
    </w:p>
    <w:p w14:paraId="3C35D064" w14:textId="546685BD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_luma</w:t>
      </w:r>
      <w:r w:rsidRPr="00084198">
        <w:rPr>
          <w:noProof/>
          <w:lang w:val="en-CA"/>
        </w:rPr>
        <w:t xml:space="preserve"> specifies the </w:t>
      </w:r>
      <w:r w:rsidRPr="00084198">
        <w:rPr>
          <w:bCs/>
          <w:noProof/>
          <w:lang w:val="en-CA"/>
        </w:rPr>
        <w:t xml:space="preserve">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</w:t>
      </w:r>
      <w:r w:rsidRPr="00084198">
        <w:rPr>
          <w:noProof/>
          <w:lang w:val="en-CA"/>
        </w:rPr>
        <w:t xml:space="preserve"> in the current slice. The value of slice_log2_diff_</w:t>
      </w:r>
      <w:r w:rsidR="00E14A8A">
        <w:rPr>
          <w:noProof/>
          <w:highlight w:val="green"/>
          <w:lang w:val="en-CA"/>
        </w:rPr>
        <w:t>c</w:t>
      </w:r>
      <w:r w:rsidR="00E14A8A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shall be in the range of 0 to CtbLog2SizeY − MinQtLog2SizeY, inclusive. </w:t>
      </w:r>
      <w:ins w:id="67" w:author="Xin Zhao" w:date="2019-10-05T18:10:00Z">
        <w:r w:rsidR="005B2BB1" w:rsidRPr="00F22945">
          <w:rPr>
            <w:bCs/>
            <w:noProof/>
            <w:highlight w:val="green"/>
            <w:lang w:val="en-CA" w:eastAsia="zh-CN"/>
            <w:rPrChange w:id="68" w:author="Xin Zhao" w:date="2019-10-05T18:14:00Z">
              <w:rPr>
                <w:bCs/>
                <w:noProof/>
                <w:lang w:val="en-CA" w:eastAsia="zh-CN"/>
              </w:rPr>
            </w:rPrChange>
          </w:rPr>
          <w:t>I</w:t>
        </w:r>
        <w:r w:rsidR="005B2BB1" w:rsidRPr="00F22945">
          <w:rPr>
            <w:bCs/>
            <w:noProof/>
            <w:highlight w:val="green"/>
            <w:lang w:val="en-CA"/>
            <w:rPrChange w:id="69" w:author="Xin Zhao" w:date="2019-10-05T18:14:00Z">
              <w:rPr>
                <w:bCs/>
                <w:noProof/>
                <w:lang w:val="en-CA"/>
              </w:rPr>
            </w:rPrChange>
          </w:rPr>
          <w:t xml:space="preserve">t is a bitstream conforming constraint that </w:t>
        </w:r>
        <w:r w:rsidR="005B2BB1" w:rsidRPr="00F22945">
          <w:rPr>
            <w:noProof/>
            <w:highlight w:val="green"/>
            <w:lang w:val="en-CA"/>
            <w:rPrChange w:id="70" w:author="Xin Zhao" w:date="2019-10-05T18:14:00Z">
              <w:rPr>
                <w:b/>
                <w:noProof/>
                <w:lang w:val="en-CA"/>
              </w:rPr>
            </w:rPrChange>
          </w:rPr>
          <w:t>slice_log2_diff_</w:t>
        </w:r>
        <w:r w:rsidR="005B2BB1" w:rsidRPr="00F22945">
          <w:rPr>
            <w:bCs/>
            <w:noProof/>
            <w:highlight w:val="green"/>
            <w:lang w:val="en-CA"/>
            <w:rPrChange w:id="71" w:author="Xin Zhao" w:date="2019-10-05T18:14:00Z">
              <w:rPr>
                <w:b/>
                <w:bCs/>
                <w:noProof/>
                <w:highlight w:val="green"/>
                <w:lang w:val="en-CA"/>
              </w:rPr>
            </w:rPrChange>
          </w:rPr>
          <w:t>ctu_</w:t>
        </w:r>
        <w:r w:rsidR="005B2BB1" w:rsidRPr="00F22945">
          <w:rPr>
            <w:noProof/>
            <w:highlight w:val="green"/>
            <w:lang w:val="en-CA"/>
            <w:rPrChange w:id="72" w:author="Xin Zhao" w:date="2019-10-05T18:14:00Z">
              <w:rPr>
                <w:b/>
                <w:noProof/>
                <w:lang w:val="en-CA"/>
              </w:rPr>
            </w:rPrChange>
          </w:rPr>
          <w:t>max_tt_luma</w:t>
        </w:r>
        <w:r w:rsidR="005B2BB1" w:rsidRPr="00F22945">
          <w:rPr>
            <w:noProof/>
            <w:highlight w:val="green"/>
            <w:lang w:val="en-CA"/>
            <w:rPrChange w:id="73" w:author="Xin Zhao" w:date="2019-10-05T18:14:00Z">
              <w:rPr>
                <w:noProof/>
                <w:lang w:val="en-CA"/>
              </w:rPr>
            </w:rPrChange>
          </w:rPr>
          <w:t xml:space="preserve"> </w:t>
        </w:r>
        <w:r w:rsidR="005B2BB1" w:rsidRPr="00F22945">
          <w:rPr>
            <w:bCs/>
            <w:noProof/>
            <w:highlight w:val="green"/>
            <w:lang w:val="en-CA"/>
            <w:rPrChange w:id="74" w:author="Xin Zhao" w:date="2019-10-05T18:14:00Z">
              <w:rPr>
                <w:bCs/>
                <w:noProof/>
                <w:lang w:val="en-CA"/>
              </w:rPr>
            </w:rPrChange>
          </w:rPr>
          <w:t xml:space="preserve">shall be no smaller than the minimum size (width or height) in luma samples of a luma leaf block resulting from quadtree splitting of </w:t>
        </w:r>
        <w:r w:rsidR="005B2BB1" w:rsidRPr="00F22945">
          <w:rPr>
            <w:bCs/>
            <w:noProof/>
            <w:color w:val="FF0000"/>
            <w:highlight w:val="green"/>
            <w:lang w:val="en-CA"/>
            <w:rPrChange w:id="75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>a CTU in the current slice</w:t>
        </w:r>
        <w:r w:rsidR="005B2BB1" w:rsidRPr="00F22945">
          <w:rPr>
            <w:noProof/>
            <w:highlight w:val="green"/>
            <w:lang w:val="en-CA"/>
            <w:rPrChange w:id="76" w:author="Xin Zhao" w:date="2019-10-05T18:14:00Z">
              <w:rPr>
                <w:noProof/>
                <w:lang w:val="en-CA"/>
              </w:rPr>
            </w:rPrChange>
          </w:rPr>
          <w:t>.</w:t>
        </w:r>
        <w:r w:rsidR="005B2BB1">
          <w:rPr>
            <w:noProof/>
            <w:lang w:val="en-CA"/>
          </w:rPr>
          <w:t xml:space="preserve"> </w:t>
        </w:r>
      </w:ins>
      <w:r w:rsidRPr="00084198">
        <w:rPr>
          <w:noProof/>
          <w:lang w:val="en-CA"/>
        </w:rPr>
        <w:t>When not present, the value of slice_log2_diff_</w:t>
      </w:r>
      <w:r w:rsidR="0048706E">
        <w:rPr>
          <w:noProof/>
          <w:highlight w:val="green"/>
          <w:lang w:val="en-CA"/>
        </w:rPr>
        <w:t>c</w:t>
      </w:r>
      <w:r w:rsidR="0048706E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as follows:</w:t>
      </w:r>
    </w:p>
    <w:p w14:paraId="77885083" w14:textId="421A3ADA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If slice_type equal to 2 (I), the value of slice_log2_diff_max_tt_min_qt_luma is inferred to be equal to sps_log2_diff_</w:t>
      </w:r>
      <w:r w:rsidR="00415173" w:rsidRPr="006F33E3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_intra_slice_luma </w:t>
      </w:r>
    </w:p>
    <w:p w14:paraId="108915B9" w14:textId="33FB806E" w:rsidR="00A875F1" w:rsidRDefault="00A875F1" w:rsidP="00A875F1">
      <w:pPr>
        <w:rPr>
          <w:noProof/>
          <w:lang w:val="en-CA"/>
        </w:rPr>
      </w:pPr>
      <w:r w:rsidRPr="00084198">
        <w:rPr>
          <w:noProof/>
          <w:lang w:val="en-CA"/>
        </w:rPr>
        <w:t>Otherwise (slice_type equal to 0 (B) or 1 (P)), the value of slice_log2_diff_</w:t>
      </w:r>
      <w:r w:rsidR="00016B4A">
        <w:rPr>
          <w:noProof/>
          <w:highlight w:val="green"/>
          <w:lang w:val="en-CA"/>
        </w:rPr>
        <w:t>c</w:t>
      </w:r>
      <w:r w:rsidR="00016B4A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to be equal to sps_log2_diff_</w:t>
      </w:r>
      <w:r w:rsidR="00C14B7E">
        <w:rPr>
          <w:noProof/>
          <w:highlight w:val="green"/>
          <w:lang w:val="en-CA"/>
        </w:rPr>
        <w:t>c</w:t>
      </w:r>
      <w:r w:rsidR="00C14B7E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_inter_slice.</w:t>
      </w:r>
    </w:p>
    <w:p w14:paraId="25EA9848" w14:textId="4D6EB1FB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_chroma</w:t>
      </w:r>
      <w:r w:rsidRPr="00084198">
        <w:rPr>
          <w:noProof/>
          <w:lang w:val="en-CA"/>
        </w:rPr>
        <w:t xml:space="preserve"> specifies the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 xml:space="preserve">the </w:t>
      </w:r>
      <w:r w:rsidRPr="00084198">
        <w:rPr>
          <w:bCs/>
          <w:noProof/>
          <w:lang w:val="en-CA"/>
        </w:rPr>
        <w:t xml:space="preserve">base 2 logarithm of the maximum size (width or height) in luma samples of a chroma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</w:t>
      </w:r>
      <w:r w:rsidRPr="00084198">
        <w:rPr>
          <w:noProof/>
          <w:lang w:val="en-CA"/>
        </w:rPr>
        <w:t xml:space="preserve"> in the current slice. The value of slice_log2_diff_</w:t>
      </w:r>
      <w:r w:rsidR="00CF068C">
        <w:rPr>
          <w:noProof/>
          <w:highlight w:val="green"/>
          <w:lang w:val="en-CA"/>
        </w:rPr>
        <w:t>c</w:t>
      </w:r>
      <w:r w:rsidR="00CF068C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shall be in the range of 0 to CtbLog2SizeY − MinQtLog2SizeC, inclusive. When not present, the value of slice_log2_diff_</w:t>
      </w:r>
      <w:r w:rsidR="009B4DA2">
        <w:rPr>
          <w:noProof/>
          <w:highlight w:val="green"/>
          <w:lang w:val="en-CA"/>
        </w:rPr>
        <w:t>c</w:t>
      </w:r>
      <w:r w:rsidR="009B4DA2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is inferred to be equal to sps_log2_diff_</w:t>
      </w:r>
      <w:r w:rsidR="009E4667">
        <w:rPr>
          <w:noProof/>
          <w:highlight w:val="green"/>
          <w:lang w:val="en-CA"/>
        </w:rPr>
        <w:t>c</w:t>
      </w:r>
      <w:r w:rsidR="009E4667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_intra_slice_chroma </w:t>
      </w:r>
      <w:ins w:id="77" w:author="Xin Zhao" w:date="2019-10-05T18:11:00Z">
        <w:r w:rsidR="005B2BB1" w:rsidRPr="00F22945">
          <w:rPr>
            <w:bCs/>
            <w:noProof/>
            <w:highlight w:val="green"/>
            <w:lang w:val="en-CA" w:eastAsia="zh-CN"/>
            <w:rPrChange w:id="78" w:author="Xin Zhao" w:date="2019-10-05T18:14:00Z">
              <w:rPr>
                <w:bCs/>
                <w:noProof/>
                <w:lang w:val="en-CA" w:eastAsia="zh-CN"/>
              </w:rPr>
            </w:rPrChange>
          </w:rPr>
          <w:t>I</w:t>
        </w:r>
        <w:r w:rsidR="005B2BB1" w:rsidRPr="00F22945">
          <w:rPr>
            <w:bCs/>
            <w:noProof/>
            <w:highlight w:val="green"/>
            <w:lang w:val="en-CA"/>
            <w:rPrChange w:id="79" w:author="Xin Zhao" w:date="2019-10-05T18:14:00Z">
              <w:rPr>
                <w:bCs/>
                <w:noProof/>
                <w:lang w:val="en-CA"/>
              </w:rPr>
            </w:rPrChange>
          </w:rPr>
          <w:t xml:space="preserve">t is a bitstream conforming constraint that </w:t>
        </w:r>
        <w:r w:rsidR="005B2BB1" w:rsidRPr="00F22945">
          <w:rPr>
            <w:noProof/>
            <w:highlight w:val="green"/>
            <w:lang w:val="en-CA"/>
            <w:rPrChange w:id="80" w:author="Xin Zhao" w:date="2019-10-05T18:14:00Z">
              <w:rPr>
                <w:b/>
                <w:noProof/>
                <w:lang w:val="en-CA"/>
              </w:rPr>
            </w:rPrChange>
          </w:rPr>
          <w:t>slice_log2_diff_</w:t>
        </w:r>
        <w:r w:rsidR="005B2BB1" w:rsidRPr="00F22945">
          <w:rPr>
            <w:bCs/>
            <w:noProof/>
            <w:highlight w:val="green"/>
            <w:lang w:val="en-CA"/>
            <w:rPrChange w:id="81" w:author="Xin Zhao" w:date="2019-10-05T18:14:00Z">
              <w:rPr>
                <w:b/>
                <w:bCs/>
                <w:noProof/>
                <w:highlight w:val="green"/>
                <w:lang w:val="en-CA"/>
              </w:rPr>
            </w:rPrChange>
          </w:rPr>
          <w:t>ctu_</w:t>
        </w:r>
        <w:r w:rsidR="005B2BB1" w:rsidRPr="00F22945">
          <w:rPr>
            <w:noProof/>
            <w:highlight w:val="green"/>
            <w:lang w:val="en-CA"/>
            <w:rPrChange w:id="82" w:author="Xin Zhao" w:date="2019-10-05T18:14:00Z">
              <w:rPr>
                <w:b/>
                <w:noProof/>
                <w:lang w:val="en-CA"/>
              </w:rPr>
            </w:rPrChange>
          </w:rPr>
          <w:t>max_b</w:t>
        </w:r>
        <w:r w:rsidR="005B2BB1" w:rsidRPr="00F22945">
          <w:rPr>
            <w:noProof/>
            <w:highlight w:val="green"/>
            <w:lang w:val="en-CA"/>
            <w:rPrChange w:id="83" w:author="Xin Zhao" w:date="2019-10-05T18:14:00Z">
              <w:rPr>
                <w:b/>
                <w:noProof/>
                <w:lang w:val="en-CA"/>
              </w:rPr>
            </w:rPrChange>
          </w:rPr>
          <w:t>t</w:t>
        </w:r>
        <w:r w:rsidR="005B2BB1" w:rsidRPr="00F22945">
          <w:rPr>
            <w:noProof/>
            <w:highlight w:val="green"/>
            <w:lang w:val="en-CA"/>
            <w:rPrChange w:id="84" w:author="Xin Zhao" w:date="2019-10-05T18:14:00Z">
              <w:rPr>
                <w:b/>
                <w:noProof/>
                <w:lang w:val="en-CA"/>
              </w:rPr>
            </w:rPrChange>
          </w:rPr>
          <w:t>_chroma</w:t>
        </w:r>
        <w:r w:rsidR="005B2BB1" w:rsidRPr="00F22945">
          <w:rPr>
            <w:noProof/>
            <w:highlight w:val="green"/>
            <w:lang w:val="en-CA"/>
            <w:rPrChange w:id="85" w:author="Xin Zhao" w:date="2019-10-05T18:14:00Z">
              <w:rPr>
                <w:noProof/>
                <w:lang w:val="en-CA"/>
              </w:rPr>
            </w:rPrChange>
          </w:rPr>
          <w:t xml:space="preserve"> </w:t>
        </w:r>
        <w:r w:rsidR="005B2BB1" w:rsidRPr="00F22945">
          <w:rPr>
            <w:bCs/>
            <w:noProof/>
            <w:highlight w:val="green"/>
            <w:lang w:val="en-CA"/>
            <w:rPrChange w:id="86" w:author="Xin Zhao" w:date="2019-10-05T18:14:00Z">
              <w:rPr>
                <w:bCs/>
                <w:noProof/>
                <w:lang w:val="en-CA"/>
              </w:rPr>
            </w:rPrChange>
          </w:rPr>
          <w:t xml:space="preserve">shall be no smaller than the minimum size (width or height) in luma samples of a luma leaf block resulting from quadtree splitting of </w:t>
        </w:r>
        <w:r w:rsidR="005B2BB1" w:rsidRPr="00F22945">
          <w:rPr>
            <w:bCs/>
            <w:noProof/>
            <w:color w:val="FF0000"/>
            <w:highlight w:val="green"/>
            <w:lang w:val="en-CA"/>
            <w:rPrChange w:id="87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 xml:space="preserve">a </w:t>
        </w:r>
      </w:ins>
      <w:ins w:id="88" w:author="Xin Zhao" w:date="2019-10-05T18:12:00Z">
        <w:r w:rsidR="005B2BB1" w:rsidRPr="00F22945">
          <w:rPr>
            <w:bCs/>
            <w:noProof/>
            <w:color w:val="FF0000"/>
            <w:highlight w:val="green"/>
            <w:lang w:val="en-CA"/>
            <w:rPrChange w:id="89" w:author="Xin Zhao" w:date="2019-10-05T18:14:00Z">
              <w:rPr>
                <w:bCs/>
                <w:strike/>
                <w:noProof/>
                <w:color w:val="FF0000"/>
                <w:lang w:val="en-CA"/>
              </w:rPr>
            </w:rPrChange>
          </w:rPr>
          <w:t>chroma CTU with treeType equal to DUAL_TREE_CHROMA</w:t>
        </w:r>
        <w:r w:rsidR="005B2BB1" w:rsidRPr="00F22945">
          <w:rPr>
            <w:bCs/>
            <w:noProof/>
            <w:color w:val="FF0000"/>
            <w:highlight w:val="green"/>
            <w:lang w:val="en-CA"/>
            <w:rPrChange w:id="90" w:author="Xin Zhao" w:date="2019-10-05T18:14:00Z">
              <w:rPr>
                <w:bCs/>
                <w:strike/>
                <w:noProof/>
                <w:color w:val="FF0000"/>
                <w:lang w:val="en-CA"/>
              </w:rPr>
            </w:rPrChange>
          </w:rPr>
          <w:t xml:space="preserve"> in the current slice</w:t>
        </w:r>
      </w:ins>
      <w:ins w:id="91" w:author="Xin Zhao" w:date="2019-10-05T18:11:00Z">
        <w:r w:rsidR="005B2BB1" w:rsidRPr="00F22945">
          <w:rPr>
            <w:noProof/>
            <w:highlight w:val="green"/>
            <w:lang w:val="en-CA"/>
            <w:rPrChange w:id="92" w:author="Xin Zhao" w:date="2019-10-05T18:14:00Z">
              <w:rPr>
                <w:noProof/>
                <w:lang w:val="en-CA"/>
              </w:rPr>
            </w:rPrChange>
          </w:rPr>
          <w:t>.</w:t>
        </w:r>
      </w:ins>
    </w:p>
    <w:p w14:paraId="33E0C285" w14:textId="3A6376A5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_chroma</w:t>
      </w:r>
      <w:r w:rsidRPr="00084198">
        <w:rPr>
          <w:noProof/>
          <w:lang w:val="en-CA"/>
        </w:rPr>
        <w:t xml:space="preserve"> specifies the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 xml:space="preserve">and the minimum size (width or height) in luma samples of a chroma leaf block resulting from quadtree splitting of a chroma CTU with treeType equal to DUAL_TREE_CHROMA </w:t>
      </w:r>
      <w:r w:rsidRPr="00084198">
        <w:rPr>
          <w:bCs/>
          <w:noProof/>
          <w:lang w:val="en-CA"/>
        </w:rPr>
        <w:t>in</w:t>
      </w:r>
      <w:r w:rsidRPr="00084198">
        <w:rPr>
          <w:noProof/>
          <w:lang w:val="en-CA"/>
        </w:rPr>
        <w:t xml:space="preserve"> the current slice. The value of slice_log2_diff_</w:t>
      </w:r>
      <w:r w:rsidR="00FC1923">
        <w:rPr>
          <w:noProof/>
          <w:highlight w:val="green"/>
          <w:lang w:val="en-CA"/>
        </w:rPr>
        <w:t>c</w:t>
      </w:r>
      <w:r w:rsidR="00FC1923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shall be in the range of 0 to CtbLog2SizeY − MinQtLog2SizeC, inclusive. When not present, the value of slice_log2_diff_</w:t>
      </w:r>
      <w:r w:rsidR="00133518">
        <w:rPr>
          <w:noProof/>
          <w:highlight w:val="green"/>
          <w:lang w:val="en-CA"/>
        </w:rPr>
        <w:t>c</w:t>
      </w:r>
      <w:r w:rsidR="00133518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is inferred to be equal to sps_log2_diff_</w:t>
      </w:r>
      <w:r w:rsidR="00C738AC">
        <w:rPr>
          <w:noProof/>
          <w:highlight w:val="green"/>
          <w:lang w:val="en-CA"/>
        </w:rPr>
        <w:t>c</w:t>
      </w:r>
      <w:r w:rsidR="00C738AC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_intra_slice_chroma</w:t>
      </w:r>
      <w:ins w:id="93" w:author="Xin Zhao" w:date="2019-10-05T18:13:00Z">
        <w:r w:rsidR="00553AF6">
          <w:rPr>
            <w:noProof/>
            <w:lang w:val="en-CA"/>
          </w:rPr>
          <w:t>.</w:t>
        </w:r>
      </w:ins>
      <w:r w:rsidRPr="00084198">
        <w:rPr>
          <w:noProof/>
          <w:lang w:val="en-CA"/>
        </w:rPr>
        <w:t xml:space="preserve"> </w:t>
      </w:r>
      <w:ins w:id="94" w:author="Xin Zhao" w:date="2019-10-05T18:12:00Z">
        <w:r w:rsidR="00654539" w:rsidRPr="00F22945">
          <w:rPr>
            <w:bCs/>
            <w:noProof/>
            <w:highlight w:val="green"/>
            <w:lang w:val="en-CA" w:eastAsia="zh-CN"/>
            <w:rPrChange w:id="95" w:author="Xin Zhao" w:date="2019-10-05T18:14:00Z">
              <w:rPr>
                <w:bCs/>
                <w:noProof/>
                <w:lang w:val="en-CA" w:eastAsia="zh-CN"/>
              </w:rPr>
            </w:rPrChange>
          </w:rPr>
          <w:t>I</w:t>
        </w:r>
        <w:r w:rsidR="00654539" w:rsidRPr="00F22945">
          <w:rPr>
            <w:bCs/>
            <w:noProof/>
            <w:highlight w:val="green"/>
            <w:lang w:val="en-CA"/>
            <w:rPrChange w:id="96" w:author="Xin Zhao" w:date="2019-10-05T18:14:00Z">
              <w:rPr>
                <w:bCs/>
                <w:noProof/>
                <w:lang w:val="en-CA"/>
              </w:rPr>
            </w:rPrChange>
          </w:rPr>
          <w:t xml:space="preserve">t is a bitstream conforming constraint that </w:t>
        </w:r>
        <w:r w:rsidR="00B07CE0" w:rsidRPr="00F22945">
          <w:rPr>
            <w:noProof/>
            <w:highlight w:val="green"/>
            <w:lang w:val="en-CA"/>
            <w:rPrChange w:id="97" w:author="Xin Zhao" w:date="2019-10-05T18:14:00Z">
              <w:rPr>
                <w:b/>
                <w:noProof/>
                <w:lang w:val="en-CA"/>
              </w:rPr>
            </w:rPrChange>
          </w:rPr>
          <w:t>slice_log2_diff_</w:t>
        </w:r>
        <w:r w:rsidR="00B07CE0" w:rsidRPr="00F22945">
          <w:rPr>
            <w:bCs/>
            <w:noProof/>
            <w:highlight w:val="green"/>
            <w:lang w:val="en-CA"/>
            <w:rPrChange w:id="98" w:author="Xin Zhao" w:date="2019-10-05T18:14:00Z">
              <w:rPr>
                <w:b/>
                <w:bCs/>
                <w:noProof/>
                <w:highlight w:val="green"/>
                <w:lang w:val="en-CA"/>
              </w:rPr>
            </w:rPrChange>
          </w:rPr>
          <w:t>ctu_</w:t>
        </w:r>
        <w:r w:rsidR="00B07CE0" w:rsidRPr="00F22945">
          <w:rPr>
            <w:noProof/>
            <w:highlight w:val="green"/>
            <w:lang w:val="en-CA"/>
            <w:rPrChange w:id="99" w:author="Xin Zhao" w:date="2019-10-05T18:14:00Z">
              <w:rPr>
                <w:b/>
                <w:noProof/>
                <w:lang w:val="en-CA"/>
              </w:rPr>
            </w:rPrChange>
          </w:rPr>
          <w:t>max_t</w:t>
        </w:r>
      </w:ins>
      <w:ins w:id="100" w:author="Xin Zhao" w:date="2019-10-05T18:13:00Z">
        <w:r w:rsidR="00B07CE0" w:rsidRPr="00F22945">
          <w:rPr>
            <w:noProof/>
            <w:highlight w:val="green"/>
            <w:lang w:val="en-CA"/>
            <w:rPrChange w:id="101" w:author="Xin Zhao" w:date="2019-10-05T18:14:00Z">
              <w:rPr>
                <w:b/>
                <w:noProof/>
                <w:lang w:val="en-CA"/>
              </w:rPr>
            </w:rPrChange>
          </w:rPr>
          <w:t>t</w:t>
        </w:r>
      </w:ins>
      <w:ins w:id="102" w:author="Xin Zhao" w:date="2019-10-05T18:12:00Z">
        <w:r w:rsidR="00B07CE0" w:rsidRPr="00F22945">
          <w:rPr>
            <w:noProof/>
            <w:highlight w:val="green"/>
            <w:lang w:val="en-CA"/>
            <w:rPrChange w:id="103" w:author="Xin Zhao" w:date="2019-10-05T18:14:00Z">
              <w:rPr>
                <w:b/>
                <w:noProof/>
                <w:lang w:val="en-CA"/>
              </w:rPr>
            </w:rPrChange>
          </w:rPr>
          <w:t>_chroma</w:t>
        </w:r>
        <w:r w:rsidR="00654539" w:rsidRPr="00F22945">
          <w:rPr>
            <w:noProof/>
            <w:highlight w:val="green"/>
            <w:lang w:val="en-CA"/>
            <w:rPrChange w:id="104" w:author="Xin Zhao" w:date="2019-10-05T18:14:00Z">
              <w:rPr>
                <w:noProof/>
                <w:lang w:val="en-CA"/>
              </w:rPr>
            </w:rPrChange>
          </w:rPr>
          <w:t xml:space="preserve"> </w:t>
        </w:r>
        <w:r w:rsidR="00654539" w:rsidRPr="00F22945">
          <w:rPr>
            <w:bCs/>
            <w:noProof/>
            <w:highlight w:val="green"/>
            <w:lang w:val="en-CA"/>
            <w:rPrChange w:id="105" w:author="Xin Zhao" w:date="2019-10-05T18:14:00Z">
              <w:rPr>
                <w:bCs/>
                <w:noProof/>
                <w:lang w:val="en-CA"/>
              </w:rPr>
            </w:rPrChange>
          </w:rPr>
          <w:t xml:space="preserve">shall be no smaller than the minimum size (width or height) in luma </w:t>
        </w:r>
        <w:r w:rsidR="00654539" w:rsidRPr="00F22945">
          <w:rPr>
            <w:bCs/>
            <w:noProof/>
            <w:highlight w:val="green"/>
            <w:lang w:val="en-CA"/>
            <w:rPrChange w:id="106" w:author="Xin Zhao" w:date="2019-10-05T18:14:00Z">
              <w:rPr>
                <w:bCs/>
                <w:noProof/>
                <w:lang w:val="en-CA"/>
              </w:rPr>
            </w:rPrChange>
          </w:rPr>
          <w:lastRenderedPageBreak/>
          <w:t xml:space="preserve">samples of a luma leaf block resulting from quadtree splitting of </w:t>
        </w:r>
        <w:r w:rsidR="00654539" w:rsidRPr="00F22945">
          <w:rPr>
            <w:bCs/>
            <w:noProof/>
            <w:color w:val="FF0000"/>
            <w:highlight w:val="green"/>
            <w:lang w:val="en-CA"/>
            <w:rPrChange w:id="107" w:author="Xin Zhao" w:date="2019-10-05T18:14:00Z">
              <w:rPr>
                <w:bCs/>
                <w:noProof/>
                <w:color w:val="FF0000"/>
                <w:lang w:val="en-CA"/>
              </w:rPr>
            </w:rPrChange>
          </w:rPr>
          <w:t>a chroma CTU with treeType equal to DUAL_TREE_CHROMA in the current slice</w:t>
        </w:r>
        <w:r w:rsidR="00654539" w:rsidRPr="00F22945">
          <w:rPr>
            <w:noProof/>
            <w:highlight w:val="green"/>
            <w:lang w:val="en-CA"/>
            <w:rPrChange w:id="108" w:author="Xin Zhao" w:date="2019-10-05T18:14:00Z">
              <w:rPr>
                <w:noProof/>
                <w:lang w:val="en-CA"/>
              </w:rPr>
            </w:rPrChange>
          </w:rPr>
          <w:t>.</w:t>
        </w:r>
      </w:ins>
      <w:bookmarkStart w:id="109" w:name="_GoBack"/>
      <w:bookmarkEnd w:id="109"/>
    </w:p>
    <w:p w14:paraId="50934347" w14:textId="77777777" w:rsidR="00A875F1" w:rsidRPr="00084198" w:rsidRDefault="00A875F1" w:rsidP="00A875F1">
      <w:pPr>
        <w:rPr>
          <w:noProof/>
          <w:lang w:val="en-CA"/>
        </w:rPr>
      </w:pPr>
      <w:r w:rsidRPr="00084198">
        <w:rPr>
          <w:noProof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3C88E844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MinQtLog2SizeY  =  MinCbLog2SizeY + slice_log2_diff_min_qt_min_cb_luma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B433AA3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MinQtLog2SizeC  =  MinCbLog2SizeY + slice_log2_diff_min_qt_min_cb_chroma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D2D796D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MinQtSizeY  =  1  &lt;&lt;  MinQtLog2SizeY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9807F7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MinQtSizeC  =  1  &lt;&lt;  MinQtLog2SizeC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D176782" w14:textId="707681C9" w:rsidR="00A875F1" w:rsidRPr="00A875F1" w:rsidRDefault="00A875F1" w:rsidP="00A875F1">
      <w:r w:rsidRPr="00084198">
        <w:rPr>
          <w:noProof/>
          <w:lang w:val="en-CA"/>
        </w:rPr>
        <w:t>MaxBtSizeY  =  1  &lt;&lt;  ( </w:t>
      </w:r>
      <w:r w:rsidRPr="00C5564D">
        <w:rPr>
          <w:strike/>
          <w:noProof/>
          <w:color w:val="FF0000"/>
          <w:lang w:val="en-CA"/>
        </w:rPr>
        <w:t>MinQtLog2SizeY </w:t>
      </w:r>
      <w:r w:rsidRPr="00912DDF">
        <w:rPr>
          <w:strike/>
          <w:noProof/>
          <w:color w:val="FF0000"/>
          <w:lang w:val="en-CA"/>
        </w:rPr>
        <w:t>+</w:t>
      </w:r>
      <w:r w:rsidR="00C5564D" w:rsidRPr="00C5564D">
        <w:rPr>
          <w:bCs/>
          <w:noProof/>
          <w:highlight w:val="green"/>
          <w:lang w:val="en-CA" w:eastAsia="ko-KR"/>
        </w:rPr>
        <w:t>CtbSizeY </w:t>
      </w:r>
      <w:r w:rsidR="00912DDF" w:rsidRPr="00C5564D">
        <w:rPr>
          <w:noProof/>
          <w:highlight w:val="green"/>
          <w:lang w:val="en-CA"/>
        </w:rPr>
        <w:t>-</w:t>
      </w:r>
      <w:r w:rsidRPr="00084198">
        <w:rPr>
          <w:noProof/>
          <w:lang w:val="en-CA"/>
        </w:rPr>
        <w:t> slice_log2_diff_</w:t>
      </w:r>
      <w:r w:rsidR="001148F0">
        <w:rPr>
          <w:noProof/>
          <w:highlight w:val="green"/>
          <w:lang w:val="en-CA"/>
        </w:rPr>
        <w:t>c</w:t>
      </w:r>
      <w:r w:rsidR="001148F0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 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615995B4" w:rsidR="00F333FC" w:rsidRDefault="00556C9F" w:rsidP="00DE4FBB">
      <w:pPr>
        <w:rPr>
          <w:lang w:eastAsia="ko-KR"/>
        </w:rPr>
      </w:pPr>
      <w:r>
        <w:rPr>
          <w:lang w:eastAsia="ko-KR"/>
        </w:rPr>
        <w:t>It is proposed</w:t>
      </w:r>
      <w:r w:rsidR="00F271DE">
        <w:rPr>
          <w:lang w:eastAsia="ko-KR"/>
        </w:rPr>
        <w:t xml:space="preserve"> to change the </w:t>
      </w:r>
      <w:r w:rsidR="001D299D">
        <w:rPr>
          <w:lang w:eastAsia="ko-KR"/>
        </w:rPr>
        <w:t>base of syntaxes regarding</w:t>
      </w:r>
      <w:r w:rsidR="00060536">
        <w:rPr>
          <w:lang w:eastAsia="ko-KR"/>
        </w:rPr>
        <w:t xml:space="preserve"> max</w:t>
      </w:r>
      <w:r w:rsidR="001D299D">
        <w:rPr>
          <w:lang w:eastAsia="ko-KR"/>
        </w:rPr>
        <w:t xml:space="preserve"> </w:t>
      </w:r>
      <w:r w:rsidR="001D299D" w:rsidRPr="00D7012A">
        <w:rPr>
          <w:szCs w:val="22"/>
        </w:rPr>
        <w:t>QT/BT/TT size from min QT to CTU</w:t>
      </w:r>
      <w:r w:rsidR="001D299D">
        <w:rPr>
          <w:szCs w:val="22"/>
        </w:rPr>
        <w:t xml:space="preserve">. It is reported that -0.01% </w:t>
      </w:r>
      <w:r w:rsidR="00EB6EC6">
        <w:rPr>
          <w:szCs w:val="22"/>
        </w:rPr>
        <w:t xml:space="preserve">for RA </w:t>
      </w:r>
      <w:r w:rsidR="001D299D">
        <w:rPr>
          <w:szCs w:val="22"/>
        </w:rPr>
        <w:t>and -0.0</w:t>
      </w:r>
      <w:r w:rsidR="0071179D">
        <w:rPr>
          <w:szCs w:val="22"/>
        </w:rPr>
        <w:t>4</w:t>
      </w:r>
      <w:r w:rsidR="001D299D">
        <w:rPr>
          <w:szCs w:val="22"/>
        </w:rPr>
        <w:t>%</w:t>
      </w:r>
      <w:r w:rsidR="00EB6EC6">
        <w:rPr>
          <w:szCs w:val="22"/>
        </w:rPr>
        <w:t xml:space="preserve"> for LDB</w:t>
      </w:r>
      <w:r w:rsidR="001D299D">
        <w:rPr>
          <w:szCs w:val="22"/>
        </w:rPr>
        <w:t xml:space="preserve"> coding gain can be obtained using the proposed method</w:t>
      </w:r>
      <w:r w:rsidR="006F27BF">
        <w:rPr>
          <w:szCs w:val="22"/>
        </w:rPr>
        <w:t xml:space="preserve"> on top of VTM-6.0 using Common Test Condition</w:t>
      </w:r>
      <w:r w:rsidR="001D299D">
        <w:rPr>
          <w:szCs w:val="22"/>
        </w:rPr>
        <w:t>.</w:t>
      </w:r>
      <w:r w:rsidR="0071179D">
        <w:rPr>
          <w:szCs w:val="22"/>
        </w:rPr>
        <w:t xml:space="preserve"> </w:t>
      </w:r>
      <w:r w:rsidR="0071179D" w:rsidRPr="00AF7CA2">
        <w:rPr>
          <w:lang w:val="en-CA"/>
        </w:rPr>
        <w:t>It is reported that -2.46% for AI, -1.10% for RA, and -2.07% for LDB bits saving can be obtained in SPS, -5.14% for RA and -5.65% for LDB bits saving can be obtained in slice header.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B9D58" w14:textId="3B149CCF" w:rsidR="00F271DE" w:rsidRDefault="00F271DE" w:rsidP="00F271DE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10" w:name="_Ref16262567"/>
      <w:r w:rsidRPr="00795321">
        <w:rPr>
          <w:rFonts w:ascii="Times New Roman" w:hAnsi="Times New Roman" w:cs="Times New Roman"/>
          <w:lang w:val="en-CA"/>
        </w:rPr>
        <w:t xml:space="preserve">B. Bross, J. Chen, S. Liu, “Versatile Video Coding (Draft </w:t>
      </w:r>
      <w:r>
        <w:rPr>
          <w:rFonts w:ascii="Times New Roman" w:hAnsi="Times New Roman" w:cs="Times New Roman" w:hint="eastAsia"/>
          <w:lang w:val="en-CA"/>
        </w:rPr>
        <w:t>6</w:t>
      </w:r>
      <w:r w:rsidRPr="00795321">
        <w:rPr>
          <w:rFonts w:ascii="Times New Roman" w:hAnsi="Times New Roman" w:cs="Times New Roman"/>
          <w:lang w:val="en-CA"/>
        </w:rPr>
        <w:t>)”, ISO/IEC JTC1/SC29/WG11 JVET-</w:t>
      </w:r>
      <w:r>
        <w:rPr>
          <w:rFonts w:ascii="Times New Roman" w:hAnsi="Times New Roman" w:cs="Times New Roman" w:hint="eastAsia"/>
          <w:lang w:val="en-CA"/>
        </w:rPr>
        <w:t>O2</w:t>
      </w:r>
      <w:r w:rsidRPr="00795321">
        <w:rPr>
          <w:rFonts w:ascii="Times New Roman" w:hAnsi="Times New Roman" w:cs="Times New Roman"/>
          <w:lang w:val="en-CA"/>
        </w:rPr>
        <w:t>001</w:t>
      </w:r>
      <w:r>
        <w:rPr>
          <w:rFonts w:ascii="Times New Roman" w:hAnsi="Times New Roman" w:cs="Times New Roman" w:hint="eastAsia"/>
          <w:lang w:val="en-CA"/>
        </w:rPr>
        <w:t>-vE</w:t>
      </w:r>
      <w:r w:rsidRPr="00795321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 w:hint="eastAsia"/>
          <w:lang w:val="en-CA"/>
        </w:rPr>
        <w:t>July 2019</w:t>
      </w:r>
      <w:r w:rsidRPr="00795321">
        <w:rPr>
          <w:rFonts w:ascii="Times New Roman" w:hAnsi="Times New Roman" w:cs="Times New Roman"/>
          <w:lang w:val="en-CA"/>
        </w:rPr>
        <w:t>.</w:t>
      </w:r>
      <w:bookmarkEnd w:id="110"/>
    </w:p>
    <w:p w14:paraId="20D08DBD" w14:textId="31AA73EC" w:rsidR="00840977" w:rsidRPr="00C73658" w:rsidRDefault="00C73658" w:rsidP="00C73658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11" w:name="_Ref19222005"/>
      <w:r w:rsidRPr="00C73658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11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5BC33" w14:textId="77777777" w:rsidR="0036232E" w:rsidRDefault="0036232E">
      <w:r>
        <w:separator/>
      </w:r>
    </w:p>
  </w:endnote>
  <w:endnote w:type="continuationSeparator" w:id="0">
    <w:p w14:paraId="30650BA2" w14:textId="77777777" w:rsidR="0036232E" w:rsidRDefault="0036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D9F36E" w:rsidR="00536154" w:rsidRPr="00C00DDE" w:rsidRDefault="005361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2" w:author="Xin Zhao" w:date="2019-10-05T17:53:00Z">
      <w:r>
        <w:rPr>
          <w:rStyle w:val="PageNumber"/>
          <w:noProof/>
        </w:rPr>
        <w:t>2019-10-05</w:t>
      </w:r>
    </w:ins>
    <w:del w:id="113" w:author="Xin Zhao" w:date="2019-10-05T17:53:00Z">
      <w:r w:rsidDel="00BE3656">
        <w:rPr>
          <w:rStyle w:val="PageNumber"/>
          <w:noProof/>
        </w:rPr>
        <w:delText>2019-09-30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2111D" w14:textId="77777777" w:rsidR="0036232E" w:rsidRDefault="0036232E">
      <w:r>
        <w:separator/>
      </w:r>
    </w:p>
  </w:footnote>
  <w:footnote w:type="continuationSeparator" w:id="0">
    <w:p w14:paraId="3B22CC5A" w14:textId="77777777" w:rsidR="0036232E" w:rsidRDefault="0036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ED"/>
    <w:rsid w:val="00015AD9"/>
    <w:rsid w:val="00016B4A"/>
    <w:rsid w:val="00017131"/>
    <w:rsid w:val="000308A3"/>
    <w:rsid w:val="000318C3"/>
    <w:rsid w:val="0003776D"/>
    <w:rsid w:val="000458BC"/>
    <w:rsid w:val="00045C41"/>
    <w:rsid w:val="00046C03"/>
    <w:rsid w:val="00060536"/>
    <w:rsid w:val="0006464E"/>
    <w:rsid w:val="00065039"/>
    <w:rsid w:val="0007551F"/>
    <w:rsid w:val="0007614F"/>
    <w:rsid w:val="00081398"/>
    <w:rsid w:val="00085E1D"/>
    <w:rsid w:val="00093E48"/>
    <w:rsid w:val="00094479"/>
    <w:rsid w:val="000962AC"/>
    <w:rsid w:val="00097D0C"/>
    <w:rsid w:val="000B0C0F"/>
    <w:rsid w:val="000B1C6B"/>
    <w:rsid w:val="000B4FF9"/>
    <w:rsid w:val="000C09AC"/>
    <w:rsid w:val="000C3E05"/>
    <w:rsid w:val="000C7C3B"/>
    <w:rsid w:val="000D130C"/>
    <w:rsid w:val="000E00F3"/>
    <w:rsid w:val="000E0CC8"/>
    <w:rsid w:val="000F158C"/>
    <w:rsid w:val="00102F3D"/>
    <w:rsid w:val="00105621"/>
    <w:rsid w:val="00112B25"/>
    <w:rsid w:val="001148F0"/>
    <w:rsid w:val="00120005"/>
    <w:rsid w:val="00121384"/>
    <w:rsid w:val="00124E38"/>
    <w:rsid w:val="0012580B"/>
    <w:rsid w:val="00130382"/>
    <w:rsid w:val="00130D5E"/>
    <w:rsid w:val="00131F90"/>
    <w:rsid w:val="00133518"/>
    <w:rsid w:val="0013458C"/>
    <w:rsid w:val="0013526E"/>
    <w:rsid w:val="001434EA"/>
    <w:rsid w:val="0014491A"/>
    <w:rsid w:val="00145F3C"/>
    <w:rsid w:val="00146152"/>
    <w:rsid w:val="00153AD6"/>
    <w:rsid w:val="00155526"/>
    <w:rsid w:val="00163884"/>
    <w:rsid w:val="00171371"/>
    <w:rsid w:val="001721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8E3"/>
    <w:rsid w:val="001D1BD2"/>
    <w:rsid w:val="001D299D"/>
    <w:rsid w:val="001E0248"/>
    <w:rsid w:val="001E02BE"/>
    <w:rsid w:val="001E3B37"/>
    <w:rsid w:val="001F109D"/>
    <w:rsid w:val="001F2594"/>
    <w:rsid w:val="002034C8"/>
    <w:rsid w:val="002055A6"/>
    <w:rsid w:val="00206460"/>
    <w:rsid w:val="002069B4"/>
    <w:rsid w:val="00211202"/>
    <w:rsid w:val="0021418C"/>
    <w:rsid w:val="00214378"/>
    <w:rsid w:val="00215DFC"/>
    <w:rsid w:val="002212DF"/>
    <w:rsid w:val="002227B8"/>
    <w:rsid w:val="00222AFF"/>
    <w:rsid w:val="00222CD4"/>
    <w:rsid w:val="00225016"/>
    <w:rsid w:val="002253CA"/>
    <w:rsid w:val="002264A6"/>
    <w:rsid w:val="00227BA7"/>
    <w:rsid w:val="0023011C"/>
    <w:rsid w:val="002371B0"/>
    <w:rsid w:val="002375C1"/>
    <w:rsid w:val="002410A6"/>
    <w:rsid w:val="0025060E"/>
    <w:rsid w:val="00251463"/>
    <w:rsid w:val="00256189"/>
    <w:rsid w:val="00263398"/>
    <w:rsid w:val="00263B99"/>
    <w:rsid w:val="00266A93"/>
    <w:rsid w:val="00266F06"/>
    <w:rsid w:val="00275BCF"/>
    <w:rsid w:val="00291E15"/>
    <w:rsid w:val="00291E36"/>
    <w:rsid w:val="00292257"/>
    <w:rsid w:val="002A54E0"/>
    <w:rsid w:val="002B1595"/>
    <w:rsid w:val="002B191D"/>
    <w:rsid w:val="002B2E83"/>
    <w:rsid w:val="002D0AF6"/>
    <w:rsid w:val="002D4C60"/>
    <w:rsid w:val="002E0AB7"/>
    <w:rsid w:val="002F0FA6"/>
    <w:rsid w:val="002F164D"/>
    <w:rsid w:val="002F317B"/>
    <w:rsid w:val="002F56F9"/>
    <w:rsid w:val="002F71F0"/>
    <w:rsid w:val="003021BC"/>
    <w:rsid w:val="00306206"/>
    <w:rsid w:val="00317D85"/>
    <w:rsid w:val="0032592A"/>
    <w:rsid w:val="00327C56"/>
    <w:rsid w:val="003315A1"/>
    <w:rsid w:val="003373EC"/>
    <w:rsid w:val="003422C7"/>
    <w:rsid w:val="00342FF4"/>
    <w:rsid w:val="00344E5A"/>
    <w:rsid w:val="00346148"/>
    <w:rsid w:val="00356970"/>
    <w:rsid w:val="0036232E"/>
    <w:rsid w:val="003669EA"/>
    <w:rsid w:val="003706CC"/>
    <w:rsid w:val="00374382"/>
    <w:rsid w:val="00377710"/>
    <w:rsid w:val="00384F22"/>
    <w:rsid w:val="00393E1B"/>
    <w:rsid w:val="003A2D8E"/>
    <w:rsid w:val="003A7CE6"/>
    <w:rsid w:val="003B3FE3"/>
    <w:rsid w:val="003C0685"/>
    <w:rsid w:val="003C20E4"/>
    <w:rsid w:val="003C3607"/>
    <w:rsid w:val="003D4E10"/>
    <w:rsid w:val="003D6342"/>
    <w:rsid w:val="003D67A2"/>
    <w:rsid w:val="003E6F90"/>
    <w:rsid w:val="003E73ED"/>
    <w:rsid w:val="003E7509"/>
    <w:rsid w:val="003F5D0F"/>
    <w:rsid w:val="00414101"/>
    <w:rsid w:val="00415173"/>
    <w:rsid w:val="004219CF"/>
    <w:rsid w:val="004234F0"/>
    <w:rsid w:val="0043385D"/>
    <w:rsid w:val="00433DDB"/>
    <w:rsid w:val="004350A5"/>
    <w:rsid w:val="00435A29"/>
    <w:rsid w:val="00437619"/>
    <w:rsid w:val="00440DD8"/>
    <w:rsid w:val="0044199D"/>
    <w:rsid w:val="00442C9C"/>
    <w:rsid w:val="00465A1E"/>
    <w:rsid w:val="00467E13"/>
    <w:rsid w:val="004739C4"/>
    <w:rsid w:val="004766F0"/>
    <w:rsid w:val="0048692A"/>
    <w:rsid w:val="0048706E"/>
    <w:rsid w:val="00490933"/>
    <w:rsid w:val="0049445A"/>
    <w:rsid w:val="004A2A63"/>
    <w:rsid w:val="004A77CD"/>
    <w:rsid w:val="004B210C"/>
    <w:rsid w:val="004D405F"/>
    <w:rsid w:val="004E4A79"/>
    <w:rsid w:val="004E4F4F"/>
    <w:rsid w:val="004E6789"/>
    <w:rsid w:val="004F26A0"/>
    <w:rsid w:val="004F61E3"/>
    <w:rsid w:val="00502E10"/>
    <w:rsid w:val="0051015C"/>
    <w:rsid w:val="005122A0"/>
    <w:rsid w:val="00516CF1"/>
    <w:rsid w:val="00521A26"/>
    <w:rsid w:val="00531AE9"/>
    <w:rsid w:val="00535C20"/>
    <w:rsid w:val="00536154"/>
    <w:rsid w:val="00536188"/>
    <w:rsid w:val="00550A66"/>
    <w:rsid w:val="00551C4D"/>
    <w:rsid w:val="00553AF6"/>
    <w:rsid w:val="00556C9F"/>
    <w:rsid w:val="00567EC7"/>
    <w:rsid w:val="00570013"/>
    <w:rsid w:val="0057236B"/>
    <w:rsid w:val="005753EC"/>
    <w:rsid w:val="005801A2"/>
    <w:rsid w:val="005952A5"/>
    <w:rsid w:val="0059544A"/>
    <w:rsid w:val="005A33A1"/>
    <w:rsid w:val="005B217D"/>
    <w:rsid w:val="005B2BB1"/>
    <w:rsid w:val="005B2FE7"/>
    <w:rsid w:val="005B67E0"/>
    <w:rsid w:val="005C07CA"/>
    <w:rsid w:val="005C385F"/>
    <w:rsid w:val="005C7C26"/>
    <w:rsid w:val="005E1AC6"/>
    <w:rsid w:val="005E3F2B"/>
    <w:rsid w:val="005F6F1B"/>
    <w:rsid w:val="006157ED"/>
    <w:rsid w:val="00615995"/>
    <w:rsid w:val="00616155"/>
    <w:rsid w:val="00624B33"/>
    <w:rsid w:val="0063041A"/>
    <w:rsid w:val="00630AA2"/>
    <w:rsid w:val="00646707"/>
    <w:rsid w:val="00654539"/>
    <w:rsid w:val="00657F7E"/>
    <w:rsid w:val="00661043"/>
    <w:rsid w:val="00662E58"/>
    <w:rsid w:val="006637F2"/>
    <w:rsid w:val="006642A5"/>
    <w:rsid w:val="00664DCF"/>
    <w:rsid w:val="006A3B03"/>
    <w:rsid w:val="006C5D39"/>
    <w:rsid w:val="006C7984"/>
    <w:rsid w:val="006D10E6"/>
    <w:rsid w:val="006D6D9B"/>
    <w:rsid w:val="006E1C47"/>
    <w:rsid w:val="006E2810"/>
    <w:rsid w:val="006E3202"/>
    <w:rsid w:val="006E5417"/>
    <w:rsid w:val="006F0794"/>
    <w:rsid w:val="006F27BF"/>
    <w:rsid w:val="006F33E3"/>
    <w:rsid w:val="006F7528"/>
    <w:rsid w:val="00701AB4"/>
    <w:rsid w:val="007023DE"/>
    <w:rsid w:val="0071179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23"/>
    <w:rsid w:val="0079527D"/>
    <w:rsid w:val="00796EE3"/>
    <w:rsid w:val="007A7D29"/>
    <w:rsid w:val="007B2CF4"/>
    <w:rsid w:val="007B4AB8"/>
    <w:rsid w:val="007B6EFC"/>
    <w:rsid w:val="007C5EE0"/>
    <w:rsid w:val="007D1181"/>
    <w:rsid w:val="007D65E5"/>
    <w:rsid w:val="007E01A3"/>
    <w:rsid w:val="007F1F8B"/>
    <w:rsid w:val="007F46B7"/>
    <w:rsid w:val="007F6205"/>
    <w:rsid w:val="007F67A1"/>
    <w:rsid w:val="00811C05"/>
    <w:rsid w:val="00817DEB"/>
    <w:rsid w:val="008206C8"/>
    <w:rsid w:val="00830446"/>
    <w:rsid w:val="00840977"/>
    <w:rsid w:val="0086387C"/>
    <w:rsid w:val="0087194B"/>
    <w:rsid w:val="00874A6C"/>
    <w:rsid w:val="00876C65"/>
    <w:rsid w:val="00882F72"/>
    <w:rsid w:val="00892809"/>
    <w:rsid w:val="008A4B4C"/>
    <w:rsid w:val="008B11A2"/>
    <w:rsid w:val="008B1978"/>
    <w:rsid w:val="008B2ECB"/>
    <w:rsid w:val="008C239F"/>
    <w:rsid w:val="008C543C"/>
    <w:rsid w:val="008D7AA6"/>
    <w:rsid w:val="008E480C"/>
    <w:rsid w:val="008E7515"/>
    <w:rsid w:val="008F5417"/>
    <w:rsid w:val="00902CAF"/>
    <w:rsid w:val="00907757"/>
    <w:rsid w:val="00912DDF"/>
    <w:rsid w:val="009212B0"/>
    <w:rsid w:val="00921FA1"/>
    <w:rsid w:val="009234A5"/>
    <w:rsid w:val="00925EAF"/>
    <w:rsid w:val="00933453"/>
    <w:rsid w:val="009336F7"/>
    <w:rsid w:val="0093636C"/>
    <w:rsid w:val="009374A7"/>
    <w:rsid w:val="00955F6D"/>
    <w:rsid w:val="009750F2"/>
    <w:rsid w:val="00977C16"/>
    <w:rsid w:val="00982CCA"/>
    <w:rsid w:val="009839A1"/>
    <w:rsid w:val="0098551D"/>
    <w:rsid w:val="00985DCB"/>
    <w:rsid w:val="0099518F"/>
    <w:rsid w:val="009A523D"/>
    <w:rsid w:val="009B02A1"/>
    <w:rsid w:val="009B3361"/>
    <w:rsid w:val="009B4DA2"/>
    <w:rsid w:val="009B7F3F"/>
    <w:rsid w:val="009C0FCB"/>
    <w:rsid w:val="009C5673"/>
    <w:rsid w:val="009C5747"/>
    <w:rsid w:val="009C6AB5"/>
    <w:rsid w:val="009D3554"/>
    <w:rsid w:val="009D5EDB"/>
    <w:rsid w:val="009D7CE6"/>
    <w:rsid w:val="009E4667"/>
    <w:rsid w:val="009F496B"/>
    <w:rsid w:val="00A01439"/>
    <w:rsid w:val="00A02E61"/>
    <w:rsid w:val="00A05CFF"/>
    <w:rsid w:val="00A06328"/>
    <w:rsid w:val="00A13048"/>
    <w:rsid w:val="00A222B8"/>
    <w:rsid w:val="00A25865"/>
    <w:rsid w:val="00A310F8"/>
    <w:rsid w:val="00A44B8E"/>
    <w:rsid w:val="00A46843"/>
    <w:rsid w:val="00A56B97"/>
    <w:rsid w:val="00A6093D"/>
    <w:rsid w:val="00A767DC"/>
    <w:rsid w:val="00A76A6D"/>
    <w:rsid w:val="00A83253"/>
    <w:rsid w:val="00A875F1"/>
    <w:rsid w:val="00A87BE3"/>
    <w:rsid w:val="00AA6E84"/>
    <w:rsid w:val="00AB1A1C"/>
    <w:rsid w:val="00AB7789"/>
    <w:rsid w:val="00AC5C50"/>
    <w:rsid w:val="00AD05A8"/>
    <w:rsid w:val="00AE341B"/>
    <w:rsid w:val="00AE3A02"/>
    <w:rsid w:val="00AE3C91"/>
    <w:rsid w:val="00B00329"/>
    <w:rsid w:val="00B01905"/>
    <w:rsid w:val="00B04075"/>
    <w:rsid w:val="00B07CA7"/>
    <w:rsid w:val="00B07CE0"/>
    <w:rsid w:val="00B1279A"/>
    <w:rsid w:val="00B3295A"/>
    <w:rsid w:val="00B3640F"/>
    <w:rsid w:val="00B401B7"/>
    <w:rsid w:val="00B4194A"/>
    <w:rsid w:val="00B437E8"/>
    <w:rsid w:val="00B5222E"/>
    <w:rsid w:val="00B53179"/>
    <w:rsid w:val="00B57A23"/>
    <w:rsid w:val="00B600CD"/>
    <w:rsid w:val="00B61BFE"/>
    <w:rsid w:val="00B61C96"/>
    <w:rsid w:val="00B63096"/>
    <w:rsid w:val="00B73A2A"/>
    <w:rsid w:val="00B74799"/>
    <w:rsid w:val="00B75A51"/>
    <w:rsid w:val="00B827C6"/>
    <w:rsid w:val="00B8715D"/>
    <w:rsid w:val="00B903CE"/>
    <w:rsid w:val="00B92B8E"/>
    <w:rsid w:val="00B94B06"/>
    <w:rsid w:val="00B94C28"/>
    <w:rsid w:val="00BA34A8"/>
    <w:rsid w:val="00BC10BA"/>
    <w:rsid w:val="00BC5AFD"/>
    <w:rsid w:val="00BD7CDC"/>
    <w:rsid w:val="00BE3656"/>
    <w:rsid w:val="00BE4419"/>
    <w:rsid w:val="00BF546F"/>
    <w:rsid w:val="00C00DDE"/>
    <w:rsid w:val="00C01B2D"/>
    <w:rsid w:val="00C04F43"/>
    <w:rsid w:val="00C0609D"/>
    <w:rsid w:val="00C115AB"/>
    <w:rsid w:val="00C14B7E"/>
    <w:rsid w:val="00C25B38"/>
    <w:rsid w:val="00C26CCB"/>
    <w:rsid w:val="00C30249"/>
    <w:rsid w:val="00C33149"/>
    <w:rsid w:val="00C3723B"/>
    <w:rsid w:val="00C42466"/>
    <w:rsid w:val="00C5564D"/>
    <w:rsid w:val="00C606C9"/>
    <w:rsid w:val="00C73658"/>
    <w:rsid w:val="00C738AC"/>
    <w:rsid w:val="00C80288"/>
    <w:rsid w:val="00C84003"/>
    <w:rsid w:val="00C90650"/>
    <w:rsid w:val="00C97D78"/>
    <w:rsid w:val="00CA211C"/>
    <w:rsid w:val="00CC0613"/>
    <w:rsid w:val="00CC2AAE"/>
    <w:rsid w:val="00CC5A42"/>
    <w:rsid w:val="00CD0EAB"/>
    <w:rsid w:val="00CE5E02"/>
    <w:rsid w:val="00CF068C"/>
    <w:rsid w:val="00CF34DB"/>
    <w:rsid w:val="00CF3917"/>
    <w:rsid w:val="00CF558F"/>
    <w:rsid w:val="00D010C0"/>
    <w:rsid w:val="00D073E2"/>
    <w:rsid w:val="00D2273D"/>
    <w:rsid w:val="00D228D5"/>
    <w:rsid w:val="00D24FB7"/>
    <w:rsid w:val="00D3785A"/>
    <w:rsid w:val="00D446EC"/>
    <w:rsid w:val="00D51BF0"/>
    <w:rsid w:val="00D531DB"/>
    <w:rsid w:val="00D55942"/>
    <w:rsid w:val="00D7012A"/>
    <w:rsid w:val="00D807BF"/>
    <w:rsid w:val="00D82FCC"/>
    <w:rsid w:val="00D970BF"/>
    <w:rsid w:val="00DA17FC"/>
    <w:rsid w:val="00DA4660"/>
    <w:rsid w:val="00DA7887"/>
    <w:rsid w:val="00DB1CBF"/>
    <w:rsid w:val="00DB253C"/>
    <w:rsid w:val="00DB2C26"/>
    <w:rsid w:val="00DD02F4"/>
    <w:rsid w:val="00DD6622"/>
    <w:rsid w:val="00DD7894"/>
    <w:rsid w:val="00DE1C7C"/>
    <w:rsid w:val="00DE4FBB"/>
    <w:rsid w:val="00DE6B43"/>
    <w:rsid w:val="00E0034E"/>
    <w:rsid w:val="00E10F90"/>
    <w:rsid w:val="00E11923"/>
    <w:rsid w:val="00E14A8A"/>
    <w:rsid w:val="00E22CA2"/>
    <w:rsid w:val="00E262D4"/>
    <w:rsid w:val="00E36250"/>
    <w:rsid w:val="00E36AD4"/>
    <w:rsid w:val="00E47F2D"/>
    <w:rsid w:val="00E541E8"/>
    <w:rsid w:val="00E54511"/>
    <w:rsid w:val="00E56E4F"/>
    <w:rsid w:val="00E60EDC"/>
    <w:rsid w:val="00E61DAC"/>
    <w:rsid w:val="00E71CE7"/>
    <w:rsid w:val="00E72B80"/>
    <w:rsid w:val="00E75FE3"/>
    <w:rsid w:val="00E86C4C"/>
    <w:rsid w:val="00E907A3"/>
    <w:rsid w:val="00EA5AE0"/>
    <w:rsid w:val="00EB2FAD"/>
    <w:rsid w:val="00EB56E1"/>
    <w:rsid w:val="00EB6EC6"/>
    <w:rsid w:val="00EB7AB1"/>
    <w:rsid w:val="00EC32BD"/>
    <w:rsid w:val="00ED3936"/>
    <w:rsid w:val="00EE7CD8"/>
    <w:rsid w:val="00EF196E"/>
    <w:rsid w:val="00EF37F6"/>
    <w:rsid w:val="00EF3BD9"/>
    <w:rsid w:val="00EF48CC"/>
    <w:rsid w:val="00F00801"/>
    <w:rsid w:val="00F02BDB"/>
    <w:rsid w:val="00F077E3"/>
    <w:rsid w:val="00F22945"/>
    <w:rsid w:val="00F2488D"/>
    <w:rsid w:val="00F271DE"/>
    <w:rsid w:val="00F31EAE"/>
    <w:rsid w:val="00F333FC"/>
    <w:rsid w:val="00F547DB"/>
    <w:rsid w:val="00F601A0"/>
    <w:rsid w:val="00F712E9"/>
    <w:rsid w:val="00F73032"/>
    <w:rsid w:val="00F82C8B"/>
    <w:rsid w:val="00F84130"/>
    <w:rsid w:val="00F84456"/>
    <w:rsid w:val="00F848FC"/>
    <w:rsid w:val="00F906F6"/>
    <w:rsid w:val="00F911AF"/>
    <w:rsid w:val="00F91702"/>
    <w:rsid w:val="00F9282A"/>
    <w:rsid w:val="00F96BAD"/>
    <w:rsid w:val="00FA139D"/>
    <w:rsid w:val="00FA59B2"/>
    <w:rsid w:val="00FA60F5"/>
    <w:rsid w:val="00FB0E84"/>
    <w:rsid w:val="00FC1923"/>
    <w:rsid w:val="00FC2405"/>
    <w:rsid w:val="00FD01C2"/>
    <w:rsid w:val="00FD39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22CA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22CA2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E22CA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B329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B329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styleId="CommentReference">
    <w:name w:val="annotation reference"/>
    <w:basedOn w:val="DefaultParagraphFont"/>
    <w:rsid w:val="00B401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1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01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01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01B7"/>
    <w:rPr>
      <w:b/>
      <w:bCs/>
    </w:rPr>
  </w:style>
  <w:style w:type="paragraph" w:styleId="Revision">
    <w:name w:val="Revision"/>
    <w:hidden/>
    <w:uiPriority w:val="99"/>
    <w:semiHidden/>
    <w:rsid w:val="0048692A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C7365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7</Pages>
  <Words>3141</Words>
  <Characters>17908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240</cp:revision>
  <cp:lastPrinted>1900-01-01T08:00:00Z</cp:lastPrinted>
  <dcterms:created xsi:type="dcterms:W3CDTF">2019-04-11T19:57:00Z</dcterms:created>
  <dcterms:modified xsi:type="dcterms:W3CDTF">2019-10-05T16:14:00Z</dcterms:modified>
</cp:coreProperties>
</file>