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allowOverlap="1" wp14:anchorId="7AF4159C" wp14:editId="5FE9F98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4B4BB" id="Group 2" o:spid="_x0000_s1026" style="position:absolute;left:0;text-align:left;margin-left:-4.15pt;margin-top:-27.5pt;width:23.3pt;height:24.6pt;z-index:2516464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48512" behindDoc="0" locked="0" layoutInCell="1" allowOverlap="1" wp14:anchorId="00EDF105" wp14:editId="2E16015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47488" behindDoc="0" locked="0" layoutInCell="1" allowOverlap="1" wp14:anchorId="4343FD4C" wp14:editId="1D3F206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A3AC66" w:rsidR="008A4B4C" w:rsidRPr="005B217D" w:rsidRDefault="00E61DAC" w:rsidP="0093329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069C">
              <w:t>P0</w:t>
            </w:r>
            <w:r w:rsidR="0010069C" w:rsidRPr="0010069C">
              <w:rPr>
                <w:lang w:val="en-CA"/>
              </w:rPr>
              <w:t>504</w:t>
            </w:r>
            <w:ins w:id="0" w:author="Sergey Ikonin" w:date="2019-09-28T02:34:00Z">
              <w:r w:rsidR="006A337E">
                <w:rPr>
                  <w:lang w:val="en-CA"/>
                </w:rPr>
                <w:t>-v</w:t>
              </w:r>
              <w:del w:id="1" w:author="v3" w:date="2019-09-28T05:13:00Z">
                <w:r w:rsidR="006A337E" w:rsidDel="00A2081D">
                  <w:rPr>
                    <w:lang w:val="en-CA"/>
                  </w:rPr>
                  <w:delText>2</w:delText>
                </w:r>
              </w:del>
            </w:ins>
            <w:ins w:id="2" w:author="v3" w:date="2019-09-28T05:13:00Z">
              <w:del w:id="3" w:author="v4" w:date="2019-10-09T11:23:00Z">
                <w:r w:rsidR="00A2081D" w:rsidDel="00933291">
                  <w:rPr>
                    <w:lang w:val="en-CA"/>
                  </w:rPr>
                  <w:delText>3</w:delText>
                </w:r>
              </w:del>
            </w:ins>
            <w:ins w:id="4" w:author="v4" w:date="2019-10-09T11:23:00Z">
              <w:r w:rsidR="00933291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495"/>
      </w:tblGrid>
      <w:tr w:rsidR="00E61DAC" w:rsidRPr="005B217D" w14:paraId="188D2B50" w14:textId="77777777" w:rsidTr="006B13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6E20BCDF" w:rsidR="00E61DAC" w:rsidRPr="005B217D" w:rsidRDefault="006B13A9" w:rsidP="0051187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</w:t>
            </w:r>
            <w:r w:rsidR="008F4209">
              <w:rPr>
                <w:b/>
                <w:szCs w:val="22"/>
                <w:lang w:val="en-CA"/>
              </w:rPr>
              <w:t>-</w:t>
            </w:r>
            <w:r w:rsidR="00CE6D15">
              <w:rPr>
                <w:b/>
                <w:szCs w:val="22"/>
                <w:lang w:val="en-CA"/>
              </w:rPr>
              <w:t>related</w:t>
            </w:r>
            <w:r w:rsidR="00EB459E">
              <w:rPr>
                <w:b/>
                <w:szCs w:val="22"/>
                <w:lang w:val="en-CA"/>
              </w:rPr>
              <w:t xml:space="preserve">: </w:t>
            </w:r>
            <w:r w:rsidR="00CE6D15">
              <w:rPr>
                <w:b/>
                <w:szCs w:val="22"/>
                <w:lang w:val="en-CA"/>
              </w:rPr>
              <w:t>Harmonization</w:t>
            </w:r>
            <w:r w:rsidR="00462A78">
              <w:rPr>
                <w:b/>
                <w:szCs w:val="22"/>
                <w:lang w:val="en-CA"/>
              </w:rPr>
              <w:t xml:space="preserve"> </w:t>
            </w:r>
            <w:r w:rsidR="003440AD">
              <w:rPr>
                <w:b/>
                <w:szCs w:val="22"/>
                <w:lang w:val="en-CA"/>
              </w:rPr>
              <w:t xml:space="preserve">of </w:t>
            </w:r>
            <w:r w:rsidR="00462A78">
              <w:rPr>
                <w:b/>
                <w:szCs w:val="22"/>
                <w:lang w:val="en-CA"/>
              </w:rPr>
              <w:t>H</w:t>
            </w:r>
            <w:r w:rsidR="0051187F">
              <w:rPr>
                <w:b/>
                <w:szCs w:val="22"/>
                <w:lang w:val="en-CA"/>
              </w:rPr>
              <w:t>adamard filter</w:t>
            </w:r>
            <w:r w:rsidR="00CE6D15">
              <w:rPr>
                <w:b/>
                <w:szCs w:val="22"/>
                <w:lang w:val="en-CA"/>
              </w:rPr>
              <w:t xml:space="preserve">, </w:t>
            </w:r>
            <w:r>
              <w:rPr>
                <w:b/>
                <w:szCs w:val="22"/>
                <w:lang w:val="en-CA"/>
              </w:rPr>
              <w:t>SAO</w:t>
            </w:r>
            <w:r w:rsidR="00EB459E">
              <w:rPr>
                <w:b/>
                <w:szCs w:val="22"/>
                <w:lang w:val="en-CA"/>
              </w:rPr>
              <w:t xml:space="preserve"> </w:t>
            </w:r>
            <w:r w:rsidR="00CE6D15">
              <w:rPr>
                <w:b/>
                <w:szCs w:val="22"/>
                <w:lang w:val="en-CA"/>
              </w:rPr>
              <w:t>and ALF</w:t>
            </w:r>
          </w:p>
        </w:tc>
      </w:tr>
      <w:tr w:rsidR="00E61DAC" w:rsidRPr="005B217D" w14:paraId="3D8B01B2" w14:textId="77777777" w:rsidTr="006B13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462DD609" w:rsidR="00E61DAC" w:rsidRPr="005B217D" w:rsidRDefault="0013458C" w:rsidP="00EB45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B13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15D6DA2E" w:rsidR="00E61DAC" w:rsidRPr="005B217D" w:rsidRDefault="00E61DAC" w:rsidP="00EB459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B459E" w:rsidRPr="005B217D" w14:paraId="714CD808" w14:textId="77777777" w:rsidTr="006B13A9">
        <w:tc>
          <w:tcPr>
            <w:tcW w:w="1458" w:type="dxa"/>
          </w:tcPr>
          <w:p w14:paraId="4DB59313" w14:textId="77777777" w:rsidR="00EB459E" w:rsidRPr="005B217D" w:rsidRDefault="00EB459E" w:rsidP="00EB459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513C2A2D" w14:textId="3326F530" w:rsidR="00E84580" w:rsidRDefault="00EB459E" w:rsidP="006B13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Victor Stepin</w:t>
            </w:r>
          </w:p>
          <w:p w14:paraId="0FDB6957" w14:textId="62ED1603" w:rsidR="00EB459E" w:rsidRDefault="00E84580" w:rsidP="006B13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  <w:r w:rsidR="00EB459E">
              <w:rPr>
                <w:szCs w:val="22"/>
                <w:lang w:val="en-CA"/>
              </w:rPr>
              <w:br/>
            </w:r>
            <w:r w:rsidR="006B13A9">
              <w:rPr>
                <w:szCs w:val="22"/>
                <w:lang w:val="en-CA"/>
              </w:rPr>
              <w:t>Alexander Karabutov</w:t>
            </w:r>
            <w:r w:rsidR="00EB459E">
              <w:rPr>
                <w:szCs w:val="22"/>
                <w:lang w:val="en-CA"/>
              </w:rPr>
              <w:br/>
            </w:r>
          </w:p>
          <w:p w14:paraId="6F64EF91" w14:textId="77777777" w:rsidR="006B13A9" w:rsidRDefault="006B13A9" w:rsidP="006B13A9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875C914" w:rsidR="006B13A9" w:rsidRPr="005B217D" w:rsidRDefault="006B13A9" w:rsidP="006B13A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357C733" w:rsidR="00EB459E" w:rsidRPr="005B217D" w:rsidRDefault="00EB459E" w:rsidP="00EB459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95" w:type="dxa"/>
          </w:tcPr>
          <w:p w14:paraId="32C2ABFD" w14:textId="50734D01" w:rsidR="00EB459E" w:rsidRPr="005B217D" w:rsidRDefault="00EB459E" w:rsidP="00CB197B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+7-</w:t>
            </w:r>
            <w:r>
              <w:rPr>
                <w:szCs w:val="22"/>
                <w:lang w:val="en-CA"/>
              </w:rPr>
              <w:t>49</w:t>
            </w:r>
            <w:r w:rsidRPr="00B450FA">
              <w:rPr>
                <w:szCs w:val="22"/>
                <w:lang w:val="en-CA"/>
              </w:rPr>
              <w:t>5-</w:t>
            </w:r>
            <w:r>
              <w:rPr>
                <w:szCs w:val="22"/>
                <w:lang w:val="en-CA"/>
              </w:rPr>
              <w:t>660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44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59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354F6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  <w:r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CB197B" w:rsidRPr="000354F6">
                <w:rPr>
                  <w:rStyle w:val="Hyperlink"/>
                </w:rPr>
                <w:t>sergey.ikonin@huawei.com</w:t>
              </w:r>
            </w:hyperlink>
            <w:r w:rsidR="00CB197B">
              <w:rPr>
                <w:rStyle w:val="Hyperlink"/>
              </w:rPr>
              <w:br/>
            </w:r>
            <w:hyperlink r:id="rId11" w:history="1">
              <w:r w:rsidR="006B13A9">
                <w:rPr>
                  <w:rStyle w:val="Hyperlink"/>
                </w:rPr>
                <w:t>karabutov.alexander@huawei.com</w:t>
              </w:r>
            </w:hyperlink>
            <w:r w:rsidR="006B13A9">
              <w:rPr>
                <w:rStyle w:val="Hyperlink"/>
              </w:rPr>
              <w:br/>
            </w:r>
          </w:p>
        </w:tc>
      </w:tr>
      <w:tr w:rsidR="00EB459E" w:rsidRPr="005B217D" w14:paraId="49AFAA61" w14:textId="77777777" w:rsidTr="006B13A9">
        <w:tc>
          <w:tcPr>
            <w:tcW w:w="1458" w:type="dxa"/>
          </w:tcPr>
          <w:p w14:paraId="2C08AF6B" w14:textId="77777777" w:rsidR="00EB459E" w:rsidRPr="005B217D" w:rsidRDefault="00EB459E" w:rsidP="00EB459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5C660148" w:rsidR="00EB459E" w:rsidRPr="005B217D" w:rsidRDefault="00EB459E" w:rsidP="00EB459E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5283BE" w14:textId="4F35F774" w:rsidR="00ED7A0B" w:rsidRDefault="00EB459E" w:rsidP="00EB459E">
      <w:r>
        <w:rPr>
          <w:lang w:val="en-CA"/>
        </w:rPr>
        <w:t xml:space="preserve">This contribution reports </w:t>
      </w:r>
      <w:r>
        <w:t xml:space="preserve">results of </w:t>
      </w:r>
      <w:r w:rsidR="00ED7A0B">
        <w:t>the combination</w:t>
      </w:r>
      <w:r w:rsidR="002E1E80">
        <w:t xml:space="preserve"> Hadamard transform domain filter</w:t>
      </w:r>
      <w:r w:rsidR="00ED7A0B">
        <w:t xml:space="preserve"> </w:t>
      </w:r>
      <w:del w:id="5" w:author="Stepin Victor" w:date="2019-09-27T15:03:00Z">
        <w:r w:rsidR="00ED7A0B" w:rsidDel="008C0E4C">
          <w:delText>(</w:delText>
        </w:r>
      </w:del>
      <w:r w:rsidR="0051187F">
        <w:t>HTDF</w:t>
      </w:r>
      <w:ins w:id="6" w:author="Stepin Victor" w:date="2019-09-27T15:03:00Z">
        <w:r w:rsidR="008C0E4C">
          <w:t xml:space="preserve"> (</w:t>
        </w:r>
      </w:ins>
      <w:del w:id="7" w:author="Stepin Victor" w:date="2019-09-27T15:03:00Z">
        <w:r w:rsidR="0051187F" w:rsidDel="008C0E4C">
          <w:delText xml:space="preserve">, </w:delText>
        </w:r>
      </w:del>
      <w:r w:rsidR="002F6408" w:rsidRPr="00673D3B">
        <w:t>JVET-M0468</w:t>
      </w:r>
      <w:r w:rsidR="00ED7A0B">
        <w:t>) and SAO in-loop filter when ALF is turn</w:t>
      </w:r>
      <w:r w:rsidR="0051187F">
        <w:t xml:space="preserve">ed on and </w:t>
      </w:r>
      <w:r w:rsidR="00ED7A0B">
        <w:t>off.</w:t>
      </w:r>
    </w:p>
    <w:p w14:paraId="75C22584" w14:textId="77777777" w:rsidR="00ED7A0B" w:rsidRDefault="00ED7A0B" w:rsidP="00ED7A0B">
      <w:pPr>
        <w:rPr>
          <w:lang w:val="en-CA"/>
        </w:rPr>
      </w:pPr>
      <w:r>
        <w:rPr>
          <w:lang w:val="en-CA"/>
        </w:rPr>
        <w:t xml:space="preserve">The simulations over VTM-6.0 show following results: </w:t>
      </w:r>
    </w:p>
    <w:p w14:paraId="34263077" w14:textId="769DF0EE" w:rsidR="00ED7A0B" w:rsidRDefault="00743A37" w:rsidP="00ED7A0B">
      <w:pPr>
        <w:numPr>
          <w:ilvl w:val="0"/>
          <w:numId w:val="12"/>
        </w:numPr>
      </w:pPr>
      <w:r>
        <w:t>-0.4</w:t>
      </w:r>
      <w:r w:rsidR="0051187F">
        <w:t>0</w:t>
      </w:r>
      <w:r w:rsidR="00ED7A0B">
        <w:t>%/-0.</w:t>
      </w:r>
      <w:r>
        <w:t>41</w:t>
      </w:r>
      <w:r w:rsidR="00ED7A0B">
        <w:t>/-</w:t>
      </w:r>
      <w:r w:rsidR="006C104F">
        <w:t>0.2</w:t>
      </w:r>
      <w:r w:rsidR="0051187F">
        <w:t>0</w:t>
      </w:r>
      <w:r w:rsidR="00ED7A0B">
        <w:t>% of the l</w:t>
      </w:r>
      <w:r>
        <w:t>uma BD-rate change with 107%/103%/</w:t>
      </w:r>
      <w:r w:rsidR="006C104F">
        <w:t>102</w:t>
      </w:r>
      <w:r>
        <w:t>% of encoding time and 105</w:t>
      </w:r>
      <w:r w:rsidR="00ED7A0B">
        <w:t>%/10</w:t>
      </w:r>
      <w:r>
        <w:t>1</w:t>
      </w:r>
      <w:r w:rsidR="00ED7A0B">
        <w:t>%/</w:t>
      </w:r>
      <w:r w:rsidR="006C104F">
        <w:t>101</w:t>
      </w:r>
      <w:r w:rsidR="00ED7A0B">
        <w:t>% of decoding time for AI/RA/LDB configurations correspondingly when HTDF is on, SAO is on, ALF is on</w:t>
      </w:r>
      <w:ins w:id="8" w:author="Stepin Victor" w:date="2019-09-27T15:27:00Z">
        <w:r w:rsidR="00275F53">
          <w:t xml:space="preserve"> (sequential filter connection is used )</w:t>
        </w:r>
      </w:ins>
    </w:p>
    <w:p w14:paraId="4812B1B5" w14:textId="0050085F" w:rsidR="00CB68D8" w:rsidRDefault="00743A37" w:rsidP="00ED7A0B">
      <w:pPr>
        <w:numPr>
          <w:ilvl w:val="0"/>
          <w:numId w:val="12"/>
        </w:numPr>
      </w:pPr>
      <w:r>
        <w:t>0.4</w:t>
      </w:r>
      <w:r w:rsidR="0051187F">
        <w:t>0</w:t>
      </w:r>
      <w:r>
        <w:t>%/-0.36</w:t>
      </w:r>
      <w:r w:rsidR="00821873">
        <w:t>/-</w:t>
      </w:r>
      <w:r w:rsidR="006C104F">
        <w:t>0.09</w:t>
      </w:r>
      <w:r w:rsidR="00821873">
        <w:t>% of the l</w:t>
      </w:r>
      <w:r>
        <w:t>uma BD-rate change with 107%/103%/</w:t>
      </w:r>
      <w:r w:rsidR="006C104F">
        <w:t>102</w:t>
      </w:r>
      <w:r>
        <w:t>% of encoding time and 103%/101</w:t>
      </w:r>
      <w:r w:rsidR="00821873">
        <w:t>%/</w:t>
      </w:r>
      <w:r w:rsidR="004E6759">
        <w:t>100</w:t>
      </w:r>
      <w:r w:rsidR="00821873">
        <w:t>% of decoding time for AI/RA/LDB configurations correspondingly when HTDF is on, SAO is off, ALF is on</w:t>
      </w:r>
      <w:ins w:id="9" w:author="Stepin Victor" w:date="2019-09-27T15:27:00Z">
        <w:r w:rsidR="00275F53">
          <w:t xml:space="preserve"> (sequential filter connection is used)</w:t>
        </w:r>
      </w:ins>
    </w:p>
    <w:p w14:paraId="1DA7034E" w14:textId="53B5CEA1" w:rsidR="00821873" w:rsidRPr="00821873" w:rsidRDefault="00821873" w:rsidP="00821873">
      <w:pPr>
        <w:rPr>
          <w:lang w:val="en-CA"/>
        </w:rPr>
      </w:pPr>
      <w:r w:rsidRPr="00821873">
        <w:rPr>
          <w:lang w:val="en-CA"/>
        </w:rPr>
        <w:t>The simulations over VTM-6.0</w:t>
      </w:r>
      <w:r>
        <w:rPr>
          <w:lang w:val="en-CA"/>
        </w:rPr>
        <w:t xml:space="preserve"> with SAO off and ALF</w:t>
      </w:r>
      <w:r w:rsidR="002F6408">
        <w:rPr>
          <w:lang w:val="en-CA"/>
        </w:rPr>
        <w:t xml:space="preserve"> off</w:t>
      </w:r>
      <w:r w:rsidRPr="00821873">
        <w:rPr>
          <w:lang w:val="en-CA"/>
        </w:rPr>
        <w:t xml:space="preserve"> show following results: </w:t>
      </w:r>
    </w:p>
    <w:p w14:paraId="3A80CE23" w14:textId="6785DDA4" w:rsidR="00821873" w:rsidRDefault="006B1EB8" w:rsidP="00821873">
      <w:pPr>
        <w:numPr>
          <w:ilvl w:val="0"/>
          <w:numId w:val="12"/>
        </w:numPr>
      </w:pPr>
      <w:ins w:id="10" w:author="Stepin Victor" w:date="2019-09-27T15:31:00Z">
        <w:r>
          <w:t>-</w:t>
        </w:r>
      </w:ins>
      <w:r w:rsidR="00743A37">
        <w:t>0.32</w:t>
      </w:r>
      <w:r w:rsidR="00821873">
        <w:t>%/-0.</w:t>
      </w:r>
      <w:r w:rsidR="00743A37">
        <w:t>79</w:t>
      </w:r>
      <w:ins w:id="11" w:author="Stepin Victor" w:date="2019-09-27T15:31:00Z">
        <w:r>
          <w:t>%</w:t>
        </w:r>
      </w:ins>
      <w:r w:rsidR="00821873">
        <w:t>/-</w:t>
      </w:r>
      <w:r w:rsidR="004E6759">
        <w:t>0.95</w:t>
      </w:r>
      <w:r w:rsidR="00821873">
        <w:t>%</w:t>
      </w:r>
      <w:ins w:id="12" w:author="v5" w:date="2019-10-10T10:38:00Z">
        <w:r w:rsidR="009F429C">
          <w:t>/-2.59%</w:t>
        </w:r>
      </w:ins>
      <w:r w:rsidR="00821873">
        <w:t xml:space="preserve"> of </w:t>
      </w:r>
      <w:r w:rsidR="00743A37">
        <w:t>the luma BD-rate change with 100%/100</w:t>
      </w:r>
      <w:r w:rsidR="00821873">
        <w:t>%/</w:t>
      </w:r>
      <w:r w:rsidR="00743A37">
        <w:t>100%</w:t>
      </w:r>
      <w:ins w:id="13" w:author="v5" w:date="2019-10-10T10:38:00Z">
        <w:r w:rsidR="009F429C">
          <w:t>/100%</w:t>
        </w:r>
      </w:ins>
      <w:r w:rsidR="00743A37">
        <w:t xml:space="preserve"> of encoding time and 104%/102</w:t>
      </w:r>
      <w:r w:rsidR="00821873">
        <w:t>%/</w:t>
      </w:r>
      <w:r w:rsidR="00743A37">
        <w:t>102%</w:t>
      </w:r>
      <w:ins w:id="14" w:author="v5" w:date="2019-10-10T10:38:00Z">
        <w:r w:rsidR="009F429C">
          <w:t>/102%</w:t>
        </w:r>
      </w:ins>
      <w:r w:rsidR="00743A37">
        <w:t xml:space="preserve"> of decoding time for AI/RA/LD</w:t>
      </w:r>
      <w:r w:rsidR="004E6759">
        <w:t>B</w:t>
      </w:r>
      <w:ins w:id="15" w:author="v5" w:date="2019-10-10T10:38:00Z">
        <w:r w:rsidR="009F429C">
          <w:t>/LDP</w:t>
        </w:r>
      </w:ins>
      <w:r w:rsidR="00821873">
        <w:t xml:space="preserve"> configurations correspondingly</w:t>
      </w:r>
      <w:del w:id="16" w:author="v5" w:date="2019-10-10T10:38:00Z">
        <w:r w:rsidR="00821873" w:rsidDel="0037052E">
          <w:delText xml:space="preserve"> </w:delText>
        </w:r>
      </w:del>
      <w:ins w:id="17" w:author="Stepin Victor" w:date="2019-09-27T15:32:00Z">
        <w:r w:rsidR="00C22FD3">
          <w:t>,</w:t>
        </w:r>
      </w:ins>
      <w:ins w:id="18" w:author="v5" w:date="2019-10-10T10:38:00Z">
        <w:r w:rsidR="0037052E">
          <w:t xml:space="preserve"> </w:t>
        </w:r>
      </w:ins>
      <w:r w:rsidR="00821873">
        <w:t>when</w:t>
      </w:r>
      <w:del w:id="19" w:author="Stepin Victor" w:date="2019-09-27T15:32:00Z">
        <w:r w:rsidR="00821873" w:rsidDel="00C22FD3">
          <w:delText xml:space="preserve"> </w:delText>
        </w:r>
      </w:del>
      <w:r w:rsidR="00821873">
        <w:t>, SAO is o</w:t>
      </w:r>
      <w:r w:rsidR="002F6408">
        <w:t>n</w:t>
      </w:r>
      <w:r w:rsidR="00821873">
        <w:t xml:space="preserve">, </w:t>
      </w:r>
      <w:r w:rsidR="002F6408">
        <w:t xml:space="preserve">HTDF </w:t>
      </w:r>
      <w:ins w:id="20" w:author="Stepin Victor" w:date="2019-09-27T15:33:00Z">
        <w:r w:rsidR="00C22FD3">
          <w:t xml:space="preserve">is </w:t>
        </w:r>
      </w:ins>
      <w:r w:rsidR="002F6408">
        <w:t xml:space="preserve">off, </w:t>
      </w:r>
      <w:r w:rsidR="00821873">
        <w:t xml:space="preserve">ALF is </w:t>
      </w:r>
      <w:r w:rsidR="002F6408">
        <w:t>off</w:t>
      </w:r>
      <w:ins w:id="21" w:author="Stepin Victor" w:date="2019-09-27T15:28:00Z">
        <w:r w:rsidR="00275F53">
          <w:t xml:space="preserve"> (sequential filter connection is used)</w:t>
        </w:r>
      </w:ins>
    </w:p>
    <w:p w14:paraId="47B9996F" w14:textId="51BCA90B" w:rsidR="008D311B" w:rsidRDefault="006B1EB8" w:rsidP="008D311B">
      <w:pPr>
        <w:numPr>
          <w:ilvl w:val="0"/>
          <w:numId w:val="12"/>
        </w:numPr>
      </w:pPr>
      <w:ins w:id="22" w:author="Stepin Victor" w:date="2019-09-27T15:31:00Z">
        <w:r>
          <w:t>-</w:t>
        </w:r>
      </w:ins>
      <w:r w:rsidR="008D311B">
        <w:t>0.93%/-1.35</w:t>
      </w:r>
      <w:ins w:id="23" w:author="Stepin Victor" w:date="2019-09-27T15:31:00Z">
        <w:r>
          <w:t>%</w:t>
        </w:r>
      </w:ins>
      <w:r w:rsidR="008D311B">
        <w:t>/-</w:t>
      </w:r>
      <w:ins w:id="24" w:author="Stepin Victor" w:date="2019-09-27T15:35:00Z">
        <w:r w:rsidR="00560967">
          <w:t>1.34</w:t>
        </w:r>
      </w:ins>
      <w:del w:id="25" w:author="Stepin Victor" w:date="2019-09-27T15:35:00Z">
        <w:r w:rsidR="0051187F" w:rsidDel="00560967">
          <w:delText>XX</w:delText>
        </w:r>
      </w:del>
      <w:r w:rsidR="008D311B">
        <w:t>%</w:t>
      </w:r>
      <w:ins w:id="26" w:author="v5" w:date="2019-10-10T10:39:00Z">
        <w:r w:rsidR="0037052E">
          <w:t>/-2.64%</w:t>
        </w:r>
      </w:ins>
      <w:r w:rsidR="008D311B">
        <w:t xml:space="preserve"> of the luma BD-rate change with 108%/104%/10</w:t>
      </w:r>
      <w:ins w:id="27" w:author="Stepin Victor" w:date="2019-09-27T15:36:00Z">
        <w:r w:rsidR="00560967">
          <w:t>2</w:t>
        </w:r>
      </w:ins>
      <w:del w:id="28" w:author="Stepin Victor" w:date="2019-09-27T15:36:00Z">
        <w:r w:rsidR="008D311B" w:rsidDel="00560967">
          <w:delText>1</w:delText>
        </w:r>
      </w:del>
      <w:r w:rsidR="008D311B">
        <w:t>%</w:t>
      </w:r>
      <w:ins w:id="29" w:author="v5" w:date="2019-10-10T10:39:00Z">
        <w:r w:rsidR="0037052E">
          <w:t>/104%</w:t>
        </w:r>
      </w:ins>
      <w:r w:rsidR="008D311B">
        <w:t xml:space="preserve"> of encoding time and 107%/103%/10</w:t>
      </w:r>
      <w:ins w:id="30" w:author="Stepin Victor" w:date="2019-09-27T15:36:00Z">
        <w:r w:rsidR="00560967">
          <w:t>2</w:t>
        </w:r>
      </w:ins>
      <w:del w:id="31" w:author="Stepin Victor" w:date="2019-09-27T15:36:00Z">
        <w:r w:rsidR="008D311B" w:rsidDel="00560967">
          <w:delText>1</w:delText>
        </w:r>
      </w:del>
      <w:r w:rsidR="008D311B">
        <w:t>%</w:t>
      </w:r>
      <w:ins w:id="32" w:author="v5" w:date="2019-10-10T10:39:00Z">
        <w:r w:rsidR="0037052E">
          <w:t>/103%</w:t>
        </w:r>
      </w:ins>
      <w:r w:rsidR="008D311B">
        <w:t xml:space="preserve"> of decoding time for AI/RA/LDB</w:t>
      </w:r>
      <w:ins w:id="33" w:author="v5" w:date="2019-10-10T10:40:00Z">
        <w:r w:rsidR="0037052E">
          <w:t>/LDP</w:t>
        </w:r>
      </w:ins>
      <w:r w:rsidR="008D311B">
        <w:t xml:space="preserve"> configurations correspondingly</w:t>
      </w:r>
      <w:del w:id="34" w:author="v5" w:date="2019-10-10T10:41:00Z">
        <w:r w:rsidR="008D311B" w:rsidDel="00350F3A">
          <w:delText xml:space="preserve"> </w:delText>
        </w:r>
      </w:del>
      <w:ins w:id="35" w:author="Stepin Victor" w:date="2019-09-27T15:32:00Z">
        <w:r w:rsidR="00C22FD3">
          <w:t>,</w:t>
        </w:r>
      </w:ins>
      <w:ins w:id="36" w:author="v5" w:date="2019-10-10T10:41:00Z">
        <w:r w:rsidR="00350F3A">
          <w:t xml:space="preserve"> </w:t>
        </w:r>
      </w:ins>
      <w:r w:rsidR="008D311B">
        <w:t>when</w:t>
      </w:r>
      <w:del w:id="37" w:author="Stepin Victor" w:date="2019-09-27T15:33:00Z">
        <w:r w:rsidR="008D311B" w:rsidDel="00C22FD3">
          <w:delText xml:space="preserve"> ,</w:delText>
        </w:r>
      </w:del>
      <w:r w:rsidR="008D311B">
        <w:t xml:space="preserve"> SAO is off, HTDF is on, ALF is off</w:t>
      </w:r>
      <w:ins w:id="38" w:author="Stepin Victor" w:date="2019-09-27T15:28:00Z">
        <w:r w:rsidR="00275F53">
          <w:t xml:space="preserve"> (sequential filter connection is used)</w:t>
        </w:r>
      </w:ins>
    </w:p>
    <w:p w14:paraId="29CD2C84" w14:textId="21B8285C" w:rsidR="002F6408" w:rsidRDefault="006B1EB8" w:rsidP="002F6408">
      <w:pPr>
        <w:numPr>
          <w:ilvl w:val="0"/>
          <w:numId w:val="12"/>
        </w:numPr>
        <w:rPr>
          <w:ins w:id="39" w:author="Stepin Victor" w:date="2019-09-27T15:28:00Z"/>
        </w:rPr>
      </w:pPr>
      <w:ins w:id="40" w:author="Stepin Victor" w:date="2019-09-27T15:31:00Z">
        <w:r>
          <w:t>-</w:t>
        </w:r>
      </w:ins>
      <w:r w:rsidR="00E17B06">
        <w:t>1.02</w:t>
      </w:r>
      <w:r w:rsidR="00743A37">
        <w:t>%/-1</w:t>
      </w:r>
      <w:r w:rsidR="002F6408">
        <w:t>.</w:t>
      </w:r>
      <w:r w:rsidR="00E17B06">
        <w:t>64</w:t>
      </w:r>
      <w:ins w:id="41" w:author="Stepin Victor" w:date="2019-09-27T15:31:00Z">
        <w:r w:rsidR="00C22FD3">
          <w:t>%</w:t>
        </w:r>
      </w:ins>
      <w:r w:rsidR="002F6408">
        <w:t>/-</w:t>
      </w:r>
      <w:r w:rsidR="008D311B">
        <w:t>1</w:t>
      </w:r>
      <w:r w:rsidR="00743A37">
        <w:t>.</w:t>
      </w:r>
      <w:del w:id="42" w:author="v5" w:date="2019-10-10T10:37:00Z">
        <w:r w:rsidR="008D311B" w:rsidDel="009F429C">
          <w:delText>5</w:delText>
        </w:r>
        <w:r w:rsidR="00E17B06" w:rsidDel="009F429C">
          <w:delText>7</w:delText>
        </w:r>
      </w:del>
      <w:ins w:id="43" w:author="v5" w:date="2019-10-10T10:37:00Z">
        <w:r w:rsidR="009F429C">
          <w:t>5</w:t>
        </w:r>
        <w:r w:rsidR="009F429C">
          <w:t>9</w:t>
        </w:r>
      </w:ins>
      <w:r w:rsidR="002F6408">
        <w:t>%</w:t>
      </w:r>
      <w:ins w:id="44" w:author="v5" w:date="2019-10-10T10:40:00Z">
        <w:r w:rsidR="0037052E">
          <w:t>/-3.48%</w:t>
        </w:r>
      </w:ins>
      <w:r w:rsidR="002F6408">
        <w:t xml:space="preserve"> of the l</w:t>
      </w:r>
      <w:r w:rsidR="00743A37">
        <w:t>uma BD-rate change with 10</w:t>
      </w:r>
      <w:r w:rsidR="00E17B06">
        <w:t>8</w:t>
      </w:r>
      <w:r w:rsidR="00743A37">
        <w:t>%/103</w:t>
      </w:r>
      <w:r w:rsidR="002F6408">
        <w:t>%/</w:t>
      </w:r>
      <w:r w:rsidR="00743A37">
        <w:t>10</w:t>
      </w:r>
      <w:r w:rsidR="008D311B">
        <w:t>2</w:t>
      </w:r>
      <w:r w:rsidR="002F6408">
        <w:t>%</w:t>
      </w:r>
      <w:ins w:id="45" w:author="v5" w:date="2019-10-10T10:41:00Z">
        <w:r w:rsidR="0037052E">
          <w:t>/104%</w:t>
        </w:r>
      </w:ins>
      <w:r w:rsidR="002F6408">
        <w:t xml:space="preserve"> of encoding time and 10</w:t>
      </w:r>
      <w:r w:rsidR="00743A37">
        <w:t>9%/104</w:t>
      </w:r>
      <w:r w:rsidR="002F6408">
        <w:t>%/</w:t>
      </w:r>
      <w:r w:rsidR="00743A37">
        <w:t>10</w:t>
      </w:r>
      <w:r w:rsidR="008D311B">
        <w:t>4</w:t>
      </w:r>
      <w:r w:rsidR="00743A37">
        <w:t>%</w:t>
      </w:r>
      <w:ins w:id="46" w:author="v5" w:date="2019-10-10T10:41:00Z">
        <w:r w:rsidR="0037052E">
          <w:t>/104%</w:t>
        </w:r>
      </w:ins>
      <w:r w:rsidR="00743A37">
        <w:t xml:space="preserve"> of decoding time for AI/RA/LD</w:t>
      </w:r>
      <w:r w:rsidR="008D311B">
        <w:t>B</w:t>
      </w:r>
      <w:r w:rsidR="002F6408">
        <w:t xml:space="preserve"> configurations correspondingly</w:t>
      </w:r>
      <w:del w:id="47" w:author="v5" w:date="2019-10-10T10:41:00Z">
        <w:r w:rsidR="002F6408" w:rsidDel="00350F3A">
          <w:delText xml:space="preserve"> </w:delText>
        </w:r>
      </w:del>
      <w:ins w:id="48" w:author="Stepin Victor" w:date="2019-09-27T15:33:00Z">
        <w:r w:rsidR="00C22FD3">
          <w:t>,</w:t>
        </w:r>
      </w:ins>
      <w:ins w:id="49" w:author="v5" w:date="2019-10-10T10:41:00Z">
        <w:r w:rsidR="00350F3A">
          <w:t xml:space="preserve"> </w:t>
        </w:r>
      </w:ins>
      <w:r w:rsidR="002F6408">
        <w:t>when</w:t>
      </w:r>
      <w:del w:id="50" w:author="v5" w:date="2019-10-10T10:41:00Z">
        <w:r w:rsidR="002F6408" w:rsidDel="00350F3A">
          <w:delText xml:space="preserve"> </w:delText>
        </w:r>
      </w:del>
      <w:del w:id="51" w:author="Stepin Victor" w:date="2019-09-27T15:33:00Z">
        <w:r w:rsidR="002F6408" w:rsidDel="00C22FD3">
          <w:delText>,</w:delText>
        </w:r>
      </w:del>
      <w:r w:rsidR="002F6408">
        <w:t xml:space="preserve"> SAO is on, HTDF </w:t>
      </w:r>
      <w:ins w:id="52" w:author="Stepin Victor" w:date="2019-09-27T15:33:00Z">
        <w:r w:rsidR="00C22FD3">
          <w:t xml:space="preserve">is </w:t>
        </w:r>
      </w:ins>
      <w:r w:rsidR="002F6408">
        <w:t>on, ALF is off</w:t>
      </w:r>
      <w:ins w:id="53" w:author="Stepin Victor" w:date="2019-09-27T15:04:00Z">
        <w:r w:rsidR="008C0E4C">
          <w:t xml:space="preserve"> </w:t>
        </w:r>
      </w:ins>
      <w:ins w:id="54" w:author="Stepin Victor" w:date="2019-09-27T15:28:00Z">
        <w:r w:rsidR="00275F53">
          <w:t>(sequential filter connection is used)</w:t>
        </w:r>
      </w:ins>
    </w:p>
    <w:p w14:paraId="4029ACBA" w14:textId="4E85BA61" w:rsidR="00275F53" w:rsidRDefault="006B1EB8" w:rsidP="00275F53">
      <w:pPr>
        <w:numPr>
          <w:ilvl w:val="0"/>
          <w:numId w:val="12"/>
        </w:numPr>
        <w:rPr>
          <w:ins w:id="55" w:author="Stepin Victor" w:date="2019-09-27T15:29:00Z"/>
        </w:rPr>
      </w:pPr>
      <w:ins w:id="56" w:author="Stepin Victor" w:date="2019-09-27T15:31:00Z">
        <w:r>
          <w:t>-</w:t>
        </w:r>
      </w:ins>
      <w:r w:rsidR="00B62B8A">
        <w:t>0.99</w:t>
      </w:r>
      <w:ins w:id="57" w:author="Stepin Victor" w:date="2019-09-27T15:29:00Z">
        <w:r w:rsidR="00275F53">
          <w:t>%/-</w:t>
        </w:r>
      </w:ins>
      <w:r w:rsidR="00B62B8A">
        <w:t>1.50%</w:t>
      </w:r>
      <w:ins w:id="58" w:author="Stepin Victor" w:date="2019-09-27T15:29:00Z">
        <w:r w:rsidR="00275F53">
          <w:t>/-</w:t>
        </w:r>
      </w:ins>
      <w:r w:rsidR="00B62B8A">
        <w:t>1.48</w:t>
      </w:r>
      <w:ins w:id="59" w:author="Stepin Victor" w:date="2019-09-27T15:29:00Z">
        <w:r w:rsidR="00275F53">
          <w:t>%</w:t>
        </w:r>
      </w:ins>
      <w:ins w:id="60" w:author="v5" w:date="2019-10-10T10:42:00Z">
        <w:r w:rsidR="00350F3A">
          <w:t>/-3.27%</w:t>
        </w:r>
      </w:ins>
      <w:ins w:id="61" w:author="Stepin Victor" w:date="2019-09-27T15:29:00Z">
        <w:r w:rsidR="00275F53">
          <w:t xml:space="preserve"> of the luma BD-rate change with 10</w:t>
        </w:r>
      </w:ins>
      <w:r w:rsidR="00921C99">
        <w:t>9</w:t>
      </w:r>
      <w:ins w:id="62" w:author="Stepin Victor" w:date="2019-09-27T15:29:00Z">
        <w:r w:rsidR="00275F53">
          <w:t>%/10</w:t>
        </w:r>
      </w:ins>
      <w:r w:rsidR="00921C99">
        <w:t>4</w:t>
      </w:r>
      <w:ins w:id="63" w:author="Stepin Victor" w:date="2019-09-27T15:29:00Z">
        <w:r w:rsidR="00275F53">
          <w:t>%/102%</w:t>
        </w:r>
      </w:ins>
      <w:ins w:id="64" w:author="v5" w:date="2019-10-10T10:42:00Z">
        <w:r w:rsidR="00350F3A">
          <w:t>/104%</w:t>
        </w:r>
      </w:ins>
      <w:ins w:id="65" w:author="Stepin Victor" w:date="2019-09-27T15:29:00Z">
        <w:r w:rsidR="00275F53">
          <w:t xml:space="preserve"> of encoding time and 1</w:t>
        </w:r>
      </w:ins>
      <w:r w:rsidR="00921C99">
        <w:t>11</w:t>
      </w:r>
      <w:ins w:id="66" w:author="Stepin Victor" w:date="2019-09-27T15:29:00Z">
        <w:r w:rsidR="00275F53">
          <w:t>%/10</w:t>
        </w:r>
      </w:ins>
      <w:r w:rsidR="00921C99">
        <w:t>7</w:t>
      </w:r>
      <w:ins w:id="67" w:author="Stepin Victor" w:date="2019-09-27T15:29:00Z">
        <w:r w:rsidR="00275F53">
          <w:t>%/10</w:t>
        </w:r>
      </w:ins>
      <w:r w:rsidR="00921C99">
        <w:t>6</w:t>
      </w:r>
      <w:ins w:id="68" w:author="Stepin Victor" w:date="2019-09-27T15:29:00Z">
        <w:r w:rsidR="00275F53">
          <w:t>%</w:t>
        </w:r>
      </w:ins>
      <w:ins w:id="69" w:author="v5" w:date="2019-10-10T10:42:00Z">
        <w:r w:rsidR="00350F3A">
          <w:t>/107%</w:t>
        </w:r>
      </w:ins>
      <w:ins w:id="70" w:author="Stepin Victor" w:date="2019-09-27T15:29:00Z">
        <w:r w:rsidR="00275F53">
          <w:t xml:space="preserve"> of decoding time for AI/RA/LDB configurations correspondingly </w:t>
        </w:r>
      </w:ins>
      <w:ins w:id="71" w:author="Stepin Victor" w:date="2019-09-27T15:33:00Z">
        <w:r w:rsidR="00C22FD3">
          <w:t>,</w:t>
        </w:r>
      </w:ins>
      <w:ins w:id="72" w:author="Stepin Victor" w:date="2019-09-27T15:29:00Z">
        <w:r w:rsidR="00275F53">
          <w:t xml:space="preserve">when  SAO is on, HTDF </w:t>
        </w:r>
      </w:ins>
      <w:ins w:id="73" w:author="Stepin Victor" w:date="2019-09-27T15:33:00Z">
        <w:r w:rsidR="00C22FD3">
          <w:t xml:space="preserve">is </w:t>
        </w:r>
      </w:ins>
      <w:ins w:id="74" w:author="Stepin Victor" w:date="2019-09-27T15:29:00Z">
        <w:r w:rsidR="00275F53">
          <w:t>on, ALF is off (parallel SAO and HTDF filters connection is used</w:t>
        </w:r>
      </w:ins>
      <w:ins w:id="75" w:author="Stepin Victor" w:date="2019-09-27T15:30:00Z">
        <w:r w:rsidR="00275F53">
          <w:t xml:space="preserve">, as in </w:t>
        </w:r>
        <w:r w:rsidR="00275F53">
          <w:rPr>
            <w:szCs w:val="22"/>
            <w:lang w:val="en-CA"/>
          </w:rPr>
          <w:t>CE5-3.2</w:t>
        </w:r>
      </w:ins>
      <w:ins w:id="76" w:author="Stepin Victor" w:date="2019-09-27T15:29:00Z">
        <w:r w:rsidR="00275F53">
          <w:t>)</w:t>
        </w:r>
      </w:ins>
    </w:p>
    <w:p w14:paraId="28BE6473" w14:textId="77777777" w:rsidR="00275F53" w:rsidRDefault="00275F53" w:rsidP="00CE4C2D">
      <w:pPr>
        <w:ind w:left="776"/>
      </w:pPr>
    </w:p>
    <w:p w14:paraId="3D6BF78C" w14:textId="5FF98B1A" w:rsidR="00ED7A0B" w:rsidRDefault="002F6408" w:rsidP="00EB459E">
      <w:r>
        <w:t>Based on test result it is proposed to disable SAO when De-blocking, HTDF and ALF filter are used for in-loop filtering and enable SAO and HTDF filter when ALF filter is off.</w:t>
      </w:r>
    </w:p>
    <w:p w14:paraId="6934592F" w14:textId="114E9287" w:rsidR="00B956CE" w:rsidRDefault="002E1E80" w:rsidP="00B956CE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Introduction</w:t>
      </w:r>
    </w:p>
    <w:p w14:paraId="1BCD4CD5" w14:textId="637947F7" w:rsidR="00273AC9" w:rsidRDefault="00273AC9" w:rsidP="00273AC9">
      <w:pPr>
        <w:rPr>
          <w:szCs w:val="22"/>
          <w:lang w:val="en-CA"/>
        </w:rPr>
      </w:pPr>
      <w:r>
        <w:rPr>
          <w:szCs w:val="22"/>
          <w:lang w:val="en-CA"/>
        </w:rPr>
        <w:t>This contribution is related to CE5-3.2 (</w:t>
      </w:r>
      <w:r>
        <w:rPr>
          <w:szCs w:val="22"/>
        </w:rPr>
        <w:t>JVET-P</w:t>
      </w:r>
      <w:r w:rsidRPr="00195B71">
        <w:rPr>
          <w:szCs w:val="22"/>
        </w:rPr>
        <w:t>0</w:t>
      </w:r>
      <w:r>
        <w:rPr>
          <w:szCs w:val="22"/>
        </w:rPr>
        <w:t xml:space="preserve">078). </w:t>
      </w:r>
      <w:r>
        <w:rPr>
          <w:szCs w:val="22"/>
          <w:lang w:val="en-CA"/>
        </w:rPr>
        <w:t xml:space="preserve">CE5-3.2 proposes the combination of HTDF </w:t>
      </w:r>
      <w:r w:rsidR="00987E73">
        <w:rPr>
          <w:szCs w:val="22"/>
          <w:lang w:val="en-CA"/>
        </w:rPr>
        <w:t>filter and SAO. As modification of CE5-3.2, t</w:t>
      </w:r>
      <w:r>
        <w:rPr>
          <w:szCs w:val="22"/>
          <w:lang w:val="en-CA"/>
        </w:rPr>
        <w:t xml:space="preserve">his contribution proposes to </w:t>
      </w:r>
      <w:r w:rsidR="00FB58F1">
        <w:rPr>
          <w:szCs w:val="22"/>
          <w:lang w:val="en-CA"/>
        </w:rPr>
        <w:t xml:space="preserve">disable </w:t>
      </w:r>
      <w:r>
        <w:rPr>
          <w:szCs w:val="22"/>
          <w:lang w:val="en-CA"/>
        </w:rPr>
        <w:t>SAO when ALF is enable</w:t>
      </w:r>
      <w:r w:rsidR="00987E73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and </w:t>
      </w:r>
      <w:r w:rsidR="00FB58F1">
        <w:rPr>
          <w:szCs w:val="22"/>
          <w:lang w:val="en-CA"/>
        </w:rPr>
        <w:t xml:space="preserve">enable </w:t>
      </w:r>
      <w:r>
        <w:rPr>
          <w:szCs w:val="22"/>
          <w:lang w:val="en-CA"/>
        </w:rPr>
        <w:t xml:space="preserve">HTDF and SAO </w:t>
      </w:r>
      <w:r w:rsidR="00FB58F1">
        <w:rPr>
          <w:rFonts w:ascii="Roboto" w:hAnsi="Roboto"/>
          <w:color w:val="000000"/>
          <w:shd w:val="clear" w:color="auto" w:fill="FFFFFF"/>
        </w:rPr>
        <w:t>sequentiall</w:t>
      </w:r>
      <w:r w:rsidR="00FB58F1">
        <w:rPr>
          <w:rFonts w:ascii="Roboto" w:hAnsi="Roboto" w:hint="eastAsia"/>
          <w:color w:val="000000"/>
          <w:shd w:val="clear" w:color="auto" w:fill="FFFFFF"/>
        </w:rPr>
        <w:t>y</w:t>
      </w:r>
      <w:r w:rsidR="00FB58F1">
        <w:rPr>
          <w:rFonts w:ascii="Roboto" w:hAnsi="Roboto"/>
          <w:color w:val="000000"/>
          <w:shd w:val="clear" w:color="auto" w:fill="FFFFFF"/>
        </w:rPr>
        <w:t xml:space="preserve"> </w:t>
      </w:r>
      <w:r w:rsidR="00E84580">
        <w:rPr>
          <w:rFonts w:ascii="Roboto" w:hAnsi="Roboto"/>
          <w:color w:val="000000"/>
          <w:shd w:val="clear" w:color="auto" w:fill="FFFFFF"/>
        </w:rPr>
        <w:t xml:space="preserve">connected </w:t>
      </w:r>
      <w:r>
        <w:rPr>
          <w:szCs w:val="22"/>
          <w:lang w:val="en-CA"/>
        </w:rPr>
        <w:t>when ALF is disable</w:t>
      </w:r>
      <w:r w:rsidR="00987E73">
        <w:rPr>
          <w:szCs w:val="22"/>
          <w:lang w:val="en-CA"/>
        </w:rPr>
        <w:t>d</w:t>
      </w:r>
      <w:r>
        <w:rPr>
          <w:szCs w:val="22"/>
          <w:lang w:val="en-CA"/>
        </w:rPr>
        <w:t>.</w:t>
      </w:r>
      <w:r w:rsidR="00FB58F1">
        <w:rPr>
          <w:szCs w:val="22"/>
          <w:lang w:val="en-CA"/>
        </w:rPr>
        <w:t xml:space="preserve"> The figures below illustrate proposed loop filter configurations.</w:t>
      </w:r>
      <w:r w:rsidR="008C0E4C">
        <w:rPr>
          <w:szCs w:val="22"/>
          <w:lang w:val="en-CA"/>
        </w:rPr>
        <w:t xml:space="preserve"> </w:t>
      </w:r>
      <w:ins w:id="77" w:author="Stepin Victor" w:date="2019-09-27T15:00:00Z">
        <w:r w:rsidR="008C0E4C">
          <w:rPr>
            <w:szCs w:val="22"/>
            <w:lang w:val="en-CA"/>
          </w:rPr>
          <w:t xml:space="preserve">Also results </w:t>
        </w:r>
        <w:del w:id="78" w:author="Sergey Ikonin" w:date="2019-09-27T19:55:00Z">
          <w:r w:rsidR="008C0E4C" w:rsidDel="00806406">
            <w:rPr>
              <w:szCs w:val="22"/>
              <w:lang w:val="en-CA"/>
            </w:rPr>
            <w:delText xml:space="preserve">for case </w:delText>
          </w:r>
        </w:del>
      </w:ins>
      <w:ins w:id="79" w:author="Sergey Ikonin" w:date="2019-09-27T19:54:00Z">
        <w:r w:rsidR="00806406">
          <w:rPr>
            <w:szCs w:val="22"/>
            <w:lang w:val="en-CA"/>
          </w:rPr>
          <w:t xml:space="preserve">of </w:t>
        </w:r>
      </w:ins>
      <w:ins w:id="80" w:author="Stepin Victor" w:date="2019-09-27T15:00:00Z">
        <w:r w:rsidR="008C0E4C">
          <w:rPr>
            <w:szCs w:val="22"/>
            <w:lang w:val="en-CA"/>
          </w:rPr>
          <w:t xml:space="preserve">parallel </w:t>
        </w:r>
      </w:ins>
      <w:ins w:id="81" w:author="Stepin Victor" w:date="2019-09-27T15:02:00Z">
        <w:r w:rsidR="008C0E4C">
          <w:rPr>
            <w:szCs w:val="22"/>
            <w:lang w:val="en-CA"/>
          </w:rPr>
          <w:t>connection of</w:t>
        </w:r>
      </w:ins>
      <w:ins w:id="82" w:author="Stepin Victor" w:date="2019-09-27T15:01:00Z">
        <w:r w:rsidR="008C0E4C">
          <w:rPr>
            <w:szCs w:val="22"/>
            <w:lang w:val="en-CA"/>
          </w:rPr>
          <w:t xml:space="preserve"> HTDF and SAO </w:t>
        </w:r>
      </w:ins>
      <w:ins w:id="83" w:author="Stepin Victor" w:date="2019-09-27T15:02:00Z">
        <w:r w:rsidR="008C0E4C">
          <w:rPr>
            <w:szCs w:val="22"/>
            <w:lang w:val="en-CA"/>
          </w:rPr>
          <w:t xml:space="preserve">are </w:t>
        </w:r>
        <w:del w:id="84" w:author="Sergey Ikonin" w:date="2019-09-27T19:54:00Z">
          <w:r w:rsidR="008C0E4C" w:rsidDel="00806406">
            <w:rPr>
              <w:szCs w:val="22"/>
              <w:lang w:val="en-CA"/>
            </w:rPr>
            <w:delText>described</w:delText>
          </w:r>
        </w:del>
      </w:ins>
      <w:ins w:id="85" w:author="Sergey Ikonin" w:date="2019-09-27T19:54:00Z">
        <w:r w:rsidR="00806406">
          <w:rPr>
            <w:szCs w:val="22"/>
            <w:lang w:val="en-CA"/>
          </w:rPr>
          <w:t>presented</w:t>
        </w:r>
      </w:ins>
      <w:ins w:id="86" w:author="Stepin Victor" w:date="2019-09-27T15:02:00Z">
        <w:r w:rsidR="008C0E4C">
          <w:rPr>
            <w:szCs w:val="22"/>
            <w:lang w:val="en-CA"/>
          </w:rPr>
          <w:t xml:space="preserve"> </w:t>
        </w:r>
      </w:ins>
      <w:ins w:id="87" w:author="Sergey Ikonin" w:date="2019-09-27T19:55:00Z">
        <w:r w:rsidR="00806406">
          <w:rPr>
            <w:szCs w:val="22"/>
            <w:lang w:val="en-CA"/>
          </w:rPr>
          <w:t xml:space="preserve">for case </w:t>
        </w:r>
      </w:ins>
      <w:ins w:id="88" w:author="Stepin Victor" w:date="2019-09-27T15:05:00Z">
        <w:r w:rsidR="008C0E4C">
          <w:rPr>
            <w:szCs w:val="22"/>
            <w:lang w:val="en-CA"/>
          </w:rPr>
          <w:t>when ALF is disabled.</w:t>
        </w:r>
      </w:ins>
      <w:del w:id="89" w:author="Stepin Victor" w:date="2019-09-27T15:02:00Z">
        <w:r w:rsidR="008C0E4C" w:rsidDel="008C0E4C">
          <w:rPr>
            <w:szCs w:val="22"/>
            <w:lang w:val="en-CA"/>
          </w:rPr>
          <w:delText xml:space="preserve"> </w:delText>
        </w:r>
      </w:del>
      <w:ins w:id="90" w:author="Sergey Ikonin" w:date="2019-09-27T20:28:00Z">
        <w:r w:rsidR="001E3960">
          <w:rPr>
            <w:szCs w:val="22"/>
            <w:lang w:val="en-CA"/>
          </w:rPr>
          <w:t xml:space="preserve"> In this test SAO&amp;HTDF</w:t>
        </w:r>
      </w:ins>
      <w:ins w:id="91" w:author="Sergey Ikonin" w:date="2019-09-27T20:29:00Z">
        <w:r w:rsidR="001E3960">
          <w:rPr>
            <w:szCs w:val="22"/>
            <w:lang w:val="en-CA"/>
          </w:rPr>
          <w:t xml:space="preserve"> integration </w:t>
        </w:r>
      </w:ins>
      <w:ins w:id="92" w:author="Sergey Ikonin" w:date="2019-09-27T20:28:00Z">
        <w:r w:rsidR="001E3960">
          <w:rPr>
            <w:szCs w:val="22"/>
            <w:lang w:val="en-CA"/>
          </w:rPr>
          <w:t xml:space="preserve">fixes </w:t>
        </w:r>
      </w:ins>
      <w:ins w:id="93" w:author="Sergey Ikonin" w:date="2019-09-27T20:29:00Z">
        <w:r w:rsidR="001E3960">
          <w:rPr>
            <w:szCs w:val="22"/>
            <w:lang w:val="en-CA"/>
          </w:rPr>
          <w:t>described in JVET-P0412 are incorporated.</w:t>
        </w:r>
      </w:ins>
    </w:p>
    <w:p w14:paraId="1FD12AA0" w14:textId="77777777" w:rsidR="00273AC9" w:rsidRPr="00FB58F1" w:rsidRDefault="00273AC9" w:rsidP="00273AC9">
      <w:pPr>
        <w:rPr>
          <w:szCs w:val="22"/>
          <w:lang w:val="en-CA"/>
        </w:rPr>
      </w:pPr>
    </w:p>
    <w:p w14:paraId="108CEA1B" w14:textId="77777777" w:rsidR="007A53EA" w:rsidRDefault="007A53EA" w:rsidP="007A53EA">
      <w:pPr>
        <w:keepNext/>
        <w:jc w:val="center"/>
      </w:pPr>
      <w:r>
        <w:object w:dxaOrig="1511" w:dyaOrig="2363" w14:anchorId="0C9995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pt;height:252pt" o:ole="">
            <v:imagedata r:id="rId12" o:title=""/>
          </v:shape>
          <o:OLEObject Type="Embed" ProgID="Visio.Drawing.11" ShapeID="_x0000_i1025" DrawAspect="Content" ObjectID="_1632209712" r:id="rId13"/>
        </w:object>
      </w:r>
    </w:p>
    <w:p w14:paraId="2674D7B7" w14:textId="480D75F0" w:rsidR="00273AC9" w:rsidRDefault="007A53EA" w:rsidP="007A53EA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FB58F1">
        <w:rPr>
          <w:noProof/>
        </w:rPr>
        <w:fldChar w:fldCharType="begin"/>
      </w:r>
      <w:r w:rsidR="00FB58F1">
        <w:rPr>
          <w:noProof/>
        </w:rPr>
        <w:instrText xml:space="preserve"> SEQ Figure \* ARABIC </w:instrText>
      </w:r>
      <w:r w:rsidR="00FB58F1">
        <w:rPr>
          <w:noProof/>
        </w:rPr>
        <w:fldChar w:fldCharType="separate"/>
      </w:r>
      <w:r w:rsidR="001708B2">
        <w:rPr>
          <w:noProof/>
        </w:rPr>
        <w:t>1</w:t>
      </w:r>
      <w:r w:rsidR="00FB58F1">
        <w:rPr>
          <w:noProof/>
        </w:rPr>
        <w:fldChar w:fldCharType="end"/>
      </w:r>
      <w:r>
        <w:t xml:space="preserve"> In-loop </w:t>
      </w:r>
      <w:r w:rsidR="00FB58F1">
        <w:t>filters</w:t>
      </w:r>
      <w:r>
        <w:t xml:space="preserve"> chain when ALF on</w:t>
      </w:r>
    </w:p>
    <w:p w14:paraId="60D592CA" w14:textId="77777777" w:rsidR="00273AC9" w:rsidRDefault="00273AC9" w:rsidP="00273AC9">
      <w:pPr>
        <w:rPr>
          <w:szCs w:val="22"/>
          <w:lang w:val="en-CA"/>
        </w:rPr>
      </w:pPr>
    </w:p>
    <w:p w14:paraId="2061F2ED" w14:textId="77777777" w:rsidR="007A53EA" w:rsidRDefault="007A53EA" w:rsidP="007A53EA">
      <w:pPr>
        <w:keepNext/>
        <w:jc w:val="center"/>
      </w:pPr>
      <w:r>
        <w:object w:dxaOrig="1511" w:dyaOrig="2363" w14:anchorId="065433DA">
          <v:shape id="_x0000_i1026" type="#_x0000_t75" style="width:138pt;height:3in" o:ole="">
            <v:imagedata r:id="rId14" o:title=""/>
          </v:shape>
          <o:OLEObject Type="Embed" ProgID="Visio.Drawing.11" ShapeID="_x0000_i1026" DrawAspect="Content" ObjectID="_1632209713" r:id="rId15"/>
        </w:object>
      </w:r>
    </w:p>
    <w:p w14:paraId="48863EFA" w14:textId="1FD06BDC" w:rsidR="007A53EA" w:rsidRDefault="007A53EA" w:rsidP="007A53EA">
      <w:pPr>
        <w:pStyle w:val="Caption"/>
        <w:jc w:val="center"/>
        <w:rPr>
          <w:ins w:id="94" w:author="Stepin Victor" w:date="2019-09-27T15:07:00Z"/>
        </w:rPr>
      </w:pPr>
      <w:r>
        <w:t xml:space="preserve">Figure </w:t>
      </w:r>
      <w:r w:rsidR="00FB58F1">
        <w:rPr>
          <w:noProof/>
        </w:rPr>
        <w:fldChar w:fldCharType="begin"/>
      </w:r>
      <w:r w:rsidR="00FB58F1">
        <w:rPr>
          <w:noProof/>
        </w:rPr>
        <w:instrText xml:space="preserve"> SEQ Figure \* ARABIC </w:instrText>
      </w:r>
      <w:r w:rsidR="00FB58F1">
        <w:rPr>
          <w:noProof/>
        </w:rPr>
        <w:fldChar w:fldCharType="separate"/>
      </w:r>
      <w:r w:rsidR="001708B2">
        <w:rPr>
          <w:noProof/>
        </w:rPr>
        <w:t>2</w:t>
      </w:r>
      <w:r w:rsidR="00FB58F1">
        <w:rPr>
          <w:noProof/>
        </w:rPr>
        <w:fldChar w:fldCharType="end"/>
      </w:r>
      <w:r w:rsidR="00FB58F1">
        <w:rPr>
          <w:noProof/>
        </w:rPr>
        <w:t xml:space="preserve"> </w:t>
      </w:r>
      <w:r>
        <w:t>In-loop filters chain when ALF off</w:t>
      </w:r>
      <w:ins w:id="95" w:author="Stepin Victor" w:date="2019-09-27T15:06:00Z">
        <w:r w:rsidR="008C0E4C">
          <w:t xml:space="preserve"> (</w:t>
        </w:r>
      </w:ins>
      <w:ins w:id="96" w:author="Stepin Victor" w:date="2019-09-27T15:07:00Z">
        <w:r w:rsidR="008C0E4C">
          <w:rPr>
            <w:rFonts w:ascii="Roboto" w:hAnsi="Roboto"/>
            <w:color w:val="000000"/>
            <w:shd w:val="clear" w:color="auto" w:fill="FFFFFF"/>
          </w:rPr>
          <w:t>sequential connection HTDF and SAO</w:t>
        </w:r>
      </w:ins>
      <w:ins w:id="97" w:author="Stepin Victor" w:date="2019-09-27T15:06:00Z">
        <w:r w:rsidR="008C0E4C">
          <w:t>)</w:t>
        </w:r>
      </w:ins>
    </w:p>
    <w:p w14:paraId="19C6A35A" w14:textId="77777777" w:rsidR="008C0E4C" w:rsidRDefault="008C0E4C" w:rsidP="00CE4C2D">
      <w:pPr>
        <w:rPr>
          <w:ins w:id="98" w:author="Stepin Victor" w:date="2019-09-27T15:07:00Z"/>
        </w:rPr>
      </w:pPr>
    </w:p>
    <w:p w14:paraId="3D19A133" w14:textId="77777777" w:rsidR="001708B2" w:rsidRDefault="001708B2" w:rsidP="00CE4C2D">
      <w:pPr>
        <w:keepNext/>
        <w:jc w:val="center"/>
        <w:rPr>
          <w:ins w:id="99" w:author="Stepin Victor" w:date="2019-09-27T15:12:00Z"/>
        </w:rPr>
      </w:pPr>
      <w:ins w:id="100" w:author="Stepin Victor" w:date="2019-09-27T15:11:00Z">
        <w:r>
          <w:object w:dxaOrig="3495" w:dyaOrig="2505" w14:anchorId="6D558F69">
            <v:shape id="_x0000_i1027" type="#_x0000_t75" style="width:196.5pt;height:140.5pt" o:ole="">
              <v:imagedata r:id="rId16" o:title=""/>
            </v:shape>
            <o:OLEObject Type="Embed" ProgID="Visio.Drawing.11" ShapeID="_x0000_i1027" DrawAspect="Content" ObjectID="_1632209714" r:id="rId17"/>
          </w:object>
        </w:r>
      </w:ins>
    </w:p>
    <w:p w14:paraId="747571A8" w14:textId="5F00C38B" w:rsidR="008C0E4C" w:rsidRDefault="001708B2">
      <w:pPr>
        <w:pStyle w:val="Caption"/>
        <w:jc w:val="center"/>
        <w:rPr>
          <w:ins w:id="101" w:author="Stepin Victor" w:date="2019-09-27T15:07:00Z"/>
        </w:rPr>
      </w:pPr>
      <w:ins w:id="102" w:author="Stepin Victor" w:date="2019-09-27T15:12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03" w:author="Stepin Victor" w:date="2019-09-27T15:12:00Z">
        <w:r>
          <w:rPr>
            <w:noProof/>
          </w:rPr>
          <w:t>3</w:t>
        </w:r>
        <w:r>
          <w:fldChar w:fldCharType="end"/>
        </w:r>
        <w:r>
          <w:t xml:space="preserve"> In-loop filter chain when ALF off (parallel connection HTDF and SAO)</w:t>
        </w:r>
      </w:ins>
    </w:p>
    <w:p w14:paraId="5896428D" w14:textId="77777777" w:rsidR="008C0E4C" w:rsidRPr="00CE4C2D" w:rsidRDefault="008C0E4C" w:rsidP="00CE4C2D"/>
    <w:p w14:paraId="77A052DB" w14:textId="770C5A6F" w:rsidR="002F6408" w:rsidRDefault="00273AC9" w:rsidP="00B956CE">
      <w:r>
        <w:t xml:space="preserve">The following changing in </w:t>
      </w:r>
      <w:r w:rsidR="00147443">
        <w:t xml:space="preserve">syntax </w:t>
      </w:r>
      <w:r w:rsidR="002F6408">
        <w:t>are proposed</w:t>
      </w:r>
    </w:p>
    <w:p w14:paraId="0C5D81BB" w14:textId="63E0AE49" w:rsidR="002F6408" w:rsidRDefault="002F6408" w:rsidP="002F6408">
      <w:r w:rsidRPr="002F6408">
        <w:t>Before</w:t>
      </w:r>
      <w:r>
        <w:t xml:space="preserve"> changing</w:t>
      </w:r>
      <w:r w:rsidRPr="002F6408">
        <w:t>:</w:t>
      </w:r>
    </w:p>
    <w:p w14:paraId="00545602" w14:textId="77777777" w:rsidR="002F6408" w:rsidRPr="002F6408" w:rsidRDefault="002F6408" w:rsidP="002F6408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0"/>
        <w:gridCol w:w="1167"/>
      </w:tblGrid>
      <w:tr w:rsidR="002F6408" w14:paraId="1D47E10A" w14:textId="77777777" w:rsidTr="002F6408">
        <w:trPr>
          <w:cantSplit/>
          <w:jc w:val="center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2C349" w14:textId="77777777" w:rsidR="002F6408" w:rsidRDefault="002F6408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rFonts w:hint="eastAsia"/>
                <w:lang w:val="en-CA"/>
              </w:rPr>
              <w:t>seq_parameter_set_rbsp( ) {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A771A" w14:textId="77777777" w:rsidR="002F6408" w:rsidRDefault="002F6408">
            <w:pPr>
              <w:pStyle w:val="tableheading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Descriptor</w:t>
            </w:r>
          </w:p>
        </w:tc>
      </w:tr>
      <w:tr w:rsidR="002F6408" w14:paraId="41448F21" w14:textId="77777777" w:rsidTr="002F6408">
        <w:trPr>
          <w:cantSplit/>
          <w:jc w:val="center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0F6C6" w14:textId="77777777" w:rsidR="002F6408" w:rsidRDefault="002F6408">
            <w:pPr>
              <w:pStyle w:val="tablesyntax"/>
              <w:keepNext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rFonts w:hint="eastAsia"/>
                <w:b/>
                <w:bCs/>
                <w:lang w:val="en-CA"/>
              </w:rPr>
              <w:t>…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80855" w14:textId="77777777" w:rsidR="002F6408" w:rsidRDefault="002F6408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F6408" w14:paraId="6000E587" w14:textId="77777777" w:rsidTr="002F6408">
        <w:trPr>
          <w:cantSplit/>
          <w:jc w:val="center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3AE57" w14:textId="77777777" w:rsidR="002F6408" w:rsidRDefault="002F6408">
            <w:pPr>
              <w:pStyle w:val="tablesyntax"/>
              <w:keepNext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>
              <w:rPr>
                <w:rFonts w:hint="eastAsia"/>
                <w:b/>
                <w:bCs/>
                <w:highlight w:val="yellow"/>
                <w:lang w:val="en-CA" w:eastAsia="ko-KR"/>
              </w:rPr>
              <w:t>     sps_sao_enabled_flag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43924" w14:textId="77777777" w:rsidR="002F6408" w:rsidRDefault="002F6408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2F6408" w14:paraId="0A367043" w14:textId="77777777" w:rsidTr="002F6408">
        <w:trPr>
          <w:cantSplit/>
          <w:jc w:val="center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268E0" w14:textId="77777777" w:rsidR="002F6408" w:rsidRDefault="002F6408">
            <w:pPr>
              <w:pStyle w:val="tablesyntax"/>
              <w:keepNext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>
              <w:rPr>
                <w:rFonts w:hint="eastAsia"/>
                <w:b/>
                <w:bCs/>
                <w:highlight w:val="yellow"/>
                <w:lang w:val="en-CA" w:eastAsia="ko-KR"/>
              </w:rPr>
              <w:t>     sps_alf_enabled_flag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E2461" w14:textId="77777777" w:rsidR="002F6408" w:rsidRDefault="002F6408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</w:tbl>
    <w:p w14:paraId="3E743C2E" w14:textId="77777777" w:rsidR="002F6408" w:rsidRDefault="002F6408" w:rsidP="002F6408">
      <w:pPr>
        <w:rPr>
          <w:b/>
          <w:bCs/>
          <w:lang w:val="en-CA" w:eastAsia="ko-KR"/>
        </w:rPr>
      </w:pPr>
    </w:p>
    <w:p w14:paraId="7FA0AC89" w14:textId="77777777" w:rsidR="002F6408" w:rsidRDefault="002F6408" w:rsidP="002F6408">
      <w:pPr>
        <w:rPr>
          <w:sz w:val="20"/>
          <w:lang w:val="en-CA" w:eastAsia="ko-KR"/>
        </w:rPr>
      </w:pPr>
      <w:r>
        <w:rPr>
          <w:b/>
          <w:bCs/>
          <w:lang w:val="en-CA" w:eastAsia="ko-KR"/>
        </w:rPr>
        <w:t>sps_sao_enabled_flag</w:t>
      </w:r>
      <w:r>
        <w:rPr>
          <w:lang w:val="en-CA" w:eastAsia="ko-KR"/>
        </w:rPr>
        <w:t xml:space="preserve"> equal to 1 specifies that the sample adaptive offset process is applied to the reconstructed picture after the deblocking filter process. sps_sao_enabled_flag equal to 0 specifies that the sample adaptive offset process is not applied to the reconstructed picture after the deblocking filter process.</w:t>
      </w:r>
    </w:p>
    <w:p w14:paraId="78E89B24" w14:textId="0C35860F" w:rsidR="002F6408" w:rsidRDefault="002F6408" w:rsidP="002F6408">
      <w:pPr>
        <w:rPr>
          <w:lang w:val="en-CA" w:eastAsia="ko-KR"/>
        </w:rPr>
      </w:pPr>
      <w:r w:rsidRPr="002F6408">
        <w:rPr>
          <w:lang w:val="en-CA" w:eastAsia="ko-KR"/>
        </w:rPr>
        <w:t>After changing:</w:t>
      </w:r>
    </w:p>
    <w:p w14:paraId="249AB746" w14:textId="77777777" w:rsidR="002F6408" w:rsidRPr="002F6408" w:rsidRDefault="002F6408" w:rsidP="002F6408">
      <w:pPr>
        <w:rPr>
          <w:lang w:val="en-CA" w:eastAsia="ko-KR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0"/>
        <w:gridCol w:w="1167"/>
      </w:tblGrid>
      <w:tr w:rsidR="002F6408" w14:paraId="6130ED92" w14:textId="77777777" w:rsidTr="002F6408">
        <w:trPr>
          <w:cantSplit/>
          <w:jc w:val="center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78A0D" w14:textId="77777777" w:rsidR="002F6408" w:rsidRDefault="002F6408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rFonts w:hint="eastAsia"/>
                <w:lang w:val="en-CA"/>
              </w:rPr>
              <w:t>seq_parameter_set_rbsp( ) {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7E45F" w14:textId="77777777" w:rsidR="002F6408" w:rsidRDefault="002F6408">
            <w:pPr>
              <w:pStyle w:val="tableheading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Descriptor</w:t>
            </w:r>
          </w:p>
        </w:tc>
      </w:tr>
      <w:tr w:rsidR="002F6408" w14:paraId="61379813" w14:textId="77777777" w:rsidTr="002F6408">
        <w:trPr>
          <w:cantSplit/>
          <w:jc w:val="center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6EACF" w14:textId="77777777" w:rsidR="002F6408" w:rsidRDefault="002F6408">
            <w:pPr>
              <w:pStyle w:val="tablesyntax"/>
              <w:keepNext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rFonts w:hint="eastAsia"/>
                <w:b/>
                <w:bCs/>
                <w:lang w:val="en-CA"/>
              </w:rPr>
              <w:t>…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AC8D6" w14:textId="77777777" w:rsidR="002F6408" w:rsidRDefault="002F6408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F6408" w14:paraId="0D4151AE" w14:textId="77777777" w:rsidTr="002F6408">
        <w:trPr>
          <w:cantSplit/>
          <w:jc w:val="center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2050B" w14:textId="77777777" w:rsidR="002F6408" w:rsidRDefault="002F6408">
            <w:pPr>
              <w:pStyle w:val="tablesyntax"/>
              <w:keepNext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>
              <w:rPr>
                <w:rFonts w:hint="eastAsia"/>
                <w:b/>
                <w:bCs/>
                <w:highlight w:val="yellow"/>
                <w:lang w:val="en-CA" w:eastAsia="ko-KR"/>
              </w:rPr>
              <w:t>sps_alf_enabled_flag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83F4E" w14:textId="77777777" w:rsidR="002F6408" w:rsidRDefault="002F6408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2F6408" w14:paraId="136F8B11" w14:textId="77777777" w:rsidTr="002F6408">
        <w:trPr>
          <w:cantSplit/>
          <w:jc w:val="center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7387C" w14:textId="77777777" w:rsidR="002F6408" w:rsidRDefault="002F6408">
            <w:pPr>
              <w:pStyle w:val="tablesyntax"/>
              <w:keepNext w:val="0"/>
              <w:spacing w:before="20" w:after="40"/>
              <w:rPr>
                <w:highlight w:val="yellow"/>
                <w:lang w:val="en-CA"/>
              </w:rPr>
            </w:pPr>
            <w:r>
              <w:rPr>
                <w:rFonts w:hint="eastAsia"/>
                <w:b/>
                <w:bCs/>
                <w:highlight w:val="yellow"/>
                <w:lang w:val="en-CA" w:eastAsia="ko-KR"/>
              </w:rPr>
              <w:t xml:space="preserve">     </w:t>
            </w:r>
            <w:r>
              <w:rPr>
                <w:rFonts w:hint="eastAsia"/>
                <w:highlight w:val="yellow"/>
                <w:lang w:val="en-CA" w:eastAsia="ko-KR"/>
              </w:rPr>
              <w:t>If(!sps_alf_enabled_flag)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EB055" w14:textId="77777777" w:rsidR="002F6408" w:rsidRDefault="002F6408">
            <w:pPr>
              <w:rPr>
                <w:highlight w:val="yellow"/>
                <w:lang w:val="en-CA"/>
              </w:rPr>
            </w:pPr>
          </w:p>
        </w:tc>
      </w:tr>
      <w:tr w:rsidR="002F6408" w14:paraId="418CC8F4" w14:textId="77777777" w:rsidTr="002F6408">
        <w:trPr>
          <w:cantSplit/>
          <w:jc w:val="center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6CB04" w14:textId="77777777" w:rsidR="002F6408" w:rsidRDefault="002F6408">
            <w:pPr>
              <w:pStyle w:val="tablesyntax"/>
              <w:keepNext w:val="0"/>
              <w:spacing w:before="20" w:after="40"/>
              <w:rPr>
                <w:rFonts w:eastAsia="MS PGothic"/>
                <w:b/>
                <w:bCs/>
                <w:highlight w:val="yellow"/>
                <w:lang w:val="en-CA" w:eastAsia="ko-KR"/>
              </w:rPr>
            </w:pPr>
            <w:r>
              <w:rPr>
                <w:rFonts w:hint="eastAsia"/>
                <w:b/>
                <w:bCs/>
                <w:highlight w:val="yellow"/>
                <w:lang w:val="en-CA" w:eastAsia="ko-KR"/>
              </w:rPr>
              <w:t>          sps_sao_enabled_flag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72901" w14:textId="77777777" w:rsidR="002F6408" w:rsidRDefault="002F6408">
            <w:pPr>
              <w:pStyle w:val="tablecell"/>
              <w:keepNext w:val="0"/>
              <w:spacing w:before="20" w:after="40"/>
              <w:jc w:val="center"/>
              <w:rPr>
                <w:rFonts w:eastAsia="MS PGothic"/>
                <w:lang w:val="en-CA"/>
              </w:rPr>
            </w:pPr>
            <w:r>
              <w:rPr>
                <w:highlight w:val="yellow"/>
                <w:lang w:val="en-CA"/>
              </w:rPr>
              <w:t>u(1)</w:t>
            </w:r>
          </w:p>
        </w:tc>
      </w:tr>
    </w:tbl>
    <w:p w14:paraId="72C5F5EB" w14:textId="77777777" w:rsidR="002F6408" w:rsidRDefault="002F6408" w:rsidP="002F6408">
      <w:pPr>
        <w:rPr>
          <w:lang w:val="en-CA" w:eastAsia="zh-CN"/>
        </w:rPr>
      </w:pPr>
      <w:r>
        <w:rPr>
          <w:b/>
          <w:bCs/>
          <w:lang w:val="en-CA" w:eastAsia="ko-KR"/>
        </w:rPr>
        <w:t>sps_sao_enabled_flag</w:t>
      </w:r>
      <w:r>
        <w:rPr>
          <w:lang w:val="en-CA" w:eastAsia="ko-KR"/>
        </w:rPr>
        <w:t xml:space="preserve"> equal to 1 specifies that the sample adaptive offset process is applied to the reconstructed picture after the deblocking filter process. sps_sao_enabled_flag equal to 0 specifies that the sample adaptive offset process is not applied to the reconstructed picture after the deblocking filter process. </w:t>
      </w:r>
      <w:r w:rsidRPr="002F6408">
        <w:rPr>
          <w:highlight w:val="yellow"/>
          <w:lang w:val="en-CA"/>
        </w:rPr>
        <w:t xml:space="preserve">When not present, the value of </w:t>
      </w:r>
      <w:r w:rsidRPr="002F6408">
        <w:rPr>
          <w:b/>
          <w:bCs/>
          <w:highlight w:val="yellow"/>
          <w:lang w:val="en-CA" w:eastAsia="ko-KR"/>
        </w:rPr>
        <w:t>sps_sao_enabled_flag</w:t>
      </w:r>
      <w:r w:rsidRPr="002F6408">
        <w:rPr>
          <w:highlight w:val="yellow"/>
          <w:lang w:val="en-CA" w:eastAsia="ko-KR"/>
        </w:rPr>
        <w:t xml:space="preserve"> </w:t>
      </w:r>
      <w:r w:rsidRPr="002F6408">
        <w:rPr>
          <w:highlight w:val="yellow"/>
          <w:lang w:val="en-CA"/>
        </w:rPr>
        <w:t>is inferred to be equal to 0.</w:t>
      </w:r>
    </w:p>
    <w:p w14:paraId="4710D06A" w14:textId="77777777" w:rsidR="002F6408" w:rsidRPr="002F6408" w:rsidRDefault="002F6408" w:rsidP="00B956CE">
      <w:pPr>
        <w:rPr>
          <w:lang w:val="en-CA"/>
        </w:rPr>
      </w:pPr>
    </w:p>
    <w:p w14:paraId="5EA466E2" w14:textId="77777777" w:rsidR="008A3B41" w:rsidRDefault="008A3B41" w:rsidP="008A3B41">
      <w:pPr>
        <w:pStyle w:val="Heading1"/>
        <w:ind w:left="432" w:hanging="432"/>
        <w:rPr>
          <w:lang w:val="en-CA"/>
        </w:rPr>
      </w:pPr>
      <w:r>
        <w:rPr>
          <w:lang w:val="en-CA"/>
        </w:rPr>
        <w:t>Test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r</w:t>
      </w:r>
      <w:r>
        <w:rPr>
          <w:rFonts w:hint="eastAsia"/>
          <w:lang w:val="en-CA"/>
        </w:rPr>
        <w:t>e</w:t>
      </w:r>
      <w:r>
        <w:rPr>
          <w:lang w:val="en-CA"/>
        </w:rPr>
        <w:t>sults</w:t>
      </w:r>
    </w:p>
    <w:p w14:paraId="640BC723" w14:textId="0D54AD8D" w:rsidR="008A3B41" w:rsidRDefault="008A3B41" w:rsidP="008A3B41">
      <w:pPr>
        <w:rPr>
          <w:lang w:val="en-CA"/>
        </w:rPr>
      </w:pPr>
      <w:r>
        <w:rPr>
          <w:lang w:val="en-CA"/>
        </w:rPr>
        <w:t xml:space="preserve">Simulations </w:t>
      </w:r>
      <w:r w:rsidR="00A226AA">
        <w:rPr>
          <w:lang w:val="en-CA"/>
        </w:rPr>
        <w:t>were carried out on top of VTM-6</w:t>
      </w:r>
      <w:r>
        <w:rPr>
          <w:lang w:val="en-CA"/>
        </w:rPr>
        <w:t>.0 software under common test conditions described in JVET-M1010.</w:t>
      </w:r>
    </w:p>
    <w:p w14:paraId="32E37E28" w14:textId="477241EB" w:rsidR="008A3B41" w:rsidRDefault="00525955" w:rsidP="008A3B41">
      <w:pPr>
        <w:pStyle w:val="Heading2"/>
      </w:pPr>
      <w:r>
        <w:t xml:space="preserve">Test1: </w:t>
      </w:r>
      <w:r w:rsidR="00315320">
        <w:t>HTDF on, SAO on, ALF on</w:t>
      </w:r>
      <w:r w:rsidR="00D51820">
        <w:t xml:space="preserve"> (</w:t>
      </w:r>
      <w:r w:rsidR="00FB58F1">
        <w:rPr>
          <w:rFonts w:ascii="Roboto" w:hAnsi="Roboto"/>
          <w:color w:val="000000"/>
          <w:shd w:val="clear" w:color="auto" w:fill="FFFFFF"/>
        </w:rPr>
        <w:t>sequential processing</w:t>
      </w:r>
      <w:r w:rsidR="00D51820"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84580" w:rsidRPr="00E84580" w14:paraId="1B446047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D2E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781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E84580" w:rsidRPr="00E84580" w14:paraId="2BA4905C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4DA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69D1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</w:t>
            </w:r>
          </w:p>
        </w:tc>
      </w:tr>
      <w:tr w:rsidR="00E84580" w:rsidRPr="00E84580" w14:paraId="4CEF1B84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E49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7BC5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1F0E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EC2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7F91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245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580" w:rsidRPr="00E84580" w14:paraId="0080AE05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69F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592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573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851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82D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AC7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E84580" w:rsidRPr="00E84580" w14:paraId="44C19AC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9B0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4C7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4C0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67C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231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0A3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E84580" w:rsidRPr="00E84580" w14:paraId="364A1526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ABAC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186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D74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5B2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80C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CA3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E84580" w:rsidRPr="00E84580" w14:paraId="577E564D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A12D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B41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210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3D1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BD7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8DF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E84580" w:rsidRPr="00E84580" w14:paraId="06498CDC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BCA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8BF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3E0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0D4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479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131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E84580" w:rsidRPr="00E84580" w14:paraId="72E33D37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75F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63D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C96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915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DDF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513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E84580" w:rsidRPr="00E84580" w14:paraId="16997F4D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5FB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D4C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C69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0D2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A46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B43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E84580" w:rsidRPr="00E84580" w14:paraId="0B412820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5591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83A1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AA4E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41F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3DF9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D66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</w:tr>
      <w:tr w:rsidR="00E84580" w:rsidRPr="00E84580" w14:paraId="2D3E9D35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01C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2B4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F40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70B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D5B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11B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E84580" w:rsidRPr="00E84580" w14:paraId="1C6FE9A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BA2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E6A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E84580" w:rsidRPr="00E84580" w14:paraId="10537CA3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C83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3EAC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</w:t>
            </w:r>
          </w:p>
        </w:tc>
      </w:tr>
      <w:tr w:rsidR="00E84580" w:rsidRPr="00E84580" w14:paraId="57D95370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3BA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B3A1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10B2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CB6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CF7A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A07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580" w:rsidRPr="00E84580" w14:paraId="53F296A7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2CC9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EC6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686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7B8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A51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5420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0EDA271D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608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0F6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E5F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9199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7BC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F9D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3930FC9C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48F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20B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3AF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D75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55B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D05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481FE3DD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7BB3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54C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AB3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25B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CBA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4D5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0CC8A94F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571C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FBB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8C0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BB5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ED8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087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84580" w:rsidRPr="00E84580" w14:paraId="081F229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405F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3BB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4EF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4D1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6D9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E13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734C3737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07B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80A4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A62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CD5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3C0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A64D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0B99B9CD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3D6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28A9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B2F8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06E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513A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0B76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7CB131D3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A1D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2DA6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1495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7FAC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928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D8CD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E84580" w:rsidRPr="00E84580" w14:paraId="2210C90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796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CAD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</w:t>
            </w:r>
          </w:p>
        </w:tc>
      </w:tr>
      <w:tr w:rsidR="00E84580" w:rsidRPr="00E84580" w14:paraId="2898F0D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239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ABF4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</w:t>
            </w:r>
          </w:p>
        </w:tc>
      </w:tr>
      <w:tr w:rsidR="00E84580" w:rsidRPr="00E84580" w14:paraId="740C3FD3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5C9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BDE7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1DA9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98A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F56C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0B99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580" w:rsidRPr="00E84580" w14:paraId="2056CA08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729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1AB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AEF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5D6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206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873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4580" w:rsidRPr="00E84580" w14:paraId="7C4564C0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15D3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C55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B96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4DE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B54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97B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84580" w:rsidRPr="00E84580" w14:paraId="1FCCABBE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241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860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A86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7C8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DE1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230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33E5E770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54B5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7F6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809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14B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C37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54B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49E4B8FA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851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745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993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105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1A3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968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1E453B2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1E2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3F2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55D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328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B80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1E8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13838BBD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190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430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B4A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B67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F62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7F01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68DFBCD5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4872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1FDE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6176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A2C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CCC3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3F8E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55A6ABFC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233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F43F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FAF9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826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ADD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2294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E84580" w:rsidRPr="00E84580" w14:paraId="7FD86F45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D3E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8B0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</w:t>
            </w:r>
          </w:p>
        </w:tc>
      </w:tr>
      <w:tr w:rsidR="00E84580" w:rsidRPr="00E84580" w14:paraId="3FC0E105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A13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21A8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</w:t>
            </w:r>
          </w:p>
        </w:tc>
      </w:tr>
      <w:tr w:rsidR="00E84580" w:rsidRPr="00E84580" w14:paraId="5C049670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623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4E8C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351F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6C1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F34A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CE2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580" w:rsidRPr="00E84580" w14:paraId="20F3337D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C275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40F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65E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D8B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BC7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FE7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4580" w:rsidRPr="00E84580" w14:paraId="308082D5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AF97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D0E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0DD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6AC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C3B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D7A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84580" w:rsidRPr="00E84580" w14:paraId="0885479E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E95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7EC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7FC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7C7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8BA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0B2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35732F95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277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69A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F84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7AF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E79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61F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1ADFAA1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269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694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0E1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F91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FF4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3B8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3ACBDC22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44D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E78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266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F68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0F4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2BE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3BAB9136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E13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CA4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B9F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62A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127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618A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3FFD2A4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E8B5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4C12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DD9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D82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E382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EE2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2F18A2EC" w14:textId="77777777" w:rsidR="00315320" w:rsidRPr="00315320" w:rsidRDefault="00315320" w:rsidP="00315320"/>
    <w:p w14:paraId="79518971" w14:textId="6E4C089C" w:rsidR="00CB68D8" w:rsidRDefault="00525955" w:rsidP="008A3B41">
      <w:pPr>
        <w:pStyle w:val="Heading2"/>
      </w:pPr>
      <w:r>
        <w:t xml:space="preserve">Test2: </w:t>
      </w:r>
      <w:r w:rsidR="00315320">
        <w:t>HTDF on, SAO off, ALF on</w:t>
      </w:r>
      <w:r w:rsidR="00D51820">
        <w:t xml:space="preserve"> (</w:t>
      </w:r>
      <w:r w:rsidR="00FB58F1">
        <w:rPr>
          <w:rFonts w:ascii="Roboto" w:hAnsi="Roboto"/>
          <w:color w:val="000000"/>
          <w:shd w:val="clear" w:color="auto" w:fill="FFFFFF"/>
        </w:rPr>
        <w:t>sequential processing</w:t>
      </w:r>
      <w:r w:rsidR="00D51820">
        <w:t>)</w:t>
      </w:r>
    </w:p>
    <w:p w14:paraId="47EF506C" w14:textId="77777777" w:rsidR="00E84580" w:rsidRDefault="00E84580" w:rsidP="00E84580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E84580" w:rsidRPr="00E84580" w14:paraId="308EA8B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6AB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AF3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</w:t>
            </w:r>
          </w:p>
        </w:tc>
      </w:tr>
      <w:tr w:rsidR="00E84580" w:rsidRPr="00E84580" w14:paraId="4792572C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697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DBC6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</w:t>
            </w:r>
          </w:p>
        </w:tc>
      </w:tr>
      <w:tr w:rsidR="00E84580" w:rsidRPr="00E84580" w14:paraId="19AF58B4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07F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8F4B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182A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F68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7FD0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AB4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580" w:rsidRPr="00E84580" w14:paraId="14EE30ED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ABFE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5BA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37C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0.70%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DD0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580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480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580" w:rsidRPr="00E84580" w14:paraId="1621FF00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BBA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E16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80F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4FD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B99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170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57AC4E93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50D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C1B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7ED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BCC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E5A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01F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580" w:rsidRPr="00E84580" w14:paraId="257D63DA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422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C45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-0.56%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169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7D6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0.71%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2E3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C9B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E84580" w:rsidRPr="00E84580" w14:paraId="58A768F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C764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E0E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BB5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902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69A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45B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E84580" w:rsidRPr="00E84580" w14:paraId="0876C487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2F1D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E00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6B3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75D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A6A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43A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580" w:rsidRPr="00E84580" w14:paraId="6615DA8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149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720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E8A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8A7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85A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F98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E84580" w:rsidRPr="00E84580" w14:paraId="06C4E394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C699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BBA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8974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E71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2347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15B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E84580" w:rsidRPr="00E84580" w14:paraId="4D69AEFA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4CE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07B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261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163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429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B78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E84580" w:rsidRPr="00E84580" w14:paraId="59A19F2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8D1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07F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E84580" w:rsidRPr="00E84580" w14:paraId="5F17356A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D65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2976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</w:t>
            </w:r>
          </w:p>
        </w:tc>
      </w:tr>
      <w:tr w:rsidR="00E84580" w:rsidRPr="00E84580" w14:paraId="230C3436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0C0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77A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E3F5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1E1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ED7A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161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580" w:rsidRPr="00E84580" w14:paraId="21C0A8DF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D1A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21C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6E5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D48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BE6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2A1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0E0D7573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B37C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5D3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9AD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E2C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C5E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126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4DE375DB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7E9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469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AE0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0B9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0.72%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CA5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684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3DEA7995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302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D04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657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73B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A89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C89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13BB649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71C3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A16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DF6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783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EBF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EF0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84580" w:rsidRPr="00E84580" w14:paraId="498C19BE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C8A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441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012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3E3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C9C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371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68FE2CD5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46F6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ADE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095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8F8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BD2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1A1E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190F029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CD8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ABDC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700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E2B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061D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32A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6E1A395E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3C9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BEE8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ACAB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E39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ADD5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92E8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E84580" w:rsidRPr="00E84580" w14:paraId="24DAA214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CCF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4A9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</w:t>
            </w:r>
          </w:p>
        </w:tc>
      </w:tr>
      <w:tr w:rsidR="00E84580" w:rsidRPr="00E84580" w14:paraId="539C36EA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B29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7C56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</w:t>
            </w:r>
          </w:p>
        </w:tc>
      </w:tr>
      <w:tr w:rsidR="00E84580" w:rsidRPr="00E84580" w14:paraId="63C9E324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819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EF68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3E11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557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0AB1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5F6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580" w:rsidRPr="00E84580" w14:paraId="2288303C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C74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AC0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D80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104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6E0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FFC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4580" w:rsidRPr="00E84580" w14:paraId="32CBFAE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2C3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103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372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04C0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A4F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996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84580" w:rsidRPr="00E84580" w14:paraId="37C9EDB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905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2F5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553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1.33%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5B6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2.27%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11A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E77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05CC318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065E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6CF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F03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0.96%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353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1.25%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924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D8A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4842BF6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3CE6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E84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D15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0.73%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3B7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1.56%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3E6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0C3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77007C5D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B4B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DCF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DFF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1.06%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0AF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1.75%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E36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633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5809C04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E2E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F5E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9E2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1.40%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DB9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FEA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A7C9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43397BB4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82C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06A2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5542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0.70%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2AE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1.36%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D4F8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136A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40478FAC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919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289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B27C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2185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BD48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6D7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E84580" w:rsidRPr="00E84580" w14:paraId="76A884B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8AA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37D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</w:t>
            </w:r>
          </w:p>
        </w:tc>
      </w:tr>
      <w:tr w:rsidR="00E84580" w:rsidRPr="00E84580" w14:paraId="511BFBB2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9CB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063A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</w:t>
            </w:r>
          </w:p>
        </w:tc>
      </w:tr>
      <w:tr w:rsidR="00E84580" w:rsidRPr="00E84580" w14:paraId="4D9F4AF3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C96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3852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7531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E52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50C0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BA89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580" w:rsidRPr="00E84580" w14:paraId="2F22B41D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B18A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B5D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2C4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C56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E48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DC0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4580" w:rsidRPr="00E84580" w14:paraId="64FAC882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7F8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F9F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559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9DA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1B8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F56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84580" w:rsidRPr="00E84580" w14:paraId="23DC2287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1DB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08E7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248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1.30%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0D6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2.37%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6D5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16D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2618AF30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688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50C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4D9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0.79%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54C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1.26%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40D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5D2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02AC234C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5997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E3B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C49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BE0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0.96%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400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E6B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4A554B6A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D73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A3E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27C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0.93%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231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1.65%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083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D81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2D81ADE4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EB5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32A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162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0.92%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A0F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0.82%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56C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5FB9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580" w:rsidRPr="00E84580" w14:paraId="0274AF9A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8DC1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05D8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0276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0.78%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93A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1.94%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F780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0A5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42ED1554" w14:textId="77777777" w:rsidR="00E84580" w:rsidRDefault="00E84580" w:rsidP="00E84580"/>
    <w:p w14:paraId="5D5B0D12" w14:textId="39A1C325" w:rsidR="008A3B41" w:rsidRDefault="00525955" w:rsidP="008A3B41">
      <w:pPr>
        <w:pStyle w:val="Heading2"/>
      </w:pPr>
      <w:r>
        <w:t xml:space="preserve">Test3: </w:t>
      </w:r>
      <w:r w:rsidR="00315320">
        <w:t>SAO on, HTDF off, ALF off</w:t>
      </w:r>
      <w:r w:rsidR="00D51820">
        <w:t xml:space="preserve"> </w:t>
      </w:r>
      <w:r w:rsidR="00F916E7">
        <w:t>(CE5-</w:t>
      </w:r>
      <w:r w:rsidR="00F916E7" w:rsidRPr="00CE4C2D">
        <w:t>3.</w:t>
      </w:r>
      <w:r w:rsidR="00CE4C2D" w:rsidRPr="00CE4C2D">
        <w:t>3.2</w:t>
      </w:r>
      <w:r w:rsidR="0051187F">
        <w:t xml:space="preserve"> NO ALF</w:t>
      </w:r>
      <w:ins w:id="104" w:author="Sergey Ikonin" w:date="2019-09-27T19:58:00Z">
        <w:r w:rsidR="00806406">
          <w:t xml:space="preserve"> for reference</w:t>
        </w:r>
      </w:ins>
      <w:r w:rsidR="00F916E7">
        <w:t>)</w:t>
      </w:r>
    </w:p>
    <w:p w14:paraId="39190D16" w14:textId="77777777" w:rsidR="00E84580" w:rsidRPr="00E84580" w:rsidRDefault="00E84580" w:rsidP="00E84580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84580" w:rsidRPr="00E84580" w14:paraId="063BDF9B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3E7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7EE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E84580" w:rsidRPr="00E84580" w14:paraId="105FB65E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F5C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BB807" w14:textId="5C99A5F9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VTM-6.0,SAO off,</w:t>
            </w:r>
            <w:r w:rsidR="005118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ALF off</w:t>
            </w:r>
          </w:p>
        </w:tc>
      </w:tr>
      <w:tr w:rsidR="00E84580" w:rsidRPr="00E84580" w14:paraId="4100A28B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F51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F1F8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8FDD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263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D36B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EF5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580" w:rsidRPr="00E84580" w14:paraId="7928C374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8D9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53D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0AB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037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1AB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A01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E84580" w:rsidRPr="00E84580" w14:paraId="70A0D27D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2F1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E88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9FB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025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E66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8C0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E84580" w:rsidRPr="00E84580" w14:paraId="2720B72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7FF7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746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D2F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B8E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79D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54C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E84580" w:rsidRPr="00E84580" w14:paraId="628226CD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E21E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E47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C13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C9C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ACD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5E6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580" w:rsidRPr="00E84580" w14:paraId="59C27B2D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65B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A56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03C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2BC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B29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B05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580" w:rsidRPr="00E84580" w14:paraId="6B09FC57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C666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782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5DF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C41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8DC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186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E84580" w:rsidRPr="00E84580" w14:paraId="7548496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814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5B6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894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52D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1CA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34D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11945BF7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5468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F1C1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1B4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883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9EDB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292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580" w:rsidRPr="00E84580" w14:paraId="6C7FA6E7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DF5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A59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DED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768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479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EDE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E84580" w:rsidRPr="00E84580" w14:paraId="1852B68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E7C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7A8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E84580" w:rsidRPr="00E84580" w14:paraId="08BB50B5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2E3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697BB3" w14:textId="4F55DC95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VTM-6.0,SAO off,</w:t>
            </w:r>
            <w:r w:rsidR="002319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ALF off</w:t>
            </w:r>
          </w:p>
        </w:tc>
      </w:tr>
      <w:tr w:rsidR="00E84580" w:rsidRPr="00E84580" w14:paraId="2F88AA14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D89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8F27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AC8B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46F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6187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89E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580" w:rsidRPr="00E84580" w14:paraId="08338E22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937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F9A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133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667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FD1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B88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5BFCFC76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557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890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A05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134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A8E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16B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29134CE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E2B7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0E1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2EC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48C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C9A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802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25C746B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13E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64C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B99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49F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80F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321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458FFB04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0E61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299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52A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D7E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008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10A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84580" w:rsidRPr="00E84580" w14:paraId="013551E2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A27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A8A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2C8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9F7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A9A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CE4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59E246FC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080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752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DCD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FA1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652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817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2590D7AC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A177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71D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52CF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3D2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3E20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2277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2B280158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BA5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D28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877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A99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EB2A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EF0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E84580" w:rsidRPr="00E84580" w14:paraId="3650B206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603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F04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</w:tr>
      <w:tr w:rsidR="00E84580" w:rsidRPr="00E84580" w14:paraId="153490C5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63E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65E17" w14:textId="3765EF49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VTM-6.0,SAO off,</w:t>
            </w:r>
            <w:r w:rsidR="005118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ALF off</w:t>
            </w:r>
          </w:p>
        </w:tc>
      </w:tr>
      <w:tr w:rsidR="00E84580" w:rsidRPr="00E84580" w14:paraId="7D8B524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852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AC36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6C33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364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DDE7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510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580" w:rsidRPr="00E84580" w14:paraId="6915ABCB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0B06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6EC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881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972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661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546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4580" w:rsidRPr="00E84580" w14:paraId="74C5B701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6E8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EEF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482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ED7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F50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B88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84580" w:rsidRPr="00E84580" w14:paraId="1CA5F124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A8C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FD0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0A1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28C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A0B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F2A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580" w:rsidRPr="00E84580" w14:paraId="29C6A65A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0C61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922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E3E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915F7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-4.46%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97A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58C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580" w:rsidRPr="00E84580" w14:paraId="4D9247CB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940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89E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E17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8DA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AC5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646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580" w:rsidRPr="00E84580" w14:paraId="376A8E0B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9184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2ED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FEB7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E34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440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B38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0B6A8584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139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484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472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72B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FF5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7CE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580" w:rsidRPr="00E84580" w14:paraId="709DA918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0BE4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0221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8817E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09F36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-3.74%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C75C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A50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14B4D99E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E44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F04B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4908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8B59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C924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41E2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E84580" w:rsidRPr="00E84580" w14:paraId="41A8B06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3F0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544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</w:t>
            </w:r>
          </w:p>
        </w:tc>
      </w:tr>
      <w:tr w:rsidR="00E84580" w:rsidRPr="00E84580" w14:paraId="2123380B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81B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10D98" w14:textId="2022700A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VTM-6.0,SAO off,</w:t>
            </w:r>
            <w:r w:rsidR="008E02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ALF off</w:t>
            </w:r>
          </w:p>
        </w:tc>
      </w:tr>
      <w:tr w:rsidR="00E84580" w:rsidRPr="00E84580" w14:paraId="4B54868C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BDD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48B4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079D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EEC6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0B15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3D9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580" w:rsidRPr="00E84580" w14:paraId="3104C25B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87A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962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9F3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4E7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A53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20D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4580" w:rsidRPr="00E84580" w14:paraId="43A5626B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E64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83F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61B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311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A68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6AB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84580" w:rsidRPr="00E84580" w14:paraId="171442B7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735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ED3F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62171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0DB1C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302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663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580" w:rsidRPr="00E84580" w14:paraId="27016272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22F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8E28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F7244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BF7D7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-4.84%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DAC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E5FF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580" w:rsidRPr="00E84580" w14:paraId="40D13FF3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A7E1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078E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AC46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E38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93A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215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5D41E378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F1C1A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EE95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E9B8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70616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A4F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C88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580" w:rsidRPr="00E84580" w14:paraId="49B41D20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592C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BA03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1D47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B43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633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699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580" w:rsidRPr="00E84580" w14:paraId="0374F649" w14:textId="77777777" w:rsidTr="00CB19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E28D9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1C69B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2CDD82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3A9CB7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B062D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8C330" w14:textId="77777777" w:rsidR="00E84580" w:rsidRPr="00E84580" w:rsidRDefault="00E84580" w:rsidP="00E84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</w:tbl>
    <w:p w14:paraId="62EACC2C" w14:textId="77777777" w:rsidR="00113794" w:rsidRDefault="00113794" w:rsidP="00113794"/>
    <w:p w14:paraId="642D7B5B" w14:textId="253A72F8" w:rsidR="00E57E83" w:rsidRDefault="00E57E83" w:rsidP="00FB58F1">
      <w:pPr>
        <w:pStyle w:val="Heading2"/>
        <w:rPr>
          <w:ins w:id="105" w:author="v3" w:date="2019-10-01T22:38:00Z"/>
        </w:rPr>
      </w:pPr>
      <w:r>
        <w:t>Test4: SAO off, HTDF on, ALF off (CE5-3.2</w:t>
      </w:r>
      <w:r w:rsidR="0051187F">
        <w:t>.2 NO ALF</w:t>
      </w:r>
      <w:ins w:id="106" w:author="Sergey Ikonin" w:date="2019-09-27T19:58:00Z">
        <w:r w:rsidR="00806406">
          <w:t xml:space="preserve"> for reference</w:t>
        </w:r>
      </w:ins>
      <w:r>
        <w:t>)</w:t>
      </w:r>
    </w:p>
    <w:p w14:paraId="3B5A8556" w14:textId="121FCA9E" w:rsidR="001708B2" w:rsidRPr="00806406" w:rsidRDefault="001708B2" w:rsidP="004A4252"/>
    <w:tbl>
      <w:tblPr>
        <w:tblW w:w="7701" w:type="dxa"/>
        <w:jc w:val="center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801"/>
        <w:gridCol w:w="1060"/>
        <w:gridCol w:w="1060"/>
      </w:tblGrid>
      <w:tr w:rsidR="00E57E83" w:rsidRPr="00E57E83" w14:paraId="1053B1F6" w14:textId="6D160FB8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30D2" w14:textId="68ACB77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9CF8B" w14:textId="4507F0B4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C682" w14:textId="5CAA0F5E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57E8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B6036" w14:textId="031C6B29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E289" w14:textId="7447A77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57E8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A9B1" w14:textId="7BF1249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57E8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F4C58" w:rsidRPr="00E57E83" w14:paraId="5799606A" w14:textId="48653850" w:rsidTr="0051187F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E8DB" w14:textId="0265F5B7" w:rsidR="00EF4C58" w:rsidRPr="00E57E83" w:rsidRDefault="00EF4C58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60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B16C" w14:textId="6B55748D" w:rsidR="00EF4C58" w:rsidRPr="00E57E83" w:rsidRDefault="00EF4C58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VTM-6.0,SAO off,</w:t>
            </w:r>
            <w:r w:rsidR="005118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ALF off</w:t>
            </w:r>
          </w:p>
        </w:tc>
      </w:tr>
      <w:tr w:rsidR="00E57E83" w:rsidRPr="00E57E83" w14:paraId="54509B30" w14:textId="6548B5C9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96BA" w14:textId="6E2E2EE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3DB4" w14:textId="7CCA259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6FDF3" w14:textId="7210EB64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5221" w14:textId="0E235DEE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0A9C1" w14:textId="7DD73E03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555E" w14:textId="4572EF0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57E83" w:rsidRPr="00E57E83" w14:paraId="20DED044" w14:textId="6A2C3422" w:rsidTr="00CB197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6870" w14:textId="3172BC7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6F06" w14:textId="19B59A12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06F4" w14:textId="66E460C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0.56%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AD4F" w14:textId="6261B3FE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9479" w14:textId="59430139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F1ED" w14:textId="7A92BB6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</w:tr>
      <w:tr w:rsidR="00E57E83" w:rsidRPr="00E57E83" w14:paraId="4B337482" w14:textId="478F020D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878E7" w14:textId="3CD8F4C3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F23C" w14:textId="6A32B2B5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CA1A" w14:textId="35FEA9B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0.42%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2D46" w14:textId="05C2854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AA92" w14:textId="1280224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A292" w14:textId="58AEDE32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</w:tr>
      <w:tr w:rsidR="00E57E83" w:rsidRPr="00E57E83" w14:paraId="3F290416" w14:textId="57DBCC56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8548" w14:textId="544E770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DDC4" w14:textId="613A0EC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9466" w14:textId="0B54E493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0.54%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F1FC" w14:textId="52D1827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1DBA" w14:textId="4A85F4E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1F7E" w14:textId="10102EB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</w:tr>
      <w:tr w:rsidR="00E57E83" w:rsidRPr="00E57E83" w14:paraId="1200AC22" w14:textId="3336E234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8C45" w14:textId="263AD423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0976" w14:textId="39E914D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B7E6" w14:textId="1D8E33A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0.27%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F00F" w14:textId="735F757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52E0" w14:textId="302B199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5D00" w14:textId="0082C11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E57E83" w:rsidRPr="00E57E83" w14:paraId="3ADCDCF6" w14:textId="60C1D5C6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53D1" w14:textId="5B90C3F9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4D00" w14:textId="5BBB200E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A4D6" w14:textId="34C98D2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0.36%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632F" w14:textId="333909B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D9D1" w14:textId="2E37086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0C4E" w14:textId="1049229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</w:tr>
      <w:tr w:rsidR="00E57E83" w:rsidRPr="00E57E83" w14:paraId="1411BC6E" w14:textId="257B212D" w:rsidTr="00CB197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8DED" w14:textId="0732E69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9EA8" w14:textId="46C6257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598A" w14:textId="3A995AC5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0.43%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DA0C" w14:textId="283C050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F32D" w14:textId="219A49C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2BFB8" w14:textId="370DBF92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</w:tr>
      <w:tr w:rsidR="00E57E83" w:rsidRPr="00E57E83" w14:paraId="02409E87" w14:textId="52149FD9" w:rsidTr="00CB197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7F7D" w14:textId="7FB48CB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8260" w14:textId="4C8752B9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7DE8" w14:textId="7E7D61F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0.51%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0FBD" w14:textId="2B251E7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930F" w14:textId="4A0FC414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498A3" w14:textId="59E21A3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E57E83" w:rsidRPr="00E57E83" w14:paraId="3D9F54A5" w14:textId="31C8B866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E5772" w14:textId="7C4528F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D5EF3" w14:textId="0440689E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05308" w14:textId="35FA1864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0.21%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1E6F" w14:textId="5686877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22CDA" w14:textId="020904C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F82F3" w14:textId="2F0A1B5E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</w:tr>
      <w:tr w:rsidR="00E57E83" w:rsidRPr="00E57E83" w14:paraId="16BF8863" w14:textId="3256E959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0E27" w14:textId="7C56E3F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C5FC" w14:textId="2C745C7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29E5" w14:textId="070B0923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E566" w14:textId="4D6A2C0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3E2B" w14:textId="7D27D7B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AF5F" w14:textId="7C8C6DA2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E57E83" w:rsidRPr="00E57E83" w14:paraId="70FAA19F" w14:textId="65E1632C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EC45" w14:textId="4B42BAC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7F6A5" w14:textId="5A04F82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E0125" w14:textId="0BB1CEE9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57E8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9CD1" w14:textId="3F5B7E1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D67E" w14:textId="3400E9B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57E8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6E13" w14:textId="22139FA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57E8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F4C58" w:rsidRPr="00E57E83" w14:paraId="3327BE34" w14:textId="077EAB0C" w:rsidTr="0051187F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3EFB" w14:textId="12A67916" w:rsidR="00EF4C58" w:rsidRPr="00E57E83" w:rsidRDefault="00EF4C58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60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B6B7F" w14:textId="38935708" w:rsidR="00EF4C58" w:rsidRPr="00E57E83" w:rsidRDefault="00EF4C58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VTM-6.0,SAO off,</w:t>
            </w:r>
            <w:r w:rsidR="005118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ALF off</w:t>
            </w:r>
          </w:p>
        </w:tc>
      </w:tr>
      <w:tr w:rsidR="00E57E83" w:rsidRPr="00E57E83" w14:paraId="7E7F09A0" w14:textId="6A4999B0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AD48" w14:textId="2174965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C5535" w14:textId="10B9780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B8FB" w14:textId="363E834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5025" w14:textId="173E1ED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88EA" w14:textId="453304B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3B05" w14:textId="5148A0B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57E83" w:rsidRPr="00E57E83" w14:paraId="4239C62B" w14:textId="12642324" w:rsidTr="00CB197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4505" w14:textId="2499EAA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C16F" w14:textId="3FCBC9D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9963" w14:textId="080BB173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518A" w14:textId="43A348E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0E85" w14:textId="6A31256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9FA07" w14:textId="7A75C06E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57E83" w:rsidRPr="00E57E83" w14:paraId="6ED6D54B" w14:textId="265B36B1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417A" w14:textId="26A4D434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C7B4" w14:textId="1C6D843E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0AD3" w14:textId="3076FE9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109A" w14:textId="6011A5F2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B684" w14:textId="20180C82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C63C" w14:textId="55A497A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57E83" w:rsidRPr="00E57E83" w14:paraId="353E209D" w14:textId="1AE92AA8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194DC" w14:textId="144DE74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8415" w14:textId="0BAEC433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CA09" w14:textId="4AA9827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7BC9" w14:textId="63FFC475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908F" w14:textId="6620AE8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7CD1" w14:textId="0ED4F5D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57E83" w:rsidRPr="00E57E83" w14:paraId="1754833F" w14:textId="00A8A9F2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5F3D7" w14:textId="7E161CC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398C" w14:textId="315C30B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A3C6" w14:textId="38C62F6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BCB1" w14:textId="26156879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C35F" w14:textId="1E55AC92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CAAA" w14:textId="57CA22D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57E83" w:rsidRPr="00E57E83" w14:paraId="2C475DA2" w14:textId="22FB2B5E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D72A" w14:textId="618C4FB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207A" w14:textId="5EDB6FD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C755" w14:textId="235F0F55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C7A5" w14:textId="10DC038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CE85" w14:textId="637F143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AC64" w14:textId="1D38B16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57E83" w:rsidRPr="00E57E83" w14:paraId="5303892B" w14:textId="3BB713DF" w:rsidTr="00CB197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FD982" w14:textId="18BB724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18E8" w14:textId="6A1C631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5D77" w14:textId="5E132E65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6842" w14:textId="20E7B0E2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9780" w14:textId="73799FE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D613" w14:textId="1BF9081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57E83" w:rsidRPr="00E57E83" w14:paraId="170E0415" w14:textId="76297AC6" w:rsidTr="00CB197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109C" w14:textId="7982257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1048" w14:textId="10E4C6D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6B4E" w14:textId="33ADC46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5E50" w14:textId="2C54A57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E7C5" w14:textId="465DB933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6010" w14:textId="1496BEF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57E83" w:rsidRPr="00E57E83" w14:paraId="341B2572" w14:textId="191ED778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4AEF" w14:textId="36EEBBDE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A7A3B" w14:textId="7FA9F6A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0073E" w14:textId="36678D8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BF40" w14:textId="3DAD447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FB91D" w14:textId="3B277912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7695" w14:textId="745C6F1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57E83" w:rsidRPr="00E57E83" w14:paraId="5C0C6AF6" w14:textId="2405C459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4EDF" w14:textId="4F3CD1D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8D49" w14:textId="6B4BD8C2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2646" w14:textId="57C783A2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35E8" w14:textId="1C11D31E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BD07" w14:textId="72DCE3A3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494C7" w14:textId="1F15D7D5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E57E83" w:rsidRPr="00E57E83" w14:paraId="61E31648" w14:textId="1FD592AF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42F2" w14:textId="0C4A462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5271D" w14:textId="18711185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A5E45" w14:textId="44B9D144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57E8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F7BFF" w14:textId="279DEF2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4B417" w14:textId="70EC6FA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57E8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D90A6" w14:textId="39843442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57E8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F4C58" w:rsidRPr="00E57E83" w14:paraId="6C319B23" w14:textId="0E95DDE9" w:rsidTr="0051187F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AA3C" w14:textId="5F68FAB8" w:rsidR="00EF4C58" w:rsidRPr="00E57E83" w:rsidRDefault="00EF4C58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1B715" w14:textId="5967590E" w:rsidR="00EF4C58" w:rsidRPr="00E57E83" w:rsidRDefault="00EF4C58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9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CB378" w14:textId="5A61E653" w:rsidR="00EF4C58" w:rsidRPr="00E57E83" w:rsidRDefault="00EF4C58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VTM-6.0,SAO off,</w:t>
            </w:r>
            <w:r w:rsidR="005118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ALF off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DF1CA" w14:textId="78CDE9F9" w:rsidR="00EF4C58" w:rsidRPr="00E57E83" w:rsidRDefault="00EF4C58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57E83" w:rsidRPr="00E57E83" w14:paraId="70C5D251" w14:textId="3C4CDAF4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75DD" w14:textId="266EEF3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8BB5" w14:textId="08DBD3F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B7239" w14:textId="745F936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DBE2" w14:textId="11A6CD1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54B97" w14:textId="471753D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9534" w14:textId="64F8EA99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57E83" w:rsidRPr="00E57E83" w14:paraId="025FC077" w14:textId="2359EEA4" w:rsidTr="00CB197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52F3" w14:textId="6B78A7A4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3946" w14:textId="0EC4391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1C27" w14:textId="18CEDA3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E966" w14:textId="5296F01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B0BD" w14:textId="03854FFE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35D4" w14:textId="2C5A6824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57E83" w:rsidRPr="00E57E83" w14:paraId="3A9C5EF3" w14:textId="211E68AD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3C6B" w14:textId="4C24E0F2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AEA3" w14:textId="3DD675D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84EC" w14:textId="6772747E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262E" w14:textId="2CEBEE0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8162" w14:textId="721642E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6822B" w14:textId="5B10732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A337E" w:rsidRPr="00E57E83" w14:paraId="617D579C" w14:textId="606E7756" w:rsidTr="006A337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35404" w14:textId="26A26F98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AD8B8" w14:textId="57ABBFB7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7" w:author="Sergey Ikonin" w:date="2019-09-28T02:29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-1.34%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FEAF" w14:textId="72E6AA11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8" w:author="Sergey Ikonin" w:date="2019-09-28T02:29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1.08%</w:t>
              </w:r>
            </w:ins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F525F" w14:textId="16173F2C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9" w:author="Sergey Ikonin" w:date="2019-09-28T02:29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0.91%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7D556" w14:textId="14DF2B2B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0" w:author="Sergey Ikonin" w:date="2019-09-28T02:29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02161" w14:textId="5087BC3B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1" w:author="Sergey Ikonin" w:date="2019-09-28T02:29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103%</w:t>
              </w:r>
            </w:ins>
          </w:p>
        </w:tc>
      </w:tr>
      <w:tr w:rsidR="00E57E83" w:rsidRPr="00E57E83" w14:paraId="25F3E6BD" w14:textId="4E9B65AD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DF8E" w14:textId="08E4F5C3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02EE" w14:textId="52B4F34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5514" w14:textId="02E703C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0.56%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BA55" w14:textId="7387C5B9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0F18" w14:textId="3AB9366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D8BF" w14:textId="6E69096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57E83" w:rsidRPr="00E57E83" w14:paraId="18D14BEF" w14:textId="20B8B90E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7A1DA" w14:textId="3A9877F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DCB9" w14:textId="063FEC19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6558" w14:textId="5D511D9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1.47%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CD64" w14:textId="0BEA52D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48CC" w14:textId="377932D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DA149" w14:textId="3FA10E9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A337E" w:rsidRPr="00E57E83" w14:paraId="44DCA043" w14:textId="3BDC5B35" w:rsidTr="006A337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BE35" w14:textId="69A00289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FBB71" w14:textId="2EC1A0F0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2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-1.34%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69CC4" w14:textId="5547D60D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3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1.00%</w:t>
              </w:r>
            </w:ins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8E650" w14:textId="3FEB99C6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4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0.83%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88679" w14:textId="4C770DBB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5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B89A7" w14:textId="0E569FBF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6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102%</w:t>
              </w:r>
            </w:ins>
          </w:p>
        </w:tc>
      </w:tr>
      <w:tr w:rsidR="00E57E83" w:rsidRPr="00E57E83" w14:paraId="23D39674" w14:textId="2E9ACD2D" w:rsidTr="00CB197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06F3" w14:textId="0FA3D68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8599" w14:textId="1B68A29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18F2" w14:textId="1832A6F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1.13%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D800" w14:textId="6A3C3455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5AE7" w14:textId="22B0A295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64722" w14:textId="6D59F1B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A337E" w:rsidRPr="00E57E83" w14:paraId="7C88982D" w14:textId="2EE92D98" w:rsidTr="006A337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FB556" w14:textId="03BE0D25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1C6BE0" w14:textId="715C610E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7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-1.42%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633CBB" w14:textId="00044F79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8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0.52%</w:t>
              </w:r>
            </w:ins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88EF" w14:textId="40699253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9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AF8BD" w14:textId="2D1F4AEE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0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5422C" w14:textId="248A4675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1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E57E83" w:rsidRPr="00E57E83" w14:paraId="36A20841" w14:textId="00EF0409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02D7" w14:textId="4286EC8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BBC2" w14:textId="4D2BB18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F086" w14:textId="20468FBE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AFF80" w14:textId="4E051DA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89B88" w14:textId="354E666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7591" w14:textId="1BBB711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E57E83" w:rsidRPr="00E57E83" w14:paraId="52A50CDE" w14:textId="1D026B61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7185" w14:textId="6C7A7DF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6AEDE" w14:textId="323F95D9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534B" w14:textId="4C64637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57E8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B1E9E" w14:textId="4249EBC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259FC" w14:textId="28E7400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57E8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D011" w14:textId="4A904DB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57E8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F4C58" w:rsidRPr="00E57E83" w14:paraId="1D10ABA8" w14:textId="47CD93F1" w:rsidTr="0051187F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B81AF" w14:textId="00DE326C" w:rsidR="00EF4C58" w:rsidRPr="00E57E83" w:rsidRDefault="00EF4C58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D2AC" w14:textId="674105F7" w:rsidR="00EF4C58" w:rsidRPr="00E57E83" w:rsidRDefault="00EF4C58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9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CCB8" w14:textId="448EBF6E" w:rsidR="00EF4C58" w:rsidRPr="00E57E83" w:rsidRDefault="00EF4C58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  <w:p w14:paraId="014C5D2D" w14:textId="1846CAF1" w:rsidR="00EF4C58" w:rsidRPr="00E57E83" w:rsidRDefault="00EF4C58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VTM-6.0,SAO off,</w:t>
            </w:r>
            <w:r w:rsidR="008E02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84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ALF off</w:t>
            </w: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F3DBF" w14:textId="6EE44F92" w:rsidR="00EF4C58" w:rsidRPr="00E57E83" w:rsidRDefault="00EF4C58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57E83" w:rsidRPr="00E57E83" w14:paraId="264179C1" w14:textId="0A6284F5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0DF8" w14:textId="34B160C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2B6F0" w14:textId="13DAEFD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F8D7" w14:textId="5130B9E4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4045" w14:textId="55583A0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9940B" w14:textId="34B7862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694D" w14:textId="7FA2249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57E83" w:rsidRPr="00E57E83" w14:paraId="7F39D0EC" w14:textId="6BFCA89D" w:rsidTr="00CB197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9F3B" w14:textId="0093653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642A" w14:textId="319F1AB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6EE8" w14:textId="471369C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9759" w14:textId="4ECCE17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D55F" w14:textId="24F154B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8583" w14:textId="594CA25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57E83" w:rsidRPr="00E57E83" w14:paraId="1D3CF1B5" w14:textId="2C1C1D23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E1DF" w14:textId="56DD740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16D4" w14:textId="08B977C8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B5A7" w14:textId="4E34E675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C46D" w14:textId="5E79F630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4DA1" w14:textId="07E6678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616FE" w14:textId="2D1F7D7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A337E" w:rsidRPr="00E57E83" w14:paraId="46E6A104" w14:textId="463C5931" w:rsidTr="006A337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161A7" w14:textId="4D968D53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C26A6" w14:textId="1272F972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2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-2.91%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3861F" w14:textId="5FD85411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3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0.82%</w:t>
              </w:r>
            </w:ins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D289C" w14:textId="091DFF39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4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B97E0" w14:textId="5ED4E886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5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E56D9" w14:textId="28E94D13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6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104%</w:t>
              </w:r>
            </w:ins>
          </w:p>
        </w:tc>
      </w:tr>
      <w:tr w:rsidR="00E57E83" w:rsidRPr="00E57E83" w14:paraId="3F59E989" w14:textId="6AFF88DC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FCA8" w14:textId="14367F3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8993" w14:textId="09BB800F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D6B8" w14:textId="792C647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0.52%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36AC" w14:textId="3716F8B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388D" w14:textId="0750ED23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071C9" w14:textId="46A60AF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57E83" w:rsidRPr="00E57E83" w14:paraId="2F9D0EE4" w14:textId="17409B25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10B7A" w14:textId="683245A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37F0" w14:textId="6BA7CB19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CC54" w14:textId="1F27625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0.79%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79B3" w14:textId="44F45894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90EE" w14:textId="6CF70FB6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4F08D" w14:textId="5D22B32D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A337E" w:rsidRPr="00E57E83" w14:paraId="095F1487" w14:textId="260E9293" w:rsidTr="006A337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071D" w14:textId="248C8D18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AA58C" w14:textId="78331A34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7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-2.65%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DC6AB" w14:textId="5B812C28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8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0.71%</w:t>
              </w:r>
            </w:ins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B9404" w14:textId="0587F0B2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9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A4E12" w14:textId="4B29A14C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0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1E29A" w14:textId="171DC923" w:rsidR="006A337E" w:rsidRPr="00E57E83" w:rsidRDefault="006A337E" w:rsidP="006A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1" w:author="Sergey Ikonin" w:date="2019-09-28T02:31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103%</w:t>
              </w:r>
            </w:ins>
          </w:p>
        </w:tc>
      </w:tr>
      <w:tr w:rsidR="00E57E83" w:rsidRPr="00E57E83" w14:paraId="600BACD2" w14:textId="1F1719A2" w:rsidTr="00CB197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25B5" w14:textId="1819C87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601A" w14:textId="302CB734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ACFF" w14:textId="3E7D1949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1.52%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8D87" w14:textId="603FE5B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342F" w14:textId="0E5CF31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2B522" w14:textId="1EE700D1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57E83" w:rsidRPr="00E57E83" w14:paraId="5FC9E52A" w14:textId="73DD6F9D" w:rsidTr="00CB197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1DB77" w14:textId="543F2F2C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D42A3" w14:textId="1701843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26253" w14:textId="4B4F4E6B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CE6A" w14:textId="3C802A1A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7E32" w14:textId="1BDBE903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F4CB" w14:textId="5E86C917" w:rsidR="00E57E83" w:rsidRPr="00E57E83" w:rsidRDefault="00E57E83" w:rsidP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57E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</w:tbl>
    <w:p w14:paraId="258526BE" w14:textId="302E3BB0" w:rsidR="001708B2" w:rsidDel="00562355" w:rsidRDefault="001708B2" w:rsidP="00FB58F1">
      <w:pPr>
        <w:pStyle w:val="Heading2"/>
        <w:rPr>
          <w:del w:id="132" w:author="Stepin Victor" w:date="2019-09-27T15:16:00Z"/>
        </w:rPr>
      </w:pPr>
    </w:p>
    <w:p w14:paraId="3D22B927" w14:textId="77777777" w:rsidR="00562355" w:rsidRPr="00806406" w:rsidRDefault="00562355" w:rsidP="006A337E">
      <w:pPr>
        <w:rPr>
          <w:ins w:id="133" w:author="Stepin Victor" w:date="2019-09-27T15:17:00Z"/>
        </w:rPr>
      </w:pPr>
    </w:p>
    <w:p w14:paraId="3CC22782" w14:textId="77777777" w:rsidR="00562355" w:rsidRDefault="00562355" w:rsidP="00562355">
      <w:pPr>
        <w:pStyle w:val="Heading2"/>
        <w:rPr>
          <w:ins w:id="134" w:author="Stepin Victor" w:date="2019-09-27T15:18:00Z"/>
        </w:rPr>
      </w:pPr>
      <w:ins w:id="135" w:author="Stepin Victor" w:date="2019-09-27T15:18:00Z">
        <w:r>
          <w:t>Test5: SAO on, HTDF on, ALF off (</w:t>
        </w:r>
        <w:r>
          <w:rPr>
            <w:rFonts w:ascii="Roboto" w:hAnsi="Roboto"/>
            <w:color w:val="000000"/>
            <w:shd w:val="clear" w:color="auto" w:fill="FFFFFF"/>
          </w:rPr>
          <w:t>sequential processing</w:t>
        </w:r>
        <w:r>
          <w:t>)</w:t>
        </w:r>
      </w:ins>
    </w:p>
    <w:p w14:paraId="699FC640" w14:textId="77777777" w:rsidR="00E17B06" w:rsidRPr="004A4252" w:rsidRDefault="00E17B06" w:rsidP="00E17B06">
      <w:pPr>
        <w:rPr>
          <w:ins w:id="136" w:author="Stepin Victor" w:date="2019-09-27T15:14:00Z"/>
        </w:rPr>
      </w:pPr>
      <w:r>
        <w:t>This test also incorporates integration fixes described in JVET-P0412.</w:t>
      </w:r>
    </w:p>
    <w:p w14:paraId="6F3CA672" w14:textId="77777777" w:rsidR="00562355" w:rsidRPr="00806406" w:rsidRDefault="00562355" w:rsidP="006A337E">
      <w:pPr>
        <w:rPr>
          <w:ins w:id="137" w:author="Stepin Victor" w:date="2019-09-27T15:18:00Z"/>
        </w:rPr>
      </w:pPr>
    </w:p>
    <w:tbl>
      <w:tblPr>
        <w:tblW w:w="8454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237"/>
        <w:gridCol w:w="1237"/>
        <w:gridCol w:w="1598"/>
        <w:gridCol w:w="1598"/>
        <w:tblGridChange w:id="138">
          <w:tblGrid>
            <w:gridCol w:w="118"/>
            <w:gridCol w:w="1522"/>
            <w:gridCol w:w="118"/>
            <w:gridCol w:w="1026"/>
            <w:gridCol w:w="118"/>
            <w:gridCol w:w="1119"/>
            <w:gridCol w:w="118"/>
            <w:gridCol w:w="1119"/>
            <w:gridCol w:w="118"/>
            <w:gridCol w:w="1069"/>
            <w:gridCol w:w="529"/>
            <w:gridCol w:w="658"/>
            <w:gridCol w:w="940"/>
          </w:tblGrid>
        </w:tblGridChange>
      </w:tblGrid>
      <w:tr w:rsidR="00562355" w:rsidRPr="00E57E83" w14:paraId="6172AFC4" w14:textId="77777777" w:rsidTr="00933291">
        <w:trPr>
          <w:trHeight w:val="255"/>
          <w:jc w:val="center"/>
          <w:ins w:id="139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8BA7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" w:author="Stepin Victor" w:date="2019-09-27T15:18:00Z"/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68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5F96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2" w:author="Stepin Victor" w:date="2019-09-27T15:18:00Z"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All Intra</w:t>
              </w:r>
            </w:ins>
          </w:p>
        </w:tc>
      </w:tr>
      <w:tr w:rsidR="00562355" w:rsidRPr="00E57E83" w14:paraId="1F4F6D34" w14:textId="77777777" w:rsidTr="00933291">
        <w:trPr>
          <w:trHeight w:val="255"/>
          <w:jc w:val="center"/>
          <w:ins w:id="143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EDD7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8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9F959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6" w:author="Stepin Victor" w:date="2019-09-27T15:18:00Z"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VTM-6.0, SAO off,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 </w:t>
              </w:r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ALF off</w:t>
              </w:r>
            </w:ins>
          </w:p>
        </w:tc>
      </w:tr>
      <w:tr w:rsidR="00562355" w:rsidRPr="00E57E83" w14:paraId="6D5BB48C" w14:textId="77777777" w:rsidTr="00933291">
        <w:trPr>
          <w:trHeight w:val="255"/>
          <w:jc w:val="center"/>
          <w:ins w:id="147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1B44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D31A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0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464A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2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6769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4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B21E0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6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7C99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8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2328B6" w:rsidRPr="00E57E83" w14:paraId="74E9EA20" w14:textId="77777777" w:rsidTr="00933291">
        <w:trPr>
          <w:trHeight w:val="255"/>
          <w:jc w:val="center"/>
          <w:ins w:id="159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5D30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61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5DDDE" w14:textId="1AA8D7E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63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  <w:ins w:id="164" w:author="Stepin Victor" w:date="2019-09-27T15:18:00Z">
              <w:del w:id="165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-0.77%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D68FD" w14:textId="5A70269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67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ins w:id="168" w:author="Stepin Victor" w:date="2019-09-27T15:18:00Z">
              <w:del w:id="169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-0.08%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1757F" w14:textId="1B854EFE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71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-1.36%</w:t>
              </w:r>
            </w:ins>
            <w:ins w:id="172" w:author="Stepin Victor" w:date="2019-09-27T15:18:00Z">
              <w:del w:id="173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-1.29%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55CD6" w14:textId="64341B78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75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ins w:id="176" w:author="Stepin Victor" w:date="2019-09-27T15:18:00Z">
              <w:del w:id="177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107%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72D19" w14:textId="3E0EC973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79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ins w:id="180" w:author="Stepin Victor" w:date="2019-09-27T15:18:00Z">
              <w:del w:id="181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110%</w:delText>
                </w:r>
              </w:del>
            </w:ins>
          </w:p>
        </w:tc>
      </w:tr>
      <w:tr w:rsidR="002328B6" w:rsidRPr="00E57E83" w14:paraId="7AA997DE" w14:textId="77777777" w:rsidTr="00933291">
        <w:trPr>
          <w:trHeight w:val="255"/>
          <w:jc w:val="center"/>
          <w:ins w:id="182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7C9DB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84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7B6B2" w14:textId="5853081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86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  <w:ins w:id="187" w:author="Stepin Victor" w:date="2019-09-27T15:18:00Z">
              <w:del w:id="188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-1.04%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87FDE" w14:textId="046AF105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90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ins w:id="191" w:author="Stepin Victor" w:date="2019-09-27T15:18:00Z">
              <w:del w:id="192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-0.19%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E19C7" w14:textId="15ACEDF0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94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ins w:id="195" w:author="Stepin Victor" w:date="2019-09-27T15:18:00Z">
              <w:del w:id="196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-0.15%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FAEA0" w14:textId="2630CE9B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98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ins w:id="199" w:author="Stepin Victor" w:date="2019-09-27T15:18:00Z">
              <w:del w:id="200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107%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B1DF8" w14:textId="3972CF8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02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ins w:id="203" w:author="Stepin Victor" w:date="2019-09-27T15:18:00Z">
              <w:del w:id="204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110%</w:delText>
                </w:r>
              </w:del>
            </w:ins>
          </w:p>
        </w:tc>
      </w:tr>
      <w:tr w:rsidR="002328B6" w:rsidRPr="00E57E83" w14:paraId="0D421FD9" w14:textId="77777777" w:rsidTr="00933291">
        <w:trPr>
          <w:trHeight w:val="255"/>
          <w:jc w:val="center"/>
          <w:ins w:id="205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2BB0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07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CEB83" w14:textId="04911364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09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  <w:ins w:id="210" w:author="Stepin Victor" w:date="2019-09-27T15:18:00Z">
              <w:del w:id="211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-0.79%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3BBA2" w14:textId="4CA19B86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13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ins w:id="214" w:author="Stepin Victor" w:date="2019-09-27T15:18:00Z">
              <w:del w:id="215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0.29%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214C9" w14:textId="6ED8465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17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ins w:id="218" w:author="Stepin Victor" w:date="2019-09-27T15:18:00Z">
              <w:del w:id="219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-0.03%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4422E" w14:textId="7A1019B9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21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ins w:id="222" w:author="Stepin Victor" w:date="2019-09-27T15:18:00Z">
              <w:del w:id="223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107%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BAC6A" w14:textId="56B7DA66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25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ins w:id="226" w:author="Stepin Victor" w:date="2019-09-27T15:18:00Z">
              <w:del w:id="227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109%</w:delText>
                </w:r>
              </w:del>
            </w:ins>
          </w:p>
        </w:tc>
      </w:tr>
      <w:tr w:rsidR="002328B6" w:rsidRPr="00E57E83" w14:paraId="6C3C61D9" w14:textId="77777777" w:rsidTr="00933291">
        <w:trPr>
          <w:trHeight w:val="255"/>
          <w:jc w:val="center"/>
          <w:ins w:id="228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C8A4B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30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23D82" w14:textId="18E530B2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32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  <w:ins w:id="233" w:author="Stepin Victor" w:date="2019-09-27T15:18:00Z">
              <w:del w:id="234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-1.03%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E6B09" w14:textId="61E2FCA9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36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ins w:id="237" w:author="Stepin Victor" w:date="2019-09-27T15:18:00Z">
              <w:del w:id="238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-0.37%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04B3" w14:textId="1966DC1F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40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  <w:ins w:id="241" w:author="Stepin Victor" w:date="2019-09-27T15:18:00Z">
              <w:del w:id="242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-0.63%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A04FF" w14:textId="0C6C790A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44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ins w:id="245" w:author="Stepin Victor" w:date="2019-09-27T15:18:00Z">
              <w:del w:id="246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107%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E666E" w14:textId="28400C5D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48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ins w:id="249" w:author="Stepin Victor" w:date="2019-09-27T15:18:00Z">
              <w:del w:id="250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108%</w:delText>
                </w:r>
              </w:del>
            </w:ins>
          </w:p>
        </w:tc>
      </w:tr>
      <w:tr w:rsidR="002328B6" w:rsidRPr="00E57E83" w14:paraId="7999104B" w14:textId="77777777" w:rsidTr="00933291">
        <w:trPr>
          <w:trHeight w:val="255"/>
          <w:jc w:val="center"/>
          <w:ins w:id="251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C481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3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980AD" w14:textId="4182A356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5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  <w:ins w:id="256" w:author="Stepin Victor" w:date="2019-09-27T15:18:00Z">
              <w:del w:id="257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-1.12%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A3155" w14:textId="44609B4D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9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ins w:id="260" w:author="Stepin Victor" w:date="2019-09-27T15:18:00Z">
              <w:del w:id="261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0.33%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36478" w14:textId="38F16803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63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ins w:id="264" w:author="Stepin Victor" w:date="2019-09-27T15:18:00Z">
              <w:del w:id="265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0.22%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21A38" w14:textId="6D835872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67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ins w:id="268" w:author="Stepin Victor" w:date="2019-09-27T15:18:00Z">
              <w:del w:id="269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108%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4D341" w14:textId="0396AE35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71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ins w:id="272" w:author="Stepin Victor" w:date="2019-09-27T15:18:00Z">
              <w:del w:id="273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110%</w:delText>
                </w:r>
              </w:del>
            </w:ins>
          </w:p>
        </w:tc>
      </w:tr>
      <w:tr w:rsidR="002328B6" w:rsidRPr="00E57E83" w14:paraId="3DB62B6A" w14:textId="77777777" w:rsidTr="00933291">
        <w:trPr>
          <w:trHeight w:val="255"/>
          <w:jc w:val="center"/>
          <w:ins w:id="274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097B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76" w:author="Stepin Victor" w:date="2019-09-27T15:18:00Z"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6D73" w14:textId="46A5DD80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78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  <w:ins w:id="279" w:author="Stepin Victor" w:date="2019-09-27T15:18:00Z">
              <w:del w:id="280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-0.94%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6D6B4" w14:textId="642F64D2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2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ins w:id="283" w:author="Stepin Victor" w:date="2019-09-27T15:18:00Z">
              <w:del w:id="284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0.01%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79DAB" w14:textId="093BA6A8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6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ins w:id="287" w:author="Stepin Victor" w:date="2019-09-27T15:18:00Z">
              <w:del w:id="288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-0.35%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880A3" w14:textId="507530C1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90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ins w:id="291" w:author="Stepin Victor" w:date="2019-09-27T15:18:00Z">
              <w:del w:id="292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107%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BCD0D" w14:textId="3ADC3F05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94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ins w:id="295" w:author="Stepin Victor" w:date="2019-09-27T15:18:00Z">
              <w:del w:id="296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109%</w:delText>
                </w:r>
              </w:del>
            </w:ins>
          </w:p>
        </w:tc>
      </w:tr>
      <w:tr w:rsidR="002328B6" w:rsidRPr="00E57E83" w14:paraId="2CFC940F" w14:textId="77777777" w:rsidTr="00933291">
        <w:trPr>
          <w:trHeight w:val="255"/>
          <w:jc w:val="center"/>
          <w:ins w:id="297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441F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99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E1F18" w14:textId="44E41A39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01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  <w:ins w:id="302" w:author="Stepin Victor" w:date="2019-09-27T15:18:00Z">
              <w:del w:id="303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-0.83%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BC0A7" w14:textId="0257528E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05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ins w:id="306" w:author="Stepin Victor" w:date="2019-09-27T15:18:00Z">
              <w:del w:id="307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0.15%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A6D7B" w14:textId="7BBD5FC3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09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ins w:id="310" w:author="Stepin Victor" w:date="2019-09-27T15:18:00Z">
              <w:del w:id="311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-0.14%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6E4F7" w14:textId="154088A9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13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ins w:id="314" w:author="Stepin Victor" w:date="2019-09-27T15:18:00Z">
              <w:del w:id="315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107%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ADD67" w14:textId="6A680200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17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ins w:id="318" w:author="Stepin Victor" w:date="2019-09-27T15:18:00Z">
              <w:del w:id="319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108%</w:delText>
                </w:r>
              </w:del>
            </w:ins>
          </w:p>
        </w:tc>
      </w:tr>
      <w:tr w:rsidR="002328B6" w:rsidRPr="00E57E83" w14:paraId="3EE39858" w14:textId="77777777" w:rsidTr="00933291">
        <w:trPr>
          <w:trHeight w:val="255"/>
          <w:jc w:val="center"/>
          <w:ins w:id="320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BC8B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2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60A12" w14:textId="332198D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4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-1.71%</w:t>
              </w:r>
            </w:ins>
            <w:ins w:id="325" w:author="Stepin Victor" w:date="2019-09-27T15:18:00Z">
              <w:del w:id="326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-1.72%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D2BD4" w14:textId="2AF2081D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8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  <w:ins w:id="329" w:author="Stepin Victor" w:date="2019-09-27T15:18:00Z">
              <w:del w:id="330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-0.62%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7554F" w14:textId="222E125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32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  <w:ins w:id="333" w:author="Stepin Victor" w:date="2019-09-27T15:18:00Z">
              <w:del w:id="334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-0.97%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5083C0" w14:textId="5C831462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36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ins w:id="337" w:author="Stepin Victor" w:date="2019-09-27T15:18:00Z">
              <w:del w:id="338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105%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B4499" w14:textId="2BB1DFF3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0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ins w:id="341" w:author="Stepin Victor" w:date="2019-09-27T15:18:00Z">
              <w:del w:id="342" w:author="v3" w:date="2019-10-01T22:46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110%</w:delText>
                </w:r>
              </w:del>
            </w:ins>
          </w:p>
        </w:tc>
      </w:tr>
      <w:tr w:rsidR="00562355" w:rsidRPr="00E57E83" w14:paraId="65525D95" w14:textId="77777777" w:rsidTr="00933291">
        <w:trPr>
          <w:trHeight w:val="255"/>
          <w:jc w:val="center"/>
          <w:ins w:id="343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3DFD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DA78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F2FB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424D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69E1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9169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</w:tr>
      <w:tr w:rsidR="00562355" w:rsidRPr="00E57E83" w14:paraId="2DA4A281" w14:textId="77777777" w:rsidTr="00933291">
        <w:trPr>
          <w:trHeight w:val="255"/>
          <w:jc w:val="center"/>
          <w:ins w:id="350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014F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68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07EA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53" w:author="Stepin Victor" w:date="2019-09-27T15:18:00Z"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Random Access</w:t>
              </w:r>
            </w:ins>
          </w:p>
        </w:tc>
      </w:tr>
      <w:tr w:rsidR="00562355" w:rsidRPr="00E57E83" w14:paraId="20413395" w14:textId="77777777" w:rsidTr="00933291">
        <w:trPr>
          <w:trHeight w:val="255"/>
          <w:jc w:val="center"/>
          <w:ins w:id="354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0A81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8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EAFF5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57" w:author="Stepin Victor" w:date="2019-09-27T15:18:00Z"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VTM-6.0, SAO off,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 </w:t>
              </w:r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ALF off</w:t>
              </w:r>
            </w:ins>
          </w:p>
        </w:tc>
      </w:tr>
      <w:tr w:rsidR="00562355" w:rsidRPr="00E57E83" w14:paraId="24848710" w14:textId="77777777" w:rsidTr="00933291">
        <w:trPr>
          <w:trHeight w:val="255"/>
          <w:jc w:val="center"/>
          <w:ins w:id="358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8C10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DE661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1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BE34B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3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B841F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5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864DE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7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256B0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9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2328B6" w:rsidRPr="00E57E83" w14:paraId="4B234666" w14:textId="77777777" w:rsidTr="00933291">
        <w:trPr>
          <w:trHeight w:val="255"/>
          <w:jc w:val="center"/>
          <w:ins w:id="370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E44A9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72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CC4AF" w14:textId="7658CA79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74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  <w:ins w:id="375" w:author="Stepin Victor" w:date="2019-09-27T15:18:00Z">
              <w:del w:id="376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-0.89%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25DBE" w14:textId="475C6A62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78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ins w:id="379" w:author="Stepin Victor" w:date="2019-09-27T15:18:00Z">
              <w:del w:id="380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-0.25%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318B8" w14:textId="3F6A1721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2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ins w:id="383" w:author="Stepin Victor" w:date="2019-09-27T15:18:00Z">
              <w:del w:id="384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-0.29%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80464" w14:textId="64062B8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6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387" w:author="Stepin Victor" w:date="2019-09-27T15:18:00Z">
              <w:del w:id="388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D36FC" w14:textId="5BC17C8A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0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391" w:author="Stepin Victor" w:date="2019-09-27T15:18:00Z">
              <w:del w:id="392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104%</w:delText>
                </w:r>
              </w:del>
            </w:ins>
          </w:p>
        </w:tc>
      </w:tr>
      <w:tr w:rsidR="002328B6" w:rsidRPr="00E57E83" w14:paraId="7FD165AE" w14:textId="77777777" w:rsidTr="00933291">
        <w:trPr>
          <w:trHeight w:val="255"/>
          <w:jc w:val="center"/>
          <w:ins w:id="393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A3C7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5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7D245" w14:textId="28D39C71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7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-2.62%</w:t>
              </w:r>
            </w:ins>
            <w:ins w:id="398" w:author="Stepin Victor" w:date="2019-09-27T15:18:00Z">
              <w:del w:id="399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-2.43%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A9E20" w14:textId="59255A84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1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  <w:ins w:id="402" w:author="Stepin Victor" w:date="2019-09-27T15:18:00Z">
              <w:del w:id="403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-1.36%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0EB2B" w14:textId="090E4E0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5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  <w:ins w:id="406" w:author="Stepin Victor" w:date="2019-09-27T15:18:00Z">
              <w:del w:id="407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-1.06%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ABDA4" w14:textId="04D40E61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9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410" w:author="Stepin Victor" w:date="2019-09-27T15:18:00Z">
              <w:del w:id="411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A216F" w14:textId="56385CAE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13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414" w:author="Stepin Victor" w:date="2019-09-27T15:18:00Z">
              <w:del w:id="415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104%</w:delText>
                </w:r>
              </w:del>
            </w:ins>
          </w:p>
        </w:tc>
      </w:tr>
      <w:tr w:rsidR="002328B6" w:rsidRPr="00E57E83" w14:paraId="0CAA638D" w14:textId="77777777" w:rsidTr="00933291">
        <w:trPr>
          <w:trHeight w:val="255"/>
          <w:jc w:val="center"/>
          <w:ins w:id="416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B38F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18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3256E" w14:textId="4B4856F4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20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  <w:ins w:id="421" w:author="Stepin Victor" w:date="2019-09-27T15:18:00Z">
              <w:del w:id="422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-1.90%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FB470" w14:textId="313C9D04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24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  <w:ins w:id="425" w:author="Stepin Victor" w:date="2019-09-27T15:18:00Z">
              <w:del w:id="426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-0.84%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A37D5" w14:textId="7D607C24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28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  <w:ins w:id="429" w:author="Stepin Victor" w:date="2019-09-27T15:18:00Z">
              <w:del w:id="430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-0.68%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CA5B2" w14:textId="79875B2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32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433" w:author="Stepin Victor" w:date="2019-09-27T15:18:00Z">
              <w:del w:id="434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104%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D63CC" w14:textId="58C1AEFA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36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437" w:author="Stepin Victor" w:date="2019-09-27T15:18:00Z">
              <w:del w:id="438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104%</w:delText>
                </w:r>
              </w:del>
            </w:ins>
          </w:p>
        </w:tc>
      </w:tr>
      <w:tr w:rsidR="002328B6" w:rsidRPr="00E57E83" w14:paraId="3C118718" w14:textId="77777777" w:rsidTr="00933291">
        <w:trPr>
          <w:trHeight w:val="255"/>
          <w:jc w:val="center"/>
          <w:ins w:id="439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D4E9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41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9F3CC" w14:textId="77BD260F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43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  <w:ins w:id="444" w:author="Stepin Victor" w:date="2019-09-27T15:18:00Z">
              <w:del w:id="445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-1.01%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A840B" w14:textId="3355EB8A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47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ins w:id="448" w:author="Stepin Victor" w:date="2019-09-27T15:18:00Z">
              <w:del w:id="449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-0.51%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876E8" w14:textId="019E18C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51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ins w:id="452" w:author="Stepin Victor" w:date="2019-09-27T15:18:00Z">
              <w:del w:id="453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-0.61%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6851C" w14:textId="4C035FE0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55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456" w:author="Stepin Victor" w:date="2019-09-27T15:18:00Z">
              <w:del w:id="457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736A" w14:textId="6BE2F272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59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ins w:id="460" w:author="Stepin Victor" w:date="2019-09-27T15:18:00Z">
              <w:del w:id="461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</w:tr>
      <w:tr w:rsidR="002328B6" w:rsidRPr="00E57E83" w14:paraId="457830DD" w14:textId="77777777" w:rsidTr="00933291">
        <w:trPr>
          <w:trHeight w:val="255"/>
          <w:jc w:val="center"/>
          <w:ins w:id="462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8788B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64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51149" w14:textId="7C7BE371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66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ins w:id="467" w:author="Stepin Victor" w:date="2019-09-27T15:18:00Z">
              <w:del w:id="468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4FE7A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369CE" w14:textId="37D152C6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1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ins w:id="472" w:author="Stepin Victor" w:date="2019-09-27T15:18:00Z">
              <w:del w:id="473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EFBB8" w14:textId="74613EFB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5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ins w:id="476" w:author="Stepin Victor" w:date="2019-09-27T15:18:00Z">
              <w:del w:id="477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BB3A8" w14:textId="51BA2735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9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328B6" w:rsidRPr="00E57E83" w14:paraId="23531519" w14:textId="77777777" w:rsidTr="00933291">
        <w:trPr>
          <w:trHeight w:val="255"/>
          <w:jc w:val="center"/>
          <w:ins w:id="480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5971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82" w:author="Stepin Victor" w:date="2019-09-27T15:18:00Z"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FEA5" w14:textId="6D7EF830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84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-1.64%</w:t>
              </w:r>
            </w:ins>
            <w:ins w:id="485" w:author="Stepin Victor" w:date="2019-09-27T15:18:00Z">
              <w:del w:id="486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-1.57%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BDB6E" w14:textId="3B0444C5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88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  <w:ins w:id="489" w:author="Stepin Victor" w:date="2019-09-27T15:18:00Z">
              <w:del w:id="490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-0.74%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DDC7B" w14:textId="2DCF12CF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2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  <w:ins w:id="493" w:author="Stepin Victor" w:date="2019-09-27T15:18:00Z">
              <w:del w:id="494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-0.66%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04C81" w14:textId="7C114F7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6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497" w:author="Stepin Victor" w:date="2019-09-27T15:18:00Z">
              <w:del w:id="498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A0F9" w14:textId="3F234268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00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501" w:author="Stepin Victor" w:date="2019-09-27T15:18:00Z">
              <w:del w:id="502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104%</w:delText>
                </w:r>
              </w:del>
            </w:ins>
          </w:p>
        </w:tc>
      </w:tr>
      <w:tr w:rsidR="002328B6" w:rsidRPr="00E57E83" w14:paraId="64EB5046" w14:textId="77777777" w:rsidTr="00933291">
        <w:trPr>
          <w:trHeight w:val="255"/>
          <w:jc w:val="center"/>
          <w:ins w:id="503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331B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05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E5E90" w14:textId="032E238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07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ins w:id="508" w:author="Stepin Victor" w:date="2019-09-27T15:18:00Z">
              <w:del w:id="509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-0.56%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E864A" w14:textId="047EBC60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1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ins w:id="512" w:author="Stepin Victor" w:date="2019-09-27T15:18:00Z">
              <w:del w:id="513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-0.12%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2A5C4" w14:textId="55BF45A6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5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  <w:ins w:id="516" w:author="Stepin Victor" w:date="2019-09-27T15:18:00Z">
              <w:del w:id="517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0.10%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E24B9" w14:textId="19B70B9E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9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520" w:author="Stepin Victor" w:date="2019-09-27T15:18:00Z">
              <w:del w:id="521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3A2DA" w14:textId="6A89975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23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ins w:id="524" w:author="Stepin Victor" w:date="2019-09-27T15:18:00Z">
              <w:del w:id="525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</w:tr>
      <w:tr w:rsidR="002328B6" w:rsidRPr="00E57E83" w14:paraId="7602AE4A" w14:textId="77777777" w:rsidTr="00933291">
        <w:trPr>
          <w:trHeight w:val="255"/>
          <w:jc w:val="center"/>
          <w:ins w:id="526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676B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28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53537C" w14:textId="3B80864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0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  <w:ins w:id="531" w:author="Stepin Victor" w:date="2019-09-27T15:18:00Z">
              <w:del w:id="532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-1.87%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666D4" w14:textId="4CAC342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4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  <w:ins w:id="535" w:author="Stepin Victor" w:date="2019-09-27T15:18:00Z">
              <w:del w:id="536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-0.84%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3C85A" w14:textId="055A68C9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8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  <w:ins w:id="539" w:author="Stepin Victor" w:date="2019-09-27T15:18:00Z">
              <w:del w:id="540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-1.00%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A0FC4" w14:textId="7872909A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2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543" w:author="Stepin Victor" w:date="2019-09-27T15:18:00Z">
              <w:del w:id="544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102%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BC1B3" w14:textId="5E225CE1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6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547" w:author="Stepin Victor" w:date="2019-09-27T15:18:00Z">
              <w:del w:id="548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</w:tr>
      <w:tr w:rsidR="00562355" w:rsidRPr="00E57E83" w14:paraId="1252D123" w14:textId="77777777" w:rsidTr="00933291">
        <w:trPr>
          <w:trHeight w:val="255"/>
          <w:jc w:val="center"/>
          <w:ins w:id="549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4AE9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7BA90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D120F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2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AAB14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3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121B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4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D689B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5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</w:tr>
      <w:tr w:rsidR="00562355" w:rsidRPr="00E57E83" w14:paraId="44492A89" w14:textId="77777777" w:rsidTr="00933291">
        <w:trPr>
          <w:trHeight w:val="255"/>
          <w:jc w:val="center"/>
          <w:ins w:id="556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E27E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7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68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6A6C9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559" w:author="Stepin Victor" w:date="2019-09-27T15:18:00Z"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Low delay B</w:t>
              </w:r>
            </w:ins>
          </w:p>
        </w:tc>
      </w:tr>
      <w:tr w:rsidR="00562355" w:rsidRPr="00E57E83" w14:paraId="439D1140" w14:textId="77777777" w:rsidTr="00933291">
        <w:trPr>
          <w:trHeight w:val="255"/>
          <w:jc w:val="center"/>
          <w:ins w:id="560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A87B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8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940F0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563" w:author="Stepin Victor" w:date="2019-09-27T15:18:00Z"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VTM-6.0, SAO off,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 </w:t>
              </w:r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ALF off</w:t>
              </w:r>
            </w:ins>
          </w:p>
        </w:tc>
      </w:tr>
      <w:tr w:rsidR="00562355" w:rsidRPr="00E57E83" w14:paraId="61C2C2C0" w14:textId="77777777" w:rsidTr="00933291">
        <w:trPr>
          <w:trHeight w:val="255"/>
          <w:jc w:val="center"/>
          <w:ins w:id="564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AAD3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5540C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67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5F958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69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8C85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71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AA535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73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A265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75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562355" w:rsidRPr="00E57E83" w14:paraId="35A892B3" w14:textId="77777777" w:rsidTr="00933291">
        <w:trPr>
          <w:trHeight w:val="255"/>
          <w:jc w:val="center"/>
          <w:ins w:id="576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1EB0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78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FEBB" w14:textId="271533DE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80" w:author="Stepin Victor" w:date="2019-09-27T15:18:00Z">
              <w:del w:id="581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04000" w14:textId="0FAE26DA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83" w:author="Stepin Victor" w:date="2019-09-27T15:18:00Z">
              <w:del w:id="584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40169" w14:textId="5B315C48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86" w:author="Stepin Victor" w:date="2019-09-27T15:18:00Z">
              <w:del w:id="587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708F1" w14:textId="0DB1059F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89" w:author="Stepin Victor" w:date="2019-09-27T15:18:00Z">
              <w:del w:id="590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EB954" w14:textId="5384189C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92" w:author="Stepin Victor" w:date="2019-09-27T15:18:00Z">
              <w:del w:id="593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</w:tr>
      <w:tr w:rsidR="00562355" w:rsidRPr="00E57E83" w14:paraId="669A74F2" w14:textId="77777777" w:rsidTr="00933291">
        <w:trPr>
          <w:trHeight w:val="255"/>
          <w:jc w:val="center"/>
          <w:ins w:id="594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A5EF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96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A918C" w14:textId="42DF8E80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98" w:author="Stepin Victor" w:date="2019-09-27T15:18:00Z">
              <w:del w:id="599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E8BE3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9701D" w14:textId="322B516D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02" w:author="Stepin Victor" w:date="2019-09-27T15:18:00Z">
              <w:del w:id="603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ECAB2" w14:textId="737387BD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05" w:author="Stepin Victor" w:date="2019-09-27T15:18:00Z">
              <w:del w:id="606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2F76A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33291" w:rsidRPr="00E57E83" w14:paraId="7AFAD13D" w14:textId="77777777" w:rsidTr="00933291">
        <w:trPr>
          <w:trHeight w:val="255"/>
          <w:jc w:val="center"/>
          <w:ins w:id="608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56724" w14:textId="77777777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10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2BA40" w14:textId="42C55935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12" w:author="v4" w:date="2019-10-0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-1.72%</w:t>
              </w:r>
            </w:ins>
            <w:ins w:id="613" w:author="v3" w:date="2019-10-07T11:34:00Z">
              <w:del w:id="614" w:author="v4" w:date="2019-10-09T11:28:00Z">
                <w:r w:rsidDel="00875374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-1.68%</w:delText>
                </w:r>
              </w:del>
            </w:ins>
            <w:ins w:id="615" w:author="v3" w:date="2019-10-07T11:36:00Z">
              <w:del w:id="616" w:author="v4" w:date="2019-10-09T11:28:00Z">
                <w:r w:rsidDel="00875374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*</w:delText>
                </w:r>
              </w:del>
            </w:ins>
            <w:ins w:id="617" w:author="Stepin Victor" w:date="2019-09-27T15:18:00Z">
              <w:del w:id="618" w:author="v4" w:date="2019-10-09T11:28:00Z">
                <w:r w:rsidRPr="00E57E83" w:rsidDel="00875374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-1.58%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011DA" w14:textId="52817D92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20" w:author="v4" w:date="2019-10-0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  <w:ins w:id="621" w:author="v3" w:date="2019-10-07T11:34:00Z">
              <w:del w:id="622" w:author="v4" w:date="2019-10-09T11:28:00Z">
                <w:r w:rsidDel="00875374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-1.15%</w:delText>
                </w:r>
              </w:del>
            </w:ins>
            <w:ins w:id="623" w:author="Stepin Victor" w:date="2019-09-27T15:18:00Z">
              <w:del w:id="624" w:author="v4" w:date="2019-10-09T11:28:00Z">
                <w:r w:rsidRPr="00E57E83" w:rsidDel="00875374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-1.13%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A18D" w14:textId="6FBB65C9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26" w:author="v4" w:date="2019-10-0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-2.27%</w:t>
              </w:r>
            </w:ins>
            <w:ins w:id="627" w:author="v3" w:date="2019-10-07T11:34:00Z">
              <w:del w:id="628" w:author="v4" w:date="2019-10-09T11:28:00Z">
                <w:r w:rsidDel="00875374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-2.26%</w:delText>
                </w:r>
              </w:del>
            </w:ins>
            <w:ins w:id="629" w:author="Stepin Victor" w:date="2019-09-27T15:18:00Z">
              <w:del w:id="630" w:author="v4" w:date="2019-10-09T11:28:00Z">
                <w:r w:rsidRPr="00E57E83" w:rsidDel="00875374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-1.80%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77164" w14:textId="052AA235" w:rsidR="00933291" w:rsidRPr="00E57E83" w:rsidRDefault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32" w:author="v3" w:date="2019-10-07T1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  <w:del w:id="633" w:author="v4" w:date="2019-10-09T11:28:00Z">
                <w:r w:rsidDel="0093329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3</w:delText>
                </w:r>
              </w:del>
            </w:ins>
            <w:ins w:id="634" w:author="v4" w:date="2019-10-0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635" w:author="v3" w:date="2019-10-07T1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ins w:id="636" w:author="Stepin Victor" w:date="2019-09-27T15:18:00Z">
              <w:del w:id="637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5FAFF" w14:textId="68F3D384" w:rsidR="00933291" w:rsidRPr="00E57E83" w:rsidRDefault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39" w:author="v3" w:date="2019-10-07T1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  <w:del w:id="640" w:author="v4" w:date="2019-10-09T11:28:00Z">
                <w:r w:rsidDel="0093329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4</w:delText>
                </w:r>
              </w:del>
            </w:ins>
            <w:ins w:id="641" w:author="v4" w:date="2019-10-0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642" w:author="v3" w:date="2019-10-07T1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ins w:id="643" w:author="Stepin Victor" w:date="2019-09-27T15:18:00Z">
              <w:del w:id="644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104%</w:delText>
                </w:r>
              </w:del>
            </w:ins>
          </w:p>
        </w:tc>
      </w:tr>
      <w:tr w:rsidR="002328B6" w:rsidRPr="00E57E83" w14:paraId="27D74736" w14:textId="77777777" w:rsidTr="00933291">
        <w:trPr>
          <w:trHeight w:val="255"/>
          <w:jc w:val="center"/>
          <w:ins w:id="645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11BE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47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74DCF" w14:textId="7DA42520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49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-1.71%</w:t>
              </w:r>
            </w:ins>
            <w:ins w:id="650" w:author="Stepin Victor" w:date="2019-09-27T15:18:00Z">
              <w:del w:id="651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-1.65%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0E95A" w14:textId="1D313AF5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53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-2.02%</w:t>
              </w:r>
            </w:ins>
            <w:ins w:id="654" w:author="Stepin Victor" w:date="2019-09-27T15:18:00Z">
              <w:del w:id="655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-2.16%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004E270" w14:textId="04AF8613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657" w:author="v3" w:date="2019-10-04T23:51:00Z">
              <w:r>
                <w:rPr>
                  <w:rFonts w:ascii="Arial" w:hAnsi="Arial" w:cs="Arial"/>
                  <w:sz w:val="18"/>
                  <w:szCs w:val="18"/>
                </w:rPr>
                <w:t>-3.91%</w:t>
              </w:r>
            </w:ins>
            <w:ins w:id="658" w:author="Stepin Victor" w:date="2019-09-27T15:18:00Z">
              <w:del w:id="659" w:author="v3" w:date="2019-10-01T22:47:00Z">
                <w:r w:rsidRPr="00E57E83" w:rsidDel="009A2F5A">
                  <w:rPr>
                    <w:rFonts w:ascii="Arial" w:eastAsia="Times New Roman" w:hAnsi="Arial" w:cs="Arial"/>
                    <w:sz w:val="18"/>
                    <w:szCs w:val="18"/>
                    <w:lang w:val="en-GB" w:eastAsia="en-GB"/>
                  </w:rPr>
                  <w:delText>-3.70%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F93C4" w14:textId="5CB73BCD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61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662" w:author="Stepin Victor" w:date="2019-09-27T15:18:00Z">
              <w:del w:id="663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49F13" w14:textId="7C7E0A73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65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666" w:author="Stepin Victor" w:date="2019-09-27T15:18:00Z">
              <w:del w:id="667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104%</w:delText>
                </w:r>
              </w:del>
            </w:ins>
          </w:p>
        </w:tc>
      </w:tr>
      <w:tr w:rsidR="002328B6" w:rsidRPr="00E57E83" w14:paraId="53EBFEBE" w14:textId="77777777" w:rsidTr="00933291">
        <w:trPr>
          <w:trHeight w:val="255"/>
          <w:jc w:val="center"/>
          <w:ins w:id="668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3BC03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70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066F4" w14:textId="0A63DBF6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72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  <w:ins w:id="673" w:author="Stepin Victor" w:date="2019-09-27T15:18:00Z">
              <w:del w:id="674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-1.27%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A6A64" w14:textId="33FA1B59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76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  <w:ins w:id="677" w:author="Stepin Victor" w:date="2019-09-27T15:18:00Z">
              <w:del w:id="678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0.34%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070AC" w14:textId="1CF7FAE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80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ins w:id="681" w:author="Stepin Victor" w:date="2019-09-27T15:18:00Z">
              <w:del w:id="682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-0.13%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F3101" w14:textId="70613406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84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685" w:author="Stepin Victor" w:date="2019-09-27T15:18:00Z">
              <w:del w:id="686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100%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7C7E2" w14:textId="5C15CEA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88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ins w:id="689" w:author="Stepin Victor" w:date="2019-09-27T15:18:00Z">
              <w:del w:id="690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102%</w:delText>
                </w:r>
              </w:del>
            </w:ins>
          </w:p>
        </w:tc>
      </w:tr>
      <w:tr w:rsidR="00933291" w:rsidRPr="00E57E83" w14:paraId="3746F67C" w14:textId="77777777" w:rsidTr="00933291">
        <w:trPr>
          <w:trHeight w:val="255"/>
          <w:jc w:val="center"/>
          <w:ins w:id="691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B078" w14:textId="77777777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693" w:author="Stepin Victor" w:date="2019-09-27T15:18:00Z"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69F38" w14:textId="2CE02ED9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95" w:author="v4" w:date="2019-10-09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  <w:ins w:id="696" w:author="v3" w:date="2019-10-07T11:34:00Z">
              <w:del w:id="697" w:author="v4" w:date="2019-10-09T11:29:00Z">
                <w:r w:rsidDel="00F50F44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-1.57%</w:delText>
                </w:r>
              </w:del>
            </w:ins>
            <w:ins w:id="698" w:author="v3" w:date="2019-10-07T11:36:00Z">
              <w:del w:id="699" w:author="v4" w:date="2019-10-09T11:29:00Z">
                <w:r w:rsidDel="00F50F44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*</w:delText>
                </w:r>
              </w:del>
            </w:ins>
            <w:ins w:id="700" w:author="Stepin Victor" w:date="2019-09-27T15:18:00Z">
              <w:del w:id="701" w:author="v4" w:date="2019-10-09T11:29:00Z">
                <w:r w:rsidRPr="00E57E83" w:rsidDel="00F50F44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-1.53%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706F3" w14:textId="78B5B726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03" w:author="v4" w:date="2019-10-09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  <w:ins w:id="704" w:author="v3" w:date="2019-10-07T11:34:00Z">
              <w:del w:id="705" w:author="v4" w:date="2019-10-09T11:29:00Z">
                <w:r w:rsidDel="00F50F44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-1.04%</w:delText>
                </w:r>
              </w:del>
            </w:ins>
            <w:ins w:id="706" w:author="Stepin Victor" w:date="2019-09-27T15:18:00Z">
              <w:del w:id="707" w:author="v4" w:date="2019-10-09T11:29:00Z">
                <w:r w:rsidRPr="00E57E83" w:rsidDel="00F50F44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-1.10%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28FCA" w14:textId="11BCA882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09" w:author="v4" w:date="2019-10-09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-2.25%</w:t>
              </w:r>
            </w:ins>
            <w:ins w:id="710" w:author="v3" w:date="2019-10-07T11:34:00Z">
              <w:del w:id="711" w:author="v4" w:date="2019-10-09T11:29:00Z">
                <w:r w:rsidDel="00F50F44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-2.25%</w:delText>
                </w:r>
              </w:del>
            </w:ins>
            <w:ins w:id="712" w:author="Stepin Victor" w:date="2019-09-27T15:18:00Z">
              <w:del w:id="713" w:author="v4" w:date="2019-10-09T11:29:00Z">
                <w:r w:rsidRPr="00E57E83" w:rsidDel="00F50F44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-2.02%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3075C" w14:textId="100B6EA2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15" w:author="v4" w:date="2019-10-09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ins w:id="716" w:author="v3" w:date="2019-10-07T11:34:00Z">
              <w:del w:id="717" w:author="v4" w:date="2019-10-09T11:29:00Z">
                <w:r w:rsidDel="00F50F44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  <w:ins w:id="718" w:author="Stepin Victor" w:date="2019-09-27T15:18:00Z">
              <w:del w:id="719" w:author="v4" w:date="2019-10-09T11:29:00Z">
                <w:r w:rsidRPr="00E57E83" w:rsidDel="00F50F44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102%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E1922" w14:textId="7A3891E5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21" w:author="v4" w:date="2019-10-09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722" w:author="v3" w:date="2019-10-07T11:34:00Z">
              <w:del w:id="723" w:author="v4" w:date="2019-10-09T11:29:00Z">
                <w:r w:rsidDel="00F50F44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104%</w:delText>
                </w:r>
              </w:del>
            </w:ins>
            <w:ins w:id="724" w:author="Stepin Victor" w:date="2019-09-27T15:18:00Z">
              <w:del w:id="725" w:author="v4" w:date="2019-10-09T11:29:00Z">
                <w:r w:rsidRPr="00E57E83" w:rsidDel="00F50F44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104%</w:delText>
                </w:r>
              </w:del>
            </w:ins>
          </w:p>
        </w:tc>
      </w:tr>
      <w:tr w:rsidR="002328B6" w:rsidRPr="00E57E83" w14:paraId="602091D9" w14:textId="77777777" w:rsidTr="00933291">
        <w:trPr>
          <w:trHeight w:val="255"/>
          <w:jc w:val="center"/>
          <w:ins w:id="726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B150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28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121BA" w14:textId="63093B0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30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  <w:ins w:id="731" w:author="Stepin Victor" w:date="2019-09-27T15:18:00Z">
              <w:del w:id="732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-0.91%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7CA57" w14:textId="742B39FC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34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ins w:id="735" w:author="Stepin Victor" w:date="2019-09-27T15:18:00Z">
              <w:del w:id="736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0.20%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A497E" w14:textId="395C77B3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38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ins w:id="739" w:author="Stepin Victor" w:date="2019-09-27T15:18:00Z">
              <w:del w:id="740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-0.63%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23119" w14:textId="2B68F14F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42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743" w:author="Stepin Victor" w:date="2019-09-27T15:18:00Z">
              <w:del w:id="744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2937A" w14:textId="73FE3106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46" w:author="v3" w:date="2019-10-04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747" w:author="Stepin Victor" w:date="2019-09-27T15:18:00Z">
              <w:del w:id="748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104%</w:delText>
                </w:r>
              </w:del>
            </w:ins>
          </w:p>
        </w:tc>
      </w:tr>
      <w:tr w:rsidR="00D43FB8" w:rsidRPr="00E57E83" w14:paraId="6F896FD9" w14:textId="77777777" w:rsidTr="00933291">
        <w:tblPrEx>
          <w:tblW w:w="8454" w:type="dxa"/>
          <w:jc w:val="center"/>
          <w:tblPrExChange w:id="749" w:author="v3" w:date="2019-10-07T11:35:00Z">
            <w:tblPrEx>
              <w:tblW w:w="7632" w:type="dxa"/>
              <w:jc w:val="center"/>
            </w:tblPrEx>
          </w:tblPrExChange>
        </w:tblPrEx>
        <w:trPr>
          <w:trHeight w:val="255"/>
          <w:jc w:val="center"/>
          <w:ins w:id="750" w:author="Stepin Victor" w:date="2019-09-27T15:18:00Z"/>
          <w:trPrChange w:id="751" w:author="v3" w:date="2019-10-07T11:3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2" w:author="v3" w:date="2019-10-07T11:3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82C90" w14:textId="77777777" w:rsidR="00D43FB8" w:rsidRPr="00E57E83" w:rsidRDefault="00D43FB8" w:rsidP="00D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54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755" w:author="v3" w:date="2019-10-07T11:35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227E61" w14:textId="07653A16" w:rsidR="00D43FB8" w:rsidRPr="00E57E83" w:rsidRDefault="00D43FB8" w:rsidP="00D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57" w:author="v3" w:date="2019-10-06T16:52:00Z">
              <w:r>
                <w:rPr>
                  <w:rFonts w:ascii="Arial" w:hAnsi="Arial" w:cs="Arial"/>
                  <w:sz w:val="18"/>
                  <w:szCs w:val="18"/>
                </w:rPr>
                <w:t>-3.02%</w:t>
              </w:r>
            </w:ins>
            <w:ins w:id="758" w:author="Stepin Victor" w:date="2019-09-27T15:18:00Z">
              <w:del w:id="759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-2.79%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760" w:author="v3" w:date="2019-10-07T11:35:00Z">
              <w:tcPr>
                <w:tcW w:w="12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95748ED" w14:textId="517204BB" w:rsidR="00D43FB8" w:rsidRPr="00E57E83" w:rsidRDefault="00D43FB8" w:rsidP="00D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762" w:author="v3" w:date="2019-10-06T16:52:00Z">
              <w:r>
                <w:rPr>
                  <w:rFonts w:ascii="Arial" w:hAnsi="Arial" w:cs="Arial"/>
                  <w:sz w:val="18"/>
                  <w:szCs w:val="18"/>
                </w:rPr>
                <w:t>-3.14%</w:t>
              </w:r>
            </w:ins>
            <w:ins w:id="763" w:author="Stepin Victor" w:date="2019-09-27T15:18:00Z">
              <w:del w:id="764" w:author="v3" w:date="2019-10-01T22:47:00Z">
                <w:r w:rsidRPr="00E57E83" w:rsidDel="009A2F5A">
                  <w:rPr>
                    <w:rFonts w:ascii="Arial" w:eastAsia="Times New Roman" w:hAnsi="Arial" w:cs="Arial"/>
                    <w:sz w:val="18"/>
                    <w:szCs w:val="18"/>
                    <w:lang w:val="en-GB" w:eastAsia="en-GB"/>
                  </w:rPr>
                  <w:delText>-3.16%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765" w:author="v3" w:date="2019-10-07T11:35:00Z">
              <w:tcPr>
                <w:tcW w:w="12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4955EF9" w14:textId="1E2C5041" w:rsidR="00D43FB8" w:rsidRPr="00E57E83" w:rsidRDefault="00D43FB8" w:rsidP="00D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767" w:author="v3" w:date="2019-10-06T16:52:00Z">
              <w:r>
                <w:rPr>
                  <w:rFonts w:ascii="Arial" w:hAnsi="Arial" w:cs="Arial"/>
                  <w:sz w:val="18"/>
                  <w:szCs w:val="18"/>
                </w:rPr>
                <w:t>-3.87%</w:t>
              </w:r>
            </w:ins>
            <w:ins w:id="768" w:author="Stepin Victor" w:date="2019-09-27T15:18:00Z">
              <w:del w:id="769" w:author="v3" w:date="2019-10-01T22:47:00Z">
                <w:r w:rsidRPr="00E57E83" w:rsidDel="009A2F5A">
                  <w:rPr>
                    <w:rFonts w:ascii="Arial" w:eastAsia="Times New Roman" w:hAnsi="Arial" w:cs="Arial"/>
                    <w:sz w:val="18"/>
                    <w:szCs w:val="18"/>
                    <w:lang w:val="en-GB" w:eastAsia="en-GB"/>
                  </w:rPr>
                  <w:delText>-3.64%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0" w:author="v3" w:date="2019-10-07T11:35:00Z">
              <w:tcPr>
                <w:tcW w:w="118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695D1C" w14:textId="250F8AAF" w:rsidR="00D43FB8" w:rsidRPr="00E57E83" w:rsidRDefault="00D43FB8" w:rsidP="00D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72" w:author="v3" w:date="2019-10-0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773" w:author="Stepin Victor" w:date="2019-09-27T15:18:00Z">
              <w:del w:id="774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101%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75" w:author="v3" w:date="2019-10-07T11:35:00Z">
              <w:tcPr>
                <w:tcW w:w="118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25CF2B" w14:textId="26930F54" w:rsidR="00D43FB8" w:rsidRPr="004A0ED2" w:rsidRDefault="004A0ED2" w:rsidP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Stepin Victor" w:date="2019-09-27T15:18:00Z"/>
                <w:rFonts w:ascii="Arial" w:hAnsi="Arial" w:cs="Arial"/>
                <w:color w:val="000000"/>
                <w:sz w:val="18"/>
                <w:szCs w:val="18"/>
                <w:rPrChange w:id="777" w:author="v3" w:date="2019-10-07T11:38:00Z">
                  <w:rPr>
                    <w:ins w:id="778" w:author="Stepin Victor" w:date="2019-09-27T15:18:00Z"/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779" w:author="v3" w:date="2019-10-07T1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780" w:author="Stepin Victor" w:date="2019-09-27T15:18:00Z">
              <w:del w:id="781" w:author="v3" w:date="2019-10-01T22:47:00Z">
                <w:r w:rsidR="00D43FB8"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105%</w:delText>
                </w:r>
              </w:del>
            </w:ins>
          </w:p>
        </w:tc>
      </w:tr>
      <w:tr w:rsidR="00562355" w:rsidRPr="00E57E83" w14:paraId="2AB381FD" w14:textId="77777777" w:rsidTr="00933291">
        <w:trPr>
          <w:trHeight w:val="255"/>
          <w:jc w:val="center"/>
          <w:ins w:id="782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BFC3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4CEC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AC3D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5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863F8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6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009B1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7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BB05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8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</w:tr>
      <w:tr w:rsidR="00562355" w:rsidRPr="00E57E83" w14:paraId="4B6244D6" w14:textId="77777777" w:rsidTr="00933291">
        <w:trPr>
          <w:trHeight w:val="255"/>
          <w:jc w:val="center"/>
          <w:ins w:id="789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E9237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0" w:author="Stepin Victor" w:date="2019-09-27T15:18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68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1083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792" w:author="Stepin Victor" w:date="2019-09-27T15:18:00Z"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Low delay P</w:t>
              </w:r>
            </w:ins>
          </w:p>
        </w:tc>
      </w:tr>
      <w:tr w:rsidR="00562355" w:rsidRPr="00E57E83" w14:paraId="4B7512E8" w14:textId="77777777" w:rsidTr="00933291">
        <w:trPr>
          <w:trHeight w:val="255"/>
          <w:jc w:val="center"/>
          <w:ins w:id="793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79804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8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F95DD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796" w:author="Stepin Victor" w:date="2019-09-27T15:18:00Z"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VTM-6.0, SAO off,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 </w:t>
              </w:r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ALF off</w:t>
              </w:r>
            </w:ins>
          </w:p>
        </w:tc>
      </w:tr>
      <w:tr w:rsidR="00562355" w:rsidRPr="00E57E83" w14:paraId="07370C91" w14:textId="77777777" w:rsidTr="00933291">
        <w:trPr>
          <w:trHeight w:val="255"/>
          <w:jc w:val="center"/>
          <w:ins w:id="797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1D07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D9213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00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B865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02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DE32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04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0664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06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2F8D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08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562355" w:rsidRPr="00E57E83" w14:paraId="29978213" w14:textId="77777777" w:rsidTr="00933291">
        <w:trPr>
          <w:trHeight w:val="255"/>
          <w:jc w:val="center"/>
          <w:ins w:id="809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D012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11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0219F" w14:textId="1F464CB0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13" w:author="Stepin Victor" w:date="2019-09-27T15:18:00Z">
              <w:del w:id="814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6BDDC" w14:textId="399B8B93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16" w:author="Stepin Victor" w:date="2019-09-27T15:18:00Z">
              <w:del w:id="817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E6661" w14:textId="3754570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19" w:author="Stepin Victor" w:date="2019-09-27T15:18:00Z">
              <w:del w:id="820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A7FB0" w14:textId="05D0D3A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22" w:author="Stepin Victor" w:date="2019-09-27T15:18:00Z">
              <w:del w:id="823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164DF" w14:textId="4A965F3F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25" w:author="Stepin Victor" w:date="2019-09-27T15:18:00Z">
              <w:del w:id="826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</w:tr>
      <w:tr w:rsidR="00562355" w:rsidRPr="00E57E83" w14:paraId="3FEDA4BE" w14:textId="77777777" w:rsidTr="00933291">
        <w:trPr>
          <w:trHeight w:val="255"/>
          <w:jc w:val="center"/>
          <w:ins w:id="827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DC2F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29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CC347" w14:textId="4C09C7E3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31" w:author="Stepin Victor" w:date="2019-09-27T15:18:00Z">
              <w:del w:id="832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C4A37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80E80" w14:textId="6F9BEE16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35" w:author="Stepin Victor" w:date="2019-09-27T15:18:00Z">
              <w:del w:id="836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11B44" w14:textId="66F8BDF3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38" w:author="Stepin Victor" w:date="2019-09-27T15:18:00Z">
              <w:del w:id="839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FE694" w14:textId="77777777" w:rsidR="00562355" w:rsidRPr="00E57E83" w:rsidRDefault="00562355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2E40AF" w:rsidRPr="00E57E83" w14:paraId="4476BA96" w14:textId="77777777" w:rsidTr="00933291">
        <w:trPr>
          <w:trHeight w:val="255"/>
          <w:jc w:val="center"/>
          <w:ins w:id="841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D2DC" w14:textId="77777777" w:rsidR="002E40AF" w:rsidRPr="00E57E83" w:rsidRDefault="002E40AF" w:rsidP="002E40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43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807007D" w14:textId="25F3F7D1" w:rsidR="002E40AF" w:rsidRPr="00E57E83" w:rsidRDefault="002E40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845" w:author="v3" w:date="2019-10-07T11:35:00Z">
              <w:r>
                <w:rPr>
                  <w:rFonts w:ascii="Arial" w:hAnsi="Arial" w:cs="Arial"/>
                  <w:sz w:val="18"/>
                  <w:szCs w:val="18"/>
                </w:rPr>
                <w:t>-4.09%</w:t>
              </w:r>
            </w:ins>
            <w:ins w:id="846" w:author="v3" w:date="2019-10-07T11:36:00Z">
              <w:del w:id="847" w:author="v4" w:date="2019-10-09T11:30:00Z">
                <w:r w:rsidR="00034B87" w:rsidDel="00933291">
                  <w:rPr>
                    <w:rFonts w:ascii="Arial" w:hAnsi="Arial" w:cs="Arial"/>
                    <w:sz w:val="18"/>
                    <w:szCs w:val="18"/>
                  </w:rPr>
                  <w:delText>*</w:delText>
                </w:r>
              </w:del>
            </w:ins>
            <w:ins w:id="848" w:author="Stepin Victor" w:date="2019-09-27T15:18:00Z">
              <w:del w:id="849" w:author="v3" w:date="2019-10-01T22:47:00Z">
                <w:r w:rsidRPr="00E57E83" w:rsidDel="009A2F5A">
                  <w:rPr>
                    <w:rFonts w:ascii="Arial" w:eastAsia="Times New Roman" w:hAnsi="Arial" w:cs="Arial"/>
                    <w:sz w:val="18"/>
                    <w:szCs w:val="18"/>
                    <w:lang w:val="en-GB" w:eastAsia="en-GB"/>
                  </w:rPr>
                  <w:delText>-4.01%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A8896" w14:textId="4E3E9F48" w:rsidR="002E40AF" w:rsidRPr="00E57E83" w:rsidRDefault="002E40AF" w:rsidP="002E40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51" w:author="v3" w:date="2019-10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-2.50%</w:t>
              </w:r>
            </w:ins>
            <w:ins w:id="852" w:author="Stepin Victor" w:date="2019-09-27T15:18:00Z">
              <w:del w:id="853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-2.76%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BFC8" w14:textId="53715E61" w:rsidR="002E40AF" w:rsidRPr="00E57E83" w:rsidRDefault="002E40AF" w:rsidP="002E40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55" w:author="v3" w:date="2019-10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-2.84%</w:t>
              </w:r>
            </w:ins>
            <w:ins w:id="856" w:author="Stepin Victor" w:date="2019-09-27T15:18:00Z">
              <w:del w:id="857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-2.63%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8149A" w14:textId="3F3E852E" w:rsidR="002E40AF" w:rsidRPr="00E57E83" w:rsidRDefault="002E40AF" w:rsidP="002E40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59" w:author="v3" w:date="2019-10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ins w:id="860" w:author="Stepin Victor" w:date="2019-09-27T15:18:00Z">
              <w:del w:id="861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105%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B3395" w14:textId="5C881CA9" w:rsidR="002E40AF" w:rsidRPr="00E57E83" w:rsidRDefault="002E40AF" w:rsidP="002E40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63" w:author="v3" w:date="2019-10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864" w:author="Stepin Victor" w:date="2019-09-27T15:18:00Z">
              <w:del w:id="865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105%</w:delText>
                </w:r>
              </w:del>
            </w:ins>
          </w:p>
        </w:tc>
      </w:tr>
      <w:tr w:rsidR="004A0ED2" w:rsidRPr="00E57E83" w14:paraId="4B1D36FB" w14:textId="77777777" w:rsidTr="00933291">
        <w:trPr>
          <w:trHeight w:val="255"/>
          <w:jc w:val="center"/>
          <w:ins w:id="866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F612" w14:textId="77777777" w:rsidR="004A0ED2" w:rsidRPr="00E57E83" w:rsidRDefault="004A0ED2" w:rsidP="004A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68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CC164" w14:textId="39E9C3E4" w:rsidR="004A0ED2" w:rsidRPr="00E57E83" w:rsidRDefault="004A0ED2" w:rsidP="004A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70" w:author="v3" w:date="2019-10-04T23:52:00Z">
              <w:r>
                <w:rPr>
                  <w:rFonts w:ascii="Arial" w:hAnsi="Arial" w:cs="Arial"/>
                  <w:sz w:val="18"/>
                  <w:szCs w:val="18"/>
                </w:rPr>
                <w:t>-3.09%</w:t>
              </w:r>
            </w:ins>
            <w:ins w:id="871" w:author="Stepin Victor" w:date="2019-09-27T15:18:00Z">
              <w:del w:id="872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-2.98%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9A403A7" w14:textId="580CC4BD" w:rsidR="004A0ED2" w:rsidRPr="00E57E83" w:rsidRDefault="004A0ED2" w:rsidP="004A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874" w:author="v3" w:date="2019-10-04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-2.98%</w:t>
              </w:r>
            </w:ins>
            <w:ins w:id="875" w:author="Stepin Victor" w:date="2019-09-27T15:18:00Z">
              <w:del w:id="876" w:author="v3" w:date="2019-10-01T22:47:00Z">
                <w:r w:rsidRPr="00E57E83" w:rsidDel="009A2F5A">
                  <w:rPr>
                    <w:rFonts w:ascii="Arial" w:eastAsia="Times New Roman" w:hAnsi="Arial" w:cs="Arial"/>
                    <w:sz w:val="18"/>
                    <w:szCs w:val="18"/>
                    <w:lang w:val="en-GB" w:eastAsia="en-GB"/>
                  </w:rPr>
                  <w:delText>-3.18%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2CEDD8" w14:textId="7CE4685D" w:rsidR="004A0ED2" w:rsidRPr="00E57E83" w:rsidRDefault="004A0ED2" w:rsidP="004A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878" w:author="v3" w:date="2019-10-04T23:52:00Z">
              <w:r>
                <w:rPr>
                  <w:rFonts w:ascii="Arial" w:hAnsi="Arial" w:cs="Arial"/>
                  <w:sz w:val="18"/>
                  <w:szCs w:val="18"/>
                </w:rPr>
                <w:t>-4.52%</w:t>
              </w:r>
            </w:ins>
            <w:ins w:id="879" w:author="Stepin Victor" w:date="2019-09-27T15:18:00Z">
              <w:del w:id="880" w:author="v3" w:date="2019-10-01T22:47:00Z">
                <w:r w:rsidRPr="00E57E83" w:rsidDel="009A2F5A">
                  <w:rPr>
                    <w:rFonts w:ascii="Arial" w:eastAsia="Times New Roman" w:hAnsi="Arial" w:cs="Arial"/>
                    <w:sz w:val="18"/>
                    <w:szCs w:val="18"/>
                    <w:lang w:val="en-GB" w:eastAsia="en-GB"/>
                  </w:rPr>
                  <w:delText>-4.46%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D3896" w14:textId="29B9B445" w:rsidR="004A0ED2" w:rsidRPr="00E57E83" w:rsidRDefault="004A0ED2" w:rsidP="004A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82" w:author="v3" w:date="2019-10-07T1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883" w:author="Stepin Victor" w:date="2019-09-27T15:18:00Z">
              <w:del w:id="884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0800D" w14:textId="0A0CF560" w:rsidR="004A0ED2" w:rsidRPr="00E57E83" w:rsidRDefault="004A0ED2" w:rsidP="004A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86" w:author="v3" w:date="2019-10-07T1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887" w:author="Stepin Victor" w:date="2019-09-27T15:18:00Z">
              <w:del w:id="888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104%</w:delText>
                </w:r>
              </w:del>
            </w:ins>
          </w:p>
        </w:tc>
      </w:tr>
      <w:tr w:rsidR="004A0ED2" w:rsidRPr="00E57E83" w14:paraId="46F797A4" w14:textId="77777777" w:rsidTr="00933291">
        <w:trPr>
          <w:trHeight w:val="255"/>
          <w:jc w:val="center"/>
          <w:ins w:id="889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3273C" w14:textId="77777777" w:rsidR="004A0ED2" w:rsidRPr="00E57E83" w:rsidRDefault="004A0ED2" w:rsidP="004A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91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4F06D" w14:textId="6184B297" w:rsidR="004A0ED2" w:rsidRPr="00E57E83" w:rsidRDefault="004A0ED2" w:rsidP="004A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93" w:author="v3" w:date="2019-10-04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-2.97%</w:t>
              </w:r>
            </w:ins>
            <w:ins w:id="894" w:author="Stepin Victor" w:date="2019-09-27T15:18:00Z">
              <w:del w:id="895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-2.95%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87850" w14:textId="3AC43FF8" w:rsidR="004A0ED2" w:rsidRPr="00E57E83" w:rsidRDefault="004A0ED2" w:rsidP="004A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97" w:author="v3" w:date="2019-10-04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  <w:ins w:id="898" w:author="Stepin Victor" w:date="2019-09-27T15:18:00Z">
              <w:del w:id="899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-1.51%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C726C" w14:textId="15D6E344" w:rsidR="004A0ED2" w:rsidRPr="00E57E83" w:rsidRDefault="004A0ED2" w:rsidP="004A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01" w:author="v3" w:date="2019-10-04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  <w:ins w:id="902" w:author="Stepin Victor" w:date="2019-09-27T15:18:00Z">
              <w:del w:id="903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-1.47%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E7F84" w14:textId="37E3F925" w:rsidR="004A0ED2" w:rsidRPr="00E57E83" w:rsidRDefault="004A0ED2" w:rsidP="004A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05" w:author="v3" w:date="2019-10-07T1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ins w:id="906" w:author="Stepin Victor" w:date="2019-09-27T15:18:00Z">
              <w:del w:id="907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101%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E9C1B" w14:textId="2421C79F" w:rsidR="004A0ED2" w:rsidRPr="00E57E83" w:rsidRDefault="004A0ED2" w:rsidP="004A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09" w:author="v3" w:date="2019-10-07T1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910" w:author="Stepin Victor" w:date="2019-09-27T15:18:00Z">
              <w:del w:id="911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</w:tr>
      <w:tr w:rsidR="00933291" w:rsidRPr="00E57E83" w14:paraId="5E5DCDC3" w14:textId="77777777" w:rsidTr="00933291">
        <w:trPr>
          <w:trHeight w:val="255"/>
          <w:jc w:val="center"/>
          <w:ins w:id="912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154A2" w14:textId="77777777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914" w:author="Stepin Victor" w:date="2019-09-27T15:18:00Z">
              <w:r w:rsidRPr="00E57E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3988D77" w14:textId="1B76CCFE" w:rsidR="00933291" w:rsidRPr="00E57E83" w:rsidRDefault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916" w:author="v3" w:date="2019-10-07T11:35:00Z">
              <w:r>
                <w:rPr>
                  <w:rFonts w:ascii="Arial" w:hAnsi="Arial" w:cs="Arial"/>
                  <w:sz w:val="18"/>
                  <w:szCs w:val="18"/>
                </w:rPr>
                <w:t>-3.48%</w:t>
              </w:r>
            </w:ins>
            <w:ins w:id="917" w:author="v3" w:date="2019-10-07T11:36:00Z">
              <w:del w:id="918" w:author="v4" w:date="2019-10-09T11:31:00Z">
                <w:r w:rsidDel="00933291">
                  <w:rPr>
                    <w:rFonts w:ascii="Arial" w:hAnsi="Arial" w:cs="Arial"/>
                    <w:sz w:val="18"/>
                    <w:szCs w:val="18"/>
                  </w:rPr>
                  <w:delText>*</w:delText>
                </w:r>
              </w:del>
            </w:ins>
            <w:ins w:id="919" w:author="Stepin Victor" w:date="2019-09-27T15:18:00Z">
              <w:del w:id="920" w:author="v3" w:date="2019-10-01T22:47:00Z">
                <w:r w:rsidRPr="00E57E83" w:rsidDel="009A2F5A">
                  <w:rPr>
                    <w:rFonts w:ascii="Arial" w:eastAsia="Times New Roman" w:hAnsi="Arial" w:cs="Arial"/>
                    <w:sz w:val="18"/>
                    <w:szCs w:val="18"/>
                    <w:lang w:val="en-GB" w:eastAsia="en-GB"/>
                  </w:rPr>
                  <w:delText>-3.40%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7D40F" w14:textId="4D9B5507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22" w:author="v4" w:date="2019-10-09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-2.23%</w:t>
              </w:r>
            </w:ins>
            <w:ins w:id="923" w:author="v3" w:date="2019-10-07T11:35:00Z">
              <w:del w:id="924" w:author="v4" w:date="2019-10-09T11:29:00Z">
                <w:r w:rsidDel="000341B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-2.22%</w:delText>
                </w:r>
              </w:del>
            </w:ins>
            <w:ins w:id="925" w:author="Stepin Victor" w:date="2019-09-27T15:18:00Z">
              <w:del w:id="926" w:author="v4" w:date="2019-10-09T11:29:00Z">
                <w:r w:rsidRPr="00E57E83" w:rsidDel="000341BC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-2.58%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F4EBD" w14:textId="134A56E3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28" w:author="v4" w:date="2019-10-09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-2.88%</w:t>
              </w:r>
            </w:ins>
            <w:ins w:id="929" w:author="v3" w:date="2019-10-07T11:35:00Z">
              <w:del w:id="930" w:author="v4" w:date="2019-10-09T11:29:00Z">
                <w:r w:rsidDel="000341B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-2.88%</w:delText>
                </w:r>
              </w:del>
            </w:ins>
            <w:ins w:id="931" w:author="Stepin Victor" w:date="2019-09-27T15:18:00Z">
              <w:del w:id="932" w:author="v4" w:date="2019-10-09T11:29:00Z">
                <w:r w:rsidRPr="00E57E83" w:rsidDel="000341BC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-2.95%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C9C47" w14:textId="47E00B04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34" w:author="v3" w:date="2019-10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935" w:author="Stepin Victor" w:date="2019-09-27T15:18:00Z">
              <w:del w:id="936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0DAF" w14:textId="791364A7" w:rsidR="00933291" w:rsidRPr="00E57E83" w:rsidRDefault="00933291" w:rsidP="00933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38" w:author="v3" w:date="2019-10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939" w:author="Stepin Victor" w:date="2019-09-27T15:18:00Z">
              <w:del w:id="940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104%</w:delText>
                </w:r>
              </w:del>
            </w:ins>
          </w:p>
        </w:tc>
      </w:tr>
      <w:tr w:rsidR="002328B6" w:rsidRPr="00E57E83" w14:paraId="7FD0D0B7" w14:textId="77777777" w:rsidTr="00933291">
        <w:trPr>
          <w:trHeight w:val="255"/>
          <w:jc w:val="center"/>
          <w:ins w:id="941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8DDA" w14:textId="7777777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43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DC023" w14:textId="2578DE9B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45" w:author="v3" w:date="2019-10-04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-2.04%</w:t>
              </w:r>
            </w:ins>
            <w:ins w:id="946" w:author="Stepin Victor" w:date="2019-09-27T15:18:00Z">
              <w:del w:id="947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-2.03%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0AD52" w14:textId="29009C1A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49" w:author="v3" w:date="2019-10-04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ins w:id="950" w:author="Stepin Victor" w:date="2019-09-27T15:18:00Z">
              <w:del w:id="951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-0.20%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5FBE2" w14:textId="17716957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53" w:author="v3" w:date="2019-10-04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  <w:ins w:id="954" w:author="Stepin Victor" w:date="2019-09-27T15:18:00Z">
              <w:del w:id="955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-0.65%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CBF75" w14:textId="74E2E48D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57" w:author="v3" w:date="2019-10-04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958" w:author="Stepin Victor" w:date="2019-09-27T15:18:00Z">
              <w:del w:id="959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104%</w:delText>
                </w:r>
              </w:del>
            </w:ins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9A160" w14:textId="3F66ED09" w:rsidR="002328B6" w:rsidRPr="00E57E83" w:rsidRDefault="002328B6" w:rsidP="002328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61" w:author="v3" w:date="2019-10-04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962" w:author="Stepin Victor" w:date="2019-09-27T15:18:00Z">
              <w:del w:id="963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105%</w:delText>
                </w:r>
              </w:del>
            </w:ins>
          </w:p>
        </w:tc>
      </w:tr>
      <w:tr w:rsidR="009971BA" w:rsidRPr="00E57E83" w14:paraId="2C3B0507" w14:textId="77777777" w:rsidTr="00933291">
        <w:trPr>
          <w:trHeight w:val="255"/>
          <w:jc w:val="center"/>
          <w:ins w:id="964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3EB9A" w14:textId="77777777" w:rsidR="009971BA" w:rsidRPr="00E57E83" w:rsidRDefault="009971BA" w:rsidP="0099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66" w:author="Stepin Victor" w:date="2019-09-27T15:18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AD234CF" w14:textId="4557DF95" w:rsidR="009971BA" w:rsidRPr="00E57E83" w:rsidRDefault="009971BA" w:rsidP="0099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968" w:author="v3" w:date="2019-10-06T16:52:00Z">
              <w:r>
                <w:rPr>
                  <w:rFonts w:ascii="Arial" w:hAnsi="Arial" w:cs="Arial"/>
                  <w:sz w:val="18"/>
                  <w:szCs w:val="18"/>
                </w:rPr>
                <w:t>-3.50%</w:t>
              </w:r>
            </w:ins>
            <w:ins w:id="969" w:author="Stepin Victor" w:date="2019-09-27T15:18:00Z">
              <w:del w:id="970" w:author="v3" w:date="2019-10-01T22:47:00Z">
                <w:r w:rsidRPr="00E57E83" w:rsidDel="009A2F5A">
                  <w:rPr>
                    <w:rFonts w:ascii="Arial" w:eastAsia="Times New Roman" w:hAnsi="Arial" w:cs="Arial"/>
                    <w:sz w:val="18"/>
                    <w:szCs w:val="18"/>
                    <w:lang w:val="en-GB" w:eastAsia="en-GB"/>
                  </w:rPr>
                  <w:delText>-3.25%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D40B613" w14:textId="57293DDB" w:rsidR="009971BA" w:rsidRPr="00E57E83" w:rsidRDefault="009971BA" w:rsidP="0099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972" w:author="v3" w:date="2019-10-0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-2.81%</w:t>
              </w:r>
            </w:ins>
            <w:ins w:id="973" w:author="Stepin Victor" w:date="2019-09-27T15:18:00Z">
              <w:del w:id="974" w:author="v3" w:date="2019-10-01T22:47:00Z">
                <w:r w:rsidRPr="00E57E83" w:rsidDel="009A2F5A">
                  <w:rPr>
                    <w:rFonts w:ascii="Arial" w:eastAsia="Times New Roman" w:hAnsi="Arial" w:cs="Arial"/>
                    <w:sz w:val="18"/>
                    <w:szCs w:val="18"/>
                    <w:lang w:val="en-GB" w:eastAsia="en-GB"/>
                  </w:rPr>
                  <w:delText>-3.14%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695DEAE" w14:textId="6436D585" w:rsidR="009971BA" w:rsidRPr="00E57E83" w:rsidRDefault="009971BA" w:rsidP="0099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976" w:author="v3" w:date="2019-10-06T16:52:00Z">
              <w:r>
                <w:rPr>
                  <w:rFonts w:ascii="Arial" w:hAnsi="Arial" w:cs="Arial"/>
                  <w:sz w:val="18"/>
                  <w:szCs w:val="18"/>
                </w:rPr>
                <w:t>-3.75%</w:t>
              </w:r>
            </w:ins>
            <w:ins w:id="977" w:author="Stepin Victor" w:date="2019-09-27T15:18:00Z">
              <w:del w:id="978" w:author="v3" w:date="2019-10-01T22:47:00Z">
                <w:r w:rsidRPr="00E57E83" w:rsidDel="009A2F5A">
                  <w:rPr>
                    <w:rFonts w:ascii="Arial" w:eastAsia="Times New Roman" w:hAnsi="Arial" w:cs="Arial"/>
                    <w:sz w:val="18"/>
                    <w:szCs w:val="18"/>
                    <w:lang w:val="en-GB" w:eastAsia="en-GB"/>
                  </w:rPr>
                  <w:delText>-4.00%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C82A5" w14:textId="26AA3CCA" w:rsidR="009971BA" w:rsidRPr="00E57E83" w:rsidRDefault="009971BA" w:rsidP="0099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80" w:author="v3" w:date="2019-10-0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ins w:id="981" w:author="Stepin Victor" w:date="2019-09-27T15:18:00Z">
              <w:del w:id="982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101%</w:delText>
                </w:r>
              </w:del>
            </w:ins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CA7B8" w14:textId="6BEAD351" w:rsidR="009971BA" w:rsidRPr="00E57E83" w:rsidRDefault="009971BA" w:rsidP="0099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84" w:author="v3" w:date="2019-10-0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985" w:author="Stepin Victor" w:date="2019-09-27T15:18:00Z">
              <w:del w:id="986" w:author="v3" w:date="2019-10-01T22:47:00Z">
                <w:r w:rsidRPr="00E57E83" w:rsidDel="009A2F5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105%</w:delText>
                </w:r>
              </w:del>
            </w:ins>
          </w:p>
        </w:tc>
      </w:tr>
    </w:tbl>
    <w:p w14:paraId="7F7269A9" w14:textId="002C2661" w:rsidR="00562355" w:rsidDel="00933291" w:rsidRDefault="00034B87" w:rsidP="006A337E">
      <w:pPr>
        <w:rPr>
          <w:ins w:id="987" w:author="Stepin Victor" w:date="2019-09-27T15:18:00Z"/>
          <w:del w:id="988" w:author="v4" w:date="2019-10-09T11:31:00Z"/>
        </w:rPr>
      </w:pPr>
      <w:ins w:id="989" w:author="v3" w:date="2019-10-07T11:37:00Z">
        <w:del w:id="990" w:author="v4" w:date="2019-10-09T11:31:00Z">
          <w:r w:rsidDel="00933291">
            <w:delText>*) a few LD rate points are extrapolated</w:delText>
          </w:r>
        </w:del>
      </w:ins>
    </w:p>
    <w:p w14:paraId="634C6484" w14:textId="77777777" w:rsidR="00562355" w:rsidRDefault="00562355" w:rsidP="006A337E">
      <w:pPr>
        <w:rPr>
          <w:ins w:id="991" w:author="Stepin Victor" w:date="2019-09-27T15:18:00Z"/>
        </w:rPr>
      </w:pPr>
    </w:p>
    <w:p w14:paraId="703B653F" w14:textId="79BF71D7" w:rsidR="008A3B41" w:rsidRDefault="00525955" w:rsidP="00FB58F1">
      <w:pPr>
        <w:pStyle w:val="Heading2"/>
        <w:rPr>
          <w:ins w:id="992" w:author="Stepin Victor" w:date="2019-09-27T15:19:00Z"/>
        </w:rPr>
      </w:pPr>
      <w:r>
        <w:t>Test</w:t>
      </w:r>
      <w:ins w:id="993" w:author="Stepin Victor" w:date="2019-09-27T15:19:00Z">
        <w:r w:rsidR="00562355">
          <w:t>6</w:t>
        </w:r>
      </w:ins>
      <w:del w:id="994" w:author="Stepin Victor" w:date="2019-09-27T15:19:00Z">
        <w:r w:rsidR="00E57E83" w:rsidDel="00562355">
          <w:delText>5</w:delText>
        </w:r>
      </w:del>
      <w:r>
        <w:t xml:space="preserve">: </w:t>
      </w:r>
      <w:r w:rsidR="00315320">
        <w:t>SAO on, HTDF on, ALF off</w:t>
      </w:r>
      <w:r w:rsidR="00D51820">
        <w:t xml:space="preserve"> (</w:t>
      </w:r>
      <w:ins w:id="995" w:author="Stepin Victor" w:date="2019-09-27T15:19:00Z">
        <w:r w:rsidR="00562355">
          <w:t xml:space="preserve">parallel </w:t>
        </w:r>
      </w:ins>
      <w:ins w:id="996" w:author="Stepin Victor" w:date="2019-09-27T15:20:00Z">
        <w:r w:rsidR="00562355">
          <w:t>processing</w:t>
        </w:r>
      </w:ins>
      <w:del w:id="997" w:author="Stepin Victor" w:date="2019-09-27T15:19:00Z">
        <w:r w:rsidR="00F916E7" w:rsidDel="00562355">
          <w:rPr>
            <w:rFonts w:ascii="Roboto" w:hAnsi="Roboto"/>
            <w:color w:val="000000"/>
            <w:shd w:val="clear" w:color="auto" w:fill="FFFFFF"/>
          </w:rPr>
          <w:delText>sequential processing</w:delText>
        </w:r>
      </w:del>
      <w:r w:rsidR="00D51820">
        <w:t>)</w:t>
      </w:r>
    </w:p>
    <w:p w14:paraId="4AFCD753" w14:textId="77777777" w:rsidR="00E17B06" w:rsidRPr="004A4252" w:rsidRDefault="00E17B06" w:rsidP="00E17B06">
      <w:pPr>
        <w:rPr>
          <w:ins w:id="998" w:author="Stepin Victor" w:date="2019-09-27T15:14:00Z"/>
        </w:rPr>
      </w:pPr>
      <w:r>
        <w:t>This test also incorporates integration fixes described in JVET-P0412.</w:t>
      </w:r>
    </w:p>
    <w:p w14:paraId="1A03513D" w14:textId="77777777" w:rsidR="00562355" w:rsidRDefault="00562355" w:rsidP="006A337E">
      <w:pPr>
        <w:rPr>
          <w:ins w:id="999" w:author="Stepin Victor" w:date="2019-09-27T15:19:00Z"/>
        </w:rPr>
      </w:pPr>
    </w:p>
    <w:tbl>
      <w:tblPr>
        <w:tblW w:w="8862" w:type="dxa"/>
        <w:tblInd w:w="240" w:type="dxa"/>
        <w:tblLook w:val="04A0" w:firstRow="1" w:lastRow="0" w:firstColumn="1" w:lastColumn="0" w:noHBand="0" w:noVBand="1"/>
      </w:tblPr>
      <w:tblGrid>
        <w:gridCol w:w="1660"/>
        <w:gridCol w:w="1060"/>
        <w:gridCol w:w="1237"/>
        <w:gridCol w:w="2631"/>
        <w:gridCol w:w="1137"/>
        <w:gridCol w:w="1137"/>
        <w:tblGridChange w:id="1000">
          <w:tblGrid>
            <w:gridCol w:w="10"/>
            <w:gridCol w:w="10"/>
            <w:gridCol w:w="10"/>
            <w:gridCol w:w="328"/>
            <w:gridCol w:w="1302"/>
            <w:gridCol w:w="10"/>
            <w:gridCol w:w="10"/>
            <w:gridCol w:w="10"/>
            <w:gridCol w:w="328"/>
            <w:gridCol w:w="702"/>
            <w:gridCol w:w="10"/>
            <w:gridCol w:w="10"/>
            <w:gridCol w:w="10"/>
            <w:gridCol w:w="328"/>
            <w:gridCol w:w="879"/>
            <w:gridCol w:w="10"/>
            <w:gridCol w:w="10"/>
            <w:gridCol w:w="10"/>
            <w:gridCol w:w="328"/>
            <w:gridCol w:w="2273"/>
            <w:gridCol w:w="10"/>
            <w:gridCol w:w="10"/>
            <w:gridCol w:w="10"/>
            <w:gridCol w:w="328"/>
            <w:gridCol w:w="779"/>
            <w:gridCol w:w="10"/>
            <w:gridCol w:w="10"/>
            <w:gridCol w:w="10"/>
            <w:gridCol w:w="328"/>
            <w:gridCol w:w="779"/>
            <w:gridCol w:w="10"/>
            <w:gridCol w:w="10"/>
            <w:gridCol w:w="10"/>
            <w:gridCol w:w="328"/>
          </w:tblGrid>
        </w:tblGridChange>
      </w:tblGrid>
      <w:tr w:rsidR="00402BD3" w:rsidRPr="00402BD3" w14:paraId="61DCF0CF" w14:textId="77777777" w:rsidTr="000F7C03">
        <w:trPr>
          <w:trHeight w:val="255"/>
          <w:ins w:id="1001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A119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2" w:author="Stepin Victor" w:date="2019-09-27T15:21:00Z"/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50CD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04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B000D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ins w:id="1006" w:author="Stepin Victor" w:date="2019-09-27T15:21:00Z">
              <w:r w:rsidRPr="00402BD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GB" w:eastAsia="en-GB"/>
                </w:rPr>
                <w:t> </w:t>
              </w:r>
            </w:ins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DF266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08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All Intra 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20AE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ins w:id="1010" w:author="Stepin Victor" w:date="2019-09-27T15:21:00Z">
              <w:r w:rsidRPr="00402BD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75CB8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ins w:id="1012" w:author="Stepin Victor" w:date="2019-09-27T15:21:00Z">
              <w:r w:rsidRPr="00402BD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GB" w:eastAsia="en-GB"/>
                </w:rPr>
                <w:t> </w:t>
              </w:r>
            </w:ins>
          </w:p>
        </w:tc>
      </w:tr>
      <w:tr w:rsidR="00402BD3" w:rsidRPr="00402BD3" w14:paraId="153549CE" w14:textId="77777777" w:rsidTr="000F7C03">
        <w:trPr>
          <w:trHeight w:val="255"/>
          <w:ins w:id="1013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199A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1213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16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1062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18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6343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20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VTM-6.0 SAO off, ALF off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BBC8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22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5DB93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24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2BD3" w:rsidRPr="00402BD3" w14:paraId="378BFEF1" w14:textId="77777777" w:rsidTr="000F7C03">
        <w:trPr>
          <w:trHeight w:val="255"/>
          <w:ins w:id="1025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2E8A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F41A4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28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624C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30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4F06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32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A5366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34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4F10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36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C07474" w:rsidRPr="00402BD3" w14:paraId="40D7657F" w14:textId="77777777" w:rsidTr="000F7C03">
        <w:trPr>
          <w:trHeight w:val="255"/>
          <w:ins w:id="1037" w:author="Stepin Victor" w:date="2019-09-27T15:21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2D22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39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3311" w14:textId="4A8678FC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3D21E" w14:textId="23DC395C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0928D" w14:textId="529141C8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31A44" w14:textId="29957AD0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B383E2" w14:textId="6695394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07474" w:rsidRPr="00402BD3" w14:paraId="7330A84E" w14:textId="77777777" w:rsidTr="000F7C03">
        <w:trPr>
          <w:trHeight w:val="255"/>
          <w:ins w:id="1045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D7E4C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47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2F62F" w14:textId="05C35015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B5B58" w14:textId="30E3EFB3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BF298" w14:textId="336F771A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690D3" w14:textId="5638E873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EE62A" w14:textId="603A72F8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07474" w:rsidRPr="00402BD3" w14:paraId="39AED658" w14:textId="77777777" w:rsidTr="000F7C03">
        <w:trPr>
          <w:trHeight w:val="255"/>
          <w:ins w:id="1053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5AA61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55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61065" w14:textId="3D59833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FE5A2" w14:textId="2E0B96C5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943C1" w14:textId="0DA3C97A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91D07" w14:textId="5F7512DA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B6E2F" w14:textId="2961249E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A4252" w:rsidRPr="00402BD3" w14:paraId="171A244B" w14:textId="77777777" w:rsidTr="000F7C03">
        <w:trPr>
          <w:trHeight w:val="255"/>
          <w:ins w:id="1061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BC93" w14:textId="77777777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63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F545" w14:textId="234A3BEE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65" w:author="v3" w:date="2019-10-01T2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  <w:ins w:id="1066" w:author="Stepin Victor" w:date="2019-09-27T15:21:00Z">
              <w:del w:id="1067" w:author="v3" w:date="2019-10-01T22:42:00Z">
                <w:r w:rsidRPr="00402BD3" w:rsidDel="0021367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-1.03%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35CE" w14:textId="345902FA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69" w:author="v3" w:date="2019-10-01T2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ins w:id="1070" w:author="Stepin Victor" w:date="2019-09-27T15:21:00Z">
              <w:del w:id="1071" w:author="v3" w:date="2019-10-01T22:42:00Z">
                <w:r w:rsidRPr="00402BD3" w:rsidDel="0021367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0.03%</w:delText>
                </w:r>
              </w:del>
            </w:ins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DC3A" w14:textId="41C3D16A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73" w:author="v3" w:date="2019-10-01T2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ins w:id="1074" w:author="Stepin Victor" w:date="2019-09-27T15:21:00Z">
              <w:del w:id="1075" w:author="v3" w:date="2019-10-01T22:42:00Z">
                <w:r w:rsidRPr="00402BD3" w:rsidDel="0021367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0.08%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8659" w14:textId="591768AE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77" w:author="v3" w:date="2019-10-01T2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ins w:id="1078" w:author="Stepin Victor" w:date="2019-09-27T15:21:00Z">
              <w:del w:id="1079" w:author="v3" w:date="2019-10-01T22:42:00Z">
                <w:r w:rsidRPr="00402BD3" w:rsidDel="0021367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107%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BFAD" w14:textId="126706F3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81" w:author="v3" w:date="2019-10-01T2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ins w:id="1082" w:author="Stepin Victor" w:date="2019-09-27T15:21:00Z">
              <w:del w:id="1083" w:author="v3" w:date="2019-10-01T22:42:00Z">
                <w:r w:rsidRPr="00402BD3" w:rsidDel="0021367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108%</w:delText>
                </w:r>
              </w:del>
            </w:ins>
          </w:p>
        </w:tc>
      </w:tr>
      <w:tr w:rsidR="004A4252" w:rsidRPr="00402BD3" w14:paraId="3D8A4661" w14:textId="77777777" w:rsidTr="000F7C03">
        <w:trPr>
          <w:trHeight w:val="255"/>
          <w:ins w:id="1084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1FEB" w14:textId="77777777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86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6FEF" w14:textId="443EEA2A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88" w:author="v3" w:date="2019-10-01T2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  <w:ins w:id="1089" w:author="Stepin Victor" w:date="2019-09-27T15:21:00Z">
              <w:del w:id="1090" w:author="v3" w:date="2019-10-01T22:42:00Z">
                <w:r w:rsidRPr="00402BD3" w:rsidDel="0021367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-1.21%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FD70" w14:textId="63E79B91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92" w:author="v3" w:date="2019-10-01T2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ins w:id="1093" w:author="Stepin Victor" w:date="2019-09-27T15:21:00Z">
              <w:del w:id="1094" w:author="v3" w:date="2019-10-01T22:42:00Z">
                <w:r w:rsidRPr="00402BD3" w:rsidDel="0021367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0.36%</w:delText>
                </w:r>
              </w:del>
            </w:ins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94D2" w14:textId="2E517536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96" w:author="v3" w:date="2019-10-01T2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  <w:ins w:id="1097" w:author="Stepin Victor" w:date="2019-09-27T15:21:00Z">
              <w:del w:id="1098" w:author="v3" w:date="2019-10-01T22:42:00Z">
                <w:r w:rsidRPr="00402BD3" w:rsidDel="0021367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0.31%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FBAE" w14:textId="5552382A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00" w:author="v3" w:date="2019-10-01T2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ins w:id="1101" w:author="Stepin Victor" w:date="2019-09-27T15:21:00Z">
              <w:del w:id="1102" w:author="v3" w:date="2019-10-01T22:42:00Z">
                <w:r w:rsidRPr="00402BD3" w:rsidDel="0021367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108%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A0F4F" w14:textId="4265EE60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04" w:author="v3" w:date="2019-10-01T2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ins w:id="1105" w:author="Stepin Victor" w:date="2019-09-27T15:21:00Z">
              <w:del w:id="1106" w:author="v3" w:date="2019-10-01T22:42:00Z">
                <w:r w:rsidRPr="00402BD3" w:rsidDel="0021367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111%</w:delText>
                </w:r>
              </w:del>
            </w:ins>
          </w:p>
        </w:tc>
      </w:tr>
      <w:tr w:rsidR="00C07474" w:rsidRPr="00402BD3" w14:paraId="4AF775B5" w14:textId="77777777" w:rsidTr="000F7C03">
        <w:trPr>
          <w:trHeight w:val="255"/>
          <w:ins w:id="1107" w:author="Stepin Victor" w:date="2019-09-27T15:21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DAAA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109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3AD63" w14:textId="5AB53890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F6BBC" w14:textId="7547D86E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4CAB0" w14:textId="6046F848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08F0A" w14:textId="1DAFD9F8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2C48F3" w14:textId="7E49C393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A4252" w:rsidRPr="00402BD3" w14:paraId="3A84842E" w14:textId="77777777" w:rsidTr="000F7C03">
        <w:trPr>
          <w:trHeight w:val="255"/>
          <w:ins w:id="1115" w:author="Stepin Victor" w:date="2019-09-27T15:21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7C18" w14:textId="77777777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17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4684E" w14:textId="55C50B34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19" w:author="v3" w:date="2019-10-01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  <w:ins w:id="1120" w:author="Stepin Victor" w:date="2019-09-27T15:21:00Z">
              <w:del w:id="1121" w:author="v3" w:date="2019-10-01T22:42:00Z">
                <w:r w:rsidRPr="00402BD3" w:rsidDel="004A425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-0.83%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24C08" w14:textId="034BB352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23" w:author="v3" w:date="2019-10-01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  <w:ins w:id="1124" w:author="Stepin Victor" w:date="2019-09-27T15:21:00Z">
              <w:del w:id="1125" w:author="v3" w:date="2019-10-01T22:42:00Z">
                <w:r w:rsidRPr="00402BD3" w:rsidDel="004A425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0.51%</w:delText>
                </w:r>
              </w:del>
            </w:ins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BA4A1" w14:textId="0A2AF3B6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27" w:author="v3" w:date="2019-10-01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ins w:id="1128" w:author="Stepin Victor" w:date="2019-09-27T15:21:00Z">
              <w:del w:id="1129" w:author="v3" w:date="2019-10-01T22:42:00Z">
                <w:r w:rsidRPr="00402BD3" w:rsidDel="004A425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0.34%</w:delText>
                </w:r>
              </w:del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7602C" w14:textId="2CD432F6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31" w:author="v3" w:date="2019-10-01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ins w:id="1132" w:author="Stepin Victor" w:date="2019-09-27T15:21:00Z">
              <w:del w:id="1133" w:author="v3" w:date="2019-10-01T22:42:00Z">
                <w:r w:rsidRPr="00402BD3" w:rsidDel="004A425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107%</w:delText>
                </w:r>
              </w:del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14DDA" w14:textId="63B3C76B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35" w:author="v3" w:date="2019-10-01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ins w:id="1136" w:author="Stepin Victor" w:date="2019-09-27T15:21:00Z">
              <w:del w:id="1137" w:author="v3" w:date="2019-10-01T22:42:00Z">
                <w:r w:rsidRPr="00402BD3" w:rsidDel="004A425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106%</w:delText>
                </w:r>
              </w:del>
            </w:ins>
          </w:p>
        </w:tc>
      </w:tr>
      <w:tr w:rsidR="00C07474" w:rsidRPr="00402BD3" w14:paraId="05504EDE" w14:textId="77777777" w:rsidTr="000F7C03">
        <w:trPr>
          <w:trHeight w:val="255"/>
          <w:ins w:id="1138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FA66A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40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2FF1D9" w14:textId="0C701223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5DD44B" w14:textId="09EFB3ED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61F81" w14:textId="7370B2FD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3850A" w14:textId="2D800D52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376C5" w14:textId="24540165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02BD3" w:rsidRPr="00402BD3" w14:paraId="5310B139" w14:textId="77777777" w:rsidTr="000F7C03">
        <w:trPr>
          <w:trHeight w:val="255"/>
          <w:ins w:id="1146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5DC8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B844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F73A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1C8C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14B5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222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</w:tr>
      <w:tr w:rsidR="00402BD3" w:rsidRPr="00402BD3" w14:paraId="76FA3702" w14:textId="77777777" w:rsidTr="000F7C03">
        <w:trPr>
          <w:trHeight w:val="255"/>
          <w:ins w:id="1153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BD3C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7855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156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3D6BD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ins w:id="1158" w:author="Stepin Victor" w:date="2019-09-27T15:21:00Z">
              <w:r w:rsidRPr="00402BD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GB" w:eastAsia="en-GB"/>
                </w:rPr>
                <w:t> </w:t>
              </w:r>
            </w:ins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1F2F8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160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2D38F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ins w:id="1162" w:author="Stepin Victor" w:date="2019-09-27T15:21:00Z">
              <w:r w:rsidRPr="00402BD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E905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ins w:id="1164" w:author="Stepin Victor" w:date="2019-09-27T15:21:00Z">
              <w:r w:rsidRPr="00402BD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GB" w:eastAsia="en-GB"/>
                </w:rPr>
                <w:t> </w:t>
              </w:r>
            </w:ins>
          </w:p>
        </w:tc>
      </w:tr>
      <w:tr w:rsidR="00402BD3" w:rsidRPr="00402BD3" w14:paraId="302F1A67" w14:textId="77777777" w:rsidTr="000F7C03">
        <w:trPr>
          <w:trHeight w:val="255"/>
          <w:ins w:id="1165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51E4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95EF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168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C046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170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1E17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172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VTM-6.0 SAO off, ALF off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17F9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174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671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176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2BD3" w:rsidRPr="00402BD3" w14:paraId="085FF8C6" w14:textId="77777777" w:rsidTr="000F7C03">
        <w:trPr>
          <w:trHeight w:val="255"/>
          <w:ins w:id="1177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9F9C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BF45F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80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AAC0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82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D912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84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24E6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86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758A1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88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C07474" w:rsidRPr="00402BD3" w14:paraId="7ADB11C1" w14:textId="77777777" w:rsidTr="000F7C03">
        <w:trPr>
          <w:trHeight w:val="255"/>
          <w:ins w:id="1189" w:author="Stepin Victor" w:date="2019-09-27T15:21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8710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91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5676D" w14:textId="5A5AD3A0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D88AE" w14:textId="69757BDC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14B03" w14:textId="5B1DA5D9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776B9" w14:textId="1B706A7F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27FBC" w14:textId="42B25CDC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07474" w:rsidRPr="00402BD3" w14:paraId="401489F9" w14:textId="77777777" w:rsidTr="000F7C03">
        <w:trPr>
          <w:trHeight w:val="255"/>
          <w:ins w:id="1197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1DBD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99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2A29F" w14:textId="4FA12BC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561C2" w14:textId="7519528C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451ED" w14:textId="6780BC38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7D414" w14:textId="50C197D2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FDB16" w14:textId="2DEA2736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07474" w:rsidRPr="00402BD3" w14:paraId="568E151A" w14:textId="77777777" w:rsidTr="000F7C03">
        <w:trPr>
          <w:trHeight w:val="255"/>
          <w:ins w:id="1205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DEB06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07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E2FA8" w14:textId="0AEF06E1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6F7DA" w14:textId="0EE7AB6D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F4C65" w14:textId="68A82539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2B59B" w14:textId="15A8F77E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5DB8F9" w14:textId="0E2B52F3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A4252" w:rsidRPr="00402BD3" w14:paraId="2A2044DB" w14:textId="77777777" w:rsidTr="000F7C03">
        <w:trPr>
          <w:trHeight w:val="255"/>
          <w:ins w:id="1213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C6EF9" w14:textId="77777777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15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08D7" w14:textId="3C002803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17" w:author="v3" w:date="2019-10-01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  <w:ins w:id="1218" w:author="Stepin Victor" w:date="2019-09-27T15:21:00Z">
              <w:del w:id="1219" w:author="v3" w:date="2019-10-01T22:43:00Z">
                <w:r w:rsidRPr="00402BD3" w:rsidDel="00B539C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-1.07%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1DC4" w14:textId="7BD76A67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21" w:author="v3" w:date="2019-10-01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ins w:id="1222" w:author="Stepin Victor" w:date="2019-09-27T15:21:00Z">
              <w:del w:id="1223" w:author="v3" w:date="2019-10-01T22:43:00Z">
                <w:r w:rsidRPr="00402BD3" w:rsidDel="00B539C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-0.27%</w:delText>
                </w:r>
              </w:del>
            </w:ins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8CD9" w14:textId="0806B622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25" w:author="v3" w:date="2019-10-01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ins w:id="1226" w:author="Stepin Victor" w:date="2019-09-27T15:21:00Z">
              <w:del w:id="1227" w:author="v3" w:date="2019-10-01T22:43:00Z">
                <w:r w:rsidRPr="00402BD3" w:rsidDel="00B539C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-0.23%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0D7E" w14:textId="77777777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29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65824" w14:textId="77777777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31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104%</w:t>
              </w:r>
            </w:ins>
          </w:p>
        </w:tc>
      </w:tr>
      <w:tr w:rsidR="00402BD3" w:rsidRPr="00402BD3" w14:paraId="390C6B51" w14:textId="77777777" w:rsidTr="000F7C03">
        <w:trPr>
          <w:trHeight w:val="255"/>
          <w:ins w:id="1232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4F10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34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F9E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36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95C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7C64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39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D4AF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41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F492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43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07474" w:rsidRPr="00402BD3" w14:paraId="6B8D0058" w14:textId="77777777" w:rsidTr="000F7C03">
        <w:trPr>
          <w:trHeight w:val="255"/>
          <w:ins w:id="1244" w:author="Stepin Victor" w:date="2019-09-27T15:21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DA05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246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1B240" w14:textId="1D5EDCF5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0498B" w14:textId="5B4F58F3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42EB" w14:textId="0E145A1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E2117" w14:textId="3DD0E8D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84286" w14:textId="12815AB2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A4252" w:rsidRPr="00402BD3" w14:paraId="774A0110" w14:textId="77777777" w:rsidTr="000F7C03">
        <w:trPr>
          <w:trHeight w:val="255"/>
          <w:ins w:id="1252" w:author="Stepin Victor" w:date="2019-09-27T15:21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1EDD" w14:textId="77777777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54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D787" w14:textId="0DF7F0F7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56" w:author="v3" w:date="2019-10-01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  <w:ins w:id="1257" w:author="Stepin Victor" w:date="2019-09-27T15:21:00Z">
              <w:del w:id="1258" w:author="v3" w:date="2019-10-01T22:43:00Z">
                <w:r w:rsidRPr="00402BD3" w:rsidDel="00F97C2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-0.64%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4EAF" w14:textId="7154CBFC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60" w:author="v3" w:date="2019-10-01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ins w:id="1261" w:author="Stepin Victor" w:date="2019-09-27T15:21:00Z">
              <w:del w:id="1262" w:author="v3" w:date="2019-10-01T22:43:00Z">
                <w:r w:rsidRPr="00402BD3" w:rsidDel="00F97C2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0.11%</w:delText>
                </w:r>
              </w:del>
            </w:ins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2D9F" w14:textId="0C6CBAA0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64" w:author="v3" w:date="2019-10-01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ins w:id="1265" w:author="Stepin Victor" w:date="2019-09-27T15:21:00Z">
              <w:del w:id="1266" w:author="v3" w:date="2019-10-01T22:43:00Z">
                <w:r w:rsidRPr="00402BD3" w:rsidDel="00F97C2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0.20%</w:delText>
                </w:r>
              </w:del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0063" w14:textId="37BA92C3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68" w:author="v3" w:date="2019-10-01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1269" w:author="Stepin Victor" w:date="2019-09-27T15:21:00Z">
              <w:del w:id="1270" w:author="v3" w:date="2019-10-01T22:43:00Z">
                <w:r w:rsidRPr="00402BD3" w:rsidDel="00F97C2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103%</w:delText>
                </w:r>
              </w:del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18C23" w14:textId="246DBBE1" w:rsidR="004A4252" w:rsidRPr="00402BD3" w:rsidRDefault="004A4252" w:rsidP="004A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72" w:author="v3" w:date="2019-10-01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1273" w:author="Stepin Victor" w:date="2019-09-27T15:21:00Z">
              <w:del w:id="1274" w:author="v3" w:date="2019-10-01T22:43:00Z">
                <w:r w:rsidRPr="00402BD3" w:rsidDel="00F97C2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104%</w:delText>
                </w:r>
              </w:del>
            </w:ins>
          </w:p>
        </w:tc>
      </w:tr>
      <w:tr w:rsidR="00C07474" w:rsidRPr="00402BD3" w14:paraId="40B9F77D" w14:textId="77777777" w:rsidTr="000F7C03">
        <w:trPr>
          <w:trHeight w:val="255"/>
          <w:ins w:id="1275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7C7A8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77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37A2F" w14:textId="41D42CC9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3242E" w14:textId="0358E5D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FE103" w14:textId="3F92B010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3803F0" w14:textId="39DDE310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BCB7A" w14:textId="50846E94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02BD3" w:rsidRPr="00402BD3" w14:paraId="067F5803" w14:textId="77777777" w:rsidTr="000F7C03">
        <w:trPr>
          <w:trHeight w:val="255"/>
          <w:ins w:id="1283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4D1A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BE5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D6FB8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86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3A456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87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43D74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88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6462F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89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</w:tr>
      <w:tr w:rsidR="00402BD3" w:rsidRPr="00402BD3" w14:paraId="0C221F60" w14:textId="77777777" w:rsidTr="000F7C03">
        <w:trPr>
          <w:trHeight w:val="255"/>
          <w:ins w:id="1290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23E2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1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D892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293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F7F6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ins w:id="1295" w:author="Stepin Victor" w:date="2019-09-27T15:21:00Z">
              <w:r w:rsidRPr="00402BD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GB" w:eastAsia="en-GB"/>
                </w:rPr>
                <w:t> </w:t>
              </w:r>
            </w:ins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C5AD4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297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Low delay B 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5546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ins w:id="1299" w:author="Stepin Victor" w:date="2019-09-27T15:21:00Z">
              <w:r w:rsidRPr="00402BD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4B99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ins w:id="1301" w:author="Stepin Victor" w:date="2019-09-27T15:21:00Z">
              <w:r w:rsidRPr="00402BD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GB" w:eastAsia="en-GB"/>
                </w:rPr>
                <w:t> </w:t>
              </w:r>
            </w:ins>
          </w:p>
        </w:tc>
      </w:tr>
      <w:tr w:rsidR="00402BD3" w:rsidRPr="00402BD3" w14:paraId="7E1CD787" w14:textId="77777777" w:rsidTr="000F7C03">
        <w:trPr>
          <w:trHeight w:val="255"/>
          <w:ins w:id="1302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63D8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1143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305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0F3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307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26BE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309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VTM-6.0 SAO off, ALF off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3ED6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311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75C4E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313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2BD3" w:rsidRPr="00402BD3" w14:paraId="57A77F1F" w14:textId="77777777" w:rsidTr="000F7C03">
        <w:trPr>
          <w:trHeight w:val="255"/>
          <w:ins w:id="1314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42E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4ED8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17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99B81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19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6B91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21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E935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23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09AA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25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402BD3" w:rsidRPr="00402BD3" w14:paraId="5F753F1A" w14:textId="77777777" w:rsidTr="000F7C03">
        <w:trPr>
          <w:trHeight w:val="255"/>
          <w:ins w:id="1326" w:author="Stepin Victor" w:date="2019-09-27T15:21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A339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28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AF2D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30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39A7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32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6927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34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BA77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36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0AAC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38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2BD3" w:rsidRPr="00402BD3" w14:paraId="199B42C8" w14:textId="77777777" w:rsidTr="000F7C03">
        <w:trPr>
          <w:trHeight w:val="255"/>
          <w:ins w:id="1339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2ACE3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41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59ED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43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D4A7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F8BD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46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3E0F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48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77F4C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50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0F7C03" w:rsidRPr="00402BD3" w14:paraId="78C665F4" w14:textId="77777777" w:rsidTr="000F7C03">
        <w:trPr>
          <w:trHeight w:val="255"/>
          <w:ins w:id="1351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DA0A9" w14:textId="77777777" w:rsidR="000F7C03" w:rsidRPr="00402BD3" w:rsidRDefault="000F7C03" w:rsidP="000F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53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96177" w14:textId="27701DA1" w:rsidR="000F7C03" w:rsidRPr="00402BD3" w:rsidRDefault="000F7C03" w:rsidP="000F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55" w:author="v4" w:date="2019-10-10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  <w:ins w:id="1356" w:author="v3" w:date="2019-10-07T11:43:00Z">
              <w:del w:id="1357" w:author="v4" w:date="2019-10-10T10:08:00Z">
                <w:r w:rsidDel="00652EDA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-1.50%*</w:delText>
                </w:r>
              </w:del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CE5A1" w14:textId="50092DBE" w:rsidR="000F7C03" w:rsidRPr="00402BD3" w:rsidRDefault="000F7C03" w:rsidP="000F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59" w:author="v4" w:date="2019-10-10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ins w:id="1360" w:author="v3" w:date="2019-10-07T11:43:00Z">
              <w:del w:id="1361" w:author="v4" w:date="2019-10-10T10:08:00Z">
                <w:r w:rsidDel="00652EDA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-0.02%</w:delText>
                </w:r>
              </w:del>
            </w:ins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20B55" w14:textId="4F95A33F" w:rsidR="000F7C03" w:rsidRPr="00402BD3" w:rsidRDefault="000F7C03" w:rsidP="000F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63" w:author="v4" w:date="2019-10-10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  <w:ins w:id="1364" w:author="v3" w:date="2019-10-07T11:43:00Z">
              <w:del w:id="1365" w:author="v4" w:date="2019-10-10T10:08:00Z">
                <w:r w:rsidDel="00652EDA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-1.20%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99E69" w14:textId="523A2373" w:rsidR="000F7C03" w:rsidRPr="00402BD3" w:rsidRDefault="000F7C03" w:rsidP="000F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67" w:author="v4" w:date="2019-10-10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ins w:id="1368" w:author="v3" w:date="2019-10-07T11:43:00Z">
              <w:del w:id="1369" w:author="v4" w:date="2019-10-10T10:08:00Z">
                <w:r w:rsidDel="00652EDA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103%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4F0D84" w14:textId="0827B2FC" w:rsidR="000F7C03" w:rsidRPr="00402BD3" w:rsidRDefault="000F7C03" w:rsidP="000F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71" w:author="v4" w:date="2019-10-10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ins w:id="1372" w:author="v3" w:date="2019-10-07T11:43:00Z">
              <w:del w:id="1373" w:author="v4" w:date="2019-10-10T10:08:00Z">
                <w:r w:rsidDel="00652EDA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107%</w:delText>
                </w:r>
              </w:del>
            </w:ins>
          </w:p>
        </w:tc>
      </w:tr>
      <w:tr w:rsidR="00C07474" w:rsidRPr="00402BD3" w14:paraId="5173BEF8" w14:textId="77777777" w:rsidTr="000F7C03">
        <w:trPr>
          <w:trHeight w:val="255"/>
          <w:ins w:id="1374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23C25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76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A570A" w14:textId="6F308C32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A27B8" w14:textId="347F5892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2BF3F" w14:textId="14759D01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FA20A" w14:textId="7F14D92B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81E6B" w14:textId="5DDC5475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07474" w:rsidRPr="00402BD3" w14:paraId="2669FE55" w14:textId="77777777" w:rsidTr="000F7C03">
        <w:trPr>
          <w:trHeight w:val="255"/>
          <w:ins w:id="1382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109A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84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3BBFD" w14:textId="68A106DC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F9CCC" w14:textId="04911784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0750" w14:textId="4D3FE484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873A9" w14:textId="272E7352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9EDF2" w14:textId="3C0AE2B0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F7C03" w:rsidRPr="00402BD3" w14:paraId="2DF14999" w14:textId="77777777" w:rsidTr="000F7C03">
        <w:trPr>
          <w:trHeight w:val="255"/>
          <w:ins w:id="1390" w:author="Stepin Victor" w:date="2019-09-27T15:21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DD2B" w14:textId="77777777" w:rsidR="000F7C03" w:rsidRPr="00402BD3" w:rsidRDefault="000F7C03" w:rsidP="000F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392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79B3E" w14:textId="0D3EEB4A" w:rsidR="000F7C03" w:rsidRPr="00402BD3" w:rsidRDefault="000F7C03" w:rsidP="000F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94" w:author="v4" w:date="2019-10-10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-1.49%</w:t>
              </w:r>
            </w:ins>
            <w:ins w:id="1395" w:author="v3" w:date="2019-10-07T11:43:00Z">
              <w:del w:id="1396" w:author="v4" w:date="2019-10-10T10:08:00Z">
                <w:r w:rsidDel="00272FF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-1.48%*</w:delText>
                </w:r>
              </w:del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B68CD" w14:textId="2C5540ED" w:rsidR="000F7C03" w:rsidRPr="00402BD3" w:rsidRDefault="000F7C03" w:rsidP="000F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98" w:author="v4" w:date="2019-10-10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ins w:id="1399" w:author="v3" w:date="2019-10-07T11:43:00Z">
              <w:del w:id="1400" w:author="v4" w:date="2019-10-10T10:08:00Z">
                <w:r w:rsidDel="00272FF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-0.11%</w:delText>
                </w:r>
              </w:del>
            </w:ins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03AB2" w14:textId="29526B44" w:rsidR="000F7C03" w:rsidRPr="00402BD3" w:rsidRDefault="000F7C03" w:rsidP="000F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02" w:author="v4" w:date="2019-10-10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  <w:ins w:id="1403" w:author="v3" w:date="2019-10-07T11:43:00Z">
              <w:del w:id="1404" w:author="v4" w:date="2019-10-10T10:08:00Z">
                <w:r w:rsidDel="00272FF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-1.01%</w:delText>
                </w:r>
              </w:del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87750" w14:textId="7ADFCBA0" w:rsidR="000F7C03" w:rsidRPr="00402BD3" w:rsidRDefault="000F7C03" w:rsidP="000F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06" w:author="v4" w:date="2019-10-10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ins w:id="1407" w:author="v3" w:date="2019-10-07T11:43:00Z">
              <w:del w:id="1408" w:author="v4" w:date="2019-10-10T10:08:00Z">
                <w:r w:rsidDel="00272FF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B5F7D4" w14:textId="1BF1C093" w:rsidR="000F7C03" w:rsidRPr="00402BD3" w:rsidRDefault="000F7C03" w:rsidP="000F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10" w:author="v4" w:date="2019-10-10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ins w:id="1411" w:author="v3" w:date="2019-10-07T11:43:00Z">
              <w:del w:id="1412" w:author="v4" w:date="2019-10-10T10:08:00Z">
                <w:r w:rsidDel="00272FF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106%</w:delText>
                </w:r>
              </w:del>
            </w:ins>
          </w:p>
        </w:tc>
      </w:tr>
      <w:tr w:rsidR="00C07474" w:rsidRPr="00402BD3" w14:paraId="7CF9DD55" w14:textId="77777777" w:rsidTr="000F7C03">
        <w:trPr>
          <w:trHeight w:val="255"/>
          <w:ins w:id="1413" w:author="Stepin Victor" w:date="2019-09-27T15:21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344C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15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0068C" w14:textId="6C240B2E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818E0" w14:textId="3DCDDC59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F387E" w14:textId="1D8B06E5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721EC" w14:textId="79943A62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D4702" w14:textId="4690AE79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32F9D" w:rsidRPr="00402BD3" w14:paraId="013AC5F5" w14:textId="77777777" w:rsidTr="000F7C03">
        <w:tblPrEx>
          <w:tblW w:w="8862" w:type="dxa"/>
          <w:tblInd w:w="240" w:type="dxa"/>
          <w:tblPrExChange w:id="1421" w:author="v3" w:date="2019-10-07T11:41:00Z">
            <w:tblPrEx>
              <w:tblW w:w="8862" w:type="dxa"/>
              <w:tblInd w:w="200" w:type="dxa"/>
            </w:tblPrEx>
          </w:tblPrExChange>
        </w:tblPrEx>
        <w:trPr>
          <w:trHeight w:val="255"/>
          <w:ins w:id="1422" w:author="Stepin Victor" w:date="2019-09-27T15:21:00Z"/>
          <w:trPrChange w:id="1423" w:author="v3" w:date="2019-10-07T11:41:00Z">
            <w:trPr>
              <w:gridBefore w:val="3"/>
              <w:gridAfter w:val="0"/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4" w:author="v3" w:date="2019-10-07T11:41:00Z">
              <w:tcPr>
                <w:tcW w:w="1660" w:type="dxa"/>
                <w:gridSpan w:val="5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CFC45" w14:textId="77777777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26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27" w:author="v3" w:date="2019-10-07T11:41:00Z">
              <w:tcPr>
                <w:tcW w:w="1060" w:type="dxa"/>
                <w:gridSpan w:val="5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56963E" w14:textId="462A95FC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29" w:author="v3" w:date="2019-10-0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30" w:author="v3" w:date="2019-10-07T11:41:00Z">
              <w:tcPr>
                <w:tcW w:w="1237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CEA4AF" w14:textId="6AC8C607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32" w:author="v3" w:date="2019-10-0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-2.45%</w:t>
              </w:r>
            </w:ins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tcPrChange w:id="1433" w:author="v3" w:date="2019-10-07T11:41:00Z">
              <w:tcPr>
                <w:tcW w:w="2631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90B773" w14:textId="3361E072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35" w:author="v3" w:date="2019-10-07T11:41:00Z">
              <w:r>
                <w:rPr>
                  <w:rFonts w:ascii="Arial" w:hAnsi="Arial" w:cs="Arial"/>
                  <w:sz w:val="18"/>
                  <w:szCs w:val="18"/>
                </w:rPr>
                <w:t>-3.61%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36" w:author="v3" w:date="2019-10-07T11:41:00Z">
              <w:tcPr>
                <w:tcW w:w="1137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DA8394" w14:textId="4CEC5074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38" w:author="v3" w:date="2019-10-0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39" w:author="v3" w:date="2019-10-07T11:41:00Z">
              <w:tcPr>
                <w:tcW w:w="1137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F6A593" w14:textId="20D74038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41" w:author="v3" w:date="2019-10-0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402BD3" w:rsidRPr="00402BD3" w14:paraId="07BA7E90" w14:textId="77777777" w:rsidTr="000F7C03">
        <w:trPr>
          <w:trHeight w:val="255"/>
          <w:ins w:id="1442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FB68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18F7D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7105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5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EB903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6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C8D04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7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AC5FE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8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</w:tr>
      <w:tr w:rsidR="00402BD3" w:rsidRPr="00402BD3" w14:paraId="388B4C40" w14:textId="77777777" w:rsidTr="000F7C03">
        <w:trPr>
          <w:trHeight w:val="255"/>
          <w:ins w:id="1449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1343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0" w:author="Stepin Victor" w:date="2019-09-27T15:21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DA69D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52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DB47F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ins w:id="1454" w:author="Stepin Victor" w:date="2019-09-27T15:21:00Z">
              <w:r w:rsidRPr="00402BD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GB" w:eastAsia="en-GB"/>
                </w:rPr>
                <w:t> </w:t>
              </w:r>
            </w:ins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22F59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56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Low delay P 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408D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ins w:id="1458" w:author="Stepin Victor" w:date="2019-09-27T15:21:00Z">
              <w:r w:rsidRPr="00402BD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252F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ins w:id="1460" w:author="Stepin Victor" w:date="2019-09-27T15:21:00Z">
              <w:r w:rsidRPr="00402BD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GB" w:eastAsia="en-GB"/>
                </w:rPr>
                <w:t> </w:t>
              </w:r>
            </w:ins>
          </w:p>
        </w:tc>
      </w:tr>
      <w:tr w:rsidR="00402BD3" w:rsidRPr="00402BD3" w14:paraId="18FB4C86" w14:textId="77777777" w:rsidTr="000F7C03">
        <w:trPr>
          <w:trHeight w:val="255"/>
          <w:ins w:id="1461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F45D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Stepin Victor" w:date="2019-09-27T15:21:00Z"/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67B5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64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4F03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66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1223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68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VTM-6.0 SAO off, ALF off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9FB5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70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9B82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72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2BD3" w:rsidRPr="00402BD3" w14:paraId="3D62F8B6" w14:textId="77777777" w:rsidTr="000F7C03">
        <w:trPr>
          <w:trHeight w:val="255"/>
          <w:ins w:id="1473" w:author="Stepin Victor" w:date="2019-09-27T15:21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70BD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0E7A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76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D3610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78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D22F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80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5520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82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96CC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84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402BD3" w:rsidRPr="00402BD3" w14:paraId="10CF6D32" w14:textId="77777777" w:rsidTr="000F7C03">
        <w:trPr>
          <w:trHeight w:val="255"/>
          <w:ins w:id="1485" w:author="Stepin Victor" w:date="2019-09-27T15:21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277A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87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2021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89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5D4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91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CEC7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93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7B8A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95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82F67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97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2BD3" w:rsidRPr="00402BD3" w14:paraId="649CEC86" w14:textId="77777777" w:rsidTr="000F7C03">
        <w:trPr>
          <w:trHeight w:val="255"/>
          <w:ins w:id="1498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CC480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00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11D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02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D09C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ABAD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05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FA7B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07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0ED5" w14:textId="77777777" w:rsidR="00402BD3" w:rsidRPr="00402BD3" w:rsidRDefault="00402BD3" w:rsidP="0040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09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F32F9D" w:rsidRPr="00402BD3" w14:paraId="51997A3C" w14:textId="77777777" w:rsidTr="000F7C03">
        <w:tblPrEx>
          <w:tblW w:w="8862" w:type="dxa"/>
          <w:tblInd w:w="240" w:type="dxa"/>
          <w:tblPrExChange w:id="1510" w:author="v3" w:date="2019-10-07T11:40:00Z">
            <w:tblPrEx>
              <w:tblW w:w="8862" w:type="dxa"/>
              <w:tblInd w:w="170" w:type="dxa"/>
            </w:tblPrEx>
          </w:tblPrExChange>
        </w:tblPrEx>
        <w:trPr>
          <w:trHeight w:val="255"/>
          <w:ins w:id="1511" w:author="Stepin Victor" w:date="2019-09-27T15:21:00Z"/>
          <w:trPrChange w:id="1512" w:author="v3" w:date="2019-10-07T11:40:00Z">
            <w:trPr>
              <w:gridAfter w:val="0"/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3" w:author="v3" w:date="2019-10-07T11:40:00Z">
              <w:tcPr>
                <w:tcW w:w="166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AC723" w14:textId="77777777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15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516" w:author="v3" w:date="2019-10-07T11:40:00Z">
              <w:tcPr>
                <w:tcW w:w="1060" w:type="dxa"/>
                <w:gridSpan w:val="5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269096" w14:textId="43E7AE70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18" w:author="v3" w:date="2019-10-07T11:39:00Z">
              <w:r>
                <w:rPr>
                  <w:rFonts w:ascii="Arial" w:hAnsi="Arial" w:cs="Arial"/>
                  <w:sz w:val="18"/>
                  <w:szCs w:val="18"/>
                </w:rPr>
                <w:t>-3.75%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9" w:author="v3" w:date="2019-10-07T11:40:00Z">
              <w:tcPr>
                <w:tcW w:w="1237" w:type="dxa"/>
                <w:gridSpan w:val="5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85A289" w14:textId="2A1BEA96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21" w:author="v3" w:date="2019-10-07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22" w:author="v3" w:date="2019-10-07T11:40:00Z">
              <w:tcPr>
                <w:tcW w:w="2631" w:type="dxa"/>
                <w:gridSpan w:val="5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B925A8" w14:textId="0C03458D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24" w:author="v3" w:date="2019-10-07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25" w:author="v3" w:date="2019-10-07T11:40:00Z">
              <w:tcPr>
                <w:tcW w:w="1137" w:type="dxa"/>
                <w:gridSpan w:val="5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E6673D" w14:textId="748FE984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27" w:author="v3" w:date="2019-10-07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28" w:author="v3" w:date="2019-10-07T11:40:00Z">
              <w:tcPr>
                <w:tcW w:w="1137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135466" w14:textId="4FFE6F1A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30" w:author="v3" w:date="2019-10-07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C07474" w:rsidRPr="00402BD3" w14:paraId="550CF305" w14:textId="77777777" w:rsidTr="000F7C03">
        <w:trPr>
          <w:trHeight w:val="255"/>
          <w:ins w:id="1531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33DF2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33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C20D8" w14:textId="682678CF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4AD3A" w14:textId="26F5903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64ABB" w14:textId="35AA60DA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DDEC5" w14:textId="645260FC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8088E" w14:textId="475FA2ED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07474" w:rsidRPr="00402BD3" w14:paraId="675D4D13" w14:textId="77777777" w:rsidTr="000F7C03">
        <w:trPr>
          <w:trHeight w:val="255"/>
          <w:ins w:id="1539" w:author="Stepin Victor" w:date="2019-09-27T15:21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F2EF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41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BBF26" w14:textId="3AFA2FD8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0E641" w14:textId="2B0A51D4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E1019" w14:textId="45F1FC1F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C69AC" w14:textId="6F61FD63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EB61E" w14:textId="1D42ADC9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32F9D" w:rsidRPr="00402BD3" w14:paraId="424F9BB0" w14:textId="77777777" w:rsidTr="000F7C03">
        <w:tblPrEx>
          <w:tblW w:w="8862" w:type="dxa"/>
          <w:tblInd w:w="240" w:type="dxa"/>
          <w:tblPrExChange w:id="1547" w:author="v3" w:date="2019-10-07T11:41:00Z">
            <w:tblPrEx>
              <w:tblW w:w="8862" w:type="dxa"/>
              <w:tblInd w:w="180" w:type="dxa"/>
            </w:tblPrEx>
          </w:tblPrExChange>
        </w:tblPrEx>
        <w:trPr>
          <w:trHeight w:val="255"/>
          <w:ins w:id="1548" w:author="Stepin Victor" w:date="2019-09-27T15:21:00Z"/>
          <w:trPrChange w:id="1549" w:author="v3" w:date="2019-10-07T11:41:00Z">
            <w:trPr>
              <w:gridBefore w:val="1"/>
              <w:gridAfter w:val="0"/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0" w:author="v3" w:date="2019-10-07T11:41:00Z">
              <w:tcPr>
                <w:tcW w:w="16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2CA3E" w14:textId="77777777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Stepin Victor" w:date="2019-09-27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552" w:author="Stepin Victor" w:date="2019-09-27T15:21:00Z">
              <w:r w:rsidRPr="00402BD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553" w:author="v3" w:date="2019-10-07T11:41:00Z">
              <w:tcPr>
                <w:tcW w:w="1060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F5550F" w14:textId="2934F49E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55" w:author="v3" w:date="2019-10-07T11:40:00Z">
              <w:r>
                <w:rPr>
                  <w:rFonts w:ascii="Arial" w:hAnsi="Arial" w:cs="Arial"/>
                  <w:sz w:val="18"/>
                  <w:szCs w:val="18"/>
                </w:rPr>
                <w:t>-3.27%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6" w:author="v3" w:date="2019-10-07T11:41:00Z">
              <w:tcPr>
                <w:tcW w:w="1237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CD048D" w14:textId="6F990E16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58" w:author="v3" w:date="2019-10-07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59" w:author="v3" w:date="2019-10-07T11:41:00Z">
              <w:tcPr>
                <w:tcW w:w="2631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34944E" w14:textId="5DBE6723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61" w:author="v3" w:date="2019-10-07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2" w:author="v3" w:date="2019-10-07T11:41:00Z">
              <w:tcPr>
                <w:tcW w:w="1137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2A2A36" w14:textId="6C87A15F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64" w:author="v3" w:date="2019-10-07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65" w:author="v3" w:date="2019-10-07T11:41:00Z">
              <w:tcPr>
                <w:tcW w:w="1137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A22419" w14:textId="2A46BCCA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67" w:author="v3" w:date="2019-10-07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C07474" w:rsidRPr="00402BD3" w14:paraId="28FE3EDA" w14:textId="77777777" w:rsidTr="000F7C03">
        <w:trPr>
          <w:trHeight w:val="255"/>
          <w:ins w:id="1568" w:author="Stepin Victor" w:date="2019-09-27T15:21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8928" w14:textId="77777777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70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E6B51" w14:textId="16C28693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7ED94" w14:textId="3FB1711F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20782" w14:textId="154D8330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6B74F" w14:textId="59AE8281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30FB3" w14:textId="16D1864D" w:rsidR="00C07474" w:rsidRPr="00402BD3" w:rsidRDefault="00C07474" w:rsidP="00C0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32F9D" w:rsidRPr="00402BD3" w14:paraId="560F3CB3" w14:textId="77777777" w:rsidTr="000F7C03">
        <w:tblPrEx>
          <w:tblW w:w="8862" w:type="dxa"/>
          <w:tblInd w:w="240" w:type="dxa"/>
          <w:tblPrExChange w:id="1576" w:author="v3" w:date="2019-10-07T11:41:00Z">
            <w:tblPrEx>
              <w:tblW w:w="8862" w:type="dxa"/>
              <w:tblInd w:w="190" w:type="dxa"/>
            </w:tblPrEx>
          </w:tblPrExChange>
        </w:tblPrEx>
        <w:trPr>
          <w:trHeight w:val="255"/>
          <w:ins w:id="1577" w:author="Stepin Victor" w:date="2019-09-27T15:21:00Z"/>
          <w:trPrChange w:id="1578" w:author="v3" w:date="2019-10-07T11:41:00Z">
            <w:trPr>
              <w:gridBefore w:val="2"/>
              <w:gridAfter w:val="0"/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9" w:author="v3" w:date="2019-10-07T11:41:00Z">
              <w:tcPr>
                <w:tcW w:w="1660" w:type="dxa"/>
                <w:gridSpan w:val="5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DF3F5" w14:textId="77777777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81" w:author="Stepin Victor" w:date="2019-09-27T15:21:00Z">
              <w:r w:rsidRPr="00402B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82" w:author="v3" w:date="2019-10-07T11:41:00Z">
              <w:tcPr>
                <w:tcW w:w="1060" w:type="dxa"/>
                <w:gridSpan w:val="5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44D1C6" w14:textId="7BDBBC53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84" w:author="v3" w:date="2019-10-0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85" w:author="v3" w:date="2019-10-07T11:41:00Z">
              <w:tcPr>
                <w:tcW w:w="1237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0759F" w14:textId="37D4A61A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87" w:author="v3" w:date="2019-10-0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-2.23%</w:t>
              </w:r>
            </w:ins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tcPrChange w:id="1588" w:author="v3" w:date="2019-10-07T11:41:00Z">
              <w:tcPr>
                <w:tcW w:w="2631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1CFC54" w14:textId="73F5074A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90" w:author="v3" w:date="2019-10-07T11:41:00Z">
              <w:r>
                <w:rPr>
                  <w:rFonts w:ascii="Arial" w:hAnsi="Arial" w:cs="Arial"/>
                  <w:sz w:val="18"/>
                  <w:szCs w:val="18"/>
                </w:rPr>
                <w:t>-3.66%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91" w:author="v3" w:date="2019-10-07T11:41:00Z">
              <w:tcPr>
                <w:tcW w:w="1137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08D264" w14:textId="1A25858A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93" w:author="v3" w:date="2019-10-0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94" w:author="v3" w:date="2019-10-07T11:41:00Z">
              <w:tcPr>
                <w:tcW w:w="1137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7C4927" w14:textId="2C80C917" w:rsidR="00F32F9D" w:rsidRPr="00402BD3" w:rsidRDefault="00F32F9D" w:rsidP="00F3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Stepin Victor" w:date="2019-09-27T15:21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96" w:author="v3" w:date="2019-10-0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</w:tbl>
    <w:p w14:paraId="0C503E0C" w14:textId="4EC12062" w:rsidR="00562355" w:rsidDel="000D6087" w:rsidRDefault="00562355" w:rsidP="00CE4C2D">
      <w:pPr>
        <w:rPr>
          <w:ins w:id="1597" w:author="Stepin Victor" w:date="2019-09-27T15:19:00Z"/>
          <w:del w:id="1598" w:author="v3" w:date="2019-10-01T23:06:00Z"/>
        </w:rPr>
      </w:pPr>
    </w:p>
    <w:p w14:paraId="04CA5981" w14:textId="61D86787" w:rsidR="00562355" w:rsidRPr="00806406" w:rsidDel="00562355" w:rsidRDefault="00562355" w:rsidP="00CE4C2D">
      <w:pPr>
        <w:rPr>
          <w:del w:id="1599" w:author="Stepin Victor" w:date="2019-09-27T15:18:00Z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1037"/>
        <w:gridCol w:w="1037"/>
      </w:tblGrid>
      <w:tr w:rsidR="00E57E83" w:rsidRPr="00E57E83" w:rsidDel="00562355" w14:paraId="17E0B68B" w14:textId="0B92A1E1" w:rsidTr="00CB197B">
        <w:trPr>
          <w:trHeight w:val="255"/>
          <w:jc w:val="center"/>
          <w:del w:id="1600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08AD" w14:textId="460892B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del w:id="1601" w:author="Stepin Victor" w:date="2019-09-27T15:18:00Z"/>
                <w:rFonts w:eastAsia="Times New Roman"/>
                <w:sz w:val="20"/>
                <w:szCs w:val="24"/>
                <w:lang w:val="en-GB" w:eastAsia="en-GB"/>
              </w:rPr>
              <w:pPrChange w:id="160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CB28" w14:textId="51F0525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03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60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05" w:author="Stepin Victor" w:date="2019-09-27T15:18:00Z"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All Intra</w:delText>
              </w:r>
            </w:del>
          </w:p>
        </w:tc>
      </w:tr>
      <w:tr w:rsidR="00E57E83" w:rsidRPr="00E57E83" w:rsidDel="00562355" w14:paraId="456826B2" w14:textId="7377F4A4" w:rsidTr="00CB197B">
        <w:trPr>
          <w:trHeight w:val="255"/>
          <w:jc w:val="center"/>
          <w:del w:id="1606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B376" w14:textId="1358EDE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07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60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C7BD9" w14:textId="20518C1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09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61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11" w:author="Stepin Victor" w:date="2019-09-27T15:18:00Z"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 VTM-6.0, SAO off,</w:delText>
              </w:r>
              <w:r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 </w:delText>
              </w:r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ALF off</w:delText>
              </w:r>
            </w:del>
          </w:p>
        </w:tc>
      </w:tr>
      <w:tr w:rsidR="00E57E83" w:rsidRPr="00E57E83" w:rsidDel="00562355" w14:paraId="7824FCE7" w14:textId="58DEB24D" w:rsidTr="00CB197B">
        <w:trPr>
          <w:trHeight w:val="255"/>
          <w:jc w:val="center"/>
          <w:del w:id="1612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65F6" w14:textId="5BF130D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13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61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6C68" w14:textId="4EEA7181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1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1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1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883B0" w14:textId="131148D1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1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1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2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A95C" w14:textId="1923436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2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2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2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E37FD" w14:textId="78DEB411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2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2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2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6D1A2" w14:textId="12AED99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2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2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2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</w:del>
          </w:p>
        </w:tc>
      </w:tr>
      <w:tr w:rsidR="00E57E83" w:rsidRPr="00E57E83" w:rsidDel="00562355" w14:paraId="38C922F7" w14:textId="7CFA6B2D" w:rsidTr="00CB197B">
        <w:trPr>
          <w:trHeight w:val="255"/>
          <w:jc w:val="center"/>
          <w:del w:id="1630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72DF1" w14:textId="726B072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3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3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3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527D" w14:textId="0EFDE1B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3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3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3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-0.77%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5A61" w14:textId="3CCA24FE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3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3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3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1454" w14:textId="31F9FE7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4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4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4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-1.29%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B33B" w14:textId="5EA4CF8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4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4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4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BAAD" w14:textId="73BB8C1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4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4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4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110%</w:delText>
              </w:r>
            </w:del>
          </w:p>
        </w:tc>
      </w:tr>
      <w:tr w:rsidR="00E57E83" w:rsidRPr="00E57E83" w:rsidDel="00562355" w14:paraId="71EB71FA" w14:textId="4C15CBD2" w:rsidTr="00CB197B">
        <w:trPr>
          <w:trHeight w:val="255"/>
          <w:jc w:val="center"/>
          <w:del w:id="1649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F2657" w14:textId="2DEEA44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5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5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5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8B74" w14:textId="3721B05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5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5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5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D5A7" w14:textId="2276739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5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5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5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-0.19%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52D0" w14:textId="353E137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5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6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6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-0.15%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EC05" w14:textId="297EB13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6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6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6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82AF" w14:textId="7C61B97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6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6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6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110%</w:delText>
              </w:r>
            </w:del>
          </w:p>
        </w:tc>
      </w:tr>
      <w:tr w:rsidR="00E57E83" w:rsidRPr="00E57E83" w:rsidDel="00562355" w14:paraId="07FD108B" w14:textId="3956C022" w:rsidTr="00CB197B">
        <w:trPr>
          <w:trHeight w:val="255"/>
          <w:jc w:val="center"/>
          <w:del w:id="1668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6E11" w14:textId="7B39283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6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7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7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71E6" w14:textId="5AC848D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7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7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7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-0.79%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316F" w14:textId="509EC342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7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7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7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0.29%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67F6" w14:textId="75B5976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7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7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8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0CEE" w14:textId="00D42C3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8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8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8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C1A7" w14:textId="66B142A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8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8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8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109%</w:delText>
              </w:r>
            </w:del>
          </w:p>
        </w:tc>
      </w:tr>
      <w:tr w:rsidR="00E57E83" w:rsidRPr="00E57E83" w:rsidDel="00562355" w14:paraId="1558B3D6" w14:textId="4BA39AF9" w:rsidTr="00CB197B">
        <w:trPr>
          <w:trHeight w:val="255"/>
          <w:jc w:val="center"/>
          <w:del w:id="1687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550E" w14:textId="5015B7E2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8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8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9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A22B" w14:textId="6C3C49A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9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9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9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52A4" w14:textId="5FE2120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9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9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9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-0.37%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43B5" w14:textId="7EDACE0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69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69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9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-0.63%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4069" w14:textId="2B1F4F9E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0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0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0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C4D3" w14:textId="6B3E2F2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0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0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0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108%</w:delText>
              </w:r>
            </w:del>
          </w:p>
        </w:tc>
      </w:tr>
      <w:tr w:rsidR="00E57E83" w:rsidRPr="00E57E83" w:rsidDel="00562355" w14:paraId="270A089D" w14:textId="4A09CB1E" w:rsidTr="00CB197B">
        <w:trPr>
          <w:trHeight w:val="255"/>
          <w:jc w:val="center"/>
          <w:del w:id="1706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E2C6" w14:textId="5E7D181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0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0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0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8B16" w14:textId="00126887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1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1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1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BDEE" w14:textId="5D40B6AB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1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1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1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0.33%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45E0" w14:textId="16AC9DB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1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1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1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0.22%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8A3A" w14:textId="772BEDB7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1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2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2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A378" w14:textId="6B4B7D1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2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2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2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110%</w:delText>
              </w:r>
            </w:del>
          </w:p>
        </w:tc>
      </w:tr>
      <w:tr w:rsidR="00E57E83" w:rsidRPr="00E57E83" w:rsidDel="00562355" w14:paraId="31FA006F" w14:textId="62CA937E" w:rsidTr="00CB197B">
        <w:trPr>
          <w:trHeight w:val="255"/>
          <w:jc w:val="center"/>
          <w:del w:id="1725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93697" w14:textId="74C224E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26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72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28" w:author="Stepin Victor" w:date="2019-09-27T15:18:00Z"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2A9A" w14:textId="570F6892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2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3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3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-0.94%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376D" w14:textId="052B862E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3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3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3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3680" w14:textId="71C73DB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3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3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3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-0.35%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A78A" w14:textId="03979FB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3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3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4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12736" w14:textId="6AD75AF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4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4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4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109%</w:delText>
              </w:r>
            </w:del>
          </w:p>
        </w:tc>
      </w:tr>
      <w:tr w:rsidR="00E57E83" w:rsidRPr="00E57E83" w:rsidDel="00562355" w14:paraId="70D5FCC3" w14:textId="797D90D4" w:rsidTr="00CB197B">
        <w:trPr>
          <w:trHeight w:val="255"/>
          <w:jc w:val="center"/>
          <w:del w:id="1744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768B" w14:textId="1089451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4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4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4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92A2" w14:textId="7D2BF737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4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4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5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-0.83%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060D" w14:textId="1AB7E8D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5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5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5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F937" w14:textId="1C6CAE0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5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5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5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-0.14%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7A51" w14:textId="105C997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5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5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5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25E7" w14:textId="4B78EF3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6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6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6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108%</w:delText>
              </w:r>
            </w:del>
          </w:p>
        </w:tc>
      </w:tr>
      <w:tr w:rsidR="00E57E83" w:rsidRPr="00E57E83" w:rsidDel="00562355" w14:paraId="19394115" w14:textId="49DDAAC8" w:rsidTr="00CB197B">
        <w:trPr>
          <w:trHeight w:val="255"/>
          <w:jc w:val="center"/>
          <w:del w:id="1763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EA9C4" w14:textId="612A074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6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6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6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3B7D1" w14:textId="24662F2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6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6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6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-1.72%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FB12E" w14:textId="7F2B7E0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7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7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7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-0.62%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0CE6" w14:textId="428F89D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7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7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7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4AF90" w14:textId="17A8FF1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7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7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7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299C" w14:textId="494DD47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7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8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8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110%</w:delText>
              </w:r>
            </w:del>
          </w:p>
        </w:tc>
      </w:tr>
      <w:tr w:rsidR="00E57E83" w:rsidRPr="00E57E83" w:rsidDel="00562355" w14:paraId="1F5C8DDC" w14:textId="47BC8FA9" w:rsidTr="00CB197B">
        <w:trPr>
          <w:trHeight w:val="255"/>
          <w:jc w:val="center"/>
          <w:del w:id="1782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7C66" w14:textId="57ED9FA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8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78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309E" w14:textId="5212EA8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85" w:author="Stepin Victor" w:date="2019-09-27T15:18:00Z"/>
                <w:rFonts w:eastAsia="Times New Roman"/>
                <w:sz w:val="20"/>
                <w:lang w:val="en-GB" w:eastAsia="en-GB"/>
              </w:rPr>
              <w:pPrChange w:id="178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F5E4" w14:textId="3ABC894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87" w:author="Stepin Victor" w:date="2019-09-27T15:18:00Z"/>
                <w:rFonts w:eastAsia="Times New Roman"/>
                <w:sz w:val="20"/>
                <w:lang w:val="en-GB" w:eastAsia="en-GB"/>
              </w:rPr>
              <w:pPrChange w:id="178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F329" w14:textId="6DEC084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89" w:author="Stepin Victor" w:date="2019-09-27T15:18:00Z"/>
                <w:rFonts w:eastAsia="Times New Roman"/>
                <w:sz w:val="20"/>
                <w:lang w:val="en-GB" w:eastAsia="en-GB"/>
              </w:rPr>
              <w:pPrChange w:id="179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42BD" w14:textId="1306FD5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91" w:author="Stepin Victor" w:date="2019-09-27T15:18:00Z"/>
                <w:rFonts w:eastAsia="Times New Roman"/>
                <w:sz w:val="20"/>
                <w:lang w:val="en-GB" w:eastAsia="en-GB"/>
              </w:rPr>
              <w:pPrChange w:id="179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1423" w14:textId="0E32A3A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93" w:author="Stepin Victor" w:date="2019-09-27T15:18:00Z"/>
                <w:rFonts w:eastAsia="Times New Roman"/>
                <w:sz w:val="20"/>
                <w:lang w:val="en-GB" w:eastAsia="en-GB"/>
              </w:rPr>
              <w:pPrChange w:id="179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E57E83" w:rsidRPr="00E57E83" w:rsidDel="00562355" w14:paraId="74C089AF" w14:textId="13EE4187" w:rsidTr="00CB197B">
        <w:trPr>
          <w:trHeight w:val="255"/>
          <w:jc w:val="center"/>
          <w:del w:id="1795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AF03D" w14:textId="27E0325E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96" w:author="Stepin Victor" w:date="2019-09-27T15:18:00Z"/>
                <w:rFonts w:eastAsia="Times New Roman"/>
                <w:sz w:val="20"/>
                <w:lang w:val="en-GB" w:eastAsia="en-GB"/>
              </w:rPr>
              <w:pPrChange w:id="179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1A4A" w14:textId="5EF9102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798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79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00" w:author="Stepin Victor" w:date="2019-09-27T15:18:00Z"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Random Access</w:delText>
              </w:r>
            </w:del>
          </w:p>
        </w:tc>
      </w:tr>
      <w:tr w:rsidR="00E57E83" w:rsidRPr="00E57E83" w:rsidDel="00562355" w14:paraId="28935A65" w14:textId="1DE1C51B" w:rsidTr="00CB197B">
        <w:trPr>
          <w:trHeight w:val="255"/>
          <w:jc w:val="center"/>
          <w:del w:id="1801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E1A2" w14:textId="36548DD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02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80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2BC6C" w14:textId="7816CDC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04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80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06" w:author="Stepin Victor" w:date="2019-09-27T15:18:00Z"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 VTM-6.0, SAO off,</w:delText>
              </w:r>
              <w:r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 </w:delText>
              </w:r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ALF off</w:delText>
              </w:r>
            </w:del>
          </w:p>
        </w:tc>
      </w:tr>
      <w:tr w:rsidR="00E57E83" w:rsidRPr="00E57E83" w:rsidDel="00562355" w14:paraId="0B1FFA82" w14:textId="4E040D11" w:rsidTr="00CB197B">
        <w:trPr>
          <w:trHeight w:val="255"/>
          <w:jc w:val="center"/>
          <w:del w:id="1807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A265" w14:textId="7953670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08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80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5BE07" w14:textId="0FA5AAE1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1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1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1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7FB5F" w14:textId="61993A1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1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1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1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2368" w14:textId="4E56D26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1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1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1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239F3" w14:textId="73D2CD4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1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2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2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1211" w14:textId="7918F88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2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2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2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</w:del>
          </w:p>
        </w:tc>
      </w:tr>
      <w:tr w:rsidR="00E57E83" w:rsidRPr="00E57E83" w:rsidDel="00562355" w14:paraId="5132AAF8" w14:textId="20566407" w:rsidTr="00CB197B">
        <w:trPr>
          <w:trHeight w:val="255"/>
          <w:jc w:val="center"/>
          <w:del w:id="1825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A0904" w14:textId="0C7628E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2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2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2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DCB6" w14:textId="2C0C1D0E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2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3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3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-0.89%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E811" w14:textId="67C3749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3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3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3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-0.25%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A5A0" w14:textId="505C5171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3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3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3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-0.29%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AF9C" w14:textId="00AD49A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3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3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4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CE42" w14:textId="12F01B5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4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4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4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</w:tr>
      <w:tr w:rsidR="00E57E83" w:rsidRPr="00E57E83" w:rsidDel="00562355" w14:paraId="1A1F85CB" w14:textId="6072F21E" w:rsidTr="00CB197B">
        <w:trPr>
          <w:trHeight w:val="255"/>
          <w:jc w:val="center"/>
          <w:del w:id="1844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C2A3" w14:textId="2D482A1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4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4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4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B92F" w14:textId="44835F67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4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4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5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-2.43%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3557" w14:textId="7EEFC69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5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5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5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-1.36%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0859" w14:textId="4FA2CB6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5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5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5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0B96" w14:textId="3360FC0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5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5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5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3763" w14:textId="2AB0ECA3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6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6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6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</w:tr>
      <w:tr w:rsidR="00E57E83" w:rsidRPr="00E57E83" w:rsidDel="00562355" w14:paraId="50FF125E" w14:textId="427A2DF0" w:rsidTr="00CB197B">
        <w:trPr>
          <w:trHeight w:val="255"/>
          <w:jc w:val="center"/>
          <w:del w:id="1863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7265" w14:textId="34BF5EF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6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6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6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68A0" w14:textId="2CABCD9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6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6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6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-1.90%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3BD75" w14:textId="55FA6D0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7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7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7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-0.84%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0A97" w14:textId="03364DB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7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7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7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-0.68%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41EE" w14:textId="5551001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7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7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7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4A0F" w14:textId="1F7E11B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7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8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8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</w:tr>
      <w:tr w:rsidR="00E57E83" w:rsidRPr="00E57E83" w:rsidDel="00562355" w14:paraId="7C42ACCA" w14:textId="5FDE7256" w:rsidTr="00CB197B">
        <w:trPr>
          <w:trHeight w:val="255"/>
          <w:jc w:val="center"/>
          <w:del w:id="1882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06FB8" w14:textId="64411A37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8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8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8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E24D" w14:textId="30979B81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8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8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8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7280" w14:textId="43357071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8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9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9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-0.51%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59C3" w14:textId="74276AF3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9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9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9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-0.61%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6FB2" w14:textId="273EEC8E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9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9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9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E20B" w14:textId="3405DC3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89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89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0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</w:tr>
      <w:tr w:rsidR="00E57E83" w:rsidRPr="00E57E83" w:rsidDel="00562355" w14:paraId="7F34FAD8" w14:textId="40A88115" w:rsidTr="00CB197B">
        <w:trPr>
          <w:trHeight w:val="255"/>
          <w:jc w:val="center"/>
          <w:del w:id="1901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B7B2" w14:textId="73D5423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0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0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0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FA50" w14:textId="5759B37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0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0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0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8FF3" w14:textId="274779C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0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0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42A9" w14:textId="7C17D06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1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1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1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0EA8" w14:textId="38A3356B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1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1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1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24E4" w14:textId="68452BA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1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1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E57E83" w:rsidRPr="00E57E83" w:rsidDel="00562355" w14:paraId="3209210A" w14:textId="6264F074" w:rsidTr="00CB197B">
        <w:trPr>
          <w:trHeight w:val="255"/>
          <w:jc w:val="center"/>
          <w:del w:id="1918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81D44" w14:textId="1B6CCD2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19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92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21" w:author="Stepin Victor" w:date="2019-09-27T15:18:00Z"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89A7" w14:textId="380853A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2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2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2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-1.57%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9E3E" w14:textId="327DDD6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2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2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2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-0.74%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6A71" w14:textId="21A3609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2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2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3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-0.66%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5A8D" w14:textId="13BCF56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3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3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3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A378" w14:textId="531EDF2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3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3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3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</w:tr>
      <w:tr w:rsidR="00E57E83" w:rsidRPr="00E57E83" w:rsidDel="00562355" w14:paraId="5607958B" w14:textId="42E6638A" w:rsidTr="00CB197B">
        <w:trPr>
          <w:trHeight w:val="255"/>
          <w:jc w:val="center"/>
          <w:del w:id="1937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4C95" w14:textId="4B378D23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3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3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4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C2B3" w14:textId="2D2E4A4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4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4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4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-0.56%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2D50" w14:textId="63E4B2C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4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4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4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1932" w14:textId="57AC4BF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4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4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4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89C6" w14:textId="07EB5FB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5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5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5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15F74" w14:textId="6BC36AD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5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5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5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</w:tr>
      <w:tr w:rsidR="00E57E83" w:rsidRPr="00E57E83" w:rsidDel="00562355" w14:paraId="5825C285" w14:textId="4E5A721B" w:rsidTr="00CB197B">
        <w:trPr>
          <w:trHeight w:val="255"/>
          <w:jc w:val="center"/>
          <w:del w:id="1956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0DC5F" w14:textId="1B85903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5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5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5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31169" w14:textId="6DFA0A62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6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6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6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-1.87%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FCE60" w14:textId="2C6D363B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6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6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6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-0.84%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FB91" w14:textId="74C64D2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6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6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6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B901D" w14:textId="768B85B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6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7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7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48958" w14:textId="6195E40B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7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7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7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</w:tr>
      <w:tr w:rsidR="00E57E83" w:rsidRPr="00E57E83" w:rsidDel="00562355" w14:paraId="38513E13" w14:textId="5395D443" w:rsidTr="00CB197B">
        <w:trPr>
          <w:trHeight w:val="255"/>
          <w:jc w:val="center"/>
          <w:del w:id="1975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4215" w14:textId="7ED8562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7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197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EA56" w14:textId="4C6E79B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78" w:author="Stepin Victor" w:date="2019-09-27T15:18:00Z"/>
                <w:rFonts w:eastAsia="Times New Roman"/>
                <w:sz w:val="20"/>
                <w:lang w:val="en-GB" w:eastAsia="en-GB"/>
              </w:rPr>
              <w:pPrChange w:id="197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9C64" w14:textId="4540A0C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del w:id="1980" w:author="Stepin Victor" w:date="2019-09-27T15:18:00Z"/>
                <w:rFonts w:eastAsia="Times New Roman"/>
                <w:sz w:val="20"/>
                <w:lang w:val="en-GB" w:eastAsia="en-GB"/>
              </w:rPr>
              <w:pPrChange w:id="198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D762E" w14:textId="5B649B5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del w:id="1982" w:author="Stepin Victor" w:date="2019-09-27T15:18:00Z"/>
                <w:rFonts w:eastAsia="Times New Roman"/>
                <w:sz w:val="20"/>
                <w:lang w:val="en-GB" w:eastAsia="en-GB"/>
              </w:rPr>
              <w:pPrChange w:id="198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B91FB" w14:textId="3DA8BA37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del w:id="1984" w:author="Stepin Victor" w:date="2019-09-27T15:18:00Z"/>
                <w:rFonts w:eastAsia="Times New Roman"/>
                <w:sz w:val="20"/>
                <w:lang w:val="en-GB" w:eastAsia="en-GB"/>
              </w:rPr>
              <w:pPrChange w:id="198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C5122" w14:textId="0CFCA6C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del w:id="1986" w:author="Stepin Victor" w:date="2019-09-27T15:18:00Z"/>
                <w:rFonts w:eastAsia="Times New Roman"/>
                <w:sz w:val="20"/>
                <w:lang w:val="en-GB" w:eastAsia="en-GB"/>
              </w:rPr>
              <w:pPrChange w:id="198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E57E83" w:rsidRPr="00E57E83" w:rsidDel="00562355" w14:paraId="11C2E5F0" w14:textId="266BF304" w:rsidTr="00CB197B">
        <w:trPr>
          <w:trHeight w:val="255"/>
          <w:jc w:val="center"/>
          <w:del w:id="1988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25A3" w14:textId="35FCF73E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del w:id="1989" w:author="Stepin Victor" w:date="2019-09-27T15:18:00Z"/>
                <w:rFonts w:eastAsia="Times New Roman"/>
                <w:sz w:val="20"/>
                <w:lang w:val="en-GB" w:eastAsia="en-GB"/>
              </w:rPr>
              <w:pPrChange w:id="199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A3AD" w14:textId="44A5C463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91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99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93" w:author="Stepin Victor" w:date="2019-09-27T15:18:00Z"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Low delay B</w:delText>
              </w:r>
            </w:del>
          </w:p>
        </w:tc>
      </w:tr>
      <w:tr w:rsidR="00E57E83" w:rsidRPr="00E57E83" w:rsidDel="00562355" w14:paraId="47BE5FC3" w14:textId="37A430B9" w:rsidTr="00CB197B">
        <w:trPr>
          <w:trHeight w:val="255"/>
          <w:jc w:val="center"/>
          <w:del w:id="1994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E39A" w14:textId="1656AD42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95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99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78CB8" w14:textId="595BF3C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1997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99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99" w:author="Stepin Victor" w:date="2019-09-27T15:18:00Z"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 VTM-6.0, SAO off,</w:delText>
              </w:r>
              <w:r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 </w:delText>
              </w:r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ALF off</w:delText>
              </w:r>
            </w:del>
          </w:p>
        </w:tc>
      </w:tr>
      <w:tr w:rsidR="00E57E83" w:rsidRPr="00E57E83" w:rsidDel="00562355" w14:paraId="1A89C28B" w14:textId="09BFDBFD" w:rsidTr="00CB197B">
        <w:trPr>
          <w:trHeight w:val="255"/>
          <w:jc w:val="center"/>
          <w:del w:id="2000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8B69" w14:textId="30EE06B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01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00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D3799" w14:textId="36848EB2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0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0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0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ADD8B" w14:textId="166311F1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0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0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0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0C2B" w14:textId="71B404C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0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1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1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98C09" w14:textId="2227D89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1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1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1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1AE0" w14:textId="6DAC6587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1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1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1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</w:del>
          </w:p>
        </w:tc>
      </w:tr>
      <w:tr w:rsidR="00E57E83" w:rsidRPr="00E57E83" w:rsidDel="00562355" w14:paraId="1B3C9309" w14:textId="6CF5EB91" w:rsidTr="00CB197B">
        <w:trPr>
          <w:trHeight w:val="255"/>
          <w:jc w:val="center"/>
          <w:del w:id="2018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06B2" w14:textId="20673AC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1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2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2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96FB" w14:textId="33468AC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2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2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2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FD7D" w14:textId="3447E89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2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2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2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8A3C" w14:textId="45B39877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2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2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3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1A3B" w14:textId="15ECE75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3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3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3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1BC7" w14:textId="3C74EEB2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3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3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3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E57E83" w:rsidRPr="00E57E83" w:rsidDel="00562355" w14:paraId="4B6E3FAA" w14:textId="58B30A5E" w:rsidTr="00CB197B">
        <w:trPr>
          <w:trHeight w:val="255"/>
          <w:jc w:val="center"/>
          <w:del w:id="2037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8FC4" w14:textId="315B0FC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3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3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4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47B1" w14:textId="0D788FD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4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4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4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23F2" w14:textId="6534244B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4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4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E22B" w14:textId="1C6139A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4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4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4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4AA4" w14:textId="58EC6393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4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5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5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1FD6" w14:textId="7FB4DDE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5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5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E57E83" w:rsidRPr="00E57E83" w:rsidDel="00562355" w14:paraId="0BCFFD19" w14:textId="3686CC83" w:rsidTr="00CB197B">
        <w:trPr>
          <w:trHeight w:val="255"/>
          <w:jc w:val="center"/>
          <w:del w:id="2054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3E50" w14:textId="67A18B6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5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5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5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6FEF" w14:textId="3B6D73F7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5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5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6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-1.58%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FABE" w14:textId="71068F23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6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6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6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197A" w14:textId="23AE2BB3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6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6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6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-1.80%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179E" w14:textId="6BCF40C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6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6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6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C804" w14:textId="08F4E877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7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7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7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</w:tr>
      <w:tr w:rsidR="00E57E83" w:rsidRPr="00E57E83" w:rsidDel="00562355" w14:paraId="7AD411A3" w14:textId="255EB8EB" w:rsidTr="00CB197B">
        <w:trPr>
          <w:trHeight w:val="255"/>
          <w:jc w:val="center"/>
          <w:del w:id="2073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D7209" w14:textId="6C6088A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7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7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7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A7D2" w14:textId="4E67E21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7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7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7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-1.65%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1A59" w14:textId="585148A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8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8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E2BA4D" w14:textId="415DDFB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83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208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5" w:author="Stepin Victor" w:date="2019-09-27T15:18:00Z">
              <w:r w:rsidRPr="00E57E83" w:rsidDel="00562355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-3.70%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DA17" w14:textId="495BD87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8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8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6E17" w14:textId="638CA33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8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9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</w:tr>
      <w:tr w:rsidR="00E57E83" w:rsidRPr="00E57E83" w:rsidDel="00562355" w14:paraId="19E5D927" w14:textId="3EB3EDBF" w:rsidTr="00CB197B">
        <w:trPr>
          <w:trHeight w:val="255"/>
          <w:jc w:val="center"/>
          <w:del w:id="2092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9DA4" w14:textId="3DE8E8D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9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9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6722" w14:textId="2B392EF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9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09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52EE" w14:textId="4BCA74D2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09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0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0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0.34%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2430" w14:textId="30F068A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0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0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0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-0.13%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3A53" w14:textId="11EB38F1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0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0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0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69C7" w14:textId="07F4357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0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0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102%</w:delText>
              </w:r>
            </w:del>
          </w:p>
        </w:tc>
      </w:tr>
      <w:tr w:rsidR="00E57E83" w:rsidRPr="00E57E83" w:rsidDel="00562355" w14:paraId="47E119F7" w14:textId="59E27C44" w:rsidTr="00CB197B">
        <w:trPr>
          <w:trHeight w:val="255"/>
          <w:jc w:val="center"/>
          <w:del w:id="2111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6930" w14:textId="17B4983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12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11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4" w:author="Stepin Victor" w:date="2019-09-27T15:18:00Z"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1CDF" w14:textId="0640826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1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1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-1.53%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66F6" w14:textId="73D745A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1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1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-1.10%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BDF0" w14:textId="249876F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2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2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8079" w14:textId="08185393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2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2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6518" w14:textId="284AD53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2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2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</w:tr>
      <w:tr w:rsidR="00E57E83" w:rsidRPr="00E57E83" w:rsidDel="00562355" w14:paraId="4E512CDF" w14:textId="249DF719" w:rsidTr="00CB197B">
        <w:trPr>
          <w:trHeight w:val="255"/>
          <w:jc w:val="center"/>
          <w:del w:id="2130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072D" w14:textId="60C61C03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3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3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3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1926" w14:textId="2B2D7ABB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3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3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3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-0.91%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8B6F" w14:textId="0ACA110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3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3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3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0.20%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3037" w14:textId="04FC231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4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4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4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-0.63%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7072" w14:textId="57DC0D1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4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4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4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17D51" w14:textId="2FEFFBD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4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4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4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</w:tr>
      <w:tr w:rsidR="00E57E83" w:rsidRPr="00E57E83" w:rsidDel="00562355" w14:paraId="17631E93" w14:textId="66BC5E53" w:rsidTr="00CB197B">
        <w:trPr>
          <w:trHeight w:val="255"/>
          <w:jc w:val="center"/>
          <w:del w:id="2149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3371" w14:textId="5B1D3B32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5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5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5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93F7C" w14:textId="0B74C11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5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5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5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-2.79%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152BD3" w14:textId="19202D41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56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215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58" w:author="Stepin Victor" w:date="2019-09-27T15:18:00Z">
              <w:r w:rsidRPr="00E57E83" w:rsidDel="00562355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-3.16%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3F04D6" w14:textId="0274DC4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59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216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61" w:author="Stepin Victor" w:date="2019-09-27T15:18:00Z">
              <w:r w:rsidRPr="00E57E83" w:rsidDel="00562355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-3.64%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94EA6" w14:textId="5834269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6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6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6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0607" w14:textId="63B9B75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6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6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6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105%</w:delText>
              </w:r>
            </w:del>
          </w:p>
        </w:tc>
      </w:tr>
      <w:tr w:rsidR="00E57E83" w:rsidRPr="00E57E83" w:rsidDel="00562355" w14:paraId="16C3B525" w14:textId="628FDF28" w:rsidTr="00CB197B">
        <w:trPr>
          <w:trHeight w:val="255"/>
          <w:jc w:val="center"/>
          <w:del w:id="2168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B3C2" w14:textId="637B737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6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7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508D3" w14:textId="12086F0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71" w:author="Stepin Victor" w:date="2019-09-27T15:18:00Z"/>
                <w:rFonts w:eastAsia="Times New Roman"/>
                <w:sz w:val="20"/>
                <w:lang w:val="en-GB" w:eastAsia="en-GB"/>
              </w:rPr>
              <w:pPrChange w:id="217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036FB" w14:textId="6897084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del w:id="2173" w:author="Stepin Victor" w:date="2019-09-27T15:18:00Z"/>
                <w:rFonts w:eastAsia="Times New Roman"/>
                <w:sz w:val="20"/>
                <w:lang w:val="en-GB" w:eastAsia="en-GB"/>
              </w:rPr>
              <w:pPrChange w:id="217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A1B18" w14:textId="052544E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del w:id="2175" w:author="Stepin Victor" w:date="2019-09-27T15:18:00Z"/>
                <w:rFonts w:eastAsia="Times New Roman"/>
                <w:sz w:val="20"/>
                <w:lang w:val="en-GB" w:eastAsia="en-GB"/>
              </w:rPr>
              <w:pPrChange w:id="217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2E61" w14:textId="01D0A20B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del w:id="2177" w:author="Stepin Victor" w:date="2019-09-27T15:18:00Z"/>
                <w:rFonts w:eastAsia="Times New Roman"/>
                <w:sz w:val="20"/>
                <w:lang w:val="en-GB" w:eastAsia="en-GB"/>
              </w:rPr>
              <w:pPrChange w:id="217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FDBA" w14:textId="3BE530D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del w:id="2179" w:author="Stepin Victor" w:date="2019-09-27T15:18:00Z"/>
                <w:rFonts w:eastAsia="Times New Roman"/>
                <w:sz w:val="20"/>
                <w:lang w:val="en-GB" w:eastAsia="en-GB"/>
              </w:rPr>
              <w:pPrChange w:id="218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E57E83" w:rsidRPr="00E57E83" w:rsidDel="00562355" w14:paraId="08080B9E" w14:textId="183C8E01" w:rsidTr="00CB197B">
        <w:trPr>
          <w:trHeight w:val="255"/>
          <w:jc w:val="center"/>
          <w:del w:id="2181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12F2" w14:textId="4470E8B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del w:id="2182" w:author="Stepin Victor" w:date="2019-09-27T15:18:00Z"/>
                <w:rFonts w:eastAsia="Times New Roman"/>
                <w:sz w:val="20"/>
                <w:lang w:val="en-GB" w:eastAsia="en-GB"/>
              </w:rPr>
              <w:pPrChange w:id="218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CB33" w14:textId="3A9C462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84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18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86" w:author="Stepin Victor" w:date="2019-09-27T15:18:00Z"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Low delay P</w:delText>
              </w:r>
            </w:del>
          </w:p>
        </w:tc>
      </w:tr>
      <w:tr w:rsidR="00E57E83" w:rsidRPr="00E57E83" w:rsidDel="00562355" w14:paraId="5CD1D7CC" w14:textId="624AB982" w:rsidTr="00CB197B">
        <w:trPr>
          <w:trHeight w:val="255"/>
          <w:jc w:val="center"/>
          <w:del w:id="2187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66B2" w14:textId="6620808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88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18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A7A47" w14:textId="4DDE400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90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19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92" w:author="Stepin Victor" w:date="2019-09-27T15:18:00Z"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 VTM-6.0, SAO off,</w:delText>
              </w:r>
              <w:r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 </w:delText>
              </w:r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ALF off</w:delText>
              </w:r>
            </w:del>
          </w:p>
        </w:tc>
      </w:tr>
      <w:tr w:rsidR="00E57E83" w:rsidRPr="00E57E83" w:rsidDel="00562355" w14:paraId="7C27830C" w14:textId="1D16F038" w:rsidTr="00CB197B">
        <w:trPr>
          <w:trHeight w:val="255"/>
          <w:jc w:val="center"/>
          <w:del w:id="2193" w:author="Stepin Victor" w:date="2019-09-27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9D6C" w14:textId="67BBAB2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94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19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44327" w14:textId="25A306B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9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19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9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10004" w14:textId="7A4454E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19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0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0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72EC" w14:textId="2A79AF8E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0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0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0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77690" w14:textId="1950B6D3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0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0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0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C604F" w14:textId="5286EBF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0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0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</w:del>
          </w:p>
        </w:tc>
      </w:tr>
      <w:tr w:rsidR="00E57E83" w:rsidRPr="00E57E83" w:rsidDel="00562355" w14:paraId="55D6F845" w14:textId="4F7032F1" w:rsidTr="00CB197B">
        <w:trPr>
          <w:trHeight w:val="255"/>
          <w:jc w:val="center"/>
          <w:del w:id="2211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B6716" w14:textId="140A627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1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1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770F" w14:textId="6D7166EB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1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1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3989" w14:textId="32863BD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1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1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2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3AB9" w14:textId="62B23AF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2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2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2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B215" w14:textId="6A8CCE6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2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2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2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B888" w14:textId="36D61F01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2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2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2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E57E83" w:rsidRPr="00E57E83" w:rsidDel="00562355" w14:paraId="6BFA0641" w14:textId="5099285B" w:rsidTr="00CB197B">
        <w:trPr>
          <w:trHeight w:val="255"/>
          <w:jc w:val="center"/>
          <w:del w:id="2230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F581E" w14:textId="1E5F2FA1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3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3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3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43B4" w14:textId="44B2F26E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3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3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3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0AD6" w14:textId="200B2F9E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3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3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814B" w14:textId="682E891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3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4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4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F404" w14:textId="5C4DA572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4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4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4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E1CA" w14:textId="29D0F6C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4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4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E57E83" w:rsidRPr="00E57E83" w:rsidDel="00562355" w14:paraId="5A45E137" w14:textId="7271D686" w:rsidTr="00CB197B">
        <w:trPr>
          <w:trHeight w:val="255"/>
          <w:jc w:val="center"/>
          <w:del w:id="2247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EDFD3" w14:textId="1EAE1E0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4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4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5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D975E" w14:textId="18C1B1E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51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225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53" w:author="Stepin Victor" w:date="2019-09-27T15:18:00Z">
              <w:r w:rsidRPr="00E57E83" w:rsidDel="00562355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-4.01%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B26A" w14:textId="59D2C4D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5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5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5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-2.76%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4800" w14:textId="05D5F80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5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5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5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-2.63%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0A62" w14:textId="7C98AD1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6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6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6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1809" w14:textId="0834F39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6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6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6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105%</w:delText>
              </w:r>
            </w:del>
          </w:p>
        </w:tc>
      </w:tr>
      <w:tr w:rsidR="00E57E83" w:rsidRPr="00E57E83" w:rsidDel="00562355" w14:paraId="2B24F0DB" w14:textId="3CA96809" w:rsidTr="00CB197B">
        <w:trPr>
          <w:trHeight w:val="255"/>
          <w:jc w:val="center"/>
          <w:del w:id="2266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F3EA" w14:textId="143FB763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6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6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6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384A" w14:textId="6B6B093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7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7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-2.98%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F35862" w14:textId="044E2C73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73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227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5" w:author="Stepin Victor" w:date="2019-09-27T15:18:00Z">
              <w:r w:rsidRPr="00E57E83" w:rsidDel="00562355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-3.18%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9277DA" w14:textId="460BEFC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76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227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8" w:author="Stepin Victor" w:date="2019-09-27T15:18:00Z">
              <w:r w:rsidRPr="00E57E83" w:rsidDel="00562355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-4.46%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AE46" w14:textId="52F9668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7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8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8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A997" w14:textId="44DF115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8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8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8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</w:tr>
      <w:tr w:rsidR="00E57E83" w:rsidRPr="00E57E83" w:rsidDel="00562355" w14:paraId="4850749A" w14:textId="3D7657DE" w:rsidTr="00CB197B">
        <w:trPr>
          <w:trHeight w:val="255"/>
          <w:jc w:val="center"/>
          <w:del w:id="2285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C3B8" w14:textId="4A08FFE7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8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8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8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5297" w14:textId="564E2A91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8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9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9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-2.95%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6883" w14:textId="0FC3DAD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92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9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94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-1.51%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3498" w14:textId="67B0101F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9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9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9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-1.47%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7E3D" w14:textId="68676C2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29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29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0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CDE3" w14:textId="62ADB7F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0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0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0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</w:tr>
      <w:tr w:rsidR="00E57E83" w:rsidRPr="00E57E83" w:rsidDel="00562355" w14:paraId="5393060C" w14:textId="22CEBBA0" w:rsidTr="00CB197B">
        <w:trPr>
          <w:trHeight w:val="255"/>
          <w:jc w:val="center"/>
          <w:del w:id="2304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0A97" w14:textId="0015A5C9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05" w:author="Stepin Victor" w:date="2019-09-27T15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30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07" w:author="Stepin Victor" w:date="2019-09-27T15:18:00Z">
              <w:r w:rsidRPr="00E57E83" w:rsidDel="005623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12A1C" w14:textId="5985C418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08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230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0" w:author="Stepin Victor" w:date="2019-09-27T15:18:00Z">
              <w:r w:rsidRPr="00E57E83" w:rsidDel="00562355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-3.40%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3331" w14:textId="7BC0AFC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11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12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3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-2.58%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8910" w14:textId="2A242B5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1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1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-2.95%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EF60" w14:textId="489FEF3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1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1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F112" w14:textId="3AA9E54E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2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2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2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</w:tr>
      <w:tr w:rsidR="00E57E83" w:rsidRPr="00E57E83" w:rsidDel="00562355" w14:paraId="2D89EB34" w14:textId="71B423C9" w:rsidTr="00CB197B">
        <w:trPr>
          <w:trHeight w:val="255"/>
          <w:jc w:val="center"/>
          <w:del w:id="2323" w:author="Stepin Victor" w:date="2019-09-27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D147" w14:textId="7000BE3E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24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25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26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5F3E" w14:textId="678F378C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27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28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29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AE2F" w14:textId="7C52ECC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30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31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32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00B0" w14:textId="1452258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3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3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3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-0.65%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41F2" w14:textId="2E76452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36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3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38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AAADE" w14:textId="0A477084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39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4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41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105%</w:delText>
              </w:r>
            </w:del>
          </w:p>
        </w:tc>
      </w:tr>
      <w:tr w:rsidR="00E57E83" w:rsidRPr="00E57E83" w:rsidDel="00562355" w14:paraId="53C7CE2A" w14:textId="2E85A56E" w:rsidTr="00CB197B">
        <w:trPr>
          <w:trHeight w:val="255"/>
          <w:jc w:val="center"/>
          <w:del w:id="2342" w:author="Stepin Victor" w:date="2019-09-27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FA97" w14:textId="3D5EAB65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43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44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45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6A3E62" w14:textId="73E21010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46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2347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48" w:author="Stepin Victor" w:date="2019-09-27T15:18:00Z">
              <w:r w:rsidRPr="00E57E83" w:rsidDel="00562355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-3.25%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E8130A" w14:textId="428F35DD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49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2350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51" w:author="Stepin Victor" w:date="2019-09-27T15:18:00Z">
              <w:r w:rsidRPr="00E57E83" w:rsidDel="00562355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-3.14%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2F2D85" w14:textId="0B124976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52" w:author="Stepin Victor" w:date="2019-09-27T15:18:00Z"/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2353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54" w:author="Stepin Victor" w:date="2019-09-27T15:18:00Z">
              <w:r w:rsidRPr="00E57E83" w:rsidDel="00562355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-4.00%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1F45A" w14:textId="5798F61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55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56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57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DA8B" w14:textId="2226332A" w:rsidR="00E57E83" w:rsidRPr="00E57E83" w:rsidDel="00562355" w:rsidRDefault="00E5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center"/>
              <w:textAlignment w:val="auto"/>
              <w:rPr>
                <w:del w:id="2358" w:author="Stepin Victor" w:date="2019-09-27T15:1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2359" w:author="v3" w:date="2019-10-07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60" w:author="Stepin Victor" w:date="2019-09-27T15:18:00Z">
              <w:r w:rsidRPr="00E57E83" w:rsidDel="005623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105%</w:delText>
              </w:r>
            </w:del>
          </w:p>
        </w:tc>
      </w:tr>
    </w:tbl>
    <w:p w14:paraId="630D2280" w14:textId="58283843" w:rsidR="00113794" w:rsidRPr="003D632A" w:rsidDel="00562355" w:rsidRDefault="00113794">
      <w:pPr>
        <w:ind w:left="360"/>
        <w:rPr>
          <w:del w:id="2361" w:author="Stepin Victor" w:date="2019-09-27T15:18:00Z"/>
        </w:rPr>
        <w:pPrChange w:id="2362" w:author="v3" w:date="2019-10-07T11:43:00Z">
          <w:pPr/>
        </w:pPrChange>
      </w:pPr>
      <w:bookmarkStart w:id="2363" w:name="_GoBack"/>
      <w:bookmarkEnd w:id="2363"/>
    </w:p>
    <w:p w14:paraId="3CE520A9" w14:textId="7DB1268D" w:rsidR="00562355" w:rsidRPr="00EA3861" w:rsidDel="00CE4C2D" w:rsidRDefault="00562355">
      <w:pPr>
        <w:pStyle w:val="Heading1"/>
        <w:numPr>
          <w:ilvl w:val="0"/>
          <w:numId w:val="0"/>
        </w:numPr>
        <w:ind w:left="360"/>
        <w:rPr>
          <w:ins w:id="2364" w:author="Stepin Victor" w:date="2019-09-27T15:17:00Z"/>
          <w:del w:id="2365" w:author="v3" w:date="2019-10-01T23:05:00Z"/>
        </w:rPr>
        <w:pPrChange w:id="2366" w:author="v3" w:date="2019-10-07T11:43:00Z">
          <w:pPr>
            <w:pStyle w:val="Heading1"/>
            <w:numPr>
              <w:numId w:val="0"/>
            </w:numPr>
            <w:ind w:left="0" w:firstLine="0"/>
          </w:pPr>
        </w:pPrChange>
      </w:pPr>
    </w:p>
    <w:p w14:paraId="3373FC8F" w14:textId="45B442B3" w:rsidR="00297463" w:rsidDel="00F32F9D" w:rsidRDefault="00A905F1">
      <w:pPr>
        <w:pStyle w:val="Heading1"/>
        <w:numPr>
          <w:ilvl w:val="0"/>
          <w:numId w:val="0"/>
        </w:numPr>
        <w:ind w:left="360"/>
        <w:rPr>
          <w:del w:id="2367" w:author="v3" w:date="2019-10-07T11:45:00Z"/>
          <w:lang w:val="en-CA"/>
        </w:rPr>
        <w:pPrChange w:id="2368" w:author="v3" w:date="2019-10-07T11:43:00Z">
          <w:pPr>
            <w:pStyle w:val="Heading1"/>
          </w:pPr>
        </w:pPrChange>
      </w:pPr>
      <w:del w:id="2369" w:author="v3" w:date="2019-10-07T11:45:00Z">
        <w:r w:rsidRPr="00EA3861" w:rsidDel="00F32F9D">
          <w:delText>Conclusion</w:delText>
        </w:r>
      </w:del>
    </w:p>
    <w:p w14:paraId="045151C0" w14:textId="24757C61" w:rsidR="00F32F9D" w:rsidDel="000F7C03" w:rsidRDefault="00F32F9D" w:rsidP="00A905F1">
      <w:pPr>
        <w:rPr>
          <w:ins w:id="2370" w:author="v3" w:date="2019-10-07T11:44:00Z"/>
          <w:del w:id="2371" w:author="v4" w:date="2019-10-10T10:12:00Z"/>
          <w:szCs w:val="22"/>
          <w:lang w:val="en-CA"/>
        </w:rPr>
      </w:pPr>
      <w:ins w:id="2372" w:author="v3" w:date="2019-10-07T11:44:00Z">
        <w:del w:id="2373" w:author="v4" w:date="2019-10-10T10:12:00Z">
          <w:r w:rsidDel="000F7C03">
            <w:rPr>
              <w:szCs w:val="22"/>
              <w:lang w:val="en-CA"/>
            </w:rPr>
            <w:delText>*) A few rate points for LDB are extrapolated</w:delText>
          </w:r>
        </w:del>
      </w:ins>
    </w:p>
    <w:p w14:paraId="135726E3" w14:textId="77777777" w:rsidR="00C16D79" w:rsidRDefault="00C16D79" w:rsidP="00C16D79">
      <w:pPr>
        <w:pStyle w:val="Heading1"/>
        <w:ind w:left="432" w:hanging="432"/>
        <w:rPr>
          <w:ins w:id="2374" w:author="v3" w:date="2019-10-07T15:34:00Z"/>
          <w:lang w:val="en-CA"/>
        </w:rPr>
      </w:pPr>
      <w:ins w:id="2375" w:author="v3" w:date="2019-10-07T15:34:00Z">
        <w:r>
          <w:rPr>
            <w:lang w:val="en-CA"/>
          </w:rPr>
          <w:t>Summary</w:t>
        </w:r>
      </w:ins>
    </w:p>
    <w:p w14:paraId="10F36D89" w14:textId="1737307C" w:rsidR="003303A4" w:rsidRDefault="003303A4" w:rsidP="003303A4">
      <w:pPr>
        <w:rPr>
          <w:ins w:id="2376" w:author="v3" w:date="2019-10-07T15:37:00Z"/>
          <w:lang w:val="en-CA"/>
        </w:rPr>
      </w:pPr>
      <w:ins w:id="2377" w:author="v3" w:date="2019-10-07T15:35:00Z">
        <w:r>
          <w:rPr>
            <w:lang w:val="en-CA"/>
          </w:rPr>
          <w:t>The tables below summarise simulation results on loop filter</w:t>
        </w:r>
      </w:ins>
      <w:ins w:id="2378" w:author="v3" w:date="2019-10-07T15:36:00Z">
        <w:r>
          <w:rPr>
            <w:lang w:val="en-CA"/>
          </w:rPr>
          <w:t>s</w:t>
        </w:r>
      </w:ins>
      <w:ins w:id="2379" w:author="v3" w:date="2019-10-07T15:35:00Z">
        <w:r>
          <w:rPr>
            <w:lang w:val="en-CA"/>
          </w:rPr>
          <w:t xml:space="preserve"> configuration </w:t>
        </w:r>
      </w:ins>
      <w:ins w:id="2380" w:author="v3" w:date="2019-10-07T15:36:00Z">
        <w:r>
          <w:rPr>
            <w:lang w:val="en-CA"/>
          </w:rPr>
          <w:t xml:space="preserve">in </w:t>
        </w:r>
      </w:ins>
      <w:r>
        <w:rPr>
          <w:lang w:val="en-CA"/>
        </w:rPr>
        <w:t>presence</w:t>
      </w:r>
      <w:ins w:id="2381" w:author="v3" w:date="2019-10-07T15:36:00Z">
        <w:r>
          <w:rPr>
            <w:lang w:val="en-CA"/>
          </w:rPr>
          <w:t xml:space="preserve"> of ALF</w:t>
        </w:r>
      </w:ins>
      <w:ins w:id="2382" w:author="v3" w:date="2019-10-07T15:35:00Z">
        <w:r>
          <w:rPr>
            <w:lang w:val="en-CA"/>
          </w:rPr>
          <w:t xml:space="preserve">. Effect of SAO based on </w:t>
        </w:r>
        <w:r w:rsidRPr="006F2900">
          <w:rPr>
            <w:lang w:val="en-CA"/>
          </w:rPr>
          <w:t>JVET-P0045</w:t>
        </w:r>
        <w:r>
          <w:rPr>
            <w:lang w:val="en-CA"/>
          </w:rPr>
          <w:t xml:space="preserve"> are also given for comparison.</w:t>
        </w:r>
      </w:ins>
    </w:p>
    <w:p w14:paraId="663AB886" w14:textId="214B8629" w:rsidR="00E7696B" w:rsidRDefault="00E7696B" w:rsidP="00E7696B">
      <w:pPr>
        <w:pStyle w:val="Caption"/>
        <w:spacing w:line="480" w:lineRule="auto"/>
        <w:jc w:val="center"/>
        <w:rPr>
          <w:ins w:id="2383" w:author="v3" w:date="2019-10-07T15:37:00Z"/>
        </w:rPr>
      </w:pPr>
      <w:ins w:id="2384" w:author="v3" w:date="2019-10-07T15:37:00Z">
        <w:del w:id="2385" w:author="v5" w:date="2019-10-09T13:28:00Z">
          <w:r w:rsidDel="00D24586">
            <w:delText>Test</w:delText>
          </w:r>
        </w:del>
      </w:ins>
      <w:ins w:id="2386" w:author="v5" w:date="2019-10-09T13:28:00Z">
        <w:r w:rsidR="00D24586">
          <w:t>T</w:t>
        </w:r>
      </w:ins>
      <w:ins w:id="2387" w:author="v4" w:date="2019-10-09T13:28:00Z">
        <w:r w:rsidR="00D24586">
          <w:t>able</w:t>
        </w:r>
      </w:ins>
      <w:ins w:id="2388" w:author="v3" w:date="2019-10-07T15:37:00Z">
        <w:r>
          <w:t xml:space="preserve"> </w:t>
        </w:r>
      </w:ins>
      <w:ins w:id="2389" w:author="v3" w:date="2019-10-07T15:38:00Z">
        <w:r>
          <w:t>1</w:t>
        </w:r>
      </w:ins>
      <w:ins w:id="2390" w:author="v3" w:date="2019-10-07T15:37:00Z">
        <w:r>
          <w:t>. Simulation summary over VTM6.0</w:t>
        </w:r>
      </w:ins>
    </w:p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64"/>
        <w:gridCol w:w="329"/>
        <w:gridCol w:w="639"/>
        <w:gridCol w:w="716"/>
        <w:gridCol w:w="717"/>
        <w:gridCol w:w="646"/>
        <w:gridCol w:w="599"/>
        <w:gridCol w:w="120"/>
        <w:gridCol w:w="715"/>
        <w:gridCol w:w="718"/>
        <w:gridCol w:w="718"/>
        <w:gridCol w:w="646"/>
        <w:gridCol w:w="603"/>
      </w:tblGrid>
      <w:tr w:rsidR="00E7696B" w:rsidRPr="008A695C" w14:paraId="40176698" w14:textId="77777777" w:rsidTr="00E7696B">
        <w:trPr>
          <w:trHeight w:val="220"/>
          <w:jc w:val="center"/>
          <w:ins w:id="2391" w:author="v3" w:date="2019-10-07T15:36:00Z"/>
        </w:trPr>
        <w:tc>
          <w:tcPr>
            <w:tcW w:w="11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5C5E503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v3" w:date="2019-10-07T15:36:00Z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954" w:type="pct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EF995A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394" w:author="v3" w:date="2019-10-07T15:36:00Z">
              <w:r w:rsidRPr="008A695C">
                <w:rPr>
                  <w:b/>
                  <w:color w:val="000000"/>
                  <w:sz w:val="18"/>
                  <w:szCs w:val="18"/>
                  <w:lang w:val="en-CA" w:eastAsia="zh-CN"/>
                </w:rPr>
                <w:t>All Intra</w:t>
              </w:r>
            </w:ins>
          </w:p>
        </w:tc>
        <w:tc>
          <w:tcPr>
            <w:tcW w:w="1886" w:type="pct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AF5E0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396" w:author="v3" w:date="2019-10-07T15:36:00Z">
              <w:r w:rsidRPr="008A695C">
                <w:rPr>
                  <w:rFonts w:eastAsia="Yu Mincho"/>
                  <w:b/>
                  <w:color w:val="000000"/>
                  <w:sz w:val="18"/>
                  <w:szCs w:val="18"/>
                  <w:lang w:val="en-CA" w:eastAsia="ja-JP"/>
                </w:rPr>
                <w:t>Random Access</w:t>
              </w:r>
            </w:ins>
          </w:p>
        </w:tc>
      </w:tr>
      <w:tr w:rsidR="00E7696B" w:rsidRPr="008A695C" w14:paraId="660DB3A2" w14:textId="77777777" w:rsidTr="00E7696B">
        <w:trPr>
          <w:trHeight w:val="259"/>
          <w:jc w:val="center"/>
          <w:ins w:id="2397" w:author="v3" w:date="2019-10-07T15:36:00Z"/>
        </w:trPr>
        <w:tc>
          <w:tcPr>
            <w:tcW w:w="11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B55A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399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Test#</w:t>
              </w:r>
            </w:ins>
          </w:p>
        </w:tc>
        <w:tc>
          <w:tcPr>
            <w:tcW w:w="17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4851941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6D178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02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38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EB000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04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38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2CDD0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06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34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E67EC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08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EncT</w:t>
              </w:r>
            </w:ins>
          </w:p>
        </w:tc>
        <w:tc>
          <w:tcPr>
            <w:tcW w:w="3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5ADE3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10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DecT</w:t>
              </w:r>
            </w:ins>
          </w:p>
        </w:tc>
        <w:tc>
          <w:tcPr>
            <w:tcW w:w="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B9CBF8C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8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D2EC8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13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38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88F16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15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38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6366E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17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34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E21F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8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19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EncT</w:t>
              </w:r>
            </w:ins>
          </w:p>
        </w:tc>
        <w:tc>
          <w:tcPr>
            <w:tcW w:w="323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096FAA" w14:textId="77777777" w:rsidR="00E7696B" w:rsidRPr="008A695C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21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DecT</w:t>
              </w:r>
            </w:ins>
          </w:p>
        </w:tc>
      </w:tr>
      <w:tr w:rsidR="00E7696B" w:rsidRPr="00994B6D" w14:paraId="3488EA38" w14:textId="77777777" w:rsidTr="00E7696B">
        <w:trPr>
          <w:trHeight w:val="259"/>
          <w:jc w:val="center"/>
          <w:ins w:id="2422" w:author="v3" w:date="2019-10-07T15:36:00Z"/>
        </w:trPr>
        <w:tc>
          <w:tcPr>
            <w:tcW w:w="11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14DC1" w14:textId="1845A384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23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SAO tool-off (CE5-3.3.2)</w:t>
            </w:r>
          </w:p>
        </w:tc>
        <w:tc>
          <w:tcPr>
            <w:tcW w:w="17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0C146" w14:textId="77777777" w:rsidR="00E7696B" w:rsidRPr="00994B6D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03844D" w14:textId="04A330A2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5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0.01%</w:t>
            </w:r>
          </w:p>
        </w:tc>
        <w:tc>
          <w:tcPr>
            <w:tcW w:w="384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F77110" w14:textId="65F24AA1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0.14%</w:t>
            </w:r>
          </w:p>
        </w:tc>
        <w:tc>
          <w:tcPr>
            <w:tcW w:w="384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B94CA7" w14:textId="1AFA60B8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0.17%</w:t>
            </w:r>
          </w:p>
        </w:tc>
        <w:tc>
          <w:tcPr>
            <w:tcW w:w="346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BE7457" w14:textId="1BECD9F2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8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100%*</w:t>
            </w:r>
          </w:p>
        </w:tc>
        <w:tc>
          <w:tcPr>
            <w:tcW w:w="320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8206FE" w14:textId="714AA388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99%*</w:t>
            </w:r>
          </w:p>
        </w:tc>
        <w:tc>
          <w:tcPr>
            <w:tcW w:w="6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332DD" w14:textId="77777777" w:rsidR="00E7696B" w:rsidRPr="00994B6D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0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D31409" w14:textId="5A81D99F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0.08%</w:t>
            </w:r>
          </w:p>
        </w:tc>
        <w:tc>
          <w:tcPr>
            <w:tcW w:w="38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B48F9D" w14:textId="4174AFC4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0.28%</w:t>
            </w:r>
          </w:p>
        </w:tc>
        <w:tc>
          <w:tcPr>
            <w:tcW w:w="38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F6348E" w14:textId="5A1003A1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0.35%</w:t>
            </w:r>
          </w:p>
        </w:tc>
        <w:tc>
          <w:tcPr>
            <w:tcW w:w="346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4B001A" w14:textId="3E44A8F5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4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100%*</w:t>
            </w:r>
          </w:p>
        </w:tc>
        <w:tc>
          <w:tcPr>
            <w:tcW w:w="323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54FE174" w14:textId="44EE5796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5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98%*</w:t>
            </w:r>
          </w:p>
        </w:tc>
      </w:tr>
      <w:tr w:rsidR="00E7696B" w:rsidRPr="00994B6D" w14:paraId="7DFD7E9E" w14:textId="77777777" w:rsidTr="00E7696B">
        <w:trPr>
          <w:trHeight w:val="259"/>
          <w:jc w:val="center"/>
          <w:ins w:id="2436" w:author="v3" w:date="2019-10-07T15:36:00Z"/>
        </w:trPr>
        <w:tc>
          <w:tcPr>
            <w:tcW w:w="11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E4056" w14:textId="5DA01296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HTDF (CE5-3.2.2, no SAO)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46DC7E" w14:textId="77777777" w:rsidR="00E7696B" w:rsidRPr="00994B6D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85788F" w14:textId="136803C5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-0.42%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6ED4ED" w14:textId="030718CD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0.53%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EB63CF" w14:textId="6F096B22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1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0.53%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60E2A0" w14:textId="15CBA9CE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2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107%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E2F995" w14:textId="0148699C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103%</w:t>
            </w:r>
          </w:p>
        </w:tc>
        <w:tc>
          <w:tcPr>
            <w:tcW w:w="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D7A5C" w14:textId="77777777" w:rsidR="00E7696B" w:rsidRPr="00994B6D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9BDBDC" w14:textId="3528D184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5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-0.38%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4E68DA" w14:textId="1A5C2968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0.39%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195C8B" w14:textId="7C445B17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0.51%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00292C" w14:textId="5040CCEB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8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104%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384D63" w14:textId="2BEC1E06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100%</w:t>
            </w:r>
          </w:p>
        </w:tc>
      </w:tr>
    </w:tbl>
    <w:p w14:paraId="08C21C6E" w14:textId="77777777" w:rsidR="00E7696B" w:rsidRPr="00994B6D" w:rsidRDefault="00E7696B" w:rsidP="00E7696B">
      <w:pPr>
        <w:rPr>
          <w:ins w:id="2450" w:author="v3" w:date="2019-10-07T15:36:00Z"/>
          <w:szCs w:val="22"/>
          <w:lang w:val="en-CA"/>
        </w:rPr>
      </w:pPr>
    </w:p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64"/>
        <w:gridCol w:w="120"/>
        <w:gridCol w:w="776"/>
        <w:gridCol w:w="714"/>
        <w:gridCol w:w="714"/>
        <w:gridCol w:w="643"/>
        <w:gridCol w:w="643"/>
        <w:gridCol w:w="120"/>
        <w:gridCol w:w="786"/>
        <w:gridCol w:w="714"/>
        <w:gridCol w:w="714"/>
        <w:gridCol w:w="624"/>
        <w:gridCol w:w="598"/>
      </w:tblGrid>
      <w:tr w:rsidR="00E7696B" w:rsidRPr="00994B6D" w14:paraId="0DAAD911" w14:textId="77777777" w:rsidTr="00E7696B">
        <w:trPr>
          <w:trHeight w:val="220"/>
          <w:jc w:val="center"/>
          <w:ins w:id="2451" w:author="v3" w:date="2019-10-07T15:36:00Z"/>
        </w:trPr>
        <w:tc>
          <w:tcPr>
            <w:tcW w:w="11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9C962EF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2" w:author="v3" w:date="2019-10-07T15:36:00Z"/>
                <w:color w:val="000000"/>
                <w:sz w:val="18"/>
                <w:szCs w:val="18"/>
                <w:lang w:val="en-CA" w:eastAsia="zh-CN"/>
              </w:rPr>
            </w:pPr>
            <w:ins w:id="2453" w:author="v3" w:date="2019-10-07T15:36:00Z">
              <w:r w:rsidRPr="00994B6D">
                <w:rPr>
                  <w:color w:val="000000"/>
                  <w:sz w:val="18"/>
                  <w:szCs w:val="18"/>
                  <w:lang w:val="en-CA" w:eastAsia="zh-CN"/>
                </w:rPr>
                <w:t> </w:t>
              </w:r>
            </w:ins>
          </w:p>
        </w:tc>
        <w:tc>
          <w:tcPr>
            <w:tcW w:w="1943" w:type="pct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51C6D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4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55" w:author="v3" w:date="2019-10-07T15:36:00Z">
              <w:r w:rsidRPr="00994B6D">
                <w:rPr>
                  <w:b/>
                  <w:color w:val="000000"/>
                  <w:sz w:val="18"/>
                  <w:szCs w:val="18"/>
                  <w:lang w:val="en-CA" w:eastAsia="zh-CN"/>
                </w:rPr>
                <w:t>Low Delay B</w:t>
              </w:r>
            </w:ins>
          </w:p>
        </w:tc>
        <w:tc>
          <w:tcPr>
            <w:tcW w:w="1897" w:type="pct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8064E1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57" w:author="v3" w:date="2019-10-07T15:36:00Z">
              <w:r w:rsidRPr="00994B6D">
                <w:rPr>
                  <w:b/>
                  <w:color w:val="000000"/>
                  <w:sz w:val="18"/>
                  <w:szCs w:val="18"/>
                  <w:lang w:val="en-CA" w:eastAsia="zh-CN"/>
                </w:rPr>
                <w:t>Low Delay P</w:t>
              </w:r>
            </w:ins>
          </w:p>
        </w:tc>
      </w:tr>
      <w:tr w:rsidR="00E7696B" w:rsidRPr="00994B6D" w14:paraId="143C2CB0" w14:textId="77777777" w:rsidTr="00E7696B">
        <w:trPr>
          <w:trHeight w:val="259"/>
          <w:jc w:val="center"/>
          <w:ins w:id="2458" w:author="v3" w:date="2019-10-07T15:36:00Z"/>
        </w:trPr>
        <w:tc>
          <w:tcPr>
            <w:tcW w:w="11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2608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60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Test#</w:t>
              </w:r>
            </w:ins>
          </w:p>
        </w:tc>
        <w:tc>
          <w:tcPr>
            <w:tcW w:w="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9FDFE55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1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1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05C8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63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38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89B9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65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38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D3D4C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67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34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56433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69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EncT</w:t>
              </w:r>
            </w:ins>
          </w:p>
        </w:tc>
        <w:tc>
          <w:tcPr>
            <w:tcW w:w="346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21DF54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71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DecT</w:t>
              </w:r>
            </w:ins>
          </w:p>
        </w:tc>
        <w:tc>
          <w:tcPr>
            <w:tcW w:w="6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817B73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2D69ADC4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74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3BFA84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76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066A46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78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32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27F4D7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80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EncT</w:t>
              </w:r>
            </w:ins>
          </w:p>
        </w:tc>
        <w:tc>
          <w:tcPr>
            <w:tcW w:w="32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E8CE39" w14:textId="77777777" w:rsidR="00E7696B" w:rsidRPr="00994B6D" w:rsidRDefault="00E7696B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1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482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DecT</w:t>
              </w:r>
            </w:ins>
          </w:p>
        </w:tc>
      </w:tr>
      <w:tr w:rsidR="00E7696B" w:rsidRPr="00994B6D" w14:paraId="2C666495" w14:textId="77777777" w:rsidTr="00E7696B">
        <w:trPr>
          <w:trHeight w:val="259"/>
          <w:jc w:val="center"/>
          <w:ins w:id="2483" w:author="v3" w:date="2019-10-07T15:36:00Z"/>
        </w:trPr>
        <w:tc>
          <w:tcPr>
            <w:tcW w:w="11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B1674" w14:textId="4F91B2A2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SAO tool-off (CE5-3.3.2)</w:t>
            </w:r>
          </w:p>
        </w:tc>
        <w:tc>
          <w:tcPr>
            <w:tcW w:w="6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95B05" w14:textId="77777777" w:rsidR="00E7696B" w:rsidRPr="00994B6D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5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55CAD3" w14:textId="5FDFD3AF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0.07%</w:t>
            </w:r>
          </w:p>
        </w:tc>
        <w:tc>
          <w:tcPr>
            <w:tcW w:w="384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52CBBB" w14:textId="3AAC6343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0.58%</w:t>
            </w:r>
          </w:p>
        </w:tc>
        <w:tc>
          <w:tcPr>
            <w:tcW w:w="384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5E9EEC" w14:textId="0B96466C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1.24%</w:t>
            </w:r>
          </w:p>
        </w:tc>
        <w:tc>
          <w:tcPr>
            <w:tcW w:w="346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03A358" w14:textId="01FD08E0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101%*</w:t>
            </w:r>
          </w:p>
        </w:tc>
        <w:tc>
          <w:tcPr>
            <w:tcW w:w="346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9E381F" w14:textId="2E1F1A86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101%*</w:t>
            </w:r>
          </w:p>
        </w:tc>
        <w:tc>
          <w:tcPr>
            <w:tcW w:w="64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DBA5E0" w14:textId="77777777" w:rsidR="00E7696B" w:rsidRPr="00994B6D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01774717" w14:textId="3FF2233A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0.14%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EEE01F" w14:textId="3CAF5F95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0.41%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218E9E5" w14:textId="2D3FE581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1.14%</w:t>
            </w:r>
          </w:p>
        </w:tc>
        <w:tc>
          <w:tcPr>
            <w:tcW w:w="32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D1B2F6" w14:textId="47421818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100%*</w:t>
            </w:r>
          </w:p>
        </w:tc>
        <w:tc>
          <w:tcPr>
            <w:tcW w:w="320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B46C2" w14:textId="0711E838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6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100%</w:t>
            </w:r>
          </w:p>
        </w:tc>
      </w:tr>
      <w:tr w:rsidR="00E7696B" w:rsidRPr="00994B6D" w14:paraId="2B691659" w14:textId="77777777" w:rsidTr="00E7696B">
        <w:trPr>
          <w:trHeight w:val="259"/>
          <w:jc w:val="center"/>
          <w:ins w:id="2497" w:author="v3" w:date="2019-10-07T15:36:00Z"/>
        </w:trPr>
        <w:tc>
          <w:tcPr>
            <w:tcW w:w="11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D7561" w14:textId="53692C01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8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HTDF (CE5-3.2.2, no SAO)</w:t>
            </w:r>
          </w:p>
        </w:tc>
        <w:tc>
          <w:tcPr>
            <w:tcW w:w="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FCEE7E" w14:textId="77777777" w:rsidR="00E7696B" w:rsidRPr="00994B6D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56331D" w14:textId="6A98B08A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-0.17%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F3A31F" w14:textId="3080ABFC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1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1.05%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C5AFF5" w14:textId="290EE842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2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1.54%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FC1FBA" w14:textId="25CCD361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102%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E59CE40" w14:textId="54BE106C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4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99%</w:t>
            </w:r>
          </w:p>
        </w:tc>
        <w:tc>
          <w:tcPr>
            <w:tcW w:w="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4A697C" w14:textId="77777777" w:rsidR="00E7696B" w:rsidRPr="00994B6D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BD73D0" w14:textId="7345CE0D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6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-0.19%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0F47D" w14:textId="607E0B29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7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1.00%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0380C" w14:textId="4CD5590F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1.77%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31FFE" w14:textId="69AA4840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104%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F2207" w14:textId="32D9B3D7" w:rsidR="00E7696B" w:rsidRPr="00E7696B" w:rsidRDefault="00E7696B" w:rsidP="00E7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0" w:author="v3" w:date="2019-10-07T15:36:00Z"/>
                <w:rFonts w:eastAsia="Times New Roman"/>
                <w:sz w:val="18"/>
                <w:szCs w:val="18"/>
              </w:rPr>
            </w:pPr>
            <w:r w:rsidRPr="00E7696B">
              <w:rPr>
                <w:rFonts w:eastAsia="Times New Roman"/>
                <w:sz w:val="18"/>
                <w:szCs w:val="18"/>
              </w:rPr>
              <w:t>99%</w:t>
            </w:r>
          </w:p>
        </w:tc>
      </w:tr>
    </w:tbl>
    <w:p w14:paraId="1E21C79C" w14:textId="77777777" w:rsidR="003303A4" w:rsidRDefault="003303A4" w:rsidP="00C16D79">
      <w:pPr>
        <w:rPr>
          <w:lang w:val="en-CA"/>
        </w:rPr>
      </w:pPr>
    </w:p>
    <w:p w14:paraId="4B5001D1" w14:textId="3B4BD0A6" w:rsidR="00C16D79" w:rsidRDefault="00C16D79" w:rsidP="00C16D79">
      <w:pPr>
        <w:rPr>
          <w:ins w:id="2511" w:author="v3" w:date="2019-10-07T15:37:00Z"/>
          <w:lang w:val="en-CA"/>
        </w:rPr>
      </w:pPr>
      <w:ins w:id="2512" w:author="v3" w:date="2019-10-07T15:35:00Z">
        <w:r>
          <w:rPr>
            <w:lang w:val="en-CA"/>
          </w:rPr>
          <w:t>The tables below summarise simulation results on loop filter</w:t>
        </w:r>
      </w:ins>
      <w:ins w:id="2513" w:author="v3" w:date="2019-10-07T15:36:00Z">
        <w:r>
          <w:rPr>
            <w:lang w:val="en-CA"/>
          </w:rPr>
          <w:t>s</w:t>
        </w:r>
      </w:ins>
      <w:ins w:id="2514" w:author="v3" w:date="2019-10-07T15:35:00Z">
        <w:r>
          <w:rPr>
            <w:lang w:val="en-CA"/>
          </w:rPr>
          <w:t xml:space="preserve"> configuration </w:t>
        </w:r>
      </w:ins>
      <w:ins w:id="2515" w:author="v3" w:date="2019-10-07T15:36:00Z">
        <w:r>
          <w:rPr>
            <w:lang w:val="en-CA"/>
          </w:rPr>
          <w:t>in absence of ALF</w:t>
        </w:r>
      </w:ins>
      <w:ins w:id="2516" w:author="v3" w:date="2019-10-07T15:35:00Z">
        <w:r>
          <w:rPr>
            <w:lang w:val="en-CA"/>
          </w:rPr>
          <w:t xml:space="preserve">. Effect of SAO based on </w:t>
        </w:r>
        <w:r w:rsidRPr="006F2900">
          <w:rPr>
            <w:lang w:val="en-CA"/>
          </w:rPr>
          <w:t>JVET-P0045</w:t>
        </w:r>
        <w:r>
          <w:rPr>
            <w:lang w:val="en-CA"/>
          </w:rPr>
          <w:t xml:space="preserve"> are also given for comparison.</w:t>
        </w:r>
      </w:ins>
    </w:p>
    <w:p w14:paraId="2CDD8ECB" w14:textId="69669E1F" w:rsidR="00C16D79" w:rsidRDefault="00C16D79" w:rsidP="00C16D79">
      <w:pPr>
        <w:pStyle w:val="Caption"/>
        <w:spacing w:line="480" w:lineRule="auto"/>
        <w:jc w:val="center"/>
        <w:rPr>
          <w:ins w:id="2517" w:author="v3" w:date="2019-10-07T15:37:00Z"/>
        </w:rPr>
      </w:pPr>
      <w:ins w:id="2518" w:author="v3" w:date="2019-10-07T15:37:00Z">
        <w:r>
          <w:t>T</w:t>
        </w:r>
      </w:ins>
      <w:ins w:id="2519" w:author="v4" w:date="2019-10-09T13:28:00Z">
        <w:r w:rsidR="00D24586">
          <w:t>able</w:t>
        </w:r>
      </w:ins>
      <w:ins w:id="2520" w:author="v3" w:date="2019-10-07T15:37:00Z">
        <w:del w:id="2521" w:author="v4" w:date="2019-10-09T13:28:00Z">
          <w:r w:rsidDel="00D24586">
            <w:delText>est</w:delText>
          </w:r>
        </w:del>
        <w:r>
          <w:t xml:space="preserve"> </w:t>
        </w:r>
      </w:ins>
      <w:r w:rsidR="00E7696B">
        <w:t>2</w:t>
      </w:r>
      <w:ins w:id="2522" w:author="v3" w:date="2019-10-07T15:37:00Z">
        <w:r>
          <w:t>. Simulation summary over VTM6.0.noSAO</w:t>
        </w:r>
      </w:ins>
      <w:r w:rsidR="00102DE0">
        <w:t>.noALF</w:t>
      </w:r>
    </w:p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18"/>
        <w:gridCol w:w="281"/>
        <w:gridCol w:w="737"/>
        <w:gridCol w:w="737"/>
        <w:gridCol w:w="737"/>
        <w:gridCol w:w="620"/>
        <w:gridCol w:w="620"/>
        <w:gridCol w:w="129"/>
        <w:gridCol w:w="737"/>
        <w:gridCol w:w="737"/>
        <w:gridCol w:w="737"/>
        <w:gridCol w:w="620"/>
        <w:gridCol w:w="620"/>
      </w:tblGrid>
      <w:tr w:rsidR="00C16D79" w:rsidRPr="008A695C" w14:paraId="4C8EC992" w14:textId="77777777" w:rsidTr="00C16D79">
        <w:trPr>
          <w:trHeight w:val="220"/>
          <w:jc w:val="center"/>
          <w:ins w:id="2523" w:author="v3" w:date="2019-10-07T15:36:00Z"/>
        </w:trPr>
        <w:tc>
          <w:tcPr>
            <w:tcW w:w="10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129B429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4" w:author="v3" w:date="2019-10-07T15:36:00Z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2000" w:type="pct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15865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5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526" w:author="v3" w:date="2019-10-07T15:36:00Z">
              <w:r w:rsidRPr="008A695C">
                <w:rPr>
                  <w:b/>
                  <w:color w:val="000000"/>
                  <w:sz w:val="18"/>
                  <w:szCs w:val="18"/>
                  <w:lang w:val="en-CA" w:eastAsia="zh-CN"/>
                </w:rPr>
                <w:t>All Intra</w:t>
              </w:r>
            </w:ins>
          </w:p>
        </w:tc>
        <w:tc>
          <w:tcPr>
            <w:tcW w:w="1918" w:type="pct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D8E9D0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7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528" w:author="v3" w:date="2019-10-07T15:36:00Z">
              <w:r w:rsidRPr="008A695C">
                <w:rPr>
                  <w:rFonts w:eastAsia="Yu Mincho"/>
                  <w:b/>
                  <w:color w:val="000000"/>
                  <w:sz w:val="18"/>
                  <w:szCs w:val="18"/>
                  <w:lang w:val="en-CA" w:eastAsia="ja-JP"/>
                </w:rPr>
                <w:t>Random Access</w:t>
              </w:r>
            </w:ins>
          </w:p>
        </w:tc>
      </w:tr>
      <w:tr w:rsidR="00C16D79" w:rsidRPr="008A695C" w14:paraId="66B1F6CD" w14:textId="77777777" w:rsidTr="00C16D79">
        <w:trPr>
          <w:trHeight w:val="259"/>
          <w:jc w:val="center"/>
          <w:ins w:id="2529" w:author="v3" w:date="2019-10-07T15:36:00Z"/>
        </w:trPr>
        <w:tc>
          <w:tcPr>
            <w:tcW w:w="10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CD5E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0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531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Test#</w:t>
              </w:r>
            </w:ins>
          </w:p>
        </w:tc>
        <w:tc>
          <w:tcPr>
            <w:tcW w:w="15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DEE5522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4C5DA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3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534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3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7277D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536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3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2EACF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538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3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6DF89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9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540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EncT</w:t>
              </w:r>
            </w:ins>
          </w:p>
        </w:tc>
        <w:tc>
          <w:tcPr>
            <w:tcW w:w="3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90E4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1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542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DecT</w:t>
              </w:r>
            </w:ins>
          </w:p>
        </w:tc>
        <w:tc>
          <w:tcPr>
            <w:tcW w:w="6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AA55A0F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CEC7C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4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545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3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90E6A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6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547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3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AC948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8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549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3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8A1A6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0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551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EncT</w:t>
              </w:r>
            </w:ins>
          </w:p>
        </w:tc>
        <w:tc>
          <w:tcPr>
            <w:tcW w:w="332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2E5CFC" w14:textId="77777777" w:rsidR="00C16D79" w:rsidRPr="008A695C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2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553" w:author="v3" w:date="2019-10-07T15:36:00Z">
              <w:r w:rsidRPr="008A695C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DecT</w:t>
              </w:r>
            </w:ins>
          </w:p>
        </w:tc>
      </w:tr>
      <w:tr w:rsidR="00C16D79" w:rsidRPr="00994B6D" w14:paraId="148E9C41" w14:textId="77777777" w:rsidTr="00C16D79">
        <w:trPr>
          <w:trHeight w:val="259"/>
          <w:jc w:val="center"/>
          <w:ins w:id="2554" w:author="v3" w:date="2019-10-07T15:36:00Z"/>
        </w:trPr>
        <w:tc>
          <w:tcPr>
            <w:tcW w:w="10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60CB5" w14:textId="77777777" w:rsidR="00C16D79" w:rsidRPr="00994B6D" w:rsidRDefault="00C16D79" w:rsidP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5" w:author="v3" w:date="2019-10-07T15:36:00Z"/>
                <w:sz w:val="18"/>
                <w:szCs w:val="18"/>
                <w:lang w:val="en-CA"/>
              </w:rPr>
            </w:pPr>
            <w:ins w:id="2556" w:author="v3" w:date="2019-10-07T15:36:00Z">
              <w:r>
                <w:rPr>
                  <w:sz w:val="18"/>
                  <w:szCs w:val="18"/>
                  <w:lang w:val="en-CA"/>
                </w:rPr>
                <w:t>SAO (</w:t>
              </w:r>
              <w:r w:rsidRPr="00C248B6">
                <w:rPr>
                  <w:sz w:val="18"/>
                  <w:szCs w:val="18"/>
                  <w:lang w:val="en-CA"/>
                </w:rPr>
                <w:t>CE5-3.3.2</w:t>
              </w:r>
              <w:r>
                <w:rPr>
                  <w:sz w:val="18"/>
                  <w:szCs w:val="18"/>
                  <w:lang w:val="en-CA"/>
                </w:rPr>
                <w:t>)</w:t>
              </w:r>
            </w:ins>
          </w:p>
        </w:tc>
        <w:tc>
          <w:tcPr>
            <w:tcW w:w="151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326DB9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7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A81040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8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559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-0.32%</w:t>
              </w:r>
            </w:ins>
          </w:p>
        </w:tc>
        <w:tc>
          <w:tcPr>
            <w:tcW w:w="39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842A03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0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561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-0.37%</w:t>
              </w:r>
            </w:ins>
          </w:p>
        </w:tc>
        <w:tc>
          <w:tcPr>
            <w:tcW w:w="39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4C88DD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2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563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-0.70%</w:t>
              </w:r>
            </w:ins>
          </w:p>
        </w:tc>
        <w:tc>
          <w:tcPr>
            <w:tcW w:w="332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2B3C9B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565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332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C0FA9A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567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104%</w:t>
              </w:r>
            </w:ins>
          </w:p>
        </w:tc>
        <w:tc>
          <w:tcPr>
            <w:tcW w:w="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A95D3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8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329C1D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9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570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-0.79%</w:t>
              </w:r>
            </w:ins>
          </w:p>
        </w:tc>
        <w:tc>
          <w:tcPr>
            <w:tcW w:w="39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9BE3EB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572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-0.80%</w:t>
              </w:r>
            </w:ins>
          </w:p>
        </w:tc>
        <w:tc>
          <w:tcPr>
            <w:tcW w:w="39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8390F9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574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-0.72%</w:t>
              </w:r>
            </w:ins>
          </w:p>
        </w:tc>
        <w:tc>
          <w:tcPr>
            <w:tcW w:w="332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5DA229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576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332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422C28F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7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578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102%</w:t>
              </w:r>
            </w:ins>
          </w:p>
        </w:tc>
      </w:tr>
      <w:tr w:rsidR="00C16D79" w:rsidRPr="00994B6D" w14:paraId="5EC08A6F" w14:textId="77777777" w:rsidTr="00C16D79">
        <w:trPr>
          <w:trHeight w:val="259"/>
          <w:jc w:val="center"/>
          <w:ins w:id="2579" w:author="v3" w:date="2019-10-07T15:36:00Z"/>
        </w:trPr>
        <w:tc>
          <w:tcPr>
            <w:tcW w:w="10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D14D9" w14:textId="77777777" w:rsidR="00C16D79" w:rsidRPr="00994B6D" w:rsidRDefault="00C16D79" w:rsidP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0" w:author="v3" w:date="2019-10-07T15:36:00Z"/>
                <w:sz w:val="18"/>
                <w:szCs w:val="18"/>
                <w:lang w:val="en-CA"/>
              </w:rPr>
            </w:pPr>
            <w:ins w:id="2581" w:author="v3" w:date="2019-10-07T15:36:00Z">
              <w:r>
                <w:rPr>
                  <w:rFonts w:eastAsia="Times New Roman"/>
                  <w:sz w:val="18"/>
                  <w:szCs w:val="18"/>
                </w:rPr>
                <w:t>HTDF (</w:t>
              </w:r>
              <w:r w:rsidRPr="00994B6D">
                <w:rPr>
                  <w:rFonts w:eastAsia="Times New Roman"/>
                  <w:sz w:val="18"/>
                  <w:szCs w:val="18"/>
                </w:rPr>
                <w:t>CE5-3.2.</w:t>
              </w:r>
              <w:r>
                <w:rPr>
                  <w:rFonts w:eastAsia="Times New Roman"/>
                  <w:sz w:val="18"/>
                  <w:szCs w:val="18"/>
                </w:rPr>
                <w:t>2)</w:t>
              </w:r>
            </w:ins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E59B42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2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81DEF7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3" w:author="v3" w:date="2019-10-07T15:36:00Z"/>
                <w:sz w:val="18"/>
                <w:szCs w:val="18"/>
                <w:lang w:val="en-CA" w:eastAsia="zh-TW"/>
              </w:rPr>
            </w:pPr>
            <w:ins w:id="2584" w:author="v3" w:date="2019-10-07T15:36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-0.93%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534EBE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v3" w:date="2019-10-07T15:36:00Z"/>
                <w:sz w:val="18"/>
                <w:szCs w:val="18"/>
                <w:lang w:val="en-CA" w:eastAsia="zh-TW"/>
              </w:rPr>
            </w:pPr>
            <w:ins w:id="2586" w:author="v3" w:date="2019-10-07T15:36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0.43%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00C4E4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v3" w:date="2019-10-07T15:36:00Z"/>
                <w:sz w:val="18"/>
                <w:szCs w:val="18"/>
                <w:lang w:val="en-CA" w:eastAsia="zh-TW"/>
              </w:rPr>
            </w:pPr>
            <w:ins w:id="2588" w:author="v3" w:date="2019-10-07T15:36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0.41%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8E1333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9" w:author="v3" w:date="2019-10-07T15:36:00Z"/>
                <w:sz w:val="18"/>
                <w:szCs w:val="18"/>
                <w:lang w:val="en-CA" w:eastAsia="zh-TW"/>
              </w:rPr>
            </w:pPr>
            <w:ins w:id="2590" w:author="v3" w:date="2019-10-07T15:36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108%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838A74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1" w:author="v3" w:date="2019-10-07T15:36:00Z"/>
                <w:sz w:val="18"/>
                <w:szCs w:val="18"/>
                <w:lang w:val="en-CA" w:eastAsia="zh-TW"/>
              </w:rPr>
            </w:pPr>
            <w:ins w:id="2592" w:author="v3" w:date="2019-10-07T15:36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107%</w:t>
              </w:r>
            </w:ins>
          </w:p>
        </w:tc>
        <w:tc>
          <w:tcPr>
            <w:tcW w:w="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378F4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24095F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v3" w:date="2019-10-07T15:36:00Z"/>
                <w:sz w:val="18"/>
                <w:szCs w:val="18"/>
                <w:lang w:val="en-CA" w:eastAsia="zh-TW"/>
              </w:rPr>
            </w:pPr>
            <w:ins w:id="2595" w:author="v3" w:date="2019-10-07T15:36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-1.35%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886E75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v3" w:date="2019-10-07T15:36:00Z"/>
                <w:sz w:val="18"/>
                <w:szCs w:val="18"/>
                <w:lang w:val="en-CA" w:eastAsia="zh-TW"/>
              </w:rPr>
            </w:pPr>
            <w:ins w:id="2597" w:author="v3" w:date="2019-10-07T15:36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0.10%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025C89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8" w:author="v3" w:date="2019-10-07T15:36:00Z"/>
                <w:sz w:val="18"/>
                <w:szCs w:val="18"/>
                <w:lang w:val="en-CA" w:eastAsia="zh-TW"/>
              </w:rPr>
            </w:pPr>
            <w:ins w:id="2599" w:author="v3" w:date="2019-10-07T15:36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0.13%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A4F279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0" w:author="v3" w:date="2019-10-07T15:36:00Z"/>
                <w:sz w:val="18"/>
                <w:szCs w:val="18"/>
                <w:lang w:val="en-CA" w:eastAsia="zh-TW"/>
              </w:rPr>
            </w:pPr>
            <w:ins w:id="2601" w:author="v3" w:date="2019-10-07T15:36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104%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FF6EBCB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2" w:author="v3" w:date="2019-10-07T15:36:00Z"/>
                <w:sz w:val="18"/>
                <w:szCs w:val="18"/>
                <w:lang w:val="en-CA" w:eastAsia="zh-TW"/>
              </w:rPr>
            </w:pPr>
            <w:ins w:id="2603" w:author="v3" w:date="2019-10-07T15:36:00Z">
              <w:r w:rsidRPr="00E57E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103%</w:t>
              </w:r>
            </w:ins>
          </w:p>
        </w:tc>
      </w:tr>
      <w:tr w:rsidR="00C16D79" w:rsidRPr="00994B6D" w14:paraId="6DB0A038" w14:textId="77777777" w:rsidTr="00C16D79">
        <w:trPr>
          <w:trHeight w:val="259"/>
          <w:jc w:val="center"/>
          <w:ins w:id="2604" w:author="v3" w:date="2019-10-07T15:36:00Z"/>
        </w:trPr>
        <w:tc>
          <w:tcPr>
            <w:tcW w:w="10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65F53" w14:textId="77777777" w:rsidR="00C16D79" w:rsidRPr="00994B6D" w:rsidRDefault="00C16D79" w:rsidP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5" w:author="v3" w:date="2019-10-07T15:36:00Z"/>
                <w:rFonts w:eastAsia="Times New Roman"/>
                <w:sz w:val="18"/>
                <w:szCs w:val="18"/>
              </w:rPr>
            </w:pPr>
            <w:ins w:id="2606" w:author="v3" w:date="2019-10-07T15:36:00Z">
              <w:r>
                <w:rPr>
                  <w:rFonts w:eastAsia="Times New Roman"/>
                  <w:sz w:val="18"/>
                  <w:szCs w:val="18"/>
                </w:rPr>
                <w:t>SAO + HTDF parallel</w:t>
              </w:r>
            </w:ins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33B8E9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7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49A09B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8" w:author="v3" w:date="2019-10-07T15:36:00Z"/>
                <w:rFonts w:ascii="Arial" w:hAnsi="Arial" w:cs="Arial"/>
                <w:color w:val="000000"/>
                <w:sz w:val="18"/>
                <w:szCs w:val="18"/>
              </w:rPr>
            </w:pPr>
            <w:ins w:id="2609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A32B9C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v3" w:date="2019-10-07T15:36:00Z"/>
                <w:rFonts w:ascii="Arial" w:hAnsi="Arial" w:cs="Arial"/>
                <w:color w:val="000000"/>
                <w:sz w:val="18"/>
                <w:szCs w:val="18"/>
              </w:rPr>
            </w:pPr>
            <w:ins w:id="2611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CCB639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2" w:author="v3" w:date="2019-10-07T15:36:00Z"/>
                <w:rFonts w:ascii="Arial" w:hAnsi="Arial" w:cs="Arial"/>
                <w:color w:val="000000"/>
                <w:sz w:val="18"/>
                <w:szCs w:val="18"/>
              </w:rPr>
            </w:pPr>
            <w:ins w:id="2613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77652E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4" w:author="v3" w:date="2019-10-07T15:36:00Z"/>
                <w:rFonts w:ascii="Arial" w:hAnsi="Arial" w:cs="Arial"/>
                <w:color w:val="000000"/>
                <w:sz w:val="18"/>
                <w:szCs w:val="18"/>
              </w:rPr>
            </w:pPr>
            <w:ins w:id="2615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713939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v3" w:date="2019-10-07T15:36:00Z"/>
                <w:rFonts w:ascii="Arial" w:hAnsi="Arial" w:cs="Arial"/>
                <w:color w:val="000000"/>
                <w:sz w:val="18"/>
                <w:szCs w:val="18"/>
              </w:rPr>
            </w:pPr>
            <w:ins w:id="2617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AD43A8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8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096477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v3" w:date="2019-10-07T15:36:00Z"/>
                <w:sz w:val="18"/>
                <w:szCs w:val="18"/>
                <w:lang w:val="en-CA" w:eastAsia="zh-TW"/>
              </w:rPr>
            </w:pPr>
            <w:ins w:id="2620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-1.50%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5FFA4E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1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622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124A58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3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624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BADACD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626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A68B33B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7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628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C16D79" w:rsidRPr="00994B6D" w14:paraId="1EF38DD9" w14:textId="77777777" w:rsidTr="00C16D79">
        <w:trPr>
          <w:trHeight w:val="259"/>
          <w:jc w:val="center"/>
          <w:ins w:id="2629" w:author="v3" w:date="2019-10-07T15:36:00Z"/>
        </w:trPr>
        <w:tc>
          <w:tcPr>
            <w:tcW w:w="10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F709E" w14:textId="77777777" w:rsidR="00C16D79" w:rsidRPr="00994B6D" w:rsidRDefault="00C16D79" w:rsidP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0" w:author="v3" w:date="2019-10-07T15:36:00Z"/>
                <w:rFonts w:eastAsia="Times New Roman"/>
                <w:sz w:val="18"/>
                <w:szCs w:val="18"/>
              </w:rPr>
            </w:pPr>
            <w:ins w:id="2631" w:author="v3" w:date="2019-10-07T15:36:00Z">
              <w:r>
                <w:rPr>
                  <w:rFonts w:eastAsia="Times New Roman"/>
                  <w:sz w:val="18"/>
                  <w:szCs w:val="18"/>
                </w:rPr>
                <w:t>SAO + HTDF sequential</w:t>
              </w:r>
            </w:ins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902303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2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9BD3C1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v3" w:date="2019-10-07T15:36:00Z"/>
                <w:rFonts w:ascii="Arial" w:eastAsia="等线" w:hAnsi="Arial" w:cs="SimSun"/>
                <w:color w:val="000000"/>
                <w:kern w:val="24"/>
                <w:sz w:val="18"/>
                <w:szCs w:val="18"/>
              </w:rPr>
            </w:pPr>
            <w:ins w:id="2634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7464B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5" w:author="v3" w:date="2019-10-07T15:36:00Z"/>
                <w:rFonts w:ascii="Arial" w:eastAsia="等线" w:hAnsi="Arial" w:cs="SimSun"/>
                <w:color w:val="000000"/>
                <w:kern w:val="24"/>
                <w:sz w:val="18"/>
                <w:szCs w:val="18"/>
              </w:rPr>
            </w:pPr>
            <w:ins w:id="2636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F06C8B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7" w:author="v3" w:date="2019-10-07T15:36:00Z"/>
                <w:rFonts w:ascii="Arial" w:eastAsia="等线" w:hAnsi="Arial" w:cs="SimSun"/>
                <w:color w:val="000000"/>
                <w:kern w:val="24"/>
                <w:sz w:val="18"/>
                <w:szCs w:val="18"/>
              </w:rPr>
            </w:pPr>
            <w:ins w:id="2638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810905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v3" w:date="2019-10-07T15:36:00Z"/>
                <w:rFonts w:ascii="Arial" w:eastAsia="等线" w:hAnsi="Arial" w:cs="SimSun"/>
                <w:color w:val="000000"/>
                <w:kern w:val="24"/>
                <w:sz w:val="18"/>
                <w:szCs w:val="18"/>
              </w:rPr>
            </w:pPr>
            <w:ins w:id="2640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43D212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1" w:author="v3" w:date="2019-10-07T15:36:00Z"/>
                <w:rFonts w:ascii="Arial" w:eastAsia="等线" w:hAnsi="Arial" w:cs="SimSun"/>
                <w:color w:val="000000"/>
                <w:kern w:val="24"/>
                <w:sz w:val="18"/>
                <w:szCs w:val="18"/>
              </w:rPr>
            </w:pPr>
            <w:ins w:id="2642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EBA6E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3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A2E926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v3" w:date="2019-10-07T15:36:00Z"/>
                <w:rFonts w:ascii="Arial" w:eastAsia="等线" w:hAnsi="Arial" w:cs="SimSun"/>
                <w:color w:val="000000"/>
                <w:kern w:val="24"/>
                <w:sz w:val="18"/>
                <w:szCs w:val="18"/>
              </w:rPr>
            </w:pPr>
            <w:ins w:id="2645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732D1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6" w:author="v3" w:date="2019-10-07T15:36:00Z"/>
                <w:rFonts w:ascii="Arial" w:eastAsia="等线" w:hAnsi="Arial" w:cs="SimSun"/>
                <w:color w:val="000000"/>
                <w:kern w:val="24"/>
                <w:sz w:val="18"/>
                <w:szCs w:val="18"/>
              </w:rPr>
            </w:pPr>
            <w:ins w:id="2647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C557DC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v3" w:date="2019-10-07T15:36:00Z"/>
                <w:rFonts w:ascii="Arial" w:eastAsia="等线" w:hAnsi="Arial" w:cs="SimSun"/>
                <w:color w:val="000000"/>
                <w:kern w:val="24"/>
                <w:sz w:val="18"/>
                <w:szCs w:val="18"/>
              </w:rPr>
            </w:pPr>
            <w:ins w:id="2649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C88E42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v3" w:date="2019-10-07T15:36:00Z"/>
                <w:rFonts w:ascii="Arial" w:eastAsia="等线" w:hAnsi="Arial" w:cs="SimSun"/>
                <w:color w:val="000000"/>
                <w:kern w:val="24"/>
                <w:sz w:val="18"/>
                <w:szCs w:val="18"/>
              </w:rPr>
            </w:pPr>
            <w:ins w:id="2651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062CDB" w14:textId="77777777" w:rsidR="00C16D79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v3" w:date="2019-10-07T15:36:00Z"/>
                <w:rFonts w:ascii="Arial" w:eastAsia="等线" w:hAnsi="Arial" w:cs="SimSun"/>
                <w:color w:val="000000"/>
                <w:kern w:val="24"/>
                <w:sz w:val="18"/>
                <w:szCs w:val="18"/>
              </w:rPr>
            </w:pPr>
            <w:ins w:id="2653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009591D5" w14:textId="77777777" w:rsidR="00C16D79" w:rsidRPr="00994B6D" w:rsidRDefault="00C16D79" w:rsidP="00C16D79">
      <w:pPr>
        <w:rPr>
          <w:ins w:id="2654" w:author="v3" w:date="2019-10-07T15:36:00Z"/>
          <w:szCs w:val="22"/>
          <w:lang w:val="en-CA"/>
        </w:rPr>
      </w:pPr>
    </w:p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0"/>
        <w:gridCol w:w="120"/>
        <w:gridCol w:w="855"/>
        <w:gridCol w:w="785"/>
        <w:gridCol w:w="726"/>
        <w:gridCol w:w="607"/>
        <w:gridCol w:w="607"/>
        <w:gridCol w:w="120"/>
        <w:gridCol w:w="801"/>
        <w:gridCol w:w="726"/>
        <w:gridCol w:w="727"/>
        <w:gridCol w:w="608"/>
        <w:gridCol w:w="608"/>
      </w:tblGrid>
      <w:tr w:rsidR="00C16D79" w:rsidRPr="00994B6D" w14:paraId="2736F3BB" w14:textId="77777777" w:rsidTr="00C16D79">
        <w:trPr>
          <w:trHeight w:val="220"/>
          <w:jc w:val="center"/>
          <w:ins w:id="2655" w:author="v3" w:date="2019-10-07T15:36:00Z"/>
        </w:trPr>
        <w:tc>
          <w:tcPr>
            <w:tcW w:w="10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5085440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6" w:author="v3" w:date="2019-10-07T15:36:00Z"/>
                <w:color w:val="000000"/>
                <w:sz w:val="18"/>
                <w:szCs w:val="18"/>
                <w:lang w:val="en-CA" w:eastAsia="zh-CN"/>
              </w:rPr>
            </w:pPr>
            <w:ins w:id="2657" w:author="v3" w:date="2019-10-07T15:36:00Z">
              <w:r w:rsidRPr="00994B6D">
                <w:rPr>
                  <w:color w:val="000000"/>
                  <w:sz w:val="18"/>
                  <w:szCs w:val="18"/>
                  <w:lang w:val="en-CA" w:eastAsia="zh-CN"/>
                </w:rPr>
                <w:t> </w:t>
              </w:r>
            </w:ins>
          </w:p>
        </w:tc>
        <w:tc>
          <w:tcPr>
            <w:tcW w:w="1951" w:type="pct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94D3C0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8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659" w:author="v3" w:date="2019-10-07T15:36:00Z">
              <w:r w:rsidRPr="00994B6D">
                <w:rPr>
                  <w:b/>
                  <w:color w:val="000000"/>
                  <w:sz w:val="18"/>
                  <w:szCs w:val="18"/>
                  <w:lang w:val="en-CA" w:eastAsia="zh-CN"/>
                </w:rPr>
                <w:t>Low Delay B</w:t>
              </w:r>
            </w:ins>
          </w:p>
        </w:tc>
        <w:tc>
          <w:tcPr>
            <w:tcW w:w="1951" w:type="pct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8C2A14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661" w:author="v3" w:date="2019-10-07T15:36:00Z">
              <w:r w:rsidRPr="00994B6D">
                <w:rPr>
                  <w:b/>
                  <w:color w:val="000000"/>
                  <w:sz w:val="18"/>
                  <w:szCs w:val="18"/>
                  <w:lang w:val="en-CA" w:eastAsia="zh-CN"/>
                </w:rPr>
                <w:t>Low Delay P</w:t>
              </w:r>
            </w:ins>
          </w:p>
        </w:tc>
      </w:tr>
      <w:tr w:rsidR="00C16D79" w:rsidRPr="00994B6D" w14:paraId="4C947F02" w14:textId="77777777" w:rsidTr="00C16D79">
        <w:trPr>
          <w:trHeight w:val="259"/>
          <w:jc w:val="center"/>
          <w:ins w:id="2662" w:author="v3" w:date="2019-10-07T15:36:00Z"/>
        </w:trPr>
        <w:tc>
          <w:tcPr>
            <w:tcW w:w="10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12072" w14:textId="77777777" w:rsidR="00C16D79" w:rsidRPr="00994B6D" w:rsidRDefault="00C16D79" w:rsidP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664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Test#</w:t>
              </w:r>
            </w:ins>
          </w:p>
        </w:tc>
        <w:tc>
          <w:tcPr>
            <w:tcW w:w="6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1B66688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3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83894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6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667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F4B57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8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669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39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A0200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0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671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33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B9915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673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EncT</w:t>
              </w:r>
            </w:ins>
          </w:p>
        </w:tc>
        <w:tc>
          <w:tcPr>
            <w:tcW w:w="33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4CA7B9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4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675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DecT</w:t>
              </w:r>
            </w:ins>
          </w:p>
        </w:tc>
        <w:tc>
          <w:tcPr>
            <w:tcW w:w="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9CB5007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34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07CA04FF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7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678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2E6634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9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680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13C23D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1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682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33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0F86FC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3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684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EncT</w:t>
              </w:r>
            </w:ins>
          </w:p>
        </w:tc>
        <w:tc>
          <w:tcPr>
            <w:tcW w:w="33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BA4FCE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5" w:author="v3" w:date="2019-10-07T15:36:00Z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2686" w:author="v3" w:date="2019-10-07T15:36:00Z">
              <w:r w:rsidRPr="00994B6D">
                <w:rPr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DecT</w:t>
              </w:r>
            </w:ins>
          </w:p>
        </w:tc>
      </w:tr>
      <w:tr w:rsidR="00C16D79" w:rsidRPr="00994B6D" w14:paraId="32F72BAF" w14:textId="77777777" w:rsidTr="00C16D79">
        <w:trPr>
          <w:trHeight w:val="259"/>
          <w:jc w:val="center"/>
          <w:ins w:id="2687" w:author="v3" w:date="2019-10-07T15:36:00Z"/>
        </w:trPr>
        <w:tc>
          <w:tcPr>
            <w:tcW w:w="10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93C3A" w14:textId="77777777" w:rsidR="00C16D79" w:rsidRPr="00994B6D" w:rsidRDefault="00C16D79" w:rsidP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8" w:author="v3" w:date="2019-10-07T15:36:00Z"/>
                <w:sz w:val="18"/>
                <w:szCs w:val="18"/>
                <w:lang w:val="en-CA"/>
              </w:rPr>
            </w:pPr>
            <w:ins w:id="2689" w:author="v3" w:date="2019-10-07T15:36:00Z">
              <w:r>
                <w:rPr>
                  <w:sz w:val="18"/>
                  <w:szCs w:val="18"/>
                  <w:lang w:val="en-CA"/>
                </w:rPr>
                <w:t>SAO (</w:t>
              </w:r>
              <w:r w:rsidRPr="00C248B6">
                <w:rPr>
                  <w:sz w:val="18"/>
                  <w:szCs w:val="18"/>
                  <w:lang w:val="en-CA"/>
                </w:rPr>
                <w:t>CE5-3.3.2</w:t>
              </w:r>
              <w:r>
                <w:rPr>
                  <w:sz w:val="18"/>
                  <w:szCs w:val="18"/>
                  <w:lang w:val="en-CA"/>
                </w:rPr>
                <w:t>)</w:t>
              </w:r>
            </w:ins>
          </w:p>
        </w:tc>
        <w:tc>
          <w:tcPr>
            <w:tcW w:w="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E8685E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F8BC2E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1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692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-0.95%</w:t>
              </w:r>
            </w:ins>
          </w:p>
        </w:tc>
        <w:tc>
          <w:tcPr>
            <w:tcW w:w="394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582F58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3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694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-1.71%</w:t>
              </w:r>
            </w:ins>
          </w:p>
        </w:tc>
        <w:tc>
          <w:tcPr>
            <w:tcW w:w="394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1CF565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696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-2.82%</w:t>
              </w:r>
            </w:ins>
          </w:p>
        </w:tc>
        <w:tc>
          <w:tcPr>
            <w:tcW w:w="330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FF06E5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7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698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330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B86BEA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9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00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102%</w:t>
              </w:r>
            </w:ins>
          </w:p>
        </w:tc>
        <w:tc>
          <w:tcPr>
            <w:tcW w:w="6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10B8FE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1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5595989A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2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03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-2.59%</w:t>
              </w:r>
            </w:ins>
          </w:p>
        </w:tc>
        <w:tc>
          <w:tcPr>
            <w:tcW w:w="39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70C2BDA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05" w:author="v3" w:date="2019-10-07T15:36:00Z">
              <w:r w:rsidRPr="00E8458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-3.06%</w:t>
              </w:r>
            </w:ins>
          </w:p>
        </w:tc>
        <w:tc>
          <w:tcPr>
            <w:tcW w:w="39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8FB3737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6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07" w:author="v3" w:date="2019-10-07T15:36:00Z">
              <w:r w:rsidRPr="00E8458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-3.65%</w:t>
              </w:r>
            </w:ins>
          </w:p>
        </w:tc>
        <w:tc>
          <w:tcPr>
            <w:tcW w:w="33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8821DD6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8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09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330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BF60F2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11" w:author="v3" w:date="2019-10-07T15:36:00Z">
              <w:r w:rsidRPr="00E845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102%</w:t>
              </w:r>
            </w:ins>
          </w:p>
        </w:tc>
      </w:tr>
      <w:tr w:rsidR="00C16D79" w:rsidRPr="00994B6D" w14:paraId="79BBB5B9" w14:textId="77777777" w:rsidTr="00C16D79">
        <w:trPr>
          <w:trHeight w:val="259"/>
          <w:jc w:val="center"/>
          <w:ins w:id="2712" w:author="v3" w:date="2019-10-07T15:36:00Z"/>
        </w:trPr>
        <w:tc>
          <w:tcPr>
            <w:tcW w:w="10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3B782" w14:textId="77777777" w:rsidR="00C16D79" w:rsidRPr="00994B6D" w:rsidRDefault="00C16D79" w:rsidP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13" w:author="v3" w:date="2019-10-07T15:36:00Z"/>
                <w:sz w:val="18"/>
                <w:szCs w:val="18"/>
                <w:lang w:val="en-CA"/>
              </w:rPr>
            </w:pPr>
            <w:ins w:id="2714" w:author="v3" w:date="2019-10-07T15:36:00Z">
              <w:r>
                <w:rPr>
                  <w:rFonts w:eastAsia="Times New Roman"/>
                  <w:sz w:val="18"/>
                  <w:szCs w:val="18"/>
                </w:rPr>
                <w:t>HTDF (</w:t>
              </w:r>
              <w:r w:rsidRPr="00994B6D">
                <w:rPr>
                  <w:rFonts w:eastAsia="Times New Roman"/>
                  <w:sz w:val="18"/>
                  <w:szCs w:val="18"/>
                </w:rPr>
                <w:t>CE5-3.2.</w:t>
              </w:r>
              <w:r>
                <w:rPr>
                  <w:rFonts w:eastAsia="Times New Roman"/>
                  <w:sz w:val="18"/>
                  <w:szCs w:val="18"/>
                </w:rPr>
                <w:t>2)</w:t>
              </w:r>
            </w:ins>
          </w:p>
        </w:tc>
        <w:tc>
          <w:tcPr>
            <w:tcW w:w="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3D562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0E04AA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6" w:author="v3" w:date="2019-10-07T15:36:00Z"/>
                <w:sz w:val="18"/>
                <w:szCs w:val="18"/>
                <w:lang w:val="en-CA" w:eastAsia="zh-TW"/>
              </w:rPr>
            </w:pPr>
            <w:ins w:id="2717" w:author="v3" w:date="2019-10-07T15:36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-1.34%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5D576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8" w:author="v3" w:date="2019-10-07T15:36:00Z"/>
                <w:sz w:val="18"/>
                <w:szCs w:val="18"/>
                <w:lang w:val="en-CA" w:eastAsia="zh-TW"/>
              </w:rPr>
            </w:pPr>
            <w:ins w:id="2719" w:author="v3" w:date="2019-10-07T15:36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1.00%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6AD254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0" w:author="v3" w:date="2019-10-07T15:36:00Z"/>
                <w:sz w:val="18"/>
                <w:szCs w:val="18"/>
                <w:lang w:val="en-CA" w:eastAsia="zh-TW"/>
              </w:rPr>
            </w:pPr>
            <w:ins w:id="2721" w:author="v3" w:date="2019-10-07T15:36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0.83%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13BEC7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2" w:author="v3" w:date="2019-10-07T15:36:00Z"/>
                <w:sz w:val="18"/>
                <w:szCs w:val="18"/>
                <w:lang w:val="en-CA" w:eastAsia="zh-TW"/>
              </w:rPr>
            </w:pPr>
            <w:ins w:id="2723" w:author="v3" w:date="2019-10-07T15:36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102%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68A9F1A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4" w:author="v3" w:date="2019-10-07T15:36:00Z"/>
                <w:sz w:val="18"/>
                <w:szCs w:val="18"/>
                <w:lang w:val="en-CA" w:eastAsia="zh-TW"/>
              </w:rPr>
            </w:pPr>
            <w:ins w:id="2725" w:author="v3" w:date="2019-10-07T15:36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102%</w:t>
              </w:r>
            </w:ins>
          </w:p>
        </w:tc>
        <w:tc>
          <w:tcPr>
            <w:tcW w:w="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0674DF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6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5BE7357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7" w:author="v3" w:date="2019-10-07T15:36:00Z"/>
                <w:sz w:val="18"/>
                <w:szCs w:val="18"/>
                <w:lang w:val="en-CA" w:eastAsia="zh-TW"/>
              </w:rPr>
            </w:pPr>
            <w:ins w:id="2728" w:author="v3" w:date="2019-10-07T15:36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-2.65%</w:t>
              </w:r>
            </w:ins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BB2C3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v3" w:date="2019-10-07T15:36:00Z"/>
                <w:sz w:val="18"/>
                <w:szCs w:val="18"/>
                <w:lang w:val="en-CA" w:eastAsia="zh-TW"/>
              </w:rPr>
            </w:pPr>
            <w:ins w:id="2730" w:author="v3" w:date="2019-10-07T15:36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0.71%</w:t>
              </w:r>
            </w:ins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5BABA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1" w:author="v3" w:date="2019-10-07T15:36:00Z"/>
                <w:sz w:val="18"/>
                <w:szCs w:val="18"/>
                <w:lang w:val="en-CA" w:eastAsia="zh-TW"/>
              </w:rPr>
            </w:pPr>
            <w:ins w:id="2732" w:author="v3" w:date="2019-10-07T15:36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1.10%</w:t>
              </w:r>
            </w:ins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9743E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3" w:author="v3" w:date="2019-10-07T15:36:00Z"/>
                <w:sz w:val="18"/>
                <w:szCs w:val="18"/>
                <w:lang w:val="en-CA" w:eastAsia="zh-TW"/>
              </w:rPr>
            </w:pPr>
            <w:ins w:id="2734" w:author="v3" w:date="2019-10-07T15:36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104%</w:t>
              </w:r>
            </w:ins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D6655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v3" w:date="2019-10-07T15:36:00Z"/>
                <w:sz w:val="18"/>
                <w:szCs w:val="18"/>
                <w:lang w:val="en-CA" w:eastAsia="zh-TW"/>
              </w:rPr>
            </w:pPr>
            <w:ins w:id="2736" w:author="v3" w:date="2019-10-07T15:36:00Z">
              <w:r w:rsidRPr="001708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103%</w:t>
              </w:r>
            </w:ins>
          </w:p>
        </w:tc>
      </w:tr>
      <w:tr w:rsidR="00C16D79" w:rsidRPr="00994B6D" w14:paraId="2C1C87D7" w14:textId="77777777" w:rsidTr="00C16D79">
        <w:trPr>
          <w:trHeight w:val="259"/>
          <w:jc w:val="center"/>
          <w:ins w:id="2737" w:author="v3" w:date="2019-10-07T15:36:00Z"/>
        </w:trPr>
        <w:tc>
          <w:tcPr>
            <w:tcW w:w="10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6311" w14:textId="35CE578E" w:rsidR="00C16D79" w:rsidRPr="00994B6D" w:rsidRDefault="00C16D79" w:rsidP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8" w:author="v3" w:date="2019-10-07T15:36:00Z"/>
                <w:rFonts w:eastAsia="Times New Roman"/>
                <w:sz w:val="18"/>
                <w:szCs w:val="18"/>
              </w:rPr>
            </w:pPr>
            <w:ins w:id="2739" w:author="v3" w:date="2019-10-07T15:36:00Z">
              <w:r>
                <w:rPr>
                  <w:rFonts w:eastAsia="Times New Roman"/>
                  <w:sz w:val="18"/>
                  <w:szCs w:val="18"/>
                </w:rPr>
                <w:t>SAO + HTDF parallel</w:t>
              </w:r>
            </w:ins>
          </w:p>
        </w:tc>
        <w:tc>
          <w:tcPr>
            <w:tcW w:w="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C07272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0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F34F23" w14:textId="1027DBFE" w:rsidR="00C16D79" w:rsidRPr="00994B6D" w:rsidRDefault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v3" w:date="2019-10-07T15:36:00Z"/>
                <w:sz w:val="18"/>
                <w:szCs w:val="18"/>
                <w:lang w:val="en-CA" w:eastAsia="zh-TW"/>
              </w:rPr>
            </w:pPr>
            <w:ins w:id="2742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</w:t>
              </w:r>
            </w:ins>
            <w:ins w:id="2743" w:author="v4" w:date="2019-10-10T10:13:00Z">
              <w:r w:rsidR="000F7C03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2744" w:author="v3" w:date="2019-10-07T15:36:00Z">
              <w:del w:id="2745" w:author="v4" w:date="2019-10-10T10:13:00Z">
                <w:r w:rsidDel="000F7C03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8</w:delText>
                </w:r>
              </w:del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  <w:del w:id="2746" w:author="v4" w:date="2019-10-10T10:13:00Z">
                <w:r w:rsidDel="000F7C03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*</w:delText>
                </w:r>
              </w:del>
            </w:ins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2FD5BF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7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48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27C6AB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50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FD767F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1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52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B7C106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3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54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74E9AF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535A4A2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6" w:author="v3" w:date="2019-10-07T15:36:00Z"/>
                <w:sz w:val="18"/>
                <w:szCs w:val="18"/>
                <w:lang w:val="en-CA" w:eastAsia="zh-TW"/>
              </w:rPr>
            </w:pPr>
            <w:ins w:id="2757" w:author="v3" w:date="2019-10-07T15:36:00Z">
              <w:r>
                <w:rPr>
                  <w:rFonts w:ascii="Arial" w:hAnsi="Arial" w:cs="Arial"/>
                  <w:sz w:val="18"/>
                  <w:szCs w:val="18"/>
                </w:rPr>
                <w:t>-3.27%</w:t>
              </w:r>
            </w:ins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9AE52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59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66F7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0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61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7F023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63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469D3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4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65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C16D79" w:rsidRPr="00994B6D" w14:paraId="049F74D0" w14:textId="77777777" w:rsidTr="00C16D79">
        <w:trPr>
          <w:trHeight w:val="259"/>
          <w:jc w:val="center"/>
          <w:ins w:id="2766" w:author="v3" w:date="2019-10-07T15:36:00Z"/>
        </w:trPr>
        <w:tc>
          <w:tcPr>
            <w:tcW w:w="10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01D2" w14:textId="77777777" w:rsidR="00C16D79" w:rsidRPr="00994B6D" w:rsidRDefault="00C16D79" w:rsidP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67" w:author="v3" w:date="2019-10-07T15:36:00Z"/>
                <w:rFonts w:eastAsia="Times New Roman"/>
                <w:sz w:val="18"/>
                <w:szCs w:val="18"/>
              </w:rPr>
            </w:pPr>
            <w:ins w:id="2768" w:author="v3" w:date="2019-10-07T15:36:00Z">
              <w:r>
                <w:rPr>
                  <w:rFonts w:eastAsia="Times New Roman"/>
                  <w:sz w:val="18"/>
                  <w:szCs w:val="18"/>
                </w:rPr>
                <w:t>SAO + HTDF sequential</w:t>
              </w:r>
            </w:ins>
          </w:p>
        </w:tc>
        <w:tc>
          <w:tcPr>
            <w:tcW w:w="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16B068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9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7A3477" w14:textId="3EF56EDE" w:rsidR="00C16D79" w:rsidRPr="00994B6D" w:rsidRDefault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0" w:author="v3" w:date="2019-10-07T15:36:00Z"/>
                <w:sz w:val="18"/>
                <w:szCs w:val="18"/>
                <w:lang w:val="en-CA" w:eastAsia="zh-TW"/>
              </w:rPr>
            </w:pPr>
            <w:ins w:id="2771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</w:t>
              </w:r>
              <w:del w:id="2772" w:author="v4" w:date="2019-10-09T11:33:00Z">
                <w:r w:rsidDel="0093329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7</w:delText>
                </w:r>
              </w:del>
            </w:ins>
            <w:ins w:id="2773" w:author="v4" w:date="2019-10-09T11:33:00Z">
              <w:r w:rsidR="00933291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2774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  <w:del w:id="2775" w:author="v4" w:date="2019-10-09T11:33:00Z">
                <w:r w:rsidDel="0093329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*</w:delText>
                </w:r>
              </w:del>
            </w:ins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3B72EC" w14:textId="169F97C2" w:rsidR="00C16D79" w:rsidRPr="00994B6D" w:rsidRDefault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6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77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</w:t>
              </w:r>
              <w:del w:id="2778" w:author="v4" w:date="2019-10-09T11:33:00Z">
                <w:r w:rsidDel="0093329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4</w:delText>
                </w:r>
              </w:del>
            </w:ins>
            <w:ins w:id="2779" w:author="v4" w:date="2019-10-09T11:33:00Z">
              <w:r w:rsidR="00933291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ins w:id="2780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B4C2B2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82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-2.25%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9DDCEB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3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84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D30C3F6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86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DAB518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7" w:author="v3" w:date="2019-10-07T15:36:00Z"/>
                <w:rFonts w:eastAsia="Times New Roman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B624CE3" w14:textId="5FD5124E" w:rsidR="00C16D79" w:rsidRPr="00994B6D" w:rsidRDefault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8" w:author="v3" w:date="2019-10-07T15:36:00Z"/>
                <w:sz w:val="18"/>
                <w:szCs w:val="18"/>
                <w:lang w:val="en-CA" w:eastAsia="zh-TW"/>
              </w:rPr>
            </w:pPr>
            <w:ins w:id="2789" w:author="v3" w:date="2019-10-07T15:36:00Z">
              <w:r>
                <w:rPr>
                  <w:rFonts w:ascii="Arial" w:hAnsi="Arial" w:cs="Arial"/>
                  <w:sz w:val="18"/>
                  <w:szCs w:val="18"/>
                </w:rPr>
                <w:t>-3.48%</w:t>
              </w:r>
              <w:del w:id="2790" w:author="v4" w:date="2019-10-10T10:06:00Z">
                <w:r w:rsidDel="003C2EFA">
                  <w:rPr>
                    <w:rFonts w:ascii="Arial" w:hAnsi="Arial" w:cs="Arial"/>
                    <w:sz w:val="18"/>
                    <w:szCs w:val="18"/>
                  </w:rPr>
                  <w:delText>*</w:delText>
                </w:r>
              </w:del>
            </w:ins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C5AE8" w14:textId="13A701A9" w:rsidR="00C16D79" w:rsidRPr="00994B6D" w:rsidRDefault="00C16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1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92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</w:t>
              </w:r>
              <w:del w:id="2793" w:author="v4" w:date="2019-10-10T10:06:00Z">
                <w:r w:rsidDel="003C2EFA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2</w:delText>
                </w:r>
              </w:del>
            </w:ins>
            <w:ins w:id="2794" w:author="v4" w:date="2019-10-10T10:06:00Z">
              <w:r w:rsidR="003C2EFA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2795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6A32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6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97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-2.88%</w:t>
              </w:r>
            </w:ins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EDA00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8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799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E2A08" w14:textId="77777777" w:rsidR="00C16D79" w:rsidRPr="00994B6D" w:rsidRDefault="00C16D79" w:rsidP="000C6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0" w:author="v3" w:date="2019-10-07T15:36:00Z"/>
                <w:color w:val="000000"/>
                <w:sz w:val="18"/>
                <w:szCs w:val="18"/>
                <w:lang w:val="en-CA" w:eastAsia="zh-TW"/>
              </w:rPr>
            </w:pPr>
            <w:ins w:id="2801" w:author="v3" w:date="2019-10-07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65629610" w14:textId="1223D93A" w:rsidR="00F32F9D" w:rsidRDefault="00F32F9D" w:rsidP="00C16D79">
      <w:pPr>
        <w:pStyle w:val="Heading1"/>
        <w:rPr>
          <w:ins w:id="2802" w:author="v3" w:date="2019-10-07T11:44:00Z"/>
          <w:lang w:val="en-CA"/>
        </w:rPr>
      </w:pPr>
      <w:ins w:id="2803" w:author="v3" w:date="2019-10-07T11:44:00Z">
        <w:r>
          <w:rPr>
            <w:lang w:val="en-CA"/>
          </w:rPr>
          <w:t>Conclusion</w:t>
        </w:r>
      </w:ins>
    </w:p>
    <w:p w14:paraId="66D95252" w14:textId="4E5955F5" w:rsidR="00525955" w:rsidRDefault="00F916E7" w:rsidP="00A905F1">
      <w:pPr>
        <w:rPr>
          <w:szCs w:val="22"/>
          <w:lang w:val="en-CA"/>
        </w:rPr>
      </w:pPr>
      <w:r>
        <w:rPr>
          <w:szCs w:val="22"/>
          <w:lang w:val="en-CA"/>
        </w:rPr>
        <w:t xml:space="preserve">From CE5 result it can be concluded that coding gain </w:t>
      </w:r>
      <w:r w:rsidR="00A905F1">
        <w:rPr>
          <w:szCs w:val="22"/>
          <w:lang w:val="en-CA"/>
        </w:rPr>
        <w:t xml:space="preserve">of SAO and </w:t>
      </w:r>
      <w:r w:rsidR="00D51820">
        <w:rPr>
          <w:szCs w:val="22"/>
          <w:lang w:val="en-CA"/>
        </w:rPr>
        <w:t xml:space="preserve">ALF </w:t>
      </w:r>
      <w:r w:rsidR="00A905F1">
        <w:rPr>
          <w:szCs w:val="22"/>
          <w:lang w:val="en-CA"/>
        </w:rPr>
        <w:t xml:space="preserve">filter is </w:t>
      </w:r>
      <w:r w:rsidR="00D51820">
        <w:rPr>
          <w:szCs w:val="22"/>
          <w:lang w:val="en-CA"/>
        </w:rPr>
        <w:t xml:space="preserve">significantly </w:t>
      </w:r>
      <w:r w:rsidR="00A905F1">
        <w:rPr>
          <w:szCs w:val="22"/>
          <w:lang w:val="en-CA"/>
        </w:rPr>
        <w:t xml:space="preserve">overlapped. </w:t>
      </w:r>
      <w:r w:rsidR="00D51820">
        <w:rPr>
          <w:szCs w:val="22"/>
          <w:lang w:val="en-CA"/>
        </w:rPr>
        <w:t>Therefore</w:t>
      </w:r>
      <w:r w:rsidR="0051187F">
        <w:rPr>
          <w:szCs w:val="22"/>
          <w:lang w:val="en-CA"/>
        </w:rPr>
        <w:t>,</w:t>
      </w:r>
      <w:r w:rsidR="00D51820">
        <w:rPr>
          <w:szCs w:val="22"/>
          <w:lang w:val="en-CA"/>
        </w:rPr>
        <w:t xml:space="preserve"> this contribution propose</w:t>
      </w:r>
      <w:r w:rsidR="004403FE">
        <w:rPr>
          <w:szCs w:val="22"/>
          <w:lang w:val="en-CA"/>
        </w:rPr>
        <w:t>s to</w:t>
      </w:r>
      <w:r w:rsidR="00D5182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disable </w:t>
      </w:r>
      <w:r w:rsidR="00D51820">
        <w:rPr>
          <w:szCs w:val="22"/>
          <w:lang w:val="en-CA"/>
        </w:rPr>
        <w:t xml:space="preserve">SAO from in-loop filtering processing </w:t>
      </w:r>
      <w:r>
        <w:rPr>
          <w:szCs w:val="22"/>
          <w:lang w:val="en-CA"/>
        </w:rPr>
        <w:t xml:space="preserve">chain </w:t>
      </w:r>
      <w:r w:rsidR="00D51820">
        <w:rPr>
          <w:szCs w:val="22"/>
          <w:lang w:val="en-CA"/>
        </w:rPr>
        <w:t xml:space="preserve">when ALF </w:t>
      </w:r>
      <w:r>
        <w:rPr>
          <w:szCs w:val="22"/>
          <w:lang w:val="en-CA"/>
        </w:rPr>
        <w:t xml:space="preserve">is enabled (as in CE5-3.2.2) </w:t>
      </w:r>
      <w:r w:rsidR="00A905F1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>keeping same</w:t>
      </w:r>
      <w:ins w:id="2804" w:author="Sergey Ikonin" w:date="2019-09-27T20:01:00Z">
        <w:r w:rsidR="00806406">
          <w:rPr>
            <w:szCs w:val="22"/>
            <w:lang w:val="en-CA"/>
          </w:rPr>
          <w:t xml:space="preserve"> number of</w:t>
        </w:r>
      </w:ins>
      <w:r>
        <w:rPr>
          <w:szCs w:val="22"/>
          <w:lang w:val="en-CA"/>
        </w:rPr>
        <w:t xml:space="preserve"> </w:t>
      </w:r>
      <w:r w:rsidR="00CB197B">
        <w:rPr>
          <w:szCs w:val="22"/>
          <w:lang w:val="en-CA"/>
        </w:rPr>
        <w:t xml:space="preserve">in-loop filtering stages </w:t>
      </w:r>
      <w:r>
        <w:rPr>
          <w:szCs w:val="22"/>
          <w:lang w:val="en-CA"/>
        </w:rPr>
        <w:t>as in anchor</w:t>
      </w:r>
      <w:r w:rsidR="00A905F1">
        <w:rPr>
          <w:szCs w:val="22"/>
          <w:lang w:val="en-CA"/>
        </w:rPr>
        <w:t xml:space="preserve">. </w:t>
      </w:r>
      <w:r w:rsidR="00525955">
        <w:rPr>
          <w:szCs w:val="22"/>
          <w:lang w:val="en-CA"/>
        </w:rPr>
        <w:t xml:space="preserve">When ALF </w:t>
      </w:r>
      <w:r w:rsidR="004403FE">
        <w:rPr>
          <w:szCs w:val="22"/>
          <w:lang w:val="en-CA"/>
        </w:rPr>
        <w:t>is disabled it is</w:t>
      </w:r>
      <w:r w:rsidR="00525955">
        <w:rPr>
          <w:szCs w:val="22"/>
          <w:lang w:val="en-CA"/>
        </w:rPr>
        <w:t xml:space="preserve"> propose</w:t>
      </w:r>
      <w:r w:rsidR="004403FE">
        <w:rPr>
          <w:szCs w:val="22"/>
          <w:lang w:val="en-CA"/>
        </w:rPr>
        <w:t>d</w:t>
      </w:r>
      <w:r w:rsidR="00525955">
        <w:rPr>
          <w:szCs w:val="22"/>
          <w:lang w:val="en-CA"/>
        </w:rPr>
        <w:t xml:space="preserve"> </w:t>
      </w:r>
      <w:r w:rsidR="004403FE">
        <w:rPr>
          <w:szCs w:val="22"/>
          <w:lang w:val="en-CA"/>
        </w:rPr>
        <w:t xml:space="preserve">to </w:t>
      </w:r>
      <w:r w:rsidR="00525955">
        <w:rPr>
          <w:szCs w:val="22"/>
          <w:lang w:val="en-CA"/>
        </w:rPr>
        <w:t xml:space="preserve">replace parallel connection HTDF and SAO by </w:t>
      </w:r>
      <w:r>
        <w:rPr>
          <w:rFonts w:ascii="Roboto" w:hAnsi="Roboto"/>
          <w:color w:val="000000"/>
          <w:shd w:val="clear" w:color="auto" w:fill="FFFFFF"/>
        </w:rPr>
        <w:t xml:space="preserve">sequential </w:t>
      </w:r>
      <w:r w:rsidR="00525955">
        <w:rPr>
          <w:szCs w:val="22"/>
          <w:lang w:val="en-CA"/>
        </w:rPr>
        <w:t xml:space="preserve">connection </w:t>
      </w:r>
      <w:r w:rsidR="004403FE">
        <w:rPr>
          <w:szCs w:val="22"/>
          <w:lang w:val="en-CA"/>
        </w:rPr>
        <w:t xml:space="preserve">of </w:t>
      </w:r>
      <w:r w:rsidR="00525955">
        <w:rPr>
          <w:szCs w:val="22"/>
          <w:lang w:val="en-CA"/>
        </w:rPr>
        <w:t>these filter</w:t>
      </w:r>
      <w:r w:rsidR="004403FE">
        <w:rPr>
          <w:szCs w:val="22"/>
          <w:lang w:val="en-CA"/>
        </w:rPr>
        <w:t>s.</w:t>
      </w:r>
      <w:r w:rsidR="00525955">
        <w:rPr>
          <w:szCs w:val="22"/>
          <w:lang w:val="en-CA"/>
        </w:rPr>
        <w:t xml:space="preserve"> </w:t>
      </w:r>
      <w:r w:rsidR="004403FE">
        <w:rPr>
          <w:szCs w:val="22"/>
          <w:lang w:val="en-CA"/>
        </w:rPr>
        <w:t>Both configurations allows to keep same numbers of in-loop filtering stages as in anchor.</w:t>
      </w:r>
    </w:p>
    <w:p w14:paraId="6EF37B11" w14:textId="3E75AE75" w:rsidR="00F916E7" w:rsidRDefault="00F916E7" w:rsidP="00A905F1">
      <w:pPr>
        <w:rPr>
          <w:ins w:id="2805" w:author="v3" w:date="2019-10-02T18:09:00Z"/>
          <w:szCs w:val="22"/>
        </w:rPr>
      </w:pPr>
      <w:r>
        <w:rPr>
          <w:szCs w:val="22"/>
        </w:rPr>
        <w:t>It is suggested to adopt proposed loop filter configuration into VVC.</w:t>
      </w:r>
    </w:p>
    <w:p w14:paraId="18D8EBD3" w14:textId="77777777" w:rsidR="0041120E" w:rsidRDefault="0041120E" w:rsidP="0041120E">
      <w:pPr>
        <w:rPr>
          <w:ins w:id="2806" w:author="v3" w:date="2019-10-02T18:09:00Z"/>
          <w:lang w:val="en-CA"/>
        </w:rPr>
      </w:pPr>
      <w:ins w:id="2807" w:author="v3" w:date="2019-10-02T18:09:00Z">
        <w:r>
          <w:rPr>
            <w:lang w:val="en-CA"/>
          </w:rPr>
          <w:t>We would like to thank Ericsson for cross-checking.</w:t>
        </w:r>
      </w:ins>
    </w:p>
    <w:p w14:paraId="54AA0043" w14:textId="54DBBD31" w:rsidR="0041120E" w:rsidRPr="00B80CFA" w:rsidDel="0041120E" w:rsidRDefault="0041120E" w:rsidP="00A905F1">
      <w:pPr>
        <w:rPr>
          <w:del w:id="2808" w:author="v3" w:date="2019-10-02T18:09:00Z"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D3081C" w:rsidR="00342FF4" w:rsidRPr="008A3B41" w:rsidRDefault="008A3B41" w:rsidP="008A3B41">
      <w:pPr>
        <w:rPr>
          <w:b/>
          <w:szCs w:val="22"/>
          <w:lang w:val="en-CA"/>
        </w:rPr>
      </w:pPr>
      <w:r w:rsidRPr="008A3B41">
        <w:rPr>
          <w:b/>
          <w:szCs w:val="22"/>
          <w:lang w:val="en-CA"/>
        </w:rPr>
        <w:t xml:space="preserve">Huawei Technologies Co., Ltd may have current or pending patent rights relating to the technology described in this contribution and, conditioned on reciprocity, is prepared to grant licenses under </w:t>
      </w:r>
      <w:r w:rsidRPr="008A3B41">
        <w:rPr>
          <w:b/>
          <w:szCs w:val="22"/>
          <w:lang w:val="en-CA"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15DC8" w14:textId="77777777" w:rsidR="00BF1611" w:rsidRDefault="00BF1611">
      <w:r>
        <w:separator/>
      </w:r>
    </w:p>
  </w:endnote>
  <w:endnote w:type="continuationSeparator" w:id="0">
    <w:p w14:paraId="617FF600" w14:textId="77777777" w:rsidR="00BF1611" w:rsidRDefault="00BF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oboto">
    <w:altName w:val="Times New Roman"/>
    <w:charset w:val="00"/>
    <w:family w:val="auto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C66DF" w:rsidRPr="00C00DDE" w:rsidRDefault="000C66D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50F3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809" w:author="v5" w:date="2019-10-10T10:46:00Z">
      <w:r w:rsidR="00350F3A">
        <w:rPr>
          <w:rStyle w:val="PageNumber"/>
          <w:noProof/>
        </w:rPr>
        <w:t>2019-10-10</w:t>
      </w:r>
    </w:ins>
    <w:del w:id="2810" w:author="v5" w:date="2019-10-10T10:36:00Z">
      <w:r w:rsidDel="009F429C">
        <w:rPr>
          <w:rStyle w:val="PageNumber"/>
          <w:noProof/>
        </w:rPr>
        <w:delText>2019-10-07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E91AF" w14:textId="77777777" w:rsidR="00BF1611" w:rsidRDefault="00BF1611">
      <w:r>
        <w:separator/>
      </w:r>
    </w:p>
  </w:footnote>
  <w:footnote w:type="continuationSeparator" w:id="0">
    <w:p w14:paraId="1700E723" w14:textId="77777777" w:rsidR="00BF1611" w:rsidRDefault="00BF1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3F82889"/>
    <w:multiLevelType w:val="hybridMultilevel"/>
    <w:tmpl w:val="7ABE2CA8"/>
    <w:lvl w:ilvl="0" w:tplc="8CF8A84A">
      <w:start w:val="8"/>
      <w:numFmt w:val="bullet"/>
      <w:lvlText w:val=""/>
      <w:lvlJc w:val="left"/>
      <w:pPr>
        <w:ind w:left="420" w:hanging="42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DB65253"/>
    <w:multiLevelType w:val="hybridMultilevel"/>
    <w:tmpl w:val="DEB8F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E26885"/>
    <w:multiLevelType w:val="hybridMultilevel"/>
    <w:tmpl w:val="E82EBE4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A270BE"/>
    <w:multiLevelType w:val="hybridMultilevel"/>
    <w:tmpl w:val="FB581BD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6F277FEA"/>
    <w:multiLevelType w:val="hybridMultilevel"/>
    <w:tmpl w:val="0BA06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11"/>
  </w:num>
  <w:num w:numId="14">
    <w:abstractNumId w:val="5"/>
  </w:num>
  <w:num w:numId="15">
    <w:abstractNumId w:val="7"/>
  </w:num>
  <w:num w:numId="16">
    <w:abstractNumId w:val="13"/>
  </w:num>
  <w:num w:numId="17">
    <w:abstractNumId w:val="12"/>
  </w:num>
  <w:num w:numId="1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rgey Ikonin">
    <w15:presenceInfo w15:providerId="None" w15:userId="Sergey Ikonin"/>
  </w15:person>
  <w15:person w15:author="v3">
    <w15:presenceInfo w15:providerId="None" w15:userId="v3"/>
  </w15:person>
  <w15:person w15:author="v4">
    <w15:presenceInfo w15:providerId="None" w15:userId="v4"/>
  </w15:person>
  <w15:person w15:author="Stepin Victor">
    <w15:presenceInfo w15:providerId="AD" w15:userId="S-1-5-21-147214757-305610072-1517763936-1237360"/>
  </w15:person>
  <w15:person w15:author="v5">
    <w15:presenceInfo w15:providerId="None" w15:userId="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F9"/>
    <w:rsid w:val="0001714E"/>
    <w:rsid w:val="000308A3"/>
    <w:rsid w:val="00034B87"/>
    <w:rsid w:val="000458BC"/>
    <w:rsid w:val="00045C41"/>
    <w:rsid w:val="00046C03"/>
    <w:rsid w:val="000529FD"/>
    <w:rsid w:val="00065039"/>
    <w:rsid w:val="0007614F"/>
    <w:rsid w:val="00081398"/>
    <w:rsid w:val="00086817"/>
    <w:rsid w:val="00094479"/>
    <w:rsid w:val="00095CE6"/>
    <w:rsid w:val="000962AC"/>
    <w:rsid w:val="000B0C0F"/>
    <w:rsid w:val="000B1C6B"/>
    <w:rsid w:val="000B4FF9"/>
    <w:rsid w:val="000B7C4A"/>
    <w:rsid w:val="000C09AC"/>
    <w:rsid w:val="000C66DF"/>
    <w:rsid w:val="000D6087"/>
    <w:rsid w:val="000E00F3"/>
    <w:rsid w:val="000F158C"/>
    <w:rsid w:val="000F7C03"/>
    <w:rsid w:val="0010069C"/>
    <w:rsid w:val="001023EE"/>
    <w:rsid w:val="00102DE0"/>
    <w:rsid w:val="00102F3D"/>
    <w:rsid w:val="00113794"/>
    <w:rsid w:val="00124E38"/>
    <w:rsid w:val="0012580B"/>
    <w:rsid w:val="00131F90"/>
    <w:rsid w:val="0013458C"/>
    <w:rsid w:val="0013526E"/>
    <w:rsid w:val="00146152"/>
    <w:rsid w:val="00147443"/>
    <w:rsid w:val="00150BDD"/>
    <w:rsid w:val="00155526"/>
    <w:rsid w:val="001708B2"/>
    <w:rsid w:val="00171371"/>
    <w:rsid w:val="00175A24"/>
    <w:rsid w:val="00176FBF"/>
    <w:rsid w:val="001837F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ECC"/>
    <w:rsid w:val="001E0248"/>
    <w:rsid w:val="001E02BE"/>
    <w:rsid w:val="001E3960"/>
    <w:rsid w:val="001E3B37"/>
    <w:rsid w:val="001F0EB0"/>
    <w:rsid w:val="001F2594"/>
    <w:rsid w:val="001F674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99D"/>
    <w:rsid w:val="002328B6"/>
    <w:rsid w:val="002375C1"/>
    <w:rsid w:val="00237601"/>
    <w:rsid w:val="00250219"/>
    <w:rsid w:val="00263398"/>
    <w:rsid w:val="00263B99"/>
    <w:rsid w:val="00266F06"/>
    <w:rsid w:val="0027119E"/>
    <w:rsid w:val="00273AC9"/>
    <w:rsid w:val="00275BCF"/>
    <w:rsid w:val="00275F53"/>
    <w:rsid w:val="00286E0D"/>
    <w:rsid w:val="00290060"/>
    <w:rsid w:val="00291E36"/>
    <w:rsid w:val="00292257"/>
    <w:rsid w:val="00297463"/>
    <w:rsid w:val="002A54E0"/>
    <w:rsid w:val="002B1595"/>
    <w:rsid w:val="002B191D"/>
    <w:rsid w:val="002B2E83"/>
    <w:rsid w:val="002C0549"/>
    <w:rsid w:val="002D0AF6"/>
    <w:rsid w:val="002D19E7"/>
    <w:rsid w:val="002E1E80"/>
    <w:rsid w:val="002E40AF"/>
    <w:rsid w:val="002F164D"/>
    <w:rsid w:val="002F6408"/>
    <w:rsid w:val="003017A2"/>
    <w:rsid w:val="003021BC"/>
    <w:rsid w:val="00306206"/>
    <w:rsid w:val="0031531B"/>
    <w:rsid w:val="00315320"/>
    <w:rsid w:val="00317D85"/>
    <w:rsid w:val="00322FBF"/>
    <w:rsid w:val="003279CD"/>
    <w:rsid w:val="00327C56"/>
    <w:rsid w:val="003303A4"/>
    <w:rsid w:val="003315A1"/>
    <w:rsid w:val="00332C89"/>
    <w:rsid w:val="003373EC"/>
    <w:rsid w:val="00342FF4"/>
    <w:rsid w:val="003440AD"/>
    <w:rsid w:val="00344E5A"/>
    <w:rsid w:val="00346148"/>
    <w:rsid w:val="00350F3A"/>
    <w:rsid w:val="00355927"/>
    <w:rsid w:val="003669EA"/>
    <w:rsid w:val="0037052E"/>
    <w:rsid w:val="003706CC"/>
    <w:rsid w:val="003714BD"/>
    <w:rsid w:val="0037520F"/>
    <w:rsid w:val="00377710"/>
    <w:rsid w:val="003A2D8E"/>
    <w:rsid w:val="003A7CE6"/>
    <w:rsid w:val="003B2A2A"/>
    <w:rsid w:val="003C20E4"/>
    <w:rsid w:val="003C2EFA"/>
    <w:rsid w:val="003D632A"/>
    <w:rsid w:val="003D6342"/>
    <w:rsid w:val="003E6F90"/>
    <w:rsid w:val="003E73ED"/>
    <w:rsid w:val="003E7E68"/>
    <w:rsid w:val="003F5D0F"/>
    <w:rsid w:val="00402BD3"/>
    <w:rsid w:val="00410547"/>
    <w:rsid w:val="0041120E"/>
    <w:rsid w:val="00414101"/>
    <w:rsid w:val="0042134B"/>
    <w:rsid w:val="004219CF"/>
    <w:rsid w:val="004234F0"/>
    <w:rsid w:val="00425D92"/>
    <w:rsid w:val="00433DDB"/>
    <w:rsid w:val="00435A29"/>
    <w:rsid w:val="00437619"/>
    <w:rsid w:val="004403FE"/>
    <w:rsid w:val="00462A78"/>
    <w:rsid w:val="00464213"/>
    <w:rsid w:val="00465A1E"/>
    <w:rsid w:val="0049445A"/>
    <w:rsid w:val="004A0ED2"/>
    <w:rsid w:val="004A2A63"/>
    <w:rsid w:val="004A4252"/>
    <w:rsid w:val="004B210C"/>
    <w:rsid w:val="004C2E21"/>
    <w:rsid w:val="004C3A28"/>
    <w:rsid w:val="004D405F"/>
    <w:rsid w:val="004E4F4F"/>
    <w:rsid w:val="004E6759"/>
    <w:rsid w:val="004E6789"/>
    <w:rsid w:val="004F61E3"/>
    <w:rsid w:val="00502E10"/>
    <w:rsid w:val="0051015C"/>
    <w:rsid w:val="0051187F"/>
    <w:rsid w:val="00516CF1"/>
    <w:rsid w:val="00525955"/>
    <w:rsid w:val="00531AE9"/>
    <w:rsid w:val="00536188"/>
    <w:rsid w:val="005379CA"/>
    <w:rsid w:val="00550A66"/>
    <w:rsid w:val="00560967"/>
    <w:rsid w:val="00562355"/>
    <w:rsid w:val="00567EC7"/>
    <w:rsid w:val="00570013"/>
    <w:rsid w:val="005753EC"/>
    <w:rsid w:val="005801A2"/>
    <w:rsid w:val="00582B5E"/>
    <w:rsid w:val="0059437D"/>
    <w:rsid w:val="005952A5"/>
    <w:rsid w:val="005A0732"/>
    <w:rsid w:val="005A1E4F"/>
    <w:rsid w:val="005A33A1"/>
    <w:rsid w:val="005A47A3"/>
    <w:rsid w:val="005B217D"/>
    <w:rsid w:val="005B7173"/>
    <w:rsid w:val="005C2F02"/>
    <w:rsid w:val="005C385F"/>
    <w:rsid w:val="005C7C26"/>
    <w:rsid w:val="005E1AC6"/>
    <w:rsid w:val="005E3F2B"/>
    <w:rsid w:val="005E52ED"/>
    <w:rsid w:val="005F17B3"/>
    <w:rsid w:val="005F2D64"/>
    <w:rsid w:val="005F6F1B"/>
    <w:rsid w:val="00603FCA"/>
    <w:rsid w:val="00615995"/>
    <w:rsid w:val="00616155"/>
    <w:rsid w:val="00624B33"/>
    <w:rsid w:val="0063041A"/>
    <w:rsid w:val="00630AA2"/>
    <w:rsid w:val="00646707"/>
    <w:rsid w:val="00656C06"/>
    <w:rsid w:val="00657F7E"/>
    <w:rsid w:val="00662E58"/>
    <w:rsid w:val="006637F2"/>
    <w:rsid w:val="006642A5"/>
    <w:rsid w:val="00664DCF"/>
    <w:rsid w:val="00680A5E"/>
    <w:rsid w:val="006A337E"/>
    <w:rsid w:val="006B13A9"/>
    <w:rsid w:val="006B1EB8"/>
    <w:rsid w:val="006C02CD"/>
    <w:rsid w:val="006C104F"/>
    <w:rsid w:val="006C5D39"/>
    <w:rsid w:val="006D6D9B"/>
    <w:rsid w:val="006E2810"/>
    <w:rsid w:val="006E5417"/>
    <w:rsid w:val="006F0794"/>
    <w:rsid w:val="006F29ED"/>
    <w:rsid w:val="006F6AF2"/>
    <w:rsid w:val="006F7528"/>
    <w:rsid w:val="007023DE"/>
    <w:rsid w:val="00712F60"/>
    <w:rsid w:val="007145E9"/>
    <w:rsid w:val="00720E3B"/>
    <w:rsid w:val="00736356"/>
    <w:rsid w:val="0074393F"/>
    <w:rsid w:val="00743A37"/>
    <w:rsid w:val="00745F6B"/>
    <w:rsid w:val="0075175B"/>
    <w:rsid w:val="0075585E"/>
    <w:rsid w:val="00757C82"/>
    <w:rsid w:val="00770571"/>
    <w:rsid w:val="007768FF"/>
    <w:rsid w:val="007824D3"/>
    <w:rsid w:val="00796EE3"/>
    <w:rsid w:val="007A53EA"/>
    <w:rsid w:val="007A7D29"/>
    <w:rsid w:val="007B03E9"/>
    <w:rsid w:val="007B4AB8"/>
    <w:rsid w:val="007D1181"/>
    <w:rsid w:val="007D15AC"/>
    <w:rsid w:val="007E01A3"/>
    <w:rsid w:val="007F1F8B"/>
    <w:rsid w:val="007F5125"/>
    <w:rsid w:val="007F6205"/>
    <w:rsid w:val="007F67A1"/>
    <w:rsid w:val="00806406"/>
    <w:rsid w:val="00811C05"/>
    <w:rsid w:val="00812349"/>
    <w:rsid w:val="008206C8"/>
    <w:rsid w:val="00821873"/>
    <w:rsid w:val="008272E0"/>
    <w:rsid w:val="0085768B"/>
    <w:rsid w:val="0086387C"/>
    <w:rsid w:val="00874A6C"/>
    <w:rsid w:val="00876C65"/>
    <w:rsid w:val="008805CC"/>
    <w:rsid w:val="00882000"/>
    <w:rsid w:val="00882F72"/>
    <w:rsid w:val="00883B3F"/>
    <w:rsid w:val="008843F0"/>
    <w:rsid w:val="008945FD"/>
    <w:rsid w:val="008A3B41"/>
    <w:rsid w:val="008A4B4C"/>
    <w:rsid w:val="008C0E4C"/>
    <w:rsid w:val="008C239F"/>
    <w:rsid w:val="008C6552"/>
    <w:rsid w:val="008D10F1"/>
    <w:rsid w:val="008D311B"/>
    <w:rsid w:val="008E02A8"/>
    <w:rsid w:val="008E480C"/>
    <w:rsid w:val="008F4209"/>
    <w:rsid w:val="00907757"/>
    <w:rsid w:val="00910119"/>
    <w:rsid w:val="00912F63"/>
    <w:rsid w:val="009179A5"/>
    <w:rsid w:val="009212B0"/>
    <w:rsid w:val="00921C99"/>
    <w:rsid w:val="00921FA1"/>
    <w:rsid w:val="009234A5"/>
    <w:rsid w:val="00930EFA"/>
    <w:rsid w:val="00933291"/>
    <w:rsid w:val="00933453"/>
    <w:rsid w:val="009336F7"/>
    <w:rsid w:val="0093636C"/>
    <w:rsid w:val="009374A7"/>
    <w:rsid w:val="00940F7F"/>
    <w:rsid w:val="00955F6D"/>
    <w:rsid w:val="00977C16"/>
    <w:rsid w:val="009840A4"/>
    <w:rsid w:val="0098551D"/>
    <w:rsid w:val="00985DCB"/>
    <w:rsid w:val="009874C7"/>
    <w:rsid w:val="00987E73"/>
    <w:rsid w:val="0099518F"/>
    <w:rsid w:val="00995D51"/>
    <w:rsid w:val="009971BA"/>
    <w:rsid w:val="009A2F5A"/>
    <w:rsid w:val="009A523D"/>
    <w:rsid w:val="009B02A1"/>
    <w:rsid w:val="009B3361"/>
    <w:rsid w:val="009B7F3F"/>
    <w:rsid w:val="009D27E2"/>
    <w:rsid w:val="009D7CE6"/>
    <w:rsid w:val="009E2F93"/>
    <w:rsid w:val="009F429C"/>
    <w:rsid w:val="009F496B"/>
    <w:rsid w:val="00A01439"/>
    <w:rsid w:val="00A02AD4"/>
    <w:rsid w:val="00A02E61"/>
    <w:rsid w:val="00A0402F"/>
    <w:rsid w:val="00A05CFF"/>
    <w:rsid w:val="00A13048"/>
    <w:rsid w:val="00A2081D"/>
    <w:rsid w:val="00A226AA"/>
    <w:rsid w:val="00A273CE"/>
    <w:rsid w:val="00A4577C"/>
    <w:rsid w:val="00A46843"/>
    <w:rsid w:val="00A56B97"/>
    <w:rsid w:val="00A57FA3"/>
    <w:rsid w:val="00A6093D"/>
    <w:rsid w:val="00A767DC"/>
    <w:rsid w:val="00A76A6D"/>
    <w:rsid w:val="00A81CD7"/>
    <w:rsid w:val="00A83253"/>
    <w:rsid w:val="00A905F1"/>
    <w:rsid w:val="00A91281"/>
    <w:rsid w:val="00AA6E84"/>
    <w:rsid w:val="00AB1A1C"/>
    <w:rsid w:val="00AD05A8"/>
    <w:rsid w:val="00AD4175"/>
    <w:rsid w:val="00AD69B1"/>
    <w:rsid w:val="00AE341B"/>
    <w:rsid w:val="00B01905"/>
    <w:rsid w:val="00B06B07"/>
    <w:rsid w:val="00B07CA7"/>
    <w:rsid w:val="00B11E16"/>
    <w:rsid w:val="00B1279A"/>
    <w:rsid w:val="00B3640F"/>
    <w:rsid w:val="00B4194A"/>
    <w:rsid w:val="00B437E8"/>
    <w:rsid w:val="00B5222E"/>
    <w:rsid w:val="00B53179"/>
    <w:rsid w:val="00B56E13"/>
    <w:rsid w:val="00B57A23"/>
    <w:rsid w:val="00B600CD"/>
    <w:rsid w:val="00B61C96"/>
    <w:rsid w:val="00B62B8A"/>
    <w:rsid w:val="00B72FAA"/>
    <w:rsid w:val="00B73A2A"/>
    <w:rsid w:val="00B75A51"/>
    <w:rsid w:val="00B827C6"/>
    <w:rsid w:val="00B94B06"/>
    <w:rsid w:val="00B94C28"/>
    <w:rsid w:val="00B956CE"/>
    <w:rsid w:val="00BC10BA"/>
    <w:rsid w:val="00BC47F0"/>
    <w:rsid w:val="00BC5AFD"/>
    <w:rsid w:val="00BE6DB1"/>
    <w:rsid w:val="00BF1611"/>
    <w:rsid w:val="00C00DDE"/>
    <w:rsid w:val="00C04F43"/>
    <w:rsid w:val="00C0609D"/>
    <w:rsid w:val="00C07474"/>
    <w:rsid w:val="00C115AB"/>
    <w:rsid w:val="00C1253E"/>
    <w:rsid w:val="00C16D79"/>
    <w:rsid w:val="00C20D8D"/>
    <w:rsid w:val="00C22FD3"/>
    <w:rsid w:val="00C241FF"/>
    <w:rsid w:val="00C24D74"/>
    <w:rsid w:val="00C26CCB"/>
    <w:rsid w:val="00C30249"/>
    <w:rsid w:val="00C3723B"/>
    <w:rsid w:val="00C4001C"/>
    <w:rsid w:val="00C42466"/>
    <w:rsid w:val="00C606C9"/>
    <w:rsid w:val="00C668D2"/>
    <w:rsid w:val="00C80288"/>
    <w:rsid w:val="00C84003"/>
    <w:rsid w:val="00C90650"/>
    <w:rsid w:val="00C97D78"/>
    <w:rsid w:val="00CB197B"/>
    <w:rsid w:val="00CB34C1"/>
    <w:rsid w:val="00CB68D8"/>
    <w:rsid w:val="00CC2AAE"/>
    <w:rsid w:val="00CC5A42"/>
    <w:rsid w:val="00CD0EAB"/>
    <w:rsid w:val="00CD4862"/>
    <w:rsid w:val="00CE4C2D"/>
    <w:rsid w:val="00CE5E02"/>
    <w:rsid w:val="00CE6D15"/>
    <w:rsid w:val="00CF34DB"/>
    <w:rsid w:val="00CF3917"/>
    <w:rsid w:val="00CF545C"/>
    <w:rsid w:val="00CF558F"/>
    <w:rsid w:val="00D010C0"/>
    <w:rsid w:val="00D073E2"/>
    <w:rsid w:val="00D24586"/>
    <w:rsid w:val="00D43FB8"/>
    <w:rsid w:val="00D446EC"/>
    <w:rsid w:val="00D51820"/>
    <w:rsid w:val="00D51BF0"/>
    <w:rsid w:val="00D5284A"/>
    <w:rsid w:val="00D531DB"/>
    <w:rsid w:val="00D55942"/>
    <w:rsid w:val="00D703D4"/>
    <w:rsid w:val="00D8020B"/>
    <w:rsid w:val="00D807BF"/>
    <w:rsid w:val="00D82FCC"/>
    <w:rsid w:val="00DA17FC"/>
    <w:rsid w:val="00DA7887"/>
    <w:rsid w:val="00DB2C26"/>
    <w:rsid w:val="00DD02F4"/>
    <w:rsid w:val="00DD6622"/>
    <w:rsid w:val="00DD6E68"/>
    <w:rsid w:val="00DE1C7C"/>
    <w:rsid w:val="00DE6B43"/>
    <w:rsid w:val="00DF5EB9"/>
    <w:rsid w:val="00E025B9"/>
    <w:rsid w:val="00E117BD"/>
    <w:rsid w:val="00E11923"/>
    <w:rsid w:val="00E17B06"/>
    <w:rsid w:val="00E2513C"/>
    <w:rsid w:val="00E262D4"/>
    <w:rsid w:val="00E36250"/>
    <w:rsid w:val="00E47F2D"/>
    <w:rsid w:val="00E54511"/>
    <w:rsid w:val="00E57E83"/>
    <w:rsid w:val="00E60EDC"/>
    <w:rsid w:val="00E61DAC"/>
    <w:rsid w:val="00E70848"/>
    <w:rsid w:val="00E72B80"/>
    <w:rsid w:val="00E75FE3"/>
    <w:rsid w:val="00E7696B"/>
    <w:rsid w:val="00E84580"/>
    <w:rsid w:val="00E86C4C"/>
    <w:rsid w:val="00E907A3"/>
    <w:rsid w:val="00EA2040"/>
    <w:rsid w:val="00EA3861"/>
    <w:rsid w:val="00EA5AE0"/>
    <w:rsid w:val="00EB459E"/>
    <w:rsid w:val="00EB56E1"/>
    <w:rsid w:val="00EB7AB1"/>
    <w:rsid w:val="00EC32BD"/>
    <w:rsid w:val="00EC3676"/>
    <w:rsid w:val="00ED2663"/>
    <w:rsid w:val="00ED4E20"/>
    <w:rsid w:val="00ED7A0B"/>
    <w:rsid w:val="00EE7CD8"/>
    <w:rsid w:val="00EF37F6"/>
    <w:rsid w:val="00EF48CC"/>
    <w:rsid w:val="00EF4C58"/>
    <w:rsid w:val="00EF70F3"/>
    <w:rsid w:val="00F00801"/>
    <w:rsid w:val="00F22FA8"/>
    <w:rsid w:val="00F2488D"/>
    <w:rsid w:val="00F32F9D"/>
    <w:rsid w:val="00F601A0"/>
    <w:rsid w:val="00F712E9"/>
    <w:rsid w:val="00F73032"/>
    <w:rsid w:val="00F848FC"/>
    <w:rsid w:val="00F906F6"/>
    <w:rsid w:val="00F916E7"/>
    <w:rsid w:val="00F9282A"/>
    <w:rsid w:val="00F96BAD"/>
    <w:rsid w:val="00FA139D"/>
    <w:rsid w:val="00FA4E36"/>
    <w:rsid w:val="00FA60F5"/>
    <w:rsid w:val="00FB0E84"/>
    <w:rsid w:val="00FB4B41"/>
    <w:rsid w:val="00FB58F1"/>
    <w:rsid w:val="00FC2405"/>
    <w:rsid w:val="00FC4828"/>
    <w:rsid w:val="00FD01C2"/>
    <w:rsid w:val="00FE33E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B41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B956CE"/>
    <w:rPr>
      <w:rFonts w:eastAsia="DengXian"/>
      <w:b/>
      <w:bCs/>
      <w:sz w:val="20"/>
    </w:rPr>
  </w:style>
  <w:style w:type="paragraph" w:styleId="NormalWeb">
    <w:name w:val="Normal (Web)"/>
    <w:basedOn w:val="Normal"/>
    <w:uiPriority w:val="99"/>
    <w:unhideWhenUsed/>
    <w:rsid w:val="00B956C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80A5E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80A5E"/>
    <w:rPr>
      <w:rFonts w:eastAsiaTheme="minorEastAsia"/>
      <w:sz w:val="22"/>
    </w:rPr>
  </w:style>
  <w:style w:type="paragraph" w:customStyle="1" w:styleId="TableContents">
    <w:name w:val="Table Contents"/>
    <w:basedOn w:val="Normal"/>
    <w:rsid w:val="008A3B41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djustRightInd/>
      <w:spacing w:before="0"/>
      <w:jc w:val="left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styleId="CommentReference">
    <w:name w:val="annotation reference"/>
    <w:basedOn w:val="DefaultParagraphFont"/>
    <w:rsid w:val="008A3B4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A3B4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A3B41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A3B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A3B41"/>
    <w:rPr>
      <w:rFonts w:eastAsiaTheme="minorEastAsia"/>
      <w:b/>
      <w:bCs/>
      <w:sz w:val="22"/>
    </w:rPr>
  </w:style>
  <w:style w:type="paragraph" w:customStyle="1" w:styleId="tableheading">
    <w:name w:val="table heading"/>
    <w:basedOn w:val="Normal"/>
    <w:rsid w:val="002E1E8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E1E8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E1E80"/>
    <w:rPr>
      <w:rFonts w:eastAsia="Malgun Gothic"/>
      <w:lang w:val="en-GB"/>
    </w:rPr>
  </w:style>
  <w:style w:type="paragraph" w:customStyle="1" w:styleId="tablecell">
    <w:name w:val="table cell"/>
    <w:basedOn w:val="Normal"/>
    <w:rsid w:val="00A273C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abutov.alexander@huawei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hyperlink" Target="mailto:sergey.ikonin@huawei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tepin.victor@huawei.com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11</Pages>
  <Words>2897</Words>
  <Characters>16515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v5</cp:lastModifiedBy>
  <cp:revision>44</cp:revision>
  <cp:lastPrinted>1900-01-01T08:00:00Z</cp:lastPrinted>
  <dcterms:created xsi:type="dcterms:W3CDTF">2019-09-27T23:35:00Z</dcterms:created>
  <dcterms:modified xsi:type="dcterms:W3CDTF">2019-10-10T08:46:00Z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(3)MgWgOcnjuHk9z4UnADOCjs3f5lHBZKV6lVChYRmYFdJaat4hrW2mFYUz2mCts9dT9OvcPpR4
fZDJ7ISdr4EmXsCjB9vurdMVNA+zyOXKBPaYxpIetb/pgIMzXm2SYYkO8d9ldnNn+XLBSGpc
XNa7EPjMAgigRzjts2+rvUNL3BocLUzEGGVFDuL225Eb0T5acpGrTP2J7XBqAvMIqsJhqSfx
rNrDtd/6IJqI6Pcn2s</vt:lpwstr>
  </property>
  <property fmtid="{D5CDD505-2E9C-101B-9397-08002B2CF9AE}" pid="3" name="_2015_ms_pID_7253431">
    <vt:lpwstr>CVcMyiU0M6TuIKQLNsP8MSFhr1EYWiMqUnAyvn3/U8dGJYDPi1adY9
f0lrSXX9Pn9VOYifZh67FQ5/6JFNMNAaLXda5Fmq7I/rdP8Z/3o7MjMmqB8pegukRA8K4gTL
krbT0ZwbEGjLB2UZB1YAaOtCTJdPml2M/RPoVVNtGKWDWDEkjoDGN4RhCHyMkemst8f1fulU
G/Inn1uHEn1o7xRBiBn48RIBFMQqE5aSUM7J</vt:lpwstr>
  </property>
  <property fmtid="{D5CDD505-2E9C-101B-9397-08002B2CF9AE}" pid="4" name="_2015_ms_pID_7253432">
    <vt:lpwstr>jg==</vt:lpwstr>
  </property>
</Properties>
</file>