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776FD" w14:paraId="7E96CA4B" w14:textId="77777777" w:rsidTr="000962AC">
        <w:tc>
          <w:tcPr>
            <w:tcW w:w="6300" w:type="dxa"/>
          </w:tcPr>
          <w:p w14:paraId="18E03134" w14:textId="57BF9C51" w:rsidR="006C5D39" w:rsidRPr="00B776FD" w:rsidRDefault="00EF37F6" w:rsidP="00C97D78">
            <w:pPr>
              <w:tabs>
                <w:tab w:val="left" w:pos="7200"/>
              </w:tabs>
              <w:spacing w:before="0"/>
              <w:rPr>
                <w:b/>
                <w:szCs w:val="22"/>
                <w:lang w:val="en-CA"/>
              </w:rPr>
            </w:pPr>
            <w:r w:rsidRPr="00B776FD">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76FD">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76FD">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76FD">
              <w:rPr>
                <w:b/>
                <w:szCs w:val="22"/>
                <w:lang w:val="en-CA"/>
              </w:rPr>
              <w:t xml:space="preserve">Joint </w:t>
            </w:r>
            <w:r w:rsidR="006C5D39" w:rsidRPr="00B776FD">
              <w:rPr>
                <w:b/>
                <w:szCs w:val="22"/>
                <w:lang w:val="en-CA"/>
              </w:rPr>
              <w:t xml:space="preserve">Video </w:t>
            </w:r>
            <w:r w:rsidR="00F712E9" w:rsidRPr="00B776FD">
              <w:rPr>
                <w:b/>
                <w:szCs w:val="22"/>
                <w:lang w:val="en-CA"/>
              </w:rPr>
              <w:t>Experts</w:t>
            </w:r>
            <w:r w:rsidR="009D7CE6" w:rsidRPr="00B776FD">
              <w:rPr>
                <w:b/>
                <w:szCs w:val="22"/>
                <w:lang w:val="en-CA"/>
              </w:rPr>
              <w:t xml:space="preserve"> Team</w:t>
            </w:r>
            <w:r w:rsidR="006C5D39" w:rsidRPr="00B776FD">
              <w:rPr>
                <w:b/>
                <w:szCs w:val="22"/>
                <w:lang w:val="en-CA"/>
              </w:rPr>
              <w:t xml:space="preserve"> (</w:t>
            </w:r>
            <w:r w:rsidR="009D7CE6" w:rsidRPr="00B776FD">
              <w:rPr>
                <w:b/>
                <w:szCs w:val="22"/>
                <w:lang w:val="en-CA"/>
              </w:rPr>
              <w:t>JVET</w:t>
            </w:r>
            <w:r w:rsidR="006C5D39" w:rsidRPr="00B776FD">
              <w:rPr>
                <w:b/>
                <w:szCs w:val="22"/>
                <w:lang w:val="en-CA"/>
              </w:rPr>
              <w:t>)</w:t>
            </w:r>
          </w:p>
          <w:p w14:paraId="6BCC5973" w14:textId="77777777" w:rsidR="00E61DAC" w:rsidRPr="00B776FD" w:rsidRDefault="00E54511" w:rsidP="00C97D78">
            <w:pPr>
              <w:tabs>
                <w:tab w:val="left" w:pos="7200"/>
              </w:tabs>
              <w:spacing w:before="0"/>
              <w:rPr>
                <w:b/>
                <w:szCs w:val="22"/>
                <w:lang w:val="en-CA"/>
              </w:rPr>
            </w:pPr>
            <w:r w:rsidRPr="00B776FD">
              <w:rPr>
                <w:b/>
                <w:szCs w:val="22"/>
                <w:lang w:val="en-CA"/>
              </w:rPr>
              <w:t xml:space="preserve">of </w:t>
            </w:r>
            <w:r w:rsidR="007F1F8B" w:rsidRPr="00B776FD">
              <w:rPr>
                <w:b/>
                <w:szCs w:val="22"/>
                <w:lang w:val="en-CA"/>
              </w:rPr>
              <w:t>ITU-T SG</w:t>
            </w:r>
            <w:r w:rsidR="005E1AC6" w:rsidRPr="00B776FD">
              <w:rPr>
                <w:b/>
                <w:szCs w:val="22"/>
                <w:lang w:val="en-CA"/>
              </w:rPr>
              <w:t> </w:t>
            </w:r>
            <w:r w:rsidR="007F1F8B" w:rsidRPr="00B776FD">
              <w:rPr>
                <w:b/>
                <w:szCs w:val="22"/>
                <w:lang w:val="en-CA"/>
              </w:rPr>
              <w:t>16 WP</w:t>
            </w:r>
            <w:r w:rsidR="005E1AC6" w:rsidRPr="00B776FD">
              <w:rPr>
                <w:b/>
                <w:szCs w:val="22"/>
                <w:lang w:val="en-CA"/>
              </w:rPr>
              <w:t> </w:t>
            </w:r>
            <w:r w:rsidR="007F1F8B" w:rsidRPr="00B776FD">
              <w:rPr>
                <w:b/>
                <w:szCs w:val="22"/>
                <w:lang w:val="en-CA"/>
              </w:rPr>
              <w:t>3 and ISO/IEC JTC</w:t>
            </w:r>
            <w:r w:rsidR="005E1AC6" w:rsidRPr="00B776FD">
              <w:rPr>
                <w:b/>
                <w:szCs w:val="22"/>
                <w:lang w:val="en-CA"/>
              </w:rPr>
              <w:t> </w:t>
            </w:r>
            <w:r w:rsidR="007F1F8B" w:rsidRPr="00B776FD">
              <w:rPr>
                <w:b/>
                <w:szCs w:val="22"/>
                <w:lang w:val="en-CA"/>
              </w:rPr>
              <w:t>1/SC</w:t>
            </w:r>
            <w:r w:rsidR="005E1AC6" w:rsidRPr="00B776FD">
              <w:rPr>
                <w:b/>
                <w:szCs w:val="22"/>
                <w:lang w:val="en-CA"/>
              </w:rPr>
              <w:t> </w:t>
            </w:r>
            <w:r w:rsidR="007F1F8B" w:rsidRPr="00B776FD">
              <w:rPr>
                <w:b/>
                <w:szCs w:val="22"/>
                <w:lang w:val="en-CA"/>
              </w:rPr>
              <w:t>29/WG</w:t>
            </w:r>
            <w:r w:rsidR="005E1AC6" w:rsidRPr="00B776FD">
              <w:rPr>
                <w:b/>
                <w:szCs w:val="22"/>
                <w:lang w:val="en-CA"/>
              </w:rPr>
              <w:t> </w:t>
            </w:r>
            <w:r w:rsidR="007F1F8B" w:rsidRPr="00B776FD">
              <w:rPr>
                <w:b/>
                <w:szCs w:val="22"/>
                <w:lang w:val="en-CA"/>
              </w:rPr>
              <w:t>11</w:t>
            </w:r>
          </w:p>
          <w:p w14:paraId="19908E82" w14:textId="10F44AA0" w:rsidR="00E61DAC" w:rsidRPr="00B776FD" w:rsidRDefault="00F712E9" w:rsidP="00536188">
            <w:pPr>
              <w:tabs>
                <w:tab w:val="left" w:pos="7200"/>
              </w:tabs>
              <w:spacing w:before="0"/>
              <w:rPr>
                <w:b/>
                <w:szCs w:val="22"/>
                <w:lang w:val="en-CA"/>
              </w:rPr>
            </w:pPr>
            <w:r w:rsidRPr="00B776FD">
              <w:rPr>
                <w:lang w:val="en-CA"/>
              </w:rPr>
              <w:t>1</w:t>
            </w:r>
            <w:r w:rsidR="00E65BAC" w:rsidRPr="00B776FD">
              <w:rPr>
                <w:lang w:val="en-CA"/>
              </w:rPr>
              <w:t>6</w:t>
            </w:r>
            <w:r w:rsidR="00155526" w:rsidRPr="00B776FD">
              <w:rPr>
                <w:lang w:val="en-CA"/>
              </w:rPr>
              <w:t>th</w:t>
            </w:r>
            <w:r w:rsidR="00A767DC" w:rsidRPr="00B776FD">
              <w:rPr>
                <w:lang w:val="en-CA"/>
              </w:rPr>
              <w:t xml:space="preserve"> Meeting: </w:t>
            </w:r>
            <w:r w:rsidR="00E65BAC" w:rsidRPr="00B776FD">
              <w:rPr>
                <w:lang w:val="en-CA"/>
              </w:rPr>
              <w:t>Geneva</w:t>
            </w:r>
            <w:r w:rsidR="00B57A23" w:rsidRPr="00B776FD">
              <w:rPr>
                <w:lang w:val="en-CA"/>
              </w:rPr>
              <w:t xml:space="preserve">, </w:t>
            </w:r>
            <w:r w:rsidR="00E65BAC" w:rsidRPr="00B776FD">
              <w:rPr>
                <w:lang w:val="en-CA"/>
              </w:rPr>
              <w:t>CH</w:t>
            </w:r>
            <w:r w:rsidR="00B57A23" w:rsidRPr="00B776FD">
              <w:rPr>
                <w:lang w:val="en-CA"/>
              </w:rPr>
              <w:t xml:space="preserve">, </w:t>
            </w:r>
            <w:r w:rsidR="00E65BAC" w:rsidRPr="00B776FD">
              <w:rPr>
                <w:lang w:val="en-CA"/>
              </w:rPr>
              <w:t>1</w:t>
            </w:r>
            <w:r w:rsidR="00B57A23" w:rsidRPr="00B776FD">
              <w:rPr>
                <w:lang w:val="en-CA"/>
              </w:rPr>
              <w:t>–</w:t>
            </w:r>
            <w:r w:rsidR="00536188" w:rsidRPr="00B776FD">
              <w:rPr>
                <w:lang w:val="en-CA"/>
              </w:rPr>
              <w:t>1</w:t>
            </w:r>
            <w:r w:rsidR="00E65BAC" w:rsidRPr="00B776FD">
              <w:rPr>
                <w:lang w:val="en-CA"/>
              </w:rPr>
              <w:t>1</w:t>
            </w:r>
            <w:r w:rsidR="00B57A23" w:rsidRPr="00B776FD">
              <w:rPr>
                <w:lang w:val="en-CA"/>
              </w:rPr>
              <w:t xml:space="preserve"> </w:t>
            </w:r>
            <w:r w:rsidR="00E65BAC" w:rsidRPr="00B776FD">
              <w:rPr>
                <w:lang w:val="en-CA"/>
              </w:rPr>
              <w:t>October</w:t>
            </w:r>
            <w:r w:rsidR="00B57A23" w:rsidRPr="00B776FD">
              <w:rPr>
                <w:lang w:val="en-CA"/>
              </w:rPr>
              <w:t xml:space="preserve"> 201</w:t>
            </w:r>
            <w:r w:rsidR="00FA60F5" w:rsidRPr="00B776FD">
              <w:rPr>
                <w:lang w:val="en-CA"/>
              </w:rPr>
              <w:t>9</w:t>
            </w:r>
          </w:p>
        </w:tc>
        <w:tc>
          <w:tcPr>
            <w:tcW w:w="3060" w:type="dxa"/>
          </w:tcPr>
          <w:p w14:paraId="59B7E346" w14:textId="080443F9" w:rsidR="008A4B4C" w:rsidRPr="00BB291A" w:rsidRDefault="00E61DAC" w:rsidP="00536188">
            <w:pPr>
              <w:tabs>
                <w:tab w:val="left" w:pos="7200"/>
              </w:tabs>
              <w:rPr>
                <w:u w:val="single"/>
              </w:rPr>
            </w:pPr>
            <w:r w:rsidRPr="00B776FD">
              <w:rPr>
                <w:lang w:val="en-CA"/>
              </w:rPr>
              <w:t>Document</w:t>
            </w:r>
            <w:r w:rsidR="006C5D39" w:rsidRPr="00B776FD">
              <w:rPr>
                <w:lang w:val="en-CA"/>
              </w:rPr>
              <w:t xml:space="preserve">: </w:t>
            </w:r>
            <w:r w:rsidR="009D7CE6" w:rsidRPr="00B776FD">
              <w:rPr>
                <w:lang w:val="en-CA"/>
              </w:rPr>
              <w:t>JVET</w:t>
            </w:r>
            <w:r w:rsidRPr="00B776FD">
              <w:rPr>
                <w:lang w:val="en-CA"/>
              </w:rPr>
              <w:t>-</w:t>
            </w:r>
            <w:r w:rsidR="00E65BAC" w:rsidRPr="00B776FD">
              <w:rPr>
                <w:lang w:val="en-CA" w:eastAsia="zh-CN"/>
              </w:rPr>
              <w:t>P</w:t>
            </w:r>
            <w:r w:rsidR="00EB1E09" w:rsidRPr="00B776FD">
              <w:rPr>
                <w:lang w:val="en-CA" w:eastAsia="zh-CN"/>
              </w:rPr>
              <w:t>0495</w:t>
            </w:r>
            <w:ins w:id="0" w:author="Yang Wang" w:date="2019-09-29T09:58:00Z">
              <w:r w:rsidR="00450F29">
                <w:rPr>
                  <w:lang w:val="en-CA" w:eastAsia="zh-CN"/>
                </w:rPr>
                <w:t>-v2</w:t>
              </w:r>
            </w:ins>
          </w:p>
        </w:tc>
      </w:tr>
    </w:tbl>
    <w:p w14:paraId="79DBA597" w14:textId="77777777" w:rsidR="00E61DAC" w:rsidRPr="00B776F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B776FD" w14:paraId="188D2B50" w14:textId="77777777" w:rsidTr="000962AC">
        <w:tc>
          <w:tcPr>
            <w:tcW w:w="1458" w:type="dxa"/>
          </w:tcPr>
          <w:p w14:paraId="7A6C85EB" w14:textId="77777777" w:rsidR="00E61DAC" w:rsidRPr="00B776FD" w:rsidRDefault="00E61DAC">
            <w:pPr>
              <w:spacing w:before="60" w:after="60"/>
              <w:rPr>
                <w:i/>
                <w:szCs w:val="22"/>
                <w:lang w:val="en-CA"/>
              </w:rPr>
            </w:pPr>
            <w:r w:rsidRPr="00B776FD">
              <w:rPr>
                <w:i/>
                <w:szCs w:val="22"/>
                <w:lang w:val="en-CA"/>
              </w:rPr>
              <w:t>Title:</w:t>
            </w:r>
          </w:p>
        </w:tc>
        <w:tc>
          <w:tcPr>
            <w:tcW w:w="7902" w:type="dxa"/>
            <w:gridSpan w:val="3"/>
          </w:tcPr>
          <w:p w14:paraId="305A7026" w14:textId="5E926C1A" w:rsidR="00E61DAC" w:rsidRPr="00B776FD" w:rsidRDefault="00794A0F" w:rsidP="009D7CE6">
            <w:pPr>
              <w:spacing w:before="60" w:after="60"/>
              <w:rPr>
                <w:b/>
                <w:szCs w:val="22"/>
                <w:lang w:val="en-CA"/>
              </w:rPr>
            </w:pPr>
            <w:r w:rsidRPr="00B776FD">
              <w:rPr>
                <w:b/>
                <w:szCs w:val="22"/>
                <w:lang w:val="en-CA"/>
              </w:rPr>
              <w:t>Non-CE</w:t>
            </w:r>
            <w:r w:rsidR="001F65AD" w:rsidRPr="00B776FD">
              <w:rPr>
                <w:b/>
                <w:szCs w:val="22"/>
                <w:lang w:val="en-CA"/>
              </w:rPr>
              <w:t>6</w:t>
            </w:r>
            <w:r w:rsidRPr="00B776FD">
              <w:rPr>
                <w:b/>
                <w:szCs w:val="22"/>
                <w:lang w:val="en-CA"/>
              </w:rPr>
              <w:t xml:space="preserve">: </w:t>
            </w:r>
            <w:r w:rsidR="0068784F" w:rsidRPr="00B776FD">
              <w:rPr>
                <w:b/>
                <w:szCs w:val="22"/>
                <w:lang w:val="en-CA"/>
              </w:rPr>
              <w:t>On i</w:t>
            </w:r>
            <w:r w:rsidR="00156C47" w:rsidRPr="00B776FD">
              <w:rPr>
                <w:b/>
                <w:szCs w:val="22"/>
                <w:lang w:val="en-CA"/>
              </w:rPr>
              <w:t>mplicit MTS</w:t>
            </w:r>
          </w:p>
        </w:tc>
      </w:tr>
      <w:tr w:rsidR="00E61DAC" w:rsidRPr="00B776FD" w14:paraId="3D8B01B2" w14:textId="77777777" w:rsidTr="000962AC">
        <w:tc>
          <w:tcPr>
            <w:tcW w:w="1458" w:type="dxa"/>
          </w:tcPr>
          <w:p w14:paraId="7AC356CE" w14:textId="77777777" w:rsidR="00E61DAC" w:rsidRPr="00B776FD" w:rsidRDefault="00E61DAC">
            <w:pPr>
              <w:spacing w:before="60" w:after="60"/>
              <w:rPr>
                <w:i/>
                <w:szCs w:val="22"/>
                <w:lang w:val="en-CA"/>
              </w:rPr>
            </w:pPr>
            <w:r w:rsidRPr="00B776FD">
              <w:rPr>
                <w:i/>
                <w:szCs w:val="22"/>
                <w:lang w:val="en-CA"/>
              </w:rPr>
              <w:t>Status:</w:t>
            </w:r>
          </w:p>
        </w:tc>
        <w:tc>
          <w:tcPr>
            <w:tcW w:w="7902" w:type="dxa"/>
            <w:gridSpan w:val="3"/>
          </w:tcPr>
          <w:p w14:paraId="32E60643" w14:textId="153918EA" w:rsidR="00E61DAC" w:rsidRPr="00B776FD" w:rsidRDefault="0013458C" w:rsidP="009D7CE6">
            <w:pPr>
              <w:spacing w:before="60" w:after="60"/>
              <w:rPr>
                <w:szCs w:val="22"/>
              </w:rPr>
            </w:pPr>
            <w:r w:rsidRPr="00B776FD">
              <w:rPr>
                <w:szCs w:val="22"/>
                <w:lang w:val="en-CA"/>
              </w:rPr>
              <w:t>Input d</w:t>
            </w:r>
            <w:r w:rsidR="00E61DAC" w:rsidRPr="00B776FD">
              <w:rPr>
                <w:szCs w:val="22"/>
                <w:lang w:val="en-CA"/>
              </w:rPr>
              <w:t>ocumen</w:t>
            </w:r>
            <w:bookmarkStart w:id="1" w:name="_GoBack"/>
            <w:bookmarkEnd w:id="1"/>
            <w:r w:rsidR="00E61DAC" w:rsidRPr="00B776FD">
              <w:rPr>
                <w:szCs w:val="22"/>
                <w:lang w:val="en-CA"/>
              </w:rPr>
              <w:t xml:space="preserve">t to </w:t>
            </w:r>
            <w:r w:rsidR="009D7CE6" w:rsidRPr="00B776FD">
              <w:rPr>
                <w:szCs w:val="22"/>
                <w:lang w:val="en-CA"/>
              </w:rPr>
              <w:t>JVET</w:t>
            </w:r>
          </w:p>
        </w:tc>
      </w:tr>
      <w:tr w:rsidR="00E61DAC" w:rsidRPr="00B776FD" w14:paraId="7E6D99E3" w14:textId="77777777" w:rsidTr="000962AC">
        <w:tc>
          <w:tcPr>
            <w:tcW w:w="1458" w:type="dxa"/>
          </w:tcPr>
          <w:p w14:paraId="18CCDCD6" w14:textId="77777777" w:rsidR="00E61DAC" w:rsidRPr="00B776FD" w:rsidRDefault="00E61DAC">
            <w:pPr>
              <w:spacing w:before="60" w:after="60"/>
              <w:rPr>
                <w:i/>
                <w:szCs w:val="22"/>
                <w:lang w:val="en-CA"/>
              </w:rPr>
            </w:pPr>
            <w:r w:rsidRPr="00B776FD">
              <w:rPr>
                <w:i/>
                <w:szCs w:val="22"/>
                <w:lang w:val="en-CA"/>
              </w:rPr>
              <w:t>Purpose:</w:t>
            </w:r>
          </w:p>
        </w:tc>
        <w:tc>
          <w:tcPr>
            <w:tcW w:w="7902" w:type="dxa"/>
            <w:gridSpan w:val="3"/>
          </w:tcPr>
          <w:p w14:paraId="0640C90D" w14:textId="6352644E" w:rsidR="00E61DAC" w:rsidRPr="00B776FD" w:rsidRDefault="00E61DAC" w:rsidP="005E1AC6">
            <w:pPr>
              <w:spacing w:before="60" w:after="60"/>
              <w:rPr>
                <w:szCs w:val="22"/>
                <w:lang w:val="en-CA"/>
              </w:rPr>
            </w:pPr>
            <w:r w:rsidRPr="00B776FD">
              <w:rPr>
                <w:szCs w:val="22"/>
                <w:lang w:val="en-CA"/>
              </w:rPr>
              <w:t>Proposal</w:t>
            </w:r>
          </w:p>
        </w:tc>
      </w:tr>
      <w:tr w:rsidR="00E61DAC" w:rsidRPr="00B776FD" w14:paraId="714CD808" w14:textId="77777777" w:rsidTr="00451EED">
        <w:tc>
          <w:tcPr>
            <w:tcW w:w="1458" w:type="dxa"/>
          </w:tcPr>
          <w:p w14:paraId="4DB59313" w14:textId="77777777" w:rsidR="00E61DAC" w:rsidRPr="00B776FD" w:rsidRDefault="00E61DAC">
            <w:pPr>
              <w:spacing w:before="60" w:after="60"/>
              <w:rPr>
                <w:i/>
                <w:szCs w:val="22"/>
                <w:lang w:val="en-CA"/>
              </w:rPr>
            </w:pPr>
            <w:r w:rsidRPr="00B776FD">
              <w:rPr>
                <w:i/>
                <w:szCs w:val="22"/>
                <w:lang w:val="en-CA"/>
              </w:rPr>
              <w:t>Author(s) or</w:t>
            </w:r>
            <w:r w:rsidRPr="00B776FD">
              <w:rPr>
                <w:i/>
                <w:szCs w:val="22"/>
                <w:lang w:val="en-CA"/>
              </w:rPr>
              <w:br/>
              <w:t>Contact(s):</w:t>
            </w:r>
          </w:p>
        </w:tc>
        <w:tc>
          <w:tcPr>
            <w:tcW w:w="3942" w:type="dxa"/>
          </w:tcPr>
          <w:p w14:paraId="1033E775" w14:textId="77777777" w:rsidR="00156C47" w:rsidRPr="00B776FD" w:rsidRDefault="00E65BAC" w:rsidP="00E65BAC">
            <w:pPr>
              <w:spacing w:before="60" w:after="60"/>
              <w:rPr>
                <w:szCs w:val="22"/>
                <w:lang w:val="en-CA"/>
              </w:rPr>
            </w:pPr>
            <w:r w:rsidRPr="00B776FD">
              <w:rPr>
                <w:szCs w:val="22"/>
                <w:lang w:val="en-CA"/>
              </w:rPr>
              <w:t xml:space="preserve">Yang Wang, </w:t>
            </w:r>
            <w:r w:rsidR="00156C47" w:rsidRPr="00B776FD">
              <w:rPr>
                <w:szCs w:val="22"/>
                <w:lang w:val="en-CA"/>
              </w:rPr>
              <w:t xml:space="preserve">Hongbin Liu, </w:t>
            </w:r>
            <w:r w:rsidR="00F02112" w:rsidRPr="00B776FD">
              <w:rPr>
                <w:szCs w:val="22"/>
                <w:lang w:val="en-CA"/>
              </w:rPr>
              <w:t xml:space="preserve">Li Zhang, </w:t>
            </w:r>
          </w:p>
          <w:p w14:paraId="20F87BF0" w14:textId="369DC838" w:rsidR="00E65BAC" w:rsidRPr="00B776FD" w:rsidRDefault="00F02112" w:rsidP="00E65BAC">
            <w:pPr>
              <w:spacing w:before="60" w:after="60"/>
              <w:rPr>
                <w:szCs w:val="22"/>
                <w:lang w:val="en-CA"/>
              </w:rPr>
            </w:pPr>
            <w:r w:rsidRPr="00B776FD">
              <w:rPr>
                <w:szCs w:val="22"/>
                <w:lang w:val="en-CA"/>
              </w:rPr>
              <w:t>Kai Zhang,</w:t>
            </w:r>
            <w:r w:rsidR="00156C47" w:rsidRPr="00B776FD">
              <w:rPr>
                <w:szCs w:val="22"/>
                <w:lang w:val="en-CA"/>
              </w:rPr>
              <w:t xml:space="preserve"> Zhipi</w:t>
            </w:r>
            <w:r w:rsidR="00293481">
              <w:rPr>
                <w:szCs w:val="22"/>
                <w:lang w:val="en-CA"/>
              </w:rPr>
              <w:t>n</w:t>
            </w:r>
            <w:r w:rsidR="00156C47" w:rsidRPr="00B776FD">
              <w:rPr>
                <w:szCs w:val="22"/>
                <w:lang w:val="en-CA"/>
              </w:rPr>
              <w:t xml:space="preserve"> Deng</w:t>
            </w:r>
            <w:r w:rsidRPr="00B776FD">
              <w:rPr>
                <w:szCs w:val="22"/>
                <w:lang w:val="en-CA"/>
              </w:rPr>
              <w:t xml:space="preserve">, </w:t>
            </w:r>
            <w:r w:rsidR="00E65BAC" w:rsidRPr="00B776FD">
              <w:rPr>
                <w:szCs w:val="22"/>
                <w:lang w:val="en-CA"/>
              </w:rPr>
              <w:t>Yue Wang</w:t>
            </w:r>
            <w:r w:rsidRPr="00B776FD">
              <w:rPr>
                <w:szCs w:val="22"/>
                <w:lang w:val="en-CA"/>
              </w:rPr>
              <w:br/>
            </w:r>
            <w:r w:rsidRPr="00B776FD">
              <w:rPr>
                <w:szCs w:val="22"/>
                <w:lang w:val="en-CA"/>
              </w:rPr>
              <w:br/>
            </w:r>
            <w:r w:rsidR="00E65BAC" w:rsidRPr="00B776FD">
              <w:rPr>
                <w:szCs w:val="22"/>
                <w:lang w:val="en-CA"/>
              </w:rPr>
              <w:t>Zijinshumayuan 4th building F9, 18 Zhongguancun Nansijie, Haidian District, 100190</w:t>
            </w:r>
          </w:p>
          <w:p w14:paraId="49D81240" w14:textId="77B76619" w:rsidR="00E61DAC" w:rsidRPr="00B776FD" w:rsidRDefault="00E65BAC" w:rsidP="00E65BAC">
            <w:pPr>
              <w:spacing w:before="60" w:after="60"/>
              <w:rPr>
                <w:szCs w:val="22"/>
                <w:lang w:val="en-CA"/>
              </w:rPr>
            </w:pPr>
            <w:r w:rsidRPr="00B776FD">
              <w:rPr>
                <w:szCs w:val="22"/>
                <w:lang w:val="en-CA"/>
              </w:rPr>
              <w:t>Beijing, China</w:t>
            </w:r>
          </w:p>
        </w:tc>
        <w:tc>
          <w:tcPr>
            <w:tcW w:w="810" w:type="dxa"/>
          </w:tcPr>
          <w:p w14:paraId="0140ECA2" w14:textId="77777777" w:rsidR="00E61DAC" w:rsidRPr="00B776FD" w:rsidRDefault="00E61DAC">
            <w:pPr>
              <w:spacing w:before="60" w:after="60"/>
              <w:rPr>
                <w:szCs w:val="22"/>
                <w:lang w:val="en-CA"/>
              </w:rPr>
            </w:pPr>
            <w:r w:rsidRPr="00B776FD">
              <w:rPr>
                <w:szCs w:val="22"/>
                <w:lang w:val="en-CA"/>
              </w:rPr>
              <w:br/>
              <w:t>Tel:</w:t>
            </w:r>
            <w:r w:rsidRPr="00B776FD">
              <w:rPr>
                <w:szCs w:val="22"/>
                <w:lang w:val="en-CA"/>
              </w:rPr>
              <w:br/>
              <w:t>Email:</w:t>
            </w:r>
          </w:p>
        </w:tc>
        <w:tc>
          <w:tcPr>
            <w:tcW w:w="3150" w:type="dxa"/>
          </w:tcPr>
          <w:p w14:paraId="17F2AB18" w14:textId="68A38FE3" w:rsidR="007E69E7" w:rsidRPr="00B776FD" w:rsidRDefault="00E61DAC" w:rsidP="005952A5">
            <w:pPr>
              <w:spacing w:before="60" w:after="60"/>
              <w:rPr>
                <w:szCs w:val="22"/>
                <w:lang w:val="en-CA"/>
              </w:rPr>
            </w:pPr>
            <w:r w:rsidRPr="00B776FD">
              <w:rPr>
                <w:szCs w:val="22"/>
                <w:lang w:val="en-CA"/>
              </w:rPr>
              <w:br/>
            </w:r>
          </w:p>
          <w:p w14:paraId="6A38EF6A" w14:textId="3294AB0D" w:rsidR="00E65BAC" w:rsidRPr="00B776FD" w:rsidRDefault="007133F3" w:rsidP="00451EED">
            <w:pPr>
              <w:spacing w:before="60" w:after="60"/>
              <w:rPr>
                <w:rStyle w:val="a6"/>
                <w:lang w:val="en-CA"/>
              </w:rPr>
            </w:pPr>
            <w:hyperlink r:id="rId10" w:history="1">
              <w:r w:rsidR="00E65BAC" w:rsidRPr="00B776FD">
                <w:rPr>
                  <w:rStyle w:val="a6"/>
                  <w:lang w:val="en-CA"/>
                </w:rPr>
                <w:t>wangyang.cs@bytedance.com</w:t>
              </w:r>
            </w:hyperlink>
          </w:p>
          <w:p w14:paraId="0C72E712" w14:textId="2F174CBF" w:rsidR="00156C47" w:rsidRPr="00B776FD" w:rsidRDefault="007133F3" w:rsidP="00451EED">
            <w:pPr>
              <w:spacing w:before="60" w:after="60"/>
              <w:rPr>
                <w:lang w:val="en-CA"/>
              </w:rPr>
            </w:pPr>
            <w:hyperlink r:id="rId11" w:history="1">
              <w:r w:rsidR="00156C47" w:rsidRPr="00B776FD">
                <w:rPr>
                  <w:rStyle w:val="a6"/>
                  <w:szCs w:val="22"/>
                  <w:lang w:val="en-CA"/>
                </w:rPr>
                <w:t>liuhongbin.01@bytedance.com</w:t>
              </w:r>
            </w:hyperlink>
          </w:p>
          <w:p w14:paraId="32C2ABFD" w14:textId="6213F46C" w:rsidR="00451EED" w:rsidRPr="00B776FD" w:rsidRDefault="007133F3" w:rsidP="00451EED">
            <w:pPr>
              <w:spacing w:before="60" w:after="60"/>
              <w:rPr>
                <w:szCs w:val="22"/>
                <w:lang w:val="en-CA"/>
              </w:rPr>
            </w:pPr>
            <w:hyperlink r:id="rId12" w:history="1">
              <w:r w:rsidR="00E65BAC" w:rsidRPr="00B776FD">
                <w:rPr>
                  <w:rStyle w:val="a6"/>
                  <w:lang w:val="en-CA"/>
                </w:rPr>
                <w:t>lizhang.idm@bytedance.com</w:t>
              </w:r>
            </w:hyperlink>
            <w:r w:rsidR="00451EED" w:rsidRPr="00B776FD">
              <w:rPr>
                <w:szCs w:val="22"/>
                <w:lang w:val="en-CA"/>
              </w:rPr>
              <w:br/>
            </w:r>
            <w:hyperlink r:id="rId13" w:history="1">
              <w:r w:rsidR="00451EED" w:rsidRPr="00B776FD">
                <w:rPr>
                  <w:rStyle w:val="a6"/>
                  <w:szCs w:val="22"/>
                  <w:lang w:val="en-CA"/>
                </w:rPr>
                <w:t>zhangkai.video@bytedance.com</w:t>
              </w:r>
            </w:hyperlink>
          </w:p>
        </w:tc>
      </w:tr>
      <w:tr w:rsidR="00E61DAC" w:rsidRPr="00B776FD" w14:paraId="49AFAA61" w14:textId="77777777" w:rsidTr="000962AC">
        <w:tc>
          <w:tcPr>
            <w:tcW w:w="1458" w:type="dxa"/>
          </w:tcPr>
          <w:p w14:paraId="2C08AF6B" w14:textId="77777777" w:rsidR="00E61DAC" w:rsidRPr="00B776FD" w:rsidRDefault="00E61DAC">
            <w:pPr>
              <w:spacing w:before="60" w:after="60"/>
              <w:rPr>
                <w:i/>
                <w:szCs w:val="22"/>
                <w:lang w:val="en-CA"/>
              </w:rPr>
            </w:pPr>
            <w:r w:rsidRPr="00B776FD">
              <w:rPr>
                <w:i/>
                <w:szCs w:val="22"/>
                <w:lang w:val="en-CA"/>
              </w:rPr>
              <w:t>Source:</w:t>
            </w:r>
          </w:p>
        </w:tc>
        <w:tc>
          <w:tcPr>
            <w:tcW w:w="7902" w:type="dxa"/>
            <w:gridSpan w:val="3"/>
          </w:tcPr>
          <w:p w14:paraId="643E6B85" w14:textId="352938C3" w:rsidR="00E61DAC" w:rsidRPr="00B776FD" w:rsidRDefault="00EB1C24">
            <w:pPr>
              <w:spacing w:before="60" w:after="60"/>
              <w:rPr>
                <w:szCs w:val="22"/>
                <w:lang w:val="en-CA"/>
              </w:rPr>
            </w:pPr>
            <w:r w:rsidRPr="00B776FD">
              <w:rPr>
                <w:szCs w:val="22"/>
                <w:lang w:val="en-CA"/>
              </w:rPr>
              <w:t>Bytedance Inc.</w:t>
            </w:r>
          </w:p>
        </w:tc>
      </w:tr>
    </w:tbl>
    <w:p w14:paraId="732815A4" w14:textId="77777777" w:rsidR="00E61DAC" w:rsidRPr="00B776FD" w:rsidRDefault="00E61DAC">
      <w:pPr>
        <w:tabs>
          <w:tab w:val="right" w:pos="9360"/>
        </w:tabs>
        <w:spacing w:before="120" w:after="240"/>
        <w:jc w:val="center"/>
        <w:rPr>
          <w:szCs w:val="22"/>
          <w:lang w:val="en-CA"/>
        </w:rPr>
      </w:pPr>
      <w:r w:rsidRPr="00B776FD">
        <w:rPr>
          <w:szCs w:val="22"/>
          <w:u w:val="single"/>
          <w:lang w:val="en-CA"/>
        </w:rPr>
        <w:t>_____________________________</w:t>
      </w:r>
    </w:p>
    <w:p w14:paraId="63D31C94" w14:textId="4A5083DD" w:rsidR="00275BCF" w:rsidRPr="00B776FD" w:rsidRDefault="00275BCF" w:rsidP="009234A5">
      <w:pPr>
        <w:pStyle w:val="1"/>
        <w:numPr>
          <w:ilvl w:val="0"/>
          <w:numId w:val="0"/>
        </w:numPr>
        <w:ind w:left="432" w:hanging="432"/>
        <w:rPr>
          <w:rFonts w:cs="Times New Roman"/>
          <w:lang w:val="en-CA"/>
        </w:rPr>
      </w:pPr>
      <w:r w:rsidRPr="00B776FD">
        <w:rPr>
          <w:rFonts w:cs="Times New Roman"/>
          <w:lang w:val="en-CA"/>
        </w:rPr>
        <w:t>Abstract</w:t>
      </w:r>
    </w:p>
    <w:p w14:paraId="68A1C7B4" w14:textId="40FEE481" w:rsidR="00726A06" w:rsidRPr="00B776FD" w:rsidRDefault="004115FA" w:rsidP="004115FA">
      <w:pPr>
        <w:rPr>
          <w:lang w:val="en-CA" w:eastAsia="zh-CN"/>
        </w:rPr>
      </w:pPr>
      <w:r w:rsidRPr="00B776FD">
        <w:rPr>
          <w:lang w:val="en-CA"/>
        </w:rPr>
        <w:t>In the current design of VVC, implicit MTS may be applied on ISP-coded blocks, SBT-coded blocks and normal-intra coded blocks with different rules. Implicit MTS is controlled together for all the three cases. When sps_mts_enabled_flag is equal to 0, only DCT2 can be used in all the three cases, which is inflexible and det</w:t>
      </w:r>
      <w:r w:rsidRPr="00B776FD">
        <w:t>erior</w:t>
      </w:r>
      <w:r w:rsidRPr="00B776FD">
        <w:rPr>
          <w:lang w:val="en-CA"/>
        </w:rPr>
        <w:t>ates the coding performance of ISP and SBT</w:t>
      </w:r>
      <w:r w:rsidR="001E16D4" w:rsidRPr="00B776FD">
        <w:rPr>
          <w:lang w:val="en-CA" w:eastAsia="zh-CN"/>
        </w:rPr>
        <w:t xml:space="preserve">. </w:t>
      </w:r>
      <w:r w:rsidR="004645F3" w:rsidRPr="00B776FD">
        <w:rPr>
          <w:lang w:val="en-CA"/>
        </w:rPr>
        <w:t>In this contribution,</w:t>
      </w:r>
      <w:r w:rsidR="002C2A01" w:rsidRPr="00B776FD">
        <w:rPr>
          <w:lang w:val="en-CA"/>
        </w:rPr>
        <w:t xml:space="preserve"> </w:t>
      </w:r>
      <w:r w:rsidR="0087337F" w:rsidRPr="00B776FD">
        <w:rPr>
          <w:lang w:val="en-CA"/>
        </w:rPr>
        <w:t>t</w:t>
      </w:r>
      <w:r w:rsidRPr="00B776FD">
        <w:rPr>
          <w:lang w:val="en-CA"/>
        </w:rPr>
        <w:t xml:space="preserve">wo aspects are proposed to control </w:t>
      </w:r>
      <w:r w:rsidRPr="00B776FD">
        <w:rPr>
          <w:rFonts w:eastAsiaTheme="minorEastAsia"/>
          <w:lang w:val="en-CA" w:eastAsia="zh-CN"/>
        </w:rPr>
        <w:t>implicit MTS in three cases separately.</w:t>
      </w:r>
      <w:r w:rsidR="001E16D4" w:rsidRPr="00B776FD">
        <w:rPr>
          <w:rFonts w:eastAsiaTheme="minorEastAsia"/>
          <w:lang w:val="en-CA" w:eastAsia="zh-CN"/>
        </w:rPr>
        <w:t xml:space="preserve"> </w:t>
      </w:r>
      <w:r w:rsidR="001E16D4" w:rsidRPr="00B776FD">
        <w:rPr>
          <w:lang w:val="en-CA"/>
        </w:rPr>
        <w:t>Two flags are</w:t>
      </w:r>
      <w:r w:rsidRPr="00B776FD">
        <w:rPr>
          <w:lang w:val="en-CA"/>
        </w:rPr>
        <w:t xml:space="preserve"> signalled in SPS to indicate whether non-DCT2 transform kernels are allowed for ISP</w:t>
      </w:r>
      <w:r w:rsidR="001E16D4" w:rsidRPr="00B776FD">
        <w:rPr>
          <w:lang w:val="en-CA"/>
        </w:rPr>
        <w:t xml:space="preserve"> and </w:t>
      </w:r>
      <w:r w:rsidRPr="00B776FD">
        <w:rPr>
          <w:lang w:val="en-CA"/>
        </w:rPr>
        <w:t>SBT,</w:t>
      </w:r>
      <w:r w:rsidR="001E16D4" w:rsidRPr="00B776FD">
        <w:rPr>
          <w:lang w:val="en-CA"/>
        </w:rPr>
        <w:t xml:space="preserve"> respectively</w:t>
      </w:r>
      <w:r w:rsidRPr="00B776FD">
        <w:rPr>
          <w:rFonts w:eastAsiaTheme="minorEastAsia"/>
          <w:lang w:val="en-CA" w:eastAsia="zh-CN"/>
        </w:rPr>
        <w:t>.</w:t>
      </w:r>
      <w:r w:rsidR="001E16D4" w:rsidRPr="00B776FD">
        <w:rPr>
          <w:lang w:val="en-CA" w:eastAsia="zh-CN"/>
        </w:rPr>
        <w:t xml:space="preserve"> </w:t>
      </w:r>
      <w:r w:rsidR="003A45E0" w:rsidRPr="00B776FD">
        <w:rPr>
          <w:lang w:val="en-CA" w:eastAsia="zh-CN"/>
        </w:rPr>
        <w:t>S</w:t>
      </w:r>
      <w:r w:rsidR="002054F1" w:rsidRPr="00B776FD">
        <w:rPr>
          <w:lang w:val="en-CA"/>
        </w:rPr>
        <w:t xml:space="preserve">imulation results reportedly show </w:t>
      </w:r>
      <w:r w:rsidR="0068784F" w:rsidRPr="00B776FD">
        <w:rPr>
          <w:lang w:val="en-CA" w:eastAsia="zh-CN"/>
        </w:rPr>
        <w:t xml:space="preserve">BD-rate changes of </w:t>
      </w:r>
      <w:r w:rsidR="002054F1" w:rsidRPr="00B776FD">
        <w:rPr>
          <w:szCs w:val="22"/>
          <w:lang w:val="en-CA"/>
        </w:rPr>
        <w:t>-</w:t>
      </w:r>
      <w:r w:rsidR="002054F1" w:rsidRPr="00B776FD">
        <w:rPr>
          <w:lang w:val="en-CA" w:eastAsia="zh-CN"/>
        </w:rPr>
        <w:t>0.</w:t>
      </w:r>
      <w:r w:rsidR="00305030" w:rsidRPr="00B776FD">
        <w:rPr>
          <w:lang w:val="en-CA" w:eastAsia="zh-CN"/>
        </w:rPr>
        <w:t>37</w:t>
      </w:r>
      <w:r w:rsidR="002054F1" w:rsidRPr="00B776FD">
        <w:rPr>
          <w:lang w:val="en-CA" w:eastAsia="zh-CN"/>
        </w:rPr>
        <w:t>%/</w:t>
      </w:r>
      <w:ins w:id="2" w:author="Yang Wang" w:date="2019-09-27T10:19:00Z">
        <w:r w:rsidR="00265C94">
          <w:rPr>
            <w:lang w:val="en-CA" w:eastAsia="zh-CN"/>
          </w:rPr>
          <w:t>-0.35</w:t>
        </w:r>
      </w:ins>
      <w:r w:rsidR="002054F1" w:rsidRPr="00B776FD">
        <w:rPr>
          <w:lang w:val="en-CA" w:eastAsia="zh-CN"/>
        </w:rPr>
        <w:t>%</w:t>
      </w:r>
      <w:r w:rsidR="00305030" w:rsidRPr="00B776FD">
        <w:rPr>
          <w:lang w:val="en-CA" w:eastAsia="zh-CN"/>
        </w:rPr>
        <w:t>/</w:t>
      </w:r>
      <w:ins w:id="3" w:author="Yang Wang" w:date="2019-09-27T10:19:00Z">
        <w:r w:rsidR="00265C94">
          <w:rPr>
            <w:lang w:val="en-CA" w:eastAsia="zh-CN"/>
          </w:rPr>
          <w:t>-0.34</w:t>
        </w:r>
      </w:ins>
      <w:r w:rsidR="00305030" w:rsidRPr="00B776FD">
        <w:rPr>
          <w:lang w:val="en-CA" w:eastAsia="zh-CN"/>
        </w:rPr>
        <w:t>%</w:t>
      </w:r>
      <w:r w:rsidR="002054F1" w:rsidRPr="00B776FD">
        <w:rPr>
          <w:lang w:val="en-CA" w:eastAsia="zh-CN"/>
        </w:rPr>
        <w:t xml:space="preserve"> in </w:t>
      </w:r>
      <w:r w:rsidR="00305030" w:rsidRPr="00B776FD">
        <w:rPr>
          <w:lang w:val="en-CA" w:eastAsia="zh-CN"/>
        </w:rPr>
        <w:t>AI/</w:t>
      </w:r>
      <w:r w:rsidR="002054F1" w:rsidRPr="00B776FD">
        <w:rPr>
          <w:lang w:val="en-CA" w:eastAsia="zh-CN"/>
        </w:rPr>
        <w:t>RA/LB configurations</w:t>
      </w:r>
      <w:r w:rsidR="0068784F" w:rsidRPr="00B776FD">
        <w:rPr>
          <w:lang w:val="en-CA"/>
        </w:rPr>
        <w:t xml:space="preserve"> on average</w:t>
      </w:r>
      <w:r w:rsidR="002054F1" w:rsidRPr="00B776FD">
        <w:rPr>
          <w:lang w:val="en-CA" w:eastAsia="zh-CN"/>
        </w:rPr>
        <w:t>, compared to VTM-6.0</w:t>
      </w:r>
      <w:r w:rsidR="003A45E0" w:rsidRPr="00B776FD">
        <w:rPr>
          <w:lang w:val="en-CA" w:eastAsia="zh-CN"/>
        </w:rPr>
        <w:t xml:space="preserve"> </w:t>
      </w:r>
      <w:r w:rsidR="009F0241" w:rsidRPr="00B776FD">
        <w:rPr>
          <w:lang w:val="en-CA" w:eastAsia="zh-CN"/>
        </w:rPr>
        <w:t xml:space="preserve">with </w:t>
      </w:r>
      <w:r w:rsidR="003A45E0" w:rsidRPr="00B776FD">
        <w:rPr>
          <w:lang w:val="en-CA" w:eastAsia="zh-CN"/>
        </w:rPr>
        <w:t>MTS</w:t>
      </w:r>
      <w:r w:rsidR="009F0241" w:rsidRPr="00B776FD">
        <w:rPr>
          <w:lang w:val="en-CA" w:eastAsia="zh-CN"/>
        </w:rPr>
        <w:t xml:space="preserve"> disabled</w:t>
      </w:r>
      <w:r w:rsidR="002054F1" w:rsidRPr="00B776FD">
        <w:rPr>
          <w:lang w:val="en-CA" w:eastAsia="zh-CN"/>
        </w:rPr>
        <w:t>.</w:t>
      </w:r>
    </w:p>
    <w:p w14:paraId="55DBFED5" w14:textId="5DD8F3A9" w:rsidR="007A4AE1" w:rsidRPr="00B776FD" w:rsidRDefault="007A4AE1" w:rsidP="007A4AE1">
      <w:pPr>
        <w:pStyle w:val="1"/>
        <w:rPr>
          <w:rFonts w:cs="Times New Roman"/>
          <w:lang w:val="en-CA"/>
        </w:rPr>
      </w:pPr>
      <w:r w:rsidRPr="00B776FD">
        <w:rPr>
          <w:rFonts w:cs="Times New Roman"/>
          <w:lang w:val="en-CA"/>
        </w:rPr>
        <w:t>Introduction</w:t>
      </w:r>
    </w:p>
    <w:p w14:paraId="5D9FE884" w14:textId="64D37813" w:rsidR="004115FA" w:rsidRPr="00B776FD" w:rsidRDefault="004115FA" w:rsidP="004115FA">
      <w:pPr>
        <w:rPr>
          <w:lang w:val="en-CA"/>
        </w:rPr>
      </w:pPr>
      <w:r w:rsidRPr="00B776FD">
        <w:rPr>
          <w:lang w:val="en-CA"/>
        </w:rPr>
        <w:t xml:space="preserve">With Multiple Transform Selection (MTS), transform kernels can be selected from DCT2/DST7/DCT8 adaptively. </w:t>
      </w:r>
      <w:r w:rsidR="00DE220F" w:rsidRPr="00B776FD">
        <w:rPr>
          <w:lang w:val="en-CA"/>
        </w:rPr>
        <w:t xml:space="preserve">MTS could be enabled in either explicit or implicit ways. </w:t>
      </w:r>
      <w:r w:rsidR="004024E1" w:rsidRPr="00B776FD">
        <w:rPr>
          <w:lang w:val="en-CA"/>
        </w:rPr>
        <w:t>For the</w:t>
      </w:r>
      <w:r w:rsidRPr="00B776FD">
        <w:rPr>
          <w:lang w:val="en-CA"/>
        </w:rPr>
        <w:t xml:space="preserve"> explicit MTS, </w:t>
      </w:r>
      <w:r w:rsidR="00CE3654" w:rsidRPr="00B776FD">
        <w:rPr>
          <w:lang w:val="en-CA"/>
        </w:rPr>
        <w:t xml:space="preserve">intra and inter MTS are controlled separately. </w:t>
      </w:r>
      <w:r w:rsidR="00E76DDD" w:rsidRPr="00B776FD">
        <w:rPr>
          <w:lang w:val="en-CA"/>
        </w:rPr>
        <w:t>When it is enabled for a</w:t>
      </w:r>
      <w:r w:rsidRPr="00B776FD">
        <w:rPr>
          <w:lang w:val="en-CA"/>
        </w:rPr>
        <w:t xml:space="preserve"> </w:t>
      </w:r>
      <w:r w:rsidR="00E76DDD" w:rsidRPr="00B776FD">
        <w:rPr>
          <w:lang w:val="en-CA"/>
        </w:rPr>
        <w:t xml:space="preserve">TU, an </w:t>
      </w:r>
      <w:r w:rsidRPr="00B776FD">
        <w:rPr>
          <w:lang w:val="en-CA"/>
        </w:rPr>
        <w:t xml:space="preserve">index (tu_mts_idx) is signalled to specify which transform kernels are </w:t>
      </w:r>
      <w:r w:rsidR="004024E1" w:rsidRPr="00B776FD">
        <w:rPr>
          <w:lang w:val="en-CA"/>
        </w:rPr>
        <w:t>selected</w:t>
      </w:r>
      <w:r w:rsidRPr="00B776FD">
        <w:rPr>
          <w:lang w:val="en-CA"/>
        </w:rPr>
        <w:t xml:space="preserve">. </w:t>
      </w:r>
      <w:r w:rsidR="00C0489E" w:rsidRPr="00B776FD">
        <w:rPr>
          <w:lang w:val="en-CA"/>
        </w:rPr>
        <w:t>For the</w:t>
      </w:r>
      <w:r w:rsidRPr="00B776FD">
        <w:rPr>
          <w:lang w:val="en-CA"/>
        </w:rPr>
        <w:t xml:space="preserve"> implicit MTS, transform kernels are selected without signalling tu_mts_idx. In VVC D6, implicit MTS may be applied in three cases with different rules:</w:t>
      </w:r>
    </w:p>
    <w:p w14:paraId="5AA803CA" w14:textId="77777777" w:rsidR="004115FA" w:rsidRPr="00B776FD" w:rsidRDefault="004115FA" w:rsidP="00D0603D">
      <w:pPr>
        <w:pStyle w:val="ac"/>
        <w:numPr>
          <w:ilvl w:val="0"/>
          <w:numId w:val="37"/>
        </w:numPr>
        <w:rPr>
          <w:lang w:val="en-CA"/>
        </w:rPr>
      </w:pPr>
      <w:r w:rsidRPr="00B776FD">
        <w:rPr>
          <w:lang w:val="en-CA"/>
        </w:rPr>
        <w:t>Case #1: On ISP-coded blocks.</w:t>
      </w:r>
    </w:p>
    <w:p w14:paraId="7AA6558A" w14:textId="77777777" w:rsidR="004115FA" w:rsidRPr="00B776FD" w:rsidRDefault="004115FA" w:rsidP="00D0603D">
      <w:pPr>
        <w:pStyle w:val="ac"/>
        <w:numPr>
          <w:ilvl w:val="0"/>
          <w:numId w:val="37"/>
        </w:numPr>
        <w:rPr>
          <w:lang w:val="en-CA"/>
        </w:rPr>
      </w:pPr>
      <w:r w:rsidRPr="00B776FD">
        <w:rPr>
          <w:lang w:val="en-CA"/>
        </w:rPr>
        <w:t>Case #2: On SBT-coded blocks.</w:t>
      </w:r>
    </w:p>
    <w:p w14:paraId="78DD1AEC" w14:textId="143FAB28" w:rsidR="004115FA" w:rsidRPr="00B776FD" w:rsidRDefault="004115FA" w:rsidP="00D0603D">
      <w:pPr>
        <w:pStyle w:val="ac"/>
        <w:numPr>
          <w:ilvl w:val="0"/>
          <w:numId w:val="37"/>
        </w:numPr>
        <w:rPr>
          <w:lang w:val="en-CA"/>
        </w:rPr>
      </w:pPr>
      <w:r w:rsidRPr="00B776FD">
        <w:rPr>
          <w:lang w:val="en-CA"/>
        </w:rPr>
        <w:t xml:space="preserve">Case #3: On normal-intra coded blocks. </w:t>
      </w:r>
    </w:p>
    <w:p w14:paraId="67087BE0" w14:textId="3C1F5AA7" w:rsidR="004115FA" w:rsidRPr="00B776FD" w:rsidRDefault="004115FA" w:rsidP="004115FA">
      <w:pPr>
        <w:rPr>
          <w:lang w:val="en-CA"/>
        </w:rPr>
      </w:pPr>
      <w:r w:rsidRPr="00B776FD">
        <w:rPr>
          <w:lang w:val="en-CA"/>
        </w:rPr>
        <w:t>In the current design, implicit MTS is controlled together for all the three cases. When sps_mts_enabled_flag is equal to 0, only DCT2 can be used in all the three cases, which is inflexible and det</w:t>
      </w:r>
      <w:r w:rsidRPr="00B776FD">
        <w:t>erior</w:t>
      </w:r>
      <w:r w:rsidRPr="00B776FD">
        <w:rPr>
          <w:lang w:val="en-CA"/>
        </w:rPr>
        <w:t>ates the coding performance of ISP and SBT.</w:t>
      </w:r>
    </w:p>
    <w:p w14:paraId="0D1F16C2" w14:textId="5F5BC21B" w:rsidR="004115FA" w:rsidRPr="00B776FD" w:rsidRDefault="004115FA" w:rsidP="004115FA">
      <w:pPr>
        <w:pStyle w:val="1"/>
        <w:rPr>
          <w:rFonts w:cs="Times New Roman"/>
          <w:lang w:val="en-CA"/>
        </w:rPr>
      </w:pPr>
      <w:r w:rsidRPr="00B776FD">
        <w:rPr>
          <w:rFonts w:cs="Times New Roman"/>
          <w:lang w:val="en-CA"/>
        </w:rPr>
        <w:t>Proposed methods</w:t>
      </w:r>
    </w:p>
    <w:p w14:paraId="47276BFD" w14:textId="48A79B44" w:rsidR="004115FA" w:rsidRPr="00B776FD" w:rsidRDefault="004115FA" w:rsidP="00696592">
      <w:pPr>
        <w:rPr>
          <w:lang w:val="en-CA"/>
        </w:rPr>
      </w:pPr>
      <w:r w:rsidRPr="00B776FD">
        <w:rPr>
          <w:lang w:val="en-CA"/>
        </w:rPr>
        <w:t xml:space="preserve">Two aspects are proposed to control </w:t>
      </w:r>
      <w:r w:rsidRPr="00B776FD">
        <w:rPr>
          <w:rFonts w:eastAsiaTheme="minorEastAsia"/>
          <w:lang w:val="en-CA" w:eastAsia="zh-CN"/>
        </w:rPr>
        <w:t>implicit MTS in three cases separately.</w:t>
      </w:r>
    </w:p>
    <w:p w14:paraId="009228AF" w14:textId="4404F046" w:rsidR="004B601A" w:rsidRPr="00B776FD" w:rsidRDefault="004115FA" w:rsidP="004115FA">
      <w:pPr>
        <w:rPr>
          <w:lang w:val="en-CA"/>
        </w:rPr>
      </w:pPr>
      <w:r w:rsidRPr="00B776FD">
        <w:rPr>
          <w:lang w:val="en-CA"/>
        </w:rPr>
        <w:t>Aspect</w:t>
      </w:r>
      <w:r w:rsidR="00BF60E6" w:rsidRPr="00B776FD">
        <w:rPr>
          <w:lang w:val="en-CA"/>
        </w:rPr>
        <w:t xml:space="preserve"> #1: </w:t>
      </w:r>
      <w:r w:rsidRPr="00B776FD">
        <w:rPr>
          <w:lang w:val="en-CA"/>
        </w:rPr>
        <w:t xml:space="preserve">A </w:t>
      </w:r>
      <w:r w:rsidR="00BF60E6" w:rsidRPr="00B776FD">
        <w:rPr>
          <w:lang w:val="en-CA"/>
        </w:rPr>
        <w:t>flag is signalled in SPS to indicate whether non-DCT2 transform kernels are allowed for ISP</w:t>
      </w:r>
      <w:r w:rsidRPr="00B776FD">
        <w:rPr>
          <w:lang w:val="en-CA"/>
        </w:rPr>
        <w:t xml:space="preserve">, independent on </w:t>
      </w:r>
      <w:r w:rsidRPr="00B776FD">
        <w:rPr>
          <w:rFonts w:eastAsiaTheme="minorEastAsia"/>
          <w:lang w:val="en-CA" w:eastAsia="zh-CN"/>
        </w:rPr>
        <w:t>sps_mts_enabled_flag.</w:t>
      </w:r>
    </w:p>
    <w:p w14:paraId="0B3C3C71" w14:textId="4E007143" w:rsidR="00BF60E6" w:rsidRPr="00B776FD" w:rsidRDefault="004115FA" w:rsidP="00BF60E6">
      <w:pPr>
        <w:rPr>
          <w:rFonts w:eastAsiaTheme="minorEastAsia"/>
          <w:lang w:val="en-CA" w:eastAsia="zh-CN"/>
        </w:rPr>
      </w:pPr>
      <w:r w:rsidRPr="00B776FD">
        <w:rPr>
          <w:lang w:val="en-CA"/>
        </w:rPr>
        <w:t>Aspect</w:t>
      </w:r>
      <w:r w:rsidR="00BF60E6" w:rsidRPr="00B776FD">
        <w:rPr>
          <w:lang w:val="en-CA"/>
        </w:rPr>
        <w:t xml:space="preserve"> #2:</w:t>
      </w:r>
      <w:r w:rsidRPr="00B776FD">
        <w:rPr>
          <w:rFonts w:eastAsiaTheme="minorEastAsia"/>
          <w:lang w:val="en-CA" w:eastAsia="zh-CN"/>
        </w:rPr>
        <w:t xml:space="preserve"> </w:t>
      </w:r>
      <w:r w:rsidRPr="00B776FD">
        <w:rPr>
          <w:lang w:val="en-CA"/>
        </w:rPr>
        <w:t>A</w:t>
      </w:r>
      <w:r w:rsidR="00BF60E6" w:rsidRPr="00B776FD">
        <w:rPr>
          <w:lang w:val="en-CA"/>
        </w:rPr>
        <w:t xml:space="preserve"> flag is signalled in SPS to indicate whether non-DCT2 transform kernels are allowed for SBT</w:t>
      </w:r>
      <w:r w:rsidRPr="00B776FD">
        <w:rPr>
          <w:lang w:val="en-CA"/>
        </w:rPr>
        <w:t xml:space="preserve">, independent on </w:t>
      </w:r>
      <w:r w:rsidRPr="00B776FD">
        <w:rPr>
          <w:rFonts w:eastAsiaTheme="minorEastAsia"/>
          <w:lang w:val="en-CA" w:eastAsia="zh-CN"/>
        </w:rPr>
        <w:t>sps_mts_enabled_flag.</w:t>
      </w:r>
    </w:p>
    <w:p w14:paraId="6C8477FC" w14:textId="6622249C" w:rsidR="004115FA" w:rsidRPr="00B776FD" w:rsidRDefault="004115FA" w:rsidP="00BF60E6">
      <w:pPr>
        <w:rPr>
          <w:lang w:val="en-CA"/>
        </w:rPr>
      </w:pPr>
      <w:r w:rsidRPr="00B776FD">
        <w:rPr>
          <w:rFonts w:eastAsiaTheme="minorEastAsia"/>
          <w:lang w:val="en-CA" w:eastAsia="zh-CN"/>
        </w:rPr>
        <w:lastRenderedPageBreak/>
        <w:t>With the proposed method, implicit MTS can be controlled more precisely. And the coding gain of ISP and SBT can be kept when we do not want to apply MTS on normal-intra coded blocks.</w:t>
      </w:r>
    </w:p>
    <w:p w14:paraId="354F97D6" w14:textId="4404B869" w:rsidR="007676E7" w:rsidRPr="00B776FD" w:rsidRDefault="007676E7" w:rsidP="00E11923">
      <w:pPr>
        <w:pStyle w:val="1"/>
        <w:rPr>
          <w:rFonts w:cs="Times New Roman"/>
          <w:lang w:val="en-CA"/>
        </w:rPr>
      </w:pPr>
      <w:r w:rsidRPr="00B776FD">
        <w:rPr>
          <w:rFonts w:cs="Times New Roman"/>
          <w:lang w:val="en-CA"/>
        </w:rPr>
        <w:t>Simulation results</w:t>
      </w:r>
    </w:p>
    <w:p w14:paraId="57DAE017" w14:textId="656FB5A4" w:rsidR="0030624B" w:rsidRPr="00B776FD" w:rsidRDefault="00FE539C" w:rsidP="007B2FF7">
      <w:pPr>
        <w:rPr>
          <w:lang w:val="en-CA" w:eastAsia="zh-CN"/>
        </w:rPr>
      </w:pPr>
      <w:r w:rsidRPr="00B776FD">
        <w:rPr>
          <w:lang w:val="en-CA"/>
        </w:rPr>
        <w:t>The proposed methods have been implemented on top of VTM</w:t>
      </w:r>
      <w:r w:rsidR="00080236" w:rsidRPr="00B776FD">
        <w:rPr>
          <w:lang w:val="en-CA"/>
        </w:rPr>
        <w:t>6</w:t>
      </w:r>
      <w:r w:rsidRPr="00B776FD">
        <w:rPr>
          <w:lang w:val="en-CA"/>
        </w:rPr>
        <w:t>.0</w:t>
      </w:r>
      <w:r w:rsidR="00B90A0A" w:rsidRPr="00B776FD">
        <w:rPr>
          <w:lang w:val="en-CA"/>
        </w:rPr>
        <w:t xml:space="preserve"> [</w:t>
      </w:r>
      <w:r w:rsidR="00B43B62" w:rsidRPr="00B776FD">
        <w:rPr>
          <w:lang w:val="en-CA"/>
        </w:rPr>
        <w:t>1</w:t>
      </w:r>
      <w:r w:rsidR="00B90A0A" w:rsidRPr="00B776FD">
        <w:rPr>
          <w:lang w:val="en-CA"/>
        </w:rPr>
        <w:t>]</w:t>
      </w:r>
      <w:r w:rsidRPr="00B776FD">
        <w:rPr>
          <w:lang w:val="en-CA"/>
        </w:rPr>
        <w:t>.</w:t>
      </w:r>
      <w:r w:rsidR="0013158F" w:rsidRPr="00B776FD">
        <w:rPr>
          <w:lang w:val="en-CA"/>
        </w:rPr>
        <w:t xml:space="preserve"> S</w:t>
      </w:r>
      <w:r w:rsidR="007B2FF7" w:rsidRPr="00B776FD">
        <w:rPr>
          <w:lang w:val="en-CA"/>
        </w:rPr>
        <w:t>imulations</w:t>
      </w:r>
      <w:r w:rsidR="009940A0" w:rsidRPr="00B776FD">
        <w:rPr>
          <w:lang w:val="en-CA"/>
        </w:rPr>
        <w:t xml:space="preserve"> are</w:t>
      </w:r>
      <w:r w:rsidR="007B2FF7" w:rsidRPr="00B776FD">
        <w:rPr>
          <w:lang w:val="en-CA"/>
        </w:rPr>
        <w:t xml:space="preserve"> performed following the common test conditions</w:t>
      </w:r>
      <w:r w:rsidR="00B90A0A" w:rsidRPr="00B776FD">
        <w:rPr>
          <w:lang w:val="en-CA"/>
        </w:rPr>
        <w:t xml:space="preserve"> [</w:t>
      </w:r>
      <w:r w:rsidR="00B43B62" w:rsidRPr="00B776FD">
        <w:rPr>
          <w:lang w:val="en-CA"/>
        </w:rPr>
        <w:t>2</w:t>
      </w:r>
      <w:r w:rsidR="00B90A0A" w:rsidRPr="00B776FD">
        <w:rPr>
          <w:lang w:val="en-CA"/>
        </w:rPr>
        <w:t>]</w:t>
      </w:r>
      <w:r w:rsidR="007B2FF7" w:rsidRPr="00B776FD">
        <w:rPr>
          <w:lang w:val="en-CA" w:eastAsia="zh-CN"/>
        </w:rPr>
        <w:t>.</w:t>
      </w:r>
    </w:p>
    <w:p w14:paraId="1B13D9C8" w14:textId="53EB2B9B" w:rsidR="00152498" w:rsidRPr="00B776FD" w:rsidRDefault="00152498" w:rsidP="0068784F">
      <w:pPr>
        <w:pStyle w:val="2"/>
        <w:rPr>
          <w:lang w:val="en-CA"/>
        </w:rPr>
      </w:pPr>
      <w:r w:rsidRPr="00B776FD">
        <w:rPr>
          <w:lang w:val="en-CA"/>
        </w:rPr>
        <w:t>Performance of ISP</w:t>
      </w:r>
    </w:p>
    <w:p w14:paraId="6EC0C58F" w14:textId="174D7139" w:rsidR="00BF60E6" w:rsidRPr="00B776FD" w:rsidRDefault="008F69E6" w:rsidP="007B2FF7">
      <w:pPr>
        <w:rPr>
          <w:lang w:eastAsia="zh-CN"/>
        </w:rPr>
      </w:pPr>
      <w:r w:rsidRPr="00B776FD">
        <w:rPr>
          <w:lang w:eastAsia="zh-CN"/>
        </w:rPr>
        <w:t>Following t</w:t>
      </w:r>
      <w:r w:rsidR="007C5E27" w:rsidRPr="00B776FD">
        <w:rPr>
          <w:lang w:eastAsia="zh-CN"/>
        </w:rPr>
        <w:t>wo tests are performed to verify t</w:t>
      </w:r>
      <w:r w:rsidR="00152498" w:rsidRPr="00B776FD">
        <w:rPr>
          <w:lang w:eastAsia="zh-CN"/>
        </w:rPr>
        <w:t>he coding performance of ISP</w:t>
      </w:r>
      <w:r w:rsidR="006863A6" w:rsidRPr="00B776FD">
        <w:rPr>
          <w:lang w:eastAsia="zh-CN"/>
        </w:rPr>
        <w:t xml:space="preserve"> with different sets of transforms</w:t>
      </w:r>
      <w:r w:rsidR="00BF60E6" w:rsidRPr="00B776FD">
        <w:rPr>
          <w:lang w:eastAsia="zh-CN"/>
        </w:rPr>
        <w:t>:</w:t>
      </w:r>
    </w:p>
    <w:p w14:paraId="49E797C5" w14:textId="03F5FB67" w:rsidR="007C5E27" w:rsidRPr="00B776FD" w:rsidRDefault="007C5E27" w:rsidP="007C5E27">
      <w:pPr>
        <w:pStyle w:val="ac"/>
        <w:numPr>
          <w:ilvl w:val="0"/>
          <w:numId w:val="32"/>
        </w:numPr>
        <w:rPr>
          <w:lang w:eastAsia="zh-CN"/>
        </w:rPr>
      </w:pPr>
      <w:r w:rsidRPr="00B776FD">
        <w:rPr>
          <w:lang w:eastAsia="zh-CN"/>
        </w:rPr>
        <w:t>Test #1: ISP using DCT2 transform kernels only.</w:t>
      </w:r>
    </w:p>
    <w:p w14:paraId="4AE0DD26" w14:textId="5580646E" w:rsidR="007C5E27" w:rsidRPr="00B776FD" w:rsidRDefault="007C5E27" w:rsidP="007C5E27">
      <w:pPr>
        <w:rPr>
          <w:lang w:val="en-CA"/>
        </w:rPr>
      </w:pPr>
      <w:r w:rsidRPr="00B776FD">
        <w:rPr>
          <w:lang w:val="en-CA"/>
        </w:rPr>
        <w:tab/>
      </w:r>
      <w:r w:rsidRPr="00B776FD">
        <w:rPr>
          <w:lang w:val="en-CA"/>
        </w:rPr>
        <w:tab/>
        <w:t xml:space="preserve">Tested: </w:t>
      </w:r>
      <w:r w:rsidR="004C5905" w:rsidRPr="00B776FD">
        <w:rPr>
          <w:lang w:val="en-CA"/>
        </w:rPr>
        <w:t xml:space="preserve"> </w:t>
      </w:r>
      <w:r w:rsidR="00E91113" w:rsidRPr="00B776FD">
        <w:rPr>
          <w:lang w:val="en-CA"/>
        </w:rPr>
        <w:t> </w:t>
      </w:r>
      <w:r w:rsidRPr="00B776FD">
        <w:rPr>
          <w:lang w:val="en-CA"/>
        </w:rPr>
        <w:t>VTM6.0 with “--MTS=0”</w:t>
      </w:r>
    </w:p>
    <w:p w14:paraId="0EBA5472" w14:textId="1324D3BE" w:rsidR="007C5E27" w:rsidRPr="00B776FD" w:rsidRDefault="002C78FF" w:rsidP="0068784F">
      <w:pPr>
        <w:rPr>
          <w:lang w:val="en-CA"/>
        </w:rPr>
      </w:pPr>
      <w:r w:rsidRPr="00B776FD">
        <w:rPr>
          <w:lang w:val="en-CA"/>
        </w:rPr>
        <w:tab/>
      </w:r>
      <w:r w:rsidRPr="00B776FD">
        <w:rPr>
          <w:lang w:val="en-CA"/>
        </w:rPr>
        <w:tab/>
      </w:r>
      <w:r w:rsidR="007C5E27" w:rsidRPr="00B776FD">
        <w:rPr>
          <w:lang w:val="en-CA"/>
        </w:rPr>
        <w:t xml:space="preserve">Anchor: </w:t>
      </w:r>
      <w:r w:rsidR="004C5905" w:rsidRPr="00B776FD">
        <w:rPr>
          <w:lang w:val="en-CA"/>
        </w:rPr>
        <w:t xml:space="preserve"> </w:t>
      </w:r>
      <w:r w:rsidR="007C5E27" w:rsidRPr="00B776FD">
        <w:rPr>
          <w:lang w:val="en-CA"/>
        </w:rPr>
        <w:t>VTM6.0 with “--MTS=0, ISP=0”</w:t>
      </w:r>
    </w:p>
    <w:p w14:paraId="7C5FA9E4" w14:textId="0A58A6D3" w:rsidR="007C5E27" w:rsidRPr="00B776FD" w:rsidRDefault="007C5E27" w:rsidP="007C5E27">
      <w:pPr>
        <w:pStyle w:val="ac"/>
        <w:numPr>
          <w:ilvl w:val="0"/>
          <w:numId w:val="32"/>
        </w:numPr>
        <w:rPr>
          <w:lang w:eastAsia="zh-CN"/>
        </w:rPr>
      </w:pPr>
      <w:r w:rsidRPr="00B776FD">
        <w:rPr>
          <w:lang w:eastAsia="zh-CN"/>
        </w:rPr>
        <w:t>Test #</w:t>
      </w:r>
      <w:r w:rsidR="002C78FF" w:rsidRPr="00B776FD">
        <w:rPr>
          <w:lang w:eastAsia="zh-CN"/>
        </w:rPr>
        <w:t>2</w:t>
      </w:r>
      <w:r w:rsidRPr="00B776FD">
        <w:rPr>
          <w:lang w:eastAsia="zh-CN"/>
        </w:rPr>
        <w:t>: ISP using multiple transform kernels.</w:t>
      </w:r>
    </w:p>
    <w:p w14:paraId="33983E02" w14:textId="3CB7AB5E" w:rsidR="00A8410F" w:rsidRPr="00B776FD" w:rsidRDefault="00A8410F" w:rsidP="00A8410F">
      <w:pPr>
        <w:rPr>
          <w:lang w:eastAsia="zh-CN"/>
        </w:rPr>
      </w:pPr>
      <w:r w:rsidRPr="00B776FD">
        <w:rPr>
          <w:lang w:eastAsia="zh-CN"/>
        </w:rPr>
        <w:tab/>
      </w:r>
      <w:r w:rsidRPr="00B776FD">
        <w:rPr>
          <w:lang w:eastAsia="zh-CN"/>
        </w:rPr>
        <w:tab/>
        <w:t xml:space="preserve">Tested: </w:t>
      </w:r>
      <w:r w:rsidR="004C5905" w:rsidRPr="00B776FD">
        <w:rPr>
          <w:lang w:eastAsia="zh-CN"/>
        </w:rPr>
        <w:t xml:space="preserve"> </w:t>
      </w:r>
      <w:r w:rsidR="00E91113" w:rsidRPr="00B776FD">
        <w:rPr>
          <w:lang w:eastAsia="zh-CN"/>
        </w:rPr>
        <w:t> </w:t>
      </w:r>
      <w:r w:rsidR="004C5905" w:rsidRPr="00B776FD">
        <w:rPr>
          <w:lang w:eastAsia="zh-CN"/>
        </w:rPr>
        <w:t>Aspect</w:t>
      </w:r>
      <w:r w:rsidRPr="00B776FD">
        <w:rPr>
          <w:lang w:eastAsia="zh-CN"/>
        </w:rPr>
        <w:t xml:space="preserve"> #1 with “--MTS=0”</w:t>
      </w:r>
    </w:p>
    <w:p w14:paraId="728F9EA0" w14:textId="56351983" w:rsidR="00A8410F" w:rsidRPr="00B776FD" w:rsidRDefault="00A8410F" w:rsidP="00A8410F">
      <w:pPr>
        <w:rPr>
          <w:lang w:eastAsia="zh-CN"/>
        </w:rPr>
      </w:pPr>
      <w:r w:rsidRPr="00B776FD">
        <w:rPr>
          <w:lang w:eastAsia="zh-CN"/>
        </w:rPr>
        <w:tab/>
      </w:r>
      <w:r w:rsidRPr="00B776FD">
        <w:rPr>
          <w:lang w:eastAsia="zh-CN"/>
        </w:rPr>
        <w:tab/>
        <w:t xml:space="preserve">Anchor: </w:t>
      </w:r>
      <w:r w:rsidR="004C5905" w:rsidRPr="00B776FD">
        <w:rPr>
          <w:lang w:eastAsia="zh-CN"/>
        </w:rPr>
        <w:t xml:space="preserve"> </w:t>
      </w:r>
      <w:r w:rsidRPr="00B776FD">
        <w:rPr>
          <w:lang w:eastAsia="zh-CN"/>
        </w:rPr>
        <w:t>VTM6.0 with “--MTS=0”</w:t>
      </w:r>
    </w:p>
    <w:p w14:paraId="38BD1ECB" w14:textId="1BB35603" w:rsidR="0030624B" w:rsidRPr="00B776FD" w:rsidRDefault="005C3036" w:rsidP="007B2FF7">
      <w:pPr>
        <w:rPr>
          <w:lang w:eastAsia="zh-CN"/>
        </w:rPr>
      </w:pPr>
      <w:r w:rsidRPr="00B776FD">
        <w:rPr>
          <w:lang w:val="en-CA"/>
        </w:rPr>
        <w:t xml:space="preserve">The test results are </w:t>
      </w:r>
      <w:r w:rsidR="00152498" w:rsidRPr="00B776FD">
        <w:rPr>
          <w:lang w:val="en-CA"/>
        </w:rPr>
        <w:t xml:space="preserve">provided in </w:t>
      </w:r>
      <w:r w:rsidR="00152498" w:rsidRPr="00B776FD">
        <w:rPr>
          <w:lang w:val="en-CA"/>
        </w:rPr>
        <w:fldChar w:fldCharType="begin"/>
      </w:r>
      <w:r w:rsidR="00152498" w:rsidRPr="00B776FD">
        <w:rPr>
          <w:lang w:val="en-CA"/>
        </w:rPr>
        <w:instrText xml:space="preserve"> REF _Ref20228619 \h </w:instrText>
      </w:r>
      <w:r w:rsidR="0067313B" w:rsidRPr="00B776FD">
        <w:rPr>
          <w:lang w:val="en-CA"/>
        </w:rPr>
        <w:instrText xml:space="preserve"> \* MERGEFORMAT </w:instrText>
      </w:r>
      <w:r w:rsidR="00152498" w:rsidRPr="00B776FD">
        <w:rPr>
          <w:lang w:val="en-CA"/>
        </w:rPr>
      </w:r>
      <w:r w:rsidR="00152498" w:rsidRPr="00B776FD">
        <w:rPr>
          <w:lang w:val="en-CA"/>
        </w:rPr>
        <w:fldChar w:fldCharType="separate"/>
      </w:r>
      <w:r w:rsidR="00152498" w:rsidRPr="00B776FD">
        <w:rPr>
          <w:lang w:val="en-CA"/>
        </w:rPr>
        <w:t>Table 1</w:t>
      </w:r>
      <w:r w:rsidR="00152498" w:rsidRPr="00B776FD">
        <w:rPr>
          <w:lang w:val="en-CA"/>
        </w:rPr>
        <w:fldChar w:fldCharType="end"/>
      </w:r>
      <w:r w:rsidR="0067313B" w:rsidRPr="00B776FD">
        <w:rPr>
          <w:lang w:val="en-CA"/>
        </w:rPr>
        <w:t xml:space="preserve"> and </w:t>
      </w:r>
      <w:r w:rsidR="0067313B" w:rsidRPr="00B776FD">
        <w:rPr>
          <w:lang w:val="en-CA"/>
        </w:rPr>
        <w:fldChar w:fldCharType="begin"/>
      </w:r>
      <w:r w:rsidR="0067313B" w:rsidRPr="00B776FD">
        <w:rPr>
          <w:lang w:val="en-CA"/>
        </w:rPr>
        <w:instrText xml:space="preserve"> REF _Ref20229036 \h  \* MERGEFORMAT </w:instrText>
      </w:r>
      <w:r w:rsidR="0067313B" w:rsidRPr="00B776FD">
        <w:rPr>
          <w:lang w:val="en-CA"/>
        </w:rPr>
      </w:r>
      <w:r w:rsidR="0067313B" w:rsidRPr="00B776FD">
        <w:rPr>
          <w:lang w:val="en-CA"/>
        </w:rPr>
        <w:fldChar w:fldCharType="separate"/>
      </w:r>
      <w:r w:rsidR="0067313B" w:rsidRPr="00B776FD">
        <w:rPr>
          <w:lang w:val="en-CA"/>
        </w:rPr>
        <w:t>Table 2</w:t>
      </w:r>
      <w:r w:rsidR="0067313B" w:rsidRPr="00B776FD">
        <w:rPr>
          <w:lang w:val="en-CA"/>
        </w:rPr>
        <w:fldChar w:fldCharType="end"/>
      </w:r>
      <w:r w:rsidR="00CA7ECA" w:rsidRPr="00B776FD">
        <w:rPr>
          <w:lang w:val="en-CA"/>
        </w:rPr>
        <w:t>, respectively</w:t>
      </w:r>
      <w:r w:rsidR="0067313B" w:rsidRPr="00B776FD">
        <w:rPr>
          <w:lang w:val="en-CA"/>
        </w:rPr>
        <w:t xml:space="preserve">. As </w:t>
      </w:r>
      <w:r w:rsidR="00845174" w:rsidRPr="00B776FD">
        <w:rPr>
          <w:lang w:val="en-CA"/>
        </w:rPr>
        <w:t>can be seen</w:t>
      </w:r>
      <w:r w:rsidR="0067313B" w:rsidRPr="00B776FD">
        <w:rPr>
          <w:lang w:val="en-CA"/>
        </w:rPr>
        <w:t xml:space="preserve">, </w:t>
      </w:r>
      <w:r w:rsidR="00845174" w:rsidRPr="00B776FD">
        <w:rPr>
          <w:lang w:val="en-CA"/>
        </w:rPr>
        <w:t xml:space="preserve">ISP can achieve </w:t>
      </w:r>
      <w:r w:rsidR="0067313B" w:rsidRPr="00B776FD">
        <w:rPr>
          <w:lang w:val="en-CA"/>
        </w:rPr>
        <w:t xml:space="preserve">-0.32% luma </w:t>
      </w:r>
      <w:r w:rsidR="00845174" w:rsidRPr="00B776FD">
        <w:rPr>
          <w:lang w:val="en-CA"/>
        </w:rPr>
        <w:t>BD-rate</w:t>
      </w:r>
      <w:r w:rsidR="0067313B" w:rsidRPr="00B776FD">
        <w:rPr>
          <w:lang w:val="en-CA"/>
        </w:rPr>
        <w:t xml:space="preserve"> gain </w:t>
      </w:r>
      <w:r w:rsidR="00845174" w:rsidRPr="00B776FD">
        <w:rPr>
          <w:lang w:val="en-CA"/>
        </w:rPr>
        <w:t xml:space="preserve">on average if </w:t>
      </w:r>
      <w:r w:rsidR="0067313B" w:rsidRPr="00B776FD">
        <w:rPr>
          <w:lang w:val="en-CA"/>
        </w:rPr>
        <w:t>only DCT</w:t>
      </w:r>
      <w:r w:rsidR="00845174" w:rsidRPr="00B776FD">
        <w:rPr>
          <w:lang w:val="en-CA"/>
        </w:rPr>
        <w:t>2</w:t>
      </w:r>
      <w:r w:rsidR="0067313B" w:rsidRPr="00B776FD">
        <w:rPr>
          <w:lang w:val="en-CA"/>
        </w:rPr>
        <w:t xml:space="preserve"> transform kernels</w:t>
      </w:r>
      <w:r w:rsidR="00747DCE" w:rsidRPr="00B776FD">
        <w:rPr>
          <w:lang w:val="en-CA"/>
        </w:rPr>
        <w:t xml:space="preserve"> are used</w:t>
      </w:r>
      <w:r w:rsidR="0050224A" w:rsidRPr="00B776FD">
        <w:rPr>
          <w:lang w:val="en-CA"/>
        </w:rPr>
        <w:t>, and additional</w:t>
      </w:r>
      <w:r w:rsidR="0067313B" w:rsidRPr="00B776FD">
        <w:rPr>
          <w:lang w:val="en-CA"/>
        </w:rPr>
        <w:t xml:space="preserve"> -0.37% luma </w:t>
      </w:r>
      <w:r w:rsidR="0050224A" w:rsidRPr="00B776FD">
        <w:rPr>
          <w:lang w:val="en-CA"/>
        </w:rPr>
        <w:t>BD-rate</w:t>
      </w:r>
      <w:r w:rsidR="0067313B" w:rsidRPr="00B776FD">
        <w:rPr>
          <w:lang w:val="en-CA"/>
        </w:rPr>
        <w:t xml:space="preserve"> gain</w:t>
      </w:r>
      <w:r w:rsidR="00747DCE" w:rsidRPr="00B776FD">
        <w:rPr>
          <w:lang w:val="en-CA"/>
        </w:rPr>
        <w:t xml:space="preserve"> </w:t>
      </w:r>
      <w:r w:rsidR="0050224A" w:rsidRPr="00B776FD">
        <w:rPr>
          <w:lang w:val="en-CA"/>
        </w:rPr>
        <w:t>can be achieved</w:t>
      </w:r>
      <w:r w:rsidR="0067313B" w:rsidRPr="00B776FD">
        <w:rPr>
          <w:lang w:val="en-CA"/>
        </w:rPr>
        <w:t xml:space="preserve"> </w:t>
      </w:r>
      <w:r w:rsidR="0050224A" w:rsidRPr="00B776FD">
        <w:rPr>
          <w:lang w:val="en-CA"/>
        </w:rPr>
        <w:t>if multiple</w:t>
      </w:r>
      <w:r w:rsidR="0067313B" w:rsidRPr="00B776FD">
        <w:rPr>
          <w:lang w:val="en-CA"/>
        </w:rPr>
        <w:t xml:space="preserve"> transform kernels</w:t>
      </w:r>
      <w:r w:rsidR="0050224A" w:rsidRPr="00B776FD">
        <w:rPr>
          <w:lang w:val="en-CA"/>
        </w:rPr>
        <w:t xml:space="preserve"> are used</w:t>
      </w:r>
      <w:r w:rsidR="0067313B" w:rsidRPr="00B776FD">
        <w:rPr>
          <w:lang w:val="en-CA"/>
        </w:rPr>
        <w:t>.</w:t>
      </w:r>
      <w:r w:rsidR="005B6C99" w:rsidRPr="00B776FD">
        <w:rPr>
          <w:lang w:val="en-CA"/>
        </w:rPr>
        <w:t xml:space="preserve"> That is, using multiple transforms could double the coding gain of ISP</w:t>
      </w:r>
      <w:r w:rsidR="00CB3DFC" w:rsidRPr="00B776FD">
        <w:rPr>
          <w:lang w:val="en-CA"/>
        </w:rPr>
        <w:t xml:space="preserve"> with minor running time increase.</w:t>
      </w:r>
    </w:p>
    <w:p w14:paraId="36EAAD9D" w14:textId="05A0F2EB" w:rsidR="0030624B" w:rsidRPr="00B776FD" w:rsidRDefault="0030624B" w:rsidP="00B776FD">
      <w:pPr>
        <w:pStyle w:val="ae"/>
        <w:spacing w:after="240"/>
        <w:jc w:val="center"/>
        <w:rPr>
          <w:lang w:val="en-CA"/>
        </w:rPr>
      </w:pPr>
      <w:bookmarkStart w:id="4" w:name="_Ref20228619"/>
      <w:r w:rsidRPr="00B776FD">
        <w:rPr>
          <w:sz w:val="22"/>
          <w:szCs w:val="22"/>
          <w:lang w:val="en-CA"/>
        </w:rPr>
        <w:t xml:space="preserve">Table </w:t>
      </w:r>
      <w:r w:rsidRPr="00B776FD">
        <w:rPr>
          <w:sz w:val="22"/>
          <w:szCs w:val="22"/>
          <w:lang w:val="en-CA"/>
        </w:rPr>
        <w:fldChar w:fldCharType="begin"/>
      </w:r>
      <w:r w:rsidRPr="00B776FD">
        <w:rPr>
          <w:sz w:val="22"/>
          <w:szCs w:val="22"/>
          <w:lang w:val="en-CA"/>
        </w:rPr>
        <w:instrText xml:space="preserve"> SEQ Table \* ARABIC </w:instrText>
      </w:r>
      <w:r w:rsidRPr="00B776FD">
        <w:rPr>
          <w:sz w:val="22"/>
          <w:szCs w:val="22"/>
          <w:lang w:val="en-CA"/>
        </w:rPr>
        <w:fldChar w:fldCharType="separate"/>
      </w:r>
      <w:r w:rsidRPr="00B776FD">
        <w:rPr>
          <w:noProof/>
          <w:sz w:val="22"/>
          <w:szCs w:val="22"/>
          <w:lang w:val="en-CA"/>
        </w:rPr>
        <w:t>1</w:t>
      </w:r>
      <w:r w:rsidRPr="00B776FD">
        <w:rPr>
          <w:sz w:val="22"/>
          <w:szCs w:val="22"/>
          <w:lang w:val="en-CA"/>
        </w:rPr>
        <w:fldChar w:fldCharType="end"/>
      </w:r>
      <w:bookmarkEnd w:id="4"/>
      <w:r w:rsidRPr="00B776FD">
        <w:rPr>
          <w:sz w:val="22"/>
          <w:szCs w:val="22"/>
          <w:lang w:val="en-CA"/>
        </w:rPr>
        <w:t xml:space="preserve">: </w:t>
      </w:r>
      <w:r w:rsidRPr="00B776FD">
        <w:rPr>
          <w:sz w:val="22"/>
          <w:szCs w:val="22"/>
          <w:lang w:val="en-CA" w:eastAsia="zh-CN"/>
        </w:rPr>
        <w:t>Coding performance of ISP with DCT2</w:t>
      </w:r>
      <w:r w:rsidR="003D063C" w:rsidRPr="00B776FD">
        <w:rPr>
          <w:sz w:val="22"/>
          <w:szCs w:val="22"/>
          <w:lang w:val="en-CA" w:eastAsia="zh-CN"/>
        </w:rPr>
        <w:t xml:space="preserve"> (</w:t>
      </w:r>
      <w:r w:rsidR="003D063C" w:rsidRPr="00B776FD">
        <w:rPr>
          <w:sz w:val="22"/>
          <w:szCs w:val="22"/>
          <w:lang w:val="en-CA"/>
        </w:rPr>
        <w:t>Test #1)</w:t>
      </w:r>
    </w:p>
    <w:tbl>
      <w:tblPr>
        <w:tblW w:w="7001" w:type="dxa"/>
        <w:jc w:val="center"/>
        <w:tblLook w:val="04A0" w:firstRow="1" w:lastRow="0" w:firstColumn="1" w:lastColumn="0" w:noHBand="0" w:noVBand="1"/>
      </w:tblPr>
      <w:tblGrid>
        <w:gridCol w:w="1701"/>
        <w:gridCol w:w="1144"/>
        <w:gridCol w:w="1144"/>
        <w:gridCol w:w="1144"/>
        <w:gridCol w:w="934"/>
        <w:gridCol w:w="934"/>
      </w:tblGrid>
      <w:tr w:rsidR="0030624B" w:rsidRPr="00B776FD" w14:paraId="5D90A7EE" w14:textId="77777777" w:rsidTr="0030624B">
        <w:trPr>
          <w:trHeight w:val="255"/>
          <w:jc w:val="center"/>
        </w:trPr>
        <w:tc>
          <w:tcPr>
            <w:tcW w:w="1701" w:type="dxa"/>
            <w:tcBorders>
              <w:top w:val="nil"/>
              <w:left w:val="nil"/>
              <w:bottom w:val="nil"/>
              <w:right w:val="nil"/>
            </w:tcBorders>
            <w:shd w:val="clear" w:color="auto" w:fill="auto"/>
            <w:noWrap/>
            <w:vAlign w:val="center"/>
          </w:tcPr>
          <w:p w14:paraId="0F9A5077" w14:textId="2398D923"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0DAC1D" w14:textId="0D278A86"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All Intra Main10</w:t>
            </w:r>
          </w:p>
        </w:tc>
      </w:tr>
      <w:tr w:rsidR="0030624B" w:rsidRPr="00B776FD" w14:paraId="4FB8B209" w14:textId="77777777" w:rsidTr="0068784F">
        <w:trPr>
          <w:trHeight w:val="255"/>
          <w:jc w:val="center"/>
        </w:trPr>
        <w:tc>
          <w:tcPr>
            <w:tcW w:w="1701" w:type="dxa"/>
            <w:tcBorders>
              <w:top w:val="nil"/>
              <w:left w:val="nil"/>
              <w:bottom w:val="nil"/>
              <w:right w:val="nil"/>
            </w:tcBorders>
            <w:shd w:val="clear" w:color="auto" w:fill="auto"/>
            <w:noWrap/>
            <w:vAlign w:val="center"/>
          </w:tcPr>
          <w:p w14:paraId="118735AC" w14:textId="39CEE829"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0B22C3A8" w14:textId="7704546B" w:rsidR="0030624B" w:rsidRPr="00B776FD" w:rsidRDefault="004115FA"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 xml:space="preserve">VTM-6.0 --MTS=0 </w:t>
            </w:r>
            <w:r w:rsidR="002E592C" w:rsidRPr="00B776FD">
              <w:rPr>
                <w:b/>
                <w:bCs/>
                <w:color w:val="000000"/>
                <w:sz w:val="20"/>
                <w:lang w:eastAsia="zh-CN"/>
              </w:rPr>
              <w:t>o</w:t>
            </w:r>
            <w:r w:rsidR="0030624B" w:rsidRPr="00B776FD">
              <w:rPr>
                <w:b/>
                <w:bCs/>
                <w:color w:val="000000"/>
                <w:sz w:val="20"/>
                <w:lang w:eastAsia="zh-CN"/>
              </w:rPr>
              <w:t>ver VTM-6.0 --MTS=0 --ISP=0</w:t>
            </w:r>
          </w:p>
        </w:tc>
      </w:tr>
      <w:tr w:rsidR="0030624B" w:rsidRPr="00B776FD" w14:paraId="104009B0"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7B92F156"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F4169ED"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Y</w:t>
            </w:r>
          </w:p>
        </w:tc>
        <w:tc>
          <w:tcPr>
            <w:tcW w:w="1144" w:type="dxa"/>
            <w:tcBorders>
              <w:top w:val="nil"/>
              <w:left w:val="nil"/>
              <w:bottom w:val="single" w:sz="8" w:space="0" w:color="auto"/>
              <w:right w:val="nil"/>
            </w:tcBorders>
            <w:shd w:val="clear" w:color="auto" w:fill="auto"/>
            <w:noWrap/>
            <w:vAlign w:val="center"/>
            <w:hideMark/>
          </w:tcPr>
          <w:p w14:paraId="1B898257"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5A03E6"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V</w:t>
            </w:r>
          </w:p>
        </w:tc>
        <w:tc>
          <w:tcPr>
            <w:tcW w:w="934" w:type="dxa"/>
            <w:tcBorders>
              <w:top w:val="nil"/>
              <w:left w:val="nil"/>
              <w:bottom w:val="single" w:sz="8" w:space="0" w:color="auto"/>
              <w:right w:val="nil"/>
            </w:tcBorders>
            <w:shd w:val="clear" w:color="auto" w:fill="auto"/>
            <w:noWrap/>
            <w:vAlign w:val="center"/>
            <w:hideMark/>
          </w:tcPr>
          <w:p w14:paraId="69543C2F"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F95C8AA"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DecT</w:t>
            </w:r>
          </w:p>
        </w:tc>
      </w:tr>
      <w:tr w:rsidR="0030624B" w:rsidRPr="00B776FD" w14:paraId="5AD70593"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3C055F2"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04ADD074"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-0.04%</w:t>
            </w:r>
          </w:p>
        </w:tc>
        <w:tc>
          <w:tcPr>
            <w:tcW w:w="1144" w:type="dxa"/>
            <w:tcBorders>
              <w:top w:val="nil"/>
              <w:left w:val="nil"/>
              <w:bottom w:val="nil"/>
              <w:right w:val="nil"/>
            </w:tcBorders>
            <w:shd w:val="clear" w:color="auto" w:fill="auto"/>
            <w:noWrap/>
            <w:vAlign w:val="center"/>
            <w:hideMark/>
          </w:tcPr>
          <w:p w14:paraId="1B2293B6"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0.15%</w:t>
            </w:r>
          </w:p>
        </w:tc>
        <w:tc>
          <w:tcPr>
            <w:tcW w:w="1144" w:type="dxa"/>
            <w:tcBorders>
              <w:top w:val="nil"/>
              <w:left w:val="nil"/>
              <w:bottom w:val="nil"/>
              <w:right w:val="single" w:sz="4" w:space="0" w:color="auto"/>
            </w:tcBorders>
            <w:shd w:val="clear" w:color="auto" w:fill="auto"/>
            <w:noWrap/>
            <w:vAlign w:val="center"/>
            <w:hideMark/>
          </w:tcPr>
          <w:p w14:paraId="18896EFB"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0.11%</w:t>
            </w:r>
          </w:p>
        </w:tc>
        <w:tc>
          <w:tcPr>
            <w:tcW w:w="934" w:type="dxa"/>
            <w:tcBorders>
              <w:top w:val="nil"/>
              <w:left w:val="nil"/>
              <w:bottom w:val="nil"/>
              <w:right w:val="nil"/>
            </w:tcBorders>
            <w:shd w:val="clear" w:color="auto" w:fill="auto"/>
            <w:noWrap/>
            <w:vAlign w:val="center"/>
            <w:hideMark/>
          </w:tcPr>
          <w:p w14:paraId="6B73600F"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116%</w:t>
            </w:r>
          </w:p>
        </w:tc>
        <w:tc>
          <w:tcPr>
            <w:tcW w:w="934" w:type="dxa"/>
            <w:tcBorders>
              <w:top w:val="nil"/>
              <w:left w:val="nil"/>
              <w:bottom w:val="nil"/>
              <w:right w:val="single" w:sz="8" w:space="0" w:color="auto"/>
            </w:tcBorders>
            <w:shd w:val="clear" w:color="auto" w:fill="auto"/>
            <w:noWrap/>
            <w:vAlign w:val="center"/>
            <w:hideMark/>
          </w:tcPr>
          <w:p w14:paraId="4439073A"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r>
      <w:tr w:rsidR="0030624B" w:rsidRPr="00B776FD" w14:paraId="0E173FB1"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05FDB983"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71C299A6"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-0.15%</w:t>
            </w:r>
          </w:p>
        </w:tc>
        <w:tc>
          <w:tcPr>
            <w:tcW w:w="1144" w:type="dxa"/>
            <w:tcBorders>
              <w:top w:val="nil"/>
              <w:left w:val="nil"/>
              <w:bottom w:val="nil"/>
              <w:right w:val="nil"/>
            </w:tcBorders>
            <w:shd w:val="clear" w:color="auto" w:fill="auto"/>
            <w:noWrap/>
            <w:vAlign w:val="center"/>
            <w:hideMark/>
          </w:tcPr>
          <w:p w14:paraId="518D64F2"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0.01%</w:t>
            </w:r>
          </w:p>
        </w:tc>
        <w:tc>
          <w:tcPr>
            <w:tcW w:w="1144" w:type="dxa"/>
            <w:tcBorders>
              <w:top w:val="nil"/>
              <w:left w:val="nil"/>
              <w:bottom w:val="nil"/>
              <w:right w:val="single" w:sz="4" w:space="0" w:color="auto"/>
            </w:tcBorders>
            <w:shd w:val="clear" w:color="auto" w:fill="auto"/>
            <w:noWrap/>
            <w:vAlign w:val="center"/>
            <w:hideMark/>
          </w:tcPr>
          <w:p w14:paraId="38668AA1"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0.03%</w:t>
            </w:r>
          </w:p>
        </w:tc>
        <w:tc>
          <w:tcPr>
            <w:tcW w:w="934" w:type="dxa"/>
            <w:tcBorders>
              <w:top w:val="nil"/>
              <w:left w:val="nil"/>
              <w:bottom w:val="nil"/>
              <w:right w:val="nil"/>
            </w:tcBorders>
            <w:shd w:val="clear" w:color="auto" w:fill="auto"/>
            <w:noWrap/>
            <w:vAlign w:val="center"/>
            <w:hideMark/>
          </w:tcPr>
          <w:p w14:paraId="50E11FD9"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117%</w:t>
            </w:r>
          </w:p>
        </w:tc>
        <w:tc>
          <w:tcPr>
            <w:tcW w:w="934" w:type="dxa"/>
            <w:tcBorders>
              <w:top w:val="nil"/>
              <w:left w:val="nil"/>
              <w:bottom w:val="nil"/>
              <w:right w:val="single" w:sz="8" w:space="0" w:color="auto"/>
            </w:tcBorders>
            <w:shd w:val="clear" w:color="auto" w:fill="auto"/>
            <w:noWrap/>
            <w:vAlign w:val="center"/>
            <w:hideMark/>
          </w:tcPr>
          <w:p w14:paraId="678FAE1B"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102%</w:t>
            </w:r>
          </w:p>
        </w:tc>
      </w:tr>
      <w:tr w:rsidR="0030624B" w:rsidRPr="00B776FD" w14:paraId="14D1940A"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CF322C6"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B</w:t>
            </w:r>
          </w:p>
        </w:tc>
        <w:tc>
          <w:tcPr>
            <w:tcW w:w="1144" w:type="dxa"/>
            <w:tcBorders>
              <w:top w:val="nil"/>
              <w:left w:val="nil"/>
              <w:bottom w:val="nil"/>
              <w:right w:val="nil"/>
            </w:tcBorders>
            <w:shd w:val="clear" w:color="auto" w:fill="auto"/>
            <w:noWrap/>
            <w:vAlign w:val="center"/>
            <w:hideMark/>
          </w:tcPr>
          <w:p w14:paraId="0689C59F"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-0.33%</w:t>
            </w:r>
          </w:p>
        </w:tc>
        <w:tc>
          <w:tcPr>
            <w:tcW w:w="1144" w:type="dxa"/>
            <w:tcBorders>
              <w:top w:val="nil"/>
              <w:left w:val="nil"/>
              <w:bottom w:val="nil"/>
              <w:right w:val="nil"/>
            </w:tcBorders>
            <w:shd w:val="clear" w:color="auto" w:fill="auto"/>
            <w:noWrap/>
            <w:vAlign w:val="center"/>
            <w:hideMark/>
          </w:tcPr>
          <w:p w14:paraId="6E6F275F"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-0.10%</w:t>
            </w:r>
          </w:p>
        </w:tc>
        <w:tc>
          <w:tcPr>
            <w:tcW w:w="1144" w:type="dxa"/>
            <w:tcBorders>
              <w:top w:val="nil"/>
              <w:left w:val="nil"/>
              <w:bottom w:val="nil"/>
              <w:right w:val="single" w:sz="4" w:space="0" w:color="auto"/>
            </w:tcBorders>
            <w:shd w:val="clear" w:color="auto" w:fill="auto"/>
            <w:noWrap/>
            <w:vAlign w:val="center"/>
            <w:hideMark/>
          </w:tcPr>
          <w:p w14:paraId="394653B5"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-0.14%</w:t>
            </w:r>
          </w:p>
        </w:tc>
        <w:tc>
          <w:tcPr>
            <w:tcW w:w="934" w:type="dxa"/>
            <w:tcBorders>
              <w:top w:val="nil"/>
              <w:left w:val="nil"/>
              <w:bottom w:val="nil"/>
              <w:right w:val="nil"/>
            </w:tcBorders>
            <w:shd w:val="clear" w:color="auto" w:fill="auto"/>
            <w:noWrap/>
            <w:vAlign w:val="center"/>
            <w:hideMark/>
          </w:tcPr>
          <w:p w14:paraId="5A062BAE"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119%</w:t>
            </w:r>
          </w:p>
        </w:tc>
        <w:tc>
          <w:tcPr>
            <w:tcW w:w="934" w:type="dxa"/>
            <w:tcBorders>
              <w:top w:val="nil"/>
              <w:left w:val="nil"/>
              <w:bottom w:val="nil"/>
              <w:right w:val="single" w:sz="8" w:space="0" w:color="auto"/>
            </w:tcBorders>
            <w:shd w:val="clear" w:color="auto" w:fill="auto"/>
            <w:noWrap/>
            <w:vAlign w:val="center"/>
            <w:hideMark/>
          </w:tcPr>
          <w:p w14:paraId="39C6A5C0"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102%</w:t>
            </w:r>
          </w:p>
        </w:tc>
      </w:tr>
      <w:tr w:rsidR="0030624B" w:rsidRPr="00B776FD" w14:paraId="3210B542"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728FC94"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0A6E9568"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-0.52%</w:t>
            </w:r>
          </w:p>
        </w:tc>
        <w:tc>
          <w:tcPr>
            <w:tcW w:w="1144" w:type="dxa"/>
            <w:tcBorders>
              <w:top w:val="nil"/>
              <w:left w:val="nil"/>
              <w:bottom w:val="nil"/>
              <w:right w:val="nil"/>
            </w:tcBorders>
            <w:shd w:val="clear" w:color="auto" w:fill="auto"/>
            <w:noWrap/>
            <w:vAlign w:val="center"/>
            <w:hideMark/>
          </w:tcPr>
          <w:p w14:paraId="4F666FE0"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-0.33%</w:t>
            </w:r>
          </w:p>
        </w:tc>
        <w:tc>
          <w:tcPr>
            <w:tcW w:w="1144" w:type="dxa"/>
            <w:tcBorders>
              <w:top w:val="nil"/>
              <w:left w:val="nil"/>
              <w:bottom w:val="nil"/>
              <w:right w:val="single" w:sz="4" w:space="0" w:color="auto"/>
            </w:tcBorders>
            <w:shd w:val="clear" w:color="auto" w:fill="auto"/>
            <w:noWrap/>
            <w:vAlign w:val="center"/>
            <w:hideMark/>
          </w:tcPr>
          <w:p w14:paraId="27DECDF3"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-0.16%</w:t>
            </w:r>
          </w:p>
        </w:tc>
        <w:tc>
          <w:tcPr>
            <w:tcW w:w="934" w:type="dxa"/>
            <w:tcBorders>
              <w:top w:val="nil"/>
              <w:left w:val="nil"/>
              <w:bottom w:val="nil"/>
              <w:right w:val="nil"/>
            </w:tcBorders>
            <w:shd w:val="clear" w:color="auto" w:fill="auto"/>
            <w:noWrap/>
            <w:vAlign w:val="center"/>
            <w:hideMark/>
          </w:tcPr>
          <w:p w14:paraId="298FBA7F"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120%</w:t>
            </w:r>
          </w:p>
        </w:tc>
        <w:tc>
          <w:tcPr>
            <w:tcW w:w="934" w:type="dxa"/>
            <w:tcBorders>
              <w:top w:val="nil"/>
              <w:left w:val="nil"/>
              <w:bottom w:val="nil"/>
              <w:right w:val="single" w:sz="8" w:space="0" w:color="auto"/>
            </w:tcBorders>
            <w:shd w:val="clear" w:color="auto" w:fill="auto"/>
            <w:noWrap/>
            <w:vAlign w:val="center"/>
            <w:hideMark/>
          </w:tcPr>
          <w:p w14:paraId="09F25E1A"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r>
      <w:tr w:rsidR="0030624B" w:rsidRPr="00B776FD" w14:paraId="12A0D7E4"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6066617"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7E875446"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-0.48%</w:t>
            </w:r>
          </w:p>
        </w:tc>
        <w:tc>
          <w:tcPr>
            <w:tcW w:w="1144" w:type="dxa"/>
            <w:tcBorders>
              <w:top w:val="nil"/>
              <w:left w:val="nil"/>
              <w:bottom w:val="nil"/>
              <w:right w:val="nil"/>
            </w:tcBorders>
            <w:shd w:val="clear" w:color="auto" w:fill="auto"/>
            <w:noWrap/>
            <w:vAlign w:val="center"/>
            <w:hideMark/>
          </w:tcPr>
          <w:p w14:paraId="28B8EC0E"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-0.22%</w:t>
            </w:r>
          </w:p>
        </w:tc>
        <w:tc>
          <w:tcPr>
            <w:tcW w:w="1144" w:type="dxa"/>
            <w:tcBorders>
              <w:top w:val="nil"/>
              <w:left w:val="nil"/>
              <w:bottom w:val="nil"/>
              <w:right w:val="single" w:sz="4" w:space="0" w:color="auto"/>
            </w:tcBorders>
            <w:shd w:val="clear" w:color="auto" w:fill="auto"/>
            <w:noWrap/>
            <w:vAlign w:val="center"/>
            <w:hideMark/>
          </w:tcPr>
          <w:p w14:paraId="59449AD8"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-0.03%</w:t>
            </w:r>
          </w:p>
        </w:tc>
        <w:tc>
          <w:tcPr>
            <w:tcW w:w="934" w:type="dxa"/>
            <w:tcBorders>
              <w:top w:val="nil"/>
              <w:left w:val="nil"/>
              <w:bottom w:val="nil"/>
              <w:right w:val="nil"/>
            </w:tcBorders>
            <w:shd w:val="clear" w:color="auto" w:fill="auto"/>
            <w:noWrap/>
            <w:vAlign w:val="center"/>
            <w:hideMark/>
          </w:tcPr>
          <w:p w14:paraId="37F52E6E"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120%</w:t>
            </w:r>
          </w:p>
        </w:tc>
        <w:tc>
          <w:tcPr>
            <w:tcW w:w="934" w:type="dxa"/>
            <w:tcBorders>
              <w:top w:val="nil"/>
              <w:left w:val="nil"/>
              <w:bottom w:val="nil"/>
              <w:right w:val="single" w:sz="8" w:space="0" w:color="auto"/>
            </w:tcBorders>
            <w:shd w:val="clear" w:color="auto" w:fill="auto"/>
            <w:noWrap/>
            <w:vAlign w:val="center"/>
            <w:hideMark/>
          </w:tcPr>
          <w:p w14:paraId="54030342"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104%</w:t>
            </w:r>
          </w:p>
        </w:tc>
      </w:tr>
      <w:tr w:rsidR="0030624B" w:rsidRPr="00B776FD" w14:paraId="69D0D365"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3F87024C" w14:textId="40F9E8BB"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hideMark/>
          </w:tcPr>
          <w:p w14:paraId="396FE77D"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1144" w:type="dxa"/>
            <w:tcBorders>
              <w:top w:val="single" w:sz="8" w:space="0" w:color="auto"/>
              <w:left w:val="nil"/>
              <w:bottom w:val="nil"/>
              <w:right w:val="nil"/>
            </w:tcBorders>
            <w:shd w:val="clear" w:color="auto" w:fill="auto"/>
            <w:noWrap/>
            <w:vAlign w:val="center"/>
            <w:hideMark/>
          </w:tcPr>
          <w:p w14:paraId="15108400"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35A4A275"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-0.06%</w:t>
            </w:r>
          </w:p>
        </w:tc>
        <w:tc>
          <w:tcPr>
            <w:tcW w:w="934" w:type="dxa"/>
            <w:tcBorders>
              <w:top w:val="single" w:sz="8" w:space="0" w:color="auto"/>
              <w:left w:val="nil"/>
              <w:bottom w:val="nil"/>
              <w:right w:val="nil"/>
            </w:tcBorders>
            <w:shd w:val="clear" w:color="auto" w:fill="auto"/>
            <w:noWrap/>
            <w:vAlign w:val="center"/>
            <w:hideMark/>
          </w:tcPr>
          <w:p w14:paraId="07F92DA9"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119%</w:t>
            </w:r>
          </w:p>
        </w:tc>
        <w:tc>
          <w:tcPr>
            <w:tcW w:w="934" w:type="dxa"/>
            <w:tcBorders>
              <w:top w:val="single" w:sz="8" w:space="0" w:color="auto"/>
              <w:left w:val="nil"/>
              <w:bottom w:val="nil"/>
              <w:right w:val="single" w:sz="8" w:space="0" w:color="auto"/>
            </w:tcBorders>
            <w:shd w:val="clear" w:color="auto" w:fill="auto"/>
            <w:noWrap/>
            <w:vAlign w:val="center"/>
            <w:hideMark/>
          </w:tcPr>
          <w:p w14:paraId="7D5966FC"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102%</w:t>
            </w:r>
          </w:p>
        </w:tc>
      </w:tr>
      <w:tr w:rsidR="0030624B" w:rsidRPr="00B776FD" w14:paraId="07393E9F" w14:textId="77777777" w:rsidTr="0068784F">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0B4AC1A8"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F3F617"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-0.50%</w:t>
            </w:r>
          </w:p>
        </w:tc>
        <w:tc>
          <w:tcPr>
            <w:tcW w:w="1144" w:type="dxa"/>
            <w:tcBorders>
              <w:top w:val="single" w:sz="8" w:space="0" w:color="auto"/>
              <w:left w:val="nil"/>
              <w:bottom w:val="nil"/>
              <w:right w:val="nil"/>
            </w:tcBorders>
            <w:shd w:val="clear" w:color="auto" w:fill="auto"/>
            <w:noWrap/>
            <w:vAlign w:val="center"/>
            <w:hideMark/>
          </w:tcPr>
          <w:p w14:paraId="2334A2B4"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35529EC5"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-0.43%</w:t>
            </w:r>
          </w:p>
        </w:tc>
        <w:tc>
          <w:tcPr>
            <w:tcW w:w="934" w:type="dxa"/>
            <w:tcBorders>
              <w:top w:val="single" w:sz="8" w:space="0" w:color="auto"/>
              <w:left w:val="nil"/>
              <w:bottom w:val="nil"/>
              <w:right w:val="nil"/>
            </w:tcBorders>
            <w:shd w:val="clear" w:color="auto" w:fill="auto"/>
            <w:noWrap/>
            <w:vAlign w:val="center"/>
            <w:hideMark/>
          </w:tcPr>
          <w:p w14:paraId="3DA1BB11"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125%</w:t>
            </w:r>
          </w:p>
        </w:tc>
        <w:tc>
          <w:tcPr>
            <w:tcW w:w="934" w:type="dxa"/>
            <w:tcBorders>
              <w:top w:val="single" w:sz="8" w:space="0" w:color="auto"/>
              <w:left w:val="nil"/>
              <w:bottom w:val="nil"/>
              <w:right w:val="single" w:sz="8" w:space="0" w:color="auto"/>
            </w:tcBorders>
            <w:shd w:val="clear" w:color="auto" w:fill="auto"/>
            <w:noWrap/>
            <w:vAlign w:val="center"/>
            <w:hideMark/>
          </w:tcPr>
          <w:p w14:paraId="00924A4E"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103%</w:t>
            </w:r>
          </w:p>
        </w:tc>
      </w:tr>
      <w:tr w:rsidR="0030624B" w:rsidRPr="00B776FD" w14:paraId="1CEEC8AD" w14:textId="77777777" w:rsidTr="0068784F">
        <w:trPr>
          <w:trHeight w:val="250"/>
          <w:jc w:val="center"/>
        </w:trPr>
        <w:tc>
          <w:tcPr>
            <w:tcW w:w="1701" w:type="dxa"/>
            <w:tcBorders>
              <w:top w:val="nil"/>
              <w:left w:val="single" w:sz="8" w:space="0" w:color="auto"/>
              <w:bottom w:val="single" w:sz="8" w:space="0" w:color="auto"/>
              <w:right w:val="nil"/>
            </w:tcBorders>
            <w:shd w:val="clear" w:color="auto" w:fill="auto"/>
            <w:noWrap/>
            <w:vAlign w:val="center"/>
            <w:hideMark/>
          </w:tcPr>
          <w:p w14:paraId="3A241AA7"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61F4330"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-0.58%</w:t>
            </w:r>
          </w:p>
        </w:tc>
        <w:tc>
          <w:tcPr>
            <w:tcW w:w="1144" w:type="dxa"/>
            <w:tcBorders>
              <w:top w:val="nil"/>
              <w:left w:val="nil"/>
              <w:bottom w:val="single" w:sz="8" w:space="0" w:color="auto"/>
              <w:right w:val="nil"/>
            </w:tcBorders>
            <w:shd w:val="clear" w:color="auto" w:fill="auto"/>
            <w:noWrap/>
            <w:vAlign w:val="center"/>
            <w:hideMark/>
          </w:tcPr>
          <w:p w14:paraId="48614162"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5616283D"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-0.05%</w:t>
            </w:r>
          </w:p>
        </w:tc>
        <w:tc>
          <w:tcPr>
            <w:tcW w:w="934" w:type="dxa"/>
            <w:tcBorders>
              <w:top w:val="nil"/>
              <w:left w:val="nil"/>
              <w:bottom w:val="single" w:sz="8" w:space="0" w:color="auto"/>
              <w:right w:val="nil"/>
            </w:tcBorders>
            <w:shd w:val="clear" w:color="auto" w:fill="auto"/>
            <w:noWrap/>
            <w:vAlign w:val="center"/>
            <w:hideMark/>
          </w:tcPr>
          <w:p w14:paraId="2B128B9F"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018315FA" w14:textId="77777777" w:rsidR="0030624B" w:rsidRPr="00B776FD" w:rsidRDefault="0030624B" w:rsidP="0030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103%</w:t>
            </w:r>
          </w:p>
        </w:tc>
      </w:tr>
    </w:tbl>
    <w:p w14:paraId="5C8C7506" w14:textId="2E2EF526" w:rsidR="0030624B" w:rsidRPr="00B776FD" w:rsidRDefault="0030624B" w:rsidP="00B776FD">
      <w:pPr>
        <w:pStyle w:val="ae"/>
        <w:spacing w:after="240"/>
        <w:jc w:val="center"/>
        <w:rPr>
          <w:sz w:val="22"/>
          <w:szCs w:val="22"/>
          <w:lang w:val="en-CA"/>
        </w:rPr>
      </w:pPr>
      <w:bookmarkStart w:id="5" w:name="_Ref20229036"/>
      <w:r w:rsidRPr="00B776FD">
        <w:rPr>
          <w:sz w:val="22"/>
          <w:szCs w:val="22"/>
          <w:lang w:val="en-CA"/>
        </w:rPr>
        <w:t xml:space="preserve">Table </w:t>
      </w:r>
      <w:r w:rsidRPr="00B776FD">
        <w:rPr>
          <w:sz w:val="22"/>
          <w:szCs w:val="22"/>
          <w:lang w:val="en-CA"/>
        </w:rPr>
        <w:fldChar w:fldCharType="begin"/>
      </w:r>
      <w:r w:rsidRPr="00B776FD">
        <w:rPr>
          <w:sz w:val="22"/>
          <w:szCs w:val="22"/>
          <w:lang w:val="en-CA"/>
        </w:rPr>
        <w:instrText xml:space="preserve"> SEQ Table \* ARABIC </w:instrText>
      </w:r>
      <w:r w:rsidRPr="00B776FD">
        <w:rPr>
          <w:sz w:val="22"/>
          <w:szCs w:val="22"/>
          <w:lang w:val="en-CA"/>
        </w:rPr>
        <w:fldChar w:fldCharType="separate"/>
      </w:r>
      <w:r w:rsidRPr="00B776FD">
        <w:rPr>
          <w:sz w:val="22"/>
          <w:szCs w:val="22"/>
          <w:lang w:val="en-CA"/>
        </w:rPr>
        <w:t>2</w:t>
      </w:r>
      <w:r w:rsidRPr="00B776FD">
        <w:rPr>
          <w:sz w:val="22"/>
          <w:szCs w:val="22"/>
          <w:lang w:val="en-CA"/>
        </w:rPr>
        <w:fldChar w:fldCharType="end"/>
      </w:r>
      <w:bookmarkEnd w:id="5"/>
      <w:r w:rsidRPr="00B776FD">
        <w:rPr>
          <w:sz w:val="22"/>
          <w:szCs w:val="22"/>
          <w:lang w:val="en-CA"/>
        </w:rPr>
        <w:t xml:space="preserve">: Coding </w:t>
      </w:r>
      <w:r w:rsidRPr="00B776FD">
        <w:rPr>
          <w:sz w:val="22"/>
          <w:szCs w:val="22"/>
          <w:lang w:val="en-CA" w:eastAsia="zh-CN"/>
        </w:rPr>
        <w:t>performance</w:t>
      </w:r>
      <w:r w:rsidRPr="00B776FD">
        <w:rPr>
          <w:sz w:val="22"/>
          <w:szCs w:val="22"/>
          <w:lang w:val="en-CA"/>
        </w:rPr>
        <w:t xml:space="preserve"> of ISP with DCT2/DST7/DCT8</w:t>
      </w:r>
      <w:r w:rsidR="003D063C" w:rsidRPr="00B776FD">
        <w:rPr>
          <w:sz w:val="22"/>
          <w:szCs w:val="22"/>
          <w:lang w:val="en-CA"/>
        </w:rPr>
        <w:t xml:space="preserve"> (Test #2)</w:t>
      </w:r>
    </w:p>
    <w:tbl>
      <w:tblPr>
        <w:tblW w:w="7001" w:type="dxa"/>
        <w:jc w:val="center"/>
        <w:tblLook w:val="04A0" w:firstRow="1" w:lastRow="0" w:firstColumn="1" w:lastColumn="0" w:noHBand="0" w:noVBand="1"/>
      </w:tblPr>
      <w:tblGrid>
        <w:gridCol w:w="1701"/>
        <w:gridCol w:w="1144"/>
        <w:gridCol w:w="1144"/>
        <w:gridCol w:w="1144"/>
        <w:gridCol w:w="934"/>
        <w:gridCol w:w="934"/>
      </w:tblGrid>
      <w:tr w:rsidR="00495562" w:rsidRPr="00B776FD" w14:paraId="383F207A"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4115C97A"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DF1540" w14:textId="22B325CD"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All Intra Main10</w:t>
            </w:r>
          </w:p>
        </w:tc>
      </w:tr>
      <w:tr w:rsidR="00495562" w:rsidRPr="00B776FD" w14:paraId="1A021EE0"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68CDB545"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36B006D0" w14:textId="1250BB31" w:rsidR="00495562" w:rsidRPr="00B776FD" w:rsidRDefault="004115FA"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 xml:space="preserve">Proposed </w:t>
            </w:r>
            <w:r w:rsidR="002E592C" w:rsidRPr="00B776FD">
              <w:rPr>
                <w:b/>
                <w:bCs/>
                <w:color w:val="000000"/>
                <w:sz w:val="20"/>
                <w:lang w:eastAsia="zh-CN"/>
              </w:rPr>
              <w:t>o</w:t>
            </w:r>
            <w:r w:rsidR="00495562" w:rsidRPr="00B776FD">
              <w:rPr>
                <w:b/>
                <w:bCs/>
                <w:color w:val="000000"/>
                <w:sz w:val="20"/>
                <w:lang w:eastAsia="zh-CN"/>
              </w:rPr>
              <w:t>ver VTM-6.0 --MTS=0</w:t>
            </w:r>
          </w:p>
        </w:tc>
      </w:tr>
      <w:tr w:rsidR="00495562" w:rsidRPr="00B776FD" w14:paraId="05B418EE"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5E672B86"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6FD9DB4"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Y</w:t>
            </w:r>
          </w:p>
        </w:tc>
        <w:tc>
          <w:tcPr>
            <w:tcW w:w="1144" w:type="dxa"/>
            <w:tcBorders>
              <w:top w:val="nil"/>
              <w:left w:val="nil"/>
              <w:bottom w:val="single" w:sz="8" w:space="0" w:color="auto"/>
              <w:right w:val="nil"/>
            </w:tcBorders>
            <w:shd w:val="clear" w:color="auto" w:fill="auto"/>
            <w:noWrap/>
            <w:vAlign w:val="center"/>
            <w:hideMark/>
          </w:tcPr>
          <w:p w14:paraId="3A97DD0E"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0833AE"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V</w:t>
            </w:r>
          </w:p>
        </w:tc>
        <w:tc>
          <w:tcPr>
            <w:tcW w:w="934" w:type="dxa"/>
            <w:tcBorders>
              <w:top w:val="nil"/>
              <w:left w:val="nil"/>
              <w:bottom w:val="single" w:sz="8" w:space="0" w:color="auto"/>
              <w:right w:val="nil"/>
            </w:tcBorders>
            <w:shd w:val="clear" w:color="auto" w:fill="auto"/>
            <w:noWrap/>
            <w:vAlign w:val="center"/>
            <w:hideMark/>
          </w:tcPr>
          <w:p w14:paraId="28B392FF"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C1B12FD"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DecT</w:t>
            </w:r>
          </w:p>
        </w:tc>
      </w:tr>
      <w:tr w:rsidR="00495562" w:rsidRPr="00B776FD" w14:paraId="145D0261"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692D0B98"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0022BBB6"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-0.16%</w:t>
            </w:r>
          </w:p>
        </w:tc>
        <w:tc>
          <w:tcPr>
            <w:tcW w:w="1144" w:type="dxa"/>
            <w:tcBorders>
              <w:top w:val="nil"/>
              <w:left w:val="nil"/>
              <w:bottom w:val="nil"/>
              <w:right w:val="nil"/>
            </w:tcBorders>
            <w:shd w:val="clear" w:color="auto" w:fill="auto"/>
            <w:noWrap/>
            <w:vAlign w:val="center"/>
            <w:hideMark/>
          </w:tcPr>
          <w:p w14:paraId="4F87E166"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-0.08%</w:t>
            </w:r>
          </w:p>
        </w:tc>
        <w:tc>
          <w:tcPr>
            <w:tcW w:w="1144" w:type="dxa"/>
            <w:tcBorders>
              <w:top w:val="nil"/>
              <w:left w:val="nil"/>
              <w:bottom w:val="nil"/>
              <w:right w:val="single" w:sz="4" w:space="0" w:color="auto"/>
            </w:tcBorders>
            <w:shd w:val="clear" w:color="auto" w:fill="auto"/>
            <w:noWrap/>
            <w:vAlign w:val="center"/>
            <w:hideMark/>
          </w:tcPr>
          <w:p w14:paraId="2ADEED4F"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0.08%</w:t>
            </w:r>
          </w:p>
        </w:tc>
        <w:tc>
          <w:tcPr>
            <w:tcW w:w="934" w:type="dxa"/>
            <w:tcBorders>
              <w:top w:val="nil"/>
              <w:left w:val="nil"/>
              <w:bottom w:val="nil"/>
              <w:right w:val="nil"/>
            </w:tcBorders>
            <w:shd w:val="clear" w:color="auto" w:fill="auto"/>
            <w:noWrap/>
            <w:vAlign w:val="center"/>
            <w:hideMark/>
          </w:tcPr>
          <w:p w14:paraId="4542BD1A" w14:textId="3331C24D"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100%</w:t>
            </w:r>
          </w:p>
        </w:tc>
        <w:tc>
          <w:tcPr>
            <w:tcW w:w="934" w:type="dxa"/>
            <w:tcBorders>
              <w:top w:val="nil"/>
              <w:left w:val="nil"/>
              <w:bottom w:val="nil"/>
              <w:right w:val="single" w:sz="8" w:space="0" w:color="auto"/>
            </w:tcBorders>
            <w:shd w:val="clear" w:color="auto" w:fill="auto"/>
            <w:noWrap/>
            <w:vAlign w:val="center"/>
            <w:hideMark/>
          </w:tcPr>
          <w:p w14:paraId="2C5D5A46" w14:textId="3BC0A05C"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99%</w:t>
            </w:r>
          </w:p>
        </w:tc>
      </w:tr>
      <w:tr w:rsidR="00495562" w:rsidRPr="00B776FD" w14:paraId="714C1623"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F30F9A3"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24E5B71C"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-0.34%</w:t>
            </w:r>
          </w:p>
        </w:tc>
        <w:tc>
          <w:tcPr>
            <w:tcW w:w="1144" w:type="dxa"/>
            <w:tcBorders>
              <w:top w:val="nil"/>
              <w:left w:val="nil"/>
              <w:bottom w:val="nil"/>
              <w:right w:val="nil"/>
            </w:tcBorders>
            <w:shd w:val="clear" w:color="auto" w:fill="auto"/>
            <w:noWrap/>
            <w:vAlign w:val="center"/>
            <w:hideMark/>
          </w:tcPr>
          <w:p w14:paraId="1BAE7F4C"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-0.50%</w:t>
            </w:r>
          </w:p>
        </w:tc>
        <w:tc>
          <w:tcPr>
            <w:tcW w:w="1144" w:type="dxa"/>
            <w:tcBorders>
              <w:top w:val="nil"/>
              <w:left w:val="nil"/>
              <w:bottom w:val="nil"/>
              <w:right w:val="single" w:sz="4" w:space="0" w:color="auto"/>
            </w:tcBorders>
            <w:shd w:val="clear" w:color="auto" w:fill="auto"/>
            <w:noWrap/>
            <w:vAlign w:val="center"/>
            <w:hideMark/>
          </w:tcPr>
          <w:p w14:paraId="10563D16"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-0.55%</w:t>
            </w:r>
          </w:p>
        </w:tc>
        <w:tc>
          <w:tcPr>
            <w:tcW w:w="934" w:type="dxa"/>
            <w:tcBorders>
              <w:top w:val="nil"/>
              <w:left w:val="nil"/>
              <w:bottom w:val="nil"/>
              <w:right w:val="nil"/>
            </w:tcBorders>
            <w:shd w:val="clear" w:color="auto" w:fill="auto"/>
            <w:noWrap/>
            <w:vAlign w:val="center"/>
            <w:hideMark/>
          </w:tcPr>
          <w:p w14:paraId="57722A7D" w14:textId="6687C7B4"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51D4F1C6" w14:textId="1A684378"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101%</w:t>
            </w:r>
          </w:p>
        </w:tc>
      </w:tr>
      <w:tr w:rsidR="00495562" w:rsidRPr="00B776FD" w14:paraId="08A02B04"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0EFA3B6C"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B</w:t>
            </w:r>
          </w:p>
        </w:tc>
        <w:tc>
          <w:tcPr>
            <w:tcW w:w="1144" w:type="dxa"/>
            <w:tcBorders>
              <w:top w:val="nil"/>
              <w:left w:val="nil"/>
              <w:bottom w:val="nil"/>
              <w:right w:val="nil"/>
            </w:tcBorders>
            <w:shd w:val="clear" w:color="auto" w:fill="auto"/>
            <w:noWrap/>
            <w:vAlign w:val="center"/>
            <w:hideMark/>
          </w:tcPr>
          <w:p w14:paraId="30C657B5"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-0.38%</w:t>
            </w:r>
          </w:p>
        </w:tc>
        <w:tc>
          <w:tcPr>
            <w:tcW w:w="1144" w:type="dxa"/>
            <w:tcBorders>
              <w:top w:val="nil"/>
              <w:left w:val="nil"/>
              <w:bottom w:val="nil"/>
              <w:right w:val="nil"/>
            </w:tcBorders>
            <w:shd w:val="clear" w:color="auto" w:fill="auto"/>
            <w:noWrap/>
            <w:vAlign w:val="center"/>
            <w:hideMark/>
          </w:tcPr>
          <w:p w14:paraId="441F7A71"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-0.51%</w:t>
            </w:r>
          </w:p>
        </w:tc>
        <w:tc>
          <w:tcPr>
            <w:tcW w:w="1144" w:type="dxa"/>
            <w:tcBorders>
              <w:top w:val="nil"/>
              <w:left w:val="nil"/>
              <w:bottom w:val="nil"/>
              <w:right w:val="single" w:sz="4" w:space="0" w:color="auto"/>
            </w:tcBorders>
            <w:shd w:val="clear" w:color="auto" w:fill="auto"/>
            <w:noWrap/>
            <w:vAlign w:val="center"/>
            <w:hideMark/>
          </w:tcPr>
          <w:p w14:paraId="06A92A07"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-0.45%</w:t>
            </w:r>
          </w:p>
        </w:tc>
        <w:tc>
          <w:tcPr>
            <w:tcW w:w="934" w:type="dxa"/>
            <w:tcBorders>
              <w:top w:val="nil"/>
              <w:left w:val="nil"/>
              <w:bottom w:val="nil"/>
              <w:right w:val="nil"/>
            </w:tcBorders>
            <w:shd w:val="clear" w:color="auto" w:fill="auto"/>
            <w:noWrap/>
            <w:vAlign w:val="center"/>
            <w:hideMark/>
          </w:tcPr>
          <w:p w14:paraId="22BE1461" w14:textId="375A3401"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71208BCD" w14:textId="37CAC7A4"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99%</w:t>
            </w:r>
          </w:p>
        </w:tc>
      </w:tr>
      <w:tr w:rsidR="00495562" w:rsidRPr="00B776FD" w14:paraId="749379E6"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039EEF88"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0357D4EE"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1144" w:type="dxa"/>
            <w:tcBorders>
              <w:top w:val="nil"/>
              <w:left w:val="nil"/>
              <w:bottom w:val="nil"/>
              <w:right w:val="nil"/>
            </w:tcBorders>
            <w:shd w:val="clear" w:color="auto" w:fill="auto"/>
            <w:noWrap/>
            <w:vAlign w:val="center"/>
            <w:hideMark/>
          </w:tcPr>
          <w:p w14:paraId="5B905B7E"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1144" w:type="dxa"/>
            <w:tcBorders>
              <w:top w:val="nil"/>
              <w:left w:val="nil"/>
              <w:bottom w:val="nil"/>
              <w:right w:val="single" w:sz="4" w:space="0" w:color="auto"/>
            </w:tcBorders>
            <w:shd w:val="clear" w:color="auto" w:fill="auto"/>
            <w:noWrap/>
            <w:vAlign w:val="center"/>
            <w:hideMark/>
          </w:tcPr>
          <w:p w14:paraId="4C12D0FB"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-0.55%</w:t>
            </w:r>
          </w:p>
        </w:tc>
        <w:tc>
          <w:tcPr>
            <w:tcW w:w="934" w:type="dxa"/>
            <w:tcBorders>
              <w:top w:val="nil"/>
              <w:left w:val="nil"/>
              <w:bottom w:val="nil"/>
              <w:right w:val="nil"/>
            </w:tcBorders>
            <w:shd w:val="clear" w:color="auto" w:fill="auto"/>
            <w:noWrap/>
            <w:vAlign w:val="center"/>
            <w:hideMark/>
          </w:tcPr>
          <w:p w14:paraId="08E80FB8" w14:textId="7F94EE9A"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49AFB3D9" w14:textId="058551A4"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101%</w:t>
            </w:r>
          </w:p>
        </w:tc>
      </w:tr>
      <w:tr w:rsidR="00495562" w:rsidRPr="00B776FD" w14:paraId="72EFF9C0"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8B8663D"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35370B67"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-0.66%</w:t>
            </w:r>
          </w:p>
        </w:tc>
        <w:tc>
          <w:tcPr>
            <w:tcW w:w="1144" w:type="dxa"/>
            <w:tcBorders>
              <w:top w:val="nil"/>
              <w:left w:val="nil"/>
              <w:bottom w:val="nil"/>
              <w:right w:val="nil"/>
            </w:tcBorders>
            <w:shd w:val="clear" w:color="auto" w:fill="auto"/>
            <w:noWrap/>
            <w:vAlign w:val="center"/>
            <w:hideMark/>
          </w:tcPr>
          <w:p w14:paraId="1BBD2EB6"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-0.80%</w:t>
            </w:r>
          </w:p>
        </w:tc>
        <w:tc>
          <w:tcPr>
            <w:tcW w:w="1144" w:type="dxa"/>
            <w:tcBorders>
              <w:top w:val="nil"/>
              <w:left w:val="nil"/>
              <w:bottom w:val="nil"/>
              <w:right w:val="single" w:sz="4" w:space="0" w:color="auto"/>
            </w:tcBorders>
            <w:shd w:val="clear" w:color="auto" w:fill="auto"/>
            <w:noWrap/>
            <w:vAlign w:val="center"/>
            <w:hideMark/>
          </w:tcPr>
          <w:p w14:paraId="43B5A9C0"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-0.84%</w:t>
            </w:r>
          </w:p>
        </w:tc>
        <w:tc>
          <w:tcPr>
            <w:tcW w:w="934" w:type="dxa"/>
            <w:tcBorders>
              <w:top w:val="nil"/>
              <w:left w:val="nil"/>
              <w:bottom w:val="nil"/>
              <w:right w:val="nil"/>
            </w:tcBorders>
            <w:shd w:val="clear" w:color="auto" w:fill="auto"/>
            <w:noWrap/>
            <w:vAlign w:val="center"/>
            <w:hideMark/>
          </w:tcPr>
          <w:p w14:paraId="2B3DF5FB" w14:textId="2F784776"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03125FC0" w14:textId="0572D926"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100%</w:t>
            </w:r>
          </w:p>
        </w:tc>
      </w:tr>
      <w:tr w:rsidR="00495562" w:rsidRPr="00B776FD" w14:paraId="69B66D37"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B4D3302" w14:textId="4DBE008A"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hideMark/>
          </w:tcPr>
          <w:p w14:paraId="5BAAD906"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-0.37%</w:t>
            </w:r>
          </w:p>
        </w:tc>
        <w:tc>
          <w:tcPr>
            <w:tcW w:w="1144" w:type="dxa"/>
            <w:tcBorders>
              <w:top w:val="single" w:sz="8" w:space="0" w:color="auto"/>
              <w:left w:val="nil"/>
              <w:bottom w:val="nil"/>
              <w:right w:val="nil"/>
            </w:tcBorders>
            <w:shd w:val="clear" w:color="auto" w:fill="auto"/>
            <w:noWrap/>
            <w:vAlign w:val="center"/>
            <w:hideMark/>
          </w:tcPr>
          <w:p w14:paraId="44549A6A"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7CB4A92C"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-0.47%</w:t>
            </w:r>
          </w:p>
        </w:tc>
        <w:tc>
          <w:tcPr>
            <w:tcW w:w="934" w:type="dxa"/>
            <w:tcBorders>
              <w:top w:val="single" w:sz="8" w:space="0" w:color="auto"/>
              <w:left w:val="nil"/>
              <w:bottom w:val="nil"/>
              <w:right w:val="nil"/>
            </w:tcBorders>
            <w:shd w:val="clear" w:color="auto" w:fill="auto"/>
            <w:noWrap/>
            <w:vAlign w:val="center"/>
            <w:hideMark/>
          </w:tcPr>
          <w:p w14:paraId="39CB06EE" w14:textId="251A02D6"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CD59B5F" w14:textId="776A403D"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100%</w:t>
            </w:r>
          </w:p>
        </w:tc>
      </w:tr>
      <w:tr w:rsidR="00495562" w:rsidRPr="00B776FD" w14:paraId="3152FCEE" w14:textId="77777777" w:rsidTr="0068784F">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1688D1CA"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E5010F"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-0.28%</w:t>
            </w:r>
          </w:p>
        </w:tc>
        <w:tc>
          <w:tcPr>
            <w:tcW w:w="1144" w:type="dxa"/>
            <w:tcBorders>
              <w:top w:val="single" w:sz="8" w:space="0" w:color="auto"/>
              <w:left w:val="nil"/>
              <w:bottom w:val="nil"/>
              <w:right w:val="nil"/>
            </w:tcBorders>
            <w:shd w:val="clear" w:color="auto" w:fill="auto"/>
            <w:noWrap/>
            <w:vAlign w:val="center"/>
            <w:hideMark/>
          </w:tcPr>
          <w:p w14:paraId="01666BA7"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513C98EB"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-0.35%</w:t>
            </w:r>
          </w:p>
        </w:tc>
        <w:tc>
          <w:tcPr>
            <w:tcW w:w="934" w:type="dxa"/>
            <w:tcBorders>
              <w:top w:val="single" w:sz="8" w:space="0" w:color="auto"/>
              <w:left w:val="nil"/>
              <w:bottom w:val="nil"/>
              <w:right w:val="nil"/>
            </w:tcBorders>
            <w:shd w:val="clear" w:color="auto" w:fill="auto"/>
            <w:noWrap/>
            <w:vAlign w:val="center"/>
            <w:hideMark/>
          </w:tcPr>
          <w:p w14:paraId="1CC35281" w14:textId="2E32E0A8"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C40E9B8" w14:textId="0ECD51DF"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102%</w:t>
            </w:r>
          </w:p>
        </w:tc>
      </w:tr>
      <w:tr w:rsidR="00495562" w:rsidRPr="00B776FD" w14:paraId="2EBF8610" w14:textId="77777777" w:rsidTr="0068784F">
        <w:trPr>
          <w:trHeight w:val="250"/>
          <w:jc w:val="center"/>
        </w:trPr>
        <w:tc>
          <w:tcPr>
            <w:tcW w:w="1701" w:type="dxa"/>
            <w:tcBorders>
              <w:top w:val="nil"/>
              <w:left w:val="single" w:sz="8" w:space="0" w:color="auto"/>
              <w:bottom w:val="single" w:sz="8" w:space="0" w:color="auto"/>
              <w:right w:val="nil"/>
            </w:tcBorders>
            <w:shd w:val="clear" w:color="auto" w:fill="auto"/>
            <w:noWrap/>
            <w:vAlign w:val="center"/>
            <w:hideMark/>
          </w:tcPr>
          <w:p w14:paraId="57BDFC11"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7C0E90"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-0.15%</w:t>
            </w:r>
          </w:p>
        </w:tc>
        <w:tc>
          <w:tcPr>
            <w:tcW w:w="1144" w:type="dxa"/>
            <w:tcBorders>
              <w:top w:val="nil"/>
              <w:left w:val="nil"/>
              <w:bottom w:val="single" w:sz="8" w:space="0" w:color="auto"/>
              <w:right w:val="nil"/>
            </w:tcBorders>
            <w:shd w:val="clear" w:color="auto" w:fill="auto"/>
            <w:noWrap/>
            <w:vAlign w:val="center"/>
            <w:hideMark/>
          </w:tcPr>
          <w:p w14:paraId="684783DA"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1A9A1E5C" w14:textId="77777777"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-0.22%</w:t>
            </w:r>
          </w:p>
        </w:tc>
        <w:tc>
          <w:tcPr>
            <w:tcW w:w="934" w:type="dxa"/>
            <w:tcBorders>
              <w:top w:val="nil"/>
              <w:left w:val="nil"/>
              <w:bottom w:val="single" w:sz="8" w:space="0" w:color="auto"/>
              <w:right w:val="nil"/>
            </w:tcBorders>
            <w:shd w:val="clear" w:color="auto" w:fill="auto"/>
            <w:noWrap/>
            <w:vAlign w:val="center"/>
            <w:hideMark/>
          </w:tcPr>
          <w:p w14:paraId="258B72EF" w14:textId="796F6863"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1C5078C" w14:textId="426ED4D2" w:rsidR="00495562" w:rsidRPr="00B776FD" w:rsidRDefault="00495562" w:rsidP="00495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rPr>
              <w:t>102%</w:t>
            </w:r>
          </w:p>
        </w:tc>
      </w:tr>
    </w:tbl>
    <w:p w14:paraId="3AE4B533" w14:textId="4ABBD3A4" w:rsidR="00BF60E6" w:rsidRPr="00B776FD" w:rsidRDefault="00BF60E6" w:rsidP="00BF60E6">
      <w:pPr>
        <w:pStyle w:val="2"/>
        <w:rPr>
          <w:lang w:val="en-CA"/>
        </w:rPr>
      </w:pPr>
      <w:r w:rsidRPr="00B776FD">
        <w:rPr>
          <w:lang w:val="en-CA"/>
        </w:rPr>
        <w:lastRenderedPageBreak/>
        <w:t>Performance of SBT</w:t>
      </w:r>
    </w:p>
    <w:p w14:paraId="7639AB0D" w14:textId="5978FA49" w:rsidR="00230A4B" w:rsidRPr="00B776FD" w:rsidRDefault="00947503" w:rsidP="00230A4B">
      <w:pPr>
        <w:rPr>
          <w:lang w:eastAsia="zh-CN"/>
        </w:rPr>
      </w:pPr>
      <w:r w:rsidRPr="00B776FD">
        <w:rPr>
          <w:lang w:eastAsia="zh-CN"/>
        </w:rPr>
        <w:t>Following two tests are performed to verify</w:t>
      </w:r>
      <w:r w:rsidRPr="00B776FD" w:rsidDel="00947503">
        <w:rPr>
          <w:lang w:eastAsia="zh-CN"/>
        </w:rPr>
        <w:t xml:space="preserve"> </w:t>
      </w:r>
      <w:r w:rsidRPr="00B776FD">
        <w:rPr>
          <w:lang w:eastAsia="zh-CN"/>
        </w:rPr>
        <w:t>t</w:t>
      </w:r>
      <w:r w:rsidR="00230A4B" w:rsidRPr="00B776FD">
        <w:rPr>
          <w:lang w:eastAsia="zh-CN"/>
        </w:rPr>
        <w:t>he coding performance of SBT:</w:t>
      </w:r>
    </w:p>
    <w:p w14:paraId="77E07FE5" w14:textId="535B8F3F" w:rsidR="00947503" w:rsidRPr="00B776FD" w:rsidRDefault="00947503" w:rsidP="00947503">
      <w:pPr>
        <w:pStyle w:val="ac"/>
        <w:numPr>
          <w:ilvl w:val="0"/>
          <w:numId w:val="33"/>
        </w:numPr>
        <w:rPr>
          <w:lang w:eastAsia="zh-CN"/>
        </w:rPr>
      </w:pPr>
      <w:r w:rsidRPr="00B776FD">
        <w:rPr>
          <w:lang w:eastAsia="zh-CN"/>
        </w:rPr>
        <w:t>Test #3: SBT using DCT2 transform kernels only.</w:t>
      </w:r>
    </w:p>
    <w:p w14:paraId="1D63FE5F" w14:textId="158AB615" w:rsidR="00230A4B" w:rsidRPr="00B776FD" w:rsidRDefault="00947503" w:rsidP="00230A4B">
      <w:pPr>
        <w:rPr>
          <w:lang w:eastAsia="zh-CN"/>
        </w:rPr>
      </w:pPr>
      <w:r w:rsidRPr="00B776FD">
        <w:rPr>
          <w:lang w:eastAsia="zh-CN"/>
        </w:rPr>
        <w:tab/>
      </w:r>
      <w:r w:rsidR="00230A4B" w:rsidRPr="00B776FD">
        <w:rPr>
          <w:lang w:eastAsia="zh-CN"/>
        </w:rPr>
        <w:tab/>
        <w:t>Test</w:t>
      </w:r>
      <w:r w:rsidRPr="00B776FD">
        <w:rPr>
          <w:lang w:eastAsia="zh-CN"/>
        </w:rPr>
        <w:t>ed</w:t>
      </w:r>
      <w:r w:rsidR="00230A4B" w:rsidRPr="00B776FD">
        <w:rPr>
          <w:lang w:eastAsia="zh-CN"/>
        </w:rPr>
        <w:t xml:space="preserve">: </w:t>
      </w:r>
      <w:r w:rsidR="00007ADD" w:rsidRPr="00B776FD">
        <w:rPr>
          <w:lang w:eastAsia="zh-CN"/>
        </w:rPr>
        <w:t xml:space="preserve">  </w:t>
      </w:r>
      <w:r w:rsidR="00230A4B" w:rsidRPr="00B776FD">
        <w:rPr>
          <w:lang w:eastAsia="zh-CN"/>
        </w:rPr>
        <w:t>VTM6.0 with “--MTS=0”</w:t>
      </w:r>
    </w:p>
    <w:p w14:paraId="202244AD" w14:textId="057801AC" w:rsidR="00230A4B" w:rsidRPr="00B776FD" w:rsidRDefault="00230A4B" w:rsidP="00230A4B">
      <w:pPr>
        <w:rPr>
          <w:lang w:eastAsia="zh-CN"/>
        </w:rPr>
      </w:pPr>
      <w:r w:rsidRPr="00B776FD">
        <w:rPr>
          <w:lang w:eastAsia="zh-CN"/>
        </w:rPr>
        <w:tab/>
      </w:r>
      <w:r w:rsidR="00947503" w:rsidRPr="00B776FD">
        <w:rPr>
          <w:lang w:eastAsia="zh-CN"/>
        </w:rPr>
        <w:tab/>
      </w:r>
      <w:r w:rsidRPr="00B776FD">
        <w:rPr>
          <w:lang w:eastAsia="zh-CN"/>
        </w:rPr>
        <w:t>Anchor</w:t>
      </w:r>
      <w:r w:rsidR="00947503" w:rsidRPr="00B776FD">
        <w:rPr>
          <w:lang w:eastAsia="zh-CN"/>
        </w:rPr>
        <w:t>:</w:t>
      </w:r>
      <w:r w:rsidRPr="00B776FD">
        <w:rPr>
          <w:lang w:eastAsia="zh-CN"/>
        </w:rPr>
        <w:t xml:space="preserve"> </w:t>
      </w:r>
      <w:r w:rsidR="00007ADD" w:rsidRPr="00B776FD">
        <w:rPr>
          <w:lang w:eastAsia="zh-CN"/>
        </w:rPr>
        <w:t xml:space="preserve"> </w:t>
      </w:r>
      <w:r w:rsidRPr="00B776FD">
        <w:rPr>
          <w:lang w:eastAsia="zh-CN"/>
        </w:rPr>
        <w:t>VTM6.0 with “--MTS=0, SBT=0”</w:t>
      </w:r>
    </w:p>
    <w:p w14:paraId="0B13535A" w14:textId="3A3FBD1D" w:rsidR="00806F10" w:rsidRPr="00B776FD" w:rsidRDefault="00806F10" w:rsidP="0068784F">
      <w:pPr>
        <w:pStyle w:val="ac"/>
        <w:numPr>
          <w:ilvl w:val="0"/>
          <w:numId w:val="33"/>
        </w:numPr>
        <w:rPr>
          <w:lang w:eastAsia="zh-CN"/>
        </w:rPr>
      </w:pPr>
      <w:r w:rsidRPr="00B776FD">
        <w:rPr>
          <w:lang w:eastAsia="zh-CN"/>
        </w:rPr>
        <w:t>Test #4: SBT using multiple transform kernels.</w:t>
      </w:r>
    </w:p>
    <w:p w14:paraId="322A9E57" w14:textId="5361D2A8" w:rsidR="00B767DF" w:rsidRPr="00B776FD" w:rsidRDefault="00B767DF" w:rsidP="00B767DF">
      <w:pPr>
        <w:rPr>
          <w:lang w:eastAsia="zh-CN"/>
        </w:rPr>
      </w:pPr>
      <w:r w:rsidRPr="00B776FD">
        <w:rPr>
          <w:lang w:eastAsia="zh-CN"/>
        </w:rPr>
        <w:tab/>
      </w:r>
      <w:r w:rsidRPr="00B776FD">
        <w:rPr>
          <w:lang w:eastAsia="zh-CN"/>
        </w:rPr>
        <w:tab/>
        <w:t xml:space="preserve">Tested: </w:t>
      </w:r>
      <w:r w:rsidR="00007ADD" w:rsidRPr="00B776FD">
        <w:rPr>
          <w:lang w:eastAsia="zh-CN"/>
        </w:rPr>
        <w:t xml:space="preserve">  Aspect</w:t>
      </w:r>
      <w:r w:rsidRPr="00B776FD">
        <w:rPr>
          <w:lang w:eastAsia="zh-CN"/>
        </w:rPr>
        <w:t xml:space="preserve"> #2 with “--MTS=0”</w:t>
      </w:r>
    </w:p>
    <w:p w14:paraId="28094A1F" w14:textId="4B0186DD" w:rsidR="00B767DF" w:rsidRPr="00B776FD" w:rsidRDefault="00B767DF" w:rsidP="00B767DF">
      <w:pPr>
        <w:rPr>
          <w:lang w:eastAsia="zh-CN"/>
        </w:rPr>
      </w:pPr>
      <w:r w:rsidRPr="00B776FD">
        <w:rPr>
          <w:lang w:eastAsia="zh-CN"/>
        </w:rPr>
        <w:tab/>
      </w:r>
      <w:r w:rsidRPr="00B776FD">
        <w:rPr>
          <w:lang w:eastAsia="zh-CN"/>
        </w:rPr>
        <w:tab/>
        <w:t xml:space="preserve">Anchor: </w:t>
      </w:r>
      <w:r w:rsidR="00007ADD" w:rsidRPr="00B776FD">
        <w:rPr>
          <w:lang w:eastAsia="zh-CN"/>
        </w:rPr>
        <w:t xml:space="preserve"> </w:t>
      </w:r>
      <w:r w:rsidRPr="00B776FD">
        <w:rPr>
          <w:lang w:eastAsia="zh-CN"/>
        </w:rPr>
        <w:t>VTM6.0 with “--MTS=0”</w:t>
      </w:r>
    </w:p>
    <w:p w14:paraId="7BEBC4AC" w14:textId="50D8DD2A" w:rsidR="00461A92" w:rsidRPr="00B776FD" w:rsidRDefault="00230A4B" w:rsidP="00461A92">
      <w:pPr>
        <w:rPr>
          <w:lang w:val="en-CA" w:eastAsia="zh-CN"/>
        </w:rPr>
      </w:pPr>
      <w:r w:rsidRPr="00B776FD">
        <w:rPr>
          <w:lang w:eastAsia="zh-CN"/>
        </w:rPr>
        <w:t>The test results are provided in</w:t>
      </w:r>
      <w:r w:rsidR="00A963EB" w:rsidRPr="00B776FD">
        <w:rPr>
          <w:lang w:eastAsia="zh-CN"/>
        </w:rPr>
        <w:t xml:space="preserve"> </w:t>
      </w:r>
      <w:r w:rsidR="00A963EB" w:rsidRPr="00B776FD">
        <w:rPr>
          <w:lang w:eastAsia="zh-CN"/>
        </w:rPr>
        <w:fldChar w:fldCharType="begin"/>
      </w:r>
      <w:r w:rsidR="00A963EB" w:rsidRPr="00B776FD">
        <w:rPr>
          <w:lang w:eastAsia="zh-CN"/>
        </w:rPr>
        <w:instrText xml:space="preserve"> REF _Ref20230275 \h </w:instrText>
      </w:r>
      <w:r w:rsidR="00B776FD">
        <w:rPr>
          <w:lang w:eastAsia="zh-CN"/>
        </w:rPr>
        <w:instrText xml:space="preserve"> \* MERGEFORMAT </w:instrText>
      </w:r>
      <w:r w:rsidR="00A963EB" w:rsidRPr="00B776FD">
        <w:rPr>
          <w:lang w:eastAsia="zh-CN"/>
        </w:rPr>
      </w:r>
      <w:r w:rsidR="00A963EB" w:rsidRPr="00B776FD">
        <w:rPr>
          <w:lang w:eastAsia="zh-CN"/>
        </w:rPr>
        <w:fldChar w:fldCharType="separate"/>
      </w:r>
      <w:r w:rsidR="00A963EB" w:rsidRPr="00B776FD">
        <w:rPr>
          <w:szCs w:val="22"/>
          <w:lang w:val="en-CA"/>
        </w:rPr>
        <w:t xml:space="preserve">Table </w:t>
      </w:r>
      <w:r w:rsidR="00A963EB" w:rsidRPr="00B776FD">
        <w:rPr>
          <w:noProof/>
          <w:szCs w:val="22"/>
          <w:lang w:val="en-CA"/>
        </w:rPr>
        <w:t>3</w:t>
      </w:r>
      <w:r w:rsidR="00A963EB" w:rsidRPr="00B776FD">
        <w:rPr>
          <w:lang w:eastAsia="zh-CN"/>
        </w:rPr>
        <w:fldChar w:fldCharType="end"/>
      </w:r>
      <w:r w:rsidR="00461A92" w:rsidRPr="00B776FD">
        <w:rPr>
          <w:lang w:eastAsia="zh-CN"/>
        </w:rPr>
        <w:t xml:space="preserve"> and </w:t>
      </w:r>
      <w:r w:rsidR="00461A92" w:rsidRPr="00B776FD">
        <w:rPr>
          <w:lang w:eastAsia="zh-CN"/>
        </w:rPr>
        <w:fldChar w:fldCharType="begin"/>
      </w:r>
      <w:r w:rsidR="00461A92" w:rsidRPr="00B776FD">
        <w:rPr>
          <w:lang w:eastAsia="zh-CN"/>
        </w:rPr>
        <w:instrText xml:space="preserve"> REF _Ref20230305 \h </w:instrText>
      </w:r>
      <w:r w:rsidR="00B776FD">
        <w:rPr>
          <w:lang w:eastAsia="zh-CN"/>
        </w:rPr>
        <w:instrText xml:space="preserve"> \* MERGEFORMAT </w:instrText>
      </w:r>
      <w:r w:rsidR="00461A92" w:rsidRPr="00B776FD">
        <w:rPr>
          <w:lang w:eastAsia="zh-CN"/>
        </w:rPr>
      </w:r>
      <w:r w:rsidR="00461A92" w:rsidRPr="00B776FD">
        <w:rPr>
          <w:lang w:eastAsia="zh-CN"/>
        </w:rPr>
        <w:fldChar w:fldCharType="separate"/>
      </w:r>
      <w:r w:rsidR="00461A92" w:rsidRPr="00B776FD">
        <w:rPr>
          <w:szCs w:val="22"/>
          <w:lang w:val="en-CA" w:eastAsia="zh-CN"/>
        </w:rPr>
        <w:t xml:space="preserve">Table </w:t>
      </w:r>
      <w:r w:rsidR="00461A92" w:rsidRPr="00B776FD">
        <w:rPr>
          <w:noProof/>
          <w:szCs w:val="22"/>
          <w:lang w:val="en-CA" w:eastAsia="zh-CN"/>
        </w:rPr>
        <w:t>4</w:t>
      </w:r>
      <w:r w:rsidR="00461A92" w:rsidRPr="00B776FD">
        <w:rPr>
          <w:lang w:eastAsia="zh-CN"/>
        </w:rPr>
        <w:fldChar w:fldCharType="end"/>
      </w:r>
      <w:r w:rsidR="00452F88" w:rsidRPr="00B776FD">
        <w:rPr>
          <w:lang w:eastAsia="zh-CN"/>
        </w:rPr>
        <w:t>, respectively</w:t>
      </w:r>
      <w:r w:rsidRPr="00B776FD">
        <w:rPr>
          <w:lang w:eastAsia="zh-CN"/>
        </w:rPr>
        <w:t>.</w:t>
      </w:r>
      <w:r w:rsidR="00461A92" w:rsidRPr="00B776FD">
        <w:rPr>
          <w:lang w:eastAsia="zh-CN"/>
        </w:rPr>
        <w:t xml:space="preserve"> </w:t>
      </w:r>
      <w:r w:rsidR="00461A92" w:rsidRPr="00B776FD">
        <w:rPr>
          <w:lang w:val="en-CA" w:eastAsia="zh-CN"/>
        </w:rPr>
        <w:t xml:space="preserve">As can be seen, </w:t>
      </w:r>
      <w:r w:rsidR="002E5E9E" w:rsidRPr="00B776FD">
        <w:rPr>
          <w:lang w:val="en-CA"/>
        </w:rPr>
        <w:t>SBT can achieve -0.</w:t>
      </w:r>
      <w:r w:rsidR="003448AC">
        <w:rPr>
          <w:lang w:val="en-CA"/>
        </w:rPr>
        <w:t>2</w:t>
      </w:r>
      <w:r w:rsidR="002E5E9E" w:rsidRPr="00B776FD">
        <w:rPr>
          <w:lang w:val="en-CA"/>
        </w:rPr>
        <w:t>%</w:t>
      </w:r>
      <w:r w:rsidR="003448AC">
        <w:rPr>
          <w:lang w:val="en-CA"/>
        </w:rPr>
        <w:t>/</w:t>
      </w:r>
      <w:ins w:id="6" w:author="Yang Wang" w:date="2019-09-27T10:31:00Z">
        <w:r w:rsidR="00D87234">
          <w:rPr>
            <w:lang w:val="en-CA"/>
          </w:rPr>
          <w:t>-</w:t>
        </w:r>
      </w:ins>
      <w:ins w:id="7" w:author="Yang Wang" w:date="2019-09-27T10:32:00Z">
        <w:r w:rsidR="00D87234">
          <w:rPr>
            <w:lang w:val="en-CA"/>
          </w:rPr>
          <w:t>0.35</w:t>
        </w:r>
      </w:ins>
      <w:ins w:id="8" w:author="Yang Wang" w:date="2019-09-27T10:31:00Z">
        <w:r w:rsidR="00D87234" w:rsidRPr="003448AC" w:rsidDel="00D87234">
          <w:rPr>
            <w:color w:val="FF0000"/>
            <w:lang w:val="en-CA"/>
          </w:rPr>
          <w:t xml:space="preserve"> </w:t>
        </w:r>
      </w:ins>
      <w:del w:id="9" w:author="Yang Wang" w:date="2019-09-27T10:31:00Z">
        <w:r w:rsidR="003448AC" w:rsidRPr="003448AC" w:rsidDel="00D87234">
          <w:rPr>
            <w:color w:val="FF0000"/>
            <w:lang w:val="en-CA"/>
          </w:rPr>
          <w:delText>-</w:delText>
        </w:r>
        <w:r w:rsidR="003448AC" w:rsidDel="00D87234">
          <w:rPr>
            <w:color w:val="FF0000"/>
            <w:lang w:val="en-CA"/>
          </w:rPr>
          <w:delText>0.xx</w:delText>
        </w:r>
      </w:del>
      <w:r w:rsidR="003448AC">
        <w:rPr>
          <w:lang w:val="en-CA"/>
        </w:rPr>
        <w:t>%</w:t>
      </w:r>
      <w:r w:rsidR="002E5E9E" w:rsidRPr="00B776FD">
        <w:rPr>
          <w:lang w:val="en-CA"/>
        </w:rPr>
        <w:t xml:space="preserve"> </w:t>
      </w:r>
      <w:proofErr w:type="spellStart"/>
      <w:r w:rsidR="002E5E9E" w:rsidRPr="00B776FD">
        <w:rPr>
          <w:lang w:val="en-CA"/>
        </w:rPr>
        <w:t>luma</w:t>
      </w:r>
      <w:proofErr w:type="spellEnd"/>
      <w:r w:rsidR="002E5E9E" w:rsidRPr="00B776FD">
        <w:rPr>
          <w:lang w:val="en-CA"/>
        </w:rPr>
        <w:t xml:space="preserve"> BD-rate gain</w:t>
      </w:r>
      <w:r w:rsidR="003448AC">
        <w:rPr>
          <w:lang w:val="en-CA"/>
        </w:rPr>
        <w:t xml:space="preserve"> for RA/LDB</w:t>
      </w:r>
      <w:r w:rsidR="002E5E9E" w:rsidRPr="00B776FD">
        <w:rPr>
          <w:lang w:val="en-CA"/>
        </w:rPr>
        <w:t xml:space="preserve"> on average if only DCT2 transform kernels are used, and additional -0.</w:t>
      </w:r>
      <w:r w:rsidR="003448AC">
        <w:rPr>
          <w:lang w:val="en-CA"/>
        </w:rPr>
        <w:t>19</w:t>
      </w:r>
      <w:r w:rsidR="002E5E9E" w:rsidRPr="00B776FD">
        <w:rPr>
          <w:lang w:val="en-CA"/>
        </w:rPr>
        <w:t>%</w:t>
      </w:r>
      <w:r w:rsidR="003448AC">
        <w:rPr>
          <w:lang w:val="en-CA"/>
        </w:rPr>
        <w:t>/-0.</w:t>
      </w:r>
      <w:ins w:id="10" w:author="Yang Wang" w:date="2019-09-27T10:33:00Z">
        <w:r w:rsidR="00551AC5" w:rsidRPr="00551AC5">
          <w:rPr>
            <w:color w:val="000000" w:themeColor="text1"/>
            <w:lang w:val="en-CA"/>
            <w:rPrChange w:id="11" w:author="Yang Wang" w:date="2019-09-27T10:33:00Z">
              <w:rPr>
                <w:color w:val="FF0000"/>
                <w:lang w:val="en-CA"/>
              </w:rPr>
            </w:rPrChange>
          </w:rPr>
          <w:t>29</w:t>
        </w:r>
      </w:ins>
      <w:del w:id="12" w:author="Yang Wang" w:date="2019-09-27T10:32:00Z">
        <w:r w:rsidR="003448AC" w:rsidRPr="003448AC" w:rsidDel="00D87234">
          <w:rPr>
            <w:color w:val="FF0000"/>
            <w:lang w:val="en-CA"/>
          </w:rPr>
          <w:delText>xx</w:delText>
        </w:r>
      </w:del>
      <w:r w:rsidR="003448AC">
        <w:rPr>
          <w:lang w:val="en-CA"/>
        </w:rPr>
        <w:t>%</w:t>
      </w:r>
      <w:r w:rsidR="002E5E9E" w:rsidRPr="00B776FD">
        <w:rPr>
          <w:lang w:val="en-CA"/>
        </w:rPr>
        <w:t xml:space="preserve"> </w:t>
      </w:r>
      <w:proofErr w:type="spellStart"/>
      <w:r w:rsidR="002E5E9E" w:rsidRPr="00B776FD">
        <w:rPr>
          <w:lang w:val="en-CA"/>
        </w:rPr>
        <w:t>luma</w:t>
      </w:r>
      <w:proofErr w:type="spellEnd"/>
      <w:r w:rsidR="002E5E9E" w:rsidRPr="00B776FD">
        <w:rPr>
          <w:lang w:val="en-CA"/>
        </w:rPr>
        <w:t xml:space="preserve"> BD-rate gain </w:t>
      </w:r>
      <w:r w:rsidR="003448AC">
        <w:rPr>
          <w:lang w:val="en-CA"/>
        </w:rPr>
        <w:t xml:space="preserve">for RA/LDB </w:t>
      </w:r>
      <w:r w:rsidR="002E5E9E" w:rsidRPr="00B776FD">
        <w:rPr>
          <w:lang w:val="en-CA"/>
        </w:rPr>
        <w:t>can be achieved if multiple transform kernels are used</w:t>
      </w:r>
      <w:r w:rsidR="00461A92" w:rsidRPr="00B776FD">
        <w:rPr>
          <w:lang w:eastAsia="zh-CN"/>
        </w:rPr>
        <w:t>.</w:t>
      </w:r>
      <w:r w:rsidR="00D6793B">
        <w:rPr>
          <w:lang w:eastAsia="zh-CN"/>
        </w:rPr>
        <w:t xml:space="preserve"> </w:t>
      </w:r>
      <w:r w:rsidR="00D6793B" w:rsidRPr="00B776FD">
        <w:rPr>
          <w:lang w:val="en-CA"/>
        </w:rPr>
        <w:t xml:space="preserve">That is, using multiple transforms could double the coding gain of </w:t>
      </w:r>
      <w:r w:rsidR="00D6793B">
        <w:rPr>
          <w:lang w:val="en-CA"/>
        </w:rPr>
        <w:t>SBT</w:t>
      </w:r>
      <w:r w:rsidR="00D6793B" w:rsidRPr="00B776FD">
        <w:rPr>
          <w:lang w:val="en-CA"/>
        </w:rPr>
        <w:t xml:space="preserve"> with</w:t>
      </w:r>
      <w:r w:rsidR="00D6793B">
        <w:rPr>
          <w:lang w:val="en-CA"/>
        </w:rPr>
        <w:t>out</w:t>
      </w:r>
      <w:r w:rsidR="00D6793B" w:rsidRPr="00B776FD">
        <w:rPr>
          <w:lang w:val="en-CA"/>
        </w:rPr>
        <w:t xml:space="preserve"> </w:t>
      </w:r>
      <w:r w:rsidR="00D6793B">
        <w:rPr>
          <w:lang w:val="en-CA"/>
        </w:rPr>
        <w:t xml:space="preserve">increasing </w:t>
      </w:r>
      <w:r w:rsidR="00D6793B" w:rsidRPr="00B776FD">
        <w:rPr>
          <w:lang w:val="en-CA"/>
        </w:rPr>
        <w:t>running time.</w:t>
      </w:r>
    </w:p>
    <w:p w14:paraId="07B84E1B" w14:textId="09C49BCA" w:rsidR="00230A4B" w:rsidRPr="00B776FD" w:rsidRDefault="00230A4B" w:rsidP="00230A4B">
      <w:pPr>
        <w:pStyle w:val="ae"/>
        <w:spacing w:after="240"/>
        <w:jc w:val="center"/>
        <w:rPr>
          <w:sz w:val="22"/>
          <w:szCs w:val="22"/>
          <w:lang w:val="en-CA"/>
        </w:rPr>
      </w:pPr>
      <w:bookmarkStart w:id="13" w:name="_Ref20230275"/>
      <w:r w:rsidRPr="00B776FD">
        <w:rPr>
          <w:sz w:val="22"/>
          <w:szCs w:val="22"/>
          <w:lang w:val="en-CA"/>
        </w:rPr>
        <w:t xml:space="preserve">Table </w:t>
      </w:r>
      <w:r w:rsidRPr="00B776FD">
        <w:rPr>
          <w:sz w:val="22"/>
          <w:szCs w:val="22"/>
          <w:lang w:val="en-CA"/>
        </w:rPr>
        <w:fldChar w:fldCharType="begin"/>
      </w:r>
      <w:r w:rsidRPr="00B776FD">
        <w:rPr>
          <w:sz w:val="22"/>
          <w:szCs w:val="22"/>
          <w:lang w:val="en-CA"/>
        </w:rPr>
        <w:instrText xml:space="preserve"> SEQ Table \* ARABIC </w:instrText>
      </w:r>
      <w:r w:rsidRPr="00B776FD">
        <w:rPr>
          <w:sz w:val="22"/>
          <w:szCs w:val="22"/>
          <w:lang w:val="en-CA"/>
        </w:rPr>
        <w:fldChar w:fldCharType="separate"/>
      </w:r>
      <w:r w:rsidR="00A963EB" w:rsidRPr="00B776FD">
        <w:rPr>
          <w:noProof/>
          <w:sz w:val="22"/>
          <w:szCs w:val="22"/>
          <w:lang w:val="en-CA"/>
        </w:rPr>
        <w:t>3</w:t>
      </w:r>
      <w:r w:rsidRPr="00B776FD">
        <w:rPr>
          <w:sz w:val="22"/>
          <w:szCs w:val="22"/>
          <w:lang w:val="en-CA"/>
        </w:rPr>
        <w:fldChar w:fldCharType="end"/>
      </w:r>
      <w:bookmarkEnd w:id="13"/>
      <w:r w:rsidRPr="00B776FD">
        <w:rPr>
          <w:sz w:val="22"/>
          <w:szCs w:val="22"/>
          <w:lang w:val="en-CA"/>
        </w:rPr>
        <w:t xml:space="preserve">: </w:t>
      </w:r>
      <w:r w:rsidRPr="00B776FD">
        <w:rPr>
          <w:sz w:val="22"/>
          <w:szCs w:val="22"/>
          <w:lang w:val="en-CA" w:eastAsia="zh-CN"/>
        </w:rPr>
        <w:t xml:space="preserve">Coding performance of </w:t>
      </w:r>
      <w:r w:rsidR="00A963EB" w:rsidRPr="00B776FD">
        <w:rPr>
          <w:sz w:val="22"/>
          <w:szCs w:val="22"/>
          <w:lang w:val="en-CA" w:eastAsia="zh-CN"/>
        </w:rPr>
        <w:t>SBT</w:t>
      </w:r>
      <w:r w:rsidRPr="00B776FD">
        <w:rPr>
          <w:sz w:val="22"/>
          <w:szCs w:val="22"/>
          <w:lang w:val="en-CA" w:eastAsia="zh-CN"/>
        </w:rPr>
        <w:t xml:space="preserve"> with DCT2</w:t>
      </w:r>
      <w:r w:rsidR="00537F4F" w:rsidRPr="00B776FD">
        <w:rPr>
          <w:sz w:val="22"/>
          <w:szCs w:val="22"/>
          <w:lang w:val="en-CA" w:eastAsia="zh-CN"/>
        </w:rPr>
        <w:t xml:space="preserve"> (</w:t>
      </w:r>
      <w:r w:rsidR="00537F4F" w:rsidRPr="00B776FD">
        <w:rPr>
          <w:sz w:val="22"/>
          <w:szCs w:val="22"/>
          <w:lang w:val="en-CA"/>
        </w:rPr>
        <w:t>Test #3)</w:t>
      </w:r>
    </w:p>
    <w:tbl>
      <w:tblPr>
        <w:tblW w:w="7001" w:type="dxa"/>
        <w:jc w:val="center"/>
        <w:tblLook w:val="04A0" w:firstRow="1" w:lastRow="0" w:firstColumn="1" w:lastColumn="0" w:noHBand="0" w:noVBand="1"/>
      </w:tblPr>
      <w:tblGrid>
        <w:gridCol w:w="1701"/>
        <w:gridCol w:w="1144"/>
        <w:gridCol w:w="1143"/>
        <w:gridCol w:w="1143"/>
        <w:gridCol w:w="935"/>
        <w:gridCol w:w="935"/>
      </w:tblGrid>
      <w:tr w:rsidR="00EB1E09" w:rsidRPr="00EB1E09" w14:paraId="4FBD66F4" w14:textId="77777777" w:rsidTr="00EB1E09">
        <w:trPr>
          <w:trHeight w:val="255"/>
          <w:jc w:val="center"/>
        </w:trPr>
        <w:tc>
          <w:tcPr>
            <w:tcW w:w="1701" w:type="dxa"/>
            <w:tcBorders>
              <w:top w:val="nil"/>
              <w:left w:val="nil"/>
              <w:bottom w:val="nil"/>
              <w:right w:val="nil"/>
            </w:tcBorders>
            <w:shd w:val="clear" w:color="auto" w:fill="auto"/>
            <w:noWrap/>
            <w:vAlign w:val="center"/>
          </w:tcPr>
          <w:p w14:paraId="43A1613C" w14:textId="4F7C0A45"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1C24D3"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EB1E09">
              <w:rPr>
                <w:b/>
                <w:bCs/>
                <w:color w:val="000000"/>
                <w:sz w:val="20"/>
                <w:lang w:eastAsia="zh-CN"/>
              </w:rPr>
              <w:t>Random Access Main 10</w:t>
            </w:r>
          </w:p>
        </w:tc>
      </w:tr>
      <w:tr w:rsidR="00EB1E09" w:rsidRPr="00EB1E09" w14:paraId="3A24747A" w14:textId="77777777" w:rsidTr="00EB1E09">
        <w:trPr>
          <w:trHeight w:val="255"/>
          <w:jc w:val="center"/>
        </w:trPr>
        <w:tc>
          <w:tcPr>
            <w:tcW w:w="1701" w:type="dxa"/>
            <w:tcBorders>
              <w:top w:val="nil"/>
              <w:left w:val="nil"/>
              <w:bottom w:val="nil"/>
              <w:right w:val="nil"/>
            </w:tcBorders>
            <w:shd w:val="clear" w:color="auto" w:fill="auto"/>
            <w:noWrap/>
            <w:vAlign w:val="center"/>
          </w:tcPr>
          <w:p w14:paraId="3023703D" w14:textId="64A2C7D0"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95A694" w14:textId="57CFA174"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EB1E09">
              <w:rPr>
                <w:b/>
                <w:bCs/>
                <w:color w:val="000000"/>
                <w:sz w:val="20"/>
                <w:lang w:eastAsia="zh-CN"/>
              </w:rPr>
              <w:t>VTM-6.0 --MTS=0</w:t>
            </w:r>
            <w:r w:rsidRPr="00B776FD">
              <w:rPr>
                <w:b/>
                <w:bCs/>
                <w:color w:val="000000"/>
                <w:sz w:val="20"/>
                <w:lang w:eastAsia="zh-CN"/>
              </w:rPr>
              <w:t xml:space="preserve"> o</w:t>
            </w:r>
            <w:r w:rsidRPr="00EB1E09">
              <w:rPr>
                <w:b/>
                <w:bCs/>
                <w:color w:val="000000"/>
                <w:sz w:val="20"/>
                <w:lang w:eastAsia="zh-CN"/>
              </w:rPr>
              <w:t>ver VTM-6.0 --MTS=0 --SBT=0</w:t>
            </w:r>
          </w:p>
        </w:tc>
      </w:tr>
      <w:tr w:rsidR="00EB1E09" w:rsidRPr="00EB1E09" w14:paraId="3156BE7B" w14:textId="77777777" w:rsidTr="00EB1E09">
        <w:trPr>
          <w:trHeight w:val="255"/>
          <w:jc w:val="center"/>
        </w:trPr>
        <w:tc>
          <w:tcPr>
            <w:tcW w:w="1701" w:type="dxa"/>
            <w:tcBorders>
              <w:top w:val="nil"/>
              <w:left w:val="nil"/>
              <w:bottom w:val="nil"/>
              <w:right w:val="nil"/>
            </w:tcBorders>
            <w:shd w:val="clear" w:color="auto" w:fill="auto"/>
            <w:noWrap/>
            <w:vAlign w:val="center"/>
            <w:hideMark/>
          </w:tcPr>
          <w:p w14:paraId="239537B3"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E869D87"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Y</w:t>
            </w:r>
          </w:p>
        </w:tc>
        <w:tc>
          <w:tcPr>
            <w:tcW w:w="1143" w:type="dxa"/>
            <w:tcBorders>
              <w:top w:val="nil"/>
              <w:left w:val="nil"/>
              <w:bottom w:val="single" w:sz="8" w:space="0" w:color="auto"/>
              <w:right w:val="nil"/>
            </w:tcBorders>
            <w:shd w:val="clear" w:color="auto" w:fill="auto"/>
            <w:noWrap/>
            <w:vAlign w:val="center"/>
            <w:hideMark/>
          </w:tcPr>
          <w:p w14:paraId="7D56132A"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2A2B4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V</w:t>
            </w:r>
          </w:p>
        </w:tc>
        <w:tc>
          <w:tcPr>
            <w:tcW w:w="935" w:type="dxa"/>
            <w:tcBorders>
              <w:top w:val="nil"/>
              <w:left w:val="nil"/>
              <w:bottom w:val="single" w:sz="8" w:space="0" w:color="auto"/>
              <w:right w:val="nil"/>
            </w:tcBorders>
            <w:shd w:val="clear" w:color="auto" w:fill="auto"/>
            <w:noWrap/>
            <w:vAlign w:val="center"/>
            <w:hideMark/>
          </w:tcPr>
          <w:p w14:paraId="6ECAB707"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1DC73E3"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DecT</w:t>
            </w:r>
          </w:p>
        </w:tc>
      </w:tr>
      <w:tr w:rsidR="00EB1E09" w:rsidRPr="00EB1E09" w14:paraId="47B6851F" w14:textId="77777777" w:rsidTr="00EB1E09">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67D647A1"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2286C840"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-0.05%</w:t>
            </w:r>
          </w:p>
        </w:tc>
        <w:tc>
          <w:tcPr>
            <w:tcW w:w="1143" w:type="dxa"/>
            <w:tcBorders>
              <w:top w:val="nil"/>
              <w:left w:val="nil"/>
              <w:bottom w:val="nil"/>
              <w:right w:val="nil"/>
            </w:tcBorders>
            <w:shd w:val="clear" w:color="auto" w:fill="auto"/>
            <w:noWrap/>
            <w:vAlign w:val="center"/>
            <w:hideMark/>
          </w:tcPr>
          <w:p w14:paraId="27BD142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-0.11%</w:t>
            </w:r>
          </w:p>
        </w:tc>
        <w:tc>
          <w:tcPr>
            <w:tcW w:w="1143" w:type="dxa"/>
            <w:tcBorders>
              <w:top w:val="nil"/>
              <w:left w:val="nil"/>
              <w:bottom w:val="nil"/>
              <w:right w:val="single" w:sz="4" w:space="0" w:color="auto"/>
            </w:tcBorders>
            <w:shd w:val="clear" w:color="auto" w:fill="auto"/>
            <w:noWrap/>
            <w:vAlign w:val="center"/>
            <w:hideMark/>
          </w:tcPr>
          <w:p w14:paraId="1BBAA191"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-0.07%</w:t>
            </w:r>
          </w:p>
        </w:tc>
        <w:tc>
          <w:tcPr>
            <w:tcW w:w="935" w:type="dxa"/>
            <w:tcBorders>
              <w:top w:val="nil"/>
              <w:left w:val="nil"/>
              <w:bottom w:val="nil"/>
              <w:right w:val="nil"/>
            </w:tcBorders>
            <w:shd w:val="clear" w:color="auto" w:fill="auto"/>
            <w:noWrap/>
            <w:vAlign w:val="center"/>
            <w:hideMark/>
          </w:tcPr>
          <w:p w14:paraId="61D4EE2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104%</w:t>
            </w:r>
          </w:p>
        </w:tc>
        <w:tc>
          <w:tcPr>
            <w:tcW w:w="935" w:type="dxa"/>
            <w:tcBorders>
              <w:top w:val="nil"/>
              <w:left w:val="nil"/>
              <w:bottom w:val="nil"/>
              <w:right w:val="single" w:sz="8" w:space="0" w:color="auto"/>
            </w:tcBorders>
            <w:shd w:val="clear" w:color="auto" w:fill="auto"/>
            <w:noWrap/>
            <w:vAlign w:val="center"/>
            <w:hideMark/>
          </w:tcPr>
          <w:p w14:paraId="40C103AB"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100%</w:t>
            </w:r>
          </w:p>
        </w:tc>
      </w:tr>
      <w:tr w:rsidR="00EB1E09" w:rsidRPr="00EB1E09" w14:paraId="1FF941BD"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01DD379"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5346A14C"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-0.25%</w:t>
            </w:r>
          </w:p>
        </w:tc>
        <w:tc>
          <w:tcPr>
            <w:tcW w:w="1143" w:type="dxa"/>
            <w:tcBorders>
              <w:top w:val="nil"/>
              <w:left w:val="nil"/>
              <w:bottom w:val="nil"/>
              <w:right w:val="nil"/>
            </w:tcBorders>
            <w:shd w:val="clear" w:color="auto" w:fill="auto"/>
            <w:noWrap/>
            <w:vAlign w:val="center"/>
            <w:hideMark/>
          </w:tcPr>
          <w:p w14:paraId="57A6C05E"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-0.26%</w:t>
            </w:r>
          </w:p>
        </w:tc>
        <w:tc>
          <w:tcPr>
            <w:tcW w:w="1143" w:type="dxa"/>
            <w:tcBorders>
              <w:top w:val="nil"/>
              <w:left w:val="nil"/>
              <w:bottom w:val="nil"/>
              <w:right w:val="single" w:sz="4" w:space="0" w:color="auto"/>
            </w:tcBorders>
            <w:shd w:val="clear" w:color="auto" w:fill="auto"/>
            <w:noWrap/>
            <w:vAlign w:val="center"/>
            <w:hideMark/>
          </w:tcPr>
          <w:p w14:paraId="332EB53C"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-0.23%</w:t>
            </w:r>
          </w:p>
        </w:tc>
        <w:tc>
          <w:tcPr>
            <w:tcW w:w="935" w:type="dxa"/>
            <w:tcBorders>
              <w:top w:val="nil"/>
              <w:left w:val="nil"/>
              <w:bottom w:val="nil"/>
              <w:right w:val="nil"/>
            </w:tcBorders>
            <w:shd w:val="clear" w:color="auto" w:fill="auto"/>
            <w:noWrap/>
            <w:vAlign w:val="center"/>
            <w:hideMark/>
          </w:tcPr>
          <w:p w14:paraId="21EB8588"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104%</w:t>
            </w:r>
          </w:p>
        </w:tc>
        <w:tc>
          <w:tcPr>
            <w:tcW w:w="935" w:type="dxa"/>
            <w:tcBorders>
              <w:top w:val="nil"/>
              <w:left w:val="nil"/>
              <w:bottom w:val="nil"/>
              <w:right w:val="single" w:sz="8" w:space="0" w:color="auto"/>
            </w:tcBorders>
            <w:shd w:val="clear" w:color="auto" w:fill="auto"/>
            <w:noWrap/>
            <w:vAlign w:val="center"/>
            <w:hideMark/>
          </w:tcPr>
          <w:p w14:paraId="636E77D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96%</w:t>
            </w:r>
          </w:p>
        </w:tc>
      </w:tr>
      <w:tr w:rsidR="00EB1E09" w:rsidRPr="00EB1E09" w14:paraId="3D1BD6FB"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85BAB1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B</w:t>
            </w:r>
          </w:p>
        </w:tc>
        <w:tc>
          <w:tcPr>
            <w:tcW w:w="1144" w:type="dxa"/>
            <w:tcBorders>
              <w:top w:val="nil"/>
              <w:left w:val="nil"/>
              <w:bottom w:val="nil"/>
              <w:right w:val="nil"/>
            </w:tcBorders>
            <w:shd w:val="clear" w:color="auto" w:fill="auto"/>
            <w:noWrap/>
            <w:vAlign w:val="center"/>
            <w:hideMark/>
          </w:tcPr>
          <w:p w14:paraId="2FBEF9AE"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-0.24%</w:t>
            </w:r>
          </w:p>
        </w:tc>
        <w:tc>
          <w:tcPr>
            <w:tcW w:w="1143" w:type="dxa"/>
            <w:tcBorders>
              <w:top w:val="nil"/>
              <w:left w:val="nil"/>
              <w:bottom w:val="nil"/>
              <w:right w:val="nil"/>
            </w:tcBorders>
            <w:shd w:val="clear" w:color="auto" w:fill="auto"/>
            <w:noWrap/>
            <w:vAlign w:val="center"/>
            <w:hideMark/>
          </w:tcPr>
          <w:p w14:paraId="4C7D52C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0.00%</w:t>
            </w:r>
          </w:p>
        </w:tc>
        <w:tc>
          <w:tcPr>
            <w:tcW w:w="1143" w:type="dxa"/>
            <w:tcBorders>
              <w:top w:val="nil"/>
              <w:left w:val="nil"/>
              <w:bottom w:val="nil"/>
              <w:right w:val="single" w:sz="4" w:space="0" w:color="auto"/>
            </w:tcBorders>
            <w:shd w:val="clear" w:color="auto" w:fill="auto"/>
            <w:noWrap/>
            <w:vAlign w:val="center"/>
            <w:hideMark/>
          </w:tcPr>
          <w:p w14:paraId="7EDCF8C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-0.06%</w:t>
            </w:r>
          </w:p>
        </w:tc>
        <w:tc>
          <w:tcPr>
            <w:tcW w:w="935" w:type="dxa"/>
            <w:tcBorders>
              <w:top w:val="nil"/>
              <w:left w:val="nil"/>
              <w:bottom w:val="nil"/>
              <w:right w:val="nil"/>
            </w:tcBorders>
            <w:shd w:val="clear" w:color="auto" w:fill="auto"/>
            <w:noWrap/>
            <w:vAlign w:val="center"/>
            <w:hideMark/>
          </w:tcPr>
          <w:p w14:paraId="7E40C06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107%</w:t>
            </w:r>
          </w:p>
        </w:tc>
        <w:tc>
          <w:tcPr>
            <w:tcW w:w="935" w:type="dxa"/>
            <w:tcBorders>
              <w:top w:val="nil"/>
              <w:left w:val="nil"/>
              <w:bottom w:val="nil"/>
              <w:right w:val="single" w:sz="8" w:space="0" w:color="auto"/>
            </w:tcBorders>
            <w:shd w:val="clear" w:color="auto" w:fill="auto"/>
            <w:noWrap/>
            <w:vAlign w:val="center"/>
            <w:hideMark/>
          </w:tcPr>
          <w:p w14:paraId="15216491"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101%</w:t>
            </w:r>
          </w:p>
        </w:tc>
      </w:tr>
      <w:tr w:rsidR="00EB1E09" w:rsidRPr="00EB1E09" w14:paraId="4A47C399"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0133FE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2D86C61A"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-0.24%</w:t>
            </w:r>
          </w:p>
        </w:tc>
        <w:tc>
          <w:tcPr>
            <w:tcW w:w="1143" w:type="dxa"/>
            <w:tcBorders>
              <w:top w:val="nil"/>
              <w:left w:val="nil"/>
              <w:bottom w:val="nil"/>
              <w:right w:val="nil"/>
            </w:tcBorders>
            <w:shd w:val="clear" w:color="auto" w:fill="auto"/>
            <w:noWrap/>
            <w:vAlign w:val="center"/>
            <w:hideMark/>
          </w:tcPr>
          <w:p w14:paraId="266A96CF"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0.08%</w:t>
            </w:r>
          </w:p>
        </w:tc>
        <w:tc>
          <w:tcPr>
            <w:tcW w:w="1143" w:type="dxa"/>
            <w:tcBorders>
              <w:top w:val="nil"/>
              <w:left w:val="nil"/>
              <w:bottom w:val="nil"/>
              <w:right w:val="single" w:sz="4" w:space="0" w:color="auto"/>
            </w:tcBorders>
            <w:shd w:val="clear" w:color="auto" w:fill="auto"/>
            <w:noWrap/>
            <w:vAlign w:val="center"/>
            <w:hideMark/>
          </w:tcPr>
          <w:p w14:paraId="622841F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-0.02%</w:t>
            </w:r>
          </w:p>
        </w:tc>
        <w:tc>
          <w:tcPr>
            <w:tcW w:w="935" w:type="dxa"/>
            <w:tcBorders>
              <w:top w:val="nil"/>
              <w:left w:val="nil"/>
              <w:bottom w:val="nil"/>
              <w:right w:val="nil"/>
            </w:tcBorders>
            <w:shd w:val="clear" w:color="auto" w:fill="auto"/>
            <w:noWrap/>
            <w:vAlign w:val="center"/>
            <w:hideMark/>
          </w:tcPr>
          <w:p w14:paraId="3D7868FE"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106%</w:t>
            </w:r>
          </w:p>
        </w:tc>
        <w:tc>
          <w:tcPr>
            <w:tcW w:w="935" w:type="dxa"/>
            <w:tcBorders>
              <w:top w:val="nil"/>
              <w:left w:val="nil"/>
              <w:bottom w:val="nil"/>
              <w:right w:val="single" w:sz="8" w:space="0" w:color="auto"/>
            </w:tcBorders>
            <w:shd w:val="clear" w:color="auto" w:fill="auto"/>
            <w:noWrap/>
            <w:vAlign w:val="center"/>
            <w:hideMark/>
          </w:tcPr>
          <w:p w14:paraId="4F60A93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103%</w:t>
            </w:r>
          </w:p>
        </w:tc>
      </w:tr>
      <w:tr w:rsidR="00EB1E09" w:rsidRPr="00EB1E09" w14:paraId="0C096ECD"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E2795A8"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0FA5160A"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 xml:space="preserve">　</w:t>
            </w:r>
          </w:p>
        </w:tc>
        <w:tc>
          <w:tcPr>
            <w:tcW w:w="1143" w:type="dxa"/>
            <w:tcBorders>
              <w:top w:val="nil"/>
              <w:left w:val="nil"/>
              <w:bottom w:val="nil"/>
              <w:right w:val="nil"/>
            </w:tcBorders>
            <w:shd w:val="clear" w:color="auto" w:fill="auto"/>
            <w:noWrap/>
            <w:vAlign w:val="center"/>
            <w:hideMark/>
          </w:tcPr>
          <w:p w14:paraId="4B4B467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4" w:space="0" w:color="auto"/>
            </w:tcBorders>
            <w:shd w:val="clear" w:color="auto" w:fill="auto"/>
            <w:noWrap/>
            <w:vAlign w:val="center"/>
            <w:hideMark/>
          </w:tcPr>
          <w:p w14:paraId="21DB0BF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 xml:space="preserve">　</w:t>
            </w:r>
          </w:p>
        </w:tc>
        <w:tc>
          <w:tcPr>
            <w:tcW w:w="935" w:type="dxa"/>
            <w:tcBorders>
              <w:top w:val="nil"/>
              <w:left w:val="nil"/>
              <w:bottom w:val="nil"/>
              <w:right w:val="nil"/>
            </w:tcBorders>
            <w:shd w:val="clear" w:color="auto" w:fill="auto"/>
            <w:noWrap/>
            <w:vAlign w:val="center"/>
            <w:hideMark/>
          </w:tcPr>
          <w:p w14:paraId="6B67AAB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030C5AF1"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 xml:space="preserve">　</w:t>
            </w:r>
          </w:p>
        </w:tc>
      </w:tr>
      <w:tr w:rsidR="00EB1E09" w:rsidRPr="00EB1E09" w14:paraId="4537D80B" w14:textId="77777777" w:rsidTr="00EB1E09">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60EC582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EB1E09">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hideMark/>
          </w:tcPr>
          <w:p w14:paraId="65FE00E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-0.20%</w:t>
            </w:r>
          </w:p>
        </w:tc>
        <w:tc>
          <w:tcPr>
            <w:tcW w:w="1143" w:type="dxa"/>
            <w:tcBorders>
              <w:top w:val="single" w:sz="8" w:space="0" w:color="auto"/>
              <w:left w:val="nil"/>
              <w:bottom w:val="nil"/>
              <w:right w:val="nil"/>
            </w:tcBorders>
            <w:shd w:val="clear" w:color="auto" w:fill="auto"/>
            <w:noWrap/>
            <w:vAlign w:val="center"/>
            <w:hideMark/>
          </w:tcPr>
          <w:p w14:paraId="5C74C84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7340E09"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-0.08%</w:t>
            </w:r>
          </w:p>
        </w:tc>
        <w:tc>
          <w:tcPr>
            <w:tcW w:w="935" w:type="dxa"/>
            <w:tcBorders>
              <w:top w:val="single" w:sz="8" w:space="0" w:color="auto"/>
              <w:left w:val="nil"/>
              <w:bottom w:val="nil"/>
              <w:right w:val="nil"/>
            </w:tcBorders>
            <w:shd w:val="clear" w:color="auto" w:fill="auto"/>
            <w:noWrap/>
            <w:vAlign w:val="center"/>
            <w:hideMark/>
          </w:tcPr>
          <w:p w14:paraId="730B124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105%</w:t>
            </w:r>
          </w:p>
        </w:tc>
        <w:tc>
          <w:tcPr>
            <w:tcW w:w="935" w:type="dxa"/>
            <w:tcBorders>
              <w:top w:val="single" w:sz="8" w:space="0" w:color="auto"/>
              <w:left w:val="nil"/>
              <w:bottom w:val="nil"/>
              <w:right w:val="single" w:sz="8" w:space="0" w:color="auto"/>
            </w:tcBorders>
            <w:shd w:val="clear" w:color="auto" w:fill="auto"/>
            <w:noWrap/>
            <w:vAlign w:val="center"/>
            <w:hideMark/>
          </w:tcPr>
          <w:p w14:paraId="0AC8678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100%</w:t>
            </w:r>
          </w:p>
        </w:tc>
      </w:tr>
      <w:tr w:rsidR="00EB1E09" w:rsidRPr="00EB1E09" w14:paraId="3F299EF5" w14:textId="77777777" w:rsidTr="00EB1E09">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A67F478"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D</w:t>
            </w:r>
          </w:p>
        </w:tc>
        <w:tc>
          <w:tcPr>
            <w:tcW w:w="1144" w:type="dxa"/>
            <w:tcBorders>
              <w:top w:val="single" w:sz="8" w:space="0" w:color="auto"/>
              <w:left w:val="nil"/>
              <w:bottom w:val="nil"/>
              <w:right w:val="nil"/>
            </w:tcBorders>
            <w:shd w:val="clear" w:color="auto" w:fill="auto"/>
            <w:noWrap/>
            <w:vAlign w:val="center"/>
            <w:hideMark/>
          </w:tcPr>
          <w:p w14:paraId="511A443C"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-0.30%</w:t>
            </w:r>
          </w:p>
        </w:tc>
        <w:tc>
          <w:tcPr>
            <w:tcW w:w="1143" w:type="dxa"/>
            <w:tcBorders>
              <w:top w:val="single" w:sz="8" w:space="0" w:color="auto"/>
              <w:left w:val="nil"/>
              <w:bottom w:val="nil"/>
              <w:right w:val="nil"/>
            </w:tcBorders>
            <w:shd w:val="clear" w:color="auto" w:fill="auto"/>
            <w:noWrap/>
            <w:vAlign w:val="center"/>
            <w:hideMark/>
          </w:tcPr>
          <w:p w14:paraId="77B884D0"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CCC29A7"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-0.22%</w:t>
            </w:r>
          </w:p>
        </w:tc>
        <w:tc>
          <w:tcPr>
            <w:tcW w:w="935" w:type="dxa"/>
            <w:tcBorders>
              <w:top w:val="single" w:sz="8" w:space="0" w:color="auto"/>
              <w:left w:val="nil"/>
              <w:bottom w:val="nil"/>
              <w:right w:val="nil"/>
            </w:tcBorders>
            <w:shd w:val="clear" w:color="auto" w:fill="auto"/>
            <w:noWrap/>
            <w:vAlign w:val="center"/>
            <w:hideMark/>
          </w:tcPr>
          <w:p w14:paraId="3F66E2E1"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107%</w:t>
            </w:r>
          </w:p>
        </w:tc>
        <w:tc>
          <w:tcPr>
            <w:tcW w:w="935" w:type="dxa"/>
            <w:tcBorders>
              <w:top w:val="single" w:sz="8" w:space="0" w:color="auto"/>
              <w:left w:val="nil"/>
              <w:bottom w:val="nil"/>
              <w:right w:val="single" w:sz="8" w:space="0" w:color="auto"/>
            </w:tcBorders>
            <w:shd w:val="clear" w:color="auto" w:fill="auto"/>
            <w:noWrap/>
            <w:vAlign w:val="center"/>
            <w:hideMark/>
          </w:tcPr>
          <w:p w14:paraId="691AAB47"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107%</w:t>
            </w:r>
          </w:p>
        </w:tc>
      </w:tr>
      <w:tr w:rsidR="00EB1E09" w:rsidRPr="00EB1E09" w14:paraId="3995F550" w14:textId="77777777" w:rsidTr="00EB1E09">
        <w:trPr>
          <w:trHeight w:val="255"/>
          <w:jc w:val="center"/>
        </w:trPr>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3AC3E08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788F4AF"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-0.11%</w:t>
            </w:r>
          </w:p>
        </w:tc>
        <w:tc>
          <w:tcPr>
            <w:tcW w:w="1143" w:type="dxa"/>
            <w:tcBorders>
              <w:top w:val="nil"/>
              <w:left w:val="nil"/>
              <w:bottom w:val="single" w:sz="8" w:space="0" w:color="auto"/>
              <w:right w:val="nil"/>
            </w:tcBorders>
            <w:shd w:val="clear" w:color="auto" w:fill="auto"/>
            <w:noWrap/>
            <w:vAlign w:val="center"/>
            <w:hideMark/>
          </w:tcPr>
          <w:p w14:paraId="2C1F910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-0.09%</w:t>
            </w:r>
          </w:p>
        </w:tc>
        <w:tc>
          <w:tcPr>
            <w:tcW w:w="1143" w:type="dxa"/>
            <w:tcBorders>
              <w:top w:val="nil"/>
              <w:left w:val="nil"/>
              <w:bottom w:val="single" w:sz="8" w:space="0" w:color="auto"/>
              <w:right w:val="single" w:sz="4" w:space="0" w:color="auto"/>
            </w:tcBorders>
            <w:shd w:val="clear" w:color="auto" w:fill="auto"/>
            <w:noWrap/>
            <w:vAlign w:val="center"/>
            <w:hideMark/>
          </w:tcPr>
          <w:p w14:paraId="520C716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-0.14%</w:t>
            </w:r>
          </w:p>
        </w:tc>
        <w:tc>
          <w:tcPr>
            <w:tcW w:w="935" w:type="dxa"/>
            <w:tcBorders>
              <w:top w:val="nil"/>
              <w:left w:val="nil"/>
              <w:bottom w:val="single" w:sz="8" w:space="0" w:color="auto"/>
              <w:right w:val="nil"/>
            </w:tcBorders>
            <w:shd w:val="clear" w:color="auto" w:fill="auto"/>
            <w:noWrap/>
            <w:vAlign w:val="center"/>
            <w:hideMark/>
          </w:tcPr>
          <w:p w14:paraId="4267091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104%</w:t>
            </w:r>
          </w:p>
        </w:tc>
        <w:tc>
          <w:tcPr>
            <w:tcW w:w="935" w:type="dxa"/>
            <w:tcBorders>
              <w:top w:val="nil"/>
              <w:left w:val="nil"/>
              <w:bottom w:val="single" w:sz="8" w:space="0" w:color="auto"/>
              <w:right w:val="single" w:sz="8" w:space="0" w:color="auto"/>
            </w:tcBorders>
            <w:shd w:val="clear" w:color="auto" w:fill="auto"/>
            <w:noWrap/>
            <w:vAlign w:val="center"/>
            <w:hideMark/>
          </w:tcPr>
          <w:p w14:paraId="05D438DC"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103%</w:t>
            </w:r>
          </w:p>
        </w:tc>
      </w:tr>
      <w:tr w:rsidR="00EB1E09" w:rsidRPr="00EB1E09" w14:paraId="27033B5E" w14:textId="77777777" w:rsidTr="00EB1E09">
        <w:trPr>
          <w:trHeight w:val="255"/>
          <w:jc w:val="center"/>
        </w:trPr>
        <w:tc>
          <w:tcPr>
            <w:tcW w:w="1701" w:type="dxa"/>
            <w:tcBorders>
              <w:top w:val="nil"/>
              <w:left w:val="nil"/>
              <w:bottom w:val="nil"/>
              <w:right w:val="nil"/>
            </w:tcBorders>
            <w:shd w:val="clear" w:color="auto" w:fill="auto"/>
            <w:noWrap/>
            <w:vAlign w:val="center"/>
            <w:hideMark/>
          </w:tcPr>
          <w:p w14:paraId="5C7E359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single" w:sz="8" w:space="0" w:color="auto"/>
              <w:right w:val="nil"/>
            </w:tcBorders>
            <w:shd w:val="clear" w:color="auto" w:fill="auto"/>
            <w:noWrap/>
            <w:vAlign w:val="bottom"/>
            <w:hideMark/>
          </w:tcPr>
          <w:p w14:paraId="70DA641A"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single" w:sz="8" w:space="0" w:color="auto"/>
              <w:right w:val="nil"/>
            </w:tcBorders>
            <w:shd w:val="clear" w:color="auto" w:fill="auto"/>
            <w:noWrap/>
            <w:vAlign w:val="bottom"/>
            <w:hideMark/>
          </w:tcPr>
          <w:p w14:paraId="053F248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single" w:sz="8" w:space="0" w:color="auto"/>
              <w:right w:val="nil"/>
            </w:tcBorders>
            <w:shd w:val="clear" w:color="auto" w:fill="auto"/>
            <w:noWrap/>
            <w:vAlign w:val="bottom"/>
            <w:hideMark/>
          </w:tcPr>
          <w:p w14:paraId="6268CB8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single" w:sz="8" w:space="0" w:color="auto"/>
              <w:right w:val="nil"/>
            </w:tcBorders>
            <w:shd w:val="clear" w:color="auto" w:fill="auto"/>
            <w:noWrap/>
            <w:vAlign w:val="bottom"/>
            <w:hideMark/>
          </w:tcPr>
          <w:p w14:paraId="695498E9"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single" w:sz="8" w:space="0" w:color="auto"/>
              <w:right w:val="nil"/>
            </w:tcBorders>
            <w:shd w:val="clear" w:color="auto" w:fill="auto"/>
            <w:noWrap/>
            <w:vAlign w:val="bottom"/>
            <w:hideMark/>
          </w:tcPr>
          <w:p w14:paraId="6D7B1C8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B1E09" w:rsidRPr="00EB1E09" w14:paraId="5C4739A4" w14:textId="77777777" w:rsidTr="00EB1E09">
        <w:trPr>
          <w:trHeight w:val="255"/>
          <w:jc w:val="center"/>
        </w:trPr>
        <w:tc>
          <w:tcPr>
            <w:tcW w:w="1701" w:type="dxa"/>
            <w:tcBorders>
              <w:top w:val="nil"/>
              <w:left w:val="nil"/>
              <w:bottom w:val="nil"/>
              <w:right w:val="nil"/>
            </w:tcBorders>
            <w:shd w:val="clear" w:color="auto" w:fill="auto"/>
            <w:noWrap/>
            <w:vAlign w:val="center"/>
            <w:hideMark/>
          </w:tcPr>
          <w:p w14:paraId="42095F9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A4E08B" w14:textId="53D87318"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EB1E09">
              <w:rPr>
                <w:b/>
                <w:bCs/>
                <w:color w:val="000000"/>
                <w:sz w:val="20"/>
                <w:lang w:eastAsia="zh-CN"/>
              </w:rPr>
              <w:t>Low delay B Main10</w:t>
            </w:r>
          </w:p>
        </w:tc>
      </w:tr>
      <w:tr w:rsidR="00EB1E09" w:rsidRPr="00EB1E09" w14:paraId="6039325E" w14:textId="77777777" w:rsidTr="00EB1E09">
        <w:trPr>
          <w:trHeight w:val="255"/>
          <w:jc w:val="center"/>
        </w:trPr>
        <w:tc>
          <w:tcPr>
            <w:tcW w:w="1701" w:type="dxa"/>
            <w:tcBorders>
              <w:top w:val="nil"/>
              <w:left w:val="nil"/>
              <w:bottom w:val="nil"/>
              <w:right w:val="nil"/>
            </w:tcBorders>
            <w:shd w:val="clear" w:color="auto" w:fill="auto"/>
            <w:noWrap/>
            <w:vAlign w:val="center"/>
            <w:hideMark/>
          </w:tcPr>
          <w:p w14:paraId="337B403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5C4113" w14:textId="76E4F387" w:rsidR="00EB1E09" w:rsidRPr="00EB1E09" w:rsidRDefault="005F7A87"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EB1E09">
              <w:rPr>
                <w:b/>
                <w:bCs/>
                <w:color w:val="000000"/>
                <w:sz w:val="20"/>
                <w:lang w:eastAsia="zh-CN"/>
              </w:rPr>
              <w:t>VTM-6.0 --MTS=0</w:t>
            </w:r>
            <w:r w:rsidRPr="00B776FD">
              <w:rPr>
                <w:b/>
                <w:bCs/>
                <w:color w:val="000000"/>
                <w:sz w:val="20"/>
                <w:lang w:eastAsia="zh-CN"/>
              </w:rPr>
              <w:t xml:space="preserve"> o</w:t>
            </w:r>
            <w:r w:rsidRPr="00EB1E09">
              <w:rPr>
                <w:b/>
                <w:bCs/>
                <w:color w:val="000000"/>
                <w:sz w:val="20"/>
                <w:lang w:eastAsia="zh-CN"/>
              </w:rPr>
              <w:t>ver VTM-6.0 --MTS=0 --SBT=0</w:t>
            </w:r>
          </w:p>
        </w:tc>
      </w:tr>
      <w:tr w:rsidR="00EB1E09" w:rsidRPr="00EB1E09" w14:paraId="4B3E9023" w14:textId="77777777" w:rsidTr="00EB1E09">
        <w:trPr>
          <w:trHeight w:val="255"/>
          <w:jc w:val="center"/>
        </w:trPr>
        <w:tc>
          <w:tcPr>
            <w:tcW w:w="1701" w:type="dxa"/>
            <w:tcBorders>
              <w:top w:val="nil"/>
              <w:left w:val="nil"/>
              <w:bottom w:val="nil"/>
              <w:right w:val="nil"/>
            </w:tcBorders>
            <w:shd w:val="clear" w:color="auto" w:fill="auto"/>
            <w:noWrap/>
            <w:vAlign w:val="center"/>
            <w:hideMark/>
          </w:tcPr>
          <w:p w14:paraId="0D4E306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BA349EB"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Y</w:t>
            </w:r>
          </w:p>
        </w:tc>
        <w:tc>
          <w:tcPr>
            <w:tcW w:w="1143" w:type="dxa"/>
            <w:tcBorders>
              <w:top w:val="nil"/>
              <w:left w:val="nil"/>
              <w:bottom w:val="single" w:sz="8" w:space="0" w:color="auto"/>
              <w:right w:val="nil"/>
            </w:tcBorders>
            <w:shd w:val="clear" w:color="auto" w:fill="auto"/>
            <w:noWrap/>
            <w:vAlign w:val="center"/>
            <w:hideMark/>
          </w:tcPr>
          <w:p w14:paraId="12576AD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EAA122B"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V</w:t>
            </w:r>
          </w:p>
        </w:tc>
        <w:tc>
          <w:tcPr>
            <w:tcW w:w="935" w:type="dxa"/>
            <w:tcBorders>
              <w:top w:val="nil"/>
              <w:left w:val="nil"/>
              <w:bottom w:val="single" w:sz="8" w:space="0" w:color="auto"/>
              <w:right w:val="nil"/>
            </w:tcBorders>
            <w:shd w:val="clear" w:color="auto" w:fill="auto"/>
            <w:noWrap/>
            <w:vAlign w:val="center"/>
            <w:hideMark/>
          </w:tcPr>
          <w:p w14:paraId="1D87DC9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025F54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DecT</w:t>
            </w:r>
          </w:p>
        </w:tc>
      </w:tr>
      <w:tr w:rsidR="00EB1E09" w:rsidRPr="00EB1E09" w14:paraId="6604AE7E" w14:textId="77777777" w:rsidTr="00EB1E09">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3A2C5A2B"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528C0879" w14:textId="59D6E7EB"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hideMark/>
          </w:tcPr>
          <w:p w14:paraId="612DF687" w14:textId="248C1011"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4" w:space="0" w:color="auto"/>
            </w:tcBorders>
            <w:shd w:val="clear" w:color="auto" w:fill="auto"/>
            <w:noWrap/>
            <w:vAlign w:val="center"/>
            <w:hideMark/>
          </w:tcPr>
          <w:p w14:paraId="3B577A73" w14:textId="2C513305"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5" w:type="dxa"/>
            <w:tcBorders>
              <w:top w:val="nil"/>
              <w:left w:val="nil"/>
              <w:bottom w:val="nil"/>
              <w:right w:val="nil"/>
            </w:tcBorders>
            <w:shd w:val="clear" w:color="auto" w:fill="auto"/>
            <w:noWrap/>
            <w:vAlign w:val="center"/>
            <w:hideMark/>
          </w:tcPr>
          <w:p w14:paraId="26016CB7" w14:textId="3C745E63"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5" w:type="dxa"/>
            <w:tcBorders>
              <w:top w:val="nil"/>
              <w:left w:val="nil"/>
              <w:bottom w:val="nil"/>
              <w:right w:val="single" w:sz="8" w:space="0" w:color="auto"/>
            </w:tcBorders>
            <w:shd w:val="clear" w:color="auto" w:fill="auto"/>
            <w:noWrap/>
            <w:vAlign w:val="center"/>
            <w:hideMark/>
          </w:tcPr>
          <w:p w14:paraId="1FB46147" w14:textId="14BB5D35"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B1E09" w:rsidRPr="00EB1E09" w14:paraId="71000D39"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CA6FF79"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0DA3ADC9" w14:textId="4060BA46"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hideMark/>
          </w:tcPr>
          <w:p w14:paraId="5B4EAFEA"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4" w:space="0" w:color="auto"/>
            </w:tcBorders>
            <w:shd w:val="clear" w:color="auto" w:fill="auto"/>
            <w:noWrap/>
            <w:vAlign w:val="center"/>
            <w:hideMark/>
          </w:tcPr>
          <w:p w14:paraId="74BF912D" w14:textId="421F0E4C"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5" w:type="dxa"/>
            <w:tcBorders>
              <w:top w:val="nil"/>
              <w:left w:val="nil"/>
              <w:bottom w:val="nil"/>
              <w:right w:val="nil"/>
            </w:tcBorders>
            <w:shd w:val="clear" w:color="auto" w:fill="auto"/>
            <w:noWrap/>
            <w:vAlign w:val="center"/>
            <w:hideMark/>
          </w:tcPr>
          <w:p w14:paraId="74315E23" w14:textId="5755E191"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5" w:type="dxa"/>
            <w:tcBorders>
              <w:top w:val="nil"/>
              <w:left w:val="nil"/>
              <w:bottom w:val="nil"/>
              <w:right w:val="single" w:sz="8" w:space="0" w:color="auto"/>
            </w:tcBorders>
            <w:shd w:val="clear" w:color="auto" w:fill="auto"/>
            <w:noWrap/>
            <w:vAlign w:val="center"/>
            <w:hideMark/>
          </w:tcPr>
          <w:p w14:paraId="24F5490C" w14:textId="72F37273"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B1E09" w:rsidRPr="00EB1E09" w14:paraId="3916CA29" w14:textId="77777777" w:rsidTr="00C72A51">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A0848EE"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B</w:t>
            </w:r>
          </w:p>
        </w:tc>
        <w:tc>
          <w:tcPr>
            <w:tcW w:w="1144" w:type="dxa"/>
            <w:tcBorders>
              <w:top w:val="nil"/>
              <w:left w:val="nil"/>
              <w:bottom w:val="nil"/>
              <w:right w:val="nil"/>
            </w:tcBorders>
            <w:shd w:val="clear" w:color="auto" w:fill="auto"/>
            <w:noWrap/>
            <w:vAlign w:val="center"/>
          </w:tcPr>
          <w:p w14:paraId="1AE2AACE" w14:textId="6E3D4023"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14" w:author="Yang Wang" w:date="2019-09-27T10:30:00Z">
              <w:r>
                <w:rPr>
                  <w:rFonts w:hint="eastAsia"/>
                  <w:color w:val="000000"/>
                  <w:sz w:val="20"/>
                  <w:lang w:eastAsia="zh-CN"/>
                </w:rPr>
                <w:t>-</w:t>
              </w:r>
              <w:r>
                <w:rPr>
                  <w:color w:val="000000"/>
                  <w:sz w:val="20"/>
                  <w:lang w:eastAsia="zh-CN"/>
                </w:rPr>
                <w:t>0.38%</w:t>
              </w:r>
            </w:ins>
          </w:p>
        </w:tc>
        <w:tc>
          <w:tcPr>
            <w:tcW w:w="1143" w:type="dxa"/>
            <w:tcBorders>
              <w:top w:val="nil"/>
              <w:left w:val="nil"/>
              <w:bottom w:val="nil"/>
              <w:right w:val="nil"/>
            </w:tcBorders>
            <w:shd w:val="clear" w:color="auto" w:fill="auto"/>
            <w:noWrap/>
            <w:vAlign w:val="center"/>
          </w:tcPr>
          <w:p w14:paraId="04BF5A3C" w14:textId="6B5A0970"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15" w:author="Yang Wang" w:date="2019-09-27T10:30:00Z">
              <w:r>
                <w:rPr>
                  <w:rFonts w:hint="eastAsia"/>
                  <w:color w:val="000000"/>
                  <w:sz w:val="20"/>
                  <w:lang w:eastAsia="zh-CN"/>
                </w:rPr>
                <w:t>-</w:t>
              </w:r>
              <w:r>
                <w:rPr>
                  <w:color w:val="000000"/>
                  <w:sz w:val="20"/>
                  <w:lang w:eastAsia="zh-CN"/>
                </w:rPr>
                <w:t>0.22%</w:t>
              </w:r>
            </w:ins>
          </w:p>
        </w:tc>
        <w:tc>
          <w:tcPr>
            <w:tcW w:w="1143" w:type="dxa"/>
            <w:tcBorders>
              <w:top w:val="nil"/>
              <w:left w:val="nil"/>
              <w:bottom w:val="nil"/>
              <w:right w:val="single" w:sz="4" w:space="0" w:color="auto"/>
            </w:tcBorders>
            <w:shd w:val="clear" w:color="auto" w:fill="auto"/>
            <w:noWrap/>
            <w:vAlign w:val="center"/>
          </w:tcPr>
          <w:p w14:paraId="3BF56885" w14:textId="70DA71FC"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16" w:author="Yang Wang" w:date="2019-09-27T10:30:00Z">
              <w:r>
                <w:rPr>
                  <w:rFonts w:hint="eastAsia"/>
                  <w:color w:val="000000"/>
                  <w:sz w:val="20"/>
                  <w:lang w:eastAsia="zh-CN"/>
                </w:rPr>
                <w:t>-</w:t>
              </w:r>
              <w:r>
                <w:rPr>
                  <w:color w:val="000000"/>
                  <w:sz w:val="20"/>
                  <w:lang w:eastAsia="zh-CN"/>
                </w:rPr>
                <w:t>0.10%</w:t>
              </w:r>
            </w:ins>
          </w:p>
        </w:tc>
        <w:tc>
          <w:tcPr>
            <w:tcW w:w="935" w:type="dxa"/>
            <w:tcBorders>
              <w:top w:val="nil"/>
              <w:left w:val="nil"/>
              <w:bottom w:val="nil"/>
              <w:right w:val="nil"/>
            </w:tcBorders>
            <w:shd w:val="clear" w:color="auto" w:fill="auto"/>
            <w:noWrap/>
            <w:vAlign w:val="center"/>
          </w:tcPr>
          <w:p w14:paraId="50B77D0C" w14:textId="73AD290E"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17" w:author="Yang Wang" w:date="2019-09-27T10:30:00Z">
              <w:r>
                <w:rPr>
                  <w:rFonts w:hint="eastAsia"/>
                  <w:color w:val="000000"/>
                  <w:sz w:val="20"/>
                  <w:lang w:eastAsia="zh-CN"/>
                </w:rPr>
                <w:t>1</w:t>
              </w:r>
              <w:r>
                <w:rPr>
                  <w:color w:val="000000"/>
                  <w:sz w:val="20"/>
                  <w:lang w:eastAsia="zh-CN"/>
                </w:rPr>
                <w:t>08%</w:t>
              </w:r>
            </w:ins>
          </w:p>
        </w:tc>
        <w:tc>
          <w:tcPr>
            <w:tcW w:w="935" w:type="dxa"/>
            <w:tcBorders>
              <w:top w:val="nil"/>
              <w:left w:val="nil"/>
              <w:bottom w:val="nil"/>
              <w:right w:val="single" w:sz="8" w:space="0" w:color="auto"/>
            </w:tcBorders>
            <w:shd w:val="clear" w:color="auto" w:fill="auto"/>
            <w:noWrap/>
            <w:vAlign w:val="center"/>
          </w:tcPr>
          <w:p w14:paraId="2A45212F" w14:textId="391CF9B1"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18" w:author="Yang Wang" w:date="2019-09-27T10:30:00Z">
              <w:r>
                <w:rPr>
                  <w:rFonts w:hint="eastAsia"/>
                  <w:color w:val="000000"/>
                  <w:sz w:val="20"/>
                  <w:lang w:eastAsia="zh-CN"/>
                </w:rPr>
                <w:t>9</w:t>
              </w:r>
              <w:r>
                <w:rPr>
                  <w:color w:val="000000"/>
                  <w:sz w:val="20"/>
                  <w:lang w:eastAsia="zh-CN"/>
                </w:rPr>
                <w:t>9%</w:t>
              </w:r>
            </w:ins>
          </w:p>
        </w:tc>
      </w:tr>
      <w:tr w:rsidR="00EB1E09" w:rsidRPr="00EB1E09" w14:paraId="151ECAFB"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A5668A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1FFA9043"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-0.38%</w:t>
            </w:r>
          </w:p>
        </w:tc>
        <w:tc>
          <w:tcPr>
            <w:tcW w:w="1143" w:type="dxa"/>
            <w:tcBorders>
              <w:top w:val="nil"/>
              <w:left w:val="nil"/>
              <w:bottom w:val="nil"/>
              <w:right w:val="nil"/>
            </w:tcBorders>
            <w:shd w:val="clear" w:color="auto" w:fill="auto"/>
            <w:noWrap/>
            <w:vAlign w:val="center"/>
            <w:hideMark/>
          </w:tcPr>
          <w:p w14:paraId="6A7D24E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-0.24%</w:t>
            </w:r>
          </w:p>
        </w:tc>
        <w:tc>
          <w:tcPr>
            <w:tcW w:w="1143" w:type="dxa"/>
            <w:tcBorders>
              <w:top w:val="nil"/>
              <w:left w:val="nil"/>
              <w:bottom w:val="nil"/>
              <w:right w:val="single" w:sz="4" w:space="0" w:color="auto"/>
            </w:tcBorders>
            <w:shd w:val="clear" w:color="auto" w:fill="auto"/>
            <w:noWrap/>
            <w:vAlign w:val="center"/>
            <w:hideMark/>
          </w:tcPr>
          <w:p w14:paraId="5DFD34C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-0.26%</w:t>
            </w:r>
          </w:p>
        </w:tc>
        <w:tc>
          <w:tcPr>
            <w:tcW w:w="935" w:type="dxa"/>
            <w:tcBorders>
              <w:top w:val="nil"/>
              <w:left w:val="nil"/>
              <w:bottom w:val="nil"/>
              <w:right w:val="nil"/>
            </w:tcBorders>
            <w:shd w:val="clear" w:color="auto" w:fill="auto"/>
            <w:noWrap/>
            <w:vAlign w:val="center"/>
            <w:hideMark/>
          </w:tcPr>
          <w:p w14:paraId="55DE194B"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107%</w:t>
            </w:r>
          </w:p>
        </w:tc>
        <w:tc>
          <w:tcPr>
            <w:tcW w:w="935" w:type="dxa"/>
            <w:tcBorders>
              <w:top w:val="nil"/>
              <w:left w:val="nil"/>
              <w:bottom w:val="nil"/>
              <w:right w:val="single" w:sz="8" w:space="0" w:color="auto"/>
            </w:tcBorders>
            <w:shd w:val="clear" w:color="auto" w:fill="auto"/>
            <w:noWrap/>
            <w:vAlign w:val="center"/>
            <w:hideMark/>
          </w:tcPr>
          <w:p w14:paraId="447D4722"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98%</w:t>
            </w:r>
          </w:p>
        </w:tc>
      </w:tr>
      <w:tr w:rsidR="00EB1E09" w:rsidRPr="00EB1E09" w14:paraId="769C1B46" w14:textId="77777777" w:rsidTr="00EB1E09">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95DBAA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7BCF613A"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-0.27%</w:t>
            </w:r>
          </w:p>
        </w:tc>
        <w:tc>
          <w:tcPr>
            <w:tcW w:w="1143" w:type="dxa"/>
            <w:tcBorders>
              <w:top w:val="nil"/>
              <w:left w:val="nil"/>
              <w:bottom w:val="nil"/>
              <w:right w:val="nil"/>
            </w:tcBorders>
            <w:shd w:val="clear" w:color="auto" w:fill="auto"/>
            <w:noWrap/>
            <w:vAlign w:val="center"/>
            <w:hideMark/>
          </w:tcPr>
          <w:p w14:paraId="5DD1DAD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0.25%</w:t>
            </w:r>
          </w:p>
        </w:tc>
        <w:tc>
          <w:tcPr>
            <w:tcW w:w="1143" w:type="dxa"/>
            <w:tcBorders>
              <w:top w:val="nil"/>
              <w:left w:val="nil"/>
              <w:bottom w:val="nil"/>
              <w:right w:val="single" w:sz="4" w:space="0" w:color="auto"/>
            </w:tcBorders>
            <w:shd w:val="clear" w:color="auto" w:fill="auto"/>
            <w:noWrap/>
            <w:vAlign w:val="center"/>
            <w:hideMark/>
          </w:tcPr>
          <w:p w14:paraId="56C64699"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0.37%</w:t>
            </w:r>
          </w:p>
        </w:tc>
        <w:tc>
          <w:tcPr>
            <w:tcW w:w="935" w:type="dxa"/>
            <w:tcBorders>
              <w:top w:val="nil"/>
              <w:left w:val="nil"/>
              <w:bottom w:val="nil"/>
              <w:right w:val="nil"/>
            </w:tcBorders>
            <w:shd w:val="clear" w:color="auto" w:fill="auto"/>
            <w:noWrap/>
            <w:vAlign w:val="center"/>
            <w:hideMark/>
          </w:tcPr>
          <w:p w14:paraId="0F8F2E28"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103%</w:t>
            </w:r>
          </w:p>
        </w:tc>
        <w:tc>
          <w:tcPr>
            <w:tcW w:w="935" w:type="dxa"/>
            <w:tcBorders>
              <w:top w:val="nil"/>
              <w:left w:val="nil"/>
              <w:bottom w:val="nil"/>
              <w:right w:val="single" w:sz="8" w:space="0" w:color="auto"/>
            </w:tcBorders>
            <w:shd w:val="clear" w:color="auto" w:fill="auto"/>
            <w:noWrap/>
            <w:vAlign w:val="center"/>
            <w:hideMark/>
          </w:tcPr>
          <w:p w14:paraId="02EA6E74"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99%</w:t>
            </w:r>
          </w:p>
        </w:tc>
      </w:tr>
      <w:tr w:rsidR="00EB1E09" w:rsidRPr="00EB1E09" w14:paraId="73C70C50" w14:textId="77777777" w:rsidTr="00C72A51">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5DCF430B"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EB1E09">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tcPr>
          <w:p w14:paraId="734BDC14" w14:textId="2E412033"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19" w:author="Yang Wang" w:date="2019-09-27T10:30:00Z">
              <w:r>
                <w:rPr>
                  <w:rFonts w:hint="eastAsia"/>
                  <w:color w:val="000000"/>
                  <w:sz w:val="20"/>
                  <w:lang w:eastAsia="zh-CN"/>
                </w:rPr>
                <w:t>-</w:t>
              </w:r>
              <w:r>
                <w:rPr>
                  <w:color w:val="000000"/>
                  <w:sz w:val="20"/>
                  <w:lang w:eastAsia="zh-CN"/>
                </w:rPr>
                <w:t>0.35%</w:t>
              </w:r>
            </w:ins>
          </w:p>
        </w:tc>
        <w:tc>
          <w:tcPr>
            <w:tcW w:w="1143" w:type="dxa"/>
            <w:tcBorders>
              <w:top w:val="single" w:sz="8" w:space="0" w:color="auto"/>
              <w:left w:val="nil"/>
              <w:bottom w:val="nil"/>
              <w:right w:val="nil"/>
            </w:tcBorders>
            <w:shd w:val="clear" w:color="auto" w:fill="auto"/>
            <w:noWrap/>
            <w:vAlign w:val="center"/>
          </w:tcPr>
          <w:p w14:paraId="4046D85D" w14:textId="53AE890E"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0" w:author="Yang Wang" w:date="2019-09-27T10:30:00Z">
              <w:r>
                <w:rPr>
                  <w:rFonts w:hint="eastAsia"/>
                  <w:color w:val="000000"/>
                  <w:sz w:val="20"/>
                  <w:lang w:eastAsia="zh-CN"/>
                </w:rPr>
                <w:t>-</w:t>
              </w:r>
              <w:r>
                <w:rPr>
                  <w:color w:val="000000"/>
                  <w:sz w:val="20"/>
                  <w:lang w:eastAsia="zh-CN"/>
                </w:rPr>
                <w:t>0.11%</w:t>
              </w:r>
            </w:ins>
          </w:p>
        </w:tc>
        <w:tc>
          <w:tcPr>
            <w:tcW w:w="1143" w:type="dxa"/>
            <w:tcBorders>
              <w:top w:val="single" w:sz="8" w:space="0" w:color="auto"/>
              <w:left w:val="nil"/>
              <w:bottom w:val="nil"/>
              <w:right w:val="single" w:sz="4" w:space="0" w:color="auto"/>
            </w:tcBorders>
            <w:shd w:val="clear" w:color="auto" w:fill="auto"/>
            <w:noWrap/>
            <w:vAlign w:val="center"/>
          </w:tcPr>
          <w:p w14:paraId="78E72D3E" w14:textId="42086B16"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1" w:author="Yang Wang" w:date="2019-09-27T10:30:00Z">
              <w:r>
                <w:rPr>
                  <w:rFonts w:hint="eastAsia"/>
                  <w:color w:val="000000"/>
                  <w:sz w:val="20"/>
                  <w:lang w:eastAsia="zh-CN"/>
                </w:rPr>
                <w:t>-</w:t>
              </w:r>
              <w:r>
                <w:rPr>
                  <w:color w:val="000000"/>
                  <w:sz w:val="20"/>
                  <w:lang w:eastAsia="zh-CN"/>
                </w:rPr>
                <w:t>0.04%</w:t>
              </w:r>
            </w:ins>
          </w:p>
        </w:tc>
        <w:tc>
          <w:tcPr>
            <w:tcW w:w="935" w:type="dxa"/>
            <w:tcBorders>
              <w:top w:val="single" w:sz="8" w:space="0" w:color="auto"/>
              <w:left w:val="nil"/>
              <w:bottom w:val="nil"/>
              <w:right w:val="nil"/>
            </w:tcBorders>
            <w:shd w:val="clear" w:color="auto" w:fill="auto"/>
            <w:noWrap/>
            <w:vAlign w:val="center"/>
          </w:tcPr>
          <w:p w14:paraId="57BF8BF9" w14:textId="4702933E"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2" w:author="Yang Wang" w:date="2019-09-27T10:30:00Z">
              <w:r>
                <w:rPr>
                  <w:rFonts w:hint="eastAsia"/>
                  <w:color w:val="000000"/>
                  <w:sz w:val="20"/>
                  <w:lang w:eastAsia="zh-CN"/>
                </w:rPr>
                <w:t>1</w:t>
              </w:r>
              <w:r>
                <w:rPr>
                  <w:color w:val="000000"/>
                  <w:sz w:val="20"/>
                  <w:lang w:eastAsia="zh-CN"/>
                </w:rPr>
                <w:t>06%</w:t>
              </w:r>
            </w:ins>
          </w:p>
        </w:tc>
        <w:tc>
          <w:tcPr>
            <w:tcW w:w="935" w:type="dxa"/>
            <w:tcBorders>
              <w:top w:val="single" w:sz="8" w:space="0" w:color="auto"/>
              <w:left w:val="nil"/>
              <w:bottom w:val="nil"/>
              <w:right w:val="single" w:sz="8" w:space="0" w:color="auto"/>
            </w:tcBorders>
            <w:shd w:val="clear" w:color="auto" w:fill="auto"/>
            <w:noWrap/>
            <w:vAlign w:val="center"/>
          </w:tcPr>
          <w:p w14:paraId="6A69B163" w14:textId="251B0A90"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3" w:author="Yang Wang" w:date="2019-09-27T10:30:00Z">
              <w:r>
                <w:rPr>
                  <w:rFonts w:hint="eastAsia"/>
                  <w:color w:val="000000"/>
                  <w:sz w:val="20"/>
                  <w:lang w:eastAsia="zh-CN"/>
                </w:rPr>
                <w:t>9</w:t>
              </w:r>
              <w:r>
                <w:rPr>
                  <w:color w:val="000000"/>
                  <w:sz w:val="20"/>
                  <w:lang w:eastAsia="zh-CN"/>
                </w:rPr>
                <w:t>9%</w:t>
              </w:r>
            </w:ins>
          </w:p>
        </w:tc>
      </w:tr>
      <w:tr w:rsidR="00EB1E09" w:rsidRPr="00EB1E09" w14:paraId="2059924C" w14:textId="77777777" w:rsidTr="00EB1E09">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363041B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56C00E"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-0.37%</w:t>
            </w:r>
          </w:p>
        </w:tc>
        <w:tc>
          <w:tcPr>
            <w:tcW w:w="1143" w:type="dxa"/>
            <w:tcBorders>
              <w:top w:val="single" w:sz="8" w:space="0" w:color="auto"/>
              <w:left w:val="nil"/>
              <w:bottom w:val="nil"/>
              <w:right w:val="nil"/>
            </w:tcBorders>
            <w:shd w:val="clear" w:color="auto" w:fill="auto"/>
            <w:noWrap/>
            <w:vAlign w:val="center"/>
            <w:hideMark/>
          </w:tcPr>
          <w:p w14:paraId="3F12D578"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50942426"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-0.63%</w:t>
            </w:r>
          </w:p>
        </w:tc>
        <w:tc>
          <w:tcPr>
            <w:tcW w:w="935" w:type="dxa"/>
            <w:tcBorders>
              <w:top w:val="single" w:sz="8" w:space="0" w:color="auto"/>
              <w:left w:val="nil"/>
              <w:bottom w:val="nil"/>
              <w:right w:val="nil"/>
            </w:tcBorders>
            <w:shd w:val="clear" w:color="auto" w:fill="auto"/>
            <w:noWrap/>
            <w:vAlign w:val="center"/>
            <w:hideMark/>
          </w:tcPr>
          <w:p w14:paraId="5E3BB18D"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108%</w:t>
            </w:r>
          </w:p>
        </w:tc>
        <w:tc>
          <w:tcPr>
            <w:tcW w:w="935" w:type="dxa"/>
            <w:tcBorders>
              <w:top w:val="single" w:sz="8" w:space="0" w:color="auto"/>
              <w:left w:val="nil"/>
              <w:bottom w:val="nil"/>
              <w:right w:val="single" w:sz="8" w:space="0" w:color="auto"/>
            </w:tcBorders>
            <w:shd w:val="clear" w:color="auto" w:fill="auto"/>
            <w:noWrap/>
            <w:vAlign w:val="center"/>
            <w:hideMark/>
          </w:tcPr>
          <w:p w14:paraId="33174FB5"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102%</w:t>
            </w:r>
          </w:p>
        </w:tc>
      </w:tr>
      <w:tr w:rsidR="00EB1E09" w:rsidRPr="00EB1E09" w14:paraId="6A5C7611" w14:textId="77777777" w:rsidTr="00C72A51">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274E2249" w14:textId="77777777" w:rsidR="00EB1E09" w:rsidRPr="00EB1E09" w:rsidRDefault="00EB1E09"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B1E09">
              <w:rPr>
                <w:color w:val="000000"/>
                <w:sz w:val="20"/>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7B861897" w14:textId="1C3D4B5F"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4" w:author="Yang Wang" w:date="2019-09-27T10:30:00Z">
              <w:r>
                <w:rPr>
                  <w:rFonts w:hint="eastAsia"/>
                  <w:color w:val="000000"/>
                  <w:sz w:val="20"/>
                  <w:lang w:eastAsia="zh-CN"/>
                </w:rPr>
                <w:t>-</w:t>
              </w:r>
              <w:r>
                <w:rPr>
                  <w:color w:val="000000"/>
                  <w:sz w:val="20"/>
                  <w:lang w:eastAsia="zh-CN"/>
                </w:rPr>
                <w:t>0.17%</w:t>
              </w:r>
            </w:ins>
          </w:p>
        </w:tc>
        <w:tc>
          <w:tcPr>
            <w:tcW w:w="1143" w:type="dxa"/>
            <w:tcBorders>
              <w:top w:val="nil"/>
              <w:left w:val="nil"/>
              <w:bottom w:val="single" w:sz="8" w:space="0" w:color="auto"/>
              <w:right w:val="nil"/>
            </w:tcBorders>
            <w:shd w:val="clear" w:color="auto" w:fill="auto"/>
            <w:noWrap/>
            <w:vAlign w:val="center"/>
          </w:tcPr>
          <w:p w14:paraId="626A6365" w14:textId="4EBD9959"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5" w:author="Yang Wang" w:date="2019-09-27T10:30:00Z">
              <w:r>
                <w:rPr>
                  <w:rFonts w:hint="eastAsia"/>
                  <w:color w:val="000000"/>
                  <w:sz w:val="20"/>
                  <w:lang w:eastAsia="zh-CN"/>
                </w:rPr>
                <w:t>-</w:t>
              </w:r>
              <w:r>
                <w:rPr>
                  <w:color w:val="000000"/>
                  <w:sz w:val="20"/>
                  <w:lang w:eastAsia="zh-CN"/>
                </w:rPr>
                <w:t>0.19%</w:t>
              </w:r>
            </w:ins>
          </w:p>
        </w:tc>
        <w:tc>
          <w:tcPr>
            <w:tcW w:w="1143" w:type="dxa"/>
            <w:tcBorders>
              <w:top w:val="nil"/>
              <w:left w:val="nil"/>
              <w:bottom w:val="single" w:sz="8" w:space="0" w:color="auto"/>
              <w:right w:val="single" w:sz="4" w:space="0" w:color="auto"/>
            </w:tcBorders>
            <w:shd w:val="clear" w:color="auto" w:fill="auto"/>
            <w:noWrap/>
            <w:vAlign w:val="center"/>
          </w:tcPr>
          <w:p w14:paraId="2674145A" w14:textId="3DA07EBA"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6" w:author="Yang Wang" w:date="2019-09-27T10:30:00Z">
              <w:r>
                <w:rPr>
                  <w:rFonts w:hint="eastAsia"/>
                  <w:color w:val="000000"/>
                  <w:sz w:val="20"/>
                  <w:lang w:eastAsia="zh-CN"/>
                </w:rPr>
                <w:t>0</w:t>
              </w:r>
              <w:r>
                <w:rPr>
                  <w:color w:val="000000"/>
                  <w:sz w:val="20"/>
                  <w:lang w:eastAsia="zh-CN"/>
                </w:rPr>
                <w:t>.30%</w:t>
              </w:r>
            </w:ins>
          </w:p>
        </w:tc>
        <w:tc>
          <w:tcPr>
            <w:tcW w:w="935" w:type="dxa"/>
            <w:tcBorders>
              <w:top w:val="nil"/>
              <w:left w:val="nil"/>
              <w:bottom w:val="single" w:sz="8" w:space="0" w:color="auto"/>
              <w:right w:val="nil"/>
            </w:tcBorders>
            <w:shd w:val="clear" w:color="auto" w:fill="auto"/>
            <w:noWrap/>
            <w:vAlign w:val="center"/>
          </w:tcPr>
          <w:p w14:paraId="4E3D816F" w14:textId="114DD9B4"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7" w:author="Yang Wang" w:date="2019-09-27T10:30:00Z">
              <w:r>
                <w:rPr>
                  <w:rFonts w:hint="eastAsia"/>
                  <w:color w:val="000000"/>
                  <w:sz w:val="20"/>
                  <w:lang w:eastAsia="zh-CN"/>
                </w:rPr>
                <w:t>1</w:t>
              </w:r>
              <w:r>
                <w:rPr>
                  <w:color w:val="000000"/>
                  <w:sz w:val="20"/>
                  <w:lang w:eastAsia="zh-CN"/>
                </w:rPr>
                <w:t>04%</w:t>
              </w:r>
            </w:ins>
          </w:p>
        </w:tc>
        <w:tc>
          <w:tcPr>
            <w:tcW w:w="935" w:type="dxa"/>
            <w:tcBorders>
              <w:top w:val="nil"/>
              <w:left w:val="nil"/>
              <w:bottom w:val="single" w:sz="8" w:space="0" w:color="auto"/>
              <w:right w:val="single" w:sz="8" w:space="0" w:color="auto"/>
            </w:tcBorders>
            <w:shd w:val="clear" w:color="auto" w:fill="auto"/>
            <w:noWrap/>
            <w:vAlign w:val="center"/>
          </w:tcPr>
          <w:p w14:paraId="289B56C4" w14:textId="0266BE51" w:rsidR="00EB1E09" w:rsidRPr="00EB1E09" w:rsidRDefault="00C70E46" w:rsidP="00EB1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8" w:author="Yang Wang" w:date="2019-09-27T10:31:00Z">
              <w:r>
                <w:rPr>
                  <w:rFonts w:hint="eastAsia"/>
                  <w:color w:val="000000"/>
                  <w:sz w:val="20"/>
                  <w:lang w:eastAsia="zh-CN"/>
                </w:rPr>
                <w:t>1</w:t>
              </w:r>
              <w:r>
                <w:rPr>
                  <w:color w:val="000000"/>
                  <w:sz w:val="20"/>
                  <w:lang w:eastAsia="zh-CN"/>
                </w:rPr>
                <w:t>00%</w:t>
              </w:r>
            </w:ins>
          </w:p>
        </w:tc>
      </w:tr>
    </w:tbl>
    <w:p w14:paraId="17C9A436" w14:textId="5118F816" w:rsidR="00230A4B" w:rsidRPr="00B776FD" w:rsidRDefault="00230A4B" w:rsidP="00230A4B">
      <w:pPr>
        <w:pStyle w:val="ae"/>
        <w:spacing w:after="240"/>
        <w:jc w:val="center"/>
        <w:rPr>
          <w:sz w:val="22"/>
          <w:szCs w:val="22"/>
          <w:lang w:val="en-CA" w:eastAsia="zh-CN"/>
        </w:rPr>
      </w:pPr>
      <w:bookmarkStart w:id="29" w:name="_Ref20230305"/>
      <w:r w:rsidRPr="00B776FD">
        <w:rPr>
          <w:sz w:val="22"/>
          <w:szCs w:val="22"/>
          <w:lang w:val="en-CA" w:eastAsia="zh-CN"/>
        </w:rPr>
        <w:t xml:space="preserve">Table </w:t>
      </w:r>
      <w:r w:rsidRPr="00B776FD">
        <w:rPr>
          <w:sz w:val="22"/>
          <w:szCs w:val="22"/>
          <w:lang w:val="en-CA" w:eastAsia="zh-CN"/>
        </w:rPr>
        <w:fldChar w:fldCharType="begin"/>
      </w:r>
      <w:r w:rsidRPr="00B776FD">
        <w:rPr>
          <w:sz w:val="22"/>
          <w:szCs w:val="22"/>
          <w:lang w:val="en-CA" w:eastAsia="zh-CN"/>
        </w:rPr>
        <w:instrText xml:space="preserve"> SEQ Table \* ARABIC </w:instrText>
      </w:r>
      <w:r w:rsidRPr="00B776FD">
        <w:rPr>
          <w:sz w:val="22"/>
          <w:szCs w:val="22"/>
          <w:lang w:val="en-CA" w:eastAsia="zh-CN"/>
        </w:rPr>
        <w:fldChar w:fldCharType="separate"/>
      </w:r>
      <w:r w:rsidR="00A963EB" w:rsidRPr="00B776FD">
        <w:rPr>
          <w:noProof/>
          <w:sz w:val="22"/>
          <w:szCs w:val="22"/>
          <w:lang w:val="en-CA" w:eastAsia="zh-CN"/>
        </w:rPr>
        <w:t>4</w:t>
      </w:r>
      <w:r w:rsidRPr="00B776FD">
        <w:rPr>
          <w:sz w:val="22"/>
          <w:szCs w:val="22"/>
          <w:lang w:val="en-CA" w:eastAsia="zh-CN"/>
        </w:rPr>
        <w:fldChar w:fldCharType="end"/>
      </w:r>
      <w:bookmarkEnd w:id="29"/>
      <w:r w:rsidRPr="00B776FD">
        <w:rPr>
          <w:sz w:val="22"/>
          <w:szCs w:val="22"/>
          <w:lang w:val="en-CA" w:eastAsia="zh-CN"/>
        </w:rPr>
        <w:t xml:space="preserve">: Coding performance of </w:t>
      </w:r>
      <w:r w:rsidR="00A963EB" w:rsidRPr="00B776FD">
        <w:rPr>
          <w:sz w:val="22"/>
          <w:szCs w:val="22"/>
          <w:lang w:val="en-CA" w:eastAsia="zh-CN"/>
        </w:rPr>
        <w:t>SBT</w:t>
      </w:r>
      <w:r w:rsidRPr="00B776FD">
        <w:rPr>
          <w:sz w:val="22"/>
          <w:szCs w:val="22"/>
          <w:lang w:val="en-CA" w:eastAsia="zh-CN"/>
        </w:rPr>
        <w:t xml:space="preserve"> with DCT2/DST7/DCT8</w:t>
      </w:r>
      <w:r w:rsidR="00537F4F" w:rsidRPr="00B776FD">
        <w:rPr>
          <w:sz w:val="22"/>
          <w:szCs w:val="22"/>
          <w:lang w:val="en-CA" w:eastAsia="zh-CN"/>
        </w:rPr>
        <w:t xml:space="preserve"> (Test #4)</w:t>
      </w:r>
    </w:p>
    <w:tbl>
      <w:tblPr>
        <w:tblW w:w="7001" w:type="dxa"/>
        <w:jc w:val="center"/>
        <w:tblLook w:val="04A0" w:firstRow="1" w:lastRow="0" w:firstColumn="1" w:lastColumn="0" w:noHBand="0" w:noVBand="1"/>
      </w:tblPr>
      <w:tblGrid>
        <w:gridCol w:w="1701"/>
        <w:gridCol w:w="1170"/>
        <w:gridCol w:w="1169"/>
        <w:gridCol w:w="1169"/>
        <w:gridCol w:w="896"/>
        <w:gridCol w:w="896"/>
      </w:tblGrid>
      <w:tr w:rsidR="005F7A87" w:rsidRPr="005F7A87" w14:paraId="3E67D7C6"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353F01AB"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2FD0BE"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F7A87">
              <w:rPr>
                <w:b/>
                <w:bCs/>
                <w:color w:val="000000"/>
                <w:sz w:val="20"/>
                <w:lang w:eastAsia="zh-CN"/>
              </w:rPr>
              <w:t>Random Access Main 10</w:t>
            </w:r>
          </w:p>
        </w:tc>
      </w:tr>
      <w:tr w:rsidR="005F7A87" w:rsidRPr="005F7A87" w14:paraId="2779F3E9"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30CD9D19"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109D93" w14:textId="033D4659"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Proposed o</w:t>
            </w:r>
            <w:r w:rsidRPr="005F7A87">
              <w:rPr>
                <w:b/>
                <w:bCs/>
                <w:color w:val="000000"/>
                <w:sz w:val="20"/>
                <w:lang w:eastAsia="zh-CN"/>
              </w:rPr>
              <w:t>ver VTM-6.0 --MTS=0</w:t>
            </w:r>
          </w:p>
        </w:tc>
      </w:tr>
      <w:tr w:rsidR="005F7A87" w:rsidRPr="005F7A87" w14:paraId="16228972"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0C8EED8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23A997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7D1DA8F7"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E803E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0EB0F55"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4B81C4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DecT</w:t>
            </w:r>
          </w:p>
        </w:tc>
      </w:tr>
      <w:tr w:rsidR="005F7A87" w:rsidRPr="005F7A87" w14:paraId="1285791A" w14:textId="77777777" w:rsidTr="005F7A87">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45FF9B3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A1</w:t>
            </w:r>
          </w:p>
        </w:tc>
        <w:tc>
          <w:tcPr>
            <w:tcW w:w="1170" w:type="dxa"/>
            <w:tcBorders>
              <w:top w:val="nil"/>
              <w:left w:val="nil"/>
              <w:bottom w:val="nil"/>
              <w:right w:val="nil"/>
            </w:tcBorders>
            <w:shd w:val="clear" w:color="auto" w:fill="auto"/>
            <w:noWrap/>
            <w:vAlign w:val="center"/>
            <w:hideMark/>
          </w:tcPr>
          <w:p w14:paraId="79F2DE7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-0.11%</w:t>
            </w:r>
          </w:p>
        </w:tc>
        <w:tc>
          <w:tcPr>
            <w:tcW w:w="1169" w:type="dxa"/>
            <w:tcBorders>
              <w:top w:val="nil"/>
              <w:left w:val="nil"/>
              <w:bottom w:val="nil"/>
              <w:right w:val="nil"/>
            </w:tcBorders>
            <w:shd w:val="clear" w:color="auto" w:fill="auto"/>
            <w:noWrap/>
            <w:vAlign w:val="center"/>
            <w:hideMark/>
          </w:tcPr>
          <w:p w14:paraId="754DE96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0.07%</w:t>
            </w:r>
          </w:p>
        </w:tc>
        <w:tc>
          <w:tcPr>
            <w:tcW w:w="1169" w:type="dxa"/>
            <w:tcBorders>
              <w:top w:val="nil"/>
              <w:left w:val="nil"/>
              <w:bottom w:val="nil"/>
              <w:right w:val="single" w:sz="4" w:space="0" w:color="auto"/>
            </w:tcBorders>
            <w:shd w:val="clear" w:color="auto" w:fill="auto"/>
            <w:noWrap/>
            <w:vAlign w:val="center"/>
            <w:hideMark/>
          </w:tcPr>
          <w:p w14:paraId="4900E53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0.14%</w:t>
            </w:r>
          </w:p>
        </w:tc>
        <w:tc>
          <w:tcPr>
            <w:tcW w:w="896" w:type="dxa"/>
            <w:tcBorders>
              <w:top w:val="nil"/>
              <w:left w:val="nil"/>
              <w:bottom w:val="nil"/>
              <w:right w:val="nil"/>
            </w:tcBorders>
            <w:shd w:val="clear" w:color="auto" w:fill="auto"/>
            <w:noWrap/>
            <w:vAlign w:val="center"/>
            <w:hideMark/>
          </w:tcPr>
          <w:p w14:paraId="42668177"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nil"/>
              <w:left w:val="nil"/>
              <w:bottom w:val="nil"/>
              <w:right w:val="single" w:sz="8" w:space="0" w:color="auto"/>
            </w:tcBorders>
            <w:shd w:val="clear" w:color="auto" w:fill="auto"/>
            <w:noWrap/>
            <w:vAlign w:val="center"/>
            <w:hideMark/>
          </w:tcPr>
          <w:p w14:paraId="7181903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r>
      <w:tr w:rsidR="005F7A87" w:rsidRPr="005F7A87" w14:paraId="37BCB6BC"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583911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A2</w:t>
            </w:r>
          </w:p>
        </w:tc>
        <w:tc>
          <w:tcPr>
            <w:tcW w:w="1170" w:type="dxa"/>
            <w:tcBorders>
              <w:top w:val="nil"/>
              <w:left w:val="nil"/>
              <w:bottom w:val="nil"/>
              <w:right w:val="nil"/>
            </w:tcBorders>
            <w:shd w:val="clear" w:color="auto" w:fill="auto"/>
            <w:noWrap/>
            <w:vAlign w:val="center"/>
            <w:hideMark/>
          </w:tcPr>
          <w:p w14:paraId="436122F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-0.26%</w:t>
            </w:r>
          </w:p>
        </w:tc>
        <w:tc>
          <w:tcPr>
            <w:tcW w:w="1169" w:type="dxa"/>
            <w:tcBorders>
              <w:top w:val="nil"/>
              <w:left w:val="nil"/>
              <w:bottom w:val="nil"/>
              <w:right w:val="nil"/>
            </w:tcBorders>
            <w:shd w:val="clear" w:color="auto" w:fill="auto"/>
            <w:noWrap/>
            <w:vAlign w:val="center"/>
            <w:hideMark/>
          </w:tcPr>
          <w:p w14:paraId="00879695"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0.06%</w:t>
            </w:r>
          </w:p>
        </w:tc>
        <w:tc>
          <w:tcPr>
            <w:tcW w:w="1169" w:type="dxa"/>
            <w:tcBorders>
              <w:top w:val="nil"/>
              <w:left w:val="nil"/>
              <w:bottom w:val="nil"/>
              <w:right w:val="single" w:sz="4" w:space="0" w:color="auto"/>
            </w:tcBorders>
            <w:shd w:val="clear" w:color="auto" w:fill="auto"/>
            <w:noWrap/>
            <w:vAlign w:val="center"/>
            <w:hideMark/>
          </w:tcPr>
          <w:p w14:paraId="6CA889B9"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0.08%</w:t>
            </w:r>
          </w:p>
        </w:tc>
        <w:tc>
          <w:tcPr>
            <w:tcW w:w="896" w:type="dxa"/>
            <w:tcBorders>
              <w:top w:val="nil"/>
              <w:left w:val="nil"/>
              <w:bottom w:val="nil"/>
              <w:right w:val="nil"/>
            </w:tcBorders>
            <w:shd w:val="clear" w:color="auto" w:fill="auto"/>
            <w:noWrap/>
            <w:vAlign w:val="center"/>
            <w:hideMark/>
          </w:tcPr>
          <w:p w14:paraId="18B875DF"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100%</w:t>
            </w:r>
          </w:p>
        </w:tc>
        <w:tc>
          <w:tcPr>
            <w:tcW w:w="896" w:type="dxa"/>
            <w:tcBorders>
              <w:top w:val="nil"/>
              <w:left w:val="nil"/>
              <w:bottom w:val="nil"/>
              <w:right w:val="single" w:sz="8" w:space="0" w:color="auto"/>
            </w:tcBorders>
            <w:shd w:val="clear" w:color="auto" w:fill="auto"/>
            <w:noWrap/>
            <w:vAlign w:val="center"/>
            <w:hideMark/>
          </w:tcPr>
          <w:p w14:paraId="778EAE2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101%</w:t>
            </w:r>
          </w:p>
        </w:tc>
      </w:tr>
      <w:tr w:rsidR="005F7A87" w:rsidRPr="005F7A87" w14:paraId="199FB4D1"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DBB21B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B</w:t>
            </w:r>
          </w:p>
        </w:tc>
        <w:tc>
          <w:tcPr>
            <w:tcW w:w="1170" w:type="dxa"/>
            <w:tcBorders>
              <w:top w:val="nil"/>
              <w:left w:val="nil"/>
              <w:bottom w:val="nil"/>
              <w:right w:val="nil"/>
            </w:tcBorders>
            <w:shd w:val="clear" w:color="auto" w:fill="auto"/>
            <w:noWrap/>
            <w:vAlign w:val="center"/>
            <w:hideMark/>
          </w:tcPr>
          <w:p w14:paraId="6F0A2886"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-0.20%</w:t>
            </w:r>
          </w:p>
        </w:tc>
        <w:tc>
          <w:tcPr>
            <w:tcW w:w="1169" w:type="dxa"/>
            <w:tcBorders>
              <w:top w:val="nil"/>
              <w:left w:val="nil"/>
              <w:bottom w:val="nil"/>
              <w:right w:val="nil"/>
            </w:tcBorders>
            <w:shd w:val="clear" w:color="auto" w:fill="auto"/>
            <w:noWrap/>
            <w:vAlign w:val="center"/>
            <w:hideMark/>
          </w:tcPr>
          <w:p w14:paraId="73C186D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-0.01%</w:t>
            </w:r>
          </w:p>
        </w:tc>
        <w:tc>
          <w:tcPr>
            <w:tcW w:w="1169" w:type="dxa"/>
            <w:tcBorders>
              <w:top w:val="nil"/>
              <w:left w:val="nil"/>
              <w:bottom w:val="nil"/>
              <w:right w:val="single" w:sz="4" w:space="0" w:color="auto"/>
            </w:tcBorders>
            <w:shd w:val="clear" w:color="auto" w:fill="auto"/>
            <w:noWrap/>
            <w:vAlign w:val="center"/>
            <w:hideMark/>
          </w:tcPr>
          <w:p w14:paraId="625F41DE"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0.07%</w:t>
            </w:r>
          </w:p>
        </w:tc>
        <w:tc>
          <w:tcPr>
            <w:tcW w:w="896" w:type="dxa"/>
            <w:tcBorders>
              <w:top w:val="nil"/>
              <w:left w:val="nil"/>
              <w:bottom w:val="nil"/>
              <w:right w:val="nil"/>
            </w:tcBorders>
            <w:shd w:val="clear" w:color="auto" w:fill="auto"/>
            <w:noWrap/>
            <w:vAlign w:val="center"/>
            <w:hideMark/>
          </w:tcPr>
          <w:p w14:paraId="7B6ED86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nil"/>
              <w:left w:val="nil"/>
              <w:bottom w:val="nil"/>
              <w:right w:val="single" w:sz="8" w:space="0" w:color="auto"/>
            </w:tcBorders>
            <w:shd w:val="clear" w:color="auto" w:fill="auto"/>
            <w:noWrap/>
            <w:vAlign w:val="center"/>
            <w:hideMark/>
          </w:tcPr>
          <w:p w14:paraId="66710A29"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98%</w:t>
            </w:r>
          </w:p>
        </w:tc>
      </w:tr>
      <w:tr w:rsidR="005F7A87" w:rsidRPr="005F7A87" w14:paraId="450B6838"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EE87B5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C</w:t>
            </w:r>
          </w:p>
        </w:tc>
        <w:tc>
          <w:tcPr>
            <w:tcW w:w="1170" w:type="dxa"/>
            <w:tcBorders>
              <w:top w:val="nil"/>
              <w:left w:val="nil"/>
              <w:bottom w:val="nil"/>
              <w:right w:val="nil"/>
            </w:tcBorders>
            <w:shd w:val="clear" w:color="auto" w:fill="auto"/>
            <w:noWrap/>
            <w:vAlign w:val="center"/>
            <w:hideMark/>
          </w:tcPr>
          <w:p w14:paraId="57CF672E"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-0.20%</w:t>
            </w:r>
          </w:p>
        </w:tc>
        <w:tc>
          <w:tcPr>
            <w:tcW w:w="1169" w:type="dxa"/>
            <w:tcBorders>
              <w:top w:val="nil"/>
              <w:left w:val="nil"/>
              <w:bottom w:val="nil"/>
              <w:right w:val="nil"/>
            </w:tcBorders>
            <w:shd w:val="clear" w:color="auto" w:fill="auto"/>
            <w:noWrap/>
            <w:vAlign w:val="center"/>
            <w:hideMark/>
          </w:tcPr>
          <w:p w14:paraId="4AB6359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0.02%</w:t>
            </w:r>
          </w:p>
        </w:tc>
        <w:tc>
          <w:tcPr>
            <w:tcW w:w="1169" w:type="dxa"/>
            <w:tcBorders>
              <w:top w:val="nil"/>
              <w:left w:val="nil"/>
              <w:bottom w:val="nil"/>
              <w:right w:val="single" w:sz="4" w:space="0" w:color="auto"/>
            </w:tcBorders>
            <w:shd w:val="clear" w:color="auto" w:fill="auto"/>
            <w:noWrap/>
            <w:vAlign w:val="center"/>
            <w:hideMark/>
          </w:tcPr>
          <w:p w14:paraId="4B33A31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0.04%</w:t>
            </w:r>
          </w:p>
        </w:tc>
        <w:tc>
          <w:tcPr>
            <w:tcW w:w="896" w:type="dxa"/>
            <w:tcBorders>
              <w:top w:val="nil"/>
              <w:left w:val="nil"/>
              <w:bottom w:val="nil"/>
              <w:right w:val="nil"/>
            </w:tcBorders>
            <w:shd w:val="clear" w:color="auto" w:fill="auto"/>
            <w:noWrap/>
            <w:vAlign w:val="center"/>
            <w:hideMark/>
          </w:tcPr>
          <w:p w14:paraId="1703DDFB"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nil"/>
              <w:left w:val="nil"/>
              <w:bottom w:val="nil"/>
              <w:right w:val="single" w:sz="8" w:space="0" w:color="auto"/>
            </w:tcBorders>
            <w:shd w:val="clear" w:color="auto" w:fill="auto"/>
            <w:noWrap/>
            <w:vAlign w:val="center"/>
            <w:hideMark/>
          </w:tcPr>
          <w:p w14:paraId="0A67A401"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97%</w:t>
            </w:r>
          </w:p>
        </w:tc>
      </w:tr>
      <w:tr w:rsidR="005F7A87" w:rsidRPr="005F7A87" w14:paraId="67B0BFAE"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61AA0C7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E</w:t>
            </w:r>
          </w:p>
        </w:tc>
        <w:tc>
          <w:tcPr>
            <w:tcW w:w="1170" w:type="dxa"/>
            <w:tcBorders>
              <w:top w:val="nil"/>
              <w:left w:val="nil"/>
              <w:bottom w:val="nil"/>
              <w:right w:val="nil"/>
            </w:tcBorders>
            <w:shd w:val="clear" w:color="auto" w:fill="auto"/>
            <w:noWrap/>
            <w:vAlign w:val="center"/>
            <w:hideMark/>
          </w:tcPr>
          <w:p w14:paraId="53AD7FE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 xml:space="preserve">　</w:t>
            </w:r>
          </w:p>
        </w:tc>
        <w:tc>
          <w:tcPr>
            <w:tcW w:w="1169" w:type="dxa"/>
            <w:tcBorders>
              <w:top w:val="nil"/>
              <w:left w:val="nil"/>
              <w:bottom w:val="nil"/>
              <w:right w:val="nil"/>
            </w:tcBorders>
            <w:shd w:val="clear" w:color="auto" w:fill="auto"/>
            <w:noWrap/>
            <w:vAlign w:val="center"/>
            <w:hideMark/>
          </w:tcPr>
          <w:p w14:paraId="420FD99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4" w:space="0" w:color="auto"/>
            </w:tcBorders>
            <w:shd w:val="clear" w:color="auto" w:fill="auto"/>
            <w:noWrap/>
            <w:vAlign w:val="center"/>
            <w:hideMark/>
          </w:tcPr>
          <w:p w14:paraId="751B638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 xml:space="preserve">　</w:t>
            </w:r>
          </w:p>
        </w:tc>
        <w:tc>
          <w:tcPr>
            <w:tcW w:w="896" w:type="dxa"/>
            <w:tcBorders>
              <w:top w:val="nil"/>
              <w:left w:val="nil"/>
              <w:bottom w:val="nil"/>
              <w:right w:val="nil"/>
            </w:tcBorders>
            <w:shd w:val="clear" w:color="auto" w:fill="auto"/>
            <w:noWrap/>
            <w:vAlign w:val="center"/>
            <w:hideMark/>
          </w:tcPr>
          <w:p w14:paraId="36C6EF11"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08CE26B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 xml:space="preserve">　</w:t>
            </w:r>
          </w:p>
        </w:tc>
      </w:tr>
      <w:tr w:rsidR="005F7A87" w:rsidRPr="005F7A87" w14:paraId="707B9168" w14:textId="77777777" w:rsidTr="005F7A87">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2B657B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F7A87">
              <w:rPr>
                <w:b/>
                <w:bCs/>
                <w:color w:val="000000"/>
                <w:sz w:val="20"/>
                <w:lang w:eastAsia="zh-CN"/>
              </w:rPr>
              <w:t>Overall</w:t>
            </w:r>
          </w:p>
        </w:tc>
        <w:tc>
          <w:tcPr>
            <w:tcW w:w="1170" w:type="dxa"/>
            <w:tcBorders>
              <w:top w:val="single" w:sz="8" w:space="0" w:color="auto"/>
              <w:left w:val="nil"/>
              <w:bottom w:val="nil"/>
              <w:right w:val="nil"/>
            </w:tcBorders>
            <w:shd w:val="clear" w:color="auto" w:fill="auto"/>
            <w:noWrap/>
            <w:vAlign w:val="center"/>
            <w:hideMark/>
          </w:tcPr>
          <w:p w14:paraId="284F073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-0.19%</w:t>
            </w:r>
          </w:p>
        </w:tc>
        <w:tc>
          <w:tcPr>
            <w:tcW w:w="1169" w:type="dxa"/>
            <w:tcBorders>
              <w:top w:val="single" w:sz="8" w:space="0" w:color="auto"/>
              <w:left w:val="nil"/>
              <w:bottom w:val="nil"/>
              <w:right w:val="nil"/>
            </w:tcBorders>
            <w:shd w:val="clear" w:color="auto" w:fill="auto"/>
            <w:noWrap/>
            <w:vAlign w:val="center"/>
            <w:hideMark/>
          </w:tcPr>
          <w:p w14:paraId="7AD430E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3965FF8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0.08%</w:t>
            </w:r>
          </w:p>
        </w:tc>
        <w:tc>
          <w:tcPr>
            <w:tcW w:w="896" w:type="dxa"/>
            <w:tcBorders>
              <w:top w:val="single" w:sz="8" w:space="0" w:color="auto"/>
              <w:left w:val="nil"/>
              <w:bottom w:val="nil"/>
              <w:right w:val="nil"/>
            </w:tcBorders>
            <w:shd w:val="clear" w:color="auto" w:fill="auto"/>
            <w:noWrap/>
            <w:vAlign w:val="center"/>
            <w:hideMark/>
          </w:tcPr>
          <w:p w14:paraId="19092C5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0FF621CE"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98%</w:t>
            </w:r>
          </w:p>
        </w:tc>
      </w:tr>
      <w:tr w:rsidR="005F7A87" w:rsidRPr="005F7A87" w14:paraId="7A68AF08" w14:textId="77777777" w:rsidTr="005F7A87">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4F863E1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lastRenderedPageBreak/>
              <w:t>Class D</w:t>
            </w:r>
          </w:p>
        </w:tc>
        <w:tc>
          <w:tcPr>
            <w:tcW w:w="1170" w:type="dxa"/>
            <w:tcBorders>
              <w:top w:val="single" w:sz="8" w:space="0" w:color="auto"/>
              <w:left w:val="nil"/>
              <w:bottom w:val="nil"/>
              <w:right w:val="nil"/>
            </w:tcBorders>
            <w:shd w:val="clear" w:color="auto" w:fill="auto"/>
            <w:noWrap/>
            <w:vAlign w:val="center"/>
            <w:hideMark/>
          </w:tcPr>
          <w:p w14:paraId="6C09B7C6"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-0.17%</w:t>
            </w:r>
          </w:p>
        </w:tc>
        <w:tc>
          <w:tcPr>
            <w:tcW w:w="1169" w:type="dxa"/>
            <w:tcBorders>
              <w:top w:val="single" w:sz="8" w:space="0" w:color="auto"/>
              <w:left w:val="nil"/>
              <w:bottom w:val="nil"/>
              <w:right w:val="nil"/>
            </w:tcBorders>
            <w:shd w:val="clear" w:color="auto" w:fill="auto"/>
            <w:noWrap/>
            <w:vAlign w:val="center"/>
            <w:hideMark/>
          </w:tcPr>
          <w:p w14:paraId="4BDC0D95"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5401E146"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-0.01%</w:t>
            </w:r>
          </w:p>
        </w:tc>
        <w:tc>
          <w:tcPr>
            <w:tcW w:w="896" w:type="dxa"/>
            <w:tcBorders>
              <w:top w:val="single" w:sz="8" w:space="0" w:color="auto"/>
              <w:left w:val="nil"/>
              <w:bottom w:val="nil"/>
              <w:right w:val="nil"/>
            </w:tcBorders>
            <w:shd w:val="clear" w:color="auto" w:fill="auto"/>
            <w:noWrap/>
            <w:vAlign w:val="center"/>
            <w:hideMark/>
          </w:tcPr>
          <w:p w14:paraId="672C139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20F88DE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97%</w:t>
            </w:r>
          </w:p>
        </w:tc>
      </w:tr>
      <w:tr w:rsidR="005F7A87" w:rsidRPr="005F7A87" w14:paraId="38D0CCA5" w14:textId="77777777" w:rsidTr="005F7A87">
        <w:trPr>
          <w:trHeight w:val="255"/>
          <w:jc w:val="center"/>
        </w:trPr>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1D0FB72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7EF10BC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-0.04%</w:t>
            </w:r>
          </w:p>
        </w:tc>
        <w:tc>
          <w:tcPr>
            <w:tcW w:w="1169" w:type="dxa"/>
            <w:tcBorders>
              <w:top w:val="nil"/>
              <w:left w:val="nil"/>
              <w:bottom w:val="single" w:sz="8" w:space="0" w:color="auto"/>
              <w:right w:val="nil"/>
            </w:tcBorders>
            <w:shd w:val="clear" w:color="auto" w:fill="auto"/>
            <w:noWrap/>
            <w:vAlign w:val="center"/>
            <w:hideMark/>
          </w:tcPr>
          <w:p w14:paraId="005DEA9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2DFDBBA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0.10%</w:t>
            </w:r>
          </w:p>
        </w:tc>
        <w:tc>
          <w:tcPr>
            <w:tcW w:w="896" w:type="dxa"/>
            <w:tcBorders>
              <w:top w:val="nil"/>
              <w:left w:val="nil"/>
              <w:bottom w:val="single" w:sz="8" w:space="0" w:color="auto"/>
              <w:right w:val="nil"/>
            </w:tcBorders>
            <w:shd w:val="clear" w:color="auto" w:fill="auto"/>
            <w:noWrap/>
            <w:vAlign w:val="center"/>
            <w:hideMark/>
          </w:tcPr>
          <w:p w14:paraId="7A141DB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70C4612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98%</w:t>
            </w:r>
          </w:p>
        </w:tc>
      </w:tr>
      <w:tr w:rsidR="005F7A87" w:rsidRPr="005F7A87" w14:paraId="0BF05F17"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3762EC19"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single" w:sz="8" w:space="0" w:color="auto"/>
              <w:right w:val="nil"/>
            </w:tcBorders>
            <w:shd w:val="clear" w:color="auto" w:fill="auto"/>
            <w:noWrap/>
            <w:vAlign w:val="bottom"/>
            <w:hideMark/>
          </w:tcPr>
          <w:p w14:paraId="6908521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single" w:sz="8" w:space="0" w:color="auto"/>
              <w:right w:val="nil"/>
            </w:tcBorders>
            <w:shd w:val="clear" w:color="auto" w:fill="auto"/>
            <w:noWrap/>
            <w:vAlign w:val="bottom"/>
            <w:hideMark/>
          </w:tcPr>
          <w:p w14:paraId="7F417851"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single" w:sz="8" w:space="0" w:color="auto"/>
              <w:right w:val="nil"/>
            </w:tcBorders>
            <w:shd w:val="clear" w:color="auto" w:fill="auto"/>
            <w:noWrap/>
            <w:vAlign w:val="bottom"/>
            <w:hideMark/>
          </w:tcPr>
          <w:p w14:paraId="0DB1BE5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single" w:sz="8" w:space="0" w:color="auto"/>
              <w:right w:val="nil"/>
            </w:tcBorders>
            <w:shd w:val="clear" w:color="auto" w:fill="auto"/>
            <w:noWrap/>
            <w:vAlign w:val="bottom"/>
            <w:hideMark/>
          </w:tcPr>
          <w:p w14:paraId="76DF5C9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single" w:sz="8" w:space="0" w:color="auto"/>
              <w:right w:val="nil"/>
            </w:tcBorders>
            <w:shd w:val="clear" w:color="auto" w:fill="auto"/>
            <w:noWrap/>
            <w:vAlign w:val="bottom"/>
            <w:hideMark/>
          </w:tcPr>
          <w:p w14:paraId="71EF7F37"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F7A87" w:rsidRPr="005F7A87" w14:paraId="3D767DBB"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1F7C9D7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B0D8B6" w14:textId="5BAC4466"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F7A87">
              <w:rPr>
                <w:b/>
                <w:bCs/>
                <w:color w:val="000000"/>
                <w:sz w:val="20"/>
                <w:lang w:eastAsia="zh-CN"/>
              </w:rPr>
              <w:t>Low delay B Main10</w:t>
            </w:r>
          </w:p>
        </w:tc>
      </w:tr>
      <w:tr w:rsidR="005F7A87" w:rsidRPr="005F7A87" w14:paraId="68CEF46A"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05C250F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A7F782" w14:textId="360BA74F"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Proposed o</w:t>
            </w:r>
            <w:r w:rsidRPr="005F7A87">
              <w:rPr>
                <w:b/>
                <w:bCs/>
                <w:color w:val="000000"/>
                <w:sz w:val="20"/>
                <w:lang w:eastAsia="zh-CN"/>
              </w:rPr>
              <w:t>ver VTM-6.0 --MTS=0</w:t>
            </w:r>
          </w:p>
        </w:tc>
      </w:tr>
      <w:tr w:rsidR="005F7A87" w:rsidRPr="005F7A87" w14:paraId="455650F5" w14:textId="77777777" w:rsidTr="005F7A87">
        <w:trPr>
          <w:trHeight w:val="255"/>
          <w:jc w:val="center"/>
        </w:trPr>
        <w:tc>
          <w:tcPr>
            <w:tcW w:w="1701" w:type="dxa"/>
            <w:tcBorders>
              <w:top w:val="nil"/>
              <w:left w:val="nil"/>
              <w:bottom w:val="nil"/>
              <w:right w:val="nil"/>
            </w:tcBorders>
            <w:shd w:val="clear" w:color="auto" w:fill="auto"/>
            <w:noWrap/>
            <w:vAlign w:val="center"/>
            <w:hideMark/>
          </w:tcPr>
          <w:p w14:paraId="66837D91"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D751591"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6FC9391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5A0D46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601E06A"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10B30A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DecT</w:t>
            </w:r>
          </w:p>
        </w:tc>
      </w:tr>
      <w:tr w:rsidR="005F7A87" w:rsidRPr="005F7A87" w14:paraId="023AF39D" w14:textId="77777777" w:rsidTr="005F7A87">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1B6C9C2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A1</w:t>
            </w:r>
          </w:p>
        </w:tc>
        <w:tc>
          <w:tcPr>
            <w:tcW w:w="1170" w:type="dxa"/>
            <w:tcBorders>
              <w:top w:val="nil"/>
              <w:left w:val="nil"/>
              <w:bottom w:val="nil"/>
              <w:right w:val="nil"/>
            </w:tcBorders>
            <w:shd w:val="clear" w:color="auto" w:fill="auto"/>
            <w:noWrap/>
            <w:vAlign w:val="center"/>
            <w:hideMark/>
          </w:tcPr>
          <w:p w14:paraId="30AE384A" w14:textId="2E3C34ED"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hideMark/>
          </w:tcPr>
          <w:p w14:paraId="26B23F5C" w14:textId="56C74682"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4" w:space="0" w:color="auto"/>
            </w:tcBorders>
            <w:shd w:val="clear" w:color="auto" w:fill="auto"/>
            <w:noWrap/>
            <w:vAlign w:val="center"/>
            <w:hideMark/>
          </w:tcPr>
          <w:p w14:paraId="1F35630C" w14:textId="3CCCBDA4"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6" w:type="dxa"/>
            <w:tcBorders>
              <w:top w:val="nil"/>
              <w:left w:val="nil"/>
              <w:bottom w:val="nil"/>
              <w:right w:val="nil"/>
            </w:tcBorders>
            <w:shd w:val="clear" w:color="auto" w:fill="auto"/>
            <w:noWrap/>
            <w:vAlign w:val="center"/>
            <w:hideMark/>
          </w:tcPr>
          <w:p w14:paraId="5E2586CB" w14:textId="6EDC0524"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6" w:type="dxa"/>
            <w:tcBorders>
              <w:top w:val="nil"/>
              <w:left w:val="nil"/>
              <w:bottom w:val="nil"/>
              <w:right w:val="single" w:sz="8" w:space="0" w:color="auto"/>
            </w:tcBorders>
            <w:shd w:val="clear" w:color="auto" w:fill="auto"/>
            <w:noWrap/>
            <w:vAlign w:val="center"/>
            <w:hideMark/>
          </w:tcPr>
          <w:p w14:paraId="60B105DE" w14:textId="09BE317D"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F7A87" w:rsidRPr="005F7A87" w14:paraId="0F6DD2B7"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AA078F9"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A2</w:t>
            </w:r>
          </w:p>
        </w:tc>
        <w:tc>
          <w:tcPr>
            <w:tcW w:w="1170" w:type="dxa"/>
            <w:tcBorders>
              <w:top w:val="nil"/>
              <w:left w:val="nil"/>
              <w:bottom w:val="nil"/>
              <w:right w:val="nil"/>
            </w:tcBorders>
            <w:shd w:val="clear" w:color="auto" w:fill="auto"/>
            <w:noWrap/>
            <w:vAlign w:val="center"/>
            <w:hideMark/>
          </w:tcPr>
          <w:p w14:paraId="694D9F01" w14:textId="482428C0"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hideMark/>
          </w:tcPr>
          <w:p w14:paraId="61D9E332"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4" w:space="0" w:color="auto"/>
            </w:tcBorders>
            <w:shd w:val="clear" w:color="auto" w:fill="auto"/>
            <w:noWrap/>
            <w:vAlign w:val="center"/>
            <w:hideMark/>
          </w:tcPr>
          <w:p w14:paraId="7EEDDC56" w14:textId="35E8BDF9"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6" w:type="dxa"/>
            <w:tcBorders>
              <w:top w:val="nil"/>
              <w:left w:val="nil"/>
              <w:bottom w:val="nil"/>
              <w:right w:val="nil"/>
            </w:tcBorders>
            <w:shd w:val="clear" w:color="auto" w:fill="auto"/>
            <w:noWrap/>
            <w:vAlign w:val="center"/>
            <w:hideMark/>
          </w:tcPr>
          <w:p w14:paraId="062AD405" w14:textId="159421A9"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6" w:type="dxa"/>
            <w:tcBorders>
              <w:top w:val="nil"/>
              <w:left w:val="nil"/>
              <w:bottom w:val="nil"/>
              <w:right w:val="single" w:sz="8" w:space="0" w:color="auto"/>
            </w:tcBorders>
            <w:shd w:val="clear" w:color="auto" w:fill="auto"/>
            <w:noWrap/>
            <w:vAlign w:val="center"/>
            <w:hideMark/>
          </w:tcPr>
          <w:p w14:paraId="34147233" w14:textId="607D422E"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F7A87" w:rsidRPr="005F7A87" w14:paraId="7D7B4233" w14:textId="77777777" w:rsidTr="00C72A51">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0339753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B</w:t>
            </w:r>
          </w:p>
        </w:tc>
        <w:tc>
          <w:tcPr>
            <w:tcW w:w="1170" w:type="dxa"/>
            <w:tcBorders>
              <w:top w:val="nil"/>
              <w:left w:val="nil"/>
              <w:bottom w:val="nil"/>
              <w:right w:val="nil"/>
            </w:tcBorders>
            <w:shd w:val="clear" w:color="auto" w:fill="auto"/>
            <w:noWrap/>
            <w:vAlign w:val="center"/>
          </w:tcPr>
          <w:p w14:paraId="4E51DA47" w14:textId="09D2DC6B"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0" w:author="Yang Wang" w:date="2019-09-27T10:26:00Z">
              <w:r>
                <w:rPr>
                  <w:rFonts w:hint="eastAsia"/>
                  <w:color w:val="000000"/>
                  <w:sz w:val="20"/>
                  <w:lang w:eastAsia="zh-CN"/>
                </w:rPr>
                <w:t>-</w:t>
              </w:r>
              <w:r>
                <w:rPr>
                  <w:color w:val="000000"/>
                  <w:sz w:val="20"/>
                  <w:lang w:eastAsia="zh-CN"/>
                </w:rPr>
                <w:t>0.37%</w:t>
              </w:r>
            </w:ins>
          </w:p>
        </w:tc>
        <w:tc>
          <w:tcPr>
            <w:tcW w:w="1169" w:type="dxa"/>
            <w:tcBorders>
              <w:top w:val="nil"/>
              <w:left w:val="nil"/>
              <w:bottom w:val="nil"/>
              <w:right w:val="nil"/>
            </w:tcBorders>
            <w:shd w:val="clear" w:color="auto" w:fill="auto"/>
            <w:noWrap/>
            <w:vAlign w:val="center"/>
          </w:tcPr>
          <w:p w14:paraId="352FAAD7" w14:textId="29FB5A35"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1" w:author="Yang Wang" w:date="2019-09-27T10:26:00Z">
              <w:r>
                <w:rPr>
                  <w:rFonts w:hint="eastAsia"/>
                  <w:color w:val="000000"/>
                  <w:sz w:val="20"/>
                  <w:lang w:eastAsia="zh-CN"/>
                </w:rPr>
                <w:t>0</w:t>
              </w:r>
              <w:r>
                <w:rPr>
                  <w:color w:val="000000"/>
                  <w:sz w:val="20"/>
                  <w:lang w:eastAsia="zh-CN"/>
                </w:rPr>
                <w:t>.05%</w:t>
              </w:r>
            </w:ins>
          </w:p>
        </w:tc>
        <w:tc>
          <w:tcPr>
            <w:tcW w:w="1169" w:type="dxa"/>
            <w:tcBorders>
              <w:top w:val="nil"/>
              <w:left w:val="nil"/>
              <w:bottom w:val="nil"/>
              <w:right w:val="single" w:sz="4" w:space="0" w:color="auto"/>
            </w:tcBorders>
            <w:shd w:val="clear" w:color="auto" w:fill="auto"/>
            <w:noWrap/>
            <w:vAlign w:val="center"/>
          </w:tcPr>
          <w:p w14:paraId="00B9CACF" w14:textId="4C3BB5D3"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2" w:author="Yang Wang" w:date="2019-09-27T10:26:00Z">
              <w:r>
                <w:rPr>
                  <w:rFonts w:hint="eastAsia"/>
                  <w:color w:val="000000"/>
                  <w:sz w:val="20"/>
                  <w:lang w:eastAsia="zh-CN"/>
                </w:rPr>
                <w:t>0</w:t>
              </w:r>
              <w:r>
                <w:rPr>
                  <w:color w:val="000000"/>
                  <w:sz w:val="20"/>
                  <w:lang w:eastAsia="zh-CN"/>
                </w:rPr>
                <w:t>.20%</w:t>
              </w:r>
            </w:ins>
          </w:p>
        </w:tc>
        <w:tc>
          <w:tcPr>
            <w:tcW w:w="896" w:type="dxa"/>
            <w:tcBorders>
              <w:top w:val="nil"/>
              <w:left w:val="nil"/>
              <w:bottom w:val="nil"/>
              <w:right w:val="nil"/>
            </w:tcBorders>
            <w:shd w:val="clear" w:color="auto" w:fill="auto"/>
            <w:noWrap/>
            <w:vAlign w:val="center"/>
          </w:tcPr>
          <w:p w14:paraId="72A60C5C" w14:textId="1407C7E5"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3" w:author="Yang Wang" w:date="2019-09-27T10:26:00Z">
              <w:r>
                <w:rPr>
                  <w:rFonts w:hint="eastAsia"/>
                  <w:color w:val="000000"/>
                  <w:sz w:val="20"/>
                  <w:lang w:eastAsia="zh-CN"/>
                </w:rPr>
                <w:t>1</w:t>
              </w:r>
              <w:r>
                <w:rPr>
                  <w:color w:val="000000"/>
                  <w:sz w:val="20"/>
                  <w:lang w:eastAsia="zh-CN"/>
                </w:rPr>
                <w:t>00%</w:t>
              </w:r>
            </w:ins>
          </w:p>
        </w:tc>
        <w:tc>
          <w:tcPr>
            <w:tcW w:w="896" w:type="dxa"/>
            <w:tcBorders>
              <w:top w:val="nil"/>
              <w:left w:val="nil"/>
              <w:bottom w:val="nil"/>
              <w:right w:val="single" w:sz="8" w:space="0" w:color="auto"/>
            </w:tcBorders>
            <w:shd w:val="clear" w:color="auto" w:fill="auto"/>
            <w:noWrap/>
            <w:vAlign w:val="center"/>
          </w:tcPr>
          <w:p w14:paraId="67352938" w14:textId="70686BAC"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4" w:author="Yang Wang" w:date="2019-09-27T10:26:00Z">
              <w:r>
                <w:rPr>
                  <w:rFonts w:hint="eastAsia"/>
                  <w:color w:val="000000"/>
                  <w:sz w:val="20"/>
                  <w:lang w:eastAsia="zh-CN"/>
                </w:rPr>
                <w:t>1</w:t>
              </w:r>
              <w:r>
                <w:rPr>
                  <w:color w:val="000000"/>
                  <w:sz w:val="20"/>
                  <w:lang w:eastAsia="zh-CN"/>
                </w:rPr>
                <w:t>01%</w:t>
              </w:r>
            </w:ins>
          </w:p>
        </w:tc>
      </w:tr>
      <w:tr w:rsidR="005F7A87" w:rsidRPr="005F7A87" w14:paraId="2D600ECC"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CA79E3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C</w:t>
            </w:r>
          </w:p>
        </w:tc>
        <w:tc>
          <w:tcPr>
            <w:tcW w:w="1170" w:type="dxa"/>
            <w:tcBorders>
              <w:top w:val="nil"/>
              <w:left w:val="nil"/>
              <w:bottom w:val="nil"/>
              <w:right w:val="nil"/>
            </w:tcBorders>
            <w:shd w:val="clear" w:color="auto" w:fill="auto"/>
            <w:noWrap/>
            <w:vAlign w:val="center"/>
            <w:hideMark/>
          </w:tcPr>
          <w:p w14:paraId="456D1E83"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-0.26%</w:t>
            </w:r>
          </w:p>
        </w:tc>
        <w:tc>
          <w:tcPr>
            <w:tcW w:w="1169" w:type="dxa"/>
            <w:tcBorders>
              <w:top w:val="nil"/>
              <w:left w:val="nil"/>
              <w:bottom w:val="nil"/>
              <w:right w:val="nil"/>
            </w:tcBorders>
            <w:shd w:val="clear" w:color="auto" w:fill="auto"/>
            <w:noWrap/>
            <w:vAlign w:val="center"/>
            <w:hideMark/>
          </w:tcPr>
          <w:p w14:paraId="0638578B"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0.20%</w:t>
            </w:r>
          </w:p>
        </w:tc>
        <w:tc>
          <w:tcPr>
            <w:tcW w:w="1169" w:type="dxa"/>
            <w:tcBorders>
              <w:top w:val="nil"/>
              <w:left w:val="nil"/>
              <w:bottom w:val="nil"/>
              <w:right w:val="single" w:sz="4" w:space="0" w:color="auto"/>
            </w:tcBorders>
            <w:shd w:val="clear" w:color="auto" w:fill="auto"/>
            <w:noWrap/>
            <w:vAlign w:val="center"/>
            <w:hideMark/>
          </w:tcPr>
          <w:p w14:paraId="3A831BB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0.14%</w:t>
            </w:r>
          </w:p>
        </w:tc>
        <w:tc>
          <w:tcPr>
            <w:tcW w:w="896" w:type="dxa"/>
            <w:tcBorders>
              <w:top w:val="nil"/>
              <w:left w:val="nil"/>
              <w:bottom w:val="nil"/>
              <w:right w:val="nil"/>
            </w:tcBorders>
            <w:shd w:val="clear" w:color="auto" w:fill="auto"/>
            <w:noWrap/>
            <w:vAlign w:val="center"/>
            <w:hideMark/>
          </w:tcPr>
          <w:p w14:paraId="52CAA8A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nil"/>
              <w:left w:val="nil"/>
              <w:bottom w:val="nil"/>
              <w:right w:val="single" w:sz="8" w:space="0" w:color="auto"/>
            </w:tcBorders>
            <w:shd w:val="clear" w:color="auto" w:fill="auto"/>
            <w:noWrap/>
            <w:vAlign w:val="center"/>
            <w:hideMark/>
          </w:tcPr>
          <w:p w14:paraId="43B5B7F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r>
      <w:tr w:rsidR="005F7A87" w:rsidRPr="005F7A87" w14:paraId="3F024472" w14:textId="77777777" w:rsidTr="005F7A87">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924703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E</w:t>
            </w:r>
          </w:p>
        </w:tc>
        <w:tc>
          <w:tcPr>
            <w:tcW w:w="1170" w:type="dxa"/>
            <w:tcBorders>
              <w:top w:val="nil"/>
              <w:left w:val="nil"/>
              <w:bottom w:val="nil"/>
              <w:right w:val="nil"/>
            </w:tcBorders>
            <w:shd w:val="clear" w:color="auto" w:fill="auto"/>
            <w:noWrap/>
            <w:vAlign w:val="center"/>
            <w:hideMark/>
          </w:tcPr>
          <w:p w14:paraId="65F0D799"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-0.20%</w:t>
            </w:r>
          </w:p>
        </w:tc>
        <w:tc>
          <w:tcPr>
            <w:tcW w:w="1169" w:type="dxa"/>
            <w:tcBorders>
              <w:top w:val="nil"/>
              <w:left w:val="nil"/>
              <w:bottom w:val="nil"/>
              <w:right w:val="nil"/>
            </w:tcBorders>
            <w:shd w:val="clear" w:color="auto" w:fill="auto"/>
            <w:noWrap/>
            <w:vAlign w:val="center"/>
            <w:hideMark/>
          </w:tcPr>
          <w:p w14:paraId="638BF39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0.35%</w:t>
            </w:r>
          </w:p>
        </w:tc>
        <w:tc>
          <w:tcPr>
            <w:tcW w:w="1169" w:type="dxa"/>
            <w:tcBorders>
              <w:top w:val="nil"/>
              <w:left w:val="nil"/>
              <w:bottom w:val="nil"/>
              <w:right w:val="single" w:sz="4" w:space="0" w:color="auto"/>
            </w:tcBorders>
            <w:shd w:val="clear" w:color="auto" w:fill="auto"/>
            <w:noWrap/>
            <w:vAlign w:val="center"/>
            <w:hideMark/>
          </w:tcPr>
          <w:p w14:paraId="0B0C5D4B"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0.11%</w:t>
            </w:r>
          </w:p>
        </w:tc>
        <w:tc>
          <w:tcPr>
            <w:tcW w:w="896" w:type="dxa"/>
            <w:tcBorders>
              <w:top w:val="nil"/>
              <w:left w:val="nil"/>
              <w:bottom w:val="nil"/>
              <w:right w:val="nil"/>
            </w:tcBorders>
            <w:shd w:val="clear" w:color="auto" w:fill="auto"/>
            <w:noWrap/>
            <w:vAlign w:val="center"/>
            <w:hideMark/>
          </w:tcPr>
          <w:p w14:paraId="7463C8A1"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nil"/>
              <w:left w:val="nil"/>
              <w:bottom w:val="nil"/>
              <w:right w:val="single" w:sz="8" w:space="0" w:color="auto"/>
            </w:tcBorders>
            <w:shd w:val="clear" w:color="auto" w:fill="auto"/>
            <w:noWrap/>
            <w:vAlign w:val="center"/>
            <w:hideMark/>
          </w:tcPr>
          <w:p w14:paraId="3314C625"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96%</w:t>
            </w:r>
          </w:p>
        </w:tc>
      </w:tr>
      <w:tr w:rsidR="005F7A87" w:rsidRPr="005F7A87" w14:paraId="5AB47B89" w14:textId="77777777" w:rsidTr="00C72A51">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55089C6F"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F7A87">
              <w:rPr>
                <w:b/>
                <w:bCs/>
                <w:color w:val="000000"/>
                <w:sz w:val="20"/>
                <w:lang w:eastAsia="zh-CN"/>
              </w:rPr>
              <w:t>Overall</w:t>
            </w:r>
          </w:p>
        </w:tc>
        <w:tc>
          <w:tcPr>
            <w:tcW w:w="1170" w:type="dxa"/>
            <w:tcBorders>
              <w:top w:val="single" w:sz="8" w:space="0" w:color="auto"/>
              <w:left w:val="nil"/>
              <w:bottom w:val="nil"/>
              <w:right w:val="nil"/>
            </w:tcBorders>
            <w:shd w:val="clear" w:color="auto" w:fill="auto"/>
            <w:noWrap/>
            <w:vAlign w:val="center"/>
          </w:tcPr>
          <w:p w14:paraId="4666320E" w14:textId="29AB4191"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5" w:author="Yang Wang" w:date="2019-09-27T10:26:00Z">
              <w:r>
                <w:rPr>
                  <w:rFonts w:hint="eastAsia"/>
                  <w:color w:val="000000"/>
                  <w:sz w:val="20"/>
                  <w:lang w:eastAsia="zh-CN"/>
                </w:rPr>
                <w:t>-</w:t>
              </w:r>
              <w:r>
                <w:rPr>
                  <w:color w:val="000000"/>
                  <w:sz w:val="20"/>
                  <w:lang w:eastAsia="zh-CN"/>
                </w:rPr>
                <w:t>0.29%</w:t>
              </w:r>
            </w:ins>
          </w:p>
        </w:tc>
        <w:tc>
          <w:tcPr>
            <w:tcW w:w="1169" w:type="dxa"/>
            <w:tcBorders>
              <w:top w:val="single" w:sz="8" w:space="0" w:color="auto"/>
              <w:left w:val="nil"/>
              <w:bottom w:val="nil"/>
              <w:right w:val="nil"/>
            </w:tcBorders>
            <w:shd w:val="clear" w:color="auto" w:fill="auto"/>
            <w:noWrap/>
            <w:vAlign w:val="center"/>
          </w:tcPr>
          <w:p w14:paraId="599B13DB" w14:textId="0DC753DE"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6" w:author="Yang Wang" w:date="2019-09-27T10:26:00Z">
              <w:r>
                <w:rPr>
                  <w:rFonts w:hint="eastAsia"/>
                  <w:color w:val="000000"/>
                  <w:sz w:val="20"/>
                  <w:lang w:eastAsia="zh-CN"/>
                </w:rPr>
                <w:t>0</w:t>
              </w:r>
              <w:r>
                <w:rPr>
                  <w:color w:val="000000"/>
                  <w:sz w:val="20"/>
                  <w:lang w:eastAsia="zh-CN"/>
                </w:rPr>
                <w:t>.17%</w:t>
              </w:r>
            </w:ins>
          </w:p>
        </w:tc>
        <w:tc>
          <w:tcPr>
            <w:tcW w:w="1169" w:type="dxa"/>
            <w:tcBorders>
              <w:top w:val="single" w:sz="8" w:space="0" w:color="auto"/>
              <w:left w:val="nil"/>
              <w:bottom w:val="nil"/>
              <w:right w:val="single" w:sz="4" w:space="0" w:color="auto"/>
            </w:tcBorders>
            <w:shd w:val="clear" w:color="auto" w:fill="auto"/>
            <w:noWrap/>
            <w:vAlign w:val="center"/>
          </w:tcPr>
          <w:p w14:paraId="2D55B16B" w14:textId="7A867885"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7" w:author="Yang Wang" w:date="2019-09-27T10:26:00Z">
              <w:r>
                <w:rPr>
                  <w:rFonts w:hint="eastAsia"/>
                  <w:color w:val="000000"/>
                  <w:sz w:val="20"/>
                  <w:lang w:eastAsia="zh-CN"/>
                </w:rPr>
                <w:t>0</w:t>
              </w:r>
              <w:r>
                <w:rPr>
                  <w:color w:val="000000"/>
                  <w:sz w:val="20"/>
                  <w:lang w:eastAsia="zh-CN"/>
                </w:rPr>
                <w:t>.16%</w:t>
              </w:r>
            </w:ins>
          </w:p>
        </w:tc>
        <w:tc>
          <w:tcPr>
            <w:tcW w:w="896" w:type="dxa"/>
            <w:tcBorders>
              <w:top w:val="single" w:sz="8" w:space="0" w:color="auto"/>
              <w:left w:val="nil"/>
              <w:bottom w:val="nil"/>
              <w:right w:val="nil"/>
            </w:tcBorders>
            <w:shd w:val="clear" w:color="auto" w:fill="auto"/>
            <w:noWrap/>
            <w:vAlign w:val="center"/>
          </w:tcPr>
          <w:p w14:paraId="4B842F2F" w14:textId="5BE2B099"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8" w:author="Yang Wang" w:date="2019-09-27T10:26:00Z">
              <w:r>
                <w:rPr>
                  <w:rFonts w:hint="eastAsia"/>
                  <w:color w:val="000000"/>
                  <w:sz w:val="20"/>
                  <w:lang w:eastAsia="zh-CN"/>
                </w:rPr>
                <w:t>9</w:t>
              </w:r>
              <w:r>
                <w:rPr>
                  <w:color w:val="000000"/>
                  <w:sz w:val="20"/>
                  <w:lang w:eastAsia="zh-CN"/>
                </w:rPr>
                <w:t>9%</w:t>
              </w:r>
            </w:ins>
          </w:p>
        </w:tc>
        <w:tc>
          <w:tcPr>
            <w:tcW w:w="896" w:type="dxa"/>
            <w:tcBorders>
              <w:top w:val="single" w:sz="8" w:space="0" w:color="auto"/>
              <w:left w:val="nil"/>
              <w:bottom w:val="nil"/>
              <w:right w:val="single" w:sz="8" w:space="0" w:color="auto"/>
            </w:tcBorders>
            <w:shd w:val="clear" w:color="auto" w:fill="auto"/>
            <w:noWrap/>
            <w:vAlign w:val="center"/>
          </w:tcPr>
          <w:p w14:paraId="29130BB2" w14:textId="1CCF0DD5"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9" w:author="Yang Wang" w:date="2019-09-27T10:26:00Z">
              <w:r>
                <w:rPr>
                  <w:rFonts w:hint="eastAsia"/>
                  <w:color w:val="000000"/>
                  <w:sz w:val="20"/>
                  <w:lang w:eastAsia="zh-CN"/>
                </w:rPr>
                <w:t>9</w:t>
              </w:r>
              <w:r>
                <w:rPr>
                  <w:color w:val="000000"/>
                  <w:sz w:val="20"/>
                  <w:lang w:eastAsia="zh-CN"/>
                </w:rPr>
                <w:t>9%</w:t>
              </w:r>
            </w:ins>
          </w:p>
        </w:tc>
      </w:tr>
      <w:tr w:rsidR="005F7A87" w:rsidRPr="005F7A87" w14:paraId="6DBF9182" w14:textId="77777777" w:rsidTr="005F7A87">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58F428BC"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9CB98B4"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-0.23%</w:t>
            </w:r>
          </w:p>
        </w:tc>
        <w:tc>
          <w:tcPr>
            <w:tcW w:w="1169" w:type="dxa"/>
            <w:tcBorders>
              <w:top w:val="single" w:sz="8" w:space="0" w:color="auto"/>
              <w:left w:val="nil"/>
              <w:bottom w:val="nil"/>
              <w:right w:val="nil"/>
            </w:tcBorders>
            <w:shd w:val="clear" w:color="auto" w:fill="auto"/>
            <w:noWrap/>
            <w:vAlign w:val="center"/>
            <w:hideMark/>
          </w:tcPr>
          <w:p w14:paraId="02ADF428"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0.35%</w:t>
            </w:r>
          </w:p>
        </w:tc>
        <w:tc>
          <w:tcPr>
            <w:tcW w:w="1169" w:type="dxa"/>
            <w:tcBorders>
              <w:top w:val="single" w:sz="8" w:space="0" w:color="auto"/>
              <w:left w:val="nil"/>
              <w:bottom w:val="nil"/>
              <w:right w:val="single" w:sz="4" w:space="0" w:color="auto"/>
            </w:tcBorders>
            <w:shd w:val="clear" w:color="auto" w:fill="auto"/>
            <w:noWrap/>
            <w:vAlign w:val="center"/>
            <w:hideMark/>
          </w:tcPr>
          <w:p w14:paraId="667C4FF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0.51%</w:t>
            </w:r>
          </w:p>
        </w:tc>
        <w:tc>
          <w:tcPr>
            <w:tcW w:w="896" w:type="dxa"/>
            <w:tcBorders>
              <w:top w:val="single" w:sz="8" w:space="0" w:color="auto"/>
              <w:left w:val="nil"/>
              <w:bottom w:val="nil"/>
              <w:right w:val="nil"/>
            </w:tcBorders>
            <w:shd w:val="clear" w:color="auto" w:fill="auto"/>
            <w:noWrap/>
            <w:vAlign w:val="center"/>
            <w:hideMark/>
          </w:tcPr>
          <w:p w14:paraId="4A1386E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6A2A244D"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96%</w:t>
            </w:r>
          </w:p>
        </w:tc>
      </w:tr>
      <w:tr w:rsidR="005F7A87" w:rsidRPr="005F7A87" w14:paraId="714E6EC2" w14:textId="77777777" w:rsidTr="00C72A51">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693E2BE0" w14:textId="77777777" w:rsidR="005F7A87" w:rsidRPr="005F7A87" w:rsidRDefault="005F7A87"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F7A87">
              <w:rPr>
                <w:color w:val="000000"/>
                <w:sz w:val="20"/>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11260FC3" w14:textId="17F99618"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0" w:author="Yang Wang" w:date="2019-09-27T10:26:00Z">
              <w:r>
                <w:rPr>
                  <w:rFonts w:hint="eastAsia"/>
                  <w:color w:val="000000"/>
                  <w:sz w:val="20"/>
                  <w:lang w:eastAsia="zh-CN"/>
                </w:rPr>
                <w:t>-</w:t>
              </w:r>
              <w:r>
                <w:rPr>
                  <w:color w:val="000000"/>
                  <w:sz w:val="20"/>
                  <w:lang w:eastAsia="zh-CN"/>
                </w:rPr>
                <w:t>0.17%</w:t>
              </w:r>
            </w:ins>
          </w:p>
        </w:tc>
        <w:tc>
          <w:tcPr>
            <w:tcW w:w="1169" w:type="dxa"/>
            <w:tcBorders>
              <w:top w:val="nil"/>
              <w:left w:val="nil"/>
              <w:bottom w:val="single" w:sz="8" w:space="0" w:color="auto"/>
              <w:right w:val="nil"/>
            </w:tcBorders>
            <w:shd w:val="clear" w:color="auto" w:fill="auto"/>
            <w:noWrap/>
            <w:vAlign w:val="center"/>
          </w:tcPr>
          <w:p w14:paraId="7C376814" w14:textId="0F735AE1"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1" w:author="Yang Wang" w:date="2019-09-27T10:26:00Z">
              <w:r>
                <w:rPr>
                  <w:rFonts w:hint="eastAsia"/>
                  <w:color w:val="000000"/>
                  <w:sz w:val="20"/>
                  <w:lang w:eastAsia="zh-CN"/>
                </w:rPr>
                <w:t>0</w:t>
              </w:r>
              <w:r>
                <w:rPr>
                  <w:color w:val="000000"/>
                  <w:sz w:val="20"/>
                  <w:lang w:eastAsia="zh-CN"/>
                </w:rPr>
                <w:t>.03%</w:t>
              </w:r>
            </w:ins>
          </w:p>
        </w:tc>
        <w:tc>
          <w:tcPr>
            <w:tcW w:w="1169" w:type="dxa"/>
            <w:tcBorders>
              <w:top w:val="nil"/>
              <w:left w:val="nil"/>
              <w:bottom w:val="single" w:sz="8" w:space="0" w:color="auto"/>
              <w:right w:val="single" w:sz="4" w:space="0" w:color="auto"/>
            </w:tcBorders>
            <w:shd w:val="clear" w:color="auto" w:fill="auto"/>
            <w:noWrap/>
            <w:vAlign w:val="center"/>
          </w:tcPr>
          <w:p w14:paraId="74A0C8F7" w14:textId="099B870C"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2" w:author="Yang Wang" w:date="2019-09-27T10:26:00Z">
              <w:r>
                <w:rPr>
                  <w:rFonts w:hint="eastAsia"/>
                  <w:color w:val="000000"/>
                  <w:sz w:val="20"/>
                  <w:lang w:eastAsia="zh-CN"/>
                </w:rPr>
                <w:t>-</w:t>
              </w:r>
              <w:r>
                <w:rPr>
                  <w:color w:val="000000"/>
                  <w:sz w:val="20"/>
                  <w:lang w:eastAsia="zh-CN"/>
                </w:rPr>
                <w:t>0.61</w:t>
              </w:r>
            </w:ins>
            <w:ins w:id="43" w:author="Yang Wang" w:date="2019-09-27T10:27:00Z">
              <w:r>
                <w:rPr>
                  <w:color w:val="000000"/>
                  <w:sz w:val="20"/>
                  <w:lang w:eastAsia="zh-CN"/>
                </w:rPr>
                <w:t>%</w:t>
              </w:r>
            </w:ins>
          </w:p>
        </w:tc>
        <w:tc>
          <w:tcPr>
            <w:tcW w:w="896" w:type="dxa"/>
            <w:tcBorders>
              <w:top w:val="nil"/>
              <w:left w:val="nil"/>
              <w:bottom w:val="single" w:sz="8" w:space="0" w:color="auto"/>
              <w:right w:val="nil"/>
            </w:tcBorders>
            <w:shd w:val="clear" w:color="auto" w:fill="auto"/>
            <w:noWrap/>
            <w:vAlign w:val="center"/>
          </w:tcPr>
          <w:p w14:paraId="574A95C1" w14:textId="33FFF79B"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4" w:author="Yang Wang" w:date="2019-09-27T10:27:00Z">
              <w:r>
                <w:rPr>
                  <w:rFonts w:hint="eastAsia"/>
                  <w:color w:val="000000"/>
                  <w:sz w:val="20"/>
                  <w:lang w:eastAsia="zh-CN"/>
                </w:rPr>
                <w:t>1</w:t>
              </w:r>
              <w:r>
                <w:rPr>
                  <w:color w:val="000000"/>
                  <w:sz w:val="20"/>
                  <w:lang w:eastAsia="zh-CN"/>
                </w:rPr>
                <w:t>00%</w:t>
              </w:r>
            </w:ins>
          </w:p>
        </w:tc>
        <w:tc>
          <w:tcPr>
            <w:tcW w:w="896" w:type="dxa"/>
            <w:tcBorders>
              <w:top w:val="nil"/>
              <w:left w:val="nil"/>
              <w:bottom w:val="single" w:sz="8" w:space="0" w:color="auto"/>
              <w:right w:val="single" w:sz="8" w:space="0" w:color="auto"/>
            </w:tcBorders>
            <w:shd w:val="clear" w:color="auto" w:fill="auto"/>
            <w:noWrap/>
            <w:vAlign w:val="center"/>
          </w:tcPr>
          <w:p w14:paraId="635FE7DA" w14:textId="51D8572B" w:rsidR="005F7A87" w:rsidRPr="005F7A87" w:rsidRDefault="00C70E46" w:rsidP="005F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5" w:author="Yang Wang" w:date="2019-09-27T10:27:00Z">
              <w:r>
                <w:rPr>
                  <w:rFonts w:hint="eastAsia"/>
                  <w:color w:val="000000"/>
                  <w:sz w:val="20"/>
                  <w:lang w:eastAsia="zh-CN"/>
                </w:rPr>
                <w:t>9</w:t>
              </w:r>
              <w:r>
                <w:rPr>
                  <w:color w:val="000000"/>
                  <w:sz w:val="20"/>
                  <w:lang w:eastAsia="zh-CN"/>
                </w:rPr>
                <w:t>7%</w:t>
              </w:r>
            </w:ins>
          </w:p>
        </w:tc>
      </w:tr>
    </w:tbl>
    <w:p w14:paraId="421063A0" w14:textId="2CDF8CEB" w:rsidR="005E6A3C" w:rsidRPr="005E6A3C" w:rsidRDefault="00230A4B" w:rsidP="007B2FF7">
      <w:pPr>
        <w:pStyle w:val="2"/>
        <w:rPr>
          <w:lang w:val="en-CA"/>
        </w:rPr>
      </w:pPr>
      <w:r w:rsidRPr="00B776FD">
        <w:rPr>
          <w:lang w:val="en-CA"/>
        </w:rPr>
        <w:t xml:space="preserve">Performance of </w:t>
      </w:r>
      <w:r w:rsidR="000D06CB">
        <w:rPr>
          <w:rFonts w:hint="eastAsia"/>
          <w:lang w:val="en-CA" w:eastAsia="zh-CN"/>
        </w:rPr>
        <w:t>IS</w:t>
      </w:r>
      <w:r w:rsidR="000D06CB">
        <w:rPr>
          <w:lang w:eastAsia="zh-CN"/>
        </w:rPr>
        <w:t>P and SBT</w:t>
      </w:r>
    </w:p>
    <w:p w14:paraId="6DF225AB" w14:textId="6CF56E51" w:rsidR="005E6A3C" w:rsidRPr="00B776FD" w:rsidRDefault="005E6A3C" w:rsidP="005E6A3C">
      <w:pPr>
        <w:rPr>
          <w:lang w:eastAsia="zh-CN"/>
        </w:rPr>
      </w:pPr>
      <w:r w:rsidRPr="00B776FD">
        <w:rPr>
          <w:lang w:eastAsia="zh-CN"/>
        </w:rPr>
        <w:t xml:space="preserve">Following test </w:t>
      </w:r>
      <w:r>
        <w:rPr>
          <w:lang w:eastAsia="zh-CN"/>
        </w:rPr>
        <w:t>is</w:t>
      </w:r>
      <w:r w:rsidRPr="00B776FD">
        <w:rPr>
          <w:lang w:eastAsia="zh-CN"/>
        </w:rPr>
        <w:t xml:space="preserve"> performed to verify</w:t>
      </w:r>
      <w:r w:rsidRPr="00B776FD" w:rsidDel="00947503">
        <w:rPr>
          <w:lang w:eastAsia="zh-CN"/>
        </w:rPr>
        <w:t xml:space="preserve"> </w:t>
      </w:r>
      <w:r w:rsidRPr="00B776FD">
        <w:rPr>
          <w:lang w:eastAsia="zh-CN"/>
        </w:rPr>
        <w:t xml:space="preserve">the coding performance of </w:t>
      </w:r>
      <w:r>
        <w:rPr>
          <w:lang w:eastAsia="zh-CN"/>
        </w:rPr>
        <w:t xml:space="preserve">ISP and </w:t>
      </w:r>
      <w:r w:rsidRPr="00B776FD">
        <w:rPr>
          <w:lang w:eastAsia="zh-CN"/>
        </w:rPr>
        <w:t>SBT:</w:t>
      </w:r>
    </w:p>
    <w:p w14:paraId="516173E9" w14:textId="6EB1592D" w:rsidR="005E6A3C" w:rsidRPr="00B776FD" w:rsidRDefault="005E6A3C" w:rsidP="005E6A3C">
      <w:pPr>
        <w:pStyle w:val="ac"/>
        <w:numPr>
          <w:ilvl w:val="0"/>
          <w:numId w:val="38"/>
        </w:numPr>
        <w:rPr>
          <w:lang w:eastAsia="zh-CN"/>
        </w:rPr>
      </w:pPr>
      <w:r w:rsidRPr="00B776FD">
        <w:rPr>
          <w:lang w:eastAsia="zh-CN"/>
        </w:rPr>
        <w:t>Test #</w:t>
      </w:r>
      <w:r>
        <w:rPr>
          <w:lang w:eastAsia="zh-CN"/>
        </w:rPr>
        <w:t>5</w:t>
      </w:r>
      <w:r w:rsidRPr="00B776FD">
        <w:rPr>
          <w:lang w:eastAsia="zh-CN"/>
        </w:rPr>
        <w:t xml:space="preserve">: </w:t>
      </w:r>
      <w:r>
        <w:rPr>
          <w:lang w:eastAsia="zh-CN"/>
        </w:rPr>
        <w:t xml:space="preserve">ISP and </w:t>
      </w:r>
      <w:r w:rsidRPr="00B776FD">
        <w:rPr>
          <w:lang w:eastAsia="zh-CN"/>
        </w:rPr>
        <w:t>SBT using multiple transform kernels.</w:t>
      </w:r>
    </w:p>
    <w:p w14:paraId="22A882F2" w14:textId="68DF475B" w:rsidR="005E6A3C" w:rsidRPr="00B776FD" w:rsidRDefault="005E6A3C" w:rsidP="005E6A3C">
      <w:pPr>
        <w:rPr>
          <w:lang w:eastAsia="zh-CN"/>
        </w:rPr>
      </w:pPr>
      <w:r w:rsidRPr="00B776FD">
        <w:rPr>
          <w:lang w:eastAsia="zh-CN"/>
        </w:rPr>
        <w:tab/>
      </w:r>
      <w:r w:rsidRPr="00B776FD">
        <w:rPr>
          <w:lang w:eastAsia="zh-CN"/>
        </w:rPr>
        <w:tab/>
        <w:t>Tested:   </w:t>
      </w:r>
      <w:r>
        <w:rPr>
          <w:lang w:eastAsia="zh-CN"/>
        </w:rPr>
        <w:t xml:space="preserve">Aspect #1 + </w:t>
      </w:r>
      <w:r w:rsidRPr="00B776FD">
        <w:rPr>
          <w:lang w:eastAsia="zh-CN"/>
        </w:rPr>
        <w:t>Aspect #2 with “--MTS=0”</w:t>
      </w:r>
    </w:p>
    <w:p w14:paraId="35B43476" w14:textId="77777777" w:rsidR="005E6A3C" w:rsidRPr="00B776FD" w:rsidRDefault="005E6A3C" w:rsidP="005E6A3C">
      <w:pPr>
        <w:rPr>
          <w:lang w:eastAsia="zh-CN"/>
        </w:rPr>
      </w:pPr>
      <w:r w:rsidRPr="00B776FD">
        <w:rPr>
          <w:lang w:eastAsia="zh-CN"/>
        </w:rPr>
        <w:tab/>
      </w:r>
      <w:r w:rsidRPr="00B776FD">
        <w:rPr>
          <w:lang w:eastAsia="zh-CN"/>
        </w:rPr>
        <w:tab/>
        <w:t>Anchor:  VTM6.0 with “--MTS=0”</w:t>
      </w:r>
    </w:p>
    <w:p w14:paraId="17F94890" w14:textId="59F9BA0B" w:rsidR="005E6A3C" w:rsidRPr="00FA486C" w:rsidRDefault="005E6A3C" w:rsidP="007B2FF7">
      <w:pPr>
        <w:rPr>
          <w:lang w:eastAsia="zh-CN"/>
        </w:rPr>
      </w:pPr>
      <w:r w:rsidRPr="00B776FD">
        <w:rPr>
          <w:lang w:val="en-CA"/>
        </w:rPr>
        <w:t xml:space="preserve">The test results are provided in </w:t>
      </w:r>
      <w:r w:rsidRPr="00B776FD">
        <w:rPr>
          <w:lang w:val="en-CA"/>
        </w:rPr>
        <w:fldChar w:fldCharType="begin"/>
      </w:r>
      <w:r w:rsidRPr="00B776FD">
        <w:rPr>
          <w:lang w:val="en-CA"/>
        </w:rPr>
        <w:instrText xml:space="preserve"> REF _Ref518375567 \h </w:instrText>
      </w:r>
      <w:r>
        <w:rPr>
          <w:lang w:val="en-CA"/>
        </w:rPr>
        <w:instrText xml:space="preserve"> \* MERGEFORMAT </w:instrText>
      </w:r>
      <w:r w:rsidRPr="00B776FD">
        <w:rPr>
          <w:lang w:val="en-CA"/>
        </w:rPr>
      </w:r>
      <w:r w:rsidRPr="00B776FD">
        <w:rPr>
          <w:lang w:val="en-CA"/>
        </w:rPr>
        <w:fldChar w:fldCharType="separate"/>
      </w:r>
      <w:r w:rsidRPr="00B776FD">
        <w:rPr>
          <w:szCs w:val="22"/>
          <w:lang w:val="en-CA"/>
        </w:rPr>
        <w:t xml:space="preserve">Table </w:t>
      </w:r>
      <w:r w:rsidRPr="00B776FD">
        <w:rPr>
          <w:noProof/>
          <w:szCs w:val="22"/>
          <w:lang w:val="en-CA"/>
        </w:rPr>
        <w:t>5</w:t>
      </w:r>
      <w:r w:rsidRPr="00B776FD">
        <w:rPr>
          <w:lang w:val="en-CA"/>
        </w:rPr>
        <w:fldChar w:fldCharType="end"/>
      </w:r>
      <w:r w:rsidRPr="00B776FD">
        <w:rPr>
          <w:lang w:val="en-CA"/>
        </w:rPr>
        <w:t>.</w:t>
      </w:r>
      <w:r w:rsidR="00FA486C">
        <w:rPr>
          <w:lang w:val="en-CA"/>
        </w:rPr>
        <w:t xml:space="preserve"> </w:t>
      </w:r>
      <w:r w:rsidR="00FA486C">
        <w:rPr>
          <w:lang w:eastAsia="zh-CN"/>
        </w:rPr>
        <w:t xml:space="preserve">As can be seen, the proposed method can achieve </w:t>
      </w:r>
      <w:r w:rsidR="00FA486C" w:rsidRPr="00B776FD">
        <w:rPr>
          <w:szCs w:val="22"/>
          <w:lang w:val="en-CA"/>
        </w:rPr>
        <w:t>-</w:t>
      </w:r>
      <w:r w:rsidR="00FA486C" w:rsidRPr="00B776FD">
        <w:rPr>
          <w:lang w:val="en-CA" w:eastAsia="zh-CN"/>
        </w:rPr>
        <w:t>0.37%/</w:t>
      </w:r>
      <w:ins w:id="46" w:author="Yang Wang" w:date="2019-09-27T10:19:00Z">
        <w:r w:rsidR="00265C94">
          <w:rPr>
            <w:lang w:val="en-CA" w:eastAsia="zh-CN"/>
          </w:rPr>
          <w:t>-0.35</w:t>
        </w:r>
      </w:ins>
      <w:r w:rsidR="00FA486C" w:rsidRPr="00B776FD">
        <w:rPr>
          <w:lang w:val="en-CA" w:eastAsia="zh-CN"/>
        </w:rPr>
        <w:t>%/</w:t>
      </w:r>
      <w:ins w:id="47" w:author="Yang Wang" w:date="2019-09-27T10:19:00Z">
        <w:r w:rsidR="00265C94">
          <w:rPr>
            <w:lang w:val="en-CA" w:eastAsia="zh-CN"/>
          </w:rPr>
          <w:t>-0.34</w:t>
        </w:r>
      </w:ins>
      <w:r w:rsidR="00FA486C" w:rsidRPr="00B776FD">
        <w:rPr>
          <w:lang w:val="en-CA" w:eastAsia="zh-CN"/>
        </w:rPr>
        <w:t>% in AI/RA/LB configurations</w:t>
      </w:r>
      <w:r w:rsidR="00FA486C" w:rsidRPr="00B776FD">
        <w:rPr>
          <w:lang w:val="en-CA"/>
        </w:rPr>
        <w:t xml:space="preserve"> on average</w:t>
      </w:r>
      <w:r w:rsidR="00FA486C" w:rsidRPr="00B776FD">
        <w:rPr>
          <w:lang w:val="en-CA" w:eastAsia="zh-CN"/>
        </w:rPr>
        <w:t>, compared to VTM-6.0 with MTS disabled.</w:t>
      </w:r>
    </w:p>
    <w:p w14:paraId="04A2C86B" w14:textId="5BC65A41" w:rsidR="006D3760" w:rsidRPr="00B776FD" w:rsidRDefault="006D3760" w:rsidP="002223E0">
      <w:pPr>
        <w:pStyle w:val="ae"/>
        <w:spacing w:after="240"/>
        <w:jc w:val="center"/>
        <w:rPr>
          <w:sz w:val="22"/>
          <w:szCs w:val="22"/>
          <w:lang w:val="en-CA" w:eastAsia="zh-CN"/>
        </w:rPr>
      </w:pPr>
      <w:bookmarkStart w:id="48" w:name="_Ref518375567"/>
      <w:r w:rsidRPr="00B776FD">
        <w:rPr>
          <w:sz w:val="22"/>
          <w:szCs w:val="22"/>
          <w:lang w:val="en-CA"/>
        </w:rPr>
        <w:t xml:space="preserve">Table </w:t>
      </w:r>
      <w:r w:rsidRPr="00B776FD">
        <w:rPr>
          <w:sz w:val="22"/>
          <w:szCs w:val="22"/>
          <w:lang w:val="en-CA"/>
        </w:rPr>
        <w:fldChar w:fldCharType="begin"/>
      </w:r>
      <w:r w:rsidRPr="00B776FD">
        <w:rPr>
          <w:sz w:val="22"/>
          <w:szCs w:val="22"/>
          <w:lang w:val="en-CA"/>
        </w:rPr>
        <w:instrText xml:space="preserve"> SEQ Table \* ARABIC </w:instrText>
      </w:r>
      <w:r w:rsidRPr="00B776FD">
        <w:rPr>
          <w:sz w:val="22"/>
          <w:szCs w:val="22"/>
          <w:lang w:val="en-CA"/>
        </w:rPr>
        <w:fldChar w:fldCharType="separate"/>
      </w:r>
      <w:r w:rsidR="002223E0" w:rsidRPr="00B776FD">
        <w:rPr>
          <w:noProof/>
          <w:sz w:val="22"/>
          <w:szCs w:val="22"/>
          <w:lang w:val="en-CA"/>
        </w:rPr>
        <w:t>5</w:t>
      </w:r>
      <w:r w:rsidRPr="00B776FD">
        <w:rPr>
          <w:sz w:val="22"/>
          <w:szCs w:val="22"/>
          <w:lang w:val="en-CA"/>
        </w:rPr>
        <w:fldChar w:fldCharType="end"/>
      </w:r>
      <w:bookmarkEnd w:id="48"/>
      <w:r w:rsidRPr="00B776FD">
        <w:rPr>
          <w:sz w:val="22"/>
          <w:szCs w:val="22"/>
          <w:lang w:val="en-CA"/>
        </w:rPr>
        <w:t xml:space="preserve">: </w:t>
      </w:r>
      <w:r w:rsidRPr="00B776FD">
        <w:rPr>
          <w:sz w:val="22"/>
          <w:szCs w:val="22"/>
          <w:lang w:val="en-CA" w:eastAsia="zh-CN"/>
        </w:rPr>
        <w:t xml:space="preserve">Coding performance of </w:t>
      </w:r>
      <w:r w:rsidR="00EB1E09" w:rsidRPr="00B776FD">
        <w:rPr>
          <w:lang w:eastAsia="zh-CN"/>
        </w:rPr>
        <w:t xml:space="preserve">Aspect </w:t>
      </w:r>
      <w:r w:rsidR="002223E0" w:rsidRPr="00B776FD">
        <w:rPr>
          <w:sz w:val="22"/>
          <w:szCs w:val="22"/>
          <w:lang w:val="en-CA" w:eastAsia="zh-CN"/>
        </w:rPr>
        <w:t xml:space="preserve">#1 and </w:t>
      </w:r>
      <w:r w:rsidR="00EB1E09" w:rsidRPr="00B776FD">
        <w:rPr>
          <w:lang w:eastAsia="zh-CN"/>
        </w:rPr>
        <w:t xml:space="preserve">Aspect </w:t>
      </w:r>
      <w:r w:rsidR="002223E0" w:rsidRPr="00B776FD">
        <w:rPr>
          <w:sz w:val="22"/>
          <w:szCs w:val="22"/>
          <w:lang w:val="en-CA" w:eastAsia="zh-CN"/>
        </w:rPr>
        <w:t>#2</w:t>
      </w:r>
      <w:r w:rsidR="005E6A3C">
        <w:rPr>
          <w:sz w:val="22"/>
          <w:szCs w:val="22"/>
          <w:lang w:val="en-CA" w:eastAsia="zh-CN"/>
        </w:rPr>
        <w:t xml:space="preserve"> (Test #5)</w:t>
      </w:r>
    </w:p>
    <w:tbl>
      <w:tblPr>
        <w:tblW w:w="7001" w:type="dxa"/>
        <w:jc w:val="center"/>
        <w:tblLook w:val="04A0" w:firstRow="1" w:lastRow="0" w:firstColumn="1" w:lastColumn="0" w:noHBand="0" w:noVBand="1"/>
      </w:tblPr>
      <w:tblGrid>
        <w:gridCol w:w="1701"/>
        <w:gridCol w:w="1144"/>
        <w:gridCol w:w="1144"/>
        <w:gridCol w:w="1144"/>
        <w:gridCol w:w="934"/>
        <w:gridCol w:w="934"/>
      </w:tblGrid>
      <w:tr w:rsidR="002223E0" w:rsidRPr="00B776FD" w14:paraId="3F99E239"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7DD27BC5"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E3434F" w14:textId="69DB19D4"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All Intra Main10</w:t>
            </w:r>
          </w:p>
        </w:tc>
      </w:tr>
      <w:tr w:rsidR="002223E0" w:rsidRPr="00B776FD" w14:paraId="2E5D2C52"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0D888B3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4A515CAD" w14:textId="0B9DC917" w:rsidR="002223E0" w:rsidRPr="00B776FD" w:rsidRDefault="00B776FD"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Proposed o</w:t>
            </w:r>
            <w:r w:rsidR="002223E0" w:rsidRPr="00B776FD">
              <w:rPr>
                <w:b/>
                <w:bCs/>
                <w:color w:val="000000"/>
                <w:sz w:val="20"/>
                <w:lang w:eastAsia="zh-CN"/>
              </w:rPr>
              <w:t>ver VTM-6.0 --MTS=0</w:t>
            </w:r>
          </w:p>
        </w:tc>
      </w:tr>
      <w:tr w:rsidR="002223E0" w:rsidRPr="00B776FD" w14:paraId="6294EF08"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477A069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5C205B"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Y</w:t>
            </w:r>
          </w:p>
        </w:tc>
        <w:tc>
          <w:tcPr>
            <w:tcW w:w="1144" w:type="dxa"/>
            <w:tcBorders>
              <w:top w:val="nil"/>
              <w:left w:val="nil"/>
              <w:bottom w:val="single" w:sz="8" w:space="0" w:color="auto"/>
              <w:right w:val="nil"/>
            </w:tcBorders>
            <w:shd w:val="clear" w:color="auto" w:fill="auto"/>
            <w:noWrap/>
            <w:vAlign w:val="center"/>
            <w:hideMark/>
          </w:tcPr>
          <w:p w14:paraId="7C5217CD"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67FE05"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V</w:t>
            </w:r>
          </w:p>
        </w:tc>
        <w:tc>
          <w:tcPr>
            <w:tcW w:w="934" w:type="dxa"/>
            <w:tcBorders>
              <w:top w:val="nil"/>
              <w:left w:val="nil"/>
              <w:bottom w:val="single" w:sz="8" w:space="0" w:color="auto"/>
              <w:right w:val="nil"/>
            </w:tcBorders>
            <w:shd w:val="clear" w:color="auto" w:fill="auto"/>
            <w:noWrap/>
            <w:vAlign w:val="center"/>
            <w:hideMark/>
          </w:tcPr>
          <w:p w14:paraId="5488EB0B"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3ADEE1F"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DecT</w:t>
            </w:r>
          </w:p>
        </w:tc>
      </w:tr>
      <w:tr w:rsidR="00CA7950" w:rsidRPr="00B776FD" w14:paraId="5ED597C4"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6A2E299"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31DBAF25" w14:textId="57103ABE"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-0.16%</w:t>
            </w:r>
          </w:p>
        </w:tc>
        <w:tc>
          <w:tcPr>
            <w:tcW w:w="1144" w:type="dxa"/>
            <w:tcBorders>
              <w:top w:val="nil"/>
              <w:left w:val="nil"/>
              <w:bottom w:val="nil"/>
              <w:right w:val="nil"/>
            </w:tcBorders>
            <w:shd w:val="clear" w:color="auto" w:fill="auto"/>
            <w:noWrap/>
            <w:vAlign w:val="center"/>
            <w:hideMark/>
          </w:tcPr>
          <w:p w14:paraId="53DAF4AF" w14:textId="38D5307C"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-0.08%</w:t>
            </w:r>
          </w:p>
        </w:tc>
        <w:tc>
          <w:tcPr>
            <w:tcW w:w="1144" w:type="dxa"/>
            <w:tcBorders>
              <w:top w:val="nil"/>
              <w:left w:val="nil"/>
              <w:bottom w:val="nil"/>
              <w:right w:val="single" w:sz="4" w:space="0" w:color="auto"/>
            </w:tcBorders>
            <w:shd w:val="clear" w:color="auto" w:fill="auto"/>
            <w:noWrap/>
            <w:vAlign w:val="center"/>
            <w:hideMark/>
          </w:tcPr>
          <w:p w14:paraId="11E9BA0A" w14:textId="740B38C5"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0.08%</w:t>
            </w:r>
          </w:p>
        </w:tc>
        <w:tc>
          <w:tcPr>
            <w:tcW w:w="934" w:type="dxa"/>
            <w:tcBorders>
              <w:top w:val="nil"/>
              <w:left w:val="nil"/>
              <w:bottom w:val="nil"/>
              <w:right w:val="nil"/>
            </w:tcBorders>
            <w:shd w:val="clear" w:color="auto" w:fill="auto"/>
            <w:noWrap/>
            <w:vAlign w:val="center"/>
            <w:hideMark/>
          </w:tcPr>
          <w:p w14:paraId="4E92CAA7" w14:textId="77A11361"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100%</w:t>
            </w:r>
          </w:p>
        </w:tc>
        <w:tc>
          <w:tcPr>
            <w:tcW w:w="934" w:type="dxa"/>
            <w:tcBorders>
              <w:top w:val="nil"/>
              <w:left w:val="nil"/>
              <w:bottom w:val="nil"/>
              <w:right w:val="single" w:sz="8" w:space="0" w:color="auto"/>
            </w:tcBorders>
            <w:shd w:val="clear" w:color="auto" w:fill="auto"/>
            <w:noWrap/>
            <w:vAlign w:val="center"/>
            <w:hideMark/>
          </w:tcPr>
          <w:p w14:paraId="70754B45" w14:textId="0CAC1690"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99%</w:t>
            </w:r>
          </w:p>
        </w:tc>
      </w:tr>
      <w:tr w:rsidR="00CA7950" w:rsidRPr="00B776FD" w14:paraId="12A30EB0"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32C243A"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0F769FBD" w14:textId="799D845C"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-0.34%</w:t>
            </w:r>
          </w:p>
        </w:tc>
        <w:tc>
          <w:tcPr>
            <w:tcW w:w="1144" w:type="dxa"/>
            <w:tcBorders>
              <w:top w:val="nil"/>
              <w:left w:val="nil"/>
              <w:bottom w:val="nil"/>
              <w:right w:val="nil"/>
            </w:tcBorders>
            <w:shd w:val="clear" w:color="auto" w:fill="auto"/>
            <w:noWrap/>
            <w:vAlign w:val="center"/>
            <w:hideMark/>
          </w:tcPr>
          <w:p w14:paraId="54DAC0E5" w14:textId="2D0AE096"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-0.50%</w:t>
            </w:r>
          </w:p>
        </w:tc>
        <w:tc>
          <w:tcPr>
            <w:tcW w:w="1144" w:type="dxa"/>
            <w:tcBorders>
              <w:top w:val="nil"/>
              <w:left w:val="nil"/>
              <w:bottom w:val="nil"/>
              <w:right w:val="single" w:sz="4" w:space="0" w:color="auto"/>
            </w:tcBorders>
            <w:shd w:val="clear" w:color="auto" w:fill="auto"/>
            <w:noWrap/>
            <w:vAlign w:val="center"/>
            <w:hideMark/>
          </w:tcPr>
          <w:p w14:paraId="6726E39C" w14:textId="37517515"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-0.55%</w:t>
            </w:r>
          </w:p>
        </w:tc>
        <w:tc>
          <w:tcPr>
            <w:tcW w:w="934" w:type="dxa"/>
            <w:tcBorders>
              <w:top w:val="nil"/>
              <w:left w:val="nil"/>
              <w:bottom w:val="nil"/>
              <w:right w:val="nil"/>
            </w:tcBorders>
            <w:shd w:val="clear" w:color="auto" w:fill="auto"/>
            <w:noWrap/>
            <w:vAlign w:val="center"/>
            <w:hideMark/>
          </w:tcPr>
          <w:p w14:paraId="59F6D061" w14:textId="2B388320"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6CA50AFA" w14:textId="6F2D8BAC"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101%</w:t>
            </w:r>
          </w:p>
        </w:tc>
      </w:tr>
      <w:tr w:rsidR="00CA7950" w:rsidRPr="00B776FD" w14:paraId="33AB9DAA"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4771EC7"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B</w:t>
            </w:r>
          </w:p>
        </w:tc>
        <w:tc>
          <w:tcPr>
            <w:tcW w:w="1144" w:type="dxa"/>
            <w:tcBorders>
              <w:top w:val="nil"/>
              <w:left w:val="nil"/>
              <w:bottom w:val="nil"/>
              <w:right w:val="nil"/>
            </w:tcBorders>
            <w:shd w:val="clear" w:color="auto" w:fill="auto"/>
            <w:noWrap/>
            <w:vAlign w:val="center"/>
            <w:hideMark/>
          </w:tcPr>
          <w:p w14:paraId="38E46B8B" w14:textId="59D9D90F"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-0.38%</w:t>
            </w:r>
          </w:p>
        </w:tc>
        <w:tc>
          <w:tcPr>
            <w:tcW w:w="1144" w:type="dxa"/>
            <w:tcBorders>
              <w:top w:val="nil"/>
              <w:left w:val="nil"/>
              <w:bottom w:val="nil"/>
              <w:right w:val="nil"/>
            </w:tcBorders>
            <w:shd w:val="clear" w:color="auto" w:fill="auto"/>
            <w:noWrap/>
            <w:vAlign w:val="center"/>
            <w:hideMark/>
          </w:tcPr>
          <w:p w14:paraId="2DFE96A1" w14:textId="773C6B06"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-0.51%</w:t>
            </w:r>
          </w:p>
        </w:tc>
        <w:tc>
          <w:tcPr>
            <w:tcW w:w="1144" w:type="dxa"/>
            <w:tcBorders>
              <w:top w:val="nil"/>
              <w:left w:val="nil"/>
              <w:bottom w:val="nil"/>
              <w:right w:val="single" w:sz="4" w:space="0" w:color="auto"/>
            </w:tcBorders>
            <w:shd w:val="clear" w:color="auto" w:fill="auto"/>
            <w:noWrap/>
            <w:vAlign w:val="center"/>
            <w:hideMark/>
          </w:tcPr>
          <w:p w14:paraId="1AE55DE1" w14:textId="0C6501AB"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-0.45%</w:t>
            </w:r>
          </w:p>
        </w:tc>
        <w:tc>
          <w:tcPr>
            <w:tcW w:w="934" w:type="dxa"/>
            <w:tcBorders>
              <w:top w:val="nil"/>
              <w:left w:val="nil"/>
              <w:bottom w:val="nil"/>
              <w:right w:val="nil"/>
            </w:tcBorders>
            <w:shd w:val="clear" w:color="auto" w:fill="auto"/>
            <w:noWrap/>
            <w:vAlign w:val="center"/>
            <w:hideMark/>
          </w:tcPr>
          <w:p w14:paraId="6C4F4DD6" w14:textId="331C5E63"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396A076C" w14:textId="42538EDD"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99%</w:t>
            </w:r>
          </w:p>
        </w:tc>
      </w:tr>
      <w:tr w:rsidR="00CA7950" w:rsidRPr="00B776FD" w14:paraId="1454EFE3"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9CC5E05"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103FC8CD" w14:textId="052A3A99"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-0.32%</w:t>
            </w:r>
          </w:p>
        </w:tc>
        <w:tc>
          <w:tcPr>
            <w:tcW w:w="1144" w:type="dxa"/>
            <w:tcBorders>
              <w:top w:val="nil"/>
              <w:left w:val="nil"/>
              <w:bottom w:val="nil"/>
              <w:right w:val="nil"/>
            </w:tcBorders>
            <w:shd w:val="clear" w:color="auto" w:fill="auto"/>
            <w:noWrap/>
            <w:vAlign w:val="center"/>
            <w:hideMark/>
          </w:tcPr>
          <w:p w14:paraId="7A0711EC" w14:textId="4494D8F4"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-0.32%</w:t>
            </w:r>
          </w:p>
        </w:tc>
        <w:tc>
          <w:tcPr>
            <w:tcW w:w="1144" w:type="dxa"/>
            <w:tcBorders>
              <w:top w:val="nil"/>
              <w:left w:val="nil"/>
              <w:bottom w:val="nil"/>
              <w:right w:val="single" w:sz="4" w:space="0" w:color="auto"/>
            </w:tcBorders>
            <w:shd w:val="clear" w:color="auto" w:fill="auto"/>
            <w:noWrap/>
            <w:vAlign w:val="center"/>
            <w:hideMark/>
          </w:tcPr>
          <w:p w14:paraId="7C478670" w14:textId="36B6F3C3"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-0.55%</w:t>
            </w:r>
          </w:p>
        </w:tc>
        <w:tc>
          <w:tcPr>
            <w:tcW w:w="934" w:type="dxa"/>
            <w:tcBorders>
              <w:top w:val="nil"/>
              <w:left w:val="nil"/>
              <w:bottom w:val="nil"/>
              <w:right w:val="nil"/>
            </w:tcBorders>
            <w:shd w:val="clear" w:color="auto" w:fill="auto"/>
            <w:noWrap/>
            <w:vAlign w:val="center"/>
            <w:hideMark/>
          </w:tcPr>
          <w:p w14:paraId="5EFD72B1" w14:textId="0955BA59"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3C25E1D1" w14:textId="3550491B"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101%</w:t>
            </w:r>
          </w:p>
        </w:tc>
      </w:tr>
      <w:tr w:rsidR="00CA7950" w:rsidRPr="00B776FD" w14:paraId="598CED2D"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9838C97"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66B54E60" w14:textId="09552994"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-0.66%</w:t>
            </w:r>
          </w:p>
        </w:tc>
        <w:tc>
          <w:tcPr>
            <w:tcW w:w="1144" w:type="dxa"/>
            <w:tcBorders>
              <w:top w:val="nil"/>
              <w:left w:val="nil"/>
              <w:bottom w:val="nil"/>
              <w:right w:val="nil"/>
            </w:tcBorders>
            <w:shd w:val="clear" w:color="auto" w:fill="auto"/>
            <w:noWrap/>
            <w:vAlign w:val="center"/>
            <w:hideMark/>
          </w:tcPr>
          <w:p w14:paraId="548CAAB1" w14:textId="6DDFAEFA"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-0.80%</w:t>
            </w:r>
          </w:p>
        </w:tc>
        <w:tc>
          <w:tcPr>
            <w:tcW w:w="1144" w:type="dxa"/>
            <w:tcBorders>
              <w:top w:val="nil"/>
              <w:left w:val="nil"/>
              <w:bottom w:val="nil"/>
              <w:right w:val="single" w:sz="4" w:space="0" w:color="auto"/>
            </w:tcBorders>
            <w:shd w:val="clear" w:color="auto" w:fill="auto"/>
            <w:noWrap/>
            <w:vAlign w:val="center"/>
            <w:hideMark/>
          </w:tcPr>
          <w:p w14:paraId="337D1EC5" w14:textId="33EBF34F"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-0.84%</w:t>
            </w:r>
          </w:p>
        </w:tc>
        <w:tc>
          <w:tcPr>
            <w:tcW w:w="934" w:type="dxa"/>
            <w:tcBorders>
              <w:top w:val="nil"/>
              <w:left w:val="nil"/>
              <w:bottom w:val="nil"/>
              <w:right w:val="nil"/>
            </w:tcBorders>
            <w:shd w:val="clear" w:color="auto" w:fill="auto"/>
            <w:noWrap/>
            <w:vAlign w:val="center"/>
            <w:hideMark/>
          </w:tcPr>
          <w:p w14:paraId="62123691" w14:textId="610D58DD"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103%</w:t>
            </w:r>
          </w:p>
        </w:tc>
        <w:tc>
          <w:tcPr>
            <w:tcW w:w="934" w:type="dxa"/>
            <w:tcBorders>
              <w:top w:val="nil"/>
              <w:left w:val="nil"/>
              <w:bottom w:val="nil"/>
              <w:right w:val="single" w:sz="8" w:space="0" w:color="auto"/>
            </w:tcBorders>
            <w:shd w:val="clear" w:color="auto" w:fill="auto"/>
            <w:noWrap/>
            <w:vAlign w:val="center"/>
            <w:hideMark/>
          </w:tcPr>
          <w:p w14:paraId="6FC4520F" w14:textId="05347436"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100%</w:t>
            </w:r>
          </w:p>
        </w:tc>
      </w:tr>
      <w:tr w:rsidR="00CA7950" w:rsidRPr="00B776FD" w14:paraId="5ACC927B"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E73CE90"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BC81D6B" w14:textId="646DB38F"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-0.37%</w:t>
            </w:r>
          </w:p>
        </w:tc>
        <w:tc>
          <w:tcPr>
            <w:tcW w:w="1144" w:type="dxa"/>
            <w:tcBorders>
              <w:top w:val="single" w:sz="8" w:space="0" w:color="auto"/>
              <w:left w:val="nil"/>
              <w:bottom w:val="nil"/>
              <w:right w:val="nil"/>
            </w:tcBorders>
            <w:shd w:val="clear" w:color="auto" w:fill="auto"/>
            <w:noWrap/>
            <w:vAlign w:val="center"/>
            <w:hideMark/>
          </w:tcPr>
          <w:p w14:paraId="171D40B4" w14:textId="762E767A"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58480105" w14:textId="39CCCB30"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-0.47%</w:t>
            </w:r>
          </w:p>
        </w:tc>
        <w:tc>
          <w:tcPr>
            <w:tcW w:w="934" w:type="dxa"/>
            <w:tcBorders>
              <w:top w:val="single" w:sz="8" w:space="0" w:color="auto"/>
              <w:left w:val="nil"/>
              <w:bottom w:val="nil"/>
              <w:right w:val="nil"/>
            </w:tcBorders>
            <w:shd w:val="clear" w:color="auto" w:fill="auto"/>
            <w:noWrap/>
            <w:vAlign w:val="center"/>
            <w:hideMark/>
          </w:tcPr>
          <w:p w14:paraId="5D5C0F88" w14:textId="741ED24A"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FCCB1C5" w14:textId="1FB13AB7"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100%</w:t>
            </w:r>
          </w:p>
        </w:tc>
      </w:tr>
      <w:tr w:rsidR="00CA7950" w:rsidRPr="00B776FD" w14:paraId="655F89E9" w14:textId="77777777" w:rsidTr="0068784F">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751C5032"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3D945C" w14:textId="6E00EE0B"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-0.28%</w:t>
            </w:r>
          </w:p>
        </w:tc>
        <w:tc>
          <w:tcPr>
            <w:tcW w:w="1144" w:type="dxa"/>
            <w:tcBorders>
              <w:top w:val="single" w:sz="8" w:space="0" w:color="auto"/>
              <w:left w:val="nil"/>
              <w:bottom w:val="nil"/>
              <w:right w:val="nil"/>
            </w:tcBorders>
            <w:shd w:val="clear" w:color="auto" w:fill="auto"/>
            <w:noWrap/>
            <w:vAlign w:val="center"/>
            <w:hideMark/>
          </w:tcPr>
          <w:p w14:paraId="0771738E" w14:textId="3A7BF94B"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266AB1CE" w14:textId="41124665"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-0.35%</w:t>
            </w:r>
          </w:p>
        </w:tc>
        <w:tc>
          <w:tcPr>
            <w:tcW w:w="934" w:type="dxa"/>
            <w:tcBorders>
              <w:top w:val="single" w:sz="8" w:space="0" w:color="auto"/>
              <w:left w:val="nil"/>
              <w:bottom w:val="nil"/>
              <w:right w:val="nil"/>
            </w:tcBorders>
            <w:shd w:val="clear" w:color="auto" w:fill="auto"/>
            <w:noWrap/>
            <w:vAlign w:val="center"/>
            <w:hideMark/>
          </w:tcPr>
          <w:p w14:paraId="6633ED8C" w14:textId="6AA0D63D"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12CF929" w14:textId="5B849E4D"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102%</w:t>
            </w:r>
          </w:p>
        </w:tc>
      </w:tr>
      <w:tr w:rsidR="00CA7950" w:rsidRPr="00B776FD" w14:paraId="61FCB17F" w14:textId="77777777" w:rsidTr="0068784F">
        <w:trPr>
          <w:trHeight w:val="250"/>
          <w:jc w:val="center"/>
        </w:trPr>
        <w:tc>
          <w:tcPr>
            <w:tcW w:w="1701" w:type="dxa"/>
            <w:tcBorders>
              <w:top w:val="nil"/>
              <w:left w:val="single" w:sz="8" w:space="0" w:color="auto"/>
              <w:bottom w:val="single" w:sz="8" w:space="0" w:color="auto"/>
              <w:right w:val="nil"/>
            </w:tcBorders>
            <w:shd w:val="clear" w:color="auto" w:fill="auto"/>
            <w:noWrap/>
            <w:vAlign w:val="center"/>
            <w:hideMark/>
          </w:tcPr>
          <w:p w14:paraId="1D3A9EC4" w14:textId="77777777" w:rsidR="00CA7950" w:rsidRPr="00B776FD"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CE986FD" w14:textId="39856AF5"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-0.15%</w:t>
            </w:r>
          </w:p>
        </w:tc>
        <w:tc>
          <w:tcPr>
            <w:tcW w:w="1144" w:type="dxa"/>
            <w:tcBorders>
              <w:top w:val="nil"/>
              <w:left w:val="nil"/>
              <w:bottom w:val="single" w:sz="8" w:space="0" w:color="auto"/>
              <w:right w:val="nil"/>
            </w:tcBorders>
            <w:shd w:val="clear" w:color="auto" w:fill="auto"/>
            <w:noWrap/>
            <w:vAlign w:val="center"/>
            <w:hideMark/>
          </w:tcPr>
          <w:p w14:paraId="55EC842E" w14:textId="1491112A"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6D97C4AE" w14:textId="31D795BA"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-0.22%</w:t>
            </w:r>
          </w:p>
        </w:tc>
        <w:tc>
          <w:tcPr>
            <w:tcW w:w="934" w:type="dxa"/>
            <w:tcBorders>
              <w:top w:val="nil"/>
              <w:left w:val="nil"/>
              <w:bottom w:val="single" w:sz="8" w:space="0" w:color="auto"/>
              <w:right w:val="nil"/>
            </w:tcBorders>
            <w:shd w:val="clear" w:color="auto" w:fill="auto"/>
            <w:noWrap/>
            <w:vAlign w:val="center"/>
            <w:hideMark/>
          </w:tcPr>
          <w:p w14:paraId="72613D98" w14:textId="7A7A81A0"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784F020" w14:textId="4C2524E3" w:rsidR="00CA7950" w:rsidRPr="00CA7950" w:rsidRDefault="00CA7950" w:rsidP="00CA7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A7950">
              <w:rPr>
                <w:color w:val="000000"/>
                <w:sz w:val="20"/>
              </w:rPr>
              <w:t>102%</w:t>
            </w:r>
          </w:p>
        </w:tc>
      </w:tr>
      <w:tr w:rsidR="002223E0" w:rsidRPr="00B776FD" w14:paraId="600CFCAD"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2FE6611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single" w:sz="8" w:space="0" w:color="auto"/>
              <w:right w:val="nil"/>
            </w:tcBorders>
            <w:shd w:val="clear" w:color="auto" w:fill="auto"/>
            <w:noWrap/>
            <w:vAlign w:val="center"/>
            <w:hideMark/>
          </w:tcPr>
          <w:p w14:paraId="34277411"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single" w:sz="8" w:space="0" w:color="auto"/>
              <w:right w:val="nil"/>
            </w:tcBorders>
            <w:shd w:val="clear" w:color="auto" w:fill="auto"/>
            <w:noWrap/>
            <w:vAlign w:val="center"/>
            <w:hideMark/>
          </w:tcPr>
          <w:p w14:paraId="689C794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single" w:sz="8" w:space="0" w:color="auto"/>
              <w:right w:val="nil"/>
            </w:tcBorders>
            <w:shd w:val="clear" w:color="auto" w:fill="auto"/>
            <w:noWrap/>
            <w:vAlign w:val="center"/>
            <w:hideMark/>
          </w:tcPr>
          <w:p w14:paraId="55E689F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single" w:sz="8" w:space="0" w:color="auto"/>
              <w:right w:val="nil"/>
            </w:tcBorders>
            <w:shd w:val="clear" w:color="auto" w:fill="auto"/>
            <w:noWrap/>
            <w:vAlign w:val="center"/>
            <w:hideMark/>
          </w:tcPr>
          <w:p w14:paraId="0847A06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single" w:sz="8" w:space="0" w:color="auto"/>
              <w:right w:val="nil"/>
            </w:tcBorders>
            <w:shd w:val="clear" w:color="auto" w:fill="auto"/>
            <w:noWrap/>
            <w:vAlign w:val="center"/>
            <w:hideMark/>
          </w:tcPr>
          <w:p w14:paraId="3EE1307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223E0" w:rsidRPr="00B776FD" w14:paraId="00B71A09"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6D466292"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406031"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Random Access Main 10</w:t>
            </w:r>
          </w:p>
        </w:tc>
      </w:tr>
      <w:tr w:rsidR="002223E0" w:rsidRPr="00B776FD" w14:paraId="0B17D605"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0B6E83C5"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C1CE66" w14:textId="242F0E87" w:rsidR="002223E0" w:rsidRPr="00B776FD" w:rsidRDefault="00B776FD"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Proposed o</w:t>
            </w:r>
            <w:r w:rsidR="002223E0" w:rsidRPr="00B776FD">
              <w:rPr>
                <w:b/>
                <w:bCs/>
                <w:color w:val="000000"/>
                <w:sz w:val="20"/>
                <w:lang w:eastAsia="zh-CN"/>
              </w:rPr>
              <w:t>ver VTM-6.0 --MTS=0</w:t>
            </w:r>
          </w:p>
        </w:tc>
      </w:tr>
      <w:tr w:rsidR="002223E0" w:rsidRPr="00B776FD" w14:paraId="4CDB7B96"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2C7A2711"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397D92"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Y</w:t>
            </w:r>
          </w:p>
        </w:tc>
        <w:tc>
          <w:tcPr>
            <w:tcW w:w="1144" w:type="dxa"/>
            <w:tcBorders>
              <w:top w:val="nil"/>
              <w:left w:val="nil"/>
              <w:bottom w:val="single" w:sz="8" w:space="0" w:color="auto"/>
              <w:right w:val="nil"/>
            </w:tcBorders>
            <w:shd w:val="clear" w:color="auto" w:fill="auto"/>
            <w:noWrap/>
            <w:vAlign w:val="center"/>
            <w:hideMark/>
          </w:tcPr>
          <w:p w14:paraId="699329AF"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B3066D"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V</w:t>
            </w:r>
          </w:p>
        </w:tc>
        <w:tc>
          <w:tcPr>
            <w:tcW w:w="934" w:type="dxa"/>
            <w:tcBorders>
              <w:top w:val="nil"/>
              <w:left w:val="nil"/>
              <w:bottom w:val="single" w:sz="8" w:space="0" w:color="auto"/>
              <w:right w:val="nil"/>
            </w:tcBorders>
            <w:shd w:val="clear" w:color="auto" w:fill="auto"/>
            <w:noWrap/>
            <w:vAlign w:val="center"/>
            <w:hideMark/>
          </w:tcPr>
          <w:p w14:paraId="680A53F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4533A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DecT</w:t>
            </w:r>
          </w:p>
        </w:tc>
      </w:tr>
      <w:tr w:rsidR="002223E0" w:rsidRPr="00B776FD" w14:paraId="7F61707C"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1B211551"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5F3B8683"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-0.22%</w:t>
            </w:r>
          </w:p>
        </w:tc>
        <w:tc>
          <w:tcPr>
            <w:tcW w:w="1144" w:type="dxa"/>
            <w:tcBorders>
              <w:top w:val="nil"/>
              <w:left w:val="nil"/>
              <w:bottom w:val="nil"/>
              <w:right w:val="nil"/>
            </w:tcBorders>
            <w:shd w:val="clear" w:color="auto" w:fill="auto"/>
            <w:noWrap/>
            <w:vAlign w:val="center"/>
            <w:hideMark/>
          </w:tcPr>
          <w:p w14:paraId="09A43160"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-0.03%</w:t>
            </w:r>
          </w:p>
        </w:tc>
        <w:tc>
          <w:tcPr>
            <w:tcW w:w="1144" w:type="dxa"/>
            <w:tcBorders>
              <w:top w:val="nil"/>
              <w:left w:val="nil"/>
              <w:bottom w:val="nil"/>
              <w:right w:val="single" w:sz="4" w:space="0" w:color="auto"/>
            </w:tcBorders>
            <w:shd w:val="clear" w:color="auto" w:fill="auto"/>
            <w:noWrap/>
            <w:vAlign w:val="center"/>
            <w:hideMark/>
          </w:tcPr>
          <w:p w14:paraId="7B06E4EC"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-0.01%</w:t>
            </w:r>
          </w:p>
        </w:tc>
        <w:tc>
          <w:tcPr>
            <w:tcW w:w="934" w:type="dxa"/>
            <w:tcBorders>
              <w:top w:val="nil"/>
              <w:left w:val="nil"/>
              <w:bottom w:val="nil"/>
              <w:right w:val="nil"/>
            </w:tcBorders>
            <w:shd w:val="clear" w:color="auto" w:fill="auto"/>
            <w:noWrap/>
            <w:vAlign w:val="center"/>
            <w:hideMark/>
          </w:tcPr>
          <w:p w14:paraId="528922A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c>
          <w:tcPr>
            <w:tcW w:w="934" w:type="dxa"/>
            <w:tcBorders>
              <w:top w:val="nil"/>
              <w:left w:val="nil"/>
              <w:bottom w:val="nil"/>
              <w:right w:val="single" w:sz="8" w:space="0" w:color="auto"/>
            </w:tcBorders>
            <w:shd w:val="clear" w:color="auto" w:fill="auto"/>
            <w:noWrap/>
            <w:vAlign w:val="center"/>
            <w:hideMark/>
          </w:tcPr>
          <w:p w14:paraId="72033050"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100%</w:t>
            </w:r>
          </w:p>
        </w:tc>
      </w:tr>
      <w:tr w:rsidR="002223E0" w:rsidRPr="00B776FD" w14:paraId="3DD7EEE5" w14:textId="77777777" w:rsidTr="00CA7950">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82535F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A2</w:t>
            </w:r>
          </w:p>
        </w:tc>
        <w:tc>
          <w:tcPr>
            <w:tcW w:w="1144" w:type="dxa"/>
            <w:tcBorders>
              <w:top w:val="nil"/>
              <w:left w:val="nil"/>
              <w:bottom w:val="nil"/>
              <w:right w:val="nil"/>
            </w:tcBorders>
            <w:shd w:val="clear" w:color="auto" w:fill="auto"/>
            <w:noWrap/>
            <w:vAlign w:val="center"/>
          </w:tcPr>
          <w:p w14:paraId="26941462" w14:textId="50AD8740"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9" w:author="Yang Wang" w:date="2019-09-27T10:18:00Z">
              <w:r>
                <w:rPr>
                  <w:rFonts w:hint="eastAsia"/>
                  <w:color w:val="000000"/>
                  <w:sz w:val="20"/>
                  <w:lang w:eastAsia="zh-CN"/>
                </w:rPr>
                <w:t>-</w:t>
              </w:r>
              <w:r>
                <w:rPr>
                  <w:color w:val="000000"/>
                  <w:sz w:val="20"/>
                  <w:lang w:eastAsia="zh-CN"/>
                </w:rPr>
                <w:t>0.39%</w:t>
              </w:r>
            </w:ins>
          </w:p>
        </w:tc>
        <w:tc>
          <w:tcPr>
            <w:tcW w:w="1144" w:type="dxa"/>
            <w:tcBorders>
              <w:top w:val="nil"/>
              <w:left w:val="nil"/>
              <w:bottom w:val="nil"/>
              <w:right w:val="nil"/>
            </w:tcBorders>
            <w:shd w:val="clear" w:color="auto" w:fill="auto"/>
            <w:noWrap/>
            <w:vAlign w:val="center"/>
          </w:tcPr>
          <w:p w14:paraId="19DEAA4D" w14:textId="63FCDEAA"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0" w:author="Yang Wang" w:date="2019-09-27T10:18:00Z">
              <w:r>
                <w:rPr>
                  <w:rFonts w:hint="eastAsia"/>
                  <w:color w:val="000000"/>
                  <w:sz w:val="20"/>
                  <w:lang w:eastAsia="zh-CN"/>
                </w:rPr>
                <w:t>-</w:t>
              </w:r>
              <w:r>
                <w:rPr>
                  <w:color w:val="000000"/>
                  <w:sz w:val="20"/>
                  <w:lang w:eastAsia="zh-CN"/>
                </w:rPr>
                <w:t>0.11%</w:t>
              </w:r>
            </w:ins>
          </w:p>
        </w:tc>
        <w:tc>
          <w:tcPr>
            <w:tcW w:w="1144" w:type="dxa"/>
            <w:tcBorders>
              <w:top w:val="nil"/>
              <w:left w:val="nil"/>
              <w:bottom w:val="nil"/>
              <w:right w:val="single" w:sz="4" w:space="0" w:color="auto"/>
            </w:tcBorders>
            <w:shd w:val="clear" w:color="auto" w:fill="auto"/>
            <w:noWrap/>
            <w:vAlign w:val="center"/>
          </w:tcPr>
          <w:p w14:paraId="0E381661" w14:textId="3C111408"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1" w:author="Yang Wang" w:date="2019-09-27T10:18:00Z">
              <w:r>
                <w:rPr>
                  <w:rFonts w:hint="eastAsia"/>
                  <w:color w:val="000000"/>
                  <w:sz w:val="20"/>
                  <w:lang w:eastAsia="zh-CN"/>
                </w:rPr>
                <w:t>-</w:t>
              </w:r>
              <w:r>
                <w:rPr>
                  <w:color w:val="000000"/>
                  <w:sz w:val="20"/>
                  <w:lang w:eastAsia="zh-CN"/>
                </w:rPr>
                <w:t>0.07%</w:t>
              </w:r>
            </w:ins>
          </w:p>
        </w:tc>
        <w:tc>
          <w:tcPr>
            <w:tcW w:w="934" w:type="dxa"/>
            <w:tcBorders>
              <w:top w:val="nil"/>
              <w:left w:val="nil"/>
              <w:bottom w:val="nil"/>
              <w:right w:val="nil"/>
            </w:tcBorders>
            <w:shd w:val="clear" w:color="auto" w:fill="auto"/>
            <w:noWrap/>
            <w:vAlign w:val="center"/>
          </w:tcPr>
          <w:p w14:paraId="18BF48E1" w14:textId="273BDDC9"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2" w:author="Yang Wang" w:date="2019-09-27T10:18:00Z">
              <w:r>
                <w:rPr>
                  <w:rFonts w:hint="eastAsia"/>
                  <w:color w:val="000000"/>
                  <w:sz w:val="20"/>
                  <w:lang w:eastAsia="zh-CN"/>
                </w:rPr>
                <w:t>1</w:t>
              </w:r>
              <w:r>
                <w:rPr>
                  <w:color w:val="000000"/>
                  <w:sz w:val="20"/>
                  <w:lang w:eastAsia="zh-CN"/>
                </w:rPr>
                <w:t>00%</w:t>
              </w:r>
            </w:ins>
          </w:p>
        </w:tc>
        <w:tc>
          <w:tcPr>
            <w:tcW w:w="934" w:type="dxa"/>
            <w:tcBorders>
              <w:top w:val="nil"/>
              <w:left w:val="nil"/>
              <w:bottom w:val="nil"/>
              <w:right w:val="single" w:sz="8" w:space="0" w:color="auto"/>
            </w:tcBorders>
            <w:shd w:val="clear" w:color="auto" w:fill="auto"/>
            <w:noWrap/>
            <w:vAlign w:val="center"/>
          </w:tcPr>
          <w:p w14:paraId="7D5B97B5" w14:textId="70648BAD"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3" w:author="Yang Wang" w:date="2019-09-27T10:18:00Z">
              <w:r>
                <w:rPr>
                  <w:rFonts w:hint="eastAsia"/>
                  <w:color w:val="000000"/>
                  <w:sz w:val="20"/>
                  <w:lang w:eastAsia="zh-CN"/>
                </w:rPr>
                <w:t>1</w:t>
              </w:r>
              <w:r>
                <w:rPr>
                  <w:color w:val="000000"/>
                  <w:sz w:val="20"/>
                  <w:lang w:eastAsia="zh-CN"/>
                </w:rPr>
                <w:t>00%</w:t>
              </w:r>
            </w:ins>
          </w:p>
        </w:tc>
      </w:tr>
      <w:tr w:rsidR="002223E0" w:rsidRPr="00B776FD" w14:paraId="0BE71E32"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FF48FA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B</w:t>
            </w:r>
          </w:p>
        </w:tc>
        <w:tc>
          <w:tcPr>
            <w:tcW w:w="1144" w:type="dxa"/>
            <w:tcBorders>
              <w:top w:val="nil"/>
              <w:left w:val="nil"/>
              <w:bottom w:val="nil"/>
              <w:right w:val="nil"/>
            </w:tcBorders>
            <w:shd w:val="clear" w:color="auto" w:fill="auto"/>
            <w:noWrap/>
            <w:vAlign w:val="center"/>
            <w:hideMark/>
          </w:tcPr>
          <w:p w14:paraId="04379F9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-0.40%</w:t>
            </w:r>
          </w:p>
        </w:tc>
        <w:tc>
          <w:tcPr>
            <w:tcW w:w="1144" w:type="dxa"/>
            <w:tcBorders>
              <w:top w:val="nil"/>
              <w:left w:val="nil"/>
              <w:bottom w:val="nil"/>
              <w:right w:val="nil"/>
            </w:tcBorders>
            <w:shd w:val="clear" w:color="auto" w:fill="auto"/>
            <w:noWrap/>
            <w:vAlign w:val="center"/>
            <w:hideMark/>
          </w:tcPr>
          <w:p w14:paraId="64F1ED85"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-0.39%</w:t>
            </w:r>
          </w:p>
        </w:tc>
        <w:tc>
          <w:tcPr>
            <w:tcW w:w="1144" w:type="dxa"/>
            <w:tcBorders>
              <w:top w:val="nil"/>
              <w:left w:val="nil"/>
              <w:bottom w:val="nil"/>
              <w:right w:val="single" w:sz="4" w:space="0" w:color="auto"/>
            </w:tcBorders>
            <w:shd w:val="clear" w:color="auto" w:fill="auto"/>
            <w:noWrap/>
            <w:vAlign w:val="center"/>
            <w:hideMark/>
          </w:tcPr>
          <w:p w14:paraId="3031F1B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934" w:type="dxa"/>
            <w:tcBorders>
              <w:top w:val="nil"/>
              <w:left w:val="nil"/>
              <w:bottom w:val="nil"/>
              <w:right w:val="nil"/>
            </w:tcBorders>
            <w:shd w:val="clear" w:color="auto" w:fill="auto"/>
            <w:noWrap/>
            <w:vAlign w:val="center"/>
            <w:hideMark/>
          </w:tcPr>
          <w:p w14:paraId="0712D0A0"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c>
          <w:tcPr>
            <w:tcW w:w="934" w:type="dxa"/>
            <w:tcBorders>
              <w:top w:val="nil"/>
              <w:left w:val="nil"/>
              <w:bottom w:val="nil"/>
              <w:right w:val="single" w:sz="8" w:space="0" w:color="auto"/>
            </w:tcBorders>
            <w:shd w:val="clear" w:color="auto" w:fill="auto"/>
            <w:noWrap/>
            <w:vAlign w:val="center"/>
            <w:hideMark/>
          </w:tcPr>
          <w:p w14:paraId="77DA471D"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r>
      <w:tr w:rsidR="002223E0" w:rsidRPr="00B776FD" w14:paraId="7089E668"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C7E24F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4E5D693B"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-0.35%</w:t>
            </w:r>
          </w:p>
        </w:tc>
        <w:tc>
          <w:tcPr>
            <w:tcW w:w="1144" w:type="dxa"/>
            <w:tcBorders>
              <w:top w:val="nil"/>
              <w:left w:val="nil"/>
              <w:bottom w:val="nil"/>
              <w:right w:val="nil"/>
            </w:tcBorders>
            <w:shd w:val="clear" w:color="auto" w:fill="auto"/>
            <w:noWrap/>
            <w:vAlign w:val="center"/>
            <w:hideMark/>
          </w:tcPr>
          <w:p w14:paraId="709AD12D"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-0.31%</w:t>
            </w:r>
          </w:p>
        </w:tc>
        <w:tc>
          <w:tcPr>
            <w:tcW w:w="1144" w:type="dxa"/>
            <w:tcBorders>
              <w:top w:val="nil"/>
              <w:left w:val="nil"/>
              <w:bottom w:val="nil"/>
              <w:right w:val="single" w:sz="4" w:space="0" w:color="auto"/>
            </w:tcBorders>
            <w:shd w:val="clear" w:color="auto" w:fill="auto"/>
            <w:noWrap/>
            <w:vAlign w:val="center"/>
            <w:hideMark/>
          </w:tcPr>
          <w:p w14:paraId="7E5795E4"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934" w:type="dxa"/>
            <w:tcBorders>
              <w:top w:val="nil"/>
              <w:left w:val="nil"/>
              <w:bottom w:val="nil"/>
              <w:right w:val="nil"/>
            </w:tcBorders>
            <w:shd w:val="clear" w:color="auto" w:fill="auto"/>
            <w:noWrap/>
            <w:vAlign w:val="center"/>
            <w:hideMark/>
          </w:tcPr>
          <w:p w14:paraId="011E576C"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100%</w:t>
            </w:r>
          </w:p>
        </w:tc>
        <w:tc>
          <w:tcPr>
            <w:tcW w:w="934" w:type="dxa"/>
            <w:tcBorders>
              <w:top w:val="nil"/>
              <w:left w:val="nil"/>
              <w:bottom w:val="nil"/>
              <w:right w:val="single" w:sz="8" w:space="0" w:color="auto"/>
            </w:tcBorders>
            <w:shd w:val="clear" w:color="auto" w:fill="auto"/>
            <w:noWrap/>
            <w:vAlign w:val="center"/>
            <w:hideMark/>
          </w:tcPr>
          <w:p w14:paraId="040C8D00"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99%</w:t>
            </w:r>
          </w:p>
        </w:tc>
      </w:tr>
      <w:tr w:rsidR="002223E0" w:rsidRPr="00B776FD" w14:paraId="38BE379F"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5590BF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742CD7C5" w14:textId="007A8876"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nil"/>
              <w:right w:val="nil"/>
            </w:tcBorders>
            <w:shd w:val="clear" w:color="auto" w:fill="auto"/>
            <w:noWrap/>
            <w:vAlign w:val="center"/>
            <w:hideMark/>
          </w:tcPr>
          <w:p w14:paraId="775EA70F"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nil"/>
              <w:right w:val="single" w:sz="4" w:space="0" w:color="auto"/>
            </w:tcBorders>
            <w:shd w:val="clear" w:color="auto" w:fill="auto"/>
            <w:noWrap/>
            <w:vAlign w:val="center"/>
            <w:hideMark/>
          </w:tcPr>
          <w:p w14:paraId="053BEC74" w14:textId="77D1D2E2"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4" w:type="dxa"/>
            <w:tcBorders>
              <w:top w:val="nil"/>
              <w:left w:val="nil"/>
              <w:bottom w:val="nil"/>
              <w:right w:val="nil"/>
            </w:tcBorders>
            <w:shd w:val="clear" w:color="auto" w:fill="auto"/>
            <w:noWrap/>
            <w:vAlign w:val="center"/>
            <w:hideMark/>
          </w:tcPr>
          <w:p w14:paraId="66EAD74F" w14:textId="479414E6"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4" w:type="dxa"/>
            <w:tcBorders>
              <w:top w:val="nil"/>
              <w:left w:val="nil"/>
              <w:bottom w:val="nil"/>
              <w:right w:val="single" w:sz="8" w:space="0" w:color="auto"/>
            </w:tcBorders>
            <w:shd w:val="clear" w:color="auto" w:fill="auto"/>
            <w:noWrap/>
            <w:vAlign w:val="center"/>
            <w:hideMark/>
          </w:tcPr>
          <w:p w14:paraId="5A52E23D" w14:textId="16F2970C"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2223E0" w:rsidRPr="00B776FD" w14:paraId="70B45A86" w14:textId="77777777" w:rsidTr="00CA7950">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4689318"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tcPr>
          <w:p w14:paraId="6ADFF2BB" w14:textId="3BC00096"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4" w:author="Yang Wang" w:date="2019-09-27T10:18:00Z">
              <w:r>
                <w:rPr>
                  <w:rFonts w:hint="eastAsia"/>
                  <w:color w:val="000000"/>
                  <w:sz w:val="20"/>
                  <w:lang w:eastAsia="zh-CN"/>
                </w:rPr>
                <w:t>-</w:t>
              </w:r>
              <w:r>
                <w:rPr>
                  <w:color w:val="000000"/>
                  <w:sz w:val="20"/>
                  <w:lang w:eastAsia="zh-CN"/>
                </w:rPr>
                <w:t>0.35%</w:t>
              </w:r>
            </w:ins>
          </w:p>
        </w:tc>
        <w:tc>
          <w:tcPr>
            <w:tcW w:w="1144" w:type="dxa"/>
            <w:tcBorders>
              <w:top w:val="single" w:sz="8" w:space="0" w:color="auto"/>
              <w:left w:val="nil"/>
              <w:bottom w:val="nil"/>
              <w:right w:val="nil"/>
            </w:tcBorders>
            <w:shd w:val="clear" w:color="auto" w:fill="auto"/>
            <w:noWrap/>
            <w:vAlign w:val="center"/>
          </w:tcPr>
          <w:p w14:paraId="2C6FE93E" w14:textId="0930857D"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5" w:author="Yang Wang" w:date="2019-09-27T10:18:00Z">
              <w:r>
                <w:rPr>
                  <w:rFonts w:hint="eastAsia"/>
                  <w:color w:val="000000"/>
                  <w:sz w:val="20"/>
                  <w:lang w:eastAsia="zh-CN"/>
                </w:rPr>
                <w:t>-</w:t>
              </w:r>
              <w:r>
                <w:rPr>
                  <w:color w:val="000000"/>
                  <w:sz w:val="20"/>
                  <w:lang w:eastAsia="zh-CN"/>
                </w:rPr>
                <w:t>0.24%</w:t>
              </w:r>
            </w:ins>
          </w:p>
        </w:tc>
        <w:tc>
          <w:tcPr>
            <w:tcW w:w="1144" w:type="dxa"/>
            <w:tcBorders>
              <w:top w:val="single" w:sz="8" w:space="0" w:color="auto"/>
              <w:left w:val="nil"/>
              <w:bottom w:val="nil"/>
              <w:right w:val="single" w:sz="4" w:space="0" w:color="auto"/>
            </w:tcBorders>
            <w:shd w:val="clear" w:color="auto" w:fill="auto"/>
            <w:noWrap/>
            <w:vAlign w:val="center"/>
          </w:tcPr>
          <w:p w14:paraId="5C53CC5C" w14:textId="38F8868A"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6" w:author="Yang Wang" w:date="2019-09-27T10:18:00Z">
              <w:r>
                <w:rPr>
                  <w:rFonts w:hint="eastAsia"/>
                  <w:color w:val="000000"/>
                  <w:sz w:val="20"/>
                  <w:lang w:eastAsia="zh-CN"/>
                </w:rPr>
                <w:t>-</w:t>
              </w:r>
              <w:r>
                <w:rPr>
                  <w:color w:val="000000"/>
                  <w:sz w:val="20"/>
                  <w:lang w:eastAsia="zh-CN"/>
                </w:rPr>
                <w:t>0.21%</w:t>
              </w:r>
            </w:ins>
          </w:p>
        </w:tc>
        <w:tc>
          <w:tcPr>
            <w:tcW w:w="934" w:type="dxa"/>
            <w:tcBorders>
              <w:top w:val="single" w:sz="8" w:space="0" w:color="auto"/>
              <w:left w:val="nil"/>
              <w:bottom w:val="nil"/>
              <w:right w:val="nil"/>
            </w:tcBorders>
            <w:shd w:val="clear" w:color="auto" w:fill="auto"/>
            <w:noWrap/>
            <w:vAlign w:val="center"/>
          </w:tcPr>
          <w:p w14:paraId="15D3C149" w14:textId="18FEC213"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7" w:author="Yang Wang" w:date="2019-09-27T10:18:00Z">
              <w:r>
                <w:rPr>
                  <w:rFonts w:hint="eastAsia"/>
                  <w:color w:val="000000"/>
                  <w:sz w:val="20"/>
                  <w:lang w:eastAsia="zh-CN"/>
                </w:rPr>
                <w:t>1</w:t>
              </w:r>
              <w:r>
                <w:rPr>
                  <w:color w:val="000000"/>
                  <w:sz w:val="20"/>
                  <w:lang w:eastAsia="zh-CN"/>
                </w:rPr>
                <w:t>01%</w:t>
              </w:r>
            </w:ins>
          </w:p>
        </w:tc>
        <w:tc>
          <w:tcPr>
            <w:tcW w:w="934" w:type="dxa"/>
            <w:tcBorders>
              <w:top w:val="single" w:sz="8" w:space="0" w:color="auto"/>
              <w:left w:val="nil"/>
              <w:bottom w:val="nil"/>
              <w:right w:val="single" w:sz="8" w:space="0" w:color="auto"/>
            </w:tcBorders>
            <w:shd w:val="clear" w:color="auto" w:fill="auto"/>
            <w:noWrap/>
            <w:vAlign w:val="center"/>
          </w:tcPr>
          <w:p w14:paraId="77AADB84" w14:textId="46B186FD"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8" w:author="Yang Wang" w:date="2019-09-27T10:18:00Z">
              <w:r>
                <w:rPr>
                  <w:rFonts w:hint="eastAsia"/>
                  <w:color w:val="000000"/>
                  <w:sz w:val="20"/>
                  <w:lang w:eastAsia="zh-CN"/>
                </w:rPr>
                <w:t>1</w:t>
              </w:r>
              <w:r>
                <w:rPr>
                  <w:color w:val="000000"/>
                  <w:sz w:val="20"/>
                  <w:lang w:eastAsia="zh-CN"/>
                </w:rPr>
                <w:t>00%</w:t>
              </w:r>
            </w:ins>
          </w:p>
        </w:tc>
      </w:tr>
      <w:tr w:rsidR="002223E0" w:rsidRPr="00B776FD" w14:paraId="35C85422"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5201C562"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D</w:t>
            </w:r>
          </w:p>
        </w:tc>
        <w:tc>
          <w:tcPr>
            <w:tcW w:w="1144" w:type="dxa"/>
            <w:tcBorders>
              <w:top w:val="single" w:sz="8" w:space="0" w:color="auto"/>
              <w:left w:val="nil"/>
              <w:bottom w:val="nil"/>
              <w:right w:val="nil"/>
            </w:tcBorders>
            <w:shd w:val="clear" w:color="auto" w:fill="auto"/>
            <w:noWrap/>
            <w:vAlign w:val="center"/>
            <w:hideMark/>
          </w:tcPr>
          <w:p w14:paraId="28FE2070"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1144" w:type="dxa"/>
            <w:tcBorders>
              <w:top w:val="single" w:sz="8" w:space="0" w:color="auto"/>
              <w:left w:val="nil"/>
              <w:bottom w:val="nil"/>
              <w:right w:val="nil"/>
            </w:tcBorders>
            <w:shd w:val="clear" w:color="auto" w:fill="auto"/>
            <w:noWrap/>
            <w:vAlign w:val="center"/>
            <w:hideMark/>
          </w:tcPr>
          <w:p w14:paraId="382F2861"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42CD3D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-0.07%</w:t>
            </w:r>
          </w:p>
        </w:tc>
        <w:tc>
          <w:tcPr>
            <w:tcW w:w="934" w:type="dxa"/>
            <w:tcBorders>
              <w:top w:val="single" w:sz="8" w:space="0" w:color="auto"/>
              <w:left w:val="nil"/>
              <w:bottom w:val="nil"/>
              <w:right w:val="nil"/>
            </w:tcBorders>
            <w:shd w:val="clear" w:color="auto" w:fill="auto"/>
            <w:noWrap/>
            <w:vAlign w:val="center"/>
            <w:hideMark/>
          </w:tcPr>
          <w:p w14:paraId="46C8180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54EA97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98%</w:t>
            </w:r>
          </w:p>
        </w:tc>
      </w:tr>
      <w:tr w:rsidR="002223E0" w:rsidRPr="00B776FD" w14:paraId="1DE5EA23" w14:textId="77777777" w:rsidTr="0068784F">
        <w:trPr>
          <w:trHeight w:val="255"/>
          <w:jc w:val="center"/>
        </w:trPr>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615079A3"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757418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-0.21%</w:t>
            </w:r>
          </w:p>
        </w:tc>
        <w:tc>
          <w:tcPr>
            <w:tcW w:w="1144" w:type="dxa"/>
            <w:tcBorders>
              <w:top w:val="nil"/>
              <w:left w:val="nil"/>
              <w:bottom w:val="single" w:sz="8" w:space="0" w:color="auto"/>
              <w:right w:val="nil"/>
            </w:tcBorders>
            <w:shd w:val="clear" w:color="auto" w:fill="auto"/>
            <w:noWrap/>
            <w:vAlign w:val="center"/>
            <w:hideMark/>
          </w:tcPr>
          <w:p w14:paraId="19798D52"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672F3BE2"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-0.19%</w:t>
            </w:r>
          </w:p>
        </w:tc>
        <w:tc>
          <w:tcPr>
            <w:tcW w:w="934" w:type="dxa"/>
            <w:tcBorders>
              <w:top w:val="nil"/>
              <w:left w:val="nil"/>
              <w:bottom w:val="single" w:sz="8" w:space="0" w:color="auto"/>
              <w:right w:val="nil"/>
            </w:tcBorders>
            <w:shd w:val="clear" w:color="auto" w:fill="auto"/>
            <w:noWrap/>
            <w:vAlign w:val="center"/>
            <w:hideMark/>
          </w:tcPr>
          <w:p w14:paraId="1A1936A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4536210"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r>
      <w:tr w:rsidR="002223E0" w:rsidRPr="00B776FD" w14:paraId="741F227A"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7F2209F8"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single" w:sz="8" w:space="0" w:color="auto"/>
              <w:right w:val="nil"/>
            </w:tcBorders>
            <w:shd w:val="clear" w:color="auto" w:fill="auto"/>
            <w:noWrap/>
            <w:vAlign w:val="bottom"/>
            <w:hideMark/>
          </w:tcPr>
          <w:p w14:paraId="57E57BCF"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single" w:sz="8" w:space="0" w:color="auto"/>
              <w:right w:val="nil"/>
            </w:tcBorders>
            <w:shd w:val="clear" w:color="auto" w:fill="auto"/>
            <w:noWrap/>
            <w:vAlign w:val="bottom"/>
            <w:hideMark/>
          </w:tcPr>
          <w:p w14:paraId="19CB92D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single" w:sz="8" w:space="0" w:color="auto"/>
              <w:right w:val="nil"/>
            </w:tcBorders>
            <w:shd w:val="clear" w:color="auto" w:fill="auto"/>
            <w:noWrap/>
            <w:vAlign w:val="bottom"/>
            <w:hideMark/>
          </w:tcPr>
          <w:p w14:paraId="31CCDF0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single" w:sz="8" w:space="0" w:color="auto"/>
              <w:right w:val="nil"/>
            </w:tcBorders>
            <w:shd w:val="clear" w:color="auto" w:fill="auto"/>
            <w:noWrap/>
            <w:vAlign w:val="bottom"/>
            <w:hideMark/>
          </w:tcPr>
          <w:p w14:paraId="1B94EDBB"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single" w:sz="8" w:space="0" w:color="auto"/>
              <w:right w:val="nil"/>
            </w:tcBorders>
            <w:shd w:val="clear" w:color="auto" w:fill="auto"/>
            <w:noWrap/>
            <w:vAlign w:val="bottom"/>
            <w:hideMark/>
          </w:tcPr>
          <w:p w14:paraId="3B70DEC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2223E0" w:rsidRPr="00B776FD" w14:paraId="2B68E50C"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697A864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7E1142" w14:textId="3E29EFA3"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Low delay B Main10</w:t>
            </w:r>
          </w:p>
        </w:tc>
      </w:tr>
      <w:tr w:rsidR="002223E0" w:rsidRPr="00B776FD" w14:paraId="7EFBFA11" w14:textId="77777777" w:rsidTr="002E592C">
        <w:trPr>
          <w:trHeight w:val="255"/>
          <w:jc w:val="center"/>
        </w:trPr>
        <w:tc>
          <w:tcPr>
            <w:tcW w:w="1701" w:type="dxa"/>
            <w:tcBorders>
              <w:top w:val="nil"/>
              <w:left w:val="nil"/>
              <w:bottom w:val="nil"/>
              <w:right w:val="nil"/>
            </w:tcBorders>
            <w:shd w:val="clear" w:color="auto" w:fill="auto"/>
            <w:noWrap/>
            <w:vAlign w:val="center"/>
            <w:hideMark/>
          </w:tcPr>
          <w:p w14:paraId="7227CF8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525E63" w14:textId="6EE078CE" w:rsidR="002223E0" w:rsidRPr="00B776FD" w:rsidRDefault="00B776FD"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Proposed o</w:t>
            </w:r>
            <w:r w:rsidR="002223E0" w:rsidRPr="00B776FD">
              <w:rPr>
                <w:b/>
                <w:bCs/>
                <w:color w:val="000000"/>
                <w:sz w:val="20"/>
                <w:lang w:eastAsia="zh-CN"/>
              </w:rPr>
              <w:t>ver VTM-6.0 --MTS=0</w:t>
            </w:r>
          </w:p>
        </w:tc>
      </w:tr>
      <w:tr w:rsidR="002223E0" w:rsidRPr="00B776FD" w14:paraId="1449DB8E" w14:textId="77777777" w:rsidTr="0068784F">
        <w:trPr>
          <w:trHeight w:val="255"/>
          <w:jc w:val="center"/>
        </w:trPr>
        <w:tc>
          <w:tcPr>
            <w:tcW w:w="1701" w:type="dxa"/>
            <w:tcBorders>
              <w:top w:val="nil"/>
              <w:left w:val="nil"/>
              <w:bottom w:val="nil"/>
              <w:right w:val="nil"/>
            </w:tcBorders>
            <w:shd w:val="clear" w:color="auto" w:fill="auto"/>
            <w:noWrap/>
            <w:vAlign w:val="center"/>
            <w:hideMark/>
          </w:tcPr>
          <w:p w14:paraId="23B552F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E3D94A4"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Y</w:t>
            </w:r>
          </w:p>
        </w:tc>
        <w:tc>
          <w:tcPr>
            <w:tcW w:w="1144" w:type="dxa"/>
            <w:tcBorders>
              <w:top w:val="nil"/>
              <w:left w:val="nil"/>
              <w:bottom w:val="single" w:sz="8" w:space="0" w:color="auto"/>
              <w:right w:val="nil"/>
            </w:tcBorders>
            <w:shd w:val="clear" w:color="auto" w:fill="auto"/>
            <w:noWrap/>
            <w:vAlign w:val="center"/>
            <w:hideMark/>
          </w:tcPr>
          <w:p w14:paraId="1B7C448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5DA6B8"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V</w:t>
            </w:r>
          </w:p>
        </w:tc>
        <w:tc>
          <w:tcPr>
            <w:tcW w:w="934" w:type="dxa"/>
            <w:tcBorders>
              <w:top w:val="nil"/>
              <w:left w:val="nil"/>
              <w:bottom w:val="single" w:sz="8" w:space="0" w:color="auto"/>
              <w:right w:val="nil"/>
            </w:tcBorders>
            <w:shd w:val="clear" w:color="auto" w:fill="auto"/>
            <w:noWrap/>
            <w:vAlign w:val="center"/>
            <w:hideMark/>
          </w:tcPr>
          <w:p w14:paraId="68D192B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F7822D"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DecT</w:t>
            </w:r>
          </w:p>
        </w:tc>
      </w:tr>
      <w:tr w:rsidR="002223E0" w:rsidRPr="00B776FD" w14:paraId="4981E56C" w14:textId="77777777" w:rsidTr="0068784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0789CF1"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5E29B8E5" w14:textId="73995284"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nil"/>
              <w:right w:val="nil"/>
            </w:tcBorders>
            <w:shd w:val="clear" w:color="auto" w:fill="auto"/>
            <w:noWrap/>
            <w:vAlign w:val="center"/>
            <w:hideMark/>
          </w:tcPr>
          <w:p w14:paraId="01A7000A" w14:textId="746EF31B"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nil"/>
              <w:right w:val="single" w:sz="4" w:space="0" w:color="auto"/>
            </w:tcBorders>
            <w:shd w:val="clear" w:color="auto" w:fill="auto"/>
            <w:noWrap/>
            <w:vAlign w:val="center"/>
            <w:hideMark/>
          </w:tcPr>
          <w:p w14:paraId="7EB920BF" w14:textId="185C997E"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4" w:type="dxa"/>
            <w:tcBorders>
              <w:top w:val="nil"/>
              <w:left w:val="nil"/>
              <w:bottom w:val="nil"/>
              <w:right w:val="nil"/>
            </w:tcBorders>
            <w:shd w:val="clear" w:color="auto" w:fill="auto"/>
            <w:noWrap/>
            <w:vAlign w:val="center"/>
            <w:hideMark/>
          </w:tcPr>
          <w:p w14:paraId="1F2A4A88" w14:textId="33794274"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4" w:type="dxa"/>
            <w:tcBorders>
              <w:top w:val="nil"/>
              <w:left w:val="nil"/>
              <w:bottom w:val="nil"/>
              <w:right w:val="single" w:sz="8" w:space="0" w:color="auto"/>
            </w:tcBorders>
            <w:shd w:val="clear" w:color="auto" w:fill="auto"/>
            <w:noWrap/>
            <w:vAlign w:val="center"/>
            <w:hideMark/>
          </w:tcPr>
          <w:p w14:paraId="347A0E43" w14:textId="1CBF93CF"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2223E0" w:rsidRPr="00B776FD" w14:paraId="3ADAA95A"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74B4C35"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3EB75D47" w14:textId="5BFF83C5"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nil"/>
              <w:right w:val="nil"/>
            </w:tcBorders>
            <w:shd w:val="clear" w:color="auto" w:fill="auto"/>
            <w:noWrap/>
            <w:vAlign w:val="center"/>
            <w:hideMark/>
          </w:tcPr>
          <w:p w14:paraId="1B82465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4" w:type="dxa"/>
            <w:tcBorders>
              <w:top w:val="nil"/>
              <w:left w:val="nil"/>
              <w:bottom w:val="nil"/>
              <w:right w:val="single" w:sz="4" w:space="0" w:color="auto"/>
            </w:tcBorders>
            <w:shd w:val="clear" w:color="auto" w:fill="auto"/>
            <w:noWrap/>
            <w:vAlign w:val="center"/>
            <w:hideMark/>
          </w:tcPr>
          <w:p w14:paraId="6FD1070A" w14:textId="5F714B24"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4" w:type="dxa"/>
            <w:tcBorders>
              <w:top w:val="nil"/>
              <w:left w:val="nil"/>
              <w:bottom w:val="nil"/>
              <w:right w:val="nil"/>
            </w:tcBorders>
            <w:shd w:val="clear" w:color="auto" w:fill="auto"/>
            <w:noWrap/>
            <w:vAlign w:val="center"/>
            <w:hideMark/>
          </w:tcPr>
          <w:p w14:paraId="4107F482" w14:textId="4DF72126"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34" w:type="dxa"/>
            <w:tcBorders>
              <w:top w:val="nil"/>
              <w:left w:val="nil"/>
              <w:bottom w:val="nil"/>
              <w:right w:val="single" w:sz="8" w:space="0" w:color="auto"/>
            </w:tcBorders>
            <w:shd w:val="clear" w:color="auto" w:fill="auto"/>
            <w:noWrap/>
            <w:vAlign w:val="center"/>
            <w:hideMark/>
          </w:tcPr>
          <w:p w14:paraId="693BEC07" w14:textId="7C96405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2223E0" w:rsidRPr="00B776FD" w14:paraId="377C11D0" w14:textId="77777777" w:rsidTr="00CA7950">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19FAF3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B</w:t>
            </w:r>
          </w:p>
        </w:tc>
        <w:tc>
          <w:tcPr>
            <w:tcW w:w="1144" w:type="dxa"/>
            <w:tcBorders>
              <w:top w:val="nil"/>
              <w:left w:val="nil"/>
              <w:bottom w:val="nil"/>
              <w:right w:val="nil"/>
            </w:tcBorders>
            <w:shd w:val="clear" w:color="auto" w:fill="auto"/>
            <w:noWrap/>
            <w:vAlign w:val="center"/>
          </w:tcPr>
          <w:p w14:paraId="1612DDA7" w14:textId="06B3959B"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9" w:author="Yang Wang" w:date="2019-09-27T10:18:00Z">
              <w:r>
                <w:rPr>
                  <w:rFonts w:hint="eastAsia"/>
                  <w:color w:val="000000"/>
                  <w:sz w:val="20"/>
                  <w:lang w:eastAsia="zh-CN"/>
                </w:rPr>
                <w:t>-</w:t>
              </w:r>
              <w:r>
                <w:rPr>
                  <w:color w:val="000000"/>
                  <w:sz w:val="20"/>
                  <w:lang w:eastAsia="zh-CN"/>
                </w:rPr>
                <w:t>0.41%</w:t>
              </w:r>
            </w:ins>
          </w:p>
        </w:tc>
        <w:tc>
          <w:tcPr>
            <w:tcW w:w="1144" w:type="dxa"/>
            <w:tcBorders>
              <w:top w:val="nil"/>
              <w:left w:val="nil"/>
              <w:bottom w:val="nil"/>
              <w:right w:val="nil"/>
            </w:tcBorders>
            <w:shd w:val="clear" w:color="auto" w:fill="auto"/>
            <w:noWrap/>
            <w:vAlign w:val="center"/>
          </w:tcPr>
          <w:p w14:paraId="6CCE1A85" w14:textId="48AC8125"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0" w:author="Yang Wang" w:date="2019-09-27T10:18:00Z">
              <w:r>
                <w:rPr>
                  <w:rFonts w:hint="eastAsia"/>
                  <w:color w:val="000000"/>
                  <w:sz w:val="20"/>
                  <w:lang w:eastAsia="zh-CN"/>
                </w:rPr>
                <w:t>-</w:t>
              </w:r>
              <w:r>
                <w:rPr>
                  <w:color w:val="000000"/>
                  <w:sz w:val="20"/>
                  <w:lang w:eastAsia="zh-CN"/>
                </w:rPr>
                <w:t>0.15%</w:t>
              </w:r>
            </w:ins>
          </w:p>
        </w:tc>
        <w:tc>
          <w:tcPr>
            <w:tcW w:w="1144" w:type="dxa"/>
            <w:tcBorders>
              <w:top w:val="nil"/>
              <w:left w:val="nil"/>
              <w:bottom w:val="nil"/>
              <w:right w:val="single" w:sz="4" w:space="0" w:color="auto"/>
            </w:tcBorders>
            <w:shd w:val="clear" w:color="auto" w:fill="auto"/>
            <w:noWrap/>
            <w:vAlign w:val="center"/>
          </w:tcPr>
          <w:p w14:paraId="39DC4BC4" w14:textId="2BBBD46C"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1" w:author="Yang Wang" w:date="2019-09-27T10:18:00Z">
              <w:r>
                <w:rPr>
                  <w:rFonts w:hint="eastAsia"/>
                  <w:color w:val="000000"/>
                  <w:sz w:val="20"/>
                  <w:lang w:eastAsia="zh-CN"/>
                </w:rPr>
                <w:t>-</w:t>
              </w:r>
              <w:r>
                <w:rPr>
                  <w:color w:val="000000"/>
                  <w:sz w:val="20"/>
                  <w:lang w:eastAsia="zh-CN"/>
                </w:rPr>
                <w:t>0.07%</w:t>
              </w:r>
            </w:ins>
          </w:p>
        </w:tc>
        <w:tc>
          <w:tcPr>
            <w:tcW w:w="934" w:type="dxa"/>
            <w:tcBorders>
              <w:top w:val="nil"/>
              <w:left w:val="nil"/>
              <w:bottom w:val="nil"/>
              <w:right w:val="nil"/>
            </w:tcBorders>
            <w:shd w:val="clear" w:color="auto" w:fill="auto"/>
            <w:noWrap/>
            <w:vAlign w:val="center"/>
          </w:tcPr>
          <w:p w14:paraId="535363F6" w14:textId="5AEB5349"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2" w:author="Yang Wang" w:date="2019-09-27T10:18:00Z">
              <w:r>
                <w:rPr>
                  <w:rFonts w:hint="eastAsia"/>
                  <w:color w:val="000000"/>
                  <w:sz w:val="20"/>
                  <w:lang w:eastAsia="zh-CN"/>
                </w:rPr>
                <w:t>1</w:t>
              </w:r>
              <w:r>
                <w:rPr>
                  <w:color w:val="000000"/>
                  <w:sz w:val="20"/>
                  <w:lang w:eastAsia="zh-CN"/>
                </w:rPr>
                <w:t>01%</w:t>
              </w:r>
            </w:ins>
          </w:p>
        </w:tc>
        <w:tc>
          <w:tcPr>
            <w:tcW w:w="934" w:type="dxa"/>
            <w:tcBorders>
              <w:top w:val="nil"/>
              <w:left w:val="nil"/>
              <w:bottom w:val="nil"/>
              <w:right w:val="single" w:sz="8" w:space="0" w:color="auto"/>
            </w:tcBorders>
            <w:shd w:val="clear" w:color="auto" w:fill="auto"/>
            <w:noWrap/>
            <w:vAlign w:val="center"/>
          </w:tcPr>
          <w:p w14:paraId="412EB254" w14:textId="1171760D"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3" w:author="Yang Wang" w:date="2019-09-27T10:18:00Z">
              <w:r>
                <w:rPr>
                  <w:rFonts w:hint="eastAsia"/>
                  <w:color w:val="000000"/>
                  <w:sz w:val="20"/>
                  <w:lang w:eastAsia="zh-CN"/>
                </w:rPr>
                <w:t>1</w:t>
              </w:r>
              <w:r>
                <w:rPr>
                  <w:color w:val="000000"/>
                  <w:sz w:val="20"/>
                  <w:lang w:eastAsia="zh-CN"/>
                </w:rPr>
                <w:t>00%</w:t>
              </w:r>
            </w:ins>
          </w:p>
        </w:tc>
      </w:tr>
      <w:tr w:rsidR="002223E0" w:rsidRPr="00B776FD" w14:paraId="06C56AA4"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DC4357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5B4445C9"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-0.32%</w:t>
            </w:r>
          </w:p>
        </w:tc>
        <w:tc>
          <w:tcPr>
            <w:tcW w:w="1144" w:type="dxa"/>
            <w:tcBorders>
              <w:top w:val="nil"/>
              <w:left w:val="nil"/>
              <w:bottom w:val="nil"/>
              <w:right w:val="nil"/>
            </w:tcBorders>
            <w:shd w:val="clear" w:color="auto" w:fill="auto"/>
            <w:noWrap/>
            <w:vAlign w:val="center"/>
            <w:hideMark/>
          </w:tcPr>
          <w:p w14:paraId="65362043"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0.06%</w:t>
            </w:r>
          </w:p>
        </w:tc>
        <w:tc>
          <w:tcPr>
            <w:tcW w:w="1144" w:type="dxa"/>
            <w:tcBorders>
              <w:top w:val="nil"/>
              <w:left w:val="nil"/>
              <w:bottom w:val="nil"/>
              <w:right w:val="single" w:sz="4" w:space="0" w:color="auto"/>
            </w:tcBorders>
            <w:shd w:val="clear" w:color="auto" w:fill="auto"/>
            <w:noWrap/>
            <w:vAlign w:val="center"/>
            <w:hideMark/>
          </w:tcPr>
          <w:p w14:paraId="688087EC"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0.05%</w:t>
            </w:r>
          </w:p>
        </w:tc>
        <w:tc>
          <w:tcPr>
            <w:tcW w:w="934" w:type="dxa"/>
            <w:tcBorders>
              <w:top w:val="nil"/>
              <w:left w:val="nil"/>
              <w:bottom w:val="nil"/>
              <w:right w:val="nil"/>
            </w:tcBorders>
            <w:shd w:val="clear" w:color="auto" w:fill="auto"/>
            <w:noWrap/>
            <w:vAlign w:val="center"/>
            <w:hideMark/>
          </w:tcPr>
          <w:p w14:paraId="25EB63EB"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c>
          <w:tcPr>
            <w:tcW w:w="934" w:type="dxa"/>
            <w:tcBorders>
              <w:top w:val="nil"/>
              <w:left w:val="nil"/>
              <w:bottom w:val="nil"/>
              <w:right w:val="single" w:sz="8" w:space="0" w:color="auto"/>
            </w:tcBorders>
            <w:shd w:val="clear" w:color="auto" w:fill="auto"/>
            <w:noWrap/>
            <w:vAlign w:val="center"/>
            <w:hideMark/>
          </w:tcPr>
          <w:p w14:paraId="5264F98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r>
      <w:tr w:rsidR="002223E0" w:rsidRPr="00B776FD" w14:paraId="3C288E03" w14:textId="77777777" w:rsidTr="0068784F">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E98CAB3"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E</w:t>
            </w:r>
          </w:p>
        </w:tc>
        <w:tc>
          <w:tcPr>
            <w:tcW w:w="1144" w:type="dxa"/>
            <w:tcBorders>
              <w:top w:val="nil"/>
              <w:left w:val="nil"/>
              <w:bottom w:val="nil"/>
              <w:right w:val="nil"/>
            </w:tcBorders>
            <w:shd w:val="clear" w:color="auto" w:fill="auto"/>
            <w:noWrap/>
            <w:vAlign w:val="center"/>
            <w:hideMark/>
          </w:tcPr>
          <w:p w14:paraId="26A52CE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-0.22%</w:t>
            </w:r>
          </w:p>
        </w:tc>
        <w:tc>
          <w:tcPr>
            <w:tcW w:w="1144" w:type="dxa"/>
            <w:tcBorders>
              <w:top w:val="nil"/>
              <w:left w:val="nil"/>
              <w:bottom w:val="nil"/>
              <w:right w:val="nil"/>
            </w:tcBorders>
            <w:shd w:val="clear" w:color="auto" w:fill="auto"/>
            <w:noWrap/>
            <w:vAlign w:val="center"/>
            <w:hideMark/>
          </w:tcPr>
          <w:p w14:paraId="29B8D87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0.64%</w:t>
            </w:r>
          </w:p>
        </w:tc>
        <w:tc>
          <w:tcPr>
            <w:tcW w:w="1144" w:type="dxa"/>
            <w:tcBorders>
              <w:top w:val="nil"/>
              <w:left w:val="nil"/>
              <w:bottom w:val="nil"/>
              <w:right w:val="single" w:sz="4" w:space="0" w:color="auto"/>
            </w:tcBorders>
            <w:shd w:val="clear" w:color="auto" w:fill="auto"/>
            <w:noWrap/>
            <w:vAlign w:val="center"/>
            <w:hideMark/>
          </w:tcPr>
          <w:p w14:paraId="3354FD56"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0.13%</w:t>
            </w:r>
          </w:p>
        </w:tc>
        <w:tc>
          <w:tcPr>
            <w:tcW w:w="934" w:type="dxa"/>
            <w:tcBorders>
              <w:top w:val="nil"/>
              <w:left w:val="nil"/>
              <w:bottom w:val="nil"/>
              <w:right w:val="nil"/>
            </w:tcBorders>
            <w:shd w:val="clear" w:color="auto" w:fill="auto"/>
            <w:noWrap/>
            <w:vAlign w:val="center"/>
            <w:hideMark/>
          </w:tcPr>
          <w:p w14:paraId="5E87973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99%</w:t>
            </w:r>
          </w:p>
        </w:tc>
        <w:tc>
          <w:tcPr>
            <w:tcW w:w="934" w:type="dxa"/>
            <w:tcBorders>
              <w:top w:val="nil"/>
              <w:left w:val="nil"/>
              <w:bottom w:val="nil"/>
              <w:right w:val="single" w:sz="8" w:space="0" w:color="auto"/>
            </w:tcBorders>
            <w:shd w:val="clear" w:color="auto" w:fill="auto"/>
            <w:noWrap/>
            <w:vAlign w:val="center"/>
            <w:hideMark/>
          </w:tcPr>
          <w:p w14:paraId="12C21EE9"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97%</w:t>
            </w:r>
          </w:p>
        </w:tc>
      </w:tr>
      <w:tr w:rsidR="002223E0" w:rsidRPr="00B776FD" w14:paraId="0B41760B" w14:textId="77777777" w:rsidTr="00CA7950">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ADCD9DC"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B776FD">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tcPr>
          <w:p w14:paraId="059EC5C9" w14:textId="73992F27"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4" w:author="Yang Wang" w:date="2019-09-27T10:18:00Z">
              <w:r>
                <w:rPr>
                  <w:rFonts w:hint="eastAsia"/>
                  <w:color w:val="000000"/>
                  <w:sz w:val="20"/>
                  <w:lang w:eastAsia="zh-CN"/>
                </w:rPr>
                <w:t>-</w:t>
              </w:r>
            </w:ins>
            <w:ins w:id="65" w:author="Yang Wang" w:date="2019-09-27T10:19:00Z">
              <w:r>
                <w:rPr>
                  <w:color w:val="000000"/>
                  <w:sz w:val="20"/>
                  <w:lang w:eastAsia="zh-CN"/>
                </w:rPr>
                <w:t>0.34%</w:t>
              </w:r>
            </w:ins>
          </w:p>
        </w:tc>
        <w:tc>
          <w:tcPr>
            <w:tcW w:w="1144" w:type="dxa"/>
            <w:tcBorders>
              <w:top w:val="single" w:sz="8" w:space="0" w:color="auto"/>
              <w:left w:val="nil"/>
              <w:bottom w:val="nil"/>
              <w:right w:val="nil"/>
            </w:tcBorders>
            <w:shd w:val="clear" w:color="auto" w:fill="auto"/>
            <w:noWrap/>
            <w:vAlign w:val="center"/>
          </w:tcPr>
          <w:p w14:paraId="3716630C" w14:textId="61C2C2E5"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6" w:author="Yang Wang" w:date="2019-09-27T10:19:00Z">
              <w:r>
                <w:rPr>
                  <w:rFonts w:hint="eastAsia"/>
                  <w:color w:val="000000"/>
                  <w:sz w:val="20"/>
                  <w:lang w:eastAsia="zh-CN"/>
                </w:rPr>
                <w:t>0</w:t>
              </w:r>
              <w:r>
                <w:rPr>
                  <w:color w:val="000000"/>
                  <w:sz w:val="20"/>
                  <w:lang w:eastAsia="zh-CN"/>
                </w:rPr>
                <w:t>.12%</w:t>
              </w:r>
            </w:ins>
          </w:p>
        </w:tc>
        <w:tc>
          <w:tcPr>
            <w:tcW w:w="1144" w:type="dxa"/>
            <w:tcBorders>
              <w:top w:val="single" w:sz="8" w:space="0" w:color="auto"/>
              <w:left w:val="nil"/>
              <w:bottom w:val="nil"/>
              <w:right w:val="single" w:sz="4" w:space="0" w:color="auto"/>
            </w:tcBorders>
            <w:shd w:val="clear" w:color="auto" w:fill="auto"/>
            <w:noWrap/>
            <w:vAlign w:val="center"/>
          </w:tcPr>
          <w:p w14:paraId="70E29195" w14:textId="48FCF5B2"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7" w:author="Yang Wang" w:date="2019-09-27T10:19:00Z">
              <w:r>
                <w:rPr>
                  <w:rFonts w:hint="eastAsia"/>
                  <w:color w:val="000000"/>
                  <w:sz w:val="20"/>
                  <w:lang w:eastAsia="zh-CN"/>
                </w:rPr>
                <w:t>0</w:t>
              </w:r>
              <w:r>
                <w:rPr>
                  <w:color w:val="000000"/>
                  <w:sz w:val="20"/>
                  <w:lang w:eastAsia="zh-CN"/>
                </w:rPr>
                <w:t>.02%</w:t>
              </w:r>
            </w:ins>
          </w:p>
        </w:tc>
        <w:tc>
          <w:tcPr>
            <w:tcW w:w="934" w:type="dxa"/>
            <w:tcBorders>
              <w:top w:val="single" w:sz="8" w:space="0" w:color="auto"/>
              <w:left w:val="nil"/>
              <w:bottom w:val="nil"/>
              <w:right w:val="nil"/>
            </w:tcBorders>
            <w:shd w:val="clear" w:color="auto" w:fill="auto"/>
            <w:noWrap/>
            <w:vAlign w:val="center"/>
          </w:tcPr>
          <w:p w14:paraId="3EF7F33F" w14:textId="547EB3AE"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8" w:author="Yang Wang" w:date="2019-09-27T10:19:00Z">
              <w:r>
                <w:rPr>
                  <w:rFonts w:hint="eastAsia"/>
                  <w:color w:val="000000"/>
                  <w:sz w:val="20"/>
                  <w:lang w:eastAsia="zh-CN"/>
                </w:rPr>
                <w:t>1</w:t>
              </w:r>
              <w:r>
                <w:rPr>
                  <w:color w:val="000000"/>
                  <w:sz w:val="20"/>
                  <w:lang w:eastAsia="zh-CN"/>
                </w:rPr>
                <w:t>00%</w:t>
              </w:r>
            </w:ins>
          </w:p>
        </w:tc>
        <w:tc>
          <w:tcPr>
            <w:tcW w:w="934" w:type="dxa"/>
            <w:tcBorders>
              <w:top w:val="single" w:sz="8" w:space="0" w:color="auto"/>
              <w:left w:val="nil"/>
              <w:bottom w:val="nil"/>
              <w:right w:val="single" w:sz="8" w:space="0" w:color="auto"/>
            </w:tcBorders>
            <w:shd w:val="clear" w:color="auto" w:fill="auto"/>
            <w:noWrap/>
            <w:vAlign w:val="center"/>
          </w:tcPr>
          <w:p w14:paraId="493B83F0" w14:textId="1C0396EB"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9" w:author="Yang Wang" w:date="2019-09-27T10:19:00Z">
              <w:r>
                <w:rPr>
                  <w:rFonts w:hint="eastAsia"/>
                  <w:color w:val="000000"/>
                  <w:sz w:val="20"/>
                  <w:lang w:eastAsia="zh-CN"/>
                </w:rPr>
                <w:t>1</w:t>
              </w:r>
              <w:r>
                <w:rPr>
                  <w:color w:val="000000"/>
                  <w:sz w:val="20"/>
                  <w:lang w:eastAsia="zh-CN"/>
                </w:rPr>
                <w:t>00%</w:t>
              </w:r>
            </w:ins>
          </w:p>
        </w:tc>
      </w:tr>
      <w:tr w:rsidR="002223E0" w:rsidRPr="00B776FD" w14:paraId="6C5B2F99" w14:textId="77777777" w:rsidTr="0068784F">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695A2E07"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A4BEED"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-0.33%</w:t>
            </w:r>
          </w:p>
        </w:tc>
        <w:tc>
          <w:tcPr>
            <w:tcW w:w="1144" w:type="dxa"/>
            <w:tcBorders>
              <w:top w:val="single" w:sz="8" w:space="0" w:color="auto"/>
              <w:left w:val="nil"/>
              <w:bottom w:val="nil"/>
              <w:right w:val="nil"/>
            </w:tcBorders>
            <w:shd w:val="clear" w:color="auto" w:fill="auto"/>
            <w:noWrap/>
            <w:vAlign w:val="center"/>
            <w:hideMark/>
          </w:tcPr>
          <w:p w14:paraId="223D51A8"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25725F6B"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0.52%</w:t>
            </w:r>
          </w:p>
        </w:tc>
        <w:tc>
          <w:tcPr>
            <w:tcW w:w="934" w:type="dxa"/>
            <w:tcBorders>
              <w:top w:val="single" w:sz="8" w:space="0" w:color="auto"/>
              <w:left w:val="nil"/>
              <w:bottom w:val="nil"/>
              <w:right w:val="nil"/>
            </w:tcBorders>
            <w:shd w:val="clear" w:color="auto" w:fill="auto"/>
            <w:noWrap/>
            <w:vAlign w:val="center"/>
            <w:hideMark/>
          </w:tcPr>
          <w:p w14:paraId="2FC346FE"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1873DCF"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103%</w:t>
            </w:r>
          </w:p>
        </w:tc>
      </w:tr>
      <w:tr w:rsidR="002223E0" w:rsidRPr="00B776FD" w14:paraId="004E85B7" w14:textId="77777777" w:rsidTr="00CA7950">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013DF51A" w14:textId="77777777" w:rsidR="002223E0" w:rsidRPr="00B776FD" w:rsidRDefault="002223E0"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776FD">
              <w:rPr>
                <w:color w:val="000000"/>
                <w:sz w:val="20"/>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40F084F1" w14:textId="2F149EE1"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0" w:author="Yang Wang" w:date="2019-09-27T10:19:00Z">
              <w:r>
                <w:rPr>
                  <w:rFonts w:hint="eastAsia"/>
                  <w:color w:val="000000"/>
                  <w:sz w:val="20"/>
                  <w:lang w:eastAsia="zh-CN"/>
                </w:rPr>
                <w:t>-</w:t>
              </w:r>
              <w:r>
                <w:rPr>
                  <w:color w:val="000000"/>
                  <w:sz w:val="20"/>
                  <w:lang w:eastAsia="zh-CN"/>
                </w:rPr>
                <w:t>0.14%</w:t>
              </w:r>
            </w:ins>
          </w:p>
        </w:tc>
        <w:tc>
          <w:tcPr>
            <w:tcW w:w="1144" w:type="dxa"/>
            <w:tcBorders>
              <w:top w:val="nil"/>
              <w:left w:val="nil"/>
              <w:bottom w:val="single" w:sz="8" w:space="0" w:color="auto"/>
              <w:right w:val="nil"/>
            </w:tcBorders>
            <w:shd w:val="clear" w:color="auto" w:fill="auto"/>
            <w:noWrap/>
            <w:vAlign w:val="center"/>
          </w:tcPr>
          <w:p w14:paraId="6628E89E" w14:textId="07FAF9DA"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1" w:author="Yang Wang" w:date="2019-09-27T10:19:00Z">
              <w:r>
                <w:rPr>
                  <w:rFonts w:hint="eastAsia"/>
                  <w:color w:val="000000"/>
                  <w:sz w:val="20"/>
                  <w:lang w:eastAsia="zh-CN"/>
                </w:rPr>
                <w:t>0</w:t>
              </w:r>
              <w:r>
                <w:rPr>
                  <w:color w:val="000000"/>
                  <w:sz w:val="20"/>
                  <w:lang w:eastAsia="zh-CN"/>
                </w:rPr>
                <w:t>.08%</w:t>
              </w:r>
            </w:ins>
          </w:p>
        </w:tc>
        <w:tc>
          <w:tcPr>
            <w:tcW w:w="1144" w:type="dxa"/>
            <w:tcBorders>
              <w:top w:val="nil"/>
              <w:left w:val="nil"/>
              <w:bottom w:val="single" w:sz="8" w:space="0" w:color="auto"/>
              <w:right w:val="single" w:sz="4" w:space="0" w:color="auto"/>
            </w:tcBorders>
            <w:shd w:val="clear" w:color="auto" w:fill="auto"/>
            <w:noWrap/>
            <w:vAlign w:val="center"/>
          </w:tcPr>
          <w:p w14:paraId="4A70DD40" w14:textId="4EF098F2"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2" w:author="Yang Wang" w:date="2019-09-27T10:19:00Z">
              <w:r>
                <w:rPr>
                  <w:rFonts w:hint="eastAsia"/>
                  <w:color w:val="000000"/>
                  <w:sz w:val="20"/>
                  <w:lang w:eastAsia="zh-CN"/>
                </w:rPr>
                <w:t>-</w:t>
              </w:r>
              <w:r>
                <w:rPr>
                  <w:color w:val="000000"/>
                  <w:sz w:val="20"/>
                  <w:lang w:eastAsia="zh-CN"/>
                </w:rPr>
                <w:t>0.51%</w:t>
              </w:r>
            </w:ins>
          </w:p>
        </w:tc>
        <w:tc>
          <w:tcPr>
            <w:tcW w:w="934" w:type="dxa"/>
            <w:tcBorders>
              <w:top w:val="nil"/>
              <w:left w:val="nil"/>
              <w:bottom w:val="single" w:sz="8" w:space="0" w:color="auto"/>
              <w:right w:val="nil"/>
            </w:tcBorders>
            <w:shd w:val="clear" w:color="auto" w:fill="auto"/>
            <w:noWrap/>
            <w:vAlign w:val="center"/>
          </w:tcPr>
          <w:p w14:paraId="66E4B0A5" w14:textId="1AF9815E"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3" w:author="Yang Wang" w:date="2019-09-27T10:19:00Z">
              <w:r>
                <w:rPr>
                  <w:rFonts w:hint="eastAsia"/>
                  <w:color w:val="000000"/>
                  <w:sz w:val="20"/>
                  <w:lang w:eastAsia="zh-CN"/>
                </w:rPr>
                <w:t>1</w:t>
              </w:r>
              <w:r>
                <w:rPr>
                  <w:color w:val="000000"/>
                  <w:sz w:val="20"/>
                  <w:lang w:eastAsia="zh-CN"/>
                </w:rPr>
                <w:t>00%</w:t>
              </w:r>
            </w:ins>
          </w:p>
        </w:tc>
        <w:tc>
          <w:tcPr>
            <w:tcW w:w="934" w:type="dxa"/>
            <w:tcBorders>
              <w:top w:val="nil"/>
              <w:left w:val="nil"/>
              <w:bottom w:val="single" w:sz="8" w:space="0" w:color="auto"/>
              <w:right w:val="single" w:sz="8" w:space="0" w:color="auto"/>
            </w:tcBorders>
            <w:shd w:val="clear" w:color="auto" w:fill="auto"/>
            <w:noWrap/>
            <w:vAlign w:val="center"/>
          </w:tcPr>
          <w:p w14:paraId="6E59A652" w14:textId="51ADC8ED" w:rsidR="002223E0" w:rsidRPr="00B776FD" w:rsidRDefault="00265C94" w:rsidP="0022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4" w:author="Yang Wang" w:date="2019-09-27T10:19:00Z">
              <w:r>
                <w:rPr>
                  <w:rFonts w:hint="eastAsia"/>
                  <w:color w:val="000000"/>
                  <w:sz w:val="20"/>
                  <w:lang w:eastAsia="zh-CN"/>
                </w:rPr>
                <w:t>1</w:t>
              </w:r>
              <w:r>
                <w:rPr>
                  <w:color w:val="000000"/>
                  <w:sz w:val="20"/>
                  <w:lang w:eastAsia="zh-CN"/>
                </w:rPr>
                <w:t>00%</w:t>
              </w:r>
            </w:ins>
          </w:p>
        </w:tc>
      </w:tr>
    </w:tbl>
    <w:p w14:paraId="3BFB1354" w14:textId="0AEF7EE6" w:rsidR="00EB7151" w:rsidRPr="00B776FD" w:rsidRDefault="00EB7151" w:rsidP="00EB7151">
      <w:pPr>
        <w:pStyle w:val="1"/>
        <w:rPr>
          <w:rFonts w:cs="Times New Roman"/>
          <w:lang w:val="en-CA"/>
        </w:rPr>
      </w:pPr>
      <w:r w:rsidRPr="00B776FD">
        <w:rPr>
          <w:rFonts w:cs="Times New Roman"/>
          <w:lang w:val="en-CA"/>
        </w:rPr>
        <w:t>Conclusions</w:t>
      </w:r>
    </w:p>
    <w:p w14:paraId="604830A4" w14:textId="54EAEEFC" w:rsidR="00696592" w:rsidRPr="00B776FD" w:rsidRDefault="00CE4567" w:rsidP="00EB7151">
      <w:pPr>
        <w:rPr>
          <w:lang w:val="en-CA"/>
        </w:rPr>
      </w:pPr>
      <w:r w:rsidRPr="00B776FD">
        <w:rPr>
          <w:lang w:val="en-CA"/>
        </w:rPr>
        <w:t xml:space="preserve">It is proposed to </w:t>
      </w:r>
      <w:r w:rsidR="00067BE2" w:rsidRPr="00B776FD">
        <w:rPr>
          <w:lang w:val="en-CA"/>
        </w:rPr>
        <w:t xml:space="preserve">enable implicit MTS for ISP and SBT when </w:t>
      </w:r>
      <w:r w:rsidR="00067BE2" w:rsidRPr="00B776FD">
        <w:rPr>
          <w:lang w:val="en-CA" w:eastAsia="ko-KR"/>
        </w:rPr>
        <w:t>sps_mts_enabled_flag is equal to 0</w:t>
      </w:r>
      <w:r w:rsidR="00067BE2" w:rsidRPr="00B776FD">
        <w:rPr>
          <w:lang w:val="en-CA"/>
        </w:rPr>
        <w:t xml:space="preserve">. </w:t>
      </w:r>
      <w:r w:rsidR="00EB7151" w:rsidRPr="00B776FD">
        <w:rPr>
          <w:lang w:val="en-CA"/>
        </w:rPr>
        <w:t xml:space="preserve">It is recommended adopting the </w:t>
      </w:r>
      <w:r w:rsidRPr="00B776FD">
        <w:rPr>
          <w:lang w:val="en-CA"/>
        </w:rPr>
        <w:t xml:space="preserve">proposed </w:t>
      </w:r>
      <w:r w:rsidR="00E2509D" w:rsidRPr="00B776FD">
        <w:rPr>
          <w:lang w:val="en-CA"/>
        </w:rPr>
        <w:t xml:space="preserve">method </w:t>
      </w:r>
      <w:r w:rsidR="00EB7151" w:rsidRPr="00B776FD">
        <w:rPr>
          <w:lang w:val="en-CA"/>
        </w:rPr>
        <w:t>to the next version of VVC.</w:t>
      </w:r>
    </w:p>
    <w:p w14:paraId="2D0CAEC2" w14:textId="77777777" w:rsidR="005B2378" w:rsidRPr="00B776FD" w:rsidRDefault="005B2378" w:rsidP="005B2378">
      <w:pPr>
        <w:pStyle w:val="1"/>
        <w:rPr>
          <w:rFonts w:cs="Times New Roman"/>
          <w:lang w:val="en-CA"/>
        </w:rPr>
      </w:pPr>
      <w:r w:rsidRPr="00B776FD">
        <w:rPr>
          <w:rFonts w:cs="Times New Roman"/>
          <w:lang w:val="en-CA"/>
        </w:rPr>
        <w:t>Proposed changes to working draft</w:t>
      </w:r>
    </w:p>
    <w:p w14:paraId="5A990FBB" w14:textId="06FAA0D8" w:rsidR="005B2378" w:rsidRPr="00B776FD" w:rsidRDefault="005B2378" w:rsidP="005B2378">
      <w:pPr>
        <w:rPr>
          <w:lang w:val="en-CA"/>
        </w:rPr>
      </w:pPr>
      <w:r w:rsidRPr="00B776FD">
        <w:rPr>
          <w:lang w:val="en-CA"/>
        </w:rPr>
        <w:t xml:space="preserve">The suggested specification changes on top of JVET-O2001_vE is described as follows: deleted text is marked with </w:t>
      </w:r>
      <w:r w:rsidRPr="00B776FD">
        <w:rPr>
          <w:strike/>
          <w:color w:val="FF0000"/>
          <w:lang w:val="en-CA"/>
        </w:rPr>
        <w:t>strikethrough</w:t>
      </w:r>
      <w:r w:rsidRPr="00B776FD">
        <w:rPr>
          <w:lang w:val="en-CA"/>
        </w:rPr>
        <w:t xml:space="preserve">, and newly added text are highlighted in </w:t>
      </w:r>
      <w:r w:rsidRPr="00B776FD">
        <w:rPr>
          <w:highlight w:val="green"/>
          <w:lang w:val="en-CA"/>
        </w:rPr>
        <w:t>green</w:t>
      </w:r>
      <w:r w:rsidRPr="00B776FD">
        <w:rPr>
          <w:lang w:val="en-CA"/>
        </w:rPr>
        <w:t>.</w:t>
      </w:r>
    </w:p>
    <w:p w14:paraId="460A22A5" w14:textId="77777777" w:rsidR="00BD71A5" w:rsidRPr="00B776FD" w:rsidRDefault="00BD71A5" w:rsidP="005B2378">
      <w:pPr>
        <w:rPr>
          <w:b/>
          <w:bCs/>
          <w:lang w:val="en-CA" w:eastAsia="zh-CN"/>
        </w:rPr>
      </w:pPr>
      <w:bookmarkStart w:id="75" w:name="_Ref398990158"/>
      <w:bookmarkStart w:id="76" w:name="_Toc415475881"/>
      <w:bookmarkStart w:id="77" w:name="_Toc423599156"/>
      <w:bookmarkStart w:id="78" w:name="_Toc423601660"/>
    </w:p>
    <w:p w14:paraId="619EB696" w14:textId="45BD105B" w:rsidR="005B2378" w:rsidRPr="00B776FD" w:rsidRDefault="00BD71A5" w:rsidP="005B2378">
      <w:pPr>
        <w:rPr>
          <w:b/>
          <w:bCs/>
          <w:lang w:val="en-CA"/>
        </w:rPr>
      </w:pPr>
      <w:r w:rsidRPr="00B776FD">
        <w:rPr>
          <w:b/>
          <w:bCs/>
          <w:lang w:val="en-CA"/>
        </w:rPr>
        <w:t>7.3.2.3</w:t>
      </w:r>
      <w:r w:rsidR="005B2378" w:rsidRPr="00B776FD">
        <w:rPr>
          <w:b/>
          <w:bCs/>
          <w:lang w:val="en-CA"/>
        </w:rPr>
        <w:t xml:space="preserve"> </w:t>
      </w:r>
      <w:bookmarkStart w:id="79" w:name="_Toc15254007"/>
      <w:bookmarkStart w:id="80" w:name="_Toc415475819"/>
      <w:bookmarkStart w:id="81" w:name="_Toc423599094"/>
      <w:bookmarkStart w:id="82" w:name="_Toc423601598"/>
      <w:bookmarkEnd w:id="75"/>
      <w:bookmarkEnd w:id="76"/>
      <w:bookmarkEnd w:id="77"/>
      <w:bookmarkEnd w:id="78"/>
      <w:r w:rsidRPr="00B776FD">
        <w:rPr>
          <w:b/>
          <w:bCs/>
          <w:lang w:val="en-CA"/>
        </w:rPr>
        <w:t>Sequence parameter set RBSP syntax</w:t>
      </w:r>
      <w:bookmarkEnd w:id="79"/>
      <w:bookmarkEnd w:id="80"/>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D71A5" w:rsidRPr="00B776FD" w14:paraId="69BBE6C0" w14:textId="77777777" w:rsidTr="00B44BD0">
        <w:trPr>
          <w:cantSplit/>
          <w:jc w:val="center"/>
        </w:trPr>
        <w:tc>
          <w:tcPr>
            <w:tcW w:w="7920" w:type="dxa"/>
          </w:tcPr>
          <w:p w14:paraId="0A56C8BB" w14:textId="77777777" w:rsidR="00BD71A5" w:rsidRPr="00B776FD" w:rsidRDefault="00BD71A5" w:rsidP="00B44BD0">
            <w:pPr>
              <w:pStyle w:val="tablesyntax"/>
              <w:keepLines w:val="0"/>
              <w:spacing w:before="20" w:after="40"/>
              <w:rPr>
                <w:lang w:val="en-CA"/>
              </w:rPr>
            </w:pPr>
            <w:r w:rsidRPr="00B776FD">
              <w:rPr>
                <w:lang w:val="en-CA"/>
              </w:rPr>
              <w:t>seq_parameter_set_rbsp( ) {</w:t>
            </w:r>
          </w:p>
        </w:tc>
        <w:tc>
          <w:tcPr>
            <w:tcW w:w="1157" w:type="dxa"/>
          </w:tcPr>
          <w:p w14:paraId="3E5F513A" w14:textId="77777777" w:rsidR="00BD71A5" w:rsidRPr="00B776FD" w:rsidRDefault="00BD71A5" w:rsidP="00B44BD0">
            <w:pPr>
              <w:pStyle w:val="tableheading"/>
              <w:keepLines w:val="0"/>
              <w:spacing w:before="20" w:after="40"/>
              <w:rPr>
                <w:lang w:val="en-CA"/>
              </w:rPr>
            </w:pPr>
            <w:r w:rsidRPr="00B776FD">
              <w:rPr>
                <w:lang w:val="en-CA"/>
              </w:rPr>
              <w:t>Descriptor</w:t>
            </w:r>
          </w:p>
        </w:tc>
      </w:tr>
      <w:tr w:rsidR="00BD71A5" w:rsidRPr="00B776FD" w14:paraId="0E4E5CB9"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689034EE" w14:textId="57F7EE05" w:rsidR="00BD71A5" w:rsidRPr="00B776FD" w:rsidRDefault="00BD71A5" w:rsidP="00B44BD0">
            <w:pPr>
              <w:pStyle w:val="tablesyntax"/>
              <w:keepNext w:val="0"/>
              <w:keepLines w:val="0"/>
              <w:spacing w:before="20" w:after="40"/>
              <w:rPr>
                <w:b/>
                <w:lang w:val="en-CA"/>
              </w:rPr>
            </w:pPr>
            <w:r w:rsidRPr="00B776FD">
              <w:rPr>
                <w:b/>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4B7EDA" w14:textId="225B66E1" w:rsidR="00BD71A5" w:rsidRPr="00B776FD" w:rsidRDefault="00BD71A5" w:rsidP="00B44BD0">
            <w:pPr>
              <w:pStyle w:val="tablecell"/>
              <w:keepNext w:val="0"/>
              <w:keepLines w:val="0"/>
              <w:spacing w:before="20" w:after="40"/>
              <w:jc w:val="center"/>
              <w:rPr>
                <w:lang w:val="en-CA"/>
              </w:rPr>
            </w:pPr>
          </w:p>
        </w:tc>
      </w:tr>
      <w:tr w:rsidR="00BD71A5" w:rsidRPr="00B776FD" w14:paraId="055F14AC"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6F47CB7E" w14:textId="6E3241D4" w:rsidR="00BD71A5" w:rsidRPr="00B776FD" w:rsidRDefault="00BD71A5" w:rsidP="00BD71A5">
            <w:pPr>
              <w:pStyle w:val="tablesyntax"/>
              <w:keepNext w:val="0"/>
              <w:keepLines w:val="0"/>
              <w:spacing w:before="20" w:after="40"/>
              <w:rPr>
                <w:b/>
                <w:lang w:val="en-CA"/>
              </w:rPr>
            </w:pPr>
            <w:r w:rsidRPr="00B776FD">
              <w:rPr>
                <w:b/>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30569A02" w14:textId="3CA86ECB" w:rsidR="00BD71A5" w:rsidRPr="00B776FD" w:rsidRDefault="00BD71A5" w:rsidP="00BD71A5">
            <w:pPr>
              <w:pStyle w:val="tablecell"/>
              <w:keepNext w:val="0"/>
              <w:keepLines w:val="0"/>
              <w:spacing w:before="20" w:after="40"/>
              <w:jc w:val="center"/>
              <w:rPr>
                <w:lang w:val="en-CA"/>
              </w:rPr>
            </w:pPr>
            <w:r w:rsidRPr="00B776FD">
              <w:rPr>
                <w:lang w:val="en-CA"/>
              </w:rPr>
              <w:t>u(1)</w:t>
            </w:r>
          </w:p>
        </w:tc>
      </w:tr>
      <w:tr w:rsidR="00BD71A5" w:rsidRPr="00B776FD" w14:paraId="3220C200"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45303660" w14:textId="1D291E94" w:rsidR="00BD71A5" w:rsidRPr="00B776FD" w:rsidRDefault="00BD71A5" w:rsidP="00BD71A5">
            <w:pPr>
              <w:pStyle w:val="tablesyntax"/>
              <w:keepNext w:val="0"/>
              <w:keepLines w:val="0"/>
              <w:spacing w:before="20" w:after="40"/>
              <w:rPr>
                <w:bCs/>
                <w:highlight w:val="green"/>
                <w:lang w:val="en-CA"/>
              </w:rPr>
            </w:pPr>
            <w:r w:rsidRPr="00B776FD">
              <w:rPr>
                <w:b/>
                <w:highlight w:val="green"/>
                <w:lang w:val="en-CA" w:eastAsia="ko-KR"/>
              </w:rPr>
              <w:tab/>
            </w:r>
            <w:r w:rsidRPr="00B776FD">
              <w:rPr>
                <w:bCs/>
                <w:highlight w:val="green"/>
                <w:lang w:val="en-CA" w:eastAsia="ko-KR"/>
              </w:rPr>
              <w:t>if (sps_isp_enabled_flag)</w:t>
            </w:r>
          </w:p>
        </w:tc>
        <w:tc>
          <w:tcPr>
            <w:tcW w:w="1157" w:type="dxa"/>
            <w:tcBorders>
              <w:top w:val="single" w:sz="4" w:space="0" w:color="auto"/>
              <w:left w:val="single" w:sz="4" w:space="0" w:color="auto"/>
              <w:bottom w:val="single" w:sz="4" w:space="0" w:color="auto"/>
              <w:right w:val="single" w:sz="4" w:space="0" w:color="auto"/>
            </w:tcBorders>
          </w:tcPr>
          <w:p w14:paraId="65A2D05F" w14:textId="60944957" w:rsidR="00BD71A5" w:rsidRPr="00B776FD" w:rsidRDefault="00BD71A5" w:rsidP="00BD71A5">
            <w:pPr>
              <w:pStyle w:val="tablecell"/>
              <w:keepNext w:val="0"/>
              <w:keepLines w:val="0"/>
              <w:spacing w:before="20" w:after="40"/>
              <w:jc w:val="center"/>
              <w:rPr>
                <w:highlight w:val="green"/>
                <w:lang w:val="en-CA"/>
              </w:rPr>
            </w:pPr>
          </w:p>
        </w:tc>
      </w:tr>
      <w:tr w:rsidR="00BD71A5" w:rsidRPr="00B776FD" w14:paraId="06527ECE"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67F4662D" w14:textId="006AF7FD" w:rsidR="00BD71A5" w:rsidRPr="00B776FD" w:rsidRDefault="00BD71A5" w:rsidP="00012B26">
            <w:pPr>
              <w:pStyle w:val="tablesyntax"/>
              <w:keepNext w:val="0"/>
              <w:keepLines w:val="0"/>
              <w:tabs>
                <w:tab w:val="clear" w:pos="216"/>
              </w:tabs>
              <w:spacing w:before="20" w:after="40"/>
              <w:rPr>
                <w:b/>
                <w:highlight w:val="green"/>
                <w:lang w:val="en-CA"/>
              </w:rPr>
            </w:pPr>
            <w:r w:rsidRPr="00B776FD">
              <w:rPr>
                <w:b/>
                <w:highlight w:val="green"/>
                <w:lang w:val="en-CA" w:eastAsia="ko-KR"/>
              </w:rPr>
              <w:tab/>
              <w:t>sps_isp_non_dct2</w:t>
            </w:r>
            <w:r w:rsidR="00435C4F" w:rsidRPr="00B776FD">
              <w:rPr>
                <w:b/>
                <w:highlight w:val="green"/>
                <w:lang w:val="en-CA" w:eastAsia="ko-KR"/>
              </w:rPr>
              <w:t>_enabled</w:t>
            </w:r>
            <w:r w:rsidRPr="00B776FD">
              <w:rPr>
                <w:b/>
                <w:highlight w:val="green"/>
                <w:lang w:val="en-CA" w:eastAsia="ko-KR"/>
              </w:rPr>
              <w:t>_flag</w:t>
            </w:r>
          </w:p>
        </w:tc>
        <w:tc>
          <w:tcPr>
            <w:tcW w:w="1157" w:type="dxa"/>
            <w:tcBorders>
              <w:top w:val="single" w:sz="4" w:space="0" w:color="auto"/>
              <w:left w:val="single" w:sz="4" w:space="0" w:color="auto"/>
              <w:bottom w:val="single" w:sz="4" w:space="0" w:color="auto"/>
              <w:right w:val="single" w:sz="4" w:space="0" w:color="auto"/>
            </w:tcBorders>
          </w:tcPr>
          <w:p w14:paraId="2600C356" w14:textId="173B3D52" w:rsidR="00BD71A5" w:rsidRPr="00B776FD" w:rsidRDefault="00BD71A5" w:rsidP="00BD71A5">
            <w:pPr>
              <w:pStyle w:val="tablecell"/>
              <w:keepNext w:val="0"/>
              <w:keepLines w:val="0"/>
              <w:spacing w:before="20" w:after="40"/>
              <w:jc w:val="center"/>
              <w:rPr>
                <w:highlight w:val="green"/>
                <w:lang w:val="en-CA"/>
              </w:rPr>
            </w:pPr>
            <w:r w:rsidRPr="00B776FD">
              <w:rPr>
                <w:highlight w:val="green"/>
                <w:lang w:val="en-CA"/>
              </w:rPr>
              <w:t>u(1)</w:t>
            </w:r>
          </w:p>
        </w:tc>
      </w:tr>
      <w:tr w:rsidR="00BD71A5" w:rsidRPr="00B776FD" w14:paraId="4BC2F52A"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6948348D" w14:textId="11587568" w:rsidR="00BD71A5" w:rsidRPr="00B776FD" w:rsidRDefault="00BD71A5" w:rsidP="00012B26">
            <w:pPr>
              <w:pStyle w:val="tablesyntax"/>
              <w:keepNext w:val="0"/>
              <w:keepLines w:val="0"/>
              <w:tabs>
                <w:tab w:val="clear" w:pos="216"/>
                <w:tab w:val="clear" w:pos="432"/>
                <w:tab w:val="left" w:pos="220"/>
              </w:tabs>
              <w:spacing w:before="20" w:after="40"/>
              <w:rPr>
                <w:b/>
                <w:lang w:val="en-CA" w:eastAsia="ko-KR"/>
              </w:rPr>
            </w:pPr>
            <w:r w:rsidRPr="00B776FD">
              <w:rPr>
                <w:b/>
                <w:lang w:val="en-CA"/>
              </w:rPr>
              <w:tab/>
              <w:t>…</w:t>
            </w:r>
          </w:p>
        </w:tc>
        <w:tc>
          <w:tcPr>
            <w:tcW w:w="1157" w:type="dxa"/>
            <w:tcBorders>
              <w:top w:val="single" w:sz="4" w:space="0" w:color="auto"/>
              <w:left w:val="single" w:sz="4" w:space="0" w:color="auto"/>
              <w:bottom w:val="single" w:sz="4" w:space="0" w:color="auto"/>
              <w:right w:val="single" w:sz="4" w:space="0" w:color="auto"/>
            </w:tcBorders>
          </w:tcPr>
          <w:p w14:paraId="1215073A" w14:textId="77777777" w:rsidR="00BD71A5" w:rsidRPr="00B776FD" w:rsidRDefault="00BD71A5" w:rsidP="00BD71A5">
            <w:pPr>
              <w:pStyle w:val="tablecell"/>
              <w:keepNext w:val="0"/>
              <w:keepLines w:val="0"/>
              <w:spacing w:before="20" w:after="40"/>
              <w:jc w:val="center"/>
              <w:rPr>
                <w:lang w:val="en-CA"/>
              </w:rPr>
            </w:pPr>
          </w:p>
        </w:tc>
      </w:tr>
      <w:tr w:rsidR="00BD71A5" w:rsidRPr="00B776FD" w14:paraId="65ED656B"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0A6D8166" w14:textId="6B36E9A5" w:rsidR="00BD71A5" w:rsidRPr="00B776FD" w:rsidRDefault="00BD71A5" w:rsidP="00BD71A5">
            <w:pPr>
              <w:pStyle w:val="tablesyntax"/>
              <w:keepNext w:val="0"/>
              <w:keepLines w:val="0"/>
              <w:tabs>
                <w:tab w:val="clear" w:pos="216"/>
                <w:tab w:val="clear" w:pos="432"/>
                <w:tab w:val="left" w:pos="220"/>
              </w:tabs>
              <w:spacing w:before="20" w:after="40"/>
              <w:rPr>
                <w:b/>
                <w:lang w:val="en-CA"/>
              </w:rPr>
            </w:pPr>
            <w:r w:rsidRPr="00B776FD">
              <w:rPr>
                <w:bCs/>
                <w:lang w:val="en-CA"/>
              </w:rPr>
              <w:tab/>
            </w:r>
            <w:r w:rsidRPr="00B776FD">
              <w:rPr>
                <w:b/>
                <w:bCs/>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2609ED9D" w14:textId="2B670016" w:rsidR="00BD71A5" w:rsidRPr="00B776FD" w:rsidRDefault="00BD71A5" w:rsidP="00BD71A5">
            <w:pPr>
              <w:pStyle w:val="tablecell"/>
              <w:keepNext w:val="0"/>
              <w:keepLines w:val="0"/>
              <w:spacing w:before="20" w:after="40"/>
              <w:jc w:val="center"/>
              <w:rPr>
                <w:lang w:val="en-CA"/>
              </w:rPr>
            </w:pPr>
            <w:r w:rsidRPr="00B776FD">
              <w:rPr>
                <w:lang w:val="en-CA"/>
              </w:rPr>
              <w:t>u(1)</w:t>
            </w:r>
          </w:p>
        </w:tc>
      </w:tr>
      <w:tr w:rsidR="00BD71A5" w:rsidRPr="00B776FD" w14:paraId="65C87A79"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6CDC5EEA" w14:textId="1C593930" w:rsidR="00BD71A5" w:rsidRPr="00B776FD" w:rsidRDefault="00BD71A5" w:rsidP="00BD71A5">
            <w:pPr>
              <w:pStyle w:val="tablesyntax"/>
              <w:keepNext w:val="0"/>
              <w:keepLines w:val="0"/>
              <w:tabs>
                <w:tab w:val="clear" w:pos="216"/>
                <w:tab w:val="clear" w:pos="432"/>
                <w:tab w:val="left" w:pos="220"/>
              </w:tabs>
              <w:spacing w:before="20" w:after="40"/>
              <w:rPr>
                <w:b/>
                <w:lang w:val="en-CA"/>
              </w:rPr>
            </w:pPr>
            <w:r w:rsidRPr="00B776FD">
              <w:rPr>
                <w:bCs/>
                <w:lang w:val="en-CA"/>
              </w:rPr>
              <w:tab/>
              <w:t xml:space="preserve">if( sps_sbt_enabled_flag ) </w:t>
            </w:r>
            <w:r w:rsidRPr="00B776FD">
              <w:rPr>
                <w:bCs/>
                <w:highlight w:val="green"/>
                <w:lang w:val="en-CA"/>
              </w:rPr>
              <w:t>{</w:t>
            </w:r>
          </w:p>
        </w:tc>
        <w:tc>
          <w:tcPr>
            <w:tcW w:w="1157" w:type="dxa"/>
            <w:tcBorders>
              <w:top w:val="single" w:sz="4" w:space="0" w:color="auto"/>
              <w:left w:val="single" w:sz="4" w:space="0" w:color="auto"/>
              <w:bottom w:val="single" w:sz="4" w:space="0" w:color="auto"/>
              <w:right w:val="single" w:sz="4" w:space="0" w:color="auto"/>
            </w:tcBorders>
          </w:tcPr>
          <w:p w14:paraId="5D3217D0" w14:textId="77777777" w:rsidR="00BD71A5" w:rsidRPr="00B776FD" w:rsidRDefault="00BD71A5" w:rsidP="00BD71A5">
            <w:pPr>
              <w:pStyle w:val="tablecell"/>
              <w:keepNext w:val="0"/>
              <w:keepLines w:val="0"/>
              <w:spacing w:before="20" w:after="40"/>
              <w:jc w:val="center"/>
              <w:rPr>
                <w:lang w:val="en-CA"/>
              </w:rPr>
            </w:pPr>
          </w:p>
        </w:tc>
      </w:tr>
      <w:tr w:rsidR="00BD71A5" w:rsidRPr="00B776FD" w14:paraId="56ADCBCD"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23099C2D" w14:textId="73DA5463" w:rsidR="00BD71A5" w:rsidRPr="00B776FD" w:rsidRDefault="00BD71A5" w:rsidP="00BD71A5">
            <w:pPr>
              <w:pStyle w:val="tablesyntax"/>
              <w:keepNext w:val="0"/>
              <w:keepLines w:val="0"/>
              <w:tabs>
                <w:tab w:val="clear" w:pos="216"/>
                <w:tab w:val="clear" w:pos="432"/>
                <w:tab w:val="left" w:pos="220"/>
              </w:tabs>
              <w:spacing w:before="20" w:after="40"/>
              <w:rPr>
                <w:b/>
                <w:lang w:val="en-CA"/>
              </w:rPr>
            </w:pPr>
            <w:r w:rsidRPr="00B776FD">
              <w:rPr>
                <w:bCs/>
                <w:lang w:val="en-CA"/>
              </w:rPr>
              <w:tab/>
            </w:r>
            <w:r w:rsidRPr="00B776FD">
              <w:rPr>
                <w:bCs/>
                <w:lang w:val="en-CA"/>
              </w:rPr>
              <w:tab/>
            </w:r>
            <w:r w:rsidRPr="00B776FD">
              <w:rPr>
                <w:b/>
                <w:bCs/>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42B93833" w14:textId="19E43D79" w:rsidR="00BD71A5" w:rsidRPr="00B776FD" w:rsidRDefault="00BD71A5" w:rsidP="00BD71A5">
            <w:pPr>
              <w:pStyle w:val="tablecell"/>
              <w:keepNext w:val="0"/>
              <w:keepLines w:val="0"/>
              <w:spacing w:before="20" w:after="40"/>
              <w:jc w:val="center"/>
              <w:rPr>
                <w:lang w:val="en-CA"/>
              </w:rPr>
            </w:pPr>
            <w:r w:rsidRPr="00B776FD">
              <w:rPr>
                <w:lang w:val="en-CA"/>
              </w:rPr>
              <w:t>u(1)</w:t>
            </w:r>
          </w:p>
        </w:tc>
      </w:tr>
      <w:tr w:rsidR="00BD71A5" w:rsidRPr="00B776FD" w14:paraId="564A2EAA"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400930CE" w14:textId="34464856" w:rsidR="00BD71A5" w:rsidRPr="00B776FD" w:rsidRDefault="00BD71A5" w:rsidP="00012B26">
            <w:pPr>
              <w:pStyle w:val="tablesyntax"/>
              <w:keepNext w:val="0"/>
              <w:keepLines w:val="0"/>
              <w:tabs>
                <w:tab w:val="clear" w:pos="216"/>
                <w:tab w:val="clear" w:pos="432"/>
                <w:tab w:val="left" w:pos="620"/>
              </w:tabs>
              <w:spacing w:before="20" w:after="40"/>
              <w:rPr>
                <w:bCs/>
                <w:highlight w:val="green"/>
                <w:lang w:val="en-CA"/>
              </w:rPr>
            </w:pPr>
            <w:r w:rsidRPr="00B776FD">
              <w:rPr>
                <w:bCs/>
                <w:highlight w:val="green"/>
                <w:lang w:val="en-CA"/>
              </w:rPr>
              <w:tab/>
            </w:r>
            <w:r w:rsidR="008E3BF6" w:rsidRPr="00B776FD">
              <w:rPr>
                <w:b/>
                <w:highlight w:val="green"/>
                <w:lang w:val="en-CA" w:eastAsia="ko-KR"/>
              </w:rPr>
              <w:t>sps_sbt_non_dct2_enabled_flag</w:t>
            </w:r>
          </w:p>
        </w:tc>
        <w:tc>
          <w:tcPr>
            <w:tcW w:w="1157" w:type="dxa"/>
            <w:tcBorders>
              <w:top w:val="single" w:sz="4" w:space="0" w:color="auto"/>
              <w:left w:val="single" w:sz="4" w:space="0" w:color="auto"/>
              <w:bottom w:val="single" w:sz="4" w:space="0" w:color="auto"/>
              <w:right w:val="single" w:sz="4" w:space="0" w:color="auto"/>
            </w:tcBorders>
          </w:tcPr>
          <w:p w14:paraId="3BA223F4" w14:textId="4DBCD9A5" w:rsidR="00BD71A5" w:rsidRPr="00B776FD" w:rsidRDefault="00BD71A5" w:rsidP="00BD71A5">
            <w:pPr>
              <w:pStyle w:val="tablecell"/>
              <w:keepNext w:val="0"/>
              <w:keepLines w:val="0"/>
              <w:spacing w:before="20" w:after="40"/>
              <w:jc w:val="center"/>
              <w:rPr>
                <w:highlight w:val="green"/>
                <w:lang w:val="en-CA"/>
              </w:rPr>
            </w:pPr>
            <w:r w:rsidRPr="00B776FD">
              <w:rPr>
                <w:highlight w:val="green"/>
                <w:lang w:val="en-CA"/>
              </w:rPr>
              <w:t>u(1)</w:t>
            </w:r>
          </w:p>
        </w:tc>
      </w:tr>
      <w:tr w:rsidR="00BD71A5" w:rsidRPr="00B776FD" w14:paraId="61C1C84D"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10A01EC4" w14:textId="4475085A" w:rsidR="00BD71A5" w:rsidRPr="00B776FD" w:rsidRDefault="00BD71A5" w:rsidP="00BD71A5">
            <w:pPr>
              <w:pStyle w:val="tablesyntax"/>
              <w:keepNext w:val="0"/>
              <w:keepLines w:val="0"/>
              <w:tabs>
                <w:tab w:val="clear" w:pos="216"/>
                <w:tab w:val="clear" w:pos="432"/>
                <w:tab w:val="left" w:pos="220"/>
              </w:tabs>
              <w:spacing w:before="20" w:after="40"/>
              <w:rPr>
                <w:bCs/>
                <w:lang w:val="en-CA"/>
              </w:rPr>
            </w:pPr>
            <w:r w:rsidRPr="00B776FD">
              <w:rPr>
                <w:bCs/>
                <w:lang w:val="en-CA"/>
              </w:rPr>
              <w:t xml:space="preserve">  </w:t>
            </w:r>
            <w:r w:rsidRPr="00B776FD">
              <w:rPr>
                <w:bCs/>
                <w:highlight w:val="green"/>
                <w:lang w:val="en-CA"/>
              </w:rPr>
              <w:t>}</w:t>
            </w:r>
          </w:p>
        </w:tc>
        <w:tc>
          <w:tcPr>
            <w:tcW w:w="1157" w:type="dxa"/>
            <w:tcBorders>
              <w:top w:val="single" w:sz="4" w:space="0" w:color="auto"/>
              <w:left w:val="single" w:sz="4" w:space="0" w:color="auto"/>
              <w:bottom w:val="single" w:sz="4" w:space="0" w:color="auto"/>
              <w:right w:val="single" w:sz="4" w:space="0" w:color="auto"/>
            </w:tcBorders>
          </w:tcPr>
          <w:p w14:paraId="69C911EE" w14:textId="77777777" w:rsidR="00BD71A5" w:rsidRPr="00B776FD" w:rsidRDefault="00BD71A5" w:rsidP="00BD71A5">
            <w:pPr>
              <w:pStyle w:val="tablecell"/>
              <w:keepNext w:val="0"/>
              <w:keepLines w:val="0"/>
              <w:spacing w:before="20" w:after="40"/>
              <w:jc w:val="center"/>
              <w:rPr>
                <w:lang w:val="en-CA"/>
              </w:rPr>
            </w:pPr>
          </w:p>
        </w:tc>
      </w:tr>
      <w:tr w:rsidR="00BD71A5" w:rsidRPr="00B776FD" w14:paraId="20E8EFEC"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4A46159F" w14:textId="23B192ED" w:rsidR="00BD71A5" w:rsidRPr="00B776FD" w:rsidRDefault="00BD71A5" w:rsidP="00012B26">
            <w:pPr>
              <w:pStyle w:val="tablesyntax"/>
              <w:keepNext w:val="0"/>
              <w:keepLines w:val="0"/>
              <w:tabs>
                <w:tab w:val="clear" w:pos="216"/>
                <w:tab w:val="clear" w:pos="432"/>
                <w:tab w:val="left" w:pos="220"/>
              </w:tabs>
              <w:spacing w:before="20" w:after="40"/>
              <w:ind w:firstLineChars="100" w:firstLine="200"/>
              <w:rPr>
                <w:b/>
                <w:lang w:val="en-CA"/>
              </w:rPr>
            </w:pPr>
            <w:r w:rsidRPr="00B776FD">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7DB842D5" w14:textId="77777777" w:rsidR="00BD71A5" w:rsidRPr="00B776FD" w:rsidRDefault="00BD71A5" w:rsidP="00BD71A5">
            <w:pPr>
              <w:pStyle w:val="tablecell"/>
              <w:keepNext w:val="0"/>
              <w:keepLines w:val="0"/>
              <w:spacing w:before="20" w:after="40"/>
              <w:jc w:val="center"/>
              <w:rPr>
                <w:lang w:val="en-CA"/>
              </w:rPr>
            </w:pPr>
          </w:p>
        </w:tc>
      </w:tr>
      <w:tr w:rsidR="00BD71A5" w:rsidRPr="00B776FD" w14:paraId="4B98D467" w14:textId="77777777" w:rsidTr="00B44BD0">
        <w:trPr>
          <w:cantSplit/>
          <w:jc w:val="center"/>
        </w:trPr>
        <w:tc>
          <w:tcPr>
            <w:tcW w:w="7920" w:type="dxa"/>
            <w:tcBorders>
              <w:top w:val="single" w:sz="4" w:space="0" w:color="auto"/>
              <w:left w:val="single" w:sz="4" w:space="0" w:color="auto"/>
              <w:bottom w:val="single" w:sz="4" w:space="0" w:color="auto"/>
              <w:right w:val="single" w:sz="4" w:space="0" w:color="auto"/>
            </w:tcBorders>
          </w:tcPr>
          <w:p w14:paraId="594EC562" w14:textId="0717AB5A" w:rsidR="00BD71A5" w:rsidRPr="00B776FD" w:rsidRDefault="00BD71A5" w:rsidP="00BD71A5">
            <w:pPr>
              <w:pStyle w:val="tablesyntax"/>
              <w:keepNext w:val="0"/>
              <w:keepLines w:val="0"/>
              <w:tabs>
                <w:tab w:val="clear" w:pos="216"/>
                <w:tab w:val="clear" w:pos="432"/>
                <w:tab w:val="left" w:pos="220"/>
              </w:tabs>
              <w:spacing w:before="20" w:after="40"/>
              <w:rPr>
                <w:bCs/>
                <w:lang w:val="en-CA"/>
              </w:rPr>
            </w:pPr>
            <w:r w:rsidRPr="00B776FD">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3DF71978" w14:textId="77777777" w:rsidR="00BD71A5" w:rsidRPr="00B776FD" w:rsidRDefault="00BD71A5" w:rsidP="00BD71A5">
            <w:pPr>
              <w:pStyle w:val="tablecell"/>
              <w:keepNext w:val="0"/>
              <w:keepLines w:val="0"/>
              <w:spacing w:before="20" w:after="40"/>
              <w:jc w:val="center"/>
              <w:rPr>
                <w:lang w:val="en-CA"/>
              </w:rPr>
            </w:pPr>
          </w:p>
        </w:tc>
      </w:tr>
    </w:tbl>
    <w:p w14:paraId="26FA7455" w14:textId="77777777" w:rsidR="002A348A" w:rsidRPr="00B776FD" w:rsidRDefault="002A348A" w:rsidP="005B2378">
      <w:pPr>
        <w:rPr>
          <w:lang w:val="en-CA" w:eastAsia="ko-KR"/>
        </w:rPr>
      </w:pPr>
    </w:p>
    <w:p w14:paraId="1D9236B3" w14:textId="2565671E" w:rsidR="002A348A" w:rsidRPr="00B776FD" w:rsidRDefault="002A348A" w:rsidP="00012B26">
      <w:pPr>
        <w:rPr>
          <w:lang w:val="en-CA"/>
        </w:rPr>
      </w:pPr>
      <w:bookmarkStart w:id="83" w:name="_Ref522119035"/>
      <w:bookmarkStart w:id="84" w:name="_Toc15254023"/>
      <w:r w:rsidRPr="00B776FD">
        <w:rPr>
          <w:b/>
          <w:bCs/>
          <w:lang w:val="en-CA"/>
        </w:rPr>
        <w:t>8.7.4 Transformation process for scaled transform coefficients</w:t>
      </w:r>
      <w:bookmarkEnd w:id="83"/>
      <w:bookmarkEnd w:id="84"/>
    </w:p>
    <w:p w14:paraId="0D4939B6" w14:textId="3169AA99" w:rsidR="002A348A" w:rsidRPr="00B776FD" w:rsidRDefault="002A348A" w:rsidP="00012B26">
      <w:pPr>
        <w:rPr>
          <w:lang w:val="en-CA"/>
        </w:rPr>
      </w:pPr>
      <w:bookmarkStart w:id="85" w:name="_Ref522130276"/>
      <w:r w:rsidRPr="00B776FD">
        <w:rPr>
          <w:b/>
          <w:bCs/>
          <w:lang w:val="en-CA"/>
        </w:rPr>
        <w:t>8.7.4.1 General</w:t>
      </w:r>
      <w:bookmarkEnd w:id="85"/>
    </w:p>
    <w:p w14:paraId="20CF7CE6" w14:textId="75B8A28F" w:rsidR="005B2378" w:rsidRPr="00B776FD" w:rsidRDefault="002A348A" w:rsidP="005B2378">
      <w:pPr>
        <w:rPr>
          <w:lang w:val="en-CA" w:eastAsia="ko-KR"/>
        </w:rPr>
      </w:pPr>
      <w:r w:rsidRPr="00B776FD">
        <w:rPr>
          <w:lang w:val="en-CA" w:eastAsia="ko-KR"/>
        </w:rPr>
        <w:t>…</w:t>
      </w:r>
    </w:p>
    <w:p w14:paraId="3A7858E3" w14:textId="77777777" w:rsidR="002A348A" w:rsidRPr="00B776FD" w:rsidRDefault="002A348A" w:rsidP="002A348A">
      <w:pPr>
        <w:rPr>
          <w:lang w:val="en-CA" w:eastAsia="ko-KR"/>
        </w:rPr>
      </w:pPr>
      <w:r w:rsidRPr="00B776FD">
        <w:rPr>
          <w:lang w:val="en-CA" w:eastAsia="ko-KR"/>
        </w:rPr>
        <w:t>The variable implicitMtsEnabled is derived as follows:</w:t>
      </w:r>
    </w:p>
    <w:p w14:paraId="35F6CFDC" w14:textId="77777777"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B776FD">
        <w:rPr>
          <w:lang w:val="en-CA" w:eastAsia="ko-KR"/>
        </w:rPr>
        <w:t xml:space="preserve">If </w:t>
      </w:r>
      <w:r w:rsidRPr="00B776FD">
        <w:rPr>
          <w:strike/>
          <w:color w:val="FF0000"/>
          <w:lang w:val="en-CA" w:eastAsia="ko-KR"/>
        </w:rPr>
        <w:t xml:space="preserve">sps_mts_enabled_flag is equal to 1 and </w:t>
      </w:r>
      <w:r w:rsidRPr="00B776FD">
        <w:rPr>
          <w:lang w:val="en-CA" w:eastAsia="ko-KR"/>
        </w:rPr>
        <w:t>one of the following conditions is true, implicitMtsEnabled is set equal to 1:</w:t>
      </w:r>
    </w:p>
    <w:p w14:paraId="58910B21" w14:textId="220BBA42"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B776FD">
        <w:rPr>
          <w:highlight w:val="green"/>
          <w:lang w:val="en-CA" w:eastAsia="ko-KR"/>
        </w:rPr>
        <w:t>sps_isp_non_dct2</w:t>
      </w:r>
      <w:r w:rsidR="008E3BF6" w:rsidRPr="00B776FD">
        <w:rPr>
          <w:highlight w:val="green"/>
          <w:lang w:val="en-CA" w:eastAsia="ko-KR"/>
        </w:rPr>
        <w:t>_enabled</w:t>
      </w:r>
      <w:r w:rsidRPr="00B776FD">
        <w:rPr>
          <w:highlight w:val="green"/>
          <w:lang w:val="en-CA" w:eastAsia="ko-KR"/>
        </w:rPr>
        <w:t>_flag is equal to 1 and</w:t>
      </w:r>
      <w:r w:rsidRPr="00B776FD">
        <w:rPr>
          <w:lang w:val="en-CA" w:eastAsia="ko-KR"/>
        </w:rPr>
        <w:t xml:space="preserve"> </w:t>
      </w:r>
      <w:r w:rsidRPr="00B776FD">
        <w:rPr>
          <w:color w:val="000000" w:themeColor="text1"/>
          <w:lang w:val="en-CA" w:eastAsia="ko-KR"/>
        </w:rPr>
        <w:t>I</w:t>
      </w:r>
      <w:r w:rsidRPr="00B776FD">
        <w:rPr>
          <w:lang w:val="en-CA" w:eastAsia="ko-KR"/>
        </w:rPr>
        <w:t>ntraSubPartitionsSplitType is not equal to ISP_NO_SPLIT</w:t>
      </w:r>
    </w:p>
    <w:p w14:paraId="4F64D385" w14:textId="675F7819"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B776FD">
        <w:rPr>
          <w:highlight w:val="green"/>
          <w:lang w:val="en-CA" w:eastAsia="ko-KR"/>
        </w:rPr>
        <w:t>sps_sbt_non_dct2</w:t>
      </w:r>
      <w:r w:rsidR="008E3BF6" w:rsidRPr="00B776FD">
        <w:rPr>
          <w:highlight w:val="green"/>
          <w:lang w:val="en-CA" w:eastAsia="ko-KR"/>
        </w:rPr>
        <w:t>_enabled</w:t>
      </w:r>
      <w:r w:rsidRPr="00B776FD">
        <w:rPr>
          <w:highlight w:val="green"/>
          <w:lang w:val="en-CA" w:eastAsia="ko-KR"/>
        </w:rPr>
        <w:t>_flag is equal to 1 and</w:t>
      </w:r>
      <w:r w:rsidRPr="00B776FD">
        <w:rPr>
          <w:lang w:val="en-CA" w:eastAsia="ko-KR"/>
        </w:rPr>
        <w:t xml:space="preserve"> cu_sbt_flag is equal to 1 and Max( nTbW, nTbH ) is less than or equal to 32</w:t>
      </w:r>
    </w:p>
    <w:p w14:paraId="6A1369AF" w14:textId="00898BB8"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B776FD">
        <w:rPr>
          <w:highlight w:val="green"/>
          <w:lang w:val="en-CA" w:eastAsia="ko-KR"/>
        </w:rPr>
        <w:lastRenderedPageBreak/>
        <w:t>sps_mts_enabled_flag is equal to 1 and</w:t>
      </w:r>
      <w:r w:rsidRPr="00B776FD">
        <w:rPr>
          <w:lang w:val="en-CA" w:eastAsia="ko-KR"/>
        </w:rPr>
        <w:t xml:space="preserve"> sps_explicit_mts_intra_enabled_flag is equal to 0 and CuPredMode[ 0 ][ xTbY ][ yTbY ] is equal to MODE_INTRA and lfnst_idx[ x0 ][ y0 ] is equal to 0 and intra_mip_flag[ x0 ][ y0 ] is equal to 0</w:t>
      </w:r>
    </w:p>
    <w:p w14:paraId="05CA4CA6" w14:textId="77777777"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B776FD">
        <w:rPr>
          <w:lang w:val="en-CA" w:eastAsia="ko-KR"/>
        </w:rPr>
        <w:t>Otherwise, implicitMtsEnabled is set equal to 0.</w:t>
      </w:r>
    </w:p>
    <w:p w14:paraId="3CEB2943" w14:textId="77777777" w:rsidR="002A348A" w:rsidRPr="00B776FD" w:rsidRDefault="002A348A" w:rsidP="002A348A">
      <w:pPr>
        <w:rPr>
          <w:lang w:val="en-CA" w:eastAsia="ko-KR"/>
        </w:rPr>
      </w:pPr>
      <w:r w:rsidRPr="00B776FD">
        <w:rPr>
          <w:lang w:val="en-CA" w:eastAsia="ko-KR"/>
        </w:rPr>
        <w:t>The variable trTypeHor specifying the horizontal transform kernel and the variable trTypeVer specifying the vertical transform kernel are derived as follows:</w:t>
      </w:r>
    </w:p>
    <w:p w14:paraId="249AC895" w14:textId="77777777"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B776FD">
        <w:rPr>
          <w:lang w:val="en-CA" w:eastAsia="ko-KR"/>
        </w:rPr>
        <w:t>If cIdx is greater than 0, trTypeHor and trTypeVer are set equal to 0.</w:t>
      </w:r>
    </w:p>
    <w:p w14:paraId="610DBC6A" w14:textId="77777777"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B776FD">
        <w:rPr>
          <w:lang w:val="en-CA" w:eastAsia="ko-KR"/>
        </w:rPr>
        <w:t>Otherwise, if implicitMtsEnabled is equal to 1, the following applies:</w:t>
      </w:r>
    </w:p>
    <w:p w14:paraId="670228DD" w14:textId="77777777"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B776FD">
        <w:rPr>
          <w:lang w:val="en-CA" w:eastAsia="ko-KR"/>
        </w:rPr>
        <w:t>If IntraSubPartitionsSplitType is not equal to ISP_NO_SPLIT</w:t>
      </w:r>
      <w:r w:rsidRPr="00B776FD">
        <w:rPr>
          <w:lang w:val="en-CA"/>
        </w:rPr>
        <w:t xml:space="preserve"> </w:t>
      </w:r>
      <w:r w:rsidRPr="00B776FD">
        <w:rPr>
          <w:lang w:val="en-CA" w:eastAsia="ko-KR"/>
        </w:rPr>
        <w:t>or sps_explicit_mts_intra_enabled_flag is equal to 0 and CuPredMode[ 0 ][ xTbY ][ yTbY ] is equal to MODE_INTRA, trTypeHor and trTypeVer are derived as follows:</w:t>
      </w:r>
    </w:p>
    <w:p w14:paraId="58E697E0" w14:textId="62CDDB25" w:rsidR="002A348A" w:rsidRPr="00B776FD" w:rsidRDefault="002A348A" w:rsidP="002A348A">
      <w:pPr>
        <w:pStyle w:val="Equation"/>
        <w:tabs>
          <w:tab w:val="clear" w:pos="794"/>
          <w:tab w:val="clear" w:pos="1588"/>
          <w:tab w:val="clear" w:pos="4849"/>
          <w:tab w:val="left" w:pos="1134"/>
          <w:tab w:val="left" w:pos="3600"/>
        </w:tabs>
        <w:ind w:left="990"/>
        <w:rPr>
          <w:lang w:val="en-CA" w:eastAsia="ko-KR"/>
        </w:rPr>
      </w:pPr>
      <w:r w:rsidRPr="00B776FD">
        <w:rPr>
          <w:lang w:val="en-CA" w:eastAsia="ko-KR"/>
        </w:rPr>
        <w:t>trTypeHor = ( nTbW &gt;= 4 &amp;&amp; nTbW &lt;= 16 ) ? 1 : 0</w:t>
      </w:r>
      <w:r w:rsidRPr="00B776FD">
        <w:rPr>
          <w:lang w:val="en-CA" w:eastAsia="ko-KR"/>
        </w:rPr>
        <w:tab/>
        <w:t>(</w:t>
      </w:r>
      <w:r w:rsidRPr="00B776FD">
        <w:rPr>
          <w:lang w:val="en-CA" w:eastAsia="ko-KR"/>
        </w:rPr>
        <w:fldChar w:fldCharType="begin" w:fldLock="1"/>
      </w:r>
      <w:r w:rsidRPr="00B776FD">
        <w:rPr>
          <w:lang w:val="en-CA" w:eastAsia="ko-KR"/>
        </w:rPr>
        <w:instrText xml:space="preserve"> STYLEREF 1 \s </w:instrText>
      </w:r>
      <w:r w:rsidRPr="00B776FD">
        <w:rPr>
          <w:lang w:val="en-CA" w:eastAsia="ko-KR"/>
        </w:rPr>
        <w:fldChar w:fldCharType="separate"/>
      </w:r>
      <w:r w:rsidRPr="00B776FD">
        <w:rPr>
          <w:lang w:val="en-CA" w:eastAsia="ko-KR"/>
        </w:rPr>
        <w:t>8</w:t>
      </w:r>
      <w:r w:rsidRPr="00B776FD">
        <w:rPr>
          <w:lang w:val="en-CA" w:eastAsia="ko-KR"/>
        </w:rPr>
        <w:fldChar w:fldCharType="end"/>
      </w:r>
      <w:r w:rsidRPr="00B776FD">
        <w:rPr>
          <w:lang w:val="en-CA" w:eastAsia="ko-KR"/>
        </w:rPr>
        <w:noBreakHyphen/>
      </w:r>
      <w:r w:rsidRPr="00B776FD">
        <w:rPr>
          <w:lang w:val="en-CA" w:eastAsia="ko-KR"/>
        </w:rPr>
        <w:fldChar w:fldCharType="begin" w:fldLock="1"/>
      </w:r>
      <w:r w:rsidRPr="00B776FD">
        <w:rPr>
          <w:lang w:val="en-CA" w:eastAsia="ko-KR"/>
        </w:rPr>
        <w:instrText xml:space="preserve"> SEQ Equation \* ARABIC \s 1 </w:instrText>
      </w:r>
      <w:r w:rsidRPr="00B776FD">
        <w:rPr>
          <w:lang w:val="en-CA" w:eastAsia="ko-KR"/>
        </w:rPr>
        <w:fldChar w:fldCharType="separate"/>
      </w:r>
      <w:r w:rsidRPr="00B776FD">
        <w:rPr>
          <w:lang w:val="en-CA" w:eastAsia="ko-KR"/>
        </w:rPr>
        <w:t>975</w:t>
      </w:r>
      <w:r w:rsidRPr="00B776FD">
        <w:rPr>
          <w:lang w:val="en-CA" w:eastAsia="ko-KR"/>
        </w:rPr>
        <w:fldChar w:fldCharType="end"/>
      </w:r>
      <w:r w:rsidRPr="00B776FD">
        <w:rPr>
          <w:lang w:val="en-CA" w:eastAsia="ko-KR"/>
        </w:rPr>
        <w:t>)</w:t>
      </w:r>
    </w:p>
    <w:p w14:paraId="215D544E" w14:textId="247801C1" w:rsidR="002A348A" w:rsidRPr="00B776FD" w:rsidRDefault="002A348A" w:rsidP="002A348A">
      <w:pPr>
        <w:pStyle w:val="Equation"/>
        <w:tabs>
          <w:tab w:val="clear" w:pos="794"/>
          <w:tab w:val="clear" w:pos="1588"/>
          <w:tab w:val="clear" w:pos="4849"/>
          <w:tab w:val="left" w:pos="1134"/>
          <w:tab w:val="left" w:pos="3600"/>
        </w:tabs>
        <w:ind w:left="990"/>
        <w:rPr>
          <w:lang w:val="en-CA" w:eastAsia="ko-KR"/>
        </w:rPr>
      </w:pPr>
      <w:r w:rsidRPr="00B776FD">
        <w:rPr>
          <w:lang w:val="en-CA" w:eastAsia="ko-KR"/>
        </w:rPr>
        <w:t>trTypeVer = ( nTbH &gt;= 4 &amp;&amp; nTbH &lt;= 16 ) ? 1 : 0</w:t>
      </w:r>
      <w:r w:rsidRPr="00B776FD">
        <w:rPr>
          <w:lang w:val="en-CA" w:eastAsia="ko-KR"/>
        </w:rPr>
        <w:tab/>
        <w:t>(</w:t>
      </w:r>
      <w:r w:rsidRPr="00B776FD">
        <w:rPr>
          <w:lang w:val="en-CA" w:eastAsia="ko-KR"/>
        </w:rPr>
        <w:fldChar w:fldCharType="begin" w:fldLock="1"/>
      </w:r>
      <w:r w:rsidRPr="00B776FD">
        <w:rPr>
          <w:lang w:val="en-CA" w:eastAsia="ko-KR"/>
        </w:rPr>
        <w:instrText xml:space="preserve"> STYLEREF 1 \s </w:instrText>
      </w:r>
      <w:r w:rsidRPr="00B776FD">
        <w:rPr>
          <w:lang w:val="en-CA" w:eastAsia="ko-KR"/>
        </w:rPr>
        <w:fldChar w:fldCharType="separate"/>
      </w:r>
      <w:r w:rsidRPr="00B776FD">
        <w:rPr>
          <w:lang w:val="en-CA" w:eastAsia="ko-KR"/>
        </w:rPr>
        <w:t>8</w:t>
      </w:r>
      <w:r w:rsidRPr="00B776FD">
        <w:rPr>
          <w:lang w:val="en-CA" w:eastAsia="ko-KR"/>
        </w:rPr>
        <w:fldChar w:fldCharType="end"/>
      </w:r>
      <w:r w:rsidRPr="00B776FD">
        <w:rPr>
          <w:lang w:val="en-CA" w:eastAsia="ko-KR"/>
        </w:rPr>
        <w:noBreakHyphen/>
      </w:r>
      <w:r w:rsidRPr="00B776FD">
        <w:rPr>
          <w:lang w:val="en-CA" w:eastAsia="ko-KR"/>
        </w:rPr>
        <w:fldChar w:fldCharType="begin" w:fldLock="1"/>
      </w:r>
      <w:r w:rsidRPr="00B776FD">
        <w:rPr>
          <w:lang w:val="en-CA" w:eastAsia="ko-KR"/>
        </w:rPr>
        <w:instrText xml:space="preserve"> SEQ Equation \* ARABIC \s 1 </w:instrText>
      </w:r>
      <w:r w:rsidRPr="00B776FD">
        <w:rPr>
          <w:lang w:val="en-CA" w:eastAsia="ko-KR"/>
        </w:rPr>
        <w:fldChar w:fldCharType="separate"/>
      </w:r>
      <w:r w:rsidRPr="00B776FD">
        <w:rPr>
          <w:lang w:val="en-CA" w:eastAsia="ko-KR"/>
        </w:rPr>
        <w:t>976</w:t>
      </w:r>
      <w:r w:rsidRPr="00B776FD">
        <w:rPr>
          <w:lang w:val="en-CA" w:eastAsia="ko-KR"/>
        </w:rPr>
        <w:fldChar w:fldCharType="end"/>
      </w:r>
      <w:r w:rsidRPr="00B776FD">
        <w:rPr>
          <w:lang w:val="en-CA" w:eastAsia="ko-KR"/>
        </w:rPr>
        <w:t>)</w:t>
      </w:r>
    </w:p>
    <w:p w14:paraId="1477E558" w14:textId="2BB756EB" w:rsidR="002A348A" w:rsidRPr="00B776FD" w:rsidRDefault="002A348A" w:rsidP="002A348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B776FD">
        <w:rPr>
          <w:lang w:val="en-CA" w:eastAsia="ko-KR"/>
        </w:rPr>
        <w:t xml:space="preserve">Otherwise (cu_sbt_flag is equal to 1), trTypeHor and trTypeVer are specified in </w:t>
      </w:r>
      <w:r w:rsidRPr="00B776FD">
        <w:rPr>
          <w:lang w:val="en-CA" w:eastAsia="ko-KR"/>
        </w:rPr>
        <w:fldChar w:fldCharType="begin" w:fldLock="1"/>
      </w:r>
      <w:r w:rsidRPr="00B776FD">
        <w:rPr>
          <w:lang w:val="en-CA" w:eastAsia="ko-KR"/>
        </w:rPr>
        <w:instrText xml:space="preserve"> REF _Ref620099 \h </w:instrText>
      </w:r>
      <w:r w:rsidR="00F06C9A" w:rsidRPr="00B776FD">
        <w:rPr>
          <w:lang w:val="en-CA" w:eastAsia="ko-KR"/>
        </w:rPr>
        <w:instrText xml:space="preserve"> \* MERGEFORMAT </w:instrText>
      </w:r>
      <w:r w:rsidRPr="00B776FD">
        <w:rPr>
          <w:lang w:val="en-CA" w:eastAsia="ko-KR"/>
        </w:rPr>
      </w:r>
      <w:r w:rsidRPr="00B776FD">
        <w:rPr>
          <w:lang w:val="en-CA" w:eastAsia="ko-KR"/>
        </w:rPr>
        <w:fldChar w:fldCharType="separate"/>
      </w:r>
      <w:r w:rsidRPr="00B776FD">
        <w:rPr>
          <w:lang w:val="en-CA"/>
        </w:rPr>
        <w:t>Table 8</w:t>
      </w:r>
      <w:r w:rsidRPr="00B776FD">
        <w:rPr>
          <w:lang w:val="en-CA"/>
        </w:rPr>
        <w:noBreakHyphen/>
        <w:t>15</w:t>
      </w:r>
      <w:r w:rsidRPr="00B776FD">
        <w:rPr>
          <w:lang w:val="en-CA" w:eastAsia="ko-KR"/>
        </w:rPr>
        <w:fldChar w:fldCharType="end"/>
      </w:r>
      <w:r w:rsidRPr="00B776FD">
        <w:rPr>
          <w:lang w:val="en-CA" w:eastAsia="ko-KR"/>
        </w:rPr>
        <w:t xml:space="preserve"> depending on </w:t>
      </w:r>
      <w:proofErr w:type="spellStart"/>
      <w:r w:rsidRPr="00B776FD">
        <w:rPr>
          <w:lang w:val="en-CA" w:eastAsia="ko-KR"/>
        </w:rPr>
        <w:t>cu_sbt_horizontal_flag</w:t>
      </w:r>
      <w:proofErr w:type="spellEnd"/>
      <w:r w:rsidRPr="00B776FD">
        <w:rPr>
          <w:lang w:val="en-CA" w:eastAsia="ko-KR"/>
        </w:rPr>
        <w:t xml:space="preserve"> and cu_sbt_pos_flag.</w:t>
      </w:r>
    </w:p>
    <w:p w14:paraId="474147DA" w14:textId="0F951C03" w:rsidR="002A348A" w:rsidRPr="00B776FD" w:rsidRDefault="002A348A" w:rsidP="00012B2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B776FD">
        <w:rPr>
          <w:lang w:val="en-CA" w:eastAsia="ko-KR"/>
        </w:rPr>
        <w:t xml:space="preserve">Otherwise, trTypeHor and trTypeVer are specified in </w:t>
      </w:r>
      <w:r w:rsidRPr="00B776FD">
        <w:rPr>
          <w:lang w:val="en-CA" w:eastAsia="ko-KR"/>
        </w:rPr>
        <w:fldChar w:fldCharType="begin" w:fldLock="1"/>
      </w:r>
      <w:r w:rsidRPr="00B776FD">
        <w:rPr>
          <w:lang w:val="en-CA" w:eastAsia="ko-KR"/>
        </w:rPr>
        <w:instrText xml:space="preserve"> REF _Ref522136682 \h </w:instrText>
      </w:r>
      <w:r w:rsidR="00F73BC7" w:rsidRPr="00B776FD">
        <w:rPr>
          <w:lang w:val="en-CA" w:eastAsia="ko-KR"/>
        </w:rPr>
        <w:instrText xml:space="preserve"> \* MERGEFORMAT </w:instrText>
      </w:r>
      <w:r w:rsidRPr="00B776FD">
        <w:rPr>
          <w:lang w:val="en-CA" w:eastAsia="ko-KR"/>
        </w:rPr>
      </w:r>
      <w:r w:rsidRPr="00B776FD">
        <w:rPr>
          <w:lang w:val="en-CA" w:eastAsia="ko-KR"/>
        </w:rPr>
        <w:fldChar w:fldCharType="separate"/>
      </w:r>
      <w:r w:rsidRPr="00B776FD">
        <w:rPr>
          <w:lang w:val="en-CA" w:eastAsia="ko-KR"/>
        </w:rPr>
        <w:t>Table 8</w:t>
      </w:r>
      <w:r w:rsidRPr="00B776FD">
        <w:rPr>
          <w:lang w:val="en-CA" w:eastAsia="ko-KR"/>
        </w:rPr>
        <w:noBreakHyphen/>
        <w:t>14</w:t>
      </w:r>
      <w:r w:rsidRPr="00B776FD">
        <w:rPr>
          <w:lang w:val="en-CA" w:eastAsia="ko-KR"/>
        </w:rPr>
        <w:fldChar w:fldCharType="end"/>
      </w:r>
      <w:r w:rsidRPr="00B776FD">
        <w:rPr>
          <w:lang w:val="en-CA" w:eastAsia="ko-KR"/>
        </w:rPr>
        <w:t xml:space="preserve"> depending on </w:t>
      </w:r>
      <w:proofErr w:type="spellStart"/>
      <w:r w:rsidRPr="00B776FD">
        <w:rPr>
          <w:lang w:val="en-CA" w:eastAsia="ko-KR"/>
        </w:rPr>
        <w:t>tu_mts_idx</w:t>
      </w:r>
      <w:proofErr w:type="spellEnd"/>
      <w:r w:rsidRPr="00B776FD">
        <w:rPr>
          <w:lang w:val="en-CA" w:eastAsia="ko-KR"/>
        </w:rPr>
        <w:t>[ </w:t>
      </w:r>
      <w:proofErr w:type="spellStart"/>
      <w:r w:rsidRPr="00B776FD">
        <w:rPr>
          <w:lang w:val="en-CA"/>
        </w:rPr>
        <w:t>xTbY</w:t>
      </w:r>
      <w:proofErr w:type="spellEnd"/>
      <w:r w:rsidRPr="00B776FD">
        <w:rPr>
          <w:lang w:val="en-CA" w:eastAsia="ko-KR"/>
        </w:rPr>
        <w:t> ][ </w:t>
      </w:r>
      <w:proofErr w:type="spellStart"/>
      <w:r w:rsidRPr="00B776FD">
        <w:rPr>
          <w:lang w:val="en-CA"/>
        </w:rPr>
        <w:t>yTbY</w:t>
      </w:r>
      <w:proofErr w:type="spellEnd"/>
      <w:r w:rsidRPr="00B776FD">
        <w:rPr>
          <w:lang w:val="en-CA" w:eastAsia="ko-KR"/>
        </w:rPr>
        <w:t> ].</w:t>
      </w:r>
    </w:p>
    <w:p w14:paraId="2C57C8B5" w14:textId="34DE50B1" w:rsidR="005B2378" w:rsidRPr="00B776FD" w:rsidRDefault="002A348A" w:rsidP="00EB7151">
      <w:pPr>
        <w:rPr>
          <w:lang w:val="en-CA"/>
        </w:rPr>
      </w:pPr>
      <w:r w:rsidRPr="00B776FD">
        <w:rPr>
          <w:lang w:val="en-CA" w:eastAsia="ko-KR"/>
        </w:rPr>
        <w:t>…</w:t>
      </w:r>
    </w:p>
    <w:p w14:paraId="2794F15C" w14:textId="77777777" w:rsidR="00B37455" w:rsidRPr="00B776FD" w:rsidRDefault="00B37455" w:rsidP="00B37455">
      <w:pPr>
        <w:pStyle w:val="1"/>
        <w:ind w:left="360" w:hanging="360"/>
        <w:rPr>
          <w:rFonts w:cs="Times New Roman"/>
          <w:lang w:val="en-CA"/>
        </w:rPr>
      </w:pPr>
      <w:r w:rsidRPr="00B776FD">
        <w:rPr>
          <w:rFonts w:cs="Times New Roman"/>
          <w:lang w:val="en-CA"/>
        </w:rPr>
        <w:t>Reference</w:t>
      </w:r>
    </w:p>
    <w:p w14:paraId="5678C6E5" w14:textId="1BCC0607" w:rsidR="009E455C" w:rsidRPr="00B776FD" w:rsidRDefault="00B37455" w:rsidP="00B90A0A">
      <w:pPr>
        <w:numPr>
          <w:ilvl w:val="0"/>
          <w:numId w:val="15"/>
        </w:numPr>
        <w:rPr>
          <w:szCs w:val="22"/>
          <w:lang w:val="en-CA"/>
        </w:rPr>
      </w:pPr>
      <w:bookmarkStart w:id="86" w:name="_Ref518292329"/>
      <w:bookmarkStart w:id="87" w:name="_Ref532904696"/>
      <w:bookmarkStart w:id="88" w:name="_Ref3367640"/>
      <w:r w:rsidRPr="00B776FD">
        <w:rPr>
          <w:lang w:val="en-CA" w:eastAsia="zh-CN"/>
        </w:rPr>
        <w:t>VTM-</w:t>
      </w:r>
      <w:r w:rsidR="00B90A0A" w:rsidRPr="00B776FD">
        <w:rPr>
          <w:lang w:val="en-CA" w:eastAsia="zh-CN"/>
        </w:rPr>
        <w:t>6</w:t>
      </w:r>
      <w:r w:rsidRPr="00B776FD">
        <w:rPr>
          <w:lang w:val="en-CA" w:eastAsia="zh-CN"/>
        </w:rPr>
        <w:t xml:space="preserve">.0, </w:t>
      </w:r>
      <w:bookmarkEnd w:id="86"/>
      <w:r w:rsidR="00B90A0A" w:rsidRPr="00B776FD">
        <w:rPr>
          <w:lang w:val="en-CA"/>
        </w:rPr>
        <w:fldChar w:fldCharType="begin"/>
      </w:r>
      <w:r w:rsidR="00B90A0A" w:rsidRPr="00B776FD">
        <w:rPr>
          <w:lang w:val="en-CA"/>
        </w:rPr>
        <w:instrText xml:space="preserve"> HYPERLINK "https://vcgit.hhi.fraunhofer.de/jvet/VVCSoftware_VTM/tags/VTM-6.0" </w:instrText>
      </w:r>
      <w:r w:rsidR="00B90A0A" w:rsidRPr="00B776FD">
        <w:rPr>
          <w:lang w:val="en-CA"/>
        </w:rPr>
        <w:fldChar w:fldCharType="separate"/>
      </w:r>
      <w:r w:rsidR="00B90A0A" w:rsidRPr="00B776FD">
        <w:rPr>
          <w:rStyle w:val="a6"/>
          <w:lang w:val="en-CA"/>
        </w:rPr>
        <w:t>https://vcgit.hhi.fraunhofer.de/jvet/VVCSoftware_VTM/tags/VTM-6.0</w:t>
      </w:r>
      <w:r w:rsidR="00B90A0A" w:rsidRPr="00B776FD">
        <w:rPr>
          <w:lang w:val="en-CA"/>
        </w:rPr>
        <w:fldChar w:fldCharType="end"/>
      </w:r>
      <w:bookmarkStart w:id="89" w:name="_Ref11665475"/>
      <w:bookmarkEnd w:id="87"/>
      <w:bookmarkEnd w:id="88"/>
    </w:p>
    <w:p w14:paraId="3CF498A1" w14:textId="77777777" w:rsidR="00B37455" w:rsidRPr="00B776FD" w:rsidRDefault="00B37455" w:rsidP="00B37455">
      <w:pPr>
        <w:pStyle w:val="ac"/>
        <w:numPr>
          <w:ilvl w:val="0"/>
          <w:numId w:val="15"/>
        </w:numPr>
        <w:rPr>
          <w:lang w:val="en-CA"/>
        </w:rPr>
      </w:pPr>
      <w:r w:rsidRPr="00B776FD">
        <w:rPr>
          <w:lang w:val="en-CA"/>
        </w:rPr>
        <w:t>JVET-N1010, “</w:t>
      </w:r>
      <w:r w:rsidRPr="00B776FD">
        <w:rPr>
          <w:lang w:val="en-CA" w:eastAsia="ja-JP"/>
        </w:rPr>
        <w:t>JVET common test conditions and software reference configurations for SDR video</w:t>
      </w:r>
      <w:r w:rsidRPr="00B776FD">
        <w:rPr>
          <w:lang w:val="en-CA"/>
        </w:rPr>
        <w:t>”, F. Bossen, J. Boyce, X. Li, V. Seregin, K. Sühring</w:t>
      </w:r>
      <w:bookmarkEnd w:id="89"/>
      <w:r w:rsidRPr="00B776FD">
        <w:rPr>
          <w:lang w:val="en-CA"/>
        </w:rPr>
        <w:t xml:space="preserve"> </w:t>
      </w:r>
    </w:p>
    <w:p w14:paraId="5F0CF8E4" w14:textId="54FB2ABC" w:rsidR="001F2594" w:rsidRPr="00B776FD" w:rsidRDefault="001F2594" w:rsidP="00E11923">
      <w:pPr>
        <w:pStyle w:val="1"/>
        <w:rPr>
          <w:rFonts w:cs="Times New Roman"/>
          <w:lang w:val="en-CA"/>
        </w:rPr>
      </w:pPr>
      <w:r w:rsidRPr="00B776FD">
        <w:rPr>
          <w:rFonts w:cs="Times New Roman"/>
          <w:lang w:val="en-CA"/>
        </w:rPr>
        <w:t>Patent rights declaration</w:t>
      </w:r>
      <w:r w:rsidR="00B94B06" w:rsidRPr="00B776FD">
        <w:rPr>
          <w:rFonts w:cs="Times New Roman"/>
          <w:lang w:val="en-CA"/>
        </w:rPr>
        <w:t>(s)</w:t>
      </w:r>
    </w:p>
    <w:p w14:paraId="7A9B4D21" w14:textId="07773F69" w:rsidR="00342FF4" w:rsidRPr="00B776FD" w:rsidRDefault="00955A2C" w:rsidP="009234A5">
      <w:pPr>
        <w:rPr>
          <w:szCs w:val="22"/>
          <w:lang w:val="en-CA"/>
        </w:rPr>
      </w:pPr>
      <w:r w:rsidRPr="00B776FD">
        <w:rPr>
          <w:b/>
          <w:szCs w:val="22"/>
          <w:lang w:val="en-CA"/>
        </w:rPr>
        <w:t>Bytedance</w:t>
      </w:r>
      <w:r w:rsidR="007A4AE1" w:rsidRPr="00B776FD">
        <w:rPr>
          <w:b/>
          <w:szCs w:val="22"/>
          <w:lang w:val="en-CA"/>
        </w:rPr>
        <w:t xml:space="preserve"> Inc. </w:t>
      </w:r>
      <w:r w:rsidR="001F2594" w:rsidRPr="00B776FD">
        <w:rPr>
          <w:b/>
          <w:szCs w:val="22"/>
          <w:lang w:val="en-CA"/>
        </w:rPr>
        <w:t xml:space="preserve">may have </w:t>
      </w:r>
      <w:r w:rsidR="0098551D" w:rsidRPr="00B776FD">
        <w:rPr>
          <w:b/>
          <w:szCs w:val="22"/>
          <w:lang w:val="en-CA"/>
        </w:rPr>
        <w:t>current or pending</w:t>
      </w:r>
      <w:r w:rsidR="001F2594" w:rsidRPr="00B776FD">
        <w:rPr>
          <w:b/>
          <w:szCs w:val="22"/>
          <w:lang w:val="en-CA"/>
        </w:rPr>
        <w:t xml:space="preserve"> </w:t>
      </w:r>
      <w:r w:rsidR="0098551D" w:rsidRPr="00B776FD">
        <w:rPr>
          <w:b/>
          <w:szCs w:val="22"/>
          <w:lang w:val="en-CA"/>
        </w:rPr>
        <w:t xml:space="preserve">patent rights </w:t>
      </w:r>
      <w:r w:rsidR="001F2594" w:rsidRPr="00B776FD">
        <w:rPr>
          <w:b/>
          <w:szCs w:val="22"/>
          <w:lang w:val="en-CA"/>
        </w:rPr>
        <w:t xml:space="preserve">relating to the technology described </w:t>
      </w:r>
      <w:r w:rsidR="002F164D" w:rsidRPr="00B776FD">
        <w:rPr>
          <w:b/>
          <w:szCs w:val="22"/>
          <w:lang w:val="en-CA"/>
        </w:rPr>
        <w:t xml:space="preserve">in </w:t>
      </w:r>
      <w:r w:rsidR="001F2594" w:rsidRPr="00B776FD">
        <w:rPr>
          <w:b/>
          <w:szCs w:val="22"/>
          <w:lang w:val="en-CA"/>
        </w:rPr>
        <w:t>this contribution and, conditioned on reciprocity, is prepared to grant licenses under reasonable and non-discriminatory terms as necessary for implementation of the resulting ITU-T Recommendation</w:t>
      </w:r>
      <w:r w:rsidR="002F164D" w:rsidRPr="00B776FD">
        <w:rPr>
          <w:b/>
          <w:szCs w:val="22"/>
          <w:lang w:val="en-CA"/>
        </w:rPr>
        <w:t xml:space="preserve"> | ISO/IEC </w:t>
      </w:r>
      <w:r w:rsidR="00A83253" w:rsidRPr="00B776FD">
        <w:rPr>
          <w:b/>
          <w:szCs w:val="22"/>
          <w:lang w:val="en-CA"/>
        </w:rPr>
        <w:t xml:space="preserve">International </w:t>
      </w:r>
      <w:r w:rsidR="002F164D" w:rsidRPr="00B776FD">
        <w:rPr>
          <w:b/>
          <w:szCs w:val="22"/>
          <w:lang w:val="en-CA"/>
        </w:rPr>
        <w:t>Standard</w:t>
      </w:r>
      <w:r w:rsidR="001F2594" w:rsidRPr="00B776FD">
        <w:rPr>
          <w:b/>
          <w:szCs w:val="22"/>
          <w:lang w:val="en-CA"/>
        </w:rPr>
        <w:t xml:space="preserve"> (per box 2 of the ITU-T/ITU-R/ISO/IEC patent statement and licensing declaration form).</w:t>
      </w:r>
    </w:p>
    <w:p w14:paraId="32EAF635" w14:textId="77777777" w:rsidR="007F1F8B" w:rsidRPr="00B776FD" w:rsidRDefault="007F1F8B" w:rsidP="009234A5">
      <w:pPr>
        <w:rPr>
          <w:szCs w:val="22"/>
          <w:lang w:val="en-CA"/>
        </w:rPr>
      </w:pPr>
    </w:p>
    <w:sectPr w:rsidR="007F1F8B" w:rsidRPr="00B776F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1B685" w14:textId="77777777" w:rsidR="007133F3" w:rsidRDefault="007133F3">
      <w:r>
        <w:separator/>
      </w:r>
    </w:p>
  </w:endnote>
  <w:endnote w:type="continuationSeparator" w:id="0">
    <w:p w14:paraId="30AA88ED" w14:textId="77777777" w:rsidR="007133F3" w:rsidRDefault="0071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22650B" w:rsidR="00C70E46" w:rsidRPr="00C00DDE" w:rsidRDefault="00C70E4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0" w:author="Yang Wang" w:date="2019-09-29T09:57:00Z">
      <w:r w:rsidR="00BB291A">
        <w:rPr>
          <w:rStyle w:val="a5"/>
          <w:noProof/>
        </w:rPr>
        <w:t>2019-09-29</w:t>
      </w:r>
    </w:ins>
    <w:del w:id="91" w:author="Yang Wang" w:date="2019-09-29T09:44:00Z">
      <w:r w:rsidDel="00C51227">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4AB1" w14:textId="77777777" w:rsidR="007133F3" w:rsidRDefault="007133F3">
      <w:r>
        <w:separator/>
      </w:r>
    </w:p>
  </w:footnote>
  <w:footnote w:type="continuationSeparator" w:id="0">
    <w:p w14:paraId="254E2668" w14:textId="77777777" w:rsidR="007133F3" w:rsidRDefault="00713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5" w15:restartNumberingAfterBreak="0">
    <w:nsid w:val="10EE3C4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A316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CA863F5"/>
    <w:multiLevelType w:val="hybridMultilevel"/>
    <w:tmpl w:val="6B80A938"/>
    <w:lvl w:ilvl="0" w:tplc="49605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97FC1"/>
    <w:multiLevelType w:val="hybridMultilevel"/>
    <w:tmpl w:val="FC90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AE0B14"/>
    <w:multiLevelType w:val="hybridMultilevel"/>
    <w:tmpl w:val="6E4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C53E7"/>
    <w:multiLevelType w:val="hybridMultilevel"/>
    <w:tmpl w:val="D7486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D4C7FA8"/>
    <w:multiLevelType w:val="hybridMultilevel"/>
    <w:tmpl w:val="BB4AA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EA68D9"/>
    <w:multiLevelType w:val="hybridMultilevel"/>
    <w:tmpl w:val="5860A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4884A90"/>
    <w:multiLevelType w:val="hybridMultilevel"/>
    <w:tmpl w:val="77D231EA"/>
    <w:lvl w:ilvl="0" w:tplc="6536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7456F15"/>
    <w:multiLevelType w:val="hybridMultilevel"/>
    <w:tmpl w:val="6BA2B79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B1455"/>
    <w:multiLevelType w:val="hybridMultilevel"/>
    <w:tmpl w:val="8CCA8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961D2B"/>
    <w:multiLevelType w:val="hybridMultilevel"/>
    <w:tmpl w:val="BB4AA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F7038E1"/>
    <w:multiLevelType w:val="hybridMultilevel"/>
    <w:tmpl w:val="5860A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9"/>
  </w:num>
  <w:num w:numId="7">
    <w:abstractNumId w:val="12"/>
  </w:num>
  <w:num w:numId="8">
    <w:abstractNumId w:val="9"/>
  </w:num>
  <w:num w:numId="9">
    <w:abstractNumId w:val="1"/>
  </w:num>
  <w:num w:numId="10">
    <w:abstractNumId w:val="8"/>
  </w:num>
  <w:num w:numId="11">
    <w:abstractNumId w:val="3"/>
  </w:num>
  <w:num w:numId="12">
    <w:abstractNumId w:val="24"/>
  </w:num>
  <w:num w:numId="13">
    <w:abstractNumId w:val="14"/>
  </w:num>
  <w:num w:numId="14">
    <w:abstractNumId w:val="26"/>
  </w:num>
  <w:num w:numId="15">
    <w:abstractNumId w:val="32"/>
  </w:num>
  <w:num w:numId="16">
    <w:abstractNumId w:val="21"/>
  </w:num>
  <w:num w:numId="17">
    <w:abstractNumId w:val="29"/>
  </w:num>
  <w:num w:numId="18">
    <w:abstractNumId w:val="15"/>
  </w:num>
  <w:num w:numId="19">
    <w:abstractNumId w:val="19"/>
  </w:num>
  <w:num w:numId="20">
    <w:abstractNumId w:val="2"/>
  </w:num>
  <w:num w:numId="21">
    <w:abstractNumId w:val="27"/>
  </w:num>
  <w:num w:numId="22">
    <w:abstractNumId w:val="31"/>
  </w:num>
  <w:num w:numId="23">
    <w:abstractNumId w:val="10"/>
  </w:num>
  <w:num w:numId="24">
    <w:abstractNumId w:val="9"/>
  </w:num>
  <w:num w:numId="25">
    <w:abstractNumId w:val="4"/>
  </w:num>
  <w:num w:numId="26">
    <w:abstractNumId w:val="7"/>
  </w:num>
  <w:num w:numId="27">
    <w:abstractNumId w:val="5"/>
  </w:num>
  <w:num w:numId="28">
    <w:abstractNumId w:val="13"/>
  </w:num>
  <w:num w:numId="29">
    <w:abstractNumId w:val="22"/>
  </w:num>
  <w:num w:numId="30">
    <w:abstractNumId w:val="6"/>
  </w:num>
  <w:num w:numId="31">
    <w:abstractNumId w:val="11"/>
  </w:num>
  <w:num w:numId="32">
    <w:abstractNumId w:val="23"/>
  </w:num>
  <w:num w:numId="33">
    <w:abstractNumId w:val="30"/>
  </w:num>
  <w:num w:numId="34">
    <w:abstractNumId w:val="33"/>
  </w:num>
  <w:num w:numId="35">
    <w:abstractNumId w:val="9"/>
  </w:num>
  <w:num w:numId="36">
    <w:abstractNumId w:val="9"/>
  </w:num>
  <w:num w:numId="37">
    <w:abstractNumId w:val="28"/>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7"/>
  <w:bordersDoNotSurroundHeader/>
  <w:bordersDoNotSurroundFooter/>
  <w:hideSpellingErrors/>
  <w:hideGrammaticalErrors/>
  <w:activeWritingStyle w:appName="MSWord" w:lang="en-US"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1FDA"/>
    <w:rsid w:val="00003845"/>
    <w:rsid w:val="00005CB6"/>
    <w:rsid w:val="000076CD"/>
    <w:rsid w:val="00007ADD"/>
    <w:rsid w:val="000101CB"/>
    <w:rsid w:val="00012B26"/>
    <w:rsid w:val="00021218"/>
    <w:rsid w:val="00025589"/>
    <w:rsid w:val="00026A1A"/>
    <w:rsid w:val="000308A3"/>
    <w:rsid w:val="00030A69"/>
    <w:rsid w:val="0003360D"/>
    <w:rsid w:val="00034C4E"/>
    <w:rsid w:val="000372C9"/>
    <w:rsid w:val="0004155D"/>
    <w:rsid w:val="000424F4"/>
    <w:rsid w:val="000458BC"/>
    <w:rsid w:val="00045C41"/>
    <w:rsid w:val="00046C03"/>
    <w:rsid w:val="00051A33"/>
    <w:rsid w:val="00057EE3"/>
    <w:rsid w:val="00065039"/>
    <w:rsid w:val="00067BE2"/>
    <w:rsid w:val="00071A84"/>
    <w:rsid w:val="0007228D"/>
    <w:rsid w:val="00073022"/>
    <w:rsid w:val="0007614F"/>
    <w:rsid w:val="00080236"/>
    <w:rsid w:val="00081398"/>
    <w:rsid w:val="000814F2"/>
    <w:rsid w:val="00081D09"/>
    <w:rsid w:val="00093D01"/>
    <w:rsid w:val="00094479"/>
    <w:rsid w:val="000962AC"/>
    <w:rsid w:val="00096BB7"/>
    <w:rsid w:val="000A3840"/>
    <w:rsid w:val="000B0C0F"/>
    <w:rsid w:val="000B1C6B"/>
    <w:rsid w:val="000B4FF9"/>
    <w:rsid w:val="000B65A2"/>
    <w:rsid w:val="000C09AC"/>
    <w:rsid w:val="000C567D"/>
    <w:rsid w:val="000D06CB"/>
    <w:rsid w:val="000D2E39"/>
    <w:rsid w:val="000D4470"/>
    <w:rsid w:val="000D513E"/>
    <w:rsid w:val="000D5217"/>
    <w:rsid w:val="000E00F3"/>
    <w:rsid w:val="000E2229"/>
    <w:rsid w:val="000F158C"/>
    <w:rsid w:val="00100889"/>
    <w:rsid w:val="00102F3D"/>
    <w:rsid w:val="001070BD"/>
    <w:rsid w:val="00115426"/>
    <w:rsid w:val="00116032"/>
    <w:rsid w:val="00116EE5"/>
    <w:rsid w:val="00120C58"/>
    <w:rsid w:val="001220FC"/>
    <w:rsid w:val="00124E38"/>
    <w:rsid w:val="0012580B"/>
    <w:rsid w:val="00130CFD"/>
    <w:rsid w:val="0013108A"/>
    <w:rsid w:val="0013158F"/>
    <w:rsid w:val="00131BFB"/>
    <w:rsid w:val="00131F90"/>
    <w:rsid w:val="00134045"/>
    <w:rsid w:val="001342BA"/>
    <w:rsid w:val="0013458C"/>
    <w:rsid w:val="0013526E"/>
    <w:rsid w:val="00137FF8"/>
    <w:rsid w:val="00146152"/>
    <w:rsid w:val="00152498"/>
    <w:rsid w:val="00155526"/>
    <w:rsid w:val="001566B0"/>
    <w:rsid w:val="00156C47"/>
    <w:rsid w:val="001605C9"/>
    <w:rsid w:val="00167EF9"/>
    <w:rsid w:val="00171371"/>
    <w:rsid w:val="00175A24"/>
    <w:rsid w:val="00181BD6"/>
    <w:rsid w:val="00183B6F"/>
    <w:rsid w:val="00187E58"/>
    <w:rsid w:val="001926CA"/>
    <w:rsid w:val="00194440"/>
    <w:rsid w:val="00196FA6"/>
    <w:rsid w:val="00197448"/>
    <w:rsid w:val="00197D0E"/>
    <w:rsid w:val="001A297E"/>
    <w:rsid w:val="001A368E"/>
    <w:rsid w:val="001A7329"/>
    <w:rsid w:val="001A792F"/>
    <w:rsid w:val="001B4E28"/>
    <w:rsid w:val="001B61BD"/>
    <w:rsid w:val="001B6D62"/>
    <w:rsid w:val="001C3525"/>
    <w:rsid w:val="001C3AFB"/>
    <w:rsid w:val="001C4876"/>
    <w:rsid w:val="001D09A5"/>
    <w:rsid w:val="001D14A8"/>
    <w:rsid w:val="001D1BD2"/>
    <w:rsid w:val="001D25A3"/>
    <w:rsid w:val="001D5362"/>
    <w:rsid w:val="001E0248"/>
    <w:rsid w:val="001E0249"/>
    <w:rsid w:val="001E02BE"/>
    <w:rsid w:val="001E0F3E"/>
    <w:rsid w:val="001E16D4"/>
    <w:rsid w:val="001E2C9F"/>
    <w:rsid w:val="001E3B37"/>
    <w:rsid w:val="001E65EC"/>
    <w:rsid w:val="001F2594"/>
    <w:rsid w:val="001F32E5"/>
    <w:rsid w:val="001F65AD"/>
    <w:rsid w:val="002016E4"/>
    <w:rsid w:val="002054F1"/>
    <w:rsid w:val="002055A6"/>
    <w:rsid w:val="00206460"/>
    <w:rsid w:val="002069B4"/>
    <w:rsid w:val="0021013B"/>
    <w:rsid w:val="002112E1"/>
    <w:rsid w:val="0021429A"/>
    <w:rsid w:val="00215DFC"/>
    <w:rsid w:val="002212DF"/>
    <w:rsid w:val="0022202D"/>
    <w:rsid w:val="002223E0"/>
    <w:rsid w:val="00222CD4"/>
    <w:rsid w:val="00225016"/>
    <w:rsid w:val="002253CA"/>
    <w:rsid w:val="002264A6"/>
    <w:rsid w:val="00227BA7"/>
    <w:rsid w:val="0023011C"/>
    <w:rsid w:val="00230A4B"/>
    <w:rsid w:val="0023157A"/>
    <w:rsid w:val="002375C1"/>
    <w:rsid w:val="00247D55"/>
    <w:rsid w:val="002512AD"/>
    <w:rsid w:val="002548A0"/>
    <w:rsid w:val="00254B4C"/>
    <w:rsid w:val="00263398"/>
    <w:rsid w:val="00263B99"/>
    <w:rsid w:val="00265584"/>
    <w:rsid w:val="00265C94"/>
    <w:rsid w:val="00266F06"/>
    <w:rsid w:val="00275BCF"/>
    <w:rsid w:val="00275E65"/>
    <w:rsid w:val="00277324"/>
    <w:rsid w:val="00284DE0"/>
    <w:rsid w:val="0028662A"/>
    <w:rsid w:val="00287473"/>
    <w:rsid w:val="00291E36"/>
    <w:rsid w:val="00292257"/>
    <w:rsid w:val="00292380"/>
    <w:rsid w:val="00293481"/>
    <w:rsid w:val="00295744"/>
    <w:rsid w:val="00297E18"/>
    <w:rsid w:val="002A348A"/>
    <w:rsid w:val="002A50C4"/>
    <w:rsid w:val="002A54E0"/>
    <w:rsid w:val="002A5B0F"/>
    <w:rsid w:val="002A65A1"/>
    <w:rsid w:val="002A7885"/>
    <w:rsid w:val="002B1595"/>
    <w:rsid w:val="002B17A3"/>
    <w:rsid w:val="002B191D"/>
    <w:rsid w:val="002B2E83"/>
    <w:rsid w:val="002B3A60"/>
    <w:rsid w:val="002B6905"/>
    <w:rsid w:val="002B7A15"/>
    <w:rsid w:val="002C0907"/>
    <w:rsid w:val="002C1732"/>
    <w:rsid w:val="002C2A01"/>
    <w:rsid w:val="002C2A52"/>
    <w:rsid w:val="002C78FF"/>
    <w:rsid w:val="002D0AF6"/>
    <w:rsid w:val="002D2BEB"/>
    <w:rsid w:val="002D63A9"/>
    <w:rsid w:val="002D651E"/>
    <w:rsid w:val="002E592C"/>
    <w:rsid w:val="002E5E9E"/>
    <w:rsid w:val="002E7220"/>
    <w:rsid w:val="002E7B0B"/>
    <w:rsid w:val="002F08FA"/>
    <w:rsid w:val="002F164D"/>
    <w:rsid w:val="002F3DD0"/>
    <w:rsid w:val="002F4CE1"/>
    <w:rsid w:val="002F5CE1"/>
    <w:rsid w:val="003021BC"/>
    <w:rsid w:val="00303223"/>
    <w:rsid w:val="00305030"/>
    <w:rsid w:val="00306206"/>
    <w:rsid w:val="0030624B"/>
    <w:rsid w:val="00312226"/>
    <w:rsid w:val="00312755"/>
    <w:rsid w:val="00315ADE"/>
    <w:rsid w:val="00317D85"/>
    <w:rsid w:val="003207C9"/>
    <w:rsid w:val="003212EE"/>
    <w:rsid w:val="00326A44"/>
    <w:rsid w:val="00326EE0"/>
    <w:rsid w:val="0032754E"/>
    <w:rsid w:val="00327C56"/>
    <w:rsid w:val="003315A1"/>
    <w:rsid w:val="003373EC"/>
    <w:rsid w:val="00340B30"/>
    <w:rsid w:val="00341891"/>
    <w:rsid w:val="0034205B"/>
    <w:rsid w:val="00342FF4"/>
    <w:rsid w:val="0034354B"/>
    <w:rsid w:val="003448AC"/>
    <w:rsid w:val="00344E5A"/>
    <w:rsid w:val="00345843"/>
    <w:rsid w:val="00346148"/>
    <w:rsid w:val="003540E6"/>
    <w:rsid w:val="00357493"/>
    <w:rsid w:val="00360B0E"/>
    <w:rsid w:val="0036456B"/>
    <w:rsid w:val="003669EA"/>
    <w:rsid w:val="003706CC"/>
    <w:rsid w:val="00370B8A"/>
    <w:rsid w:val="00374CD9"/>
    <w:rsid w:val="00377710"/>
    <w:rsid w:val="00386914"/>
    <w:rsid w:val="003969F7"/>
    <w:rsid w:val="003A0644"/>
    <w:rsid w:val="003A2D8E"/>
    <w:rsid w:val="003A35FB"/>
    <w:rsid w:val="003A3C98"/>
    <w:rsid w:val="003A45E0"/>
    <w:rsid w:val="003A5DE2"/>
    <w:rsid w:val="003A611E"/>
    <w:rsid w:val="003A62B3"/>
    <w:rsid w:val="003A7CE6"/>
    <w:rsid w:val="003B020B"/>
    <w:rsid w:val="003B66AC"/>
    <w:rsid w:val="003C20E4"/>
    <w:rsid w:val="003C25BA"/>
    <w:rsid w:val="003C26DE"/>
    <w:rsid w:val="003D063C"/>
    <w:rsid w:val="003D6342"/>
    <w:rsid w:val="003E52C3"/>
    <w:rsid w:val="003E58C0"/>
    <w:rsid w:val="003E5E80"/>
    <w:rsid w:val="003E657F"/>
    <w:rsid w:val="003E6F90"/>
    <w:rsid w:val="003E73ED"/>
    <w:rsid w:val="003F21DF"/>
    <w:rsid w:val="003F31B4"/>
    <w:rsid w:val="003F3942"/>
    <w:rsid w:val="003F5D0F"/>
    <w:rsid w:val="004024E1"/>
    <w:rsid w:val="004115FA"/>
    <w:rsid w:val="00414101"/>
    <w:rsid w:val="00415484"/>
    <w:rsid w:val="0042112D"/>
    <w:rsid w:val="004214BA"/>
    <w:rsid w:val="004219CF"/>
    <w:rsid w:val="004234F0"/>
    <w:rsid w:val="00425F77"/>
    <w:rsid w:val="00433A60"/>
    <w:rsid w:val="00433DDB"/>
    <w:rsid w:val="00435A29"/>
    <w:rsid w:val="00435C4F"/>
    <w:rsid w:val="00437619"/>
    <w:rsid w:val="00437CC5"/>
    <w:rsid w:val="004434D0"/>
    <w:rsid w:val="00450F29"/>
    <w:rsid w:val="00451EED"/>
    <w:rsid w:val="00452F88"/>
    <w:rsid w:val="00461A92"/>
    <w:rsid w:val="004645F3"/>
    <w:rsid w:val="00465961"/>
    <w:rsid w:val="00465A1E"/>
    <w:rsid w:val="0049445A"/>
    <w:rsid w:val="00495562"/>
    <w:rsid w:val="004A2A63"/>
    <w:rsid w:val="004A7954"/>
    <w:rsid w:val="004B210C"/>
    <w:rsid w:val="004B601A"/>
    <w:rsid w:val="004B7B28"/>
    <w:rsid w:val="004C5905"/>
    <w:rsid w:val="004C796D"/>
    <w:rsid w:val="004D025D"/>
    <w:rsid w:val="004D0518"/>
    <w:rsid w:val="004D405F"/>
    <w:rsid w:val="004D46D1"/>
    <w:rsid w:val="004E1D6E"/>
    <w:rsid w:val="004E1DB3"/>
    <w:rsid w:val="004E4F4F"/>
    <w:rsid w:val="004E6789"/>
    <w:rsid w:val="004F160D"/>
    <w:rsid w:val="004F1D03"/>
    <w:rsid w:val="004F61E3"/>
    <w:rsid w:val="0050224A"/>
    <w:rsid w:val="00502E10"/>
    <w:rsid w:val="0051015C"/>
    <w:rsid w:val="0051048B"/>
    <w:rsid w:val="005157D9"/>
    <w:rsid w:val="00516CF1"/>
    <w:rsid w:val="00530B32"/>
    <w:rsid w:val="0053184C"/>
    <w:rsid w:val="00531AE9"/>
    <w:rsid w:val="00534936"/>
    <w:rsid w:val="00536188"/>
    <w:rsid w:val="00537F4F"/>
    <w:rsid w:val="00544337"/>
    <w:rsid w:val="00544C32"/>
    <w:rsid w:val="00544E56"/>
    <w:rsid w:val="005475B0"/>
    <w:rsid w:val="00550A66"/>
    <w:rsid w:val="00551AC5"/>
    <w:rsid w:val="00556287"/>
    <w:rsid w:val="00567EC7"/>
    <w:rsid w:val="00570013"/>
    <w:rsid w:val="00572CBF"/>
    <w:rsid w:val="005753EC"/>
    <w:rsid w:val="005801A2"/>
    <w:rsid w:val="005807AD"/>
    <w:rsid w:val="005952A5"/>
    <w:rsid w:val="00596F17"/>
    <w:rsid w:val="005A33A1"/>
    <w:rsid w:val="005A3AB9"/>
    <w:rsid w:val="005A5590"/>
    <w:rsid w:val="005A71DB"/>
    <w:rsid w:val="005B1AEB"/>
    <w:rsid w:val="005B217D"/>
    <w:rsid w:val="005B2378"/>
    <w:rsid w:val="005B6C99"/>
    <w:rsid w:val="005B783C"/>
    <w:rsid w:val="005C3036"/>
    <w:rsid w:val="005C385F"/>
    <w:rsid w:val="005D1682"/>
    <w:rsid w:val="005D61C0"/>
    <w:rsid w:val="005E0FE3"/>
    <w:rsid w:val="005E1AC6"/>
    <w:rsid w:val="005E3F2B"/>
    <w:rsid w:val="005E46BA"/>
    <w:rsid w:val="005E6A3C"/>
    <w:rsid w:val="005F6213"/>
    <w:rsid w:val="005F6F1B"/>
    <w:rsid w:val="005F7A87"/>
    <w:rsid w:val="00600A94"/>
    <w:rsid w:val="00615995"/>
    <w:rsid w:val="00616155"/>
    <w:rsid w:val="00616669"/>
    <w:rsid w:val="006205CC"/>
    <w:rsid w:val="0062407A"/>
    <w:rsid w:val="00624B33"/>
    <w:rsid w:val="0063041A"/>
    <w:rsid w:val="00630997"/>
    <w:rsid w:val="00630AA2"/>
    <w:rsid w:val="006361CA"/>
    <w:rsid w:val="00646707"/>
    <w:rsid w:val="00653F91"/>
    <w:rsid w:val="00655AD9"/>
    <w:rsid w:val="00657F7E"/>
    <w:rsid w:val="00662E58"/>
    <w:rsid w:val="006637F2"/>
    <w:rsid w:val="00663CA9"/>
    <w:rsid w:val="006642A5"/>
    <w:rsid w:val="00664DCF"/>
    <w:rsid w:val="00667BA3"/>
    <w:rsid w:val="006706BC"/>
    <w:rsid w:val="00671128"/>
    <w:rsid w:val="0067313B"/>
    <w:rsid w:val="006742D6"/>
    <w:rsid w:val="0067737A"/>
    <w:rsid w:val="006863A6"/>
    <w:rsid w:val="0068784F"/>
    <w:rsid w:val="00696592"/>
    <w:rsid w:val="00696B75"/>
    <w:rsid w:val="006A4E5C"/>
    <w:rsid w:val="006A62C3"/>
    <w:rsid w:val="006A7E0E"/>
    <w:rsid w:val="006B708D"/>
    <w:rsid w:val="006C5D39"/>
    <w:rsid w:val="006C79B2"/>
    <w:rsid w:val="006D3760"/>
    <w:rsid w:val="006D5518"/>
    <w:rsid w:val="006D6D9B"/>
    <w:rsid w:val="006D6F44"/>
    <w:rsid w:val="006E2810"/>
    <w:rsid w:val="006E5417"/>
    <w:rsid w:val="006E6882"/>
    <w:rsid w:val="006F04D2"/>
    <w:rsid w:val="006F0794"/>
    <w:rsid w:val="006F7528"/>
    <w:rsid w:val="006F7684"/>
    <w:rsid w:val="00700A41"/>
    <w:rsid w:val="007022B9"/>
    <w:rsid w:val="007023DE"/>
    <w:rsid w:val="007071A1"/>
    <w:rsid w:val="00710637"/>
    <w:rsid w:val="00712F60"/>
    <w:rsid w:val="007133F3"/>
    <w:rsid w:val="00714C03"/>
    <w:rsid w:val="00720E3B"/>
    <w:rsid w:val="00721212"/>
    <w:rsid w:val="00723F12"/>
    <w:rsid w:val="00726A06"/>
    <w:rsid w:val="00736783"/>
    <w:rsid w:val="007379E7"/>
    <w:rsid w:val="00740099"/>
    <w:rsid w:val="0074393F"/>
    <w:rsid w:val="00745F6B"/>
    <w:rsid w:val="007467AC"/>
    <w:rsid w:val="00747DCE"/>
    <w:rsid w:val="0075175B"/>
    <w:rsid w:val="00751A75"/>
    <w:rsid w:val="0075585E"/>
    <w:rsid w:val="00755B49"/>
    <w:rsid w:val="00756B34"/>
    <w:rsid w:val="0076243F"/>
    <w:rsid w:val="007676E7"/>
    <w:rsid w:val="00770571"/>
    <w:rsid w:val="00773444"/>
    <w:rsid w:val="007755A4"/>
    <w:rsid w:val="007768FF"/>
    <w:rsid w:val="00781E06"/>
    <w:rsid w:val="007824D3"/>
    <w:rsid w:val="00784F5D"/>
    <w:rsid w:val="00794A0F"/>
    <w:rsid w:val="00794DB0"/>
    <w:rsid w:val="00796EE3"/>
    <w:rsid w:val="007A249F"/>
    <w:rsid w:val="007A4AE1"/>
    <w:rsid w:val="007A7A1D"/>
    <w:rsid w:val="007A7D29"/>
    <w:rsid w:val="007B2FF7"/>
    <w:rsid w:val="007B4AB8"/>
    <w:rsid w:val="007B5E3D"/>
    <w:rsid w:val="007B69F7"/>
    <w:rsid w:val="007B747E"/>
    <w:rsid w:val="007C5E27"/>
    <w:rsid w:val="007C79F2"/>
    <w:rsid w:val="007D1181"/>
    <w:rsid w:val="007D3D76"/>
    <w:rsid w:val="007D6C49"/>
    <w:rsid w:val="007E01A3"/>
    <w:rsid w:val="007E142D"/>
    <w:rsid w:val="007E69E7"/>
    <w:rsid w:val="007E6D48"/>
    <w:rsid w:val="007F1F8B"/>
    <w:rsid w:val="007F2A1A"/>
    <w:rsid w:val="007F67A1"/>
    <w:rsid w:val="00804CC5"/>
    <w:rsid w:val="00806F10"/>
    <w:rsid w:val="00811C05"/>
    <w:rsid w:val="008206C8"/>
    <w:rsid w:val="0082191E"/>
    <w:rsid w:val="008230E2"/>
    <w:rsid w:val="0083349C"/>
    <w:rsid w:val="00833C52"/>
    <w:rsid w:val="008405D1"/>
    <w:rsid w:val="008412B7"/>
    <w:rsid w:val="008438AD"/>
    <w:rsid w:val="00845174"/>
    <w:rsid w:val="008622CE"/>
    <w:rsid w:val="00862309"/>
    <w:rsid w:val="0086269E"/>
    <w:rsid w:val="0086387C"/>
    <w:rsid w:val="00865AF1"/>
    <w:rsid w:val="008722B7"/>
    <w:rsid w:val="008722E0"/>
    <w:rsid w:val="00872810"/>
    <w:rsid w:val="0087337F"/>
    <w:rsid w:val="0087458E"/>
    <w:rsid w:val="00874A6C"/>
    <w:rsid w:val="00875392"/>
    <w:rsid w:val="00876C65"/>
    <w:rsid w:val="00880EDB"/>
    <w:rsid w:val="00881C1F"/>
    <w:rsid w:val="00882F72"/>
    <w:rsid w:val="008831C8"/>
    <w:rsid w:val="00883E45"/>
    <w:rsid w:val="00891D25"/>
    <w:rsid w:val="00897FE6"/>
    <w:rsid w:val="008A4B4C"/>
    <w:rsid w:val="008B4344"/>
    <w:rsid w:val="008C239F"/>
    <w:rsid w:val="008C2FEF"/>
    <w:rsid w:val="008D20D4"/>
    <w:rsid w:val="008D353F"/>
    <w:rsid w:val="008D5DF0"/>
    <w:rsid w:val="008E18B9"/>
    <w:rsid w:val="008E3BF6"/>
    <w:rsid w:val="008E480C"/>
    <w:rsid w:val="008E65A1"/>
    <w:rsid w:val="008F69E6"/>
    <w:rsid w:val="008F7CE4"/>
    <w:rsid w:val="0090009E"/>
    <w:rsid w:val="0090335F"/>
    <w:rsid w:val="00904377"/>
    <w:rsid w:val="009070EC"/>
    <w:rsid w:val="009072BE"/>
    <w:rsid w:val="00907757"/>
    <w:rsid w:val="009212B0"/>
    <w:rsid w:val="00921FA1"/>
    <w:rsid w:val="009234A5"/>
    <w:rsid w:val="0092708E"/>
    <w:rsid w:val="009275D3"/>
    <w:rsid w:val="00933453"/>
    <w:rsid w:val="009336F7"/>
    <w:rsid w:val="0093636C"/>
    <w:rsid w:val="009374A7"/>
    <w:rsid w:val="009462FF"/>
    <w:rsid w:val="00947503"/>
    <w:rsid w:val="00955A2C"/>
    <w:rsid w:val="00955B08"/>
    <w:rsid w:val="00955F6D"/>
    <w:rsid w:val="00972D12"/>
    <w:rsid w:val="00977C16"/>
    <w:rsid w:val="0098551D"/>
    <w:rsid w:val="00985DCB"/>
    <w:rsid w:val="009940A0"/>
    <w:rsid w:val="0099518F"/>
    <w:rsid w:val="009A0CF6"/>
    <w:rsid w:val="009A1E22"/>
    <w:rsid w:val="009A523D"/>
    <w:rsid w:val="009B02A1"/>
    <w:rsid w:val="009B3361"/>
    <w:rsid w:val="009B5654"/>
    <w:rsid w:val="009B7E5D"/>
    <w:rsid w:val="009B7F3F"/>
    <w:rsid w:val="009C0121"/>
    <w:rsid w:val="009C0749"/>
    <w:rsid w:val="009C5E47"/>
    <w:rsid w:val="009D3FF3"/>
    <w:rsid w:val="009D6726"/>
    <w:rsid w:val="009D7CE6"/>
    <w:rsid w:val="009E455C"/>
    <w:rsid w:val="009E6B6A"/>
    <w:rsid w:val="009E7DB6"/>
    <w:rsid w:val="009F0241"/>
    <w:rsid w:val="009F3A8A"/>
    <w:rsid w:val="009F496B"/>
    <w:rsid w:val="00A01439"/>
    <w:rsid w:val="00A02501"/>
    <w:rsid w:val="00A02906"/>
    <w:rsid w:val="00A02E61"/>
    <w:rsid w:val="00A03E0E"/>
    <w:rsid w:val="00A0546A"/>
    <w:rsid w:val="00A05CFF"/>
    <w:rsid w:val="00A13048"/>
    <w:rsid w:val="00A16EED"/>
    <w:rsid w:val="00A209EA"/>
    <w:rsid w:val="00A22AD3"/>
    <w:rsid w:val="00A31BA7"/>
    <w:rsid w:val="00A32415"/>
    <w:rsid w:val="00A46843"/>
    <w:rsid w:val="00A472F9"/>
    <w:rsid w:val="00A56B97"/>
    <w:rsid w:val="00A6093D"/>
    <w:rsid w:val="00A62D73"/>
    <w:rsid w:val="00A65488"/>
    <w:rsid w:val="00A75967"/>
    <w:rsid w:val="00A767DC"/>
    <w:rsid w:val="00A76A6D"/>
    <w:rsid w:val="00A83253"/>
    <w:rsid w:val="00A84025"/>
    <w:rsid w:val="00A8410F"/>
    <w:rsid w:val="00A85BAD"/>
    <w:rsid w:val="00A86FC6"/>
    <w:rsid w:val="00A90366"/>
    <w:rsid w:val="00A91C95"/>
    <w:rsid w:val="00A95866"/>
    <w:rsid w:val="00A95DAD"/>
    <w:rsid w:val="00A963EB"/>
    <w:rsid w:val="00A97E74"/>
    <w:rsid w:val="00AA5C92"/>
    <w:rsid w:val="00AA6C9A"/>
    <w:rsid w:val="00AA6E84"/>
    <w:rsid w:val="00AB1A1C"/>
    <w:rsid w:val="00AB4254"/>
    <w:rsid w:val="00AD05A8"/>
    <w:rsid w:val="00AD4CE4"/>
    <w:rsid w:val="00AD4F09"/>
    <w:rsid w:val="00AE341B"/>
    <w:rsid w:val="00AE42ED"/>
    <w:rsid w:val="00B01905"/>
    <w:rsid w:val="00B02170"/>
    <w:rsid w:val="00B04064"/>
    <w:rsid w:val="00B07067"/>
    <w:rsid w:val="00B07CA7"/>
    <w:rsid w:val="00B111D5"/>
    <w:rsid w:val="00B12056"/>
    <w:rsid w:val="00B12092"/>
    <w:rsid w:val="00B1279A"/>
    <w:rsid w:val="00B15A5B"/>
    <w:rsid w:val="00B170FC"/>
    <w:rsid w:val="00B2283C"/>
    <w:rsid w:val="00B31D0B"/>
    <w:rsid w:val="00B32621"/>
    <w:rsid w:val="00B332E9"/>
    <w:rsid w:val="00B33861"/>
    <w:rsid w:val="00B34A84"/>
    <w:rsid w:val="00B353B6"/>
    <w:rsid w:val="00B3640F"/>
    <w:rsid w:val="00B36D4F"/>
    <w:rsid w:val="00B37455"/>
    <w:rsid w:val="00B4194A"/>
    <w:rsid w:val="00B437E8"/>
    <w:rsid w:val="00B43B62"/>
    <w:rsid w:val="00B44A38"/>
    <w:rsid w:val="00B44BD0"/>
    <w:rsid w:val="00B464DE"/>
    <w:rsid w:val="00B50B6C"/>
    <w:rsid w:val="00B519D2"/>
    <w:rsid w:val="00B5222E"/>
    <w:rsid w:val="00B53179"/>
    <w:rsid w:val="00B57A23"/>
    <w:rsid w:val="00B600CD"/>
    <w:rsid w:val="00B61C96"/>
    <w:rsid w:val="00B6710C"/>
    <w:rsid w:val="00B671EA"/>
    <w:rsid w:val="00B73A2A"/>
    <w:rsid w:val="00B75A51"/>
    <w:rsid w:val="00B767DF"/>
    <w:rsid w:val="00B776FD"/>
    <w:rsid w:val="00B827C6"/>
    <w:rsid w:val="00B90A0A"/>
    <w:rsid w:val="00B94B06"/>
    <w:rsid w:val="00B94C28"/>
    <w:rsid w:val="00BA760D"/>
    <w:rsid w:val="00BB291A"/>
    <w:rsid w:val="00BB4373"/>
    <w:rsid w:val="00BC0CAD"/>
    <w:rsid w:val="00BC10BA"/>
    <w:rsid w:val="00BC5AFD"/>
    <w:rsid w:val="00BD017D"/>
    <w:rsid w:val="00BD1705"/>
    <w:rsid w:val="00BD71A5"/>
    <w:rsid w:val="00BE0F98"/>
    <w:rsid w:val="00BE36A9"/>
    <w:rsid w:val="00BE7373"/>
    <w:rsid w:val="00BF3712"/>
    <w:rsid w:val="00BF423A"/>
    <w:rsid w:val="00BF4921"/>
    <w:rsid w:val="00BF60E6"/>
    <w:rsid w:val="00C00DDE"/>
    <w:rsid w:val="00C0471E"/>
    <w:rsid w:val="00C0489E"/>
    <w:rsid w:val="00C04F43"/>
    <w:rsid w:val="00C0609D"/>
    <w:rsid w:val="00C115AB"/>
    <w:rsid w:val="00C26CCB"/>
    <w:rsid w:val="00C27EDB"/>
    <w:rsid w:val="00C30249"/>
    <w:rsid w:val="00C32DC5"/>
    <w:rsid w:val="00C3723B"/>
    <w:rsid w:val="00C402B8"/>
    <w:rsid w:val="00C42466"/>
    <w:rsid w:val="00C457BE"/>
    <w:rsid w:val="00C51227"/>
    <w:rsid w:val="00C54F3E"/>
    <w:rsid w:val="00C606C9"/>
    <w:rsid w:val="00C70E46"/>
    <w:rsid w:val="00C72A51"/>
    <w:rsid w:val="00C80288"/>
    <w:rsid w:val="00C83DCD"/>
    <w:rsid w:val="00C84003"/>
    <w:rsid w:val="00C90650"/>
    <w:rsid w:val="00C91226"/>
    <w:rsid w:val="00C9463E"/>
    <w:rsid w:val="00C9593C"/>
    <w:rsid w:val="00C96B23"/>
    <w:rsid w:val="00C97D78"/>
    <w:rsid w:val="00CA09A3"/>
    <w:rsid w:val="00CA7950"/>
    <w:rsid w:val="00CA7ECA"/>
    <w:rsid w:val="00CB3DFC"/>
    <w:rsid w:val="00CB7144"/>
    <w:rsid w:val="00CC2AAE"/>
    <w:rsid w:val="00CC5A42"/>
    <w:rsid w:val="00CD0EAB"/>
    <w:rsid w:val="00CD152F"/>
    <w:rsid w:val="00CD2E32"/>
    <w:rsid w:val="00CD2E4D"/>
    <w:rsid w:val="00CD5CF0"/>
    <w:rsid w:val="00CE28B3"/>
    <w:rsid w:val="00CE3631"/>
    <w:rsid w:val="00CE3654"/>
    <w:rsid w:val="00CE4567"/>
    <w:rsid w:val="00CE5E02"/>
    <w:rsid w:val="00CF34DB"/>
    <w:rsid w:val="00CF3917"/>
    <w:rsid w:val="00CF558F"/>
    <w:rsid w:val="00D010C0"/>
    <w:rsid w:val="00D03E75"/>
    <w:rsid w:val="00D0603D"/>
    <w:rsid w:val="00D07137"/>
    <w:rsid w:val="00D07278"/>
    <w:rsid w:val="00D073E2"/>
    <w:rsid w:val="00D114DB"/>
    <w:rsid w:val="00D30284"/>
    <w:rsid w:val="00D321FA"/>
    <w:rsid w:val="00D32C6A"/>
    <w:rsid w:val="00D33474"/>
    <w:rsid w:val="00D36BCD"/>
    <w:rsid w:val="00D36C45"/>
    <w:rsid w:val="00D446EC"/>
    <w:rsid w:val="00D51BF0"/>
    <w:rsid w:val="00D52E2D"/>
    <w:rsid w:val="00D531DB"/>
    <w:rsid w:val="00D53E38"/>
    <w:rsid w:val="00D5574B"/>
    <w:rsid w:val="00D55942"/>
    <w:rsid w:val="00D6793B"/>
    <w:rsid w:val="00D807BF"/>
    <w:rsid w:val="00D829B3"/>
    <w:rsid w:val="00D82CCD"/>
    <w:rsid w:val="00D82FCC"/>
    <w:rsid w:val="00D84959"/>
    <w:rsid w:val="00D84E6F"/>
    <w:rsid w:val="00D87234"/>
    <w:rsid w:val="00D877C2"/>
    <w:rsid w:val="00D929B6"/>
    <w:rsid w:val="00D932C8"/>
    <w:rsid w:val="00DA17FC"/>
    <w:rsid w:val="00DA7887"/>
    <w:rsid w:val="00DB2C26"/>
    <w:rsid w:val="00DC1215"/>
    <w:rsid w:val="00DC1505"/>
    <w:rsid w:val="00DC63E2"/>
    <w:rsid w:val="00DD02F4"/>
    <w:rsid w:val="00DD1F8D"/>
    <w:rsid w:val="00DD2ED8"/>
    <w:rsid w:val="00DD6622"/>
    <w:rsid w:val="00DD78AC"/>
    <w:rsid w:val="00DE12B2"/>
    <w:rsid w:val="00DE1C7C"/>
    <w:rsid w:val="00DE20F7"/>
    <w:rsid w:val="00DE220F"/>
    <w:rsid w:val="00DE6B43"/>
    <w:rsid w:val="00DE70BD"/>
    <w:rsid w:val="00DF0DF1"/>
    <w:rsid w:val="00DF117F"/>
    <w:rsid w:val="00DF3BD2"/>
    <w:rsid w:val="00DF471F"/>
    <w:rsid w:val="00E0323F"/>
    <w:rsid w:val="00E040AB"/>
    <w:rsid w:val="00E11923"/>
    <w:rsid w:val="00E11A9E"/>
    <w:rsid w:val="00E13464"/>
    <w:rsid w:val="00E2509D"/>
    <w:rsid w:val="00E262D4"/>
    <w:rsid w:val="00E27CEF"/>
    <w:rsid w:val="00E36250"/>
    <w:rsid w:val="00E414D3"/>
    <w:rsid w:val="00E46746"/>
    <w:rsid w:val="00E47F2D"/>
    <w:rsid w:val="00E52CBD"/>
    <w:rsid w:val="00E54511"/>
    <w:rsid w:val="00E54539"/>
    <w:rsid w:val="00E5543A"/>
    <w:rsid w:val="00E57AAA"/>
    <w:rsid w:val="00E60A90"/>
    <w:rsid w:val="00E60EDC"/>
    <w:rsid w:val="00E61DAC"/>
    <w:rsid w:val="00E646A8"/>
    <w:rsid w:val="00E65BAC"/>
    <w:rsid w:val="00E72B80"/>
    <w:rsid w:val="00E75970"/>
    <w:rsid w:val="00E75FE3"/>
    <w:rsid w:val="00E76DDD"/>
    <w:rsid w:val="00E77257"/>
    <w:rsid w:val="00E83AFF"/>
    <w:rsid w:val="00E85D20"/>
    <w:rsid w:val="00E86C4C"/>
    <w:rsid w:val="00E907A3"/>
    <w:rsid w:val="00E91113"/>
    <w:rsid w:val="00EA2261"/>
    <w:rsid w:val="00EA5AE0"/>
    <w:rsid w:val="00EB1C24"/>
    <w:rsid w:val="00EB1E09"/>
    <w:rsid w:val="00EB3F28"/>
    <w:rsid w:val="00EB56E1"/>
    <w:rsid w:val="00EB7151"/>
    <w:rsid w:val="00EB7AB1"/>
    <w:rsid w:val="00EC4E76"/>
    <w:rsid w:val="00EC57A4"/>
    <w:rsid w:val="00EC5B36"/>
    <w:rsid w:val="00ED2B7B"/>
    <w:rsid w:val="00ED3C95"/>
    <w:rsid w:val="00ED669E"/>
    <w:rsid w:val="00ED792E"/>
    <w:rsid w:val="00ED7AE0"/>
    <w:rsid w:val="00EE1CF9"/>
    <w:rsid w:val="00EE463A"/>
    <w:rsid w:val="00EE7CD8"/>
    <w:rsid w:val="00EF37F6"/>
    <w:rsid w:val="00EF44D8"/>
    <w:rsid w:val="00EF48CC"/>
    <w:rsid w:val="00EF5285"/>
    <w:rsid w:val="00F00449"/>
    <w:rsid w:val="00F00801"/>
    <w:rsid w:val="00F02112"/>
    <w:rsid w:val="00F0438E"/>
    <w:rsid w:val="00F06C9A"/>
    <w:rsid w:val="00F2488D"/>
    <w:rsid w:val="00F3028C"/>
    <w:rsid w:val="00F440C8"/>
    <w:rsid w:val="00F4480F"/>
    <w:rsid w:val="00F44E94"/>
    <w:rsid w:val="00F601A0"/>
    <w:rsid w:val="00F618CD"/>
    <w:rsid w:val="00F67191"/>
    <w:rsid w:val="00F67C7C"/>
    <w:rsid w:val="00F712E9"/>
    <w:rsid w:val="00F7273B"/>
    <w:rsid w:val="00F73032"/>
    <w:rsid w:val="00F73BC7"/>
    <w:rsid w:val="00F81353"/>
    <w:rsid w:val="00F848FC"/>
    <w:rsid w:val="00F906F6"/>
    <w:rsid w:val="00F927AF"/>
    <w:rsid w:val="00F9282A"/>
    <w:rsid w:val="00F93CF4"/>
    <w:rsid w:val="00F96BAD"/>
    <w:rsid w:val="00FA139D"/>
    <w:rsid w:val="00FA1DC9"/>
    <w:rsid w:val="00FA486C"/>
    <w:rsid w:val="00FA57A3"/>
    <w:rsid w:val="00FA60F5"/>
    <w:rsid w:val="00FA6211"/>
    <w:rsid w:val="00FA63FE"/>
    <w:rsid w:val="00FB0E84"/>
    <w:rsid w:val="00FC123A"/>
    <w:rsid w:val="00FC2405"/>
    <w:rsid w:val="00FC2B53"/>
    <w:rsid w:val="00FD01C2"/>
    <w:rsid w:val="00FE539C"/>
    <w:rsid w:val="00FE595C"/>
    <w:rsid w:val="00FF0CE3"/>
    <w:rsid w:val="00FF0D9A"/>
    <w:rsid w:val="00FF2266"/>
    <w:rsid w:val="00FF4B05"/>
    <w:rsid w:val="00FF5E15"/>
    <w:rsid w:val="00FF62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qFormat/>
    <w:locked/>
    <w:rsid w:val="00C9593C"/>
    <w:rPr>
      <w:rFonts w:eastAsia="Malgun Gothic"/>
      <w:lang w:val="en-GB"/>
    </w:rPr>
  </w:style>
  <w:style w:type="paragraph" w:customStyle="1" w:styleId="tablesyntax">
    <w:name w:val="table syntax"/>
    <w:basedOn w:val="a"/>
    <w:link w:val="tablesyntaxChar"/>
    <w:qFormat/>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c">
    <w:name w:val="List Paragraph"/>
    <w:basedOn w:val="a"/>
    <w:link w:val="ad"/>
    <w:uiPriority w:val="34"/>
    <w:qFormat/>
    <w:rsid w:val="009072BE"/>
    <w:pPr>
      <w:ind w:left="720"/>
      <w:contextualSpacing/>
    </w:p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D1F8D"/>
    <w:rPr>
      <w:b/>
      <w:bCs/>
      <w:sz w:val="20"/>
    </w:rPr>
  </w:style>
  <w:style w:type="character" w:customStyle="1" w:styleId="ad">
    <w:name w:val="列表段落 字符"/>
    <w:link w:val="ac"/>
    <w:uiPriority w:val="34"/>
    <w:rsid w:val="005B783C"/>
    <w:rPr>
      <w:sz w:val="22"/>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8831C8"/>
    <w:rPr>
      <w:b/>
      <w:bCs/>
    </w:rPr>
  </w:style>
  <w:style w:type="character" w:styleId="af0">
    <w:name w:val="annotation reference"/>
    <w:uiPriority w:val="99"/>
    <w:rsid w:val="00FA6211"/>
    <w:rPr>
      <w:sz w:val="16"/>
    </w:rPr>
  </w:style>
  <w:style w:type="paragraph" w:customStyle="1" w:styleId="tablecell">
    <w:name w:val="table cell"/>
    <w:basedOn w:val="a"/>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1">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BD71A5"/>
    <w:pPr>
      <w:numPr>
        <w:numId w:val="2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D71A5"/>
    <w:pPr>
      <w:numPr>
        <w:numId w:val="2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D71A5"/>
    <w:pPr>
      <w:numPr>
        <w:numId w:val="2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BD71A5"/>
    <w:pPr>
      <w:keepNext w:val="0"/>
      <w:numPr>
        <w:numId w:val="2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customStyle="1" w:styleId="TableGrid4">
    <w:name w:val="Table Grid4"/>
    <w:basedOn w:val="a1"/>
    <w:next w:val="af2"/>
    <w:rsid w:val="009E6B6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9E6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8784F"/>
    <w:rPr>
      <w:sz w:val="22"/>
    </w:rPr>
  </w:style>
  <w:style w:type="paragraph" w:styleId="af4">
    <w:name w:val="annotation text"/>
    <w:basedOn w:val="a"/>
    <w:link w:val="af5"/>
    <w:rsid w:val="004115FA"/>
    <w:rPr>
      <w:sz w:val="20"/>
    </w:rPr>
  </w:style>
  <w:style w:type="character" w:customStyle="1" w:styleId="af5">
    <w:name w:val="批注文字 字符"/>
    <w:basedOn w:val="a0"/>
    <w:link w:val="af4"/>
    <w:rsid w:val="004115FA"/>
  </w:style>
  <w:style w:type="paragraph" w:styleId="af6">
    <w:name w:val="annotation subject"/>
    <w:basedOn w:val="af4"/>
    <w:next w:val="af4"/>
    <w:link w:val="af7"/>
    <w:semiHidden/>
    <w:unhideWhenUsed/>
    <w:rsid w:val="004115FA"/>
    <w:rPr>
      <w:b/>
      <w:bCs/>
    </w:rPr>
  </w:style>
  <w:style w:type="character" w:customStyle="1" w:styleId="af7">
    <w:name w:val="批注主题 字符"/>
    <w:basedOn w:val="af5"/>
    <w:link w:val="af6"/>
    <w:semiHidden/>
    <w:rsid w:val="00411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4724">
      <w:bodyDiv w:val="1"/>
      <w:marLeft w:val="0"/>
      <w:marRight w:val="0"/>
      <w:marTop w:val="0"/>
      <w:marBottom w:val="0"/>
      <w:divBdr>
        <w:top w:val="none" w:sz="0" w:space="0" w:color="auto"/>
        <w:left w:val="none" w:sz="0" w:space="0" w:color="auto"/>
        <w:bottom w:val="none" w:sz="0" w:space="0" w:color="auto"/>
        <w:right w:val="none" w:sz="0" w:space="0" w:color="auto"/>
      </w:divBdr>
    </w:div>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10080279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07789130">
      <w:bodyDiv w:val="1"/>
      <w:marLeft w:val="0"/>
      <w:marRight w:val="0"/>
      <w:marTop w:val="0"/>
      <w:marBottom w:val="0"/>
      <w:divBdr>
        <w:top w:val="none" w:sz="0" w:space="0" w:color="auto"/>
        <w:left w:val="none" w:sz="0" w:space="0" w:color="auto"/>
        <w:bottom w:val="none" w:sz="0" w:space="0" w:color="auto"/>
        <w:right w:val="none" w:sz="0" w:space="0" w:color="auto"/>
      </w:divBdr>
    </w:div>
    <w:div w:id="392240718">
      <w:bodyDiv w:val="1"/>
      <w:marLeft w:val="0"/>
      <w:marRight w:val="0"/>
      <w:marTop w:val="0"/>
      <w:marBottom w:val="0"/>
      <w:divBdr>
        <w:top w:val="none" w:sz="0" w:space="0" w:color="auto"/>
        <w:left w:val="none" w:sz="0" w:space="0" w:color="auto"/>
        <w:bottom w:val="none" w:sz="0" w:space="0" w:color="auto"/>
        <w:right w:val="none" w:sz="0" w:space="0" w:color="auto"/>
      </w:divBdr>
    </w:div>
    <w:div w:id="503596141">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628438">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64827329">
      <w:bodyDiv w:val="1"/>
      <w:marLeft w:val="0"/>
      <w:marRight w:val="0"/>
      <w:marTop w:val="0"/>
      <w:marBottom w:val="0"/>
      <w:divBdr>
        <w:top w:val="none" w:sz="0" w:space="0" w:color="auto"/>
        <w:left w:val="none" w:sz="0" w:space="0" w:color="auto"/>
        <w:bottom w:val="none" w:sz="0" w:space="0" w:color="auto"/>
        <w:right w:val="none" w:sz="0" w:space="0" w:color="auto"/>
      </w:divBdr>
    </w:div>
    <w:div w:id="995305980">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53967862">
      <w:bodyDiv w:val="1"/>
      <w:marLeft w:val="0"/>
      <w:marRight w:val="0"/>
      <w:marTop w:val="0"/>
      <w:marBottom w:val="0"/>
      <w:divBdr>
        <w:top w:val="none" w:sz="0" w:space="0" w:color="auto"/>
        <w:left w:val="none" w:sz="0" w:space="0" w:color="auto"/>
        <w:bottom w:val="none" w:sz="0" w:space="0" w:color="auto"/>
        <w:right w:val="none" w:sz="0" w:space="0" w:color="auto"/>
      </w:divBdr>
    </w:div>
    <w:div w:id="1070614820">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68952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642641">
      <w:bodyDiv w:val="1"/>
      <w:marLeft w:val="0"/>
      <w:marRight w:val="0"/>
      <w:marTop w:val="0"/>
      <w:marBottom w:val="0"/>
      <w:divBdr>
        <w:top w:val="none" w:sz="0" w:space="0" w:color="auto"/>
        <w:left w:val="none" w:sz="0" w:space="0" w:color="auto"/>
        <w:bottom w:val="none" w:sz="0" w:space="0" w:color="auto"/>
        <w:right w:val="none" w:sz="0" w:space="0" w:color="auto"/>
      </w:divBdr>
    </w:div>
    <w:div w:id="1817649516">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31908728">
      <w:bodyDiv w:val="1"/>
      <w:marLeft w:val="0"/>
      <w:marRight w:val="0"/>
      <w:marTop w:val="0"/>
      <w:marBottom w:val="0"/>
      <w:divBdr>
        <w:top w:val="none" w:sz="0" w:space="0" w:color="auto"/>
        <w:left w:val="none" w:sz="0" w:space="0" w:color="auto"/>
        <w:bottom w:val="none" w:sz="0" w:space="0" w:color="auto"/>
        <w:right w:val="none" w:sz="0" w:space="0" w:color="auto"/>
      </w:divBdr>
    </w:div>
    <w:div w:id="214561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hangkai.video@byteda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hongbin.01@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B98D-4378-A845-820F-4301BCD4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6</Pages>
  <Words>1855</Words>
  <Characters>10578</Characters>
  <Application>Microsoft Office Word</Application>
  <DocSecurity>8</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12409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159</cp:revision>
  <cp:lastPrinted>1900-01-01T07:58:17Z</cp:lastPrinted>
  <dcterms:created xsi:type="dcterms:W3CDTF">2019-06-25T22:50:00Z</dcterms:created>
  <dcterms:modified xsi:type="dcterms:W3CDTF">2019-09-29T01:58:00Z</dcterms:modified>
</cp:coreProperties>
</file>