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1A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CEDE67" w:rsidR="008A4B4C" w:rsidRPr="005B217D" w:rsidRDefault="00E61DAC" w:rsidP="00EE38C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38C1">
              <w:rPr>
                <w:lang w:val="en-CA"/>
              </w:rPr>
              <w:t>0487</w:t>
            </w:r>
            <w:ins w:id="0" w:author="유선미/선임연구원/차세대표준(연)AMT팀(sunmi.yoo@lge.com)" w:date="2019-10-04T10:36:00Z">
              <w:r w:rsidR="00D07DF6">
                <w:rPr>
                  <w:lang w:val="en-CA"/>
                </w:rPr>
                <w:t>-</w:t>
              </w:r>
              <w:r w:rsidR="00D07DF6">
                <w:rPr>
                  <w:rFonts w:hint="eastAsia"/>
                  <w:lang w:val="en-CA" w:eastAsia="ko-KR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12BCB" w:rsidR="00E61DAC" w:rsidRPr="005B217D" w:rsidRDefault="006B59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Binarization of palette escape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52E46" w:rsidR="00E61DAC" w:rsidRPr="005B217D" w:rsidRDefault="006B595F" w:rsidP="0041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Jie Zhao</w:t>
            </w:r>
            <w:r>
              <w:rPr>
                <w:szCs w:val="22"/>
                <w:lang w:val="en-CA"/>
              </w:rPr>
              <w:br/>
              <w:t>Junghak Nam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41749F">
              <w:rPr>
                <w:szCs w:val="22"/>
                <w:lang w:val="en-CA"/>
              </w:rPr>
              <w:br/>
              <w:t>Seung Hwan Kim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6B16E0" w:rsidR="00263398" w:rsidRPr="005B217D" w:rsidRDefault="006B595F" w:rsidP="009234A5">
      <w:pPr>
        <w:rPr>
          <w:szCs w:val="22"/>
          <w:lang w:val="en-CA"/>
        </w:rPr>
      </w:pPr>
      <w:r>
        <w:rPr>
          <w:lang w:val="en-CA"/>
        </w:rPr>
        <w:t xml:space="preserve">In VVC, the escape value is binarized with Exponential-Golomb with k equal to 3 (EG3). In the worst case, the bin length </w:t>
      </w:r>
      <w:r w:rsidR="006B1549">
        <w:rPr>
          <w:rFonts w:hint="eastAsia"/>
          <w:lang w:val="en-CA" w:eastAsia="ko-KR"/>
        </w:rPr>
        <w:t>becomes</w:t>
      </w:r>
      <w:r w:rsidR="006B1549">
        <w:rPr>
          <w:lang w:val="en-CA"/>
        </w:rPr>
        <w:t xml:space="preserve"> </w:t>
      </w:r>
      <w:r>
        <w:rPr>
          <w:lang w:val="en-CA"/>
        </w:rPr>
        <w:t>18</w:t>
      </w:r>
      <w:r w:rsidR="009E0E1C">
        <w:rPr>
          <w:lang w:val="en-CA"/>
        </w:rPr>
        <w:t xml:space="preserve"> for a sample</w:t>
      </w:r>
      <w:r>
        <w:rPr>
          <w:lang w:val="en-CA"/>
        </w:rPr>
        <w:t>, which is more than fixed length coding</w:t>
      </w:r>
      <w:r w:rsidR="009E0E1C">
        <w:rPr>
          <w:lang w:val="en-CA"/>
        </w:rPr>
        <w:t xml:space="preserve"> (FL)</w:t>
      </w:r>
      <w:r w:rsidR="005E11F8">
        <w:rPr>
          <w:lang w:val="en-CA"/>
        </w:rPr>
        <w:t xml:space="preserve"> </w:t>
      </w:r>
      <w:r w:rsidR="005751AE">
        <w:rPr>
          <w:lang w:val="en-CA"/>
        </w:rPr>
        <w:t>method</w:t>
      </w:r>
      <w:r>
        <w:rPr>
          <w:lang w:val="en-CA"/>
        </w:rPr>
        <w:t xml:space="preserve">. Therefore, it is proposed that the escape value is binarized with truncated binary </w:t>
      </w:r>
      <w:r w:rsidR="009E0E1C">
        <w:rPr>
          <w:lang w:val="en-CA"/>
        </w:rPr>
        <w:t xml:space="preserve">coding </w:t>
      </w:r>
      <w:r>
        <w:rPr>
          <w:lang w:val="en-CA"/>
        </w:rPr>
        <w:t xml:space="preserve">(TB) with </w:t>
      </w:r>
      <w:r w:rsidR="005751AE">
        <w:rPr>
          <w:lang w:val="en-CA"/>
        </w:rPr>
        <w:t>a</w:t>
      </w:r>
      <w:r>
        <w:rPr>
          <w:lang w:val="en-CA"/>
        </w:rPr>
        <w:t xml:space="preserve"> </w:t>
      </w:r>
      <w:r w:rsidR="005751AE">
        <w:rPr>
          <w:lang w:val="en-CA"/>
        </w:rPr>
        <w:t xml:space="preserve">quantized </w:t>
      </w:r>
      <w:r>
        <w:rPr>
          <w:lang w:val="en-CA"/>
        </w:rPr>
        <w:t>maximum value</w:t>
      </w:r>
      <w:r w:rsidR="005751AE">
        <w:rPr>
          <w:lang w:val="en-CA"/>
        </w:rPr>
        <w:t xml:space="preserve">. The experimental results reportedly show </w:t>
      </w:r>
      <w:r w:rsidR="001B04B9">
        <w:rPr>
          <w:lang w:val="en-CA"/>
        </w:rPr>
        <w:t xml:space="preserve">that the proposed scheme achieves </w:t>
      </w:r>
      <w:del w:id="1" w:author="유선미/선임연구원/차세대표준(연)AMT팀(sunmi.yoo@lge.com)" w:date="2019-10-01T16:48:00Z">
        <w:r w:rsidR="005751AE" w:rsidDel="00FF31DD">
          <w:rPr>
            <w:lang w:val="en-CA"/>
          </w:rPr>
          <w:delText>X.XX</w:delText>
        </w:r>
      </w:del>
      <w:ins w:id="2" w:author="유선미/선임연구원/차세대표준(연)AMT팀(sunmi.yoo@lge.com)" w:date="2019-10-01T16:48:00Z">
        <w:r w:rsidR="00FF31DD">
          <w:rPr>
            <w:lang w:val="en-CA"/>
          </w:rPr>
          <w:t>-0.06</w:t>
        </w:r>
      </w:ins>
      <w:r w:rsidR="005751AE">
        <w:rPr>
          <w:lang w:val="en-CA"/>
        </w:rPr>
        <w:t xml:space="preserve">% (AI) / </w:t>
      </w:r>
      <w:del w:id="3" w:author="유선미/선임연구원/차세대표준(연)AMT팀(sunmi.yoo@lge.com)" w:date="2019-10-01T16:49:00Z">
        <w:r w:rsidR="005751AE" w:rsidDel="00FF31DD">
          <w:rPr>
            <w:lang w:val="en-CA"/>
          </w:rPr>
          <w:delText>X.XX</w:delText>
        </w:r>
      </w:del>
      <w:ins w:id="4" w:author="유선미/선임연구원/차세대표준(연)AMT팀(sunmi.yoo@lge.com)" w:date="2019-10-01T16:49:00Z">
        <w:r w:rsidR="00FF31DD">
          <w:rPr>
            <w:lang w:val="en-CA"/>
          </w:rPr>
          <w:t>0.00</w:t>
        </w:r>
      </w:ins>
      <w:r w:rsidR="005751AE">
        <w:rPr>
          <w:lang w:val="en-CA"/>
        </w:rPr>
        <w:t xml:space="preserve">% (RA) / </w:t>
      </w:r>
      <w:ins w:id="5" w:author="유선미/선임연구원/차세대표준(연)AMT팀(sunmi.yoo@lge.com)" w:date="2019-10-01T16:50:00Z">
        <w:r w:rsidR="00237A06">
          <w:rPr>
            <w:lang w:val="en-CA"/>
          </w:rPr>
          <w:t>-</w:t>
        </w:r>
      </w:ins>
      <w:del w:id="6" w:author="유선미/선임연구원/차세대표준(연)AMT팀(sunmi.yoo@lge.com)" w:date="2019-10-01T16:49:00Z">
        <w:r w:rsidR="005751AE" w:rsidDel="00FF31DD">
          <w:rPr>
            <w:lang w:val="en-CA"/>
          </w:rPr>
          <w:delText>X.XX</w:delText>
        </w:r>
      </w:del>
      <w:ins w:id="7" w:author="유선미/선임연구원/차세대표준(연)AMT팀(sunmi.yoo@lge.com)" w:date="2019-10-01T16:49:00Z">
        <w:r w:rsidR="00FF31DD">
          <w:rPr>
            <w:lang w:val="en-CA"/>
          </w:rPr>
          <w:t>0.04</w:t>
        </w:r>
      </w:ins>
      <w:r w:rsidR="005751AE">
        <w:rPr>
          <w:lang w:val="en-CA"/>
        </w:rPr>
        <w:t>% (LDB), respectively</w:t>
      </w:r>
      <w:r w:rsidR="001B04B9">
        <w:rPr>
          <w:lang w:val="en-CA"/>
        </w:rPr>
        <w:t>,</w:t>
      </w:r>
      <w:r w:rsidR="005751AE">
        <w:rPr>
          <w:lang w:val="en-CA"/>
        </w:rPr>
        <w:t xml:space="preserve"> </w:t>
      </w:r>
      <w:r w:rsidR="001B04B9">
        <w:rPr>
          <w:rFonts w:hint="eastAsia"/>
          <w:lang w:val="en-CA" w:eastAsia="ko-KR"/>
        </w:rPr>
        <w:t xml:space="preserve">when dual tree is set to 1 </w:t>
      </w:r>
      <w:r w:rsidR="001B04B9">
        <w:rPr>
          <w:lang w:val="en-CA" w:eastAsia="ko-KR"/>
        </w:rPr>
        <w:t>and under the test conditions in CE8</w:t>
      </w:r>
      <w:r w:rsidR="005751AE">
        <w:rPr>
          <w:lang w:val="en-CA"/>
        </w:rPr>
        <w:t xml:space="preserve">. </w:t>
      </w:r>
      <w:r w:rsidR="001B04B9">
        <w:rPr>
          <w:lang w:val="en-CA"/>
        </w:rPr>
        <w:t xml:space="preserve">In the dual tree off case, the test results are </w:t>
      </w:r>
      <w:del w:id="8" w:author="유선미/선임연구원/차세대표준(연)AMT팀(sunmi.yoo@lge.com)" w:date="2019-10-01T16:49:00Z">
        <w:r w:rsidR="001B04B9" w:rsidDel="00FF31DD">
          <w:rPr>
            <w:lang w:val="en-CA"/>
          </w:rPr>
          <w:delText>X.XX</w:delText>
        </w:r>
      </w:del>
      <w:ins w:id="9" w:author="유선미/선임연구원/차세대표준(연)AMT팀(sunmi.yoo@lge.com)" w:date="2019-10-01T16:49:00Z">
        <w:r w:rsidR="00FF31DD">
          <w:rPr>
            <w:lang w:val="en-CA"/>
          </w:rPr>
          <w:t>-0.10</w:t>
        </w:r>
      </w:ins>
      <w:r w:rsidR="001B04B9">
        <w:rPr>
          <w:lang w:val="en-CA"/>
        </w:rPr>
        <w:t xml:space="preserve">% (AI) / </w:t>
      </w:r>
      <w:del w:id="10" w:author="유선미/선임연구원/차세대표준(연)AMT팀(sunmi.yoo@lge.com)" w:date="2019-10-01T16:49:00Z">
        <w:r w:rsidR="001B04B9" w:rsidDel="00FF31DD">
          <w:rPr>
            <w:lang w:val="en-CA"/>
          </w:rPr>
          <w:delText>X.XX</w:delText>
        </w:r>
      </w:del>
      <w:ins w:id="11" w:author="유선미/선임연구원/차세대표준(연)AMT팀(sunmi.yoo@lge.com)" w:date="2019-10-01T16:49:00Z">
        <w:r w:rsidR="00FF31DD">
          <w:rPr>
            <w:lang w:val="en-CA"/>
          </w:rPr>
          <w:t>-0.08</w:t>
        </w:r>
      </w:ins>
      <w:r w:rsidR="001B04B9">
        <w:rPr>
          <w:lang w:val="en-CA"/>
        </w:rPr>
        <w:t xml:space="preserve">% (RA) / </w:t>
      </w:r>
      <w:del w:id="12" w:author="유선미/선임연구원/차세대표준(연)AMT팀(sunmi.yoo@lge.com)" w:date="2019-10-01T16:49:00Z">
        <w:r w:rsidR="001B04B9" w:rsidDel="00FF31DD">
          <w:rPr>
            <w:lang w:val="en-CA"/>
          </w:rPr>
          <w:delText>X.XX</w:delText>
        </w:r>
      </w:del>
      <w:ins w:id="13" w:author="유선미/선임연구원/차세대표준(연)AMT팀(sunmi.yoo@lge.com)" w:date="2019-10-01T16:49:00Z">
        <w:r w:rsidR="00FF31DD">
          <w:rPr>
            <w:lang w:val="en-CA"/>
          </w:rPr>
          <w:t>0.09</w:t>
        </w:r>
      </w:ins>
      <w:r w:rsidR="001B04B9">
        <w:rPr>
          <w:lang w:val="en-CA"/>
        </w:rPr>
        <w:t>% (LDB), correspondingly.</w:t>
      </w:r>
      <w:ins w:id="14" w:author="유선미/선임연구원/차세대표준(연)AMT팀(sunmi.yoo@lge.com)" w:date="2019-10-04T17:41:00Z">
        <w:r w:rsidR="008D56E6">
          <w:rPr>
            <w:lang w:val="en-CA"/>
          </w:rPr>
          <w:t xml:space="preserve"> For low Qp configuration, the coding perfomance is </w:t>
        </w:r>
      </w:ins>
      <w:ins w:id="15" w:author="유선미/선임연구원/차세대표준(연)AMT팀(sunmi.yoo@lge.com)" w:date="2019-10-04T17:42:00Z">
        <w:r w:rsidR="008D56E6">
          <w:rPr>
            <w:lang w:val="en-CA"/>
          </w:rPr>
          <w:t xml:space="preserve">-1.06%(AI) / -0.47% (RA) / X.XX% (LDB) when dual tree is enabled, and </w:t>
        </w:r>
      </w:ins>
      <w:ins w:id="16" w:author="유선미/선임연구원/차세대표준(연)AMT팀(sunmi.yoo@lge.com)" w:date="2019-10-04T17:43:00Z">
        <w:r w:rsidR="008D56E6">
          <w:rPr>
            <w:lang w:val="en-CA"/>
          </w:rPr>
          <w:t>-1.50% (AI) / -0.69% (RA) / -0.68% (LDB)</w:t>
        </w:r>
      </w:ins>
      <w:r w:rsidR="00922BF1">
        <w:rPr>
          <w:lang w:val="en-CA"/>
        </w:rPr>
        <w:t xml:space="preserve"> </w:t>
      </w:r>
      <w:ins w:id="17" w:author="유선미/선임연구원/차세대표준(연)AMT팀(sunmi.yoo@lge.com)" w:date="2019-10-04T17:44:00Z">
        <w:r w:rsidR="00922BF1">
          <w:rPr>
            <w:lang w:val="en-CA"/>
          </w:rPr>
          <w:t>for single tree configuration</w:t>
        </w:r>
      </w:ins>
      <w:ins w:id="18" w:author="유선미/선임연구원/차세대표준(연)AMT팀(sunmi.yoo@lge.com)" w:date="2019-10-04T17:43:00Z">
        <w:r w:rsidR="008D56E6">
          <w:rPr>
            <w:lang w:val="en-CA"/>
          </w:rPr>
          <w:t>, respectively.</w:t>
        </w:r>
      </w:ins>
    </w:p>
    <w:p w14:paraId="7D2AC1F0" w14:textId="25A83965" w:rsidR="001B04B9" w:rsidRDefault="00745F6B" w:rsidP="001B04B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170939" w:rsidR="001F2594" w:rsidRDefault="001B04B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At the last meeting, palette coding is adopted in the current VVC</w:t>
      </w:r>
      <w:r w:rsidR="0041749F">
        <w:rPr>
          <w:lang w:val="en-CA" w:eastAsia="ko-KR"/>
        </w:rPr>
        <w:t xml:space="preserve"> </w:t>
      </w:r>
      <w:r w:rsidR="0041749F">
        <w:rPr>
          <w:lang w:val="en-CA" w:eastAsia="ko-KR"/>
        </w:rPr>
        <w:fldChar w:fldCharType="begin"/>
      </w:r>
      <w:r w:rsidR="0041749F">
        <w:rPr>
          <w:lang w:val="en-CA" w:eastAsia="ko-KR"/>
        </w:rPr>
        <w:instrText xml:space="preserve"> </w:instrText>
      </w:r>
      <w:r w:rsidR="0041749F">
        <w:rPr>
          <w:rFonts w:hint="eastAsia"/>
          <w:lang w:val="en-CA" w:eastAsia="ko-KR"/>
        </w:rPr>
        <w:instrText>REF _Ref19864296 \n \h</w:instrText>
      </w:r>
      <w:r w:rsidR="0041749F">
        <w:rPr>
          <w:lang w:val="en-CA" w:eastAsia="ko-KR"/>
        </w:rPr>
        <w:instrText xml:space="preserve"> </w:instrText>
      </w:r>
      <w:r w:rsidR="0041749F">
        <w:rPr>
          <w:lang w:val="en-CA" w:eastAsia="ko-KR"/>
        </w:rPr>
      </w:r>
      <w:r w:rsidR="0041749F">
        <w:rPr>
          <w:lang w:val="en-CA" w:eastAsia="ko-KR"/>
        </w:rPr>
        <w:fldChar w:fldCharType="separate"/>
      </w:r>
      <w:r w:rsidR="0041749F">
        <w:rPr>
          <w:lang w:val="en-CA" w:eastAsia="ko-KR"/>
        </w:rPr>
        <w:t>[1]</w:t>
      </w:r>
      <w:r w:rsidR="0041749F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The palette coding is beneficial when there are limited pixels and the texture is homogeneous in a CU </w:t>
      </w:r>
      <w:r w:rsidR="005E11F8">
        <w:rPr>
          <w:lang w:val="en-CA" w:eastAsia="ko-KR"/>
        </w:rPr>
        <w:t>when</w:t>
      </w:r>
      <w:r>
        <w:rPr>
          <w:lang w:val="en-CA" w:eastAsia="ko-KR"/>
        </w:rPr>
        <w:t xml:space="preserve"> the </w:t>
      </w:r>
      <w:r w:rsidR="005E11F8">
        <w:rPr>
          <w:lang w:val="en-CA" w:eastAsia="ko-KR"/>
        </w:rPr>
        <w:t>coded image is computer generated</w:t>
      </w:r>
      <w:r>
        <w:rPr>
          <w:lang w:val="en-CA" w:eastAsia="ko-KR"/>
        </w:rPr>
        <w:t xml:space="preserve">. If there is a pixel which has different </w:t>
      </w:r>
      <w:r w:rsidR="004619ED">
        <w:rPr>
          <w:lang w:val="en-CA" w:eastAsia="ko-KR"/>
        </w:rPr>
        <w:t xml:space="preserve">values </w:t>
      </w:r>
      <w:r>
        <w:rPr>
          <w:lang w:val="en-CA" w:eastAsia="ko-KR"/>
        </w:rPr>
        <w:t xml:space="preserve">from other pixels, it is coded not as a regular palette entry, but an escape value. The sample values of each component </w:t>
      </w:r>
      <w:r w:rsidR="005E11F8">
        <w:rPr>
          <w:lang w:val="en-CA" w:eastAsia="ko-KR"/>
        </w:rPr>
        <w:t>of the escape value are</w:t>
      </w:r>
      <w:r>
        <w:rPr>
          <w:lang w:val="en-CA" w:eastAsia="ko-KR"/>
        </w:rPr>
        <w:t xml:space="preserve"> coded and transmitted after quantized.</w:t>
      </w:r>
      <w:r w:rsidR="005E11F8">
        <w:rPr>
          <w:lang w:val="en-CA" w:eastAsia="ko-KR"/>
        </w:rPr>
        <w:t xml:space="preserve"> Each escape sample value is binarized with EG3, which has the bin length from 4 to 18 when the</w:t>
      </w:r>
      <w:r w:rsidR="009E0E1C">
        <w:rPr>
          <w:lang w:val="en-CA" w:eastAsia="ko-KR"/>
        </w:rPr>
        <w:t xml:space="preserve"> sample value is 0 to (1 &lt;&lt; bitd</w:t>
      </w:r>
      <w:r w:rsidR="005E11F8">
        <w:rPr>
          <w:lang w:val="en-CA" w:eastAsia="ko-KR"/>
        </w:rPr>
        <w:t>epth) – 1, where the bit</w:t>
      </w:r>
      <w:r w:rsidR="009E0E1C">
        <w:rPr>
          <w:lang w:val="en-CA" w:eastAsia="ko-KR"/>
        </w:rPr>
        <w:t>d</w:t>
      </w:r>
      <w:r w:rsidR="005E11F8">
        <w:rPr>
          <w:lang w:val="en-CA" w:eastAsia="ko-KR"/>
        </w:rPr>
        <w:t xml:space="preserve">epth in the current VTM is set to 10. </w:t>
      </w:r>
      <w:r w:rsidR="004619ED">
        <w:rPr>
          <w:lang w:val="en-CA" w:eastAsia="ko-KR"/>
        </w:rPr>
        <w:t>Then t</w:t>
      </w:r>
      <w:r w:rsidR="005E11F8">
        <w:rPr>
          <w:lang w:val="en-CA" w:eastAsia="ko-KR"/>
        </w:rPr>
        <w:t>he binarized symbol is bypass coded. In the worst case, the escape value is coded with 54 bits, whereas it needs only 30 bits when the pixel is coded with FL</w:t>
      </w:r>
      <w:r w:rsidR="009E0E1C">
        <w:rPr>
          <w:lang w:val="en-CA" w:eastAsia="ko-KR"/>
        </w:rPr>
        <w:t xml:space="preserve"> coding</w:t>
      </w:r>
      <w:r w:rsidR="005E11F8">
        <w:rPr>
          <w:lang w:val="en-CA" w:eastAsia="ko-KR"/>
        </w:rPr>
        <w:t xml:space="preserve">. Furthermore, since the Qp for the escape value is </w:t>
      </w:r>
      <w:r w:rsidR="004619ED">
        <w:rPr>
          <w:lang w:val="en-CA" w:eastAsia="ko-KR"/>
        </w:rPr>
        <w:t xml:space="preserve">always </w:t>
      </w:r>
      <w:r w:rsidR="005E11F8">
        <w:rPr>
          <w:lang w:val="en-CA" w:eastAsia="ko-KR"/>
        </w:rPr>
        <w:t xml:space="preserve">bdoffset applied, </w:t>
      </w:r>
      <w:r w:rsidR="004619ED">
        <w:rPr>
          <w:lang w:val="en-CA" w:eastAsia="ko-KR"/>
        </w:rPr>
        <w:t xml:space="preserve">the pixel cannot be restored completely when the initial Qp is set equal to 4 (which means the quantization step is </w:t>
      </w:r>
      <w:r w:rsidR="0041749F">
        <w:rPr>
          <w:lang w:val="en-CA" w:eastAsia="ko-KR"/>
        </w:rPr>
        <w:t xml:space="preserve">equal to </w:t>
      </w:r>
      <w:r w:rsidR="004619ED">
        <w:rPr>
          <w:lang w:val="en-CA" w:eastAsia="ko-KR"/>
        </w:rPr>
        <w:t>1), even if the input bitdepth of the target sequence is 10. Therefore, the efficient escape value coding is provided in this proposal.</w:t>
      </w:r>
    </w:p>
    <w:p w14:paraId="26EA6FB2" w14:textId="38100F75" w:rsidR="004619ED" w:rsidRPr="005B217D" w:rsidRDefault="004619ED" w:rsidP="004619E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465AC7" w14:textId="314FDA75" w:rsidR="004619ED" w:rsidRDefault="004619ED" w:rsidP="004619E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Truncated binary coding (TB)</w:t>
      </w:r>
      <w:r>
        <w:rPr>
          <w:lang w:val="en-CA" w:eastAsia="ko-KR"/>
        </w:rPr>
        <w:t xml:space="preserve"> for escape value</w:t>
      </w:r>
    </w:p>
    <w:p w14:paraId="461BC27B" w14:textId="189CF233" w:rsidR="004619ED" w:rsidRDefault="004619ED" w:rsidP="004619E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the escape value is binarized with </w:t>
      </w:r>
      <w:r w:rsidR="00877552">
        <w:rPr>
          <w:lang w:val="en-CA" w:eastAsia="ko-KR"/>
        </w:rPr>
        <w:t>TB</w:t>
      </w:r>
      <w:r>
        <w:rPr>
          <w:rFonts w:hint="eastAsia"/>
          <w:lang w:val="en-CA" w:eastAsia="ko-KR"/>
        </w:rPr>
        <w:t>, w</w:t>
      </w:r>
      <w:r>
        <w:rPr>
          <w:lang w:val="en-CA" w:eastAsia="ko-KR"/>
        </w:rPr>
        <w:t xml:space="preserve">ith </w:t>
      </w:r>
      <w:r w:rsidR="004B5576">
        <w:rPr>
          <w:lang w:val="en-CA" w:eastAsia="ko-KR"/>
        </w:rPr>
        <w:t xml:space="preserve">a maximum value (cMax) </w:t>
      </w:r>
      <w:r>
        <w:rPr>
          <w:lang w:val="en-CA" w:eastAsia="ko-KR"/>
        </w:rPr>
        <w:t>equal to Q((1 &lt;&lt; bitdepth) – 1), where Q(</w:t>
      </w:r>
      <w:r w:rsidR="00426A78">
        <w:rPr>
          <w:lang w:val="en-CA" w:eastAsia="ko-KR"/>
        </w:rPr>
        <w:t>x</w:t>
      </w:r>
      <w:r>
        <w:rPr>
          <w:lang w:val="en-CA" w:eastAsia="ko-KR"/>
        </w:rPr>
        <w:t xml:space="preserve">) </w:t>
      </w:r>
      <w:r w:rsidR="00426A78">
        <w:rPr>
          <w:lang w:val="en-CA" w:eastAsia="ko-KR"/>
        </w:rPr>
        <w:t>indicates</w:t>
      </w:r>
      <w:r>
        <w:rPr>
          <w:lang w:val="en-CA" w:eastAsia="ko-KR"/>
        </w:rPr>
        <w:t xml:space="preserve"> quantization. If the Qp is equal to 4, </w:t>
      </w:r>
      <w:r w:rsidR="00426A78">
        <w:rPr>
          <w:lang w:val="en-CA" w:eastAsia="ko-KR"/>
        </w:rPr>
        <w:t xml:space="preserve">the input and output value of Q(x) are the same. Once the bitdepth and the Qp </w:t>
      </w:r>
      <w:r w:rsidR="000023CF">
        <w:rPr>
          <w:lang w:val="en-CA" w:eastAsia="ko-KR"/>
        </w:rPr>
        <w:t xml:space="preserve">are </w:t>
      </w:r>
      <w:r w:rsidR="00426A78">
        <w:rPr>
          <w:lang w:val="en-CA" w:eastAsia="ko-KR"/>
        </w:rPr>
        <w:t xml:space="preserve">transmitted, the quantized cMax can be easily calculated, or it can be pre-calculated and referenced by being </w:t>
      </w:r>
      <w:r w:rsidR="004B5576">
        <w:rPr>
          <w:lang w:val="en-CA" w:eastAsia="ko-KR"/>
        </w:rPr>
        <w:t>tabulated</w:t>
      </w:r>
      <w:r w:rsidR="00426A78">
        <w:rPr>
          <w:lang w:val="en-CA" w:eastAsia="ko-KR"/>
        </w:rPr>
        <w:t xml:space="preserve"> for each Qp (0 to 63). Moreover, when the cMax is not equal to power of 2, some values can </w:t>
      </w:r>
      <w:r w:rsidR="004B5576">
        <w:rPr>
          <w:lang w:val="en-CA" w:eastAsia="ko-KR"/>
        </w:rPr>
        <w:t>be represented with the less bin length</w:t>
      </w:r>
      <w:r w:rsidR="00426A78">
        <w:rPr>
          <w:lang w:val="en-CA" w:eastAsia="ko-KR"/>
        </w:rPr>
        <w:t xml:space="preserve"> </w:t>
      </w:r>
      <w:r w:rsidR="004B5576">
        <w:rPr>
          <w:lang w:val="en-CA" w:eastAsia="ko-KR"/>
        </w:rPr>
        <w:t xml:space="preserve">by 1 </w:t>
      </w:r>
      <w:r w:rsidR="004B5576">
        <w:rPr>
          <w:lang w:val="en-CA" w:eastAsia="ko-KR"/>
        </w:rPr>
        <w:lastRenderedPageBreak/>
        <w:t>when using TB</w:t>
      </w:r>
      <w:r w:rsidR="00426A78">
        <w:rPr>
          <w:lang w:val="en-CA" w:eastAsia="ko-KR"/>
        </w:rPr>
        <w:t xml:space="preserve"> instead of F</w:t>
      </w:r>
      <w:r w:rsidR="004B5576">
        <w:rPr>
          <w:lang w:val="en-CA" w:eastAsia="ko-KR"/>
        </w:rPr>
        <w:t>L. The bin length comparison between EG3 and TB for the regu</w:t>
      </w:r>
      <w:r w:rsidR="00426A78">
        <w:rPr>
          <w:lang w:val="en-CA" w:eastAsia="ko-KR"/>
        </w:rPr>
        <w:t>l</w:t>
      </w:r>
      <w:r w:rsidR="004B5576">
        <w:rPr>
          <w:lang w:val="en-CA" w:eastAsia="ko-KR"/>
        </w:rPr>
        <w:t>a</w:t>
      </w:r>
      <w:r w:rsidR="00426A78">
        <w:rPr>
          <w:lang w:val="en-CA" w:eastAsia="ko-KR"/>
        </w:rPr>
        <w:t>r Qps (22, 27, 32, 37) are shown in Table 1.</w:t>
      </w:r>
      <w:r w:rsidR="004B5576">
        <w:rPr>
          <w:lang w:val="en-CA" w:eastAsia="ko-KR"/>
        </w:rPr>
        <w:t xml:space="preserve"> </w:t>
      </w:r>
      <w:r w:rsidR="00F22177">
        <w:rPr>
          <w:lang w:val="en-CA" w:eastAsia="ko-KR"/>
        </w:rPr>
        <w:t>Using TB can be more efficient since EG3 is biased to the low values.</w:t>
      </w:r>
    </w:p>
    <w:p w14:paraId="5E1DE2D1" w14:textId="1A63F458" w:rsidR="00877552" w:rsidRDefault="00877552" w:rsidP="00877552">
      <w:pPr>
        <w:pStyle w:val="ab"/>
        <w:keepNext/>
        <w:jc w:val="center"/>
      </w:pPr>
      <w:r>
        <w:t xml:space="preserve">Table </w:t>
      </w:r>
      <w:r w:rsidR="007B2E0A">
        <w:rPr>
          <w:noProof/>
        </w:rPr>
        <w:fldChar w:fldCharType="begin"/>
      </w:r>
      <w:r w:rsidR="007B2E0A">
        <w:rPr>
          <w:noProof/>
        </w:rPr>
        <w:instrText xml:space="preserve"> SEQ Table \* ARABIC </w:instrText>
      </w:r>
      <w:r w:rsidR="007B2E0A">
        <w:rPr>
          <w:noProof/>
        </w:rPr>
        <w:fldChar w:fldCharType="separate"/>
      </w:r>
      <w:r>
        <w:rPr>
          <w:noProof/>
        </w:rPr>
        <w:t>1</w:t>
      </w:r>
      <w:r w:rsidR="007B2E0A">
        <w:rPr>
          <w:noProof/>
        </w:rPr>
        <w:fldChar w:fldCharType="end"/>
      </w:r>
      <w:r>
        <w:t xml:space="preserve"> Required bin length according to Qps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560"/>
        <w:gridCol w:w="2338"/>
        <w:gridCol w:w="2338"/>
      </w:tblGrid>
      <w:tr w:rsidR="00877552" w14:paraId="57F7C6AB" w14:textId="77777777" w:rsidTr="00877552">
        <w:trPr>
          <w:jc w:val="center"/>
        </w:trPr>
        <w:tc>
          <w:tcPr>
            <w:tcW w:w="992" w:type="dxa"/>
            <w:vMerge w:val="restart"/>
            <w:vAlign w:val="center"/>
          </w:tcPr>
          <w:p w14:paraId="6A99059B" w14:textId="5E5EB55D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QP</w:t>
            </w:r>
          </w:p>
        </w:tc>
        <w:tc>
          <w:tcPr>
            <w:tcW w:w="1560" w:type="dxa"/>
            <w:vMerge w:val="restart"/>
            <w:vAlign w:val="center"/>
          </w:tcPr>
          <w:p w14:paraId="0B79091E" w14:textId="56D09BCF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Maximum value</w:t>
            </w:r>
          </w:p>
        </w:tc>
        <w:tc>
          <w:tcPr>
            <w:tcW w:w="4676" w:type="dxa"/>
            <w:gridSpan w:val="2"/>
            <w:vAlign w:val="center"/>
          </w:tcPr>
          <w:p w14:paraId="124E113B" w14:textId="408CDBEA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</w:t>
            </w:r>
            <w:r>
              <w:rPr>
                <w:lang w:val="en-CA" w:eastAsia="ko-KR"/>
              </w:rPr>
              <w:t>in length after binarized with synVal equal to 0 to maximum value</w:t>
            </w:r>
          </w:p>
        </w:tc>
      </w:tr>
      <w:tr w:rsidR="00877552" w14:paraId="5C85DAB3" w14:textId="77777777" w:rsidTr="00877552">
        <w:trPr>
          <w:jc w:val="center"/>
        </w:trPr>
        <w:tc>
          <w:tcPr>
            <w:tcW w:w="992" w:type="dxa"/>
            <w:vMerge/>
            <w:vAlign w:val="center"/>
          </w:tcPr>
          <w:p w14:paraId="42E1428C" w14:textId="275E0E7E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6C2D9A3" w14:textId="282F284A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2338" w:type="dxa"/>
            <w:vAlign w:val="center"/>
          </w:tcPr>
          <w:p w14:paraId="0C2427D2" w14:textId="48654FF2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EG3</w:t>
            </w:r>
          </w:p>
        </w:tc>
        <w:tc>
          <w:tcPr>
            <w:tcW w:w="2338" w:type="dxa"/>
            <w:vAlign w:val="center"/>
          </w:tcPr>
          <w:p w14:paraId="62186274" w14:textId="1D371089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TB</w:t>
            </w:r>
          </w:p>
        </w:tc>
      </w:tr>
      <w:tr w:rsidR="00426A78" w14:paraId="4B2EB95A" w14:textId="77777777" w:rsidTr="00877552">
        <w:trPr>
          <w:jc w:val="center"/>
        </w:trPr>
        <w:tc>
          <w:tcPr>
            <w:tcW w:w="992" w:type="dxa"/>
            <w:vAlign w:val="center"/>
          </w:tcPr>
          <w:p w14:paraId="1623E7B6" w14:textId="35D16804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22</w:t>
            </w:r>
          </w:p>
        </w:tc>
        <w:tc>
          <w:tcPr>
            <w:tcW w:w="1560" w:type="dxa"/>
            <w:vAlign w:val="center"/>
          </w:tcPr>
          <w:p w14:paraId="7A7CED0E" w14:textId="72D54B8F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128</w:t>
            </w:r>
          </w:p>
        </w:tc>
        <w:tc>
          <w:tcPr>
            <w:tcW w:w="2338" w:type="dxa"/>
            <w:vAlign w:val="center"/>
          </w:tcPr>
          <w:p w14:paraId="259F3E47" w14:textId="3208A984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 w:rsidR="00B431C7">
              <w:rPr>
                <w:rFonts w:hint="eastAsia"/>
                <w:lang w:val="en-CA" w:eastAsia="ko-KR"/>
              </w:rPr>
              <w:t>~</w:t>
            </w:r>
            <w:r w:rsidR="00B431C7">
              <w:rPr>
                <w:lang w:val="en-CA" w:eastAsia="ko-KR"/>
              </w:rPr>
              <w:t>12</w:t>
            </w:r>
          </w:p>
        </w:tc>
        <w:tc>
          <w:tcPr>
            <w:tcW w:w="2338" w:type="dxa"/>
            <w:vAlign w:val="center"/>
          </w:tcPr>
          <w:p w14:paraId="6924FDEF" w14:textId="115BEE5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7~8</w:t>
            </w:r>
          </w:p>
        </w:tc>
      </w:tr>
      <w:tr w:rsidR="00426A78" w14:paraId="7464F753" w14:textId="77777777" w:rsidTr="00877552">
        <w:trPr>
          <w:jc w:val="center"/>
        </w:trPr>
        <w:tc>
          <w:tcPr>
            <w:tcW w:w="992" w:type="dxa"/>
            <w:vAlign w:val="center"/>
          </w:tcPr>
          <w:p w14:paraId="5A899161" w14:textId="5E769DFD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27</w:t>
            </w:r>
          </w:p>
        </w:tc>
        <w:tc>
          <w:tcPr>
            <w:tcW w:w="1560" w:type="dxa"/>
            <w:vAlign w:val="center"/>
          </w:tcPr>
          <w:p w14:paraId="6A9B0E5A" w14:textId="0E88FE6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72</w:t>
            </w:r>
          </w:p>
        </w:tc>
        <w:tc>
          <w:tcPr>
            <w:tcW w:w="2338" w:type="dxa"/>
            <w:vAlign w:val="center"/>
          </w:tcPr>
          <w:p w14:paraId="598283E9" w14:textId="227548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 w:rsidR="00877552">
              <w:rPr>
                <w:lang w:val="en-CA" w:eastAsia="ko-KR"/>
              </w:rPr>
              <w:t>10</w:t>
            </w:r>
          </w:p>
        </w:tc>
        <w:tc>
          <w:tcPr>
            <w:tcW w:w="2338" w:type="dxa"/>
            <w:vAlign w:val="center"/>
          </w:tcPr>
          <w:p w14:paraId="7F0B6D17" w14:textId="5EA4831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6~7</w:t>
            </w:r>
          </w:p>
        </w:tc>
      </w:tr>
      <w:tr w:rsidR="00426A78" w14:paraId="2BA9433A" w14:textId="77777777" w:rsidTr="00877552">
        <w:trPr>
          <w:jc w:val="center"/>
        </w:trPr>
        <w:tc>
          <w:tcPr>
            <w:tcW w:w="992" w:type="dxa"/>
            <w:vAlign w:val="center"/>
          </w:tcPr>
          <w:p w14:paraId="6071219D" w14:textId="693449C7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32</w:t>
            </w:r>
          </w:p>
        </w:tc>
        <w:tc>
          <w:tcPr>
            <w:tcW w:w="1560" w:type="dxa"/>
            <w:vAlign w:val="center"/>
          </w:tcPr>
          <w:p w14:paraId="6F23649D" w14:textId="3893DC1B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40</w:t>
            </w:r>
          </w:p>
        </w:tc>
        <w:tc>
          <w:tcPr>
            <w:tcW w:w="2338" w:type="dxa"/>
            <w:vAlign w:val="center"/>
          </w:tcPr>
          <w:p w14:paraId="3BD7E068" w14:textId="1DCE12F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8</w:t>
            </w:r>
          </w:p>
        </w:tc>
        <w:tc>
          <w:tcPr>
            <w:tcW w:w="2338" w:type="dxa"/>
            <w:vAlign w:val="center"/>
          </w:tcPr>
          <w:p w14:paraId="63C8DBE8" w14:textId="6315EF6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5~6</w:t>
            </w:r>
          </w:p>
        </w:tc>
      </w:tr>
      <w:tr w:rsidR="00426A78" w14:paraId="7E06981A" w14:textId="77777777" w:rsidTr="00877552">
        <w:trPr>
          <w:jc w:val="center"/>
        </w:trPr>
        <w:tc>
          <w:tcPr>
            <w:tcW w:w="992" w:type="dxa"/>
            <w:vAlign w:val="center"/>
          </w:tcPr>
          <w:p w14:paraId="1784C9C9" w14:textId="15FF40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37</w:t>
            </w:r>
          </w:p>
        </w:tc>
        <w:tc>
          <w:tcPr>
            <w:tcW w:w="1560" w:type="dxa"/>
            <w:vAlign w:val="center"/>
          </w:tcPr>
          <w:p w14:paraId="5C3DE2F5" w14:textId="1B6FBDD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23</w:t>
            </w:r>
          </w:p>
        </w:tc>
        <w:tc>
          <w:tcPr>
            <w:tcW w:w="2338" w:type="dxa"/>
            <w:vAlign w:val="center"/>
          </w:tcPr>
          <w:p w14:paraId="4D38C105" w14:textId="02039DFD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6</w:t>
            </w:r>
          </w:p>
        </w:tc>
        <w:tc>
          <w:tcPr>
            <w:tcW w:w="2338" w:type="dxa"/>
            <w:vAlign w:val="center"/>
          </w:tcPr>
          <w:p w14:paraId="1551CBDD" w14:textId="5FD0A9FB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4~5</w:t>
            </w:r>
          </w:p>
        </w:tc>
      </w:tr>
    </w:tbl>
    <w:p w14:paraId="7029C43E" w14:textId="1330D21E" w:rsidR="004619ED" w:rsidRPr="005B217D" w:rsidRDefault="004619ED" w:rsidP="004619ED">
      <w:pPr>
        <w:pStyle w:val="2"/>
        <w:rPr>
          <w:lang w:val="en-CA"/>
        </w:rPr>
      </w:pPr>
      <w:r>
        <w:rPr>
          <w:lang w:val="en-CA" w:eastAsia="ko-KR"/>
        </w:rPr>
        <w:t>Input bitdpeth indication in SPS</w:t>
      </w:r>
    </w:p>
    <w:p w14:paraId="0727F09D" w14:textId="277D0554" w:rsidR="004619ED" w:rsidRDefault="00F2217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mentioned above, </w:t>
      </w:r>
      <w:r>
        <w:rPr>
          <w:szCs w:val="22"/>
          <w:lang w:val="en-CA" w:eastAsia="ko-KR"/>
        </w:rPr>
        <w:t xml:space="preserve">the escape values of </w:t>
      </w:r>
      <w:r>
        <w:rPr>
          <w:rFonts w:hint="eastAsia"/>
          <w:szCs w:val="22"/>
          <w:lang w:val="en-CA" w:eastAsia="ko-KR"/>
        </w:rPr>
        <w:t xml:space="preserve">10-bit input sequence </w:t>
      </w:r>
      <w:r>
        <w:rPr>
          <w:szCs w:val="22"/>
          <w:lang w:val="en-CA" w:eastAsia="ko-KR"/>
        </w:rPr>
        <w:t xml:space="preserve">cannot be fully represented when the bdoffset is applied to the Qp. To prevent the problem, it is necessary to </w:t>
      </w:r>
      <w:r w:rsidR="0041749F">
        <w:rPr>
          <w:szCs w:val="22"/>
          <w:lang w:val="en-CA" w:eastAsia="ko-KR"/>
        </w:rPr>
        <w:t>send</w:t>
      </w:r>
      <w:r>
        <w:rPr>
          <w:szCs w:val="22"/>
          <w:lang w:val="en-CA" w:eastAsia="ko-KR"/>
        </w:rPr>
        <w:t xml:space="preserve"> the input bitdepth. It can be </w:t>
      </w:r>
      <w:r w:rsidR="0041749F">
        <w:rPr>
          <w:szCs w:val="22"/>
          <w:lang w:val="en-CA" w:eastAsia="ko-KR"/>
        </w:rPr>
        <w:t>denoted</w:t>
      </w:r>
      <w:r>
        <w:rPr>
          <w:szCs w:val="22"/>
          <w:lang w:val="en-CA" w:eastAsia="ko-KR"/>
        </w:rPr>
        <w:t xml:space="preserve"> in one of two method</w:t>
      </w:r>
      <w:r w:rsidR="0041749F">
        <w:rPr>
          <w:szCs w:val="22"/>
          <w:lang w:val="en-CA" w:eastAsia="ko-KR"/>
        </w:rPr>
        <w:t>s like below</w:t>
      </w:r>
      <w:r>
        <w:rPr>
          <w:szCs w:val="22"/>
          <w:lang w:val="en-CA" w:eastAsia="ko-KR"/>
        </w:rPr>
        <w:t>.</w:t>
      </w:r>
    </w:p>
    <w:p w14:paraId="4A840030" w14:textId="210F5ACD" w:rsidR="00F22177" w:rsidRDefault="0041749F" w:rsidP="00F22177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send </w:t>
      </w:r>
      <w:r w:rsidR="00F22177">
        <w:rPr>
          <w:rFonts w:hint="eastAsia"/>
          <w:szCs w:val="22"/>
          <w:lang w:val="en-CA" w:eastAsia="ko-KR"/>
        </w:rPr>
        <w:t>input_bit_depth_</w:t>
      </w:r>
      <w:r w:rsidR="00F22177">
        <w:rPr>
          <w:szCs w:val="22"/>
          <w:lang w:val="en-CA" w:eastAsia="ko-KR"/>
        </w:rPr>
        <w:t>luma_</w:t>
      </w:r>
      <w:r w:rsidR="00F22177">
        <w:rPr>
          <w:rFonts w:hint="eastAsia"/>
          <w:szCs w:val="22"/>
          <w:lang w:val="en-CA" w:eastAsia="ko-KR"/>
        </w:rPr>
        <w:t xml:space="preserve">minus8 </w:t>
      </w:r>
      <w:r w:rsidR="00F22177">
        <w:rPr>
          <w:szCs w:val="22"/>
          <w:lang w:val="en-CA" w:eastAsia="ko-KR"/>
        </w:rPr>
        <w:t xml:space="preserve">and input_bit_depth_chroma_minus8 </w:t>
      </w:r>
      <w:r>
        <w:rPr>
          <w:szCs w:val="22"/>
          <w:lang w:val="en-CA" w:eastAsia="ko-KR"/>
        </w:rPr>
        <w:t xml:space="preserve">explicitly </w:t>
      </w:r>
      <w:r w:rsidR="00F22177">
        <w:rPr>
          <w:rFonts w:hint="eastAsia"/>
          <w:szCs w:val="22"/>
          <w:lang w:val="en-CA" w:eastAsia="ko-KR"/>
        </w:rPr>
        <w:t>in SPS</w:t>
      </w:r>
    </w:p>
    <w:p w14:paraId="1D89C16B" w14:textId="092C4C8D" w:rsidR="00F22177" w:rsidRDefault="0041749F" w:rsidP="0041749F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Define</w:t>
      </w:r>
      <w:r w:rsidR="00F22177">
        <w:rPr>
          <w:szCs w:val="22"/>
          <w:lang w:val="en-CA" w:eastAsia="ko-KR"/>
        </w:rPr>
        <w:t xml:space="preserve"> </w:t>
      </w:r>
      <w:r w:rsidR="001C43B3">
        <w:rPr>
          <w:szCs w:val="22"/>
          <w:lang w:val="en-CA" w:eastAsia="ko-KR"/>
        </w:rPr>
        <w:t>min_qp_prime_ts_chroma_minus4 and derive</w:t>
      </w:r>
      <w:r>
        <w:rPr>
          <w:szCs w:val="22"/>
          <w:lang w:val="en-CA" w:eastAsia="ko-KR"/>
        </w:rPr>
        <w:t xml:space="preserve"> the input bitdepth from </w:t>
      </w:r>
      <w:r w:rsidRPr="0041749F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and min_qp_prime_ts_chroma_minus4.</w:t>
      </w:r>
    </w:p>
    <w:p w14:paraId="7A90341E" w14:textId="7CF768C3" w:rsidR="0041749F" w:rsidRPr="0041749F" w:rsidRDefault="0041749F" w:rsidP="0041749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it is implemented as </w:t>
      </w:r>
      <w:r w:rsidR="000023CF">
        <w:rPr>
          <w:szCs w:val="22"/>
          <w:lang w:val="en-CA" w:eastAsia="ko-KR"/>
        </w:rPr>
        <w:t>number</w:t>
      </w:r>
      <w:r>
        <w:rPr>
          <w:rFonts w:hint="eastAsia"/>
          <w:szCs w:val="22"/>
          <w:lang w:val="en-CA" w:eastAsia="ko-KR"/>
        </w:rPr>
        <w:t xml:space="preserve"> 1.</w:t>
      </w:r>
    </w:p>
    <w:p w14:paraId="5F0CF8E4" w14:textId="576B4171" w:rsidR="001F2594" w:rsidRDefault="0033466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A8AD235" w14:textId="203896AF" w:rsidR="00334662" w:rsidRPr="00334662" w:rsidRDefault="00334662" w:rsidP="0033466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effects</w:t>
      </w:r>
      <w:r>
        <w:rPr>
          <w:rFonts w:hint="eastAsia"/>
          <w:lang w:val="en-CA" w:eastAsia="ko-KR"/>
        </w:rPr>
        <w:t xml:space="preserve"> of the proposed method are shown below. </w:t>
      </w:r>
      <w:r>
        <w:rPr>
          <w:lang w:val="en-CA" w:eastAsia="ko-KR"/>
        </w:rPr>
        <w:t>The tests are under the test condition described in JVET-O2028</w:t>
      </w:r>
      <w:ins w:id="19" w:author="유선미/선임연구원/차세대표준(연)AMT팀(sunmi.yoo@lge.com)" w:date="2019-10-04T10:54:00Z">
        <w:r w:rsidR="000A0FB4">
          <w:rPr>
            <w:lang w:val="en-CA" w:eastAsia="ko-KR"/>
          </w:rPr>
          <w:t xml:space="preserve"> </w:t>
        </w:r>
        <w:r w:rsidR="000A0FB4">
          <w:rPr>
            <w:lang w:val="en-CA" w:eastAsia="ko-KR"/>
          </w:rPr>
          <w:fldChar w:fldCharType="begin"/>
        </w:r>
        <w:r w:rsidR="000A0FB4">
          <w:rPr>
            <w:lang w:val="en-CA" w:eastAsia="ko-KR"/>
          </w:rPr>
          <w:instrText xml:space="preserve"> REF _Ref21078867 \n \h </w:instrText>
        </w:r>
      </w:ins>
      <w:r w:rsidR="000A0FB4">
        <w:rPr>
          <w:lang w:val="en-CA" w:eastAsia="ko-KR"/>
        </w:rPr>
      </w:r>
      <w:r w:rsidR="000A0FB4">
        <w:rPr>
          <w:lang w:val="en-CA" w:eastAsia="ko-KR"/>
        </w:rPr>
        <w:fldChar w:fldCharType="separate"/>
      </w:r>
      <w:ins w:id="20" w:author="유선미/선임연구원/차세대표준(연)AMT팀(sunmi.yoo@lge.com)" w:date="2019-10-04T10:54:00Z">
        <w:r w:rsidR="000A0FB4">
          <w:rPr>
            <w:lang w:val="en-CA" w:eastAsia="ko-KR"/>
          </w:rPr>
          <w:t>[2]</w:t>
        </w:r>
        <w:r w:rsidR="000A0FB4">
          <w:rPr>
            <w:lang w:val="en-CA" w:eastAsia="ko-KR"/>
          </w:rPr>
          <w:fldChar w:fldCharType="end"/>
        </w:r>
      </w:ins>
      <w:r>
        <w:rPr>
          <w:lang w:val="en-CA" w:eastAsia="ko-KR"/>
        </w:rPr>
        <w:t>. Additionally, the low Qp test is accompanied as well.</w:t>
      </w:r>
    </w:p>
    <w:p w14:paraId="48BA77CC" w14:textId="1B9A3233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CTC Qps</w:t>
      </w:r>
      <w:r>
        <w:rPr>
          <w:lang w:val="en-CA" w:eastAsia="ko-KR"/>
        </w:rPr>
        <w:t xml:space="preserve">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688D9FA7" w14:textId="249E5A65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4EF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2186" w14:textId="2E04066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6801E9AA" w14:textId="793DFAA7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766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03FCB1" w14:textId="2EEC5CB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89DE2" w14:textId="6BD67216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2F53DC5" w14:textId="17BDB195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1705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2C0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A19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0E9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626B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92B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269BC" w14:textId="0D5B36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F2B82" w14:textId="7F452A99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50EBE" w14:textId="1B8038B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353E2" w14:textId="210C147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5DC2C" w14:textId="67796F6B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14CFAB73" w14:textId="51FC3A02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1A1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F6C5" w14:textId="48B5B97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2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AFC5" w14:textId="3FB653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4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E7FD" w14:textId="4337FD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6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36E" w14:textId="175717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8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56A29BA" w14:textId="181F34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0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44A3724" w14:textId="44B93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3246CE" w14:textId="105A15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D327CD" w14:textId="6AFA148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AAAA95" w14:textId="16F3138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D811" w14:textId="064105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31A2FE83" w14:textId="4B93D80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D4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6B4B" w14:textId="4FC63BD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7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DF02" w14:textId="1181F86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9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2380" w14:textId="73F51E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1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9BD3" w14:textId="7B683C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139%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8C2BB95" w14:textId="0C4E377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1D31B7A" w14:textId="07874DB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D1BAC4" w14:textId="6CBCC4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F6A175" w14:textId="20DA11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CF572" w14:textId="68E8EC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80FEA4" w14:textId="4AD59C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092E6C32" w14:textId="01B5A67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AC56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3F0A" w14:textId="1070A0F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2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320F" w14:textId="45168B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54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19C" w14:textId="2987ED5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56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E14" w14:textId="3C13847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A5565C8" w14:textId="33F5DF2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60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0BF97EB" w14:textId="7FF055B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33DBCE" w14:textId="4214BE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4389C" w14:textId="30E85A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7CC383" w14:textId="5CF2F0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568C2" w14:textId="6F0C05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7B0402E3" w14:textId="3A70B118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90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EA99" w14:textId="3D8A3E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7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9606" w14:textId="0CBE22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9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1EA0" w14:textId="5A6968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1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3B92E" w14:textId="7F08C0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CB3DBCC" w14:textId="19C8BDA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046BEA9" w14:textId="3B35CEE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D242D" w14:textId="1A4EFD7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19076" w14:textId="635D67C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7FEEF5" w14:textId="1163696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FF2304" w14:textId="2DCF77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199164A3" w14:textId="00EF2D8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C03D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ED513" w14:textId="5D500ED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82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2FD6" w14:textId="2570FAF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84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215A" w14:textId="3AE37CB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6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2FDE" w14:textId="25EAE99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8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144%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2823E00" w14:textId="538EE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90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EB5B" w14:textId="0B15FC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EEA10" w14:textId="65853D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62B53" w14:textId="43A49A9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8DBE1" w14:textId="1CCC4E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82094" w14:textId="64F614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A2B8D" w:rsidRPr="00C96086" w14:paraId="32ED71ED" w14:textId="7AE69F6F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47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E00B0" w14:textId="273405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7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D1FDA" w14:textId="00AC9E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9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C5B7" w14:textId="1A17A7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1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CCDF5" w14:textId="470E312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3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385E6A1" w14:textId="6ECDC15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" w:author="유선미/선임연구원/차세대표준(연)AMT팀(sunmi.yoo@lge.com)" w:date="2019-10-01T16:4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05" w:author="유선미/선임연구원/차세대표준(연)AMT팀(sunmi.yoo@lge.com)" w:date="2019-10-01T16:43:00Z">
              <w:r w:rsidDel="007561F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6513" w14:textId="4F703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557E91" w14:textId="20249E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55378" w14:textId="37EDD2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17C9" w14:textId="39A8CE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D30CA" w14:textId="1C07D7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086" w:rsidRPr="00C96086" w14:paraId="016B991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5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B168" w14:textId="318E2BEA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2977BCC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6EB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DF88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AE1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77E4F2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4C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619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20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6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A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9697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0E45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572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C7FA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AF0C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4EA5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2B54237E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B6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1B9" w14:textId="69CAD5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33B" w14:textId="2563E7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2426" w14:textId="04B888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86FE" w14:textId="366932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29B992A" w14:textId="7CC5383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64FA066" w14:textId="29E85D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92F1D" w14:textId="525ED75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5602" w14:textId="1B7728F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ED68D7" w14:textId="456BBD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DBB8F9" w14:textId="51530B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A2B8D" w:rsidRPr="00C96086" w14:paraId="6589A71E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5624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73D9" w14:textId="350B876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C44B1" w14:textId="16555A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139D" w14:textId="638168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5BA7" w14:textId="769533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8160BE7" w14:textId="54D28D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0D38EE3" w14:textId="79FBB22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D5894" w14:textId="47EE1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DC15DC" w14:textId="13BBA43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3F740A" w14:textId="2098C91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535251" w14:textId="20669C9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A2B8D" w:rsidRPr="00C96086" w14:paraId="7B1ECB3F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D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C22B" w14:textId="2C827D1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D8F1" w14:textId="250599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6FFD" w14:textId="62EBE0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1FF7" w14:textId="0DFEC1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032583" w14:textId="01407B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2C30A3F" w14:textId="1B9334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6D163D" w14:textId="79525A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FAE5AB" w14:textId="676BD8E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49C435" w14:textId="2F6D376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F92576" w14:textId="0BF2BB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6A31633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69B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C8EE" w14:textId="21D148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0629" w14:textId="74E407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93978" w14:textId="6AFE6D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A3FB" w14:textId="3DB227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AC5C9E5" w14:textId="76AC32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DF3DD2" w14:textId="7A1075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35CC9" w14:textId="647EFC3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1B470A" w14:textId="769F5E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811111" w14:textId="5B063E2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788920" w14:textId="198BA6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360712C8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5573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5DFEA" w14:textId="472920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E442" w14:textId="0FD0E06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800E" w14:textId="5B3D028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8F40" w14:textId="4E975A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1D4EE3" w14:textId="1F73D4F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81CA1" w14:textId="1D6C388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F0EE1" w14:textId="5BC23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7EAB" w14:textId="44E8CD4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A310D" w14:textId="3218D8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88BC7" w14:textId="7E23F18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A2B8D" w:rsidRPr="00C96086" w14:paraId="7B05829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30E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161A" w14:textId="39BE06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7D15D" w14:textId="4A152F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C888" w14:textId="29CE9C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EB0A" w14:textId="764E18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9AC1D" w14:textId="2CFC7B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C80F8" w14:textId="43F50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C78EC" w14:textId="2987F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82" w14:textId="61454C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1C89A" w14:textId="3A9ED1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97975" w14:textId="79D5DE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6086" w:rsidRPr="00C96086" w14:paraId="7610552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C3F4" w14:textId="0896BF3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4058CCE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5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0B8EC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0E04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CE4944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E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ED7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C428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2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B3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1548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080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581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FE1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040FF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442D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46E60EA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831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47D" w14:textId="15699D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</w:t>
              </w:r>
              <w:bookmarkStart w:id="172" w:name="_GoBack"/>
              <w:bookmarkEnd w:id="172"/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3383" w14:textId="0FD9A5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50E" w14:textId="2BAB98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3A54" w14:textId="7109C4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738619" w14:textId="1ED0C9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4EC6845" w14:textId="3EFD79D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8C3DA" w14:textId="1D38734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2E8984" w14:textId="19ABC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5E6897" w14:textId="6E3AC8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DF4851" w14:textId="6035738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3153EBF3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5A6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48" w14:textId="4ABD5E2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8B3" w14:textId="5DD29A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1CDA" w14:textId="7370675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CF62" w14:textId="3A385B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24A391" w14:textId="1F0DC10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1A3B7A9" w14:textId="7D9DD7F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C99AE6" w14:textId="2B73C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482E7C" w14:textId="136C89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2C4F71" w14:textId="45D68C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F0A0C1" w14:textId="52CDD4C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A2B8D" w:rsidRPr="00C96086" w14:paraId="039BF74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8F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4B4" w14:textId="6DB23B6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69A9" w14:textId="699D91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644A" w14:textId="5CE19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A4C" w14:textId="54798F3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6719A3" w14:textId="567785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34F37CA" w14:textId="3D6986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1C155B" w14:textId="1459C8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6BF6C9" w14:textId="535B5A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E755BC" w14:textId="72B5906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0E988" w14:textId="3A70B3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A2B8D" w:rsidRPr="00C96086" w14:paraId="3EE01A1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AD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1DC7" w14:textId="4252D1A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0314" w14:textId="7E4177E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016A" w14:textId="30A319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0FC1" w14:textId="7C1982C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E24D8E" w14:textId="79BC079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6C636BF" w14:textId="1095B7D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F2876" w14:textId="5AB955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2FFFFF" w14:textId="1310AB3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7CBE43" w14:textId="018465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9C0E5F" w14:textId="4F32B16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4C12431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E9E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E437" w14:textId="3D7BA4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5F7E2" w14:textId="4B65F7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7423" w14:textId="21C23D3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5728" w14:textId="33B2CB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BB577F" w14:textId="6D2995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54B" w14:textId="66CD855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6624" w14:textId="7581C2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12908" w14:textId="0E0CF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FC2FD" w14:textId="2246BB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84EC1" w14:textId="0E8AE1F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A2B8D" w:rsidRPr="00C96086" w14:paraId="5F4F86D7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ADE0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26E3F" w14:textId="6F4613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2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C5B1A" w14:textId="6E63B1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C3B8" w14:textId="019AC6C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44A6D" w14:textId="29C826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C8169C" w14:textId="7E6C243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6" w:author="유선미/선임연구원/차세대표준(연)AMT팀(sunmi.yoo@lge.com)" w:date="2019-10-01T16:4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E70" w14:textId="010AA3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47844" w14:textId="103ECE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8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6B0C7" w14:textId="548303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8A798" w14:textId="412800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2623C" w14:textId="36A5F7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1" w:author="유선미/선임연구원/차세대표준(연)AMT팀(sunmi.yoo@lge.com)" w:date="2019-10-01T16:45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1844CAC" w14:textId="77777777" w:rsidR="00C96086" w:rsidRPr="00C96086" w:rsidRDefault="00C96086" w:rsidP="00C96086">
      <w:pPr>
        <w:rPr>
          <w:lang w:val="en-CA" w:eastAsia="ko-KR"/>
        </w:rPr>
      </w:pPr>
    </w:p>
    <w:p w14:paraId="2F3359FA" w14:textId="05848F32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Low Qps</w:t>
      </w:r>
      <w:r>
        <w:rPr>
          <w:lang w:val="en-CA" w:eastAsia="ko-KR"/>
        </w:rPr>
        <w:t xml:space="preserve"> (2, 7, 12, 17)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25B2B96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2D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A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267B157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F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7E6F6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4A2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D0B94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02E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FF8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0E0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AFF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12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28275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A2AB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4AC5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3FF2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0B04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721E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0976F62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B9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2C4" w14:textId="555118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73E6" w14:textId="2333BCC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3FF6" w14:textId="12DE577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6827" w14:textId="76CD5D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7AB8B51" w14:textId="3F899E7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B0C7287" w14:textId="69DF72A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925F30" w14:textId="3C3DCE8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5A8C7A" w14:textId="2A27E4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CC0E92" w14:textId="578675E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C03E" w14:textId="5C65C08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020E678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6CF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8AFB" w14:textId="1D922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997A" w14:textId="0AD28DB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8C13" w14:textId="4A927F5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9BEE" w14:textId="712CF83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81C9EF" w14:textId="653C13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22CB2CF" w14:textId="46991D2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498FF" w14:textId="7AFFDD3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E5AC2" w14:textId="44D5AF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CA26F" w14:textId="54B37C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2073FD" w14:textId="04BB74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2B9E9BC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B634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D503" w14:textId="4CCE93A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C90E" w14:textId="2C024A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E664" w14:textId="6EDEAD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6F08" w14:textId="6FAF57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6C648B" w14:textId="34C953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959EBC8" w14:textId="2671D32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735D8" w14:textId="77BD77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995F4F" w14:textId="3A9A58C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EA2A40" w14:textId="4E4D74B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396D7" w14:textId="0C8415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48E91106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439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67A" w14:textId="2A8EAC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542" w14:textId="3E762B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6DC6" w14:textId="567063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12A2" w14:textId="30AE01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3329231" w14:textId="1E6F0C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61F2443" w14:textId="424C15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EFC99" w14:textId="7BD534C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D66C0" w14:textId="3D561FB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8BC68B" w14:textId="2C0C7C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4C8077" w14:textId="76013D7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073D1B6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EB1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EDD9" w14:textId="2538160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D95A4" w14:textId="73B2EB6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9F81" w14:textId="31FCCF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DD30F" w14:textId="4AAB140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F6ACF5" w14:textId="202CE93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9EC" w14:textId="289F160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7712F" w14:textId="7A1C0B3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DF8BC" w14:textId="20E80C1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C0411" w14:textId="012380A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4A363" w14:textId="4A0C55E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01FCC8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22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F00E7" w14:textId="75FC19E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270DE" w14:textId="6379B5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AB0C" w14:textId="4F2E93F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C040" w14:textId="48EF178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524FBD" w14:textId="1766D4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9BC22" w14:textId="564825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34036" w14:textId="28CE0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34BFA" w14:textId="01EF826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6B977" w14:textId="5C6AE5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60FFB" w14:textId="0BF5A2F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086" w:rsidRPr="00C96086" w14:paraId="3D200DD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CC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C0A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08A616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03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750B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05F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2A84C3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5C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C0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B6F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C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58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46CD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D0AF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B2D4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3E9E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24F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FFF7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5CD0" w:rsidRPr="00C96086" w14:paraId="699FF5C0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84D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0388" w14:textId="5A7BE89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7622" w14:textId="054E96C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EEC3" w14:textId="70B02E4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84C8" w14:textId="3724C16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88D39B" w14:textId="2E173D6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42AD12E" w14:textId="5F0EB4F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A78C74" w14:textId="5545910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C42791" w14:textId="5926705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EAEF4" w14:textId="30E063A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AB934" w14:textId="6FCE648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33C33BA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BC50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22AC" w14:textId="2E31882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29FA" w14:textId="325FAC4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41A5" w14:textId="5720A6E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5160" w14:textId="4353907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7BA23A" w14:textId="7BAEC5A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00B3016" w14:textId="0D7C9BB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08B7D" w14:textId="50D0447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342FE6" w14:textId="4D14B16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1E5D33" w14:textId="7580450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EA54C8" w14:textId="5667970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386EFCEB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061B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24BA" w14:textId="5792D4F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FB7E" w14:textId="325FAE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D76F" w14:textId="1348D08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BD1" w14:textId="4F2076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B0C722" w14:textId="37C2D9A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D444C3" w14:textId="22522F2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EA569" w14:textId="6F06789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FC8C4E" w14:textId="6349DCB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F5A09" w14:textId="77002E1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F2F9" w14:textId="2CD533F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47C258C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A1A2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8AA8" w14:textId="1BDC015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41D1" w14:textId="0333A67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F99F" w14:textId="5B03719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04A2" w14:textId="120CAFD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5E735A" w14:textId="48FEBE6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77BF587" w14:textId="14F5A9A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86E781" w14:textId="016D368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C00D4" w14:textId="680202B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688AFF" w14:textId="7D72783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A94B81" w14:textId="3C846EC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6CE6303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6826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92BB4" w14:textId="3ADE280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E978B" w14:textId="359D6B8A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92B4" w14:textId="11E05FB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0C9BF" w14:textId="0C2E3B9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1D893BA" w14:textId="6D67985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843C7" w14:textId="358262D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CF0D9" w14:textId="7BAFF0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0A095" w14:textId="2AC01E2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D2F65" w14:textId="13609A2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02989" w14:textId="2BD64CF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604AB5FA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2703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98A83" w14:textId="31B2690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39710" w14:textId="043E490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01A0" w14:textId="5F172BE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63589" w14:textId="627765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C09D84" w14:textId="670FD9C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9524" w14:textId="232D1C6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144CA" w14:textId="6D1DEBD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8FADD" w14:textId="22603E4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C9EF8" w14:textId="1FB99BC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B49CB" w14:textId="4D0304D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96086" w:rsidRPr="00C96086" w14:paraId="1C9038C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1B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A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03C0540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2A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9CA9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E46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DE7087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A2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CF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81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718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D56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DD0D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AEF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495F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AF27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473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9999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AFBAA4E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3FA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EA3" w14:textId="03E5851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BB44" w14:textId="173085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CE16" w14:textId="3B8E872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E62E" w14:textId="65E3A3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8A1316D" w14:textId="6905735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AF1FDB5" w14:textId="07532C1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9F0429" w14:textId="1CCED8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6F7907" w14:textId="465C3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82DD1C" w14:textId="5AE7A8D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92D4C" w14:textId="044486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DD083C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6041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970" w14:textId="1127CA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C5" w14:textId="3E94F7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0B6" w14:textId="73EF61D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19C" w14:textId="418A8BA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08848D4" w14:textId="7B1CE9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75EDED4" w14:textId="53F6887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9767D9" w14:textId="33DD9E8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7BAD5" w14:textId="5816CF4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4776C4" w14:textId="7E1B69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A3FA92" w14:textId="7CBBA8B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F31DD" w:rsidRPr="00C96086" w14:paraId="3AF9918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50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39D6" w14:textId="1F26627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BB69" w14:textId="1E9BF3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5781" w14:textId="5FD39D2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B7B8" w14:textId="5441031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AAEF1A" w14:textId="5D2050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A38972" w14:textId="4643C1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C9B73" w14:textId="306CE4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447E18" w14:textId="5C797A3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6272D" w14:textId="3B5380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39B5A0" w14:textId="0D7D4D9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116F0AF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5F5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D6D7" w14:textId="3BCFC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B319" w14:textId="2CF5D5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A60" w14:textId="6E141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3BFA" w14:textId="1441F9D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D3BD43" w14:textId="421B00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3108C34" w14:textId="1B1739C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DF9110" w14:textId="65116F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CFB69" w14:textId="68EB748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5DADC" w14:textId="2BE2E6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3A2375" w14:textId="3AA5BC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F31DD" w:rsidRPr="00C96086" w14:paraId="7C24DB9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2F78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DFFF5" w14:textId="20DCF29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5377" w14:textId="57539A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C0A4" w14:textId="3D4F35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2733" w14:textId="22D75C9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0FE9E48" w14:textId="3B06F3D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ADFF7" w14:textId="0342CD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B5DD" w14:textId="34CF8D0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39C6D" w14:textId="196191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4E3D4" w14:textId="4F1F2FD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1AE0" w14:textId="7A7AD3D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F31DD" w:rsidRPr="00C96086" w14:paraId="6245DEC2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B8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3BE77" w14:textId="14C5CF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2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EA137" w14:textId="03B580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77C" w14:textId="65226BE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4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64FA" w14:textId="7492A9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5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CF3CF37" w14:textId="396E340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유선미/선임연구원/차세대표준(연)AMT팀(sunmi.yoo@lge.com)" w:date="2019-10-01T16:4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16FAF" w14:textId="551EF58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7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66C69" w14:textId="1FBDAB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9B7D6" w14:textId="4A5D08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9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E4F5C" w14:textId="6E2C910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0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71BE5" w14:textId="3EC41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유선미/선임연구원/차세대표준(연)AMT팀(sunmi.yoo@lge.com)" w:date="2019-10-01T16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8A538A2" w14:textId="15251A62" w:rsidR="00C96086" w:rsidDel="000A0FB4" w:rsidRDefault="00C96086" w:rsidP="00C96086">
      <w:pPr>
        <w:rPr>
          <w:del w:id="412" w:author="유선미/선임연구원/차세대표준(연)AMT팀(sunmi.yoo@lge.com)" w:date="2019-10-01T16:50:00Z"/>
          <w:lang w:val="en-CA" w:eastAsia="ko-KR"/>
        </w:rPr>
      </w:pPr>
    </w:p>
    <w:p w14:paraId="6908AFBE" w14:textId="2DEAC8A4" w:rsidR="000A0FB4" w:rsidRDefault="000A0FB4" w:rsidP="000A0FB4">
      <w:pPr>
        <w:pStyle w:val="2"/>
        <w:ind w:left="720" w:hanging="720"/>
        <w:rPr>
          <w:ins w:id="413" w:author="유선미/선임연구원/차세대표준(연)AMT팀(sunmi.yoo@lge.com)" w:date="2019-10-04T10:48:00Z"/>
          <w:lang w:val="en-CA" w:eastAsia="ko-KR"/>
        </w:rPr>
      </w:pPr>
      <w:ins w:id="414" w:author="유선미/선임연구원/차세대표준(연)AMT팀(sunmi.yoo@lge.com)" w:date="2019-10-04T10:48:00Z">
        <w:r>
          <w:rPr>
            <w:lang w:val="en-CA" w:eastAsia="ko-KR"/>
          </w:rPr>
          <w:lastRenderedPageBreak/>
          <w:t>Additional result</w:t>
        </w:r>
      </w:ins>
      <w:ins w:id="415" w:author="유선미/선임연구원/차세대표준(연)AMT팀(sunmi.yoo@lge.com)" w:date="2019-10-04T10:54:00Z">
        <w:r>
          <w:rPr>
            <w:lang w:val="en-CA" w:eastAsia="ko-KR"/>
          </w:rPr>
          <w:t xml:space="preserve"> for quantized</w:t>
        </w:r>
      </w:ins>
      <w:ins w:id="416" w:author="유선미/선임연구원/차세대표준(연)AMT팀(sunmi.yoo@lge.com)" w:date="2019-10-04T10:55:00Z">
        <w:r>
          <w:rPr>
            <w:lang w:val="en-CA" w:eastAsia="ko-KR"/>
          </w:rPr>
          <w:t xml:space="preserve"> vaule under</w:t>
        </w:r>
      </w:ins>
      <w:ins w:id="417" w:author="유선미/선임연구원/차세대표준(연)AMT팀(sunmi.yoo@lge.com)" w:date="2019-10-04T10:54:00Z">
        <w:r>
          <w:rPr>
            <w:lang w:val="en-CA" w:eastAsia="ko-KR"/>
          </w:rPr>
          <w:t xml:space="preserve"> dynamic range</w:t>
        </w:r>
      </w:ins>
    </w:p>
    <w:p w14:paraId="0ECF8231" w14:textId="7915C9EC" w:rsidR="000A0FB4" w:rsidRDefault="000A0FB4">
      <w:pPr>
        <w:rPr>
          <w:ins w:id="418" w:author="유선미/선임연구원/차세대표준(연)AMT팀(sunmi.yoo@lge.com)" w:date="2019-10-04T10:49:00Z"/>
          <w:lang w:val="en-CA" w:eastAsia="ko-KR"/>
        </w:rPr>
        <w:pPrChange w:id="419" w:author="유선미/선임연구원/차세대표준(연)AMT팀(sunmi.yoo@lge.com)" w:date="2019-10-04T10:48:00Z">
          <w:pPr>
            <w:pStyle w:val="2"/>
            <w:ind w:left="720" w:hanging="720"/>
          </w:pPr>
        </w:pPrChange>
      </w:pPr>
      <w:ins w:id="420" w:author="유선미/선임연구원/차세대표준(연)AMT팀(sunmi.yoo@lge.com)" w:date="2019-10-04T10:48:00Z">
        <w:r>
          <w:rPr>
            <w:rFonts w:hint="eastAsia"/>
            <w:lang w:val="en-CA" w:eastAsia="ko-KR"/>
          </w:rPr>
          <w:t xml:space="preserve">In this subcluase, it is provided that the lowest Qp limitation proposed in </w:t>
        </w:r>
        <w:r>
          <w:rPr>
            <w:lang w:val="en-CA" w:eastAsia="ko-KR"/>
          </w:rPr>
          <w:t>JVET-P0460</w:t>
        </w:r>
      </w:ins>
      <w:ins w:id="421" w:author="유선미/선임연구원/차세대표준(연)AMT팀(sunmi.yoo@lge.com)" w:date="2019-10-04T10:54:00Z">
        <w:r>
          <w:rPr>
            <w:lang w:val="en-CA" w:eastAsia="ko-KR"/>
          </w:rPr>
          <w:t xml:space="preserve"> </w:t>
        </w:r>
        <w:r>
          <w:rPr>
            <w:lang w:val="en-CA" w:eastAsia="ko-KR"/>
          </w:rPr>
          <w:fldChar w:fldCharType="begin"/>
        </w:r>
        <w:r>
          <w:rPr>
            <w:lang w:val="en-CA" w:eastAsia="ko-KR"/>
          </w:rPr>
          <w:instrText xml:space="preserve"> REF _Ref21078877 \n \h </w:instrText>
        </w:r>
      </w:ins>
      <w:r>
        <w:rPr>
          <w:lang w:val="en-CA" w:eastAsia="ko-KR"/>
        </w:rPr>
      </w:r>
      <w:r>
        <w:rPr>
          <w:lang w:val="en-CA" w:eastAsia="ko-KR"/>
        </w:rPr>
        <w:fldChar w:fldCharType="separate"/>
      </w:r>
      <w:ins w:id="422" w:author="유선미/선임연구원/차세대표준(연)AMT팀(sunmi.yoo@lge.com)" w:date="2019-10-04T10:54:00Z">
        <w:r>
          <w:rPr>
            <w:lang w:val="en-CA" w:eastAsia="ko-KR"/>
          </w:rPr>
          <w:t>[3]</w:t>
        </w:r>
        <w:r>
          <w:rPr>
            <w:lang w:val="en-CA" w:eastAsia="ko-KR"/>
          </w:rPr>
          <w:fldChar w:fldCharType="end"/>
        </w:r>
      </w:ins>
      <w:ins w:id="423" w:author="유선미/선임연구원/차세대표준(연)AMT팀(sunmi.yoo@lge.com)" w:date="2019-10-04T10:48:00Z">
        <w:r>
          <w:rPr>
            <w:lang w:val="en-CA" w:eastAsia="ko-KR"/>
          </w:rPr>
          <w:t xml:space="preserve">. </w:t>
        </w:r>
      </w:ins>
      <w:ins w:id="424" w:author="유선미/선임연구원/차세대표준(연)AMT팀(sunmi.yoo@lge.com)" w:date="2019-10-04T10:49:00Z">
        <w:r>
          <w:rPr>
            <w:lang w:val="en-CA" w:eastAsia="ko-KR"/>
          </w:rPr>
          <w:t>If the Qp value goes under 4+bdoffset, it is clipped to 4+bdoffset. It only affects when the Qp is equal to 2.</w:t>
        </w:r>
      </w:ins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A0FB4" w:rsidRPr="00C96086" w14:paraId="6347C2A8" w14:textId="77777777" w:rsidTr="000A0FB4">
        <w:trPr>
          <w:trHeight w:val="255"/>
          <w:ins w:id="425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56B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유선미/선임연구원/차세대표준(연)AMT팀(sunmi.yoo@lge.com)" w:date="2019-10-04T10:5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B46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유선미/선임연구원/차세대표준(연)AMT팀(sunmi.yoo@lge.com)" w:date="2019-10-04T10:5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42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  <w:r w:rsidRPr="00C96086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All Intra Main10</w:t>
              </w:r>
            </w:ins>
          </w:p>
        </w:tc>
      </w:tr>
      <w:tr w:rsidR="000A0FB4" w:rsidRPr="00C96086" w14:paraId="54753F41" w14:textId="77777777" w:rsidTr="000A0FB4">
        <w:trPr>
          <w:trHeight w:val="255"/>
          <w:ins w:id="429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839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유선미/선임연구원/차세대표준(연)AMT팀(sunmi.yoo@lge.com)" w:date="2019-10-04T10:5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DB3807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DualTree = 1</w:t>
              </w:r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</w:ins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1430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DualTree = 0</w:t>
              </w:r>
            </w:ins>
          </w:p>
        </w:tc>
      </w:tr>
      <w:tr w:rsidR="000A0FB4" w:rsidRPr="00C96086" w14:paraId="7847FF92" w14:textId="77777777" w:rsidTr="000A0FB4">
        <w:trPr>
          <w:trHeight w:val="255"/>
          <w:ins w:id="435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870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701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D39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E1E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496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166AC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6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A376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FBE9E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0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8C59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2068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24C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6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674FD1" w:rsidRPr="00C96086" w14:paraId="60877FD6" w14:textId="77777777" w:rsidTr="000A0FB4">
        <w:trPr>
          <w:trHeight w:val="255"/>
          <w:ins w:id="457" w:author="유선미/선임연구원/차세대표준(연)AMT팀(sunmi.yoo@lge.com)" w:date="2019-10-04T10:55:00Z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6CEF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9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186A" w14:textId="1B71B84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1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83A1" w14:textId="392BF03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3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sz w:val="18"/>
                  <w:szCs w:val="18"/>
                </w:rPr>
                <w:t>-3.49%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B1B3" w14:textId="72AAC61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sz w:val="18"/>
                  <w:szCs w:val="18"/>
                </w:rPr>
                <w:t>-3.46%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DD65" w14:textId="4770A5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7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C63C77" w14:textId="5EE2C3D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E0A73BB" w14:textId="751F458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sz w:val="18"/>
                  <w:szCs w:val="18"/>
                </w:rPr>
                <w:t>-3.36%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067FE3" w14:textId="4BBB8EA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3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64EEB9" w14:textId="755BAC0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5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sz w:val="18"/>
                  <w:szCs w:val="18"/>
                </w:rPr>
                <w:t>-4.55%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6FF15" w14:textId="58E4485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7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14943B" w14:textId="48B7EE5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74FD1" w:rsidRPr="00C96086" w14:paraId="53273AC3" w14:textId="77777777" w:rsidTr="000A0FB4">
        <w:trPr>
          <w:trHeight w:val="255"/>
          <w:ins w:id="480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1DDE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A16B" w14:textId="3283083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4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B628F" w14:textId="7BBC51B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D5DF" w14:textId="0E90DC1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8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9C89F" w14:textId="5EA4FF0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82231F0" w14:textId="743A5E8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2E2842D" w14:textId="5340984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4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F590D6" w14:textId="701E35C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6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C21718" w14:textId="5202F6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8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FCB3C8" w14:textId="56AA199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0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89E51B" w14:textId="56A4DDD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2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74FD1" w:rsidRPr="00C96086" w14:paraId="3BCFAEAA" w14:textId="77777777" w:rsidTr="000A0FB4">
        <w:trPr>
          <w:trHeight w:val="255"/>
          <w:ins w:id="503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31A5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5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4282" w14:textId="51B9A5B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7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5E94" w14:textId="20095F3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9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1613" w14:textId="2B8CD40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1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CD96" w14:textId="5A534A5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3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65AE8E7" w14:textId="16A438B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5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8A5D7F5" w14:textId="0DDF8A7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7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5ABD61" w14:textId="53CF359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1FF0F3" w14:textId="4F47DD9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1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6B9BC0" w14:textId="130BB2E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3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431029" w14:textId="42DA4C3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74FD1" w:rsidRPr="00C96086" w14:paraId="3C118FC3" w14:textId="77777777" w:rsidTr="000A0FB4">
        <w:trPr>
          <w:trHeight w:val="255"/>
          <w:ins w:id="526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8B52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A148" w14:textId="57C9E89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0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D0E7E" w14:textId="2C8EDB9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2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A840" w14:textId="322E67B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4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8D19" w14:textId="6A7D5CD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6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C11B67F" w14:textId="0D85CBB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8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E930BBD" w14:textId="4BAA91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0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363730" w14:textId="69A56BC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2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-1.74%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F00B00" w14:textId="0A25928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4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E2BB51" w14:textId="5E72427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6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38F4BB" w14:textId="606BD24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8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74FD1" w:rsidRPr="00C96086" w14:paraId="59071133" w14:textId="77777777" w:rsidTr="000A0FB4">
        <w:trPr>
          <w:trHeight w:val="255"/>
          <w:ins w:id="549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FFFD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1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CC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D3FB7" w14:textId="48BA1E1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3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208CE" w14:textId="6EEC185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5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7897" w14:textId="17A1BDE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7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703B5" w14:textId="1B23D26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9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7D62234" w14:textId="335B0EB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1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EAA6" w14:textId="236DBBF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3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38C044" w14:textId="43D1B17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5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4C200" w14:textId="5E92639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7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356EA" w14:textId="31049D7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9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2A0B7A" w14:textId="191A65E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1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74FD1" w:rsidRPr="00C96086" w14:paraId="226F13CD" w14:textId="77777777" w:rsidTr="000A0FB4">
        <w:trPr>
          <w:trHeight w:val="255"/>
          <w:ins w:id="572" w:author="유선미/선임연구원/차세대표준(연)AMT팀(sunmi.yoo@lge.com)" w:date="2019-10-04T10:55:00Z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AF1C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7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9C05B" w14:textId="05C9977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6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52E37" w14:textId="5BBA918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8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AE93" w14:textId="5DAEB74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0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818E4" w14:textId="7CAABF6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2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7FB45A" w14:textId="27BC8B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4" w:author="유선미/선임연구원/차세대표준(연)AMT팀(sunmi.yoo@lge.com)" w:date="2019-10-04T12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6AC27" w14:textId="24C4302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6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770446" w14:textId="1578FF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8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EBBC6E" w14:textId="5DE8BA5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0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8C159" w14:textId="44429B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2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0E30B4" w14:textId="4A52EC9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4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A0FB4" w:rsidRPr="00C96086" w14:paraId="74CE5366" w14:textId="77777777" w:rsidTr="000A0FB4">
        <w:trPr>
          <w:trHeight w:val="255"/>
          <w:ins w:id="595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71F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유선미/선임연구원/차세대표준(연)AMT팀(sunmi.yoo@lge.com)" w:date="2019-10-04T10:5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106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유선미/선임연구원/차세대표준(연)AMT팀(sunmi.yoo@lge.com)" w:date="2019-10-04T10:5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59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  <w:r w:rsidRPr="00C96086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Main10</w:t>
              </w:r>
            </w:ins>
          </w:p>
        </w:tc>
      </w:tr>
      <w:tr w:rsidR="000A0FB4" w:rsidRPr="00C96086" w14:paraId="561A25B4" w14:textId="77777777" w:rsidTr="000A0FB4">
        <w:trPr>
          <w:trHeight w:val="255"/>
          <w:ins w:id="599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664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유선미/선임연구원/차세대표준(연)AMT팀(sunmi.yoo@lge.com)" w:date="2019-10-04T10:5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FB1700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0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DualTree = 1</w:t>
              </w:r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</w:ins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E26F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0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DualTree = 0</w:t>
              </w:r>
            </w:ins>
          </w:p>
        </w:tc>
      </w:tr>
      <w:tr w:rsidR="000A0FB4" w:rsidRPr="00C96086" w14:paraId="7D89638D" w14:textId="77777777" w:rsidTr="000A0FB4">
        <w:trPr>
          <w:trHeight w:val="255"/>
          <w:ins w:id="605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3EE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B464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4FF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6A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04A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8B4E54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6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C570A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405B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0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BB9F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A9D79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1027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6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B85CD0" w:rsidRPr="00C96086" w14:paraId="0C0285A7" w14:textId="77777777" w:rsidTr="000A0FB4">
        <w:trPr>
          <w:trHeight w:val="255"/>
          <w:ins w:id="627" w:author="유선미/선임연구원/차세대표준(연)AMT팀(sunmi.yoo@lge.com)" w:date="2019-10-04T10:55:00Z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1907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9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DE4F" w14:textId="4013A8F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6274" w14:textId="65C24DA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C93E" w14:textId="64A9697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25D7" w14:textId="6869417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D448C8A" w14:textId="2DB12FA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9D03F09" w14:textId="13B95E3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0EF8E2" w14:textId="0EFC32C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6EF449" w14:textId="76AA833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9E4380" w14:textId="3B115C1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905B12" w14:textId="10BAF995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1082E6B5" w14:textId="77777777" w:rsidTr="000A0FB4">
        <w:trPr>
          <w:trHeight w:val="255"/>
          <w:ins w:id="650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0F6A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34BF" w14:textId="7710CD8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1B0" w14:textId="430EBA8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36E2" w14:textId="4367C54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3F04" w14:textId="61D895D0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E3937CD" w14:textId="69EE2C2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41E618E" w14:textId="1E2830D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915342" w14:textId="7CCADDA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34008A" w14:textId="3790D4A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0587BF" w14:textId="33620EB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358D84" w14:textId="7A9AA6C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08D872ED" w14:textId="77777777" w:rsidTr="000A0FB4">
        <w:trPr>
          <w:trHeight w:val="255"/>
          <w:ins w:id="673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ADC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AF9E1" w14:textId="2A680A5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E9CE" w14:textId="782D76D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5F1A" w14:textId="21CBDE5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B250F" w14:textId="54408C7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BB9AEA0" w14:textId="23168C5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D6D2BD6" w14:textId="390C6BF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376007" w14:textId="47CB735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B9141" w14:textId="0FE03FD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B06AF8" w14:textId="495EC89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0473BA" w14:textId="783F705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73C68D0F" w14:textId="77777777" w:rsidTr="000A0FB4">
        <w:trPr>
          <w:trHeight w:val="255"/>
          <w:ins w:id="696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A518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6FFE" w14:textId="11309A8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613B" w14:textId="3B44691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D4F2" w14:textId="3B0DADA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30D1" w14:textId="1A93C73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AD580CB" w14:textId="07737E7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BBAAE70" w14:textId="421728B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C2BC21" w14:textId="232BB7B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815BB" w14:textId="58316D2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26754F" w14:textId="5F8CDD6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6F3163" w14:textId="7C57D611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08B0476B" w14:textId="77777777" w:rsidTr="000A0FB4">
        <w:trPr>
          <w:trHeight w:val="255"/>
          <w:ins w:id="719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8072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CC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262F7" w14:textId="1672148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B777E" w14:textId="0119340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0DD7" w14:textId="44379AB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3CEB1" w14:textId="1919391D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9DD311F" w14:textId="53B57894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23D6A" w14:textId="630836C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3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AEC77" w14:textId="6A7EEB1E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5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E6CB8" w14:textId="2B076FA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DA05E" w14:textId="5BDB62D3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9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E019A" w14:textId="4BB67AA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1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85CD0" w:rsidRPr="00C96086" w14:paraId="1CFA4FAE" w14:textId="77777777" w:rsidTr="000A0FB4">
        <w:trPr>
          <w:trHeight w:val="255"/>
          <w:ins w:id="742" w:author="유선미/선임연구원/차세대표준(연)AMT팀(sunmi.yoo@lge.com)" w:date="2019-10-04T10:55:00Z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7882" w14:textId="77777777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4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C0C9D" w14:textId="671176E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CA067" w14:textId="046FB75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6032" w14:textId="4D3F2819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10A4D" w14:textId="076CBDD2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594DEED" w14:textId="29AEDBCA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8F15B" w14:textId="4DC14E9B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6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9016F0" w14:textId="4728E97C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8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CB7B9" w14:textId="0BE6480F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0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11970" w14:textId="3D410816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2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9A061" w14:textId="6699ABE8" w:rsidR="00B85CD0" w:rsidRPr="00C96086" w:rsidRDefault="00B85CD0" w:rsidP="00B85C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4" w:author="유선미/선임연구원/차세대표준(연)AMT팀(sunmi.yoo@lge.com)" w:date="2019-10-05T18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A0FB4" w:rsidRPr="00C96086" w14:paraId="40767FE5" w14:textId="77777777" w:rsidTr="000A0FB4">
        <w:trPr>
          <w:trHeight w:val="255"/>
          <w:ins w:id="765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80A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유선미/선임연구원/차세대표준(연)AMT팀(sunmi.yoo@lge.com)" w:date="2019-10-04T10:55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7A9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유선미/선임연구원/차세대표준(연)AMT팀(sunmi.yoo@lge.com)" w:date="2019-10-04T10:5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ins w:id="76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  <w:r w:rsidRPr="00C96086">
                <w:rPr>
                  <w:rFonts w:ascii="맑은 고딕" w:eastAsia="맑은 고딕" w:hAnsi="맑은 고딕" w:cs="굴림" w:hint="eastAsia"/>
                  <w:color w:val="000000"/>
                  <w:sz w:val="24"/>
                  <w:szCs w:val="24"/>
                  <w:lang w:eastAsia="ko-KR"/>
                </w:rPr>
                <w:t xml:space="preserve">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0A0FB4" w:rsidRPr="00C96086" w14:paraId="22EEB8CD" w14:textId="77777777" w:rsidTr="000A0FB4">
        <w:trPr>
          <w:trHeight w:val="255"/>
          <w:ins w:id="769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E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유선미/선임연구원/차세대표준(연)AMT팀(sunmi.yoo@lge.com)" w:date="2019-10-04T10:55:00Z"/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1AB4B3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DualTree = 1</w:t>
              </w:r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</w:ins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32B3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7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　　</w:t>
              </w:r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DualTree = 0</w:t>
              </w:r>
            </w:ins>
          </w:p>
        </w:tc>
      </w:tr>
      <w:tr w:rsidR="000A0FB4" w:rsidRPr="00C96086" w14:paraId="61AF9506" w14:textId="77777777" w:rsidTr="000A0FB4">
        <w:trPr>
          <w:trHeight w:val="255"/>
          <w:ins w:id="775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4AB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474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87D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0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999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444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C2D68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6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DA8E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34886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0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2520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2AD1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E81D0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6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674FD1" w:rsidRPr="00C96086" w14:paraId="72805B4C" w14:textId="77777777" w:rsidTr="000A0FB4">
        <w:trPr>
          <w:trHeight w:val="255"/>
          <w:ins w:id="797" w:author="유선미/선임연구원/차세대표준(연)AMT팀(sunmi.yoo@lge.com)" w:date="2019-10-04T10:55:00Z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972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9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6453" w14:textId="462D41B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1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C327" w14:textId="513EE17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AAE0" w14:textId="745BB5B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5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28F1" w14:textId="7D563AF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7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359007" w14:textId="7021E72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CE3144B" w14:textId="3BF5356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1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8E3A1E" w14:textId="490F7AC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3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586591" w14:textId="71E5F88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5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3D4F41" w14:textId="1E7B99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7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1659D1" w14:textId="06C529D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9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74FD1" w:rsidRPr="00C96086" w14:paraId="7AD9C936" w14:textId="77777777" w:rsidTr="000A0FB4">
        <w:trPr>
          <w:trHeight w:val="255"/>
          <w:ins w:id="820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718A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2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8996" w14:textId="5FACDA7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4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DF9C9" w14:textId="0546F73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6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A00" w14:textId="0E86612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8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0DA5" w14:textId="5449F82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0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18D3CE6" w14:textId="34C1A19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26601BF" w14:textId="54E322E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4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5DCD16" w14:textId="28BFC7A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6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919C06" w14:textId="605BE8B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8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1B57DE" w14:textId="40FB055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0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069047" w14:textId="79091DD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2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74FD1" w:rsidRPr="00C96086" w14:paraId="0E9C4388" w14:textId="77777777" w:rsidTr="000A0FB4">
        <w:trPr>
          <w:trHeight w:val="255"/>
          <w:ins w:id="843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078B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5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1AC4" w14:textId="0362261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7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69EAD" w14:textId="675CAF6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9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4C02" w14:textId="69C0E0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1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AB7A0" w14:textId="276B947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3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3593C" w14:textId="652A924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5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E2F9B0" w14:textId="6DCBB51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7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9192D4" w14:textId="3AF0609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9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BAAA33" w14:textId="32B77F1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1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068E8" w14:textId="449277B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3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6541DA" w14:textId="42072E0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5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74FD1" w:rsidRPr="00C96086" w14:paraId="44E50C5D" w14:textId="77777777" w:rsidTr="000A0FB4">
        <w:trPr>
          <w:trHeight w:val="255"/>
          <w:ins w:id="866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B49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8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FCF" w14:textId="2D3ACF3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0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CC32" w14:textId="442B480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2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6565" w14:textId="4B76AAA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4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9540" w14:textId="227DA36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6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96EB5FB" w14:textId="48F2A5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748303B" w14:textId="287C884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0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F1D4D" w14:textId="4C84A9D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2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3F2F5" w14:textId="187470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4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4C6EA0" w14:textId="46155E5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6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3CF739" w14:textId="3CD045F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8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74FD1" w:rsidRPr="00C96086" w14:paraId="54609F38" w14:textId="77777777" w:rsidTr="000A0FB4">
        <w:trPr>
          <w:trHeight w:val="255"/>
          <w:ins w:id="889" w:author="유선미/선임연구원/차세대표준(연)AMT팀(sunmi.yoo@lge.com)" w:date="2019-10-04T10:55:00Z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30A4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1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CC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EC9CA" w14:textId="1FBE15A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3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60056C" w14:textId="5A50BA9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5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0588" w14:textId="6612614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7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A11A3" w14:textId="6A2A023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9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ED3953F" w14:textId="68A488C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1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1759E" w14:textId="1D189D8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3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9FF3F" w14:textId="545EF4A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5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21ED5B" w14:textId="59DC19C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7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B6AE3" w14:textId="6BD6F90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9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07477" w14:textId="311D8CA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1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74FD1" w:rsidRPr="00C96086" w14:paraId="2DE73A0F" w14:textId="77777777" w:rsidTr="000A0FB4">
        <w:trPr>
          <w:trHeight w:val="255"/>
          <w:ins w:id="912" w:author="유선미/선임연구원/차세대표준(연)AMT팀(sunmi.yoo@lge.com)" w:date="2019-10-04T10:55:00Z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04B5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유선미/선임연구원/차세대표준(연)AMT팀(sunmi.yoo@lge.com)" w:date="2019-10-04T10:55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14" w:author="유선미/선임연구원/차세대표준(연)AMT팀(sunmi.yoo@lge.com)" w:date="2019-10-04T10:55:00Z">
              <w:r w:rsidRPr="00C96086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653AB" w14:textId="0B20BB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6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49EA4" w14:textId="01B86DC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8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B30D" w14:textId="1B5773D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0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FB969" w14:textId="0504843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2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108DA1E" w14:textId="1951BCF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4" w:author="유선미/선임연구원/차세대표준(연)AMT팀(sunmi.yoo@lge.com)" w:date="2019-10-04T12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49D19" w14:textId="55A9417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6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B86A5" w14:textId="5941AD4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95B7B" w14:textId="47A0587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0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75AF9" w14:textId="6D6F0D3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9BB67" w14:textId="585A1EF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유선미/선임연구원/차세대표준(연)AMT팀(sunmi.yoo@lge.com)" w:date="2019-10-04T10:55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4" w:author="유선미/선임연구원/차세대표준(연)AMT팀(sunmi.yoo@lge.com)" w:date="2019-10-04T14:2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B7E4924" w14:textId="77777777" w:rsidR="00C96086" w:rsidRPr="00C96086" w:rsidRDefault="00C96086" w:rsidP="00C96086">
      <w:pPr>
        <w:rPr>
          <w:lang w:val="en-CA" w:eastAsia="ko-KR"/>
        </w:rPr>
      </w:pPr>
    </w:p>
    <w:p w14:paraId="74EB04B2" w14:textId="2623DBC6" w:rsidR="009E0E1C" w:rsidRDefault="009E0E1C" w:rsidP="009E0E1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3FA9363" w14:textId="70EED631" w:rsidR="000A0FB4" w:rsidRDefault="009E0E1C" w:rsidP="008D56E6">
      <w:pPr>
        <w:pStyle w:val="ac"/>
        <w:numPr>
          <w:ilvl w:val="0"/>
          <w:numId w:val="14"/>
        </w:numPr>
        <w:ind w:leftChars="0"/>
        <w:rPr>
          <w:ins w:id="935" w:author="유선미/선임연구원/차세대표준(연)AMT팀(sunmi.yoo@lge.com)" w:date="2019-10-04T10:53:00Z"/>
          <w:lang w:val="en-CA" w:eastAsia="ko-KR"/>
        </w:rPr>
      </w:pPr>
      <w:bookmarkStart w:id="936" w:name="_Ref19864296"/>
      <w:r w:rsidRPr="008D56E6">
        <w:rPr>
          <w:lang w:val="en-CA" w:eastAsia="ko-KR"/>
        </w:rPr>
        <w:t xml:space="preserve">Y.-H. Chao, C.-H. Hung, W.-J. Chien, V. Seregin, M. Karczewicz, Y.-C. Sun, T.-S. Chang, J. Lou, W. Zhu, L. Zhang, J. Xu, K. Zhang, H. Liu, “CE8-2.1: Palette mode in HEVC”, </w:t>
      </w:r>
      <w:r w:rsidR="006C6E1A" w:rsidRPr="00922BF1">
        <w:rPr>
          <w:lang w:val="en-CA" w:eastAsia="ko-KR"/>
        </w:rPr>
        <w:t>JVET-O0119</w:t>
      </w:r>
      <w:ins w:id="937" w:author="유선미/선임연구원/차세대표준(연)AMT팀(sunmi.yoo@lge.com)" w:date="2019-10-04T10:50:00Z">
        <w:r w:rsidR="000A0FB4" w:rsidRPr="00922BF1">
          <w:rPr>
            <w:lang w:val="en-CA" w:eastAsia="ko-KR"/>
          </w:rPr>
          <w:t xml:space="preserve">, </w:t>
        </w:r>
      </w:ins>
      <w:ins w:id="938" w:author="유선미/선임연구원/차세대표준(연)AMT팀(sunmi.yoo@lge.com)" w:date="2019-10-04T10:52:00Z">
        <w:r w:rsidR="000A0FB4">
          <w:rPr>
            <w:lang w:val="en-CA" w:eastAsia="ko-KR"/>
          </w:rPr>
          <w:t>J</w:t>
        </w:r>
      </w:ins>
      <w:ins w:id="939" w:author="유선미/선임연구원/차세대표준(연)AMT팀(sunmi.yoo@lge.com)" w:date="2019-10-04T10:51:00Z">
        <w:r w:rsidR="000A0FB4" w:rsidRPr="008D56E6">
          <w:rPr>
            <w:lang w:val="en-CA" w:eastAsia="ko-KR"/>
          </w:rPr>
          <w:t>oint Video Experts Team (JVET) of ITU-T SG 16 WP 3 and ISO/IEC JTC 1/SC 29/WG 11</w:t>
        </w:r>
        <w:r w:rsidR="000A0FB4">
          <w:rPr>
            <w:lang w:val="en-CA" w:eastAsia="ko-KR"/>
          </w:rPr>
          <w:t xml:space="preserve"> </w:t>
        </w:r>
        <w:r w:rsidR="000A0FB4" w:rsidRPr="008D56E6">
          <w:rPr>
            <w:lang w:val="en-CA" w:eastAsia="ko-KR"/>
          </w:rPr>
          <w:t>15th Meeting: Gothenburg, SE, 3–12 July 2019</w:t>
        </w:r>
      </w:ins>
      <w:ins w:id="940" w:author="유선미/선임연구원/차세대표준(연)AMT팀(sunmi.yoo@lge.com)" w:date="2019-10-04T10:53:00Z">
        <w:r w:rsidR="000A0FB4">
          <w:rPr>
            <w:lang w:val="en-CA" w:eastAsia="ko-KR"/>
          </w:rPr>
          <w:t>.</w:t>
        </w:r>
      </w:ins>
    </w:p>
    <w:p w14:paraId="2F1E6077" w14:textId="6F537CFD" w:rsidR="000A0FB4" w:rsidRPr="008D56E6" w:rsidRDefault="000A0FB4" w:rsidP="008D56E6">
      <w:pPr>
        <w:pStyle w:val="ac"/>
        <w:numPr>
          <w:ilvl w:val="0"/>
          <w:numId w:val="14"/>
        </w:numPr>
        <w:ind w:leftChars="0"/>
        <w:rPr>
          <w:ins w:id="941" w:author="유선미/선임연구원/차세대표준(연)AMT팀(sunmi.yoo@lge.com)" w:date="2019-10-04T10:50:00Z"/>
          <w:lang w:val="en-CA" w:eastAsia="ko-KR"/>
        </w:rPr>
      </w:pPr>
      <w:bookmarkStart w:id="942" w:name="_Ref21078867"/>
      <w:ins w:id="943" w:author="유선미/선임연구원/차세대표준(연)AMT팀(sunmi.yoo@lge.com)" w:date="2019-10-04T10:53:00Z">
        <w:r w:rsidRPr="008D56E6">
          <w:rPr>
            <w:lang w:val="en-CA" w:eastAsia="ko-KR"/>
          </w:rPr>
          <w:t>X. Xu, Y.-H. Chao, Y.-C. Sun, J. Xu, “Description of Core Experiment 8 (CE8): 4:4:4 Screen Content Coding Tools,” Joint Video Experts Team (JVET) of ITU-T SG 16 WP 3 and ISO/IEC JTC 1/SC 29/WG 11 15th Meeting: Gothenburg, SE, 3–12 July 2019</w:t>
        </w:r>
        <w:r>
          <w:rPr>
            <w:lang w:val="en-CA" w:eastAsia="ko-KR"/>
          </w:rPr>
          <w:t>.</w:t>
        </w:r>
      </w:ins>
      <w:bookmarkEnd w:id="942"/>
    </w:p>
    <w:p w14:paraId="30079D89" w14:textId="159BFF61" w:rsidR="00334662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944" w:name="_Ref21078877"/>
      <w:ins w:id="945" w:author="유선미/선임연구원/차세대표준(연)AMT팀(sunmi.yoo@lge.com)" w:date="2019-10-04T10:50:00Z">
        <w:r w:rsidRPr="008D56E6">
          <w:rPr>
            <w:lang w:val="en-CA" w:eastAsia="ko-KR"/>
          </w:rPr>
          <w:lastRenderedPageBreak/>
          <w:t xml:space="preserve">J. Zhao, S. Paluri, S. Kim, “Non-CE8: Minimum QP for Palette Escape Coding,” JVET-P0460, </w:t>
        </w:r>
      </w:ins>
      <w:ins w:id="946" w:author="유선미/선임연구원/차세대표준(연)AMT팀(sunmi.yoo@lge.com)" w:date="2019-10-04T10:52:00Z">
        <w:r>
          <w:rPr>
            <w:lang w:val="en-CA" w:eastAsia="ko-KR"/>
          </w:rPr>
          <w:t>J</w:t>
        </w:r>
      </w:ins>
      <w:ins w:id="947" w:author="유선미/선임연구원/차세대표준(연)AMT팀(sunmi.yoo@lge.com)" w:date="2019-10-04T10:50:00Z">
        <w:r w:rsidRPr="008D56E6">
          <w:rPr>
            <w:lang w:val="en-CA" w:eastAsia="ko-KR"/>
          </w:rPr>
          <w:t>oint Video Experts Team (JVET) of ITU-T SG 16 WP 3 and ISO/IEC JTC 1/SC 29/WG 11</w:t>
        </w:r>
      </w:ins>
      <w:ins w:id="948" w:author="유선미/선임연구원/차세대표준(연)AMT팀(sunmi.yoo@lge.com)" w:date="2019-10-04T10:51:00Z">
        <w:r w:rsidRPr="008D56E6">
          <w:rPr>
            <w:lang w:val="en-CA" w:eastAsia="ko-KR"/>
          </w:rPr>
          <w:t xml:space="preserve"> </w:t>
        </w:r>
      </w:ins>
      <w:ins w:id="949" w:author="유선미/선임연구원/차세대표준(연)AMT팀(sunmi.yoo@lge.com)" w:date="2019-10-04T10:50:00Z">
        <w:r w:rsidRPr="008D56E6">
          <w:rPr>
            <w:lang w:val="en-CA" w:eastAsia="ko-KR"/>
          </w:rPr>
          <w:t>16th Meeting: Geneva, CH, 1–11 October 2019</w:t>
        </w:r>
      </w:ins>
      <w:ins w:id="950" w:author="유선미/선임연구원/차세대표준(연)AMT팀(sunmi.yoo@lge.com)" w:date="2019-10-04T10:53:00Z">
        <w:r>
          <w:rPr>
            <w:lang w:val="en-CA" w:eastAsia="ko-KR"/>
          </w:rPr>
          <w:t>.</w:t>
        </w:r>
      </w:ins>
      <w:bookmarkEnd w:id="944"/>
      <w:del w:id="951" w:author="유선미/선임연구원/차세대표준(연)AMT팀(sunmi.yoo@lge.com)" w:date="2019-10-04T10:49:00Z">
        <w:r w:rsidR="006C6E1A" w:rsidRPr="008D56E6" w:rsidDel="000A0FB4">
          <w:rPr>
            <w:lang w:val="en-CA" w:eastAsia="ko-KR"/>
          </w:rPr>
          <w:delText>,</w:delText>
        </w:r>
        <w:bookmarkEnd w:id="936"/>
        <w:r w:rsidR="006C6E1A" w:rsidRPr="008D56E6" w:rsidDel="000A0FB4">
          <w:rPr>
            <w:lang w:val="en-CA" w:eastAsia="ko-KR"/>
          </w:rPr>
          <w:delText xml:space="preserve"> </w:delText>
        </w:r>
      </w:del>
    </w:p>
    <w:p w14:paraId="1EBDE57B" w14:textId="4894ABAC" w:rsidR="00334662" w:rsidRPr="00334662" w:rsidRDefault="00334662" w:rsidP="00FA501B">
      <w:pPr>
        <w:pStyle w:val="1"/>
        <w:rPr>
          <w:lang w:val="en-CA"/>
        </w:rPr>
      </w:pPr>
      <w:r w:rsidRPr="00334662">
        <w:rPr>
          <w:lang w:val="en-CA"/>
        </w:rPr>
        <w:t>Patent rights declaration(s)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C96086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65739" w14:textId="77777777" w:rsidR="003D45C4" w:rsidRDefault="003D45C4">
      <w:r>
        <w:separator/>
      </w:r>
    </w:p>
  </w:endnote>
  <w:endnote w:type="continuationSeparator" w:id="0">
    <w:p w14:paraId="54064C3E" w14:textId="77777777" w:rsidR="003D45C4" w:rsidRDefault="003D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45E7A" w:rsidR="000A0FB4" w:rsidRPr="00C00DDE" w:rsidRDefault="000A0FB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710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52" w:author="유선미/선임연구원/차세대표준(연)AMT팀(sunmi.yoo@lge.com)" w:date="2019-10-05T18:49:00Z">
      <w:r w:rsidR="00B85CD0">
        <w:rPr>
          <w:rStyle w:val="a5"/>
          <w:noProof/>
        </w:rPr>
        <w:t>2019-10-04</w:t>
      </w:r>
    </w:ins>
    <w:del w:id="953" w:author="유선미/선임연구원/차세대표준(연)AMT팀(sunmi.yoo@lge.com)" w:date="2019-10-04T10:36:00Z">
      <w:r w:rsidDel="00D07DF6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54A48" w14:textId="77777777" w:rsidR="003D45C4" w:rsidRDefault="003D45C4">
      <w:r>
        <w:separator/>
      </w:r>
    </w:p>
  </w:footnote>
  <w:footnote w:type="continuationSeparator" w:id="0">
    <w:p w14:paraId="089EAA20" w14:textId="77777777" w:rsidR="003D45C4" w:rsidRDefault="003D4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7952"/>
    <w:multiLevelType w:val="hybridMultilevel"/>
    <w:tmpl w:val="7B864B12"/>
    <w:lvl w:ilvl="0" w:tplc="5D0E46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5066C"/>
    <w:multiLevelType w:val="hybridMultilevel"/>
    <w:tmpl w:val="07185EB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2"/>
  </w:num>
  <w:num w:numId="15">
    <w:abstractNumId w:val="3"/>
  </w:num>
  <w:num w:numId="16">
    <w:abstractNumId w:val="5"/>
  </w:num>
  <w:num w:numId="17">
    <w:abstractNumId w:val="5"/>
  </w:num>
  <w:num w:numId="18">
    <w:abstractNumId w:val="5"/>
  </w:num>
  <w:num w:numId="1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MT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B4"/>
    <w:rsid w:val="000B0C0F"/>
    <w:rsid w:val="000B1C6B"/>
    <w:rsid w:val="000B41F8"/>
    <w:rsid w:val="000B4FF9"/>
    <w:rsid w:val="000C09AC"/>
    <w:rsid w:val="000E00F3"/>
    <w:rsid w:val="000F158C"/>
    <w:rsid w:val="00102F3D"/>
    <w:rsid w:val="001037A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B9"/>
    <w:rsid w:val="001B4E28"/>
    <w:rsid w:val="001C3525"/>
    <w:rsid w:val="001C3AFB"/>
    <w:rsid w:val="001C43B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06"/>
    <w:rsid w:val="00257BF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66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754"/>
    <w:rsid w:val="003C20E4"/>
    <w:rsid w:val="003D45C4"/>
    <w:rsid w:val="003D6342"/>
    <w:rsid w:val="003E6F90"/>
    <w:rsid w:val="003E73ED"/>
    <w:rsid w:val="003F5D0F"/>
    <w:rsid w:val="00414101"/>
    <w:rsid w:val="0041749F"/>
    <w:rsid w:val="004219CF"/>
    <w:rsid w:val="004234F0"/>
    <w:rsid w:val="00426A78"/>
    <w:rsid w:val="00433DDB"/>
    <w:rsid w:val="00435A29"/>
    <w:rsid w:val="00437619"/>
    <w:rsid w:val="004619ED"/>
    <w:rsid w:val="00465A1E"/>
    <w:rsid w:val="0049445A"/>
    <w:rsid w:val="004A2A63"/>
    <w:rsid w:val="004B210C"/>
    <w:rsid w:val="004B5576"/>
    <w:rsid w:val="004D405F"/>
    <w:rsid w:val="004E4F4F"/>
    <w:rsid w:val="004E6789"/>
    <w:rsid w:val="004F61E3"/>
    <w:rsid w:val="00502E10"/>
    <w:rsid w:val="0051015C"/>
    <w:rsid w:val="00516CF1"/>
    <w:rsid w:val="00517107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2B8D"/>
    <w:rsid w:val="005A33A1"/>
    <w:rsid w:val="005B217D"/>
    <w:rsid w:val="005C385F"/>
    <w:rsid w:val="005C7C26"/>
    <w:rsid w:val="005E11F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FD1"/>
    <w:rsid w:val="006812AD"/>
    <w:rsid w:val="006B1549"/>
    <w:rsid w:val="006B595F"/>
    <w:rsid w:val="006C5D39"/>
    <w:rsid w:val="006C6E1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FF9"/>
    <w:rsid w:val="0075175B"/>
    <w:rsid w:val="0075585E"/>
    <w:rsid w:val="00770571"/>
    <w:rsid w:val="007768FF"/>
    <w:rsid w:val="007824D3"/>
    <w:rsid w:val="00796EE3"/>
    <w:rsid w:val="007A7D29"/>
    <w:rsid w:val="007B2E0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77552"/>
    <w:rsid w:val="00882F72"/>
    <w:rsid w:val="008A4B4C"/>
    <w:rsid w:val="008C239F"/>
    <w:rsid w:val="008D56E6"/>
    <w:rsid w:val="008E480C"/>
    <w:rsid w:val="00907757"/>
    <w:rsid w:val="009212B0"/>
    <w:rsid w:val="00921FA1"/>
    <w:rsid w:val="00922BF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E1C"/>
    <w:rsid w:val="009F496B"/>
    <w:rsid w:val="00A01439"/>
    <w:rsid w:val="00A02E61"/>
    <w:rsid w:val="00A05CFF"/>
    <w:rsid w:val="00A13048"/>
    <w:rsid w:val="00A3124A"/>
    <w:rsid w:val="00A46843"/>
    <w:rsid w:val="00A56B97"/>
    <w:rsid w:val="00A6093D"/>
    <w:rsid w:val="00A767DC"/>
    <w:rsid w:val="00A76A6D"/>
    <w:rsid w:val="00A83253"/>
    <w:rsid w:val="00AA2EC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C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CD0"/>
    <w:rsid w:val="00B94B06"/>
    <w:rsid w:val="00B94C28"/>
    <w:rsid w:val="00BC10BA"/>
    <w:rsid w:val="00BC5AFD"/>
    <w:rsid w:val="00C00DDE"/>
    <w:rsid w:val="00C04F43"/>
    <w:rsid w:val="00C0609D"/>
    <w:rsid w:val="00C115AB"/>
    <w:rsid w:val="00C1460D"/>
    <w:rsid w:val="00C26CCB"/>
    <w:rsid w:val="00C30249"/>
    <w:rsid w:val="00C3723B"/>
    <w:rsid w:val="00C42466"/>
    <w:rsid w:val="00C52E8B"/>
    <w:rsid w:val="00C606C9"/>
    <w:rsid w:val="00C80288"/>
    <w:rsid w:val="00C84003"/>
    <w:rsid w:val="00C90650"/>
    <w:rsid w:val="00C91190"/>
    <w:rsid w:val="00C9608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DF6"/>
    <w:rsid w:val="00D3112A"/>
    <w:rsid w:val="00D446EC"/>
    <w:rsid w:val="00D51BF0"/>
    <w:rsid w:val="00D531DB"/>
    <w:rsid w:val="00D55942"/>
    <w:rsid w:val="00D807BF"/>
    <w:rsid w:val="00D82FCC"/>
    <w:rsid w:val="00D90843"/>
    <w:rsid w:val="00DA17FC"/>
    <w:rsid w:val="00DA7887"/>
    <w:rsid w:val="00DB2C26"/>
    <w:rsid w:val="00DC139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C1"/>
    <w:rsid w:val="00EE7CD8"/>
    <w:rsid w:val="00EF37F6"/>
    <w:rsid w:val="00EF48CC"/>
    <w:rsid w:val="00EF70C6"/>
    <w:rsid w:val="00F00801"/>
    <w:rsid w:val="00F22177"/>
    <w:rsid w:val="00F2488D"/>
    <w:rsid w:val="00F361C8"/>
    <w:rsid w:val="00F601A0"/>
    <w:rsid w:val="00F712E9"/>
    <w:rsid w:val="00F73032"/>
    <w:rsid w:val="00F848FC"/>
    <w:rsid w:val="00F906F6"/>
    <w:rsid w:val="00F9282A"/>
    <w:rsid w:val="00F96BAD"/>
    <w:rsid w:val="00FA139D"/>
    <w:rsid w:val="00FA501B"/>
    <w:rsid w:val="00FA60F5"/>
    <w:rsid w:val="00FB0E84"/>
    <w:rsid w:val="00FC2405"/>
    <w:rsid w:val="00FD01C2"/>
    <w:rsid w:val="00FD1048"/>
    <w:rsid w:val="00FE595C"/>
    <w:rsid w:val="00FF0CE3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D902787-6A22-409D-B141-E31DF79A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877552"/>
    <w:rPr>
      <w:b/>
      <w:bCs/>
      <w:sz w:val="20"/>
    </w:rPr>
  </w:style>
  <w:style w:type="paragraph" w:styleId="ac">
    <w:name w:val="List Paragraph"/>
    <w:basedOn w:val="a"/>
    <w:uiPriority w:val="34"/>
    <w:qFormat/>
    <w:rsid w:val="009E0E1C"/>
    <w:pPr>
      <w:ind w:leftChars="400" w:left="800"/>
    </w:pPr>
  </w:style>
  <w:style w:type="paragraph" w:customStyle="1" w:styleId="tableheading">
    <w:name w:val="table heading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A501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501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A501B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A501B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semiHidden/>
    <w:unhideWhenUsed/>
    <w:rsid w:val="005A2B8D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A2B8D"/>
    <w:pPr>
      <w:jc w:val="left"/>
    </w:pPr>
  </w:style>
  <w:style w:type="character" w:customStyle="1" w:styleId="Char0">
    <w:name w:val="메모 텍스트 Char"/>
    <w:basedOn w:val="a0"/>
    <w:link w:val="ae"/>
    <w:semiHidden/>
    <w:rsid w:val="005A2B8D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A2B8D"/>
    <w:rPr>
      <w:b/>
      <w:bCs/>
    </w:rPr>
  </w:style>
  <w:style w:type="character" w:customStyle="1" w:styleId="Char1">
    <w:name w:val="메모 주제 Char"/>
    <w:basedOn w:val="Char0"/>
    <w:link w:val="af"/>
    <w:semiHidden/>
    <w:rsid w:val="005A2B8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E7F11-DCF6-4EFD-BB78-8D9DDB64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1587</Words>
  <Characters>9047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6</cp:revision>
  <cp:lastPrinted>1901-01-01T07:00:00Z</cp:lastPrinted>
  <dcterms:created xsi:type="dcterms:W3CDTF">2019-10-04T15:44:00Z</dcterms:created>
  <dcterms:modified xsi:type="dcterms:W3CDTF">2019-10-05T16:52:00Z</dcterms:modified>
</cp:coreProperties>
</file>