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4FA97F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0483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ED5AD3" w:rsidR="00E61DAC" w:rsidRPr="005B217D" w:rsidRDefault="00621B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A10A38" w:rsidRPr="00DD24FD">
              <w:rPr>
                <w:b/>
              </w:rPr>
              <w:t>CE8</w:t>
            </w:r>
            <w:r w:rsidR="00A10A38" w:rsidRPr="00DD24FD">
              <w:rPr>
                <w:b/>
                <w:szCs w:val="22"/>
                <w:lang w:val="en-CA"/>
              </w:rPr>
              <w:t xml:space="preserve">: </w:t>
            </w:r>
            <w:r w:rsidR="005D25A4">
              <w:rPr>
                <w:b/>
                <w:color w:val="000000"/>
                <w:szCs w:val="22"/>
              </w:rPr>
              <w:t>Q</w:t>
            </w:r>
            <w:r w:rsidR="00C77C70">
              <w:rPr>
                <w:b/>
                <w:color w:val="000000"/>
                <w:szCs w:val="22"/>
              </w:rPr>
              <w:t xml:space="preserve">uantization in palette </w:t>
            </w:r>
            <w:r w:rsidR="005D25A4">
              <w:rPr>
                <w:b/>
                <w:color w:val="000000"/>
                <w:szCs w:val="22"/>
              </w:rPr>
              <w:t xml:space="preserve">escape </w:t>
            </w:r>
            <w:r w:rsidR="00C77C70">
              <w:rPr>
                <w:b/>
                <w:color w:val="000000"/>
                <w:szCs w:val="22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1F1F8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0E1F2E">
              <w:t>Marta</w:t>
            </w:r>
            <w:r w:rsidR="000E1F2E">
              <w:rPr>
                <w:szCs w:val="22"/>
                <w:lang w:val="en-CA"/>
              </w:rPr>
              <w:t xml:space="preserve"> Karczewicz, </w:t>
            </w:r>
            <w:r w:rsidR="000E1F2E">
              <w:t>Hongtao Wang</w:t>
            </w:r>
            <w:r w:rsidR="000E1F2E">
              <w:rPr>
                <w:szCs w:val="22"/>
                <w:lang w:val="en-CA"/>
              </w:rPr>
              <w:t>,</w:t>
            </w:r>
            <w:r w:rsidR="00B25945">
              <w:t xml:space="preserve"> </w:t>
            </w:r>
            <w:r w:rsidR="000E1F2E">
              <w:t>Muhammed Coban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5D22B608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proposes to unify the quantization in </w:t>
      </w:r>
      <w:r w:rsidR="00236EEA">
        <w:rPr>
          <w:lang w:val="en-CA"/>
        </w:rPr>
        <w:t xml:space="preserve">palette mode (samples in escape mode) with transform skip mode. </w:t>
      </w:r>
      <w:r w:rsidR="00FC3AF9">
        <w:rPr>
          <w:lang w:val="en-CA"/>
        </w:rPr>
        <w:t xml:space="preserve">The results </w:t>
      </w:r>
      <w:r w:rsidR="009A571F">
        <w:rPr>
          <w:lang w:val="en-CA"/>
        </w:rPr>
        <w:t>of the proposed</w:t>
      </w:r>
      <w:r w:rsidR="00EE7888">
        <w:rPr>
          <w:lang w:val="en-CA"/>
        </w:rPr>
        <w:t xml:space="preserve"> method</w:t>
      </w:r>
      <w:r w:rsidR="009A571F">
        <w:rPr>
          <w:lang w:val="en-CA"/>
        </w:rPr>
        <w:t xml:space="preserve"> </w:t>
      </w:r>
      <w:r w:rsidR="000E32C8">
        <w:rPr>
          <w:lang w:val="en-CA"/>
        </w:rPr>
        <w:t xml:space="preserve">on YUV444 sequences </w:t>
      </w:r>
      <w:r w:rsidR="00236EEA">
        <w:rPr>
          <w:lang w:val="en-CA"/>
        </w:rPr>
        <w:t>show</w:t>
      </w:r>
      <w:r w:rsidR="00EE7888">
        <w:rPr>
          <w:lang w:val="en-CA"/>
        </w:rPr>
        <w:t xml:space="preserve"> </w:t>
      </w:r>
      <w:del w:id="0" w:author="Yung-Hsuan Chao (Jessie)" w:date="2019-10-04T17:31:00Z">
        <w:r w:rsidR="00EE7888" w:rsidDel="00B51599">
          <w:rPr>
            <w:lang w:val="en-CA"/>
          </w:rPr>
          <w:delText xml:space="preserve">no </w:delText>
        </w:r>
      </w:del>
      <w:ins w:id="1" w:author="Yung-Hsuan Chao (Jessie)" w:date="2019-10-04T17:31:00Z">
        <w:r w:rsidR="00B51599">
          <w:rPr>
            <w:lang w:val="en-CA"/>
          </w:rPr>
          <w:t>minor</w:t>
        </w:r>
        <w:r w:rsidR="00B51599">
          <w:rPr>
            <w:lang w:val="en-CA"/>
          </w:rPr>
          <w:t xml:space="preserve"> </w:t>
        </w:r>
      </w:ins>
      <w:r w:rsidR="00EE7888">
        <w:rPr>
          <w:lang w:val="en-CA"/>
        </w:rPr>
        <w:t xml:space="preserve">difference against VTM6.0: </w:t>
      </w:r>
      <w:r w:rsidR="00236EEA">
        <w:rPr>
          <w:lang w:val="en-CA"/>
        </w:rPr>
        <w:t xml:space="preserve"> </w:t>
      </w:r>
      <w:r w:rsidR="009A571F">
        <w:rPr>
          <w:lang w:val="en-CA"/>
        </w:rPr>
        <w:t xml:space="preserve"> </w:t>
      </w:r>
    </w:p>
    <w:p w14:paraId="188548E8" w14:textId="0A3E650B" w:rsidR="00AD2428" w:rsidRDefault="00AD2428" w:rsidP="000635E6">
      <w:pPr>
        <w:rPr>
          <w:lang w:val="en-CA"/>
        </w:rPr>
      </w:pPr>
      <w:r>
        <w:rPr>
          <w:lang w:val="en-CA"/>
        </w:rPr>
        <w:t xml:space="preserve">Dual tree OFF: </w:t>
      </w:r>
    </w:p>
    <w:p w14:paraId="4BE13F17" w14:textId="520A9071" w:rsidR="00AD2428" w:rsidRDefault="00CA5919" w:rsidP="000635E6">
      <w:pPr>
        <w:rPr>
          <w:ins w:id="2" w:author="Yung-Hsuan Chao (Jessie)" w:date="2019-10-04T17:30:00Z"/>
          <w:szCs w:val="22"/>
          <w:lang w:val="en-CA"/>
        </w:rPr>
      </w:pPr>
      <w:r>
        <w:rPr>
          <w:szCs w:val="22"/>
          <w:lang w:val="en-CA"/>
        </w:rPr>
        <w:tab/>
      </w:r>
      <w:r w:rsidR="00EE7888">
        <w:rPr>
          <w:szCs w:val="22"/>
          <w:lang w:val="en-CA"/>
        </w:rPr>
        <w:t>Standard</w:t>
      </w:r>
      <w:r w:rsidR="00AD2428">
        <w:rPr>
          <w:szCs w:val="22"/>
          <w:lang w:val="en-CA"/>
        </w:rPr>
        <w:t xml:space="preserve"> QP (</w:t>
      </w:r>
      <w:r w:rsidR="00236EEA">
        <w:rPr>
          <w:szCs w:val="22"/>
          <w:lang w:val="en-CA"/>
        </w:rPr>
        <w:t>22</w:t>
      </w:r>
      <w:r w:rsidR="00AD2428">
        <w:rPr>
          <w:szCs w:val="22"/>
          <w:lang w:val="en-CA"/>
        </w:rPr>
        <w:t xml:space="preserve">, </w:t>
      </w:r>
      <w:r w:rsidR="00236EEA">
        <w:rPr>
          <w:szCs w:val="22"/>
          <w:lang w:val="en-CA"/>
        </w:rPr>
        <w:t>2</w:t>
      </w:r>
      <w:r w:rsidR="00AD2428">
        <w:rPr>
          <w:szCs w:val="22"/>
          <w:lang w:val="en-CA"/>
        </w:rPr>
        <w:t xml:space="preserve">7,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2,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7): </w:t>
      </w:r>
      <w:r w:rsidR="00554718">
        <w:rPr>
          <w:szCs w:val="22"/>
          <w:lang w:val="en-CA"/>
        </w:rPr>
        <w:t>0.00</w:t>
      </w:r>
      <w:r w:rsidR="00BE1B1D">
        <w:rPr>
          <w:szCs w:val="22"/>
          <w:lang w:val="en-CA"/>
        </w:rPr>
        <w:t xml:space="preserve">% AI, </w:t>
      </w:r>
      <w:del w:id="3" w:author="Yung-Hsuan Chao (Jessie)" w:date="2019-10-04T17:29:00Z">
        <w:r w:rsidR="00554718" w:rsidRPr="00554718" w:rsidDel="002B6028">
          <w:rPr>
            <w:szCs w:val="22"/>
            <w:highlight w:val="yellow"/>
            <w:lang w:val="en-CA"/>
          </w:rPr>
          <w:delText>xxx</w:delText>
        </w:r>
      </w:del>
      <w:ins w:id="4" w:author="Yung-Hsuan Chao (Jessie)" w:date="2019-10-04T17:29:00Z">
        <w:r w:rsidR="002B6028">
          <w:rPr>
            <w:szCs w:val="22"/>
            <w:lang w:val="en-CA"/>
          </w:rPr>
          <w:t>0.00</w:t>
        </w:r>
      </w:ins>
      <w:r w:rsidR="00BE1B1D">
        <w:rPr>
          <w:szCs w:val="22"/>
          <w:lang w:val="en-CA"/>
        </w:rPr>
        <w:t xml:space="preserve">% RA, </w:t>
      </w:r>
      <w:del w:id="5" w:author="Yung-Hsuan Chao (Jessie)" w:date="2019-10-04T17:29:00Z">
        <w:r w:rsidR="00554718" w:rsidRPr="00554718" w:rsidDel="002B6028">
          <w:rPr>
            <w:szCs w:val="22"/>
            <w:highlight w:val="yellow"/>
            <w:lang w:val="en-CA"/>
          </w:rPr>
          <w:delText>xxx</w:delText>
        </w:r>
      </w:del>
      <w:ins w:id="6" w:author="Yung-Hsuan Chao (Jessie)" w:date="2019-10-04T17:29:00Z">
        <w:r w:rsidR="002B6028">
          <w:rPr>
            <w:szCs w:val="22"/>
            <w:lang w:val="en-CA"/>
          </w:rPr>
          <w:t>0.00</w:t>
        </w:r>
      </w:ins>
      <w:r w:rsidR="00BE1B1D">
        <w:rPr>
          <w:szCs w:val="22"/>
          <w:lang w:val="en-CA"/>
        </w:rPr>
        <w:t>% LB</w:t>
      </w:r>
    </w:p>
    <w:p w14:paraId="7A54288C" w14:textId="17950086" w:rsidR="00B51599" w:rsidRDefault="00B51599" w:rsidP="000635E6">
      <w:pPr>
        <w:rPr>
          <w:szCs w:val="22"/>
          <w:lang w:val="en-CA"/>
        </w:rPr>
      </w:pPr>
      <w:ins w:id="7" w:author="Yung-Hsuan Chao (Jessie)" w:date="2019-10-04T17:30:00Z">
        <w:r>
          <w:rPr>
            <w:szCs w:val="22"/>
            <w:lang w:val="en-CA"/>
          </w:rPr>
          <w:tab/>
          <w:t xml:space="preserve">Low QP (2, 7, 12, </w:t>
        </w:r>
        <w:proofErr w:type="gramStart"/>
        <w:r>
          <w:rPr>
            <w:szCs w:val="22"/>
            <w:lang w:val="en-CA"/>
          </w:rPr>
          <w:t>17 )</w:t>
        </w:r>
        <w:proofErr w:type="gramEnd"/>
        <w:r>
          <w:rPr>
            <w:szCs w:val="22"/>
            <w:lang w:val="en-CA"/>
          </w:rPr>
          <w:t xml:space="preserve">: </w:t>
        </w:r>
        <w:r>
          <w:rPr>
            <w:szCs w:val="22"/>
            <w:lang w:val="en-CA"/>
          </w:rPr>
          <w:t>0.0</w:t>
        </w:r>
      </w:ins>
      <w:ins w:id="8" w:author="Yung-Hsuan Chao (Jessie)" w:date="2019-10-04T17:31:00Z">
        <w:r>
          <w:rPr>
            <w:szCs w:val="22"/>
            <w:lang w:val="en-CA"/>
          </w:rPr>
          <w:t>2</w:t>
        </w:r>
      </w:ins>
      <w:ins w:id="9" w:author="Yung-Hsuan Chao (Jessie)" w:date="2019-10-04T17:30:00Z">
        <w:r>
          <w:rPr>
            <w:szCs w:val="22"/>
            <w:lang w:val="en-CA"/>
          </w:rPr>
          <w:t>% AI, 0.00% RA, 0.0</w:t>
        </w:r>
      </w:ins>
      <w:ins w:id="10" w:author="Yung-Hsuan Chao (Jessie)" w:date="2019-10-04T17:31:00Z">
        <w:r>
          <w:rPr>
            <w:szCs w:val="22"/>
            <w:lang w:val="en-CA"/>
          </w:rPr>
          <w:t>1</w:t>
        </w:r>
      </w:ins>
      <w:ins w:id="11" w:author="Yung-Hsuan Chao (Jessie)" w:date="2019-10-04T17:30:00Z">
        <w:r>
          <w:rPr>
            <w:szCs w:val="22"/>
            <w:lang w:val="en-CA"/>
          </w:rPr>
          <w:t>% LB</w:t>
        </w:r>
      </w:ins>
    </w:p>
    <w:p w14:paraId="4B087031" w14:textId="65A4FC77" w:rsidR="00554718" w:rsidRDefault="00554718" w:rsidP="00554718">
      <w:pPr>
        <w:rPr>
          <w:lang w:val="en-CA"/>
        </w:rPr>
      </w:pPr>
      <w:r>
        <w:rPr>
          <w:lang w:val="en-CA"/>
        </w:rPr>
        <w:t xml:space="preserve">Dual tree ON: </w:t>
      </w:r>
    </w:p>
    <w:p w14:paraId="24A52ABB" w14:textId="17C85272" w:rsidR="00554718" w:rsidRDefault="00554718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Standard QP (22, 27, 32, 37): 0.00% AI, </w:t>
      </w:r>
      <w:del w:id="12" w:author="Yung-Hsuan Chao (Jessie)" w:date="2019-10-04T17:29:00Z">
        <w:r w:rsidRPr="00554718" w:rsidDel="002B6028">
          <w:rPr>
            <w:szCs w:val="22"/>
            <w:highlight w:val="yellow"/>
            <w:lang w:val="en-CA"/>
          </w:rPr>
          <w:delText>xxx</w:delText>
        </w:r>
      </w:del>
      <w:ins w:id="13" w:author="Yung-Hsuan Chao (Jessie)" w:date="2019-10-04T17:29:00Z">
        <w:r w:rsidR="002B6028">
          <w:rPr>
            <w:szCs w:val="22"/>
            <w:lang w:val="en-CA"/>
          </w:rPr>
          <w:t>0.00</w:t>
        </w:r>
      </w:ins>
      <w:r>
        <w:rPr>
          <w:szCs w:val="22"/>
          <w:lang w:val="en-CA"/>
        </w:rPr>
        <w:t xml:space="preserve">% RA, </w:t>
      </w:r>
      <w:del w:id="14" w:author="Yung-Hsuan Chao (Jessie)" w:date="2019-10-04T17:29:00Z">
        <w:r w:rsidRPr="00554718" w:rsidDel="002B6028">
          <w:rPr>
            <w:szCs w:val="22"/>
            <w:highlight w:val="yellow"/>
            <w:lang w:val="en-CA"/>
          </w:rPr>
          <w:delText>xxx</w:delText>
        </w:r>
      </w:del>
      <w:ins w:id="15" w:author="Yung-Hsuan Chao (Jessie)" w:date="2019-10-04T17:29:00Z">
        <w:r w:rsidR="002B6028">
          <w:rPr>
            <w:szCs w:val="22"/>
            <w:lang w:val="en-CA"/>
          </w:rPr>
          <w:t>0.00</w:t>
        </w:r>
      </w:ins>
      <w:r>
        <w:rPr>
          <w:szCs w:val="22"/>
          <w:lang w:val="en-CA"/>
        </w:rPr>
        <w:t>% LB</w:t>
      </w:r>
    </w:p>
    <w:p w14:paraId="70E3D2A8" w14:textId="0742D91A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0B3C5FE7" w14:textId="515C418E" w:rsidR="00574C30" w:rsidRDefault="00574C30" w:rsidP="009D0BE4">
      <w:pPr>
        <w:rPr>
          <w:iCs/>
          <w:szCs w:val="22"/>
          <w:lang w:eastAsia="ko-KR"/>
        </w:rPr>
      </w:pPr>
      <w:r>
        <w:rPr>
          <w:noProof/>
          <w:color w:val="000000"/>
        </w:rPr>
        <w:t xml:space="preserve">In this proposal, the quantization/dequantization for samples in escape mode in palette coded CU is unified with transform skip quantization, where a TransformShift is introduced </w:t>
      </w:r>
      <w:r>
        <w:rPr>
          <w:iCs/>
          <w:szCs w:val="22"/>
          <w:lang w:eastAsia="ko-KR"/>
        </w:rPr>
        <w:t>as a replacement of the scaling in transform matrix</w:t>
      </w:r>
      <w:r w:rsidR="00DF509B">
        <w:rPr>
          <w:iCs/>
          <w:szCs w:val="22"/>
          <w:lang w:eastAsia="ko-KR"/>
        </w:rPr>
        <w:t>. Below are the changes in specification text reflecting the unification:</w:t>
      </w:r>
    </w:p>
    <w:p w14:paraId="2F92ED63" w14:textId="2D4332E9" w:rsidR="00DF509B" w:rsidRPr="00084198" w:rsidRDefault="00DF509B" w:rsidP="00DF509B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</w:pPr>
      <w:r w:rsidRPr="00084198">
        <w:t>tmpVal = ( PaletteEscapeVal[ cIdx ][ xCb + xL ][ yCb + yL ] *</w:t>
      </w:r>
      <w:r w:rsidRPr="00084198">
        <w:br/>
      </w:r>
      <w:r w:rsidRPr="00084198">
        <w:tab/>
      </w:r>
      <w:r w:rsidRPr="00084198">
        <w:tab/>
      </w:r>
      <w:r w:rsidRPr="00084198">
        <w:tab/>
        <w:t xml:space="preserve">levelScale[ qP%6 ] )  &lt;&lt;  </w:t>
      </w:r>
      <w:del w:id="16" w:author="Jessie" w:date="2019-09-24T14:55:00Z">
        <w:r w:rsidRPr="00C32F5E" w:rsidDel="00C32F5E">
          <w:delText>( qP / 6 ) + 32</w:delText>
        </w:r>
      </w:del>
      <w:ins w:id="17" w:author="Jessie" w:date="2019-09-24T14:56:00Z">
        <w:r w:rsidR="00C32F5E">
          <w:t>( 1 &lt;&lt; (dQbit – 1) ) )</w:t>
        </w:r>
      </w:ins>
      <w:r w:rsidRPr="00084198">
        <w:t xml:space="preserve"> )  &gt;&gt;  </w:t>
      </w:r>
      <w:del w:id="18" w:author="Jessie" w:date="2019-09-24T14:55:00Z">
        <w:r w:rsidRPr="00084198" w:rsidDel="00C32F5E">
          <w:delText>6</w:delText>
        </w:r>
      </w:del>
      <w:ins w:id="19" w:author="Jessie" w:date="2019-09-24T14:55:00Z">
        <w:r w:rsidR="00C32F5E">
          <w:t xml:space="preserve"> dQbit</w:t>
        </w:r>
      </w:ins>
      <w:r w:rsidRPr="00084198">
        <w:tab/>
        <w:t>(</w:t>
      </w:r>
      <w:r w:rsidRPr="00084198">
        <w:fldChar w:fldCharType="begin" w:fldLock="1"/>
      </w:r>
      <w:r w:rsidRPr="00084198">
        <w:instrText xml:space="preserve"> STYLEREF 1 \s </w:instrText>
      </w:r>
      <w:r w:rsidRPr="00084198">
        <w:fldChar w:fldCharType="separate"/>
      </w:r>
      <w:r>
        <w:rPr>
          <w:noProof/>
        </w:rPr>
        <w:t>8</w:t>
      </w:r>
      <w:r w:rsidRPr="00084198">
        <w:fldChar w:fldCharType="end"/>
      </w:r>
      <w:r w:rsidRPr="00084198">
        <w:noBreakHyphen/>
      </w:r>
      <w:r w:rsidRPr="00084198">
        <w:fldChar w:fldCharType="begin" w:fldLock="1"/>
      </w:r>
      <w:r w:rsidRPr="00084198">
        <w:instrText xml:space="preserve"> SEQ Equation \* ARABIC \s 1 </w:instrText>
      </w:r>
      <w:r w:rsidRPr="00084198">
        <w:fldChar w:fldCharType="separate"/>
      </w:r>
      <w:r>
        <w:rPr>
          <w:noProof/>
        </w:rPr>
        <w:t>276</w:t>
      </w:r>
      <w:r w:rsidRPr="00084198">
        <w:fldChar w:fldCharType="end"/>
      </w:r>
      <w:r w:rsidRPr="00084198">
        <w:t>)</w:t>
      </w:r>
    </w:p>
    <w:p w14:paraId="0EBACE8F" w14:textId="241E7941" w:rsidR="00DF509B" w:rsidRPr="00C32F5E" w:rsidRDefault="00C32F5E" w:rsidP="009D0BE4">
      <w:pPr>
        <w:rPr>
          <w:ins w:id="20" w:author="Jessie" w:date="2019-09-24T14:57:00Z"/>
          <w:b/>
          <w:sz w:val="20"/>
          <w:lang w:eastAsia="ko-KR"/>
        </w:rPr>
      </w:pPr>
      <w:ins w:id="21" w:author="Jessie" w:date="2019-09-24T14:56:00Z">
        <w:r w:rsidRPr="00C32F5E">
          <w:rPr>
            <w:iCs/>
            <w:sz w:val="20"/>
            <w:lang w:val="en-CA" w:eastAsia="ko-KR"/>
          </w:rPr>
          <w:t xml:space="preserve">where </w:t>
        </w:r>
      </w:ins>
      <w:ins w:id="22" w:author="Jessie" w:date="2019-09-24T14:57:00Z">
        <w:r w:rsidRPr="00C32F5E">
          <w:rPr>
            <w:iCs/>
            <w:sz w:val="20"/>
            <w:lang w:val="en-CA" w:eastAsia="ko-KR"/>
          </w:rPr>
          <w:t xml:space="preserve">dQbit = </w:t>
        </w:r>
        <m:oMath>
          <m:r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m:r>
          <m:r>
            <w:rPr>
              <w:rFonts w:ascii="Cambria Math" w:hAnsi="Cambria Math"/>
              <w:sz w:val="20"/>
              <w:lang w:eastAsia="ko-KR"/>
            </w:rPr>
            <m:t xml:space="preserve">-( </m:t>
          </m:r>
        </m:oMath>
      </w:ins>
      <m:oMath>
        <m:r>
          <w:ins w:id="23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q</m:t>
          </w:ins>
        </m:r>
        <m:r>
          <w:ins w:id="24" w:author="Jessie" w:date="2019-09-24T15:00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P/</m:t>
          </w:ins>
        </m:r>
        <m:r>
          <w:ins w:id="25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w:ins>
        </m:r>
        <m:r>
          <w:ins w:id="26" w:author="Jessie" w:date="2019-09-24T14:57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+</m:t>
          </w:ins>
        </m:r>
        <m:r>
          <w:ins w:id="27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</m:t>
          </w:ins>
        </m:r>
        <m:r>
          <w:ins w:id="28" w:author="Jessie" w:date="2019-09-24T14:57:00Z">
            <m:rPr>
              <m:sty m:val="b"/>
            </m:rPr>
            <w:rPr>
              <w:rFonts w:ascii="Cambria Math" w:hAnsi="Cambria Math"/>
              <w:sz w:val="20"/>
              <w:lang w:eastAsia="ko-KR"/>
            </w:rPr>
            <m:t>)</m:t>
          </w:ins>
        </m:r>
      </m:oMath>
    </w:p>
    <w:p w14:paraId="00FE6B51" w14:textId="763BCA8B" w:rsidR="00C32F5E" w:rsidRPr="00C32F5E" w:rsidRDefault="00C32F5E" w:rsidP="009D0BE4">
      <w:pPr>
        <w:rPr>
          <w:iCs/>
          <w:sz w:val="20"/>
          <w:lang w:val="en-CA" w:eastAsia="ko-KR"/>
        </w:rPr>
      </w:pPr>
      <w:ins w:id="29" w:author="Jessie" w:date="2019-09-24T14:57:00Z">
        <w:r w:rsidRPr="00C32F5E">
          <w:rPr>
            <w:bCs/>
            <w:sz w:val="20"/>
            <w:lang w:eastAsia="ko-KR"/>
          </w:rPr>
          <w:t>and</w:t>
        </w:r>
        <w:r w:rsidRPr="00C32F5E">
          <w:rPr>
            <w:b/>
            <w:sz w:val="20"/>
            <w:lang w:eastAsia="ko-KR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TransformShift=5-</m:t>
          </m:r>
        </m:oMath>
      </w:ins>
      <m:oMath>
        <m:r>
          <w:ins w:id="30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 xml:space="preserve">( Log2( min(cbWidth, 32) + Log2( min(cbHeight, </m:t>
          </w:ins>
        </m:r>
        <m:r>
          <w:ins w:id="31" w:author="Jessie" w:date="2019-09-24T14:59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32)</m:t>
          </w:ins>
        </m:r>
        <m:r>
          <w:ins w:id="32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 ) ) / 2 ) </m:t>
          </w:ins>
        </m:r>
        <m:r>
          <w:ins w:id="33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 xml:space="preserve"> </m:t>
          </w:ins>
        </m:r>
      </m:oMath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8847412" w14:textId="16036B5B" w:rsidR="00BC5EB3" w:rsidRDefault="00BC5EB3" w:rsidP="00BC5EB3">
      <w:r>
        <w:rPr>
          <w:lang w:val="en-CA"/>
        </w:rPr>
        <w:t xml:space="preserve">The results are reported using the test conditions defined in </w:t>
      </w:r>
      <w:r>
        <w:t>CE8 description [2]. IBC, BDPCM, HashME, and PLT are turned ON for all the YUV4:4:4 sequences. The results for DualITree = 0 and DualITree = 1 are shown in Table 1 and 2.</w:t>
      </w:r>
    </w:p>
    <w:p w14:paraId="1230C8A8" w14:textId="551B0A87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 w:rsidR="007641F8">
        <w:rPr>
          <w:rFonts w:ascii="Times New Roman" w:hAnsi="Times New Roman"/>
          <w:noProof/>
        </w:rPr>
        <w:t>1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DualITree=0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537"/>
        <w:gridCol w:w="1437"/>
        <w:gridCol w:w="1437"/>
        <w:gridCol w:w="1437"/>
        <w:gridCol w:w="1251"/>
        <w:gridCol w:w="1251"/>
      </w:tblGrid>
      <w:tr w:rsidR="00D81E3A" w:rsidRPr="00D81E3A" w14:paraId="4BC47463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9E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2A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4F219720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E4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3A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F61FAD3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7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368E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06DD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7639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6E1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BB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A1ECD2D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0759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6B3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A6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186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2F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B69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6E63956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212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96D4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95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F6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29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EDE6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7A342F6F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3242A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E1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56B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7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917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25C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7DB8170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C9C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F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A3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65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772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A2DC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4712B6A0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184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E72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A5A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DE9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434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68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0BC0773C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4E1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781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4978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2B09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2E4D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B98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F6EC14C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F7A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F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9D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E7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1B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73F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6B466EDA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5B5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F3DE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1F834859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9A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6840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95AA63F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4F5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9F30E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4745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F5C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9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CE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1BD03220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A8A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EE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68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613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F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60A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C413E03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FC1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31F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5C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FB3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15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FCDA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2811" w:rsidRPr="00D81E3A" w14:paraId="00BF0C7F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4B15D" w14:textId="7777777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0011" w14:textId="0961C8CC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5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90B9" w14:textId="2E5BF016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7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EF7D" w14:textId="28E82095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9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3F90" w14:textId="0BA2AAA0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F5726" w14:textId="7A32EF0B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22811" w:rsidRPr="00D81E3A" w14:paraId="47CD3D3C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F26C0" w14:textId="7777777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5996" w14:textId="79B4E8AF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5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9985" w14:textId="01521FB2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7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6ED7" w14:textId="1CF78281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9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FAAF" w14:textId="2DE59929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ED77A" w14:textId="7074193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Yung-Hsuan Chao (Jessie)" w:date="2019-10-04T17:27:00Z">
              <w:r w:rsidRPr="00D81E3A" w:rsidDel="001D1F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043585B2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2F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40F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C5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93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F2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111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2811" w:rsidRPr="00D81E3A" w14:paraId="4B6E7098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56B903" w14:textId="7777777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04562B" w14:textId="66B03253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5" w:author="Yung-Hsuan Chao (Jessie)" w:date="2019-10-04T17:27:00Z">
              <w:r w:rsidRPr="00D81E3A" w:rsidDel="00A55B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6AA4A8" w14:textId="3BA6F8D6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7" w:author="Yung-Hsuan Chao (Jessie)" w:date="2019-10-04T17:27:00Z">
              <w:r w:rsidRPr="00D81E3A" w:rsidDel="00A55B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3BB699" w14:textId="48AF7AFD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9" w:author="Yung-Hsuan Chao (Jessie)" w:date="2019-10-04T17:27:00Z">
              <w:r w:rsidRPr="00D81E3A" w:rsidDel="00A55B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D8BED5" w14:textId="2D2E185A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" w:author="Yung-Hsuan Chao (Jessie)" w:date="2019-10-04T17:27:00Z">
              <w:r w:rsidRPr="00D81E3A" w:rsidDel="00A55B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D483" w14:textId="419F5AA3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Yung-Hsuan Chao (Jessie)" w:date="2019-10-04T17:27:00Z">
              <w:r w:rsidRPr="00D81E3A" w:rsidDel="00A55B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6A33D4A7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4A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E9E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A0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06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F6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3B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610F586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FCC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B7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19AB10F0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C3E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5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39E4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43196401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7B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B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43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A2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BD1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30B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C70A950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E4DA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0B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113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3C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E3A" w:rsidRPr="00D81E3A" w14:paraId="6750996B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C59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0B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56D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3FC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4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835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22811" w:rsidRPr="00D81E3A" w14:paraId="51C37E3E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A89C5" w14:textId="7777777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13A0" w14:textId="453564A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5" w:author="Yung-Hsuan Chao (Jessie)" w:date="2019-10-04T17:27:00Z">
              <w:r w:rsidRPr="00D81E3A" w:rsidDel="009E1C1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986D" w14:textId="773815FF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7" w:author="Yung-Hsuan Chao (Jessie)" w:date="2019-10-04T17:27:00Z">
              <w:r w:rsidRPr="00D81E3A" w:rsidDel="009E1C1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4305" w14:textId="4249FC64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" w:author="Yung-Hsuan Chao (Jessie)" w:date="2019-10-04T17:2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9" w:author="Yung-Hsuan Chao (Jessie)" w:date="2019-10-04T17:27:00Z">
              <w:r w:rsidRPr="00D81E3A" w:rsidDel="009E1C10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0436" w14:textId="437BCFC9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" w:author="Yung-Hsuan Chao (Jessie)" w:date="2019-10-04T17:27:00Z">
              <w:r w:rsidRPr="00D81E3A" w:rsidDel="009E1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CF3" w14:textId="31A4F172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Yung-Hsuan Chao (Jessie)" w:date="2019-10-04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3" w:author="Yung-Hsuan Chao (Jessie)" w:date="2019-10-04T17:27:00Z">
              <w:r w:rsidRPr="00D81E3A" w:rsidDel="009E1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6BFB0EC9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EF3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F3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57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F0F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0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275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56397098" w14:textId="77777777" w:rsidTr="00D22811">
        <w:trPr>
          <w:trHeight w:val="255"/>
        </w:trPr>
        <w:tc>
          <w:tcPr>
            <w:tcW w:w="25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336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B6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E9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3B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371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F0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2811" w:rsidRPr="00D81E3A" w14:paraId="7EAC3FEC" w14:textId="77777777" w:rsidTr="00D22811">
        <w:trPr>
          <w:trHeight w:val="255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15FBE" w14:textId="7777777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2E4C5" w14:textId="05F31D37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75" w:author="Yung-Hsuan Chao (Jessie)" w:date="2019-10-04T17:28:00Z">
              <w:r w:rsidRPr="00D81E3A" w:rsidDel="00302BCB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F575F" w14:textId="57E79664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77" w:author="Yung-Hsuan Chao (Jessie)" w:date="2019-10-04T17:28:00Z">
              <w:r w:rsidRPr="00D81E3A" w:rsidDel="00302BCB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7B074" w14:textId="014147DF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79" w:author="Yung-Hsuan Chao (Jessie)" w:date="2019-10-04T17:28:00Z">
              <w:r w:rsidRPr="00D81E3A" w:rsidDel="00302BCB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1CEB" w14:textId="795699B6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1" w:author="Yung-Hsuan Chao (Jessie)" w:date="2019-10-04T17:28:00Z">
              <w:r w:rsidRPr="00D81E3A" w:rsidDel="00302B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47DA" w14:textId="4BE9C35E" w:rsidR="00D22811" w:rsidRPr="00D81E3A" w:rsidRDefault="00D22811" w:rsidP="00D22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3" w:author="Yung-Hsuan Chao (Jessie)" w:date="2019-10-04T17:28:00Z">
              <w:r w:rsidRPr="00D81E3A" w:rsidDel="00302B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613FA4C4" w14:textId="0D17D794" w:rsidR="005C1828" w:rsidRDefault="005C1828" w:rsidP="008A0DC1">
      <w:pPr>
        <w:rPr>
          <w:b/>
          <w:bCs/>
          <w:lang w:val="en-CA"/>
        </w:rPr>
      </w:pPr>
    </w:p>
    <w:p w14:paraId="3A053109" w14:textId="575341A5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 w:rsidR="007641F8">
        <w:rPr>
          <w:rFonts w:ascii="Times New Roman" w:hAnsi="Times New Roman"/>
          <w:noProof/>
        </w:rPr>
        <w:t>2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DualITree=1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456"/>
        <w:gridCol w:w="1454"/>
        <w:gridCol w:w="1454"/>
        <w:gridCol w:w="1454"/>
        <w:gridCol w:w="1266"/>
        <w:gridCol w:w="1266"/>
      </w:tblGrid>
      <w:tr w:rsidR="00D81E3A" w:rsidRPr="00D81E3A" w14:paraId="75C5C2B4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0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254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7A94CFCE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75D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49C1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3A2524DD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0D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1563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927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003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E4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2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3BD68BD0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3F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5DC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0C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1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6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CFB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30C1FDA1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BE8FB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41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02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9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08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BA3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19F9583C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D23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7C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BE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DE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E22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831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1E3A" w:rsidRPr="00D81E3A" w14:paraId="39BDEC55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ABCE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D2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82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4F1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5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4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0D4D3EB7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044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27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6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C27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2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BBE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7682772E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BBA5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D8568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7B3D7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F318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0133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19B6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2F7C077D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209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04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169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7C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150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B2C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100CDDFF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160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31A8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722D44FA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41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F8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0FB4BA99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197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2AB5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75D8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EDDD2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4C7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E0D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62265BCC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73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83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E5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13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1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10E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4E0D2E8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C868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F4F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6C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1A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3917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55814" w:rsidRPr="00D81E3A" w14:paraId="07255D93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7E31B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2799" w14:textId="001D0408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85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98B" w14:textId="7D4A7BCF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87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0C41" w14:textId="20FCC961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89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13C0" w14:textId="7E40EAB9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6339" w14:textId="2A1445ED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3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55814" w:rsidRPr="00D81E3A" w14:paraId="13E820D1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3780A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F4D8" w14:textId="2546608B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95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DAD0" w14:textId="4BC1D3A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97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16F6" w14:textId="17188369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99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9416" w14:textId="28108F18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FD16" w14:textId="3F789DAF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3" w:author="Yung-Hsuan Chao (Jessie)" w:date="2019-10-04T17:28:00Z">
              <w:r w:rsidRPr="00D81E3A" w:rsidDel="004A2FA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7EBF3D6B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B4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B8D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1E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062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D5B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6B01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55814" w:rsidRPr="00D81E3A" w14:paraId="73535BD5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43FDD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32BCDA" w14:textId="7698C9A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05" w:author="Yung-Hsuan Chao (Jessie)" w:date="2019-10-04T17:28:00Z">
              <w:r w:rsidRPr="00D81E3A" w:rsidDel="0099531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3E08C" w14:textId="7DB901B4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07" w:author="Yung-Hsuan Chao (Jessie)" w:date="2019-10-04T17:28:00Z">
              <w:r w:rsidRPr="00D81E3A" w:rsidDel="0099531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A1D52" w14:textId="7341AF84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09" w:author="Yung-Hsuan Chao (Jessie)" w:date="2019-10-04T17:28:00Z">
              <w:r w:rsidRPr="00D81E3A" w:rsidDel="0099531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3B10C" w14:textId="60AA8846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Yung-Hsuan Chao (Jessie)" w:date="2019-10-04T17:28:00Z">
              <w:r w:rsidRPr="00D81E3A" w:rsidDel="009953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C0688" w14:textId="322C792C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Yung-Hsuan Chao (Jessie)" w:date="2019-10-04T17:28:00Z">
              <w:r w:rsidRPr="00D81E3A" w:rsidDel="0099531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10329A3F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DEB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A7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4D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66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304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FB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C9DEC61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2F6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AD44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6611AADC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05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87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1AE00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22300355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A1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D93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4B6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5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8F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16F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55814" w:rsidRPr="00D81E3A" w14:paraId="4DDF3DE0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8DF3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745A" w14:textId="07043B8A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15" w:author="Yung-Hsuan Chao (Jessie)" w:date="2019-10-04T17:28:00Z">
              <w:r w:rsidRPr="00D81E3A" w:rsidDel="006B334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8B4" w14:textId="1143F3F5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17" w:author="Yung-Hsuan Chao (Jessie)" w:date="2019-10-04T17:28:00Z">
              <w:r w:rsidRPr="00D81E3A" w:rsidDel="006B334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8A38" w14:textId="586CE365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19" w:author="Yung-Hsuan Chao (Jessie)" w:date="2019-10-04T17:28:00Z">
              <w:r w:rsidRPr="00D81E3A" w:rsidDel="006B334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576" w14:textId="4DEACA7C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1" w:author="Yung-Hsuan Chao (Jessie)" w:date="2019-10-04T17:28:00Z">
              <w:r w:rsidRPr="00D81E3A" w:rsidDel="006B33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1804" w14:textId="5D0907DF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3" w:author="Yung-Hsuan Chao (Jessie)" w:date="2019-10-04T17:28:00Z">
              <w:r w:rsidRPr="00D81E3A" w:rsidDel="006B33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D81E3A" w:rsidRPr="00D81E3A" w14:paraId="7B4A7019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558D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7E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5E5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7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EE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8E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55814" w:rsidRPr="00D81E3A" w14:paraId="38AAA9A8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B7068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3367" w14:textId="6735B6A9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4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25" w:author="Yung-Hsuan Chao (Jessie)" w:date="2019-10-04T17:28:00Z">
              <w:r w:rsidRPr="00D81E3A" w:rsidDel="00DC324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C65D" w14:textId="20D8042E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6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27" w:author="Yung-Hsuan Chao (Jessie)" w:date="2019-10-04T17:28:00Z">
              <w:r w:rsidRPr="00D81E3A" w:rsidDel="00DC324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D6B8" w14:textId="1F450614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" w:author="Yung-Hsuan Chao (Jessie)" w:date="2019-10-04T17:2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29" w:author="Yung-Hsuan Chao (Jessie)" w:date="2019-10-04T17:28:00Z">
              <w:r w:rsidRPr="00D81E3A" w:rsidDel="00DC324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3147" w14:textId="447221F5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1" w:author="Yung-Hsuan Chao (Jessie)" w:date="2019-10-04T17:28:00Z">
              <w:r w:rsidRPr="00D81E3A" w:rsidDel="00DC32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41DD" w14:textId="7764BF2E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Yung-Hsuan Chao (Jessie)" w:date="2019-10-04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3" w:author="Yung-Hsuan Chao (Jessie)" w:date="2019-10-04T17:28:00Z">
              <w:r w:rsidRPr="00D81E3A" w:rsidDel="00DC32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D81E3A" w:rsidRPr="00D81E3A" w14:paraId="2ABA5DF6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B5A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99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FCC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70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1F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42B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55814" w:rsidRPr="00D81E3A" w14:paraId="272A2170" w14:textId="77777777" w:rsidTr="00962BED">
        <w:trPr>
          <w:trHeight w:val="255"/>
        </w:trPr>
        <w:tc>
          <w:tcPr>
            <w:tcW w:w="24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38227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FF90" w14:textId="22530D0E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4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35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18A4" w14:textId="1AEE9C16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37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49E9" w14:textId="06018198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8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39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2C90" w14:textId="4AEBB7DB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Yung-Hsuan Chao (Jessie)" w:date="2019-10-04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1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5DA3" w14:textId="2637293B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Yung-Hsuan Chao (Jessie)" w:date="2019-10-04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3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355814" w:rsidRPr="00D81E3A" w14:paraId="568C86B7" w14:textId="77777777" w:rsidTr="00962BED">
        <w:trPr>
          <w:trHeight w:val="255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19CC2" w14:textId="77777777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77480" w14:textId="766C2B4E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45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2AEA" w14:textId="06EF2971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47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39BC" w14:textId="73C3C5CF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" w:author="Yung-Hsuan Chao (Jessie)" w:date="2019-10-04T17:29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49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BC43" w14:textId="69413322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Yung-Hsuan Chao (Jessie)" w:date="2019-10-04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1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6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1D73" w14:textId="7209142E" w:rsidR="00355814" w:rsidRPr="00D81E3A" w:rsidRDefault="00355814" w:rsidP="0035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Yung-Hsuan Chao (Jessie)" w:date="2019-10-04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3" w:author="Yung-Hsuan Chao (Jessie)" w:date="2019-10-04T17:29:00Z">
              <w:r w:rsidRPr="00D81E3A" w:rsidDel="00325AA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1FD565F0" w14:textId="49BD3EA3" w:rsidR="00962BED" w:rsidRPr="00C054E7" w:rsidRDefault="00962BED" w:rsidP="00962BED">
      <w:pPr>
        <w:pStyle w:val="Heading1"/>
        <w:ind w:left="432" w:hanging="432"/>
        <w:rPr>
          <w:ins w:id="154" w:author="Yung-Hsuan Chao (Jessie)" w:date="2019-10-04T17:31:00Z"/>
          <w:rFonts w:cs="Times New Roman"/>
          <w:lang w:val="en-CA"/>
        </w:rPr>
      </w:pPr>
      <w:ins w:id="155" w:author="Yung-Hsuan Chao (Jessie)" w:date="2019-10-04T17:31:00Z">
        <w:r>
          <w:rPr>
            <w:rFonts w:cs="Times New Roman"/>
            <w:lang w:val="en-CA"/>
          </w:rPr>
          <w:t xml:space="preserve">Additional </w:t>
        </w:r>
        <w:r>
          <w:rPr>
            <w:rFonts w:cs="Times New Roman"/>
            <w:lang w:val="en-CA"/>
          </w:rPr>
          <w:t>Results</w:t>
        </w:r>
      </w:ins>
    </w:p>
    <w:p w14:paraId="627DB622" w14:textId="12641711" w:rsidR="00BE37F4" w:rsidRDefault="00BE37F4" w:rsidP="00BE37F4">
      <w:pPr>
        <w:rPr>
          <w:ins w:id="156" w:author="Yung-Hsuan Chao (Jessie)" w:date="2019-10-04T17:33:00Z"/>
        </w:rPr>
      </w:pPr>
      <w:ins w:id="157" w:author="Yung-Hsuan Chao (Jessie)" w:date="2019-10-04T17:33:00Z">
        <w:r>
          <w:rPr>
            <w:lang w:val="en-CA"/>
          </w:rPr>
          <w:t xml:space="preserve">The </w:t>
        </w:r>
        <w:r>
          <w:rPr>
            <w:lang w:val="en-CA"/>
          </w:rPr>
          <w:t xml:space="preserve">low QP </w:t>
        </w:r>
        <w:r>
          <w:rPr>
            <w:lang w:val="en-CA"/>
          </w:rPr>
          <w:t xml:space="preserve">results are reported using the test conditions defined in </w:t>
        </w:r>
        <w:r>
          <w:t xml:space="preserve">CE8 description [2]. IBC, BDPCM, HashME, and PLT are turned ON for all the YUV4:4:4 sequences. The results for DualITree = 0 </w:t>
        </w:r>
      </w:ins>
      <w:ins w:id="158" w:author="Yung-Hsuan Chao (Jessie)" w:date="2019-10-04T17:34:00Z">
        <w:r>
          <w:t>is</w:t>
        </w:r>
      </w:ins>
      <w:ins w:id="159" w:author="Yung-Hsuan Chao (Jessie)" w:date="2019-10-04T17:33:00Z">
        <w:r>
          <w:t xml:space="preserve"> shown in Table </w:t>
        </w:r>
        <w:r>
          <w:t>3</w:t>
        </w:r>
        <w:r>
          <w:t>.</w:t>
        </w:r>
      </w:ins>
    </w:p>
    <w:p w14:paraId="15521B03" w14:textId="59CDB7A2" w:rsidR="007641F8" w:rsidRPr="007641F8" w:rsidRDefault="007641F8" w:rsidP="007641F8">
      <w:pPr>
        <w:pStyle w:val="Caption"/>
        <w:keepNext/>
        <w:jc w:val="center"/>
        <w:rPr>
          <w:ins w:id="160" w:author="Yung-Hsuan Chao (Jessie)" w:date="2019-10-04T17:36:00Z"/>
          <w:rFonts w:ascii="Times New Roman" w:hAnsi="Times New Roman"/>
        </w:rPr>
      </w:pPr>
      <w:ins w:id="161" w:author="Yung-Hsuan Chao (Jessie)" w:date="2019-10-04T17:36:00Z">
        <w:r w:rsidRPr="007641F8">
          <w:rPr>
            <w:rFonts w:ascii="Times New Roman" w:hAnsi="Times New Roman"/>
          </w:rPr>
          <w:t xml:space="preserve">Table </w:t>
        </w:r>
      </w:ins>
      <w:r w:rsidRPr="007641F8">
        <w:rPr>
          <w:rFonts w:ascii="Times New Roman" w:hAnsi="Times New Roman"/>
        </w:rPr>
        <w:fldChar w:fldCharType="begin"/>
      </w:r>
      <w:r w:rsidRPr="007641F8">
        <w:rPr>
          <w:rFonts w:ascii="Times New Roman" w:hAnsi="Times New Roman"/>
        </w:rPr>
        <w:instrText xml:space="preserve"> SEQ Table \* ARABIC </w:instrText>
      </w:r>
      <w:r w:rsidRPr="007641F8">
        <w:rPr>
          <w:rFonts w:ascii="Times New Roman" w:hAnsi="Times New Roman"/>
        </w:rPr>
        <w:fldChar w:fldCharType="separate"/>
      </w:r>
      <w:ins w:id="162" w:author="Yung-Hsuan Chao (Jessie)" w:date="2019-10-04T17:36:00Z">
        <w:r w:rsidRPr="007641F8">
          <w:rPr>
            <w:rFonts w:ascii="Times New Roman" w:hAnsi="Times New Roman"/>
            <w:noProof/>
          </w:rPr>
          <w:t>3</w:t>
        </w:r>
        <w:r w:rsidRPr="007641F8">
          <w:rPr>
            <w:rFonts w:ascii="Times New Roman" w:hAnsi="Times New Roman"/>
          </w:rPr>
          <w:fldChar w:fldCharType="end"/>
        </w:r>
        <w:r w:rsidRPr="007641F8">
          <w:rPr>
            <w:rFonts w:ascii="Times New Roman" w:hAnsi="Times New Roman"/>
          </w:rPr>
          <w:t>: Low QP results on DualITree=0</w:t>
        </w:r>
      </w:ins>
    </w:p>
    <w:tbl>
      <w:tblPr>
        <w:tblW w:w="9261" w:type="dxa"/>
        <w:tblLook w:val="04A0" w:firstRow="1" w:lastRow="0" w:firstColumn="1" w:lastColumn="0" w:noHBand="0" w:noVBand="1"/>
      </w:tblPr>
      <w:tblGrid>
        <w:gridCol w:w="2520"/>
        <w:gridCol w:w="1260"/>
        <w:gridCol w:w="1440"/>
        <w:gridCol w:w="1620"/>
        <w:gridCol w:w="1341"/>
        <w:gridCol w:w="1080"/>
        <w:tblGridChange w:id="163">
          <w:tblGrid>
            <w:gridCol w:w="2520"/>
            <w:gridCol w:w="1260"/>
            <w:gridCol w:w="1440"/>
            <w:gridCol w:w="1620"/>
            <w:gridCol w:w="1341"/>
            <w:gridCol w:w="1080"/>
          </w:tblGrid>
        </w:tblGridChange>
      </w:tblGrid>
      <w:tr w:rsidR="00BE37F4" w:rsidRPr="00BE37F4" w14:paraId="3917A5FB" w14:textId="77777777" w:rsidTr="00BE37F4">
        <w:trPr>
          <w:trHeight w:val="255"/>
          <w:ins w:id="164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A7F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Yung-Hsuan Chao (Jessie)" w:date="2019-10-04T17:3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0E7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7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D39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9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BC1F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1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D0C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73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EC4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75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BE37F4" w:rsidRPr="00BE37F4" w14:paraId="523AF0F7" w14:textId="77777777" w:rsidTr="00BE37F4">
        <w:trPr>
          <w:trHeight w:val="255"/>
          <w:ins w:id="176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528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3584F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79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E37F4" w:rsidRPr="00BE37F4" w14:paraId="451A5309" w14:textId="77777777" w:rsidTr="00BE37F4">
        <w:trPr>
          <w:trHeight w:val="255"/>
          <w:ins w:id="180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098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E932B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AA86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BA48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2F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A04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BE37F4" w:rsidRPr="00BE37F4" w14:paraId="0AED7088" w14:textId="77777777" w:rsidTr="00BE37F4">
        <w:trPr>
          <w:trHeight w:val="255"/>
          <w:ins w:id="192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0486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545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5AA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EE4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34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987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E430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bookmarkStart w:id="205" w:name="_GoBack"/>
        <w:bookmarkEnd w:id="205"/>
      </w:tr>
      <w:tr w:rsidR="00BE37F4" w:rsidRPr="00BE37F4" w14:paraId="0603B0AF" w14:textId="77777777" w:rsidTr="00BE37F4">
        <w:trPr>
          <w:trHeight w:val="255"/>
          <w:ins w:id="206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02CBD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37BF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742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6E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368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4808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1C55B8DA" w14:textId="77777777" w:rsidTr="00BE37F4">
        <w:trPr>
          <w:trHeight w:val="255"/>
          <w:ins w:id="219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9DE3C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C1C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DEF3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E71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CF8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323E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415E4B0F" w14:textId="77777777" w:rsidTr="00BE37F4">
        <w:trPr>
          <w:trHeight w:val="255"/>
          <w:ins w:id="232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A14BF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916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EEDF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6A68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11E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C1BA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65E6FD6E" w14:textId="77777777" w:rsidTr="00BE37F4">
        <w:trPr>
          <w:trHeight w:val="255"/>
          <w:ins w:id="245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2536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08F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9E1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67D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7A2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30C9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63CBD11F" w14:textId="77777777" w:rsidTr="00BE37F4">
        <w:trPr>
          <w:trHeight w:val="255"/>
          <w:ins w:id="258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95597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0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96621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3E75E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E25C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3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3C8E6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0AF8F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5E4A32D7" w14:textId="77777777" w:rsidTr="00BE37F4">
        <w:trPr>
          <w:trHeight w:val="255"/>
          <w:ins w:id="271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79B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1B9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E76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CAD0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231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B22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</w:tr>
      <w:tr w:rsidR="00BE37F4" w:rsidRPr="00BE37F4" w14:paraId="4DAA629E" w14:textId="77777777" w:rsidTr="00BE37F4">
        <w:trPr>
          <w:trHeight w:val="255"/>
          <w:ins w:id="278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4B4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CA1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137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B0E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3E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BFD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</w:tr>
      <w:tr w:rsidR="00BE37F4" w:rsidRPr="00BE37F4" w14:paraId="4D281357" w14:textId="77777777" w:rsidTr="00BE37F4">
        <w:trPr>
          <w:trHeight w:val="255"/>
          <w:ins w:id="285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1F5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E161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8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578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90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B4B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2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F44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94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FDD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96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BE37F4" w:rsidRPr="00BE37F4" w14:paraId="3710CF94" w14:textId="77777777" w:rsidTr="00BE37F4">
        <w:trPr>
          <w:trHeight w:val="255"/>
          <w:ins w:id="297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D75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3B2D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00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E37F4" w:rsidRPr="00BE37F4" w14:paraId="155A4030" w14:textId="77777777" w:rsidTr="00BE37F4">
        <w:trPr>
          <w:trHeight w:val="255"/>
          <w:ins w:id="301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22B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58273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E60C7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7887F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258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AB5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BE37F4" w:rsidRPr="00BE37F4" w14:paraId="76882764" w14:textId="77777777" w:rsidTr="00BE37F4">
        <w:trPr>
          <w:trHeight w:val="255"/>
          <w:ins w:id="313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D368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784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7EE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63D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34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4B7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E64A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BE37F4" w:rsidRPr="00BE37F4" w14:paraId="26FFA76F" w14:textId="77777777" w:rsidTr="00BE37F4">
        <w:trPr>
          <w:trHeight w:val="255"/>
          <w:ins w:id="326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5C278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5E2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DE8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AB2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9CE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5454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3A2F743E" w14:textId="77777777" w:rsidTr="00BE37F4">
        <w:trPr>
          <w:trHeight w:val="255"/>
          <w:ins w:id="339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C723B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0DE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47E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661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7B0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A093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77DCF7AC" w14:textId="77777777" w:rsidTr="00BE37F4">
        <w:trPr>
          <w:trHeight w:val="255"/>
          <w:ins w:id="352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B477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6B0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103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8B0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951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3861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675E62A4" w14:textId="77777777" w:rsidTr="00BE37F4">
        <w:trPr>
          <w:trHeight w:val="255"/>
          <w:ins w:id="365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68C5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3C5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8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9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EC7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0A9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FE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5893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6ECBFB8A" w14:textId="77777777" w:rsidTr="00BE37F4">
        <w:trPr>
          <w:trHeight w:val="255"/>
          <w:ins w:id="378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B0F1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80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7D985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4A8FB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78ED7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A19A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6594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74925427" w14:textId="77777777" w:rsidTr="00BE37F4">
        <w:trPr>
          <w:trHeight w:val="255"/>
          <w:ins w:id="391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DBF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405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9413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4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8848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C77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28A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</w:tr>
      <w:tr w:rsidR="00BE37F4" w:rsidRPr="00BE37F4" w14:paraId="3CF68E6F" w14:textId="77777777" w:rsidTr="00BE37F4">
        <w:trPr>
          <w:trHeight w:val="255"/>
          <w:ins w:id="398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5E2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72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03B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305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322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0DB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</w:tr>
      <w:tr w:rsidR="00BE37F4" w:rsidRPr="00BE37F4" w14:paraId="15DC9856" w14:textId="77777777" w:rsidTr="00BE37F4">
        <w:trPr>
          <w:trHeight w:val="255"/>
          <w:ins w:id="405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3077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Yung-Hsuan Chao (Jessie)" w:date="2019-10-04T17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1996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8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7AB7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10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996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ng-Hsuan Chao (Jessie)" w:date="2019-10-04T17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2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CBB3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14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3E4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16" w:author="Yung-Hsuan Chao (Jessie)" w:date="2019-10-04T17:35:00Z">
              <w:r w:rsidRPr="00BE37F4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BE37F4" w:rsidRPr="00BE37F4" w14:paraId="11FA3B68" w14:textId="77777777" w:rsidTr="00BE37F4">
        <w:trPr>
          <w:trHeight w:val="255"/>
          <w:ins w:id="417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E8B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ng-Hsuan Chao (Jessie)" w:date="2019-10-04T17:3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8ADA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20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E37F4" w:rsidRPr="00BE37F4" w14:paraId="4DB2AD7D" w14:textId="77777777" w:rsidTr="00BE37F4">
        <w:trPr>
          <w:trHeight w:val="255"/>
          <w:ins w:id="421" w:author="Yung-Hsuan Chao (Jessie)" w:date="2019-10-04T17:35:00Z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BB8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07F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25E2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2DD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4ED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81FD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BE37F4" w:rsidRPr="00BE37F4" w14:paraId="4CB0323D" w14:textId="77777777" w:rsidTr="00BE37F4">
        <w:trPr>
          <w:trHeight w:val="255"/>
          <w:ins w:id="433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B6618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B4E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0BB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8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9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206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0C3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3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982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5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62B3C777" w14:textId="77777777" w:rsidTr="00BE37F4">
        <w:trPr>
          <w:trHeight w:val="255"/>
          <w:ins w:id="446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423C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60E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CB0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783E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DA0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5A5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E37F4" w:rsidRPr="00BE37F4" w14:paraId="7D178C13" w14:textId="77777777" w:rsidTr="00BE37F4">
        <w:trPr>
          <w:trHeight w:val="255"/>
          <w:ins w:id="459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F80B9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F7F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F96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5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7D6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91E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9784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E37F4" w:rsidRPr="00BE37F4" w14:paraId="262A6130" w14:textId="77777777" w:rsidTr="00BE37F4">
        <w:trPr>
          <w:trHeight w:val="255"/>
          <w:ins w:id="472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65AF0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C91B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ECA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7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8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507C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9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0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824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F65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E37F4" w:rsidRPr="00BE37F4" w14:paraId="070ACEF0" w14:textId="77777777" w:rsidTr="00BE37F4">
        <w:trPr>
          <w:trHeight w:val="255"/>
          <w:ins w:id="485" w:author="Yung-Hsuan Chao (Jessie)" w:date="2019-10-04T17:35:00Z"/>
        </w:trPr>
        <w:tc>
          <w:tcPr>
            <w:tcW w:w="25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DF32A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7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52C7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8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9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6220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1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4A8F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2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3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4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F6C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7421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E37F4" w:rsidRPr="00BE37F4" w14:paraId="73F6BC8D" w14:textId="77777777" w:rsidTr="00BE37F4">
        <w:trPr>
          <w:trHeight w:val="255"/>
          <w:ins w:id="498" w:author="Yung-Hsuan Chao (Jessie)" w:date="2019-10-04T17:35:00Z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18276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ng-Hsuan Chao (Jessie)" w:date="2019-10-04T17:3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00" w:author="Yung-Hsuan Chao (Jessie)" w:date="2019-10-04T17:35:00Z">
              <w:r w:rsidRPr="00BE37F4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6C853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1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2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001B9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3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4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F13CA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5" w:author="Yung-Hsuan Chao (Jessie)" w:date="2019-10-04T17:3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06" w:author="Yung-Hsuan Chao (Jessie)" w:date="2019-10-04T17:35:00Z">
              <w:r w:rsidRPr="00BE37F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4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F058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8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3025" w14:textId="77777777" w:rsidR="00BE37F4" w:rsidRPr="00BE37F4" w:rsidRDefault="00BE37F4" w:rsidP="00BE3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ng-Hsuan Chao (Jessie)" w:date="2019-10-04T17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Yung-Hsuan Chao (Jessie)" w:date="2019-10-04T17:35:00Z">
              <w:r w:rsidRPr="00BE37F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66B5FEF0" w14:textId="77777777" w:rsidR="00D81E3A" w:rsidRPr="00BE37F4" w:rsidRDefault="00D81E3A" w:rsidP="008A0DC1">
      <w:pPr>
        <w:rPr>
          <w:b/>
          <w:bCs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67A25484" w14:textId="572D6E7C" w:rsidR="00DB6C2C" w:rsidRPr="00DB6C2C" w:rsidRDefault="00DB6C2C" w:rsidP="00DB6C2C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DB6C2C">
        <w:rPr>
          <w:szCs w:val="22"/>
        </w:rPr>
        <w:t>Y.-H. Chao, C.-H. Hung, W.-J. Chien, V. Seregin, M. Karczewicz, Y.-C. Sun, T.-S. Chang, J. Lou ,W. Zhu, L. Zhang, J. Xu, K. Zhang, H. Liu, “</w:t>
      </w:r>
      <w:r w:rsidRPr="00DB6C2C">
        <w:rPr>
          <w:color w:val="000000"/>
          <w:szCs w:val="22"/>
        </w:rPr>
        <w:t>CE8-2.1: Palette mode in HEVC</w:t>
      </w:r>
      <w:r w:rsidRPr="00DB6C2C">
        <w:rPr>
          <w:szCs w:val="22"/>
        </w:rPr>
        <w:t>”</w:t>
      </w:r>
      <w:r w:rsidRPr="00DB6C2C">
        <w:rPr>
          <w:noProof/>
        </w:rPr>
        <w:t xml:space="preserve"> </w:t>
      </w:r>
      <w:r w:rsidRPr="009304B4">
        <w:rPr>
          <w:noProof/>
        </w:rPr>
        <w:t>, JVET-</w:t>
      </w:r>
      <w:r>
        <w:rPr>
          <w:noProof/>
        </w:rPr>
        <w:t>O0119</w:t>
      </w:r>
      <w:r w:rsidRPr="009304B4">
        <w:rPr>
          <w:noProof/>
        </w:rPr>
        <w:t xml:space="preserve">, </w:t>
      </w:r>
      <w:r w:rsidRPr="00DB6C2C">
        <w:rPr>
          <w:szCs w:val="22"/>
          <w:lang w:val="en-CA"/>
        </w:rPr>
        <w:t>15</w:t>
      </w:r>
      <w:r w:rsidRPr="00DB6C2C">
        <w:rPr>
          <w:szCs w:val="22"/>
          <w:vertAlign w:val="superscript"/>
          <w:lang w:val="en-CA"/>
        </w:rPr>
        <w:t>th</w:t>
      </w:r>
      <w:r w:rsidRPr="00DB6C2C">
        <w:rPr>
          <w:szCs w:val="22"/>
          <w:lang w:val="en-CA"/>
        </w:rPr>
        <w:t xml:space="preserve"> meeting, Gothenburg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SE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J</w:t>
      </w:r>
      <w:r>
        <w:t>uly</w:t>
      </w:r>
      <w:r w:rsidRPr="00DB6C2C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EA3B7C4" w14:textId="62C89C42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A3C03" w14:textId="77777777" w:rsidR="00BC5594" w:rsidRDefault="00BC5594">
      <w:r>
        <w:separator/>
      </w:r>
    </w:p>
  </w:endnote>
  <w:endnote w:type="continuationSeparator" w:id="0">
    <w:p w14:paraId="4ED0576C" w14:textId="77777777" w:rsidR="00BC5594" w:rsidRDefault="00BC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AD02D2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2811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6DF5A" w14:textId="77777777" w:rsidR="00BC5594" w:rsidRDefault="00BC5594">
      <w:r>
        <w:separator/>
      </w:r>
    </w:p>
  </w:footnote>
  <w:footnote w:type="continuationSeparator" w:id="0">
    <w:p w14:paraId="64AD5EA9" w14:textId="77777777" w:rsidR="00BC5594" w:rsidRDefault="00BC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  <w15:person w15:author="Jessie">
    <w15:presenceInfo w15:providerId="None" w15:userId="Jess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84174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4983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028"/>
    <w:rsid w:val="002C29AF"/>
    <w:rsid w:val="002C7D94"/>
    <w:rsid w:val="002D0AF6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5581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41F8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62BED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1599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594"/>
    <w:rsid w:val="00BC5AFD"/>
    <w:rsid w:val="00BC5EB3"/>
    <w:rsid w:val="00BC6477"/>
    <w:rsid w:val="00BD0FA3"/>
    <w:rsid w:val="00BD7332"/>
    <w:rsid w:val="00BE1B1D"/>
    <w:rsid w:val="00BE37F4"/>
    <w:rsid w:val="00BE431D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2811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11</cp:revision>
  <cp:lastPrinted>1900-01-01T08:00:00Z</cp:lastPrinted>
  <dcterms:created xsi:type="dcterms:W3CDTF">2019-10-04T15:26:00Z</dcterms:created>
  <dcterms:modified xsi:type="dcterms:W3CDTF">2019-10-04T15:37:00Z</dcterms:modified>
</cp:coreProperties>
</file>