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43B2A0AB" w14:textId="77777777" w:rsidR="00BC6C54" w:rsidRPr="005B217D" w:rsidRDefault="00BC6C54" w:rsidP="00BC6C5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22D6BA63" wp14:editId="22B92D6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A6F500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351070AF" wp14:editId="52BFCB5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22E93D79" wp14:editId="68E8158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36CA9FE1" w14:textId="77777777" w:rsidR="00BC6C54" w:rsidRPr="005B217D" w:rsidRDefault="00BC6C54" w:rsidP="00BC6C5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66459D3" w:rsidR="00E61DAC" w:rsidRPr="005B217D" w:rsidRDefault="00BC6C54" w:rsidP="00BC6C5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C3E28E1" w:rsidR="008A4B4C" w:rsidRPr="005B217D" w:rsidRDefault="00CF7E3E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095EBE">
              <w:rPr>
                <w:lang w:val="en-CA"/>
              </w:rPr>
              <w:t>P</w:t>
            </w:r>
            <w:r w:rsidR="00902653">
              <w:t>0479</w:t>
            </w:r>
            <w:r w:rsidR="0086052D">
              <w:rPr>
                <w:lang w:val="en-CA"/>
              </w:rPr>
              <w:t>-WD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46456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F7ED78E" w:rsidR="00E61DAC" w:rsidRPr="005B217D" w:rsidRDefault="00543EF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80627">
              <w:rPr>
                <w:b/>
                <w:szCs w:val="22"/>
                <w:lang w:val="en-CA"/>
              </w:rPr>
              <w:t>CE8-related</w:t>
            </w:r>
            <w:r>
              <w:rPr>
                <w:b/>
                <w:szCs w:val="22"/>
                <w:lang w:val="en-CA"/>
              </w:rPr>
              <w:t>: Restriction on context coded bins in palette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A48ACD2" w:rsidR="00E61DAC" w:rsidRPr="005B217D" w:rsidRDefault="008B221E" w:rsidP="00A10A38">
            <w:pPr>
              <w:spacing w:before="60" w:after="60"/>
              <w:rPr>
                <w:szCs w:val="22"/>
                <w:lang w:val="en-CA"/>
              </w:rPr>
            </w:pPr>
            <w:r>
              <w:t xml:space="preserve">Chao-Hsiung Hung, </w:t>
            </w:r>
            <w:r>
              <w:rPr>
                <w:szCs w:val="22"/>
                <w:lang w:val="en-CA"/>
              </w:rPr>
              <w:t xml:space="preserve">Yung-Hsuan Chao, </w:t>
            </w:r>
            <w:r>
              <w:t>Marta</w:t>
            </w:r>
            <w:r>
              <w:rPr>
                <w:szCs w:val="22"/>
                <w:lang w:val="en-CA"/>
              </w:rPr>
              <w:t xml:space="preserve">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CBD787C" w14:textId="77777777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5BA35694" w:rsidR="004D32D0" w:rsidRPr="005B217D" w:rsidRDefault="00D94960" w:rsidP="00DA00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+1-858-6581293</w:t>
            </w:r>
            <w:r>
              <w:rPr>
                <w:szCs w:val="22"/>
                <w:lang w:val="en-CA"/>
              </w:rPr>
              <w:br/>
            </w:r>
            <w:hyperlink r:id="rId9" w:history="1">
              <w:r w:rsidRPr="00951CAD">
                <w:rPr>
                  <w:rStyle w:val="Hyperlink"/>
                  <w:szCs w:val="22"/>
                  <w:lang w:val="en-CA"/>
                </w:rPr>
                <w:t>chaohsiu@qti.qualcomm.com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8F410D" w:rsidR="00E61DAC" w:rsidRPr="005B217D" w:rsidRDefault="00626AAF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5877484E" w14:textId="77777777" w:rsidR="00777B09" w:rsidRDefault="00777B09" w:rsidP="008D4554">
      <w:pPr>
        <w:tabs>
          <w:tab w:val="right" w:pos="9360"/>
        </w:tabs>
        <w:spacing w:before="120" w:after="240"/>
        <w:rPr>
          <w:b/>
          <w:bCs/>
          <w:noProof/>
          <w:sz w:val="20"/>
          <w:lang w:val="en-CA"/>
        </w:rPr>
      </w:pPr>
    </w:p>
    <w:p w14:paraId="2230A2DE" w14:textId="7F32BC85" w:rsidR="007A53EC" w:rsidRDefault="007A53EC" w:rsidP="008D4554">
      <w:pPr>
        <w:tabs>
          <w:tab w:val="right" w:pos="9360"/>
        </w:tabs>
        <w:spacing w:before="120" w:after="240"/>
        <w:rPr>
          <w:b/>
          <w:bCs/>
          <w:noProof/>
          <w:sz w:val="20"/>
          <w:lang w:val="en-CA"/>
        </w:rPr>
      </w:pPr>
      <w:r w:rsidRPr="008D4554">
        <w:rPr>
          <w:b/>
          <w:bCs/>
          <w:noProof/>
          <w:sz w:val="20"/>
          <w:lang w:val="en-CA"/>
        </w:rPr>
        <w:t>7.3.8.6. Palette coding syntax</w:t>
      </w:r>
    </w:p>
    <w:tbl>
      <w:tblPr>
        <w:tblW w:w="9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8"/>
        <w:gridCol w:w="1157"/>
      </w:tblGrid>
      <w:tr w:rsidR="00E8454F" w:rsidRPr="00084198" w14:paraId="0193841B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F39D8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palette_coding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( x0, y0,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cbWidth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,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cbHeight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,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startComp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,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numComps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C6A6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  <w:r w:rsidRPr="00E8454F">
              <w:rPr>
                <w:rFonts w:eastAsia="Malgun Gothic"/>
                <w:b/>
                <w:bCs/>
                <w:sz w:val="20"/>
                <w:lang w:val="en-CA"/>
              </w:rPr>
              <w:t>Descriptor</w:t>
            </w:r>
          </w:p>
        </w:tc>
      </w:tr>
      <w:tr w:rsidR="00E8454F" w:rsidRPr="00084198" w14:paraId="5988C64B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C352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palettePredictionFinished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= 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4ED85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1B5920E8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C0B90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NumPredictedPaletteEntries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= 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9372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21A2A281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0295D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  <w:t>for(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predictorEntryIdx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= 0;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predictorEntryIdx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&lt;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PredictorPaletteSize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startComp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]  &amp;&amp;</w:t>
            </w:r>
            <w:r w:rsidRPr="00E8454F">
              <w:rPr>
                <w:rFonts w:eastAsia="Malgun Gothic"/>
                <w:sz w:val="20"/>
                <w:lang w:val="en-CA"/>
              </w:rPr>
              <w:br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>!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palettePredictionFinished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 &amp;&amp;  </w:t>
            </w:r>
            <w:r w:rsidRPr="00E8454F">
              <w:rPr>
                <w:rFonts w:eastAsia="Malgun Gothic"/>
                <w:sz w:val="20"/>
                <w:lang w:val="en-CA"/>
              </w:rPr>
              <w:br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NumPredictedPaletteEntries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startComp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 ] &lt;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palette_max_size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;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predictorEntryIdx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++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FC0C2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37AFD6C5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0E209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palette_predictor_run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C75CC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  <w:r w:rsidRPr="00E8454F">
              <w:rPr>
                <w:rFonts w:eastAsia="Malgun Gothic"/>
                <w:b/>
                <w:bCs/>
                <w:sz w:val="20"/>
                <w:lang w:val="en-CA"/>
              </w:rPr>
              <w:t>ae(v)</w:t>
            </w:r>
          </w:p>
        </w:tc>
      </w:tr>
      <w:tr w:rsidR="00E8454F" w:rsidRPr="00084198" w14:paraId="3DC6F867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1E3A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>if(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palette_predictor_run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 !=  1 )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78F07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6C5A2859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60CF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palette_predictor_run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&gt; 1 )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2B36D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20C2A569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AD0AC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predictorEntryIdx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 += 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palette_predictor_run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− 1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43784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3F11EAE2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7A8B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PalettePredictorEntryReuseFlags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predictorEntryIdx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] =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18B0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020299D6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CBCDD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NumPredictedPaletteEntries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++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3F2E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5DF35D78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45D37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>} else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8E2D8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3AC33D5B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BF1A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palettePredictionFinished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=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1219C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6595190C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A42C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81D34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44ABC04A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ED44D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NumPredictedPaletteEntries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&lt;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palette_max_size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359E1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605444E0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CAF87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num_signalled_palette_entries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67CF2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  <w:r w:rsidRPr="00E8454F">
              <w:rPr>
                <w:rFonts w:eastAsia="Malgun Gothic"/>
                <w:b/>
                <w:bCs/>
                <w:sz w:val="20"/>
                <w:lang w:val="en-CA"/>
              </w:rPr>
              <w:t>ae(v)</w:t>
            </w:r>
          </w:p>
        </w:tc>
      </w:tr>
      <w:tr w:rsidR="00E8454F" w:rsidRPr="00084198" w14:paraId="06B3A7AA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340C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  <w:t xml:space="preserve">for(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cIdx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=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startComp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;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cIdx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&lt; (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startComp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+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numComps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);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cIdx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06EB2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354150CE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3E81F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 xml:space="preserve">for(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= 0;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&lt;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num_signalled_palette_entries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;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++ )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CAC0E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5A9E9CB7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BFC3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new_palette_entries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cIdx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][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55E9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  <w:r w:rsidRPr="00E8454F">
              <w:rPr>
                <w:rFonts w:eastAsia="Malgun Gothic"/>
                <w:b/>
                <w:bCs/>
                <w:sz w:val="20"/>
                <w:lang w:val="en-CA"/>
              </w:rPr>
              <w:t>ae(v)</w:t>
            </w:r>
          </w:p>
        </w:tc>
      </w:tr>
      <w:tr w:rsidR="00E8454F" w:rsidRPr="00084198" w14:paraId="3FE2AF4C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F06DA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  <w:t>if(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CurrentPaletteSize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startComp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]  &gt;  0 )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A207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74B61F5B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BDEC2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palette_escape_val_present_flag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DA4C0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  <w:r w:rsidRPr="00E8454F">
              <w:rPr>
                <w:rFonts w:eastAsia="Malgun Gothic"/>
                <w:b/>
                <w:bCs/>
                <w:sz w:val="20"/>
                <w:lang w:val="en-CA"/>
              </w:rPr>
              <w:t>ae(v)</w:t>
            </w:r>
          </w:p>
        </w:tc>
      </w:tr>
      <w:tr w:rsidR="000061A8" w:rsidRPr="00084198" w14:paraId="6D02B763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E185" w14:textId="151D6893" w:rsidR="000061A8" w:rsidRPr="00E8454F" w:rsidRDefault="000061A8" w:rsidP="00E8454F">
            <w:pPr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sz w:val="20"/>
                <w:lang w:val="en-CA"/>
              </w:rPr>
              <w:t xml:space="preserve">    </w:t>
            </w:r>
            <w:proofErr w:type="spellStart"/>
            <w:r w:rsidRPr="00105C98">
              <w:rPr>
                <w:highlight w:val="yellow"/>
                <w:lang w:val="en-CA"/>
              </w:rPr>
              <w:t>MaxCcbsPLT</w:t>
            </w:r>
            <w:proofErr w:type="spellEnd"/>
            <w:r w:rsidRPr="00105C98">
              <w:rPr>
                <w:highlight w:val="yellow"/>
                <w:lang w:val="en-CA"/>
              </w:rPr>
              <w:t> = 1.75 * ( 1 &lt;&lt; log2CbWidth ) * ( 1&lt;&lt; log2CTbHeight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65C2" w14:textId="77777777" w:rsidR="000061A8" w:rsidRPr="00E8454F" w:rsidRDefault="000061A8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15029ECE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DDC73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  <w:t>if(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MaxPaletteIndex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&gt; 0 )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EDAF5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6D191849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0859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>num_palette_indices_minus1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0B0F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  <w:r w:rsidRPr="00E8454F">
              <w:rPr>
                <w:rFonts w:eastAsia="Malgun Gothic"/>
                <w:b/>
                <w:bCs/>
                <w:sz w:val="20"/>
                <w:lang w:val="en-CA"/>
              </w:rPr>
              <w:t>ae(v)</w:t>
            </w:r>
          </w:p>
        </w:tc>
      </w:tr>
      <w:tr w:rsidR="00E8454F" w:rsidRPr="00084198" w14:paraId="0FA844DD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5A08D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>adjust = 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4121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5E028669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69CC4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lastRenderedPageBreak/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 xml:space="preserve">for(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= 0;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 &lt;=  num_palette_indices_minus1;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D3D0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27AD3AD0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B5EA9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MaxPaletteIndex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− adjust &gt; 0 )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3E2D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6993FFFE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5F7B5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palette_idx_idc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CB2CB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  <w:r w:rsidRPr="00E8454F">
              <w:rPr>
                <w:rFonts w:eastAsia="Malgun Gothic"/>
                <w:b/>
                <w:bCs/>
                <w:sz w:val="20"/>
                <w:lang w:val="en-CA"/>
              </w:rPr>
              <w:t>ae(v)</w:t>
            </w:r>
          </w:p>
        </w:tc>
      </w:tr>
      <w:tr w:rsidR="00E8454F" w:rsidRPr="00084198" w14:paraId="4C28B5EF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0A2D7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PaletteIndexIdc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 ] =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palette_idx_idc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FDB3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67E4199C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800B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50741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68FB8FF0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75D13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>adjust =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A6EDA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2458E722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D603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7F32E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0C704D09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B868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copy_above_indices_for_final_run_flag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A11F9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  <w:r w:rsidRPr="00E8454F">
              <w:rPr>
                <w:rFonts w:eastAsia="Malgun Gothic"/>
                <w:b/>
                <w:bCs/>
                <w:sz w:val="20"/>
                <w:lang w:val="en-CA"/>
              </w:rPr>
              <w:t>ae(v)</w:t>
            </w:r>
          </w:p>
        </w:tc>
      </w:tr>
      <w:tr w:rsidR="00B87036" w:rsidRPr="00084198" w14:paraId="7B06E286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A9EE" w14:textId="55A789B9" w:rsidR="00B87036" w:rsidRPr="00E8454F" w:rsidRDefault="00B87036" w:rsidP="00E8454F">
            <w:pPr>
              <w:rPr>
                <w:rFonts w:eastAsia="Malgun Gothic"/>
                <w:sz w:val="20"/>
                <w:lang w:val="en-CA"/>
              </w:rPr>
            </w:pPr>
            <w:r>
              <w:rPr>
                <w:highlight w:val="yellow"/>
                <w:lang w:val="en-CA"/>
              </w:rPr>
              <w:t xml:space="preserve">      </w:t>
            </w:r>
            <w:proofErr w:type="spellStart"/>
            <w:r w:rsidRPr="00105C98">
              <w:rPr>
                <w:highlight w:val="yellow"/>
                <w:lang w:val="en-CA"/>
              </w:rPr>
              <w:t>MaxCcbsPLT</w:t>
            </w:r>
            <w:proofErr w:type="spellEnd"/>
            <w:r w:rsidRPr="000F5DC6">
              <w:rPr>
                <w:highlight w:val="yellow"/>
                <w:lang w:val="en-CA"/>
              </w:rPr>
              <w:t>− −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D5AB" w14:textId="77777777" w:rsidR="00B87036" w:rsidRPr="00E8454F" w:rsidRDefault="00B87036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3797E27C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0D80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palette_transpose_flag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AC4AD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  <w:r w:rsidRPr="00E8454F">
              <w:rPr>
                <w:rFonts w:eastAsia="Malgun Gothic"/>
                <w:b/>
                <w:bCs/>
                <w:sz w:val="20"/>
                <w:lang w:val="en-CA"/>
              </w:rPr>
              <w:t>ae(v)</w:t>
            </w:r>
          </w:p>
        </w:tc>
      </w:tr>
      <w:tr w:rsidR="00E8454F" w:rsidRPr="00084198" w14:paraId="5DC56F8B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88D61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4B662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479B119E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0C32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treeType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 !=  DUAL_TREE_CHROMA &amp;&amp;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palette_escape_val_present_flag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DF2A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4EB58F42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FBF8E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cu_qp_delta_enabled_flag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 &amp;&amp;  !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IsCuQpDeltaCoded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664E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3F3A145A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5B769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cu_qp_delta_abs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A0837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  <w:r w:rsidRPr="00E8454F">
              <w:rPr>
                <w:rFonts w:eastAsia="Malgun Gothic"/>
                <w:b/>
                <w:bCs/>
                <w:sz w:val="20"/>
                <w:lang w:val="en-CA"/>
              </w:rPr>
              <w:t>ae(v)</w:t>
            </w:r>
          </w:p>
        </w:tc>
      </w:tr>
      <w:tr w:rsidR="00E8454F" w:rsidRPr="00084198" w14:paraId="1BEF2243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B8987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cu_qp_delta_abs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7C8CC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74A74E12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2A40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cu_qp_delta_sign_flag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B9EC9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  <w:r w:rsidRPr="00E8454F">
              <w:rPr>
                <w:rFonts w:eastAsia="Malgun Gothic"/>
                <w:b/>
                <w:bCs/>
                <w:sz w:val="20"/>
                <w:lang w:val="en-CA"/>
              </w:rPr>
              <w:t>ae(v)</w:t>
            </w:r>
          </w:p>
        </w:tc>
      </w:tr>
      <w:tr w:rsidR="00E8454F" w:rsidRPr="00084198" w14:paraId="7C218837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B0C90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DCC41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00A677BF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A56F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E6C1D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750B9852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7A62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treeType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 !=  DUAL_TREE_LUMA &amp;&amp;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palette_escape_val_present_flag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FCA95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5828EEFF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F7062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cu_chroma_qp_offset_enabled_flag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 &amp;&amp;  !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IsCuChromaQpOffsetCoded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73D57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2A826A24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595E9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cu_chroma_qp_offset_flag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ED5B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  <w:r w:rsidRPr="00E8454F">
              <w:rPr>
                <w:rFonts w:eastAsia="Malgun Gothic"/>
                <w:b/>
                <w:bCs/>
                <w:sz w:val="20"/>
                <w:lang w:val="en-CA"/>
              </w:rPr>
              <w:t>ae(v)</w:t>
            </w:r>
          </w:p>
        </w:tc>
      </w:tr>
      <w:tr w:rsidR="00E8454F" w:rsidRPr="00084198" w14:paraId="7E50E2AC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B5C0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cu_chroma_qp_offset_flag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F7C50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4D891160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4E9FB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cu_chroma_qp_offset_idx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101A6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  <w:r w:rsidRPr="00E8454F">
              <w:rPr>
                <w:rFonts w:eastAsia="Malgun Gothic"/>
                <w:b/>
                <w:bCs/>
                <w:sz w:val="20"/>
                <w:lang w:val="en-CA"/>
              </w:rPr>
              <w:t>ae(v)</w:t>
            </w:r>
          </w:p>
        </w:tc>
      </w:tr>
      <w:tr w:rsidR="00E8454F" w:rsidRPr="00084198" w14:paraId="2B89BFD0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C6FB6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58CE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16B31FF1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5465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28B9E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10127858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1778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remainingNumIndices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= num_palette_indices_minus1 + 1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A5C43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09251313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F8124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PaletteScanPos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= 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0C43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6A80D281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9843C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  <w:t>log2CbWidth = Log2(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cbWidth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2E4CF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574889FF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A20F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  <w:t>log2CbHeight = Log2(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cbHeight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E1BAD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5D18C868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2E6CA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  <w:t>while(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PaletteScanPos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&lt;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cbWidth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*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cbHeightt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C7D1E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2F538E57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D15D3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xC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= x0 + TraverseScanOrder[ log2CbWidth ][ log2CbHeight ][ PaletteScanPos ][ 0 ]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038A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6E0F5172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64D7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yC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= y0 + TraverseScanOrder[ log2CbWidth ][ log2CbHeight ][ PaletteScanPos ][ 1 ]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15FA7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03891C26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8311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>if(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PaletteScanPos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&gt; 0 )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F85F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5ECF5216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983CB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xcPrev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= x0 + TraverseScanOrder[ log2CbWidth ][ log2CbHeight ][ PaletteScanPos − 1 ][ 0 ]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1E01C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71F14980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CED82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ycPrev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= y0 + TraverseScanOrder[ log2CbWidth ][ log2CbHeight ][ PaletteScanPos − 1 ][ 1 ]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7410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1D5D2EF8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9C79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8BA3A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02775506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FA927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lastRenderedPageBreak/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 xml:space="preserve">PaletteRunMinus1 =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cbWidth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*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cbHeight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−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PaletteScanPos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− 1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8F478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40FE273A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567D9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RunToEnd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=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D12A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51F27758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B648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CopyAboveIndicesFlag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xC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][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yC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] = 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DCAB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5E7C1872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4209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MaxPaletteIndex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&gt; 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2FA7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2AF3011B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2B424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>if( ( ( !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palette_transpose_flag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 &amp;&amp; 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yC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&gt; 0 )  | |  (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palette_transpose_flag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 &amp;&amp; 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xC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&gt; 0 ) ) </w:t>
            </w:r>
            <w:r w:rsidRPr="00E8454F">
              <w:rPr>
                <w:rFonts w:eastAsia="Malgun Gothic"/>
                <w:sz w:val="20"/>
                <w:lang w:val="en-CA"/>
              </w:rPr>
              <w:br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 xml:space="preserve">&amp;&amp; 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CopyAboveIndicesFlag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xcPrev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][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ycPrev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]  = =  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5A40B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3D477C17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E2ABF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remainingNumIndices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&gt; 0  &amp;&amp; 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PaletteScanPos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&lt;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cbWidth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*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cbHeight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− 1 )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AB53B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01983189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4828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copy_above_palette_indices_flag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D2383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  <w:r w:rsidRPr="00E8454F">
              <w:rPr>
                <w:rFonts w:eastAsia="Malgun Gothic"/>
                <w:b/>
                <w:bCs/>
                <w:sz w:val="20"/>
                <w:lang w:val="en-CA"/>
              </w:rPr>
              <w:t>ae(v)</w:t>
            </w:r>
          </w:p>
        </w:tc>
      </w:tr>
      <w:tr w:rsidR="000F5DC6" w:rsidRPr="00084198" w14:paraId="6A35C6A7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2207" w14:textId="734B7CEE" w:rsidR="000F5DC6" w:rsidRPr="00E8454F" w:rsidRDefault="000F5DC6" w:rsidP="00E8454F">
            <w:pPr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sz w:val="20"/>
                <w:lang w:val="en-CA"/>
              </w:rPr>
              <w:t xml:space="preserve">                  </w:t>
            </w:r>
            <w:proofErr w:type="spellStart"/>
            <w:r w:rsidRPr="00105C98">
              <w:rPr>
                <w:highlight w:val="yellow"/>
                <w:lang w:val="en-CA"/>
              </w:rPr>
              <w:t>MaxCcbsPLT</w:t>
            </w:r>
            <w:proofErr w:type="spellEnd"/>
            <w:r w:rsidRPr="000F5DC6">
              <w:rPr>
                <w:highlight w:val="yellow"/>
                <w:lang w:val="en-CA"/>
              </w:rPr>
              <w:t>− −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4FE5" w14:textId="77777777" w:rsidR="000F5DC6" w:rsidRPr="00E8454F" w:rsidRDefault="000F5DC6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56A270C7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F92F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CopyAboveIndicesFlag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xC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][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yC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 ] =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copy_above_palette_indices_flag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648F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0B724229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D704A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>} else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9933C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2FB38651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DECF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PaletteScanPos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 = = 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cbWidth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*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cbHeight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− 1  &amp;&amp; 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remainingNumIndices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&gt; 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082B7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245DDD6D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911E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CopyAboveIndicesFlag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xC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][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yC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] = 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FEE83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25B33C9D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45D2A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>else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6E170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481D0B0B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90BFB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CopyAboveIndicesFlag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xC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][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yC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] =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D8ED4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34348ABC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D8F66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ECD5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242B4B72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B2297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 xml:space="preserve">if (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CopyAboveIndicesFlag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xC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][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yC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]  = =  0 )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AE1F5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3F547A55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2D48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currNumIndices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= num_palette_indices_minus1 + 1 −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remainingNumIndices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E6F8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11ED1D66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5D83C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PaletteIndexMap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xC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][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yC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 ] =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PaletteIndexIdc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currNumIndices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48F7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644A07EE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D9A96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03FBC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211FE49F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F203D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MaxPaletteIndex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&gt; 0 )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4716B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21F6BC26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27DED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>if(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CopyAboveIndicesFlag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xC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][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yC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]  = =  0 )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5E8F5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44443A29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CB9AD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remainingNumIndices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− =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BDA58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314A3A2F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808B8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>if(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remainingNumIndices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&gt; 0  | | 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CopyAboveIndicesFlag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xC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][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yC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]  !=</w:t>
            </w:r>
            <w:r w:rsidRPr="00E8454F">
              <w:rPr>
                <w:rFonts w:eastAsia="Malgun Gothic"/>
                <w:sz w:val="20"/>
                <w:lang w:val="en-CA"/>
              </w:rPr>
              <w:br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 xml:space="preserve">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copy_above_indices_for_final_run_flag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3BCE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16645FD9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6E9BB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 xml:space="preserve">PaletteMaxRunMinus1 =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cbWidth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*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cbHeight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−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PaletteScanPos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− 1 − </w:t>
            </w:r>
            <w:r w:rsidRPr="00E8454F">
              <w:rPr>
                <w:rFonts w:eastAsia="Malgun Gothic"/>
                <w:sz w:val="20"/>
                <w:lang w:val="en-CA"/>
              </w:rPr>
              <w:br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remainingNumIndices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−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copy_above_indices_for_final_run_flag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15771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0700641C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DBA7C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RunToEnd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= 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7F8CB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0BDD812D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D29EA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>if( PaletteMaxRunMinus1 &gt; 0 )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C222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21E15955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14143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palette_run_prefix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7DBB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  <w:r w:rsidRPr="00E8454F">
              <w:rPr>
                <w:rFonts w:eastAsia="Malgun Gothic"/>
                <w:b/>
                <w:bCs/>
                <w:sz w:val="20"/>
                <w:lang w:val="en-CA"/>
              </w:rPr>
              <w:t>ae(v)</w:t>
            </w:r>
          </w:p>
        </w:tc>
      </w:tr>
      <w:tr w:rsidR="00D13E90" w:rsidRPr="00084198" w14:paraId="50E3BF99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57E3" w14:textId="2865255E" w:rsidR="00D13E90" w:rsidRPr="00E8454F" w:rsidRDefault="00D13E90" w:rsidP="00E8454F">
            <w:pPr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sz w:val="20"/>
                <w:lang w:val="en-CA"/>
              </w:rPr>
              <w:t xml:space="preserve">                  </w:t>
            </w:r>
            <w:proofErr w:type="spellStart"/>
            <w:r w:rsidRPr="00105C98">
              <w:rPr>
                <w:highlight w:val="yellow"/>
                <w:lang w:val="en-CA"/>
              </w:rPr>
              <w:t>MaxCcbsPLT</w:t>
            </w:r>
            <w:proofErr w:type="spellEnd"/>
            <w:r w:rsidRPr="000F5DC6">
              <w:rPr>
                <w:highlight w:val="yellow"/>
                <w:lang w:val="en-CA"/>
              </w:rPr>
              <w:t>− −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86DE" w14:textId="77777777" w:rsidR="00D13E90" w:rsidRPr="00E8454F" w:rsidRDefault="00D13E90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1C819448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E905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>if( (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palette_run_prefix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&gt; 1 )  &amp;&amp;  ( PaletteMaxRunMinus1  !=</w:t>
            </w:r>
            <w:r w:rsidRPr="00E8454F">
              <w:rPr>
                <w:rFonts w:eastAsia="Malgun Gothic"/>
                <w:sz w:val="20"/>
                <w:lang w:val="en-CA"/>
              </w:rPr>
              <w:br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 xml:space="preserve">( 1  &lt;&lt;  (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palette_run_prefix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– 1 ) ) )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4482C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5DBBE5B7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4EE5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palette_run_suffix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7EA1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  <w:r w:rsidRPr="00E8454F">
              <w:rPr>
                <w:rFonts w:eastAsia="Malgun Gothic"/>
                <w:b/>
                <w:bCs/>
                <w:sz w:val="20"/>
                <w:lang w:val="en-CA"/>
              </w:rPr>
              <w:t>ae(v)</w:t>
            </w:r>
          </w:p>
        </w:tc>
      </w:tr>
      <w:tr w:rsidR="00E8454F" w:rsidRPr="00084198" w14:paraId="3C15F26C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87A8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8FA45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24839D86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1EC68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71D16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0908AEED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EF0EC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D865E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3BABC75E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B675B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lastRenderedPageBreak/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runPos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= 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8DCCE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43577CA4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C36CB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 xml:space="preserve">while (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runPos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&lt;= PaletteRunMinus1 )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D4D4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0A97BA78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57F31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xR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= x0 + </w:t>
            </w:r>
            <w:r w:rsidRPr="00E8454F">
              <w:rPr>
                <w:rFonts w:eastAsia="Malgun Gothic"/>
                <w:sz w:val="20"/>
                <w:lang w:val="en-CA"/>
              </w:rPr>
              <w:tab/>
              <w:t>TraverseScanOrder[ log2CbWidth ][ log2CbHeight ][ PaletteScanPos ][ 0 ]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D2597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61DD4D0B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9524D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yR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= y0 + TraverseScanOrder[ log2CbWidth ][ log2CbHeight ][ PaletteScanPos ][ 1 ]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74EF8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4A79D265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18DBF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CopyAboveIndicesFlag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xC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][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yC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]  = =  0 )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77755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4D2DE274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9475B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CopyAboveIndicesFlag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xR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][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yR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] = 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33FA8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27130109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54E7C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PaletteIndexMap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xR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][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yR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 ] =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PaletteIndexMap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xC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][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yC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0DCCB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25C16024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B6CF8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>} else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0307F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53645BCE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FD0E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CopyAboveIndicesFlag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xR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][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yR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] =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5A980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1B8306DB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2D28A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>if ( !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palette_transpose_flag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D6C4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67409561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B789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PaletteIndexMap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xR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][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yR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 ] =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PaletteIndexMap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xR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][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yR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− 1 ]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FAA2F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63F3FEB9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F8EF1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>else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B922F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53E8A4BC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DD8B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PaletteIndexMap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xR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][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yR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 ] =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PaletteIndexMap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xR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− 1 ][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yR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EB46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3B3C6380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4A501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ACFA3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1E8640D8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203B0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runPos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++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36C7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71C6651E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25C10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PaletteScanPos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++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29122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42865E5E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230B3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331B3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51961285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F1AC9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3544F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338FD63E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15E86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  <w:t>if(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palette_escape_val_present_flag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3E4DE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2B13839A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AC7D7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>for(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cIdx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=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startComp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;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cIdx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&lt; (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startComp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+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numComps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 );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cIdx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493E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7F494C38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C67A4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>for(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sPos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= 0;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sPos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&lt;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cbWidth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*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cbHeight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;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sPos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++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0B700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22D3B45B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DFCA7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xC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= x0 + TraverseScanOrder[ log2CbWidth][ log2CbHeight ][ sPos ][ 0 ]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25354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52EC86D9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ABDAF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yC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 = y0 + TraverseScanOrder[ log2CbWidth][ log2CbHeight ][ sPos ][ 1 ]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BA602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341C3BE9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E10CB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>if(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PaletteIndexMap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cIdx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][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xC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][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yC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 ]  = = 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MaxPaletteIndex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70D0A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4EBC6018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161D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palette_escape_val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206A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  <w:r w:rsidRPr="00E8454F">
              <w:rPr>
                <w:rFonts w:eastAsia="Malgun Gothic"/>
                <w:b/>
                <w:bCs/>
                <w:sz w:val="20"/>
                <w:lang w:val="en-CA"/>
              </w:rPr>
              <w:t>ae(v)</w:t>
            </w:r>
          </w:p>
        </w:tc>
      </w:tr>
      <w:tr w:rsidR="00E8454F" w:rsidRPr="00084198" w14:paraId="76433B79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4D8A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PaletteEscapeVal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cIdx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][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xC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> ][ 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yC</w:t>
            </w:r>
            <w:proofErr w:type="spellEnd"/>
            <w:r w:rsidRPr="00E8454F">
              <w:rPr>
                <w:rFonts w:eastAsia="Malgun Gothic"/>
                <w:sz w:val="20"/>
                <w:lang w:val="en-CA"/>
              </w:rPr>
              <w:t xml:space="preserve"> ] = </w:t>
            </w:r>
            <w:proofErr w:type="spellStart"/>
            <w:r w:rsidRPr="00E8454F">
              <w:rPr>
                <w:rFonts w:eastAsia="Malgun Gothic"/>
                <w:sz w:val="20"/>
                <w:lang w:val="en-CA"/>
              </w:rPr>
              <w:t>palette_escape_val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E7249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578DC488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D92D0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5E0CD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0A0E0B6D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67C0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</w:r>
            <w:r w:rsidRPr="00E8454F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E227F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E8454F" w:rsidRPr="00084198" w14:paraId="7532B416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90B4B" w14:textId="77777777" w:rsidR="00E8454F" w:rsidRPr="00E8454F" w:rsidRDefault="00E8454F" w:rsidP="00E8454F">
            <w:pPr>
              <w:rPr>
                <w:rFonts w:eastAsia="Malgun Gothic"/>
                <w:sz w:val="20"/>
                <w:lang w:val="en-CA"/>
              </w:rPr>
            </w:pPr>
            <w:r w:rsidRPr="00E8454F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2D04" w14:textId="77777777" w:rsidR="00E8454F" w:rsidRPr="00E8454F" w:rsidRDefault="00E8454F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F744A2" w:rsidRPr="00084198" w14:paraId="442E3D76" w14:textId="77777777" w:rsidTr="00E8454F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AD9F" w14:textId="3CF8BE38" w:rsidR="00F744A2" w:rsidRPr="00E8454F" w:rsidRDefault="00F744A2" w:rsidP="00E8454F">
            <w:pPr>
              <w:rPr>
                <w:rFonts w:eastAsia="Malgun Gothic"/>
                <w:sz w:val="20"/>
                <w:lang w:val="en-CA"/>
              </w:rPr>
            </w:pPr>
            <w:r>
              <w:rPr>
                <w:rFonts w:asciiTheme="minorEastAsia" w:eastAsiaTheme="minorEastAsia" w:hAnsiTheme="minorEastAsia" w:hint="eastAsia"/>
                <w:sz w:val="20"/>
                <w:lang w:val="en-CA" w:eastAsia="zh-TW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5BD1" w14:textId="77777777" w:rsidR="00F744A2" w:rsidRPr="00E8454F" w:rsidRDefault="00F744A2" w:rsidP="00E8454F">
            <w:pPr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</w:tbl>
    <w:p w14:paraId="01297AEB" w14:textId="30A177D2" w:rsidR="007A53EC" w:rsidRDefault="007A53EC" w:rsidP="00197130">
      <w:pPr>
        <w:keepNext/>
        <w:rPr>
          <w:szCs w:val="22"/>
          <w:lang w:val="en-CA"/>
        </w:rPr>
      </w:pPr>
    </w:p>
    <w:p w14:paraId="00DC22F8" w14:textId="6CD56DFF" w:rsidR="00F744A2" w:rsidRDefault="00F744A2" w:rsidP="00197130">
      <w:pPr>
        <w:keepNext/>
        <w:rPr>
          <w:szCs w:val="22"/>
          <w:lang w:val="en-CA"/>
        </w:rPr>
      </w:pPr>
    </w:p>
    <w:p w14:paraId="52E9B517" w14:textId="6AD50B18" w:rsidR="00F744A2" w:rsidRDefault="00F744A2" w:rsidP="00197130">
      <w:pPr>
        <w:keepNext/>
        <w:rPr>
          <w:szCs w:val="22"/>
          <w:lang w:val="en-CA"/>
        </w:rPr>
      </w:pPr>
    </w:p>
    <w:p w14:paraId="0A178C76" w14:textId="77777777" w:rsidR="00F744A2" w:rsidRPr="007A53EC" w:rsidDel="00E179AA" w:rsidRDefault="00F744A2" w:rsidP="007A53E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35"/>
        </w:tabs>
        <w:rPr>
          <w:del w:id="0" w:author="Yung-Hsuan Chao" w:date="2019-09-17T21:48:00Z"/>
          <w:szCs w:val="22"/>
          <w:lang w:val="en-CA"/>
        </w:rPr>
      </w:pPr>
    </w:p>
    <w:p w14:paraId="25D005E5" w14:textId="77777777" w:rsidR="00C31277" w:rsidRDefault="00C31277" w:rsidP="00197130">
      <w:pPr>
        <w:keepNext/>
        <w:rPr>
          <w:b/>
          <w:bCs/>
        </w:rPr>
      </w:pPr>
    </w:p>
    <w:p w14:paraId="762DE366" w14:textId="77777777" w:rsidR="00C31277" w:rsidRDefault="00C31277" w:rsidP="00197130">
      <w:pPr>
        <w:keepNext/>
        <w:rPr>
          <w:b/>
          <w:bCs/>
        </w:rPr>
      </w:pPr>
    </w:p>
    <w:p w14:paraId="161ADDBD" w14:textId="740FF286" w:rsidR="00E0443E" w:rsidRPr="00E0443E" w:rsidRDefault="00E0443E" w:rsidP="00EB55EE">
      <w:pPr>
        <w:keepNext/>
        <w:jc w:val="center"/>
        <w:rPr>
          <w:b/>
          <w:bCs/>
        </w:rPr>
      </w:pPr>
      <w:r w:rsidRPr="00E0443E">
        <w:rPr>
          <w:b/>
          <w:bCs/>
        </w:rPr>
        <w:t xml:space="preserve">Table 9-82 – Assignment of </w:t>
      </w:r>
      <w:proofErr w:type="spellStart"/>
      <w:r w:rsidRPr="00E0443E">
        <w:rPr>
          <w:b/>
          <w:bCs/>
        </w:rPr>
        <w:t>ctxInc</w:t>
      </w:r>
      <w:proofErr w:type="spellEnd"/>
      <w:r w:rsidRPr="00E0443E">
        <w:rPr>
          <w:b/>
          <w:bCs/>
        </w:rPr>
        <w:t xml:space="preserve"> to syntax elements with context coded bins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292E54" w:rsidRPr="000C4CEB" w14:paraId="1AB4587A" w14:textId="77777777" w:rsidTr="00F824ED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2BE05CE1" w14:textId="77777777" w:rsidR="00292E54" w:rsidRPr="00526201" w:rsidRDefault="00292E54" w:rsidP="00526201">
            <w:pPr>
              <w:jc w:val="center"/>
              <w:rPr>
                <w:b/>
                <w:bCs/>
                <w:sz w:val="16"/>
                <w:szCs w:val="16"/>
              </w:rPr>
            </w:pPr>
            <w:r w:rsidRPr="00526201">
              <w:rPr>
                <w:b/>
                <w:bCs/>
                <w:sz w:val="16"/>
                <w:szCs w:val="16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5957DC89" w14:textId="77777777" w:rsidR="00292E54" w:rsidRPr="00526201" w:rsidRDefault="00292E54" w:rsidP="00526201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526201">
              <w:rPr>
                <w:b/>
                <w:bCs/>
                <w:sz w:val="16"/>
                <w:szCs w:val="16"/>
              </w:rPr>
              <w:t>binIdx</w:t>
            </w:r>
            <w:proofErr w:type="spellEnd"/>
          </w:p>
        </w:tc>
      </w:tr>
      <w:tr w:rsidR="00292E54" w:rsidRPr="000C4CEB" w14:paraId="06C55C39" w14:textId="77777777" w:rsidTr="00F824ED">
        <w:trPr>
          <w:tblHeader/>
          <w:jc w:val="center"/>
        </w:trPr>
        <w:tc>
          <w:tcPr>
            <w:tcW w:w="2340" w:type="dxa"/>
            <w:vMerge/>
          </w:tcPr>
          <w:p w14:paraId="13B2F898" w14:textId="77777777" w:rsidR="00292E54" w:rsidRPr="00526201" w:rsidRDefault="00292E54" w:rsidP="0052620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50" w:type="dxa"/>
            <w:vAlign w:val="center"/>
          </w:tcPr>
          <w:p w14:paraId="53F7A281" w14:textId="77777777" w:rsidR="00292E54" w:rsidRPr="00526201" w:rsidRDefault="00292E54" w:rsidP="00526201">
            <w:pPr>
              <w:jc w:val="center"/>
              <w:rPr>
                <w:b/>
                <w:bCs/>
                <w:sz w:val="16"/>
                <w:szCs w:val="16"/>
              </w:rPr>
            </w:pPr>
            <w:r w:rsidRPr="00526201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</w:tcPr>
          <w:p w14:paraId="5E220D0C" w14:textId="77777777" w:rsidR="00292E54" w:rsidRPr="00526201" w:rsidRDefault="00292E54" w:rsidP="00526201">
            <w:pPr>
              <w:jc w:val="center"/>
              <w:rPr>
                <w:b/>
                <w:bCs/>
                <w:sz w:val="16"/>
                <w:szCs w:val="16"/>
              </w:rPr>
            </w:pPr>
            <w:r w:rsidRPr="0052620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00" w:type="dxa"/>
            <w:vAlign w:val="center"/>
          </w:tcPr>
          <w:p w14:paraId="5B5B6B8F" w14:textId="77777777" w:rsidR="00292E54" w:rsidRPr="00526201" w:rsidRDefault="00292E54" w:rsidP="00526201">
            <w:pPr>
              <w:jc w:val="center"/>
              <w:rPr>
                <w:b/>
                <w:bCs/>
                <w:sz w:val="16"/>
                <w:szCs w:val="16"/>
              </w:rPr>
            </w:pPr>
            <w:r w:rsidRPr="0052620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60" w:type="dxa"/>
            <w:vAlign w:val="center"/>
          </w:tcPr>
          <w:p w14:paraId="5D3A43DC" w14:textId="77777777" w:rsidR="00292E54" w:rsidRPr="00526201" w:rsidRDefault="00292E54" w:rsidP="00526201">
            <w:pPr>
              <w:jc w:val="center"/>
              <w:rPr>
                <w:b/>
                <w:bCs/>
                <w:sz w:val="16"/>
                <w:szCs w:val="16"/>
              </w:rPr>
            </w:pPr>
            <w:r w:rsidRPr="0052620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77" w:type="dxa"/>
            <w:vAlign w:val="center"/>
          </w:tcPr>
          <w:p w14:paraId="1F4A32E1" w14:textId="77777777" w:rsidR="00292E54" w:rsidRPr="00526201" w:rsidRDefault="00292E54" w:rsidP="00526201">
            <w:pPr>
              <w:jc w:val="center"/>
              <w:rPr>
                <w:b/>
                <w:bCs/>
                <w:sz w:val="16"/>
                <w:szCs w:val="16"/>
              </w:rPr>
            </w:pPr>
            <w:r w:rsidRPr="0052620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77" w:type="dxa"/>
            <w:vAlign w:val="center"/>
          </w:tcPr>
          <w:p w14:paraId="7C8EA10D" w14:textId="77777777" w:rsidR="00292E54" w:rsidRPr="00526201" w:rsidRDefault="00292E54" w:rsidP="00526201">
            <w:pPr>
              <w:jc w:val="center"/>
              <w:rPr>
                <w:b/>
                <w:bCs/>
                <w:sz w:val="16"/>
                <w:szCs w:val="16"/>
              </w:rPr>
            </w:pPr>
            <w:r w:rsidRPr="00526201">
              <w:rPr>
                <w:b/>
                <w:bCs/>
                <w:sz w:val="16"/>
                <w:szCs w:val="16"/>
              </w:rPr>
              <w:t>&gt;=  5</w:t>
            </w:r>
          </w:p>
        </w:tc>
      </w:tr>
      <w:tr w:rsidR="00526201" w:rsidRPr="001233EA" w14:paraId="27CE35B5" w14:textId="77777777" w:rsidTr="00F824ED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5C75" w14:textId="4E4D5A82" w:rsidR="00526201" w:rsidRPr="001233EA" w:rsidRDefault="00526201" w:rsidP="00526201">
            <w:pPr>
              <w:rPr>
                <w:sz w:val="16"/>
                <w:szCs w:val="16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palette_predictor_run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0E100" w14:textId="7E662B2C" w:rsidR="00526201" w:rsidRPr="002A0EC7" w:rsidRDefault="00526201" w:rsidP="002A0EC7">
            <w:pPr>
              <w:jc w:val="center"/>
              <w:rPr>
                <w:sz w:val="16"/>
                <w:szCs w:val="16"/>
              </w:rPr>
            </w:pPr>
            <w:r w:rsidRPr="002A0EC7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49770" w14:textId="1A46035C" w:rsidR="00526201" w:rsidRPr="002A0EC7" w:rsidRDefault="00526201" w:rsidP="002A0EC7">
            <w:pPr>
              <w:jc w:val="center"/>
              <w:rPr>
                <w:sz w:val="16"/>
                <w:szCs w:val="16"/>
              </w:rPr>
            </w:pPr>
            <w:r w:rsidRPr="002A0EC7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286BE" w14:textId="7314B151" w:rsidR="00526201" w:rsidRPr="002A0EC7" w:rsidRDefault="00526201" w:rsidP="002A0EC7">
            <w:pPr>
              <w:jc w:val="center"/>
              <w:rPr>
                <w:sz w:val="16"/>
                <w:szCs w:val="16"/>
              </w:rPr>
            </w:pPr>
            <w:r w:rsidRPr="002A0EC7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805F5" w14:textId="5B73AF8D" w:rsidR="00526201" w:rsidRPr="002A0EC7" w:rsidRDefault="00526201" w:rsidP="002A0EC7">
            <w:pPr>
              <w:jc w:val="center"/>
              <w:rPr>
                <w:sz w:val="16"/>
                <w:szCs w:val="16"/>
              </w:rPr>
            </w:pPr>
            <w:r w:rsidRPr="002A0EC7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9672A" w14:textId="4CB01F72" w:rsidR="00526201" w:rsidRPr="002A0EC7" w:rsidRDefault="00526201" w:rsidP="002A0EC7">
            <w:pPr>
              <w:jc w:val="center"/>
              <w:rPr>
                <w:sz w:val="16"/>
                <w:szCs w:val="16"/>
              </w:rPr>
            </w:pPr>
            <w:r w:rsidRPr="002A0EC7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83F5" w14:textId="4326187C" w:rsidR="00526201" w:rsidRPr="002A0EC7" w:rsidRDefault="00526201" w:rsidP="002A0EC7">
            <w:pPr>
              <w:jc w:val="center"/>
              <w:rPr>
                <w:sz w:val="16"/>
                <w:szCs w:val="16"/>
              </w:rPr>
            </w:pPr>
            <w:r w:rsidRPr="002A0EC7">
              <w:rPr>
                <w:sz w:val="16"/>
                <w:szCs w:val="16"/>
                <w:lang w:val="en-CA"/>
              </w:rPr>
              <w:t>bypass</w:t>
            </w:r>
          </w:p>
        </w:tc>
      </w:tr>
      <w:tr w:rsidR="00526201" w:rsidRPr="001233EA" w14:paraId="0F9D7389" w14:textId="77777777" w:rsidTr="00F824ED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2337" w14:textId="5F91AF84" w:rsidR="00526201" w:rsidRPr="001233EA" w:rsidRDefault="00526201" w:rsidP="00526201">
            <w:pPr>
              <w:rPr>
                <w:sz w:val="16"/>
                <w:szCs w:val="16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num_signalled_palette_entries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6D33D" w14:textId="790AC430" w:rsidR="00526201" w:rsidRPr="002A0EC7" w:rsidRDefault="00526201" w:rsidP="002A0EC7">
            <w:pPr>
              <w:jc w:val="center"/>
              <w:rPr>
                <w:sz w:val="16"/>
                <w:szCs w:val="16"/>
              </w:rPr>
            </w:pPr>
            <w:r w:rsidRPr="002A0EC7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2B856" w14:textId="273FA978" w:rsidR="00526201" w:rsidRPr="002A0EC7" w:rsidRDefault="00526201" w:rsidP="002A0EC7">
            <w:pPr>
              <w:jc w:val="center"/>
              <w:rPr>
                <w:sz w:val="16"/>
                <w:szCs w:val="16"/>
              </w:rPr>
            </w:pPr>
            <w:r w:rsidRPr="002A0EC7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66162" w14:textId="6B5463AF" w:rsidR="00526201" w:rsidRPr="002A0EC7" w:rsidRDefault="00526201" w:rsidP="002A0EC7">
            <w:pPr>
              <w:jc w:val="center"/>
              <w:rPr>
                <w:sz w:val="16"/>
                <w:szCs w:val="16"/>
              </w:rPr>
            </w:pPr>
            <w:r w:rsidRPr="002A0EC7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B189" w14:textId="35C9A70D" w:rsidR="00526201" w:rsidRPr="002A0EC7" w:rsidRDefault="00526201" w:rsidP="002A0EC7">
            <w:pPr>
              <w:jc w:val="center"/>
              <w:rPr>
                <w:sz w:val="16"/>
                <w:szCs w:val="16"/>
              </w:rPr>
            </w:pPr>
            <w:r w:rsidRPr="002A0EC7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1B2CF" w14:textId="5313E765" w:rsidR="00526201" w:rsidRPr="002A0EC7" w:rsidRDefault="00526201" w:rsidP="002A0EC7">
            <w:pPr>
              <w:jc w:val="center"/>
              <w:rPr>
                <w:sz w:val="16"/>
                <w:szCs w:val="16"/>
              </w:rPr>
            </w:pPr>
            <w:r w:rsidRPr="002A0EC7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781C" w14:textId="60410530" w:rsidR="00526201" w:rsidRPr="002A0EC7" w:rsidRDefault="00526201" w:rsidP="002A0EC7">
            <w:pPr>
              <w:jc w:val="center"/>
              <w:rPr>
                <w:sz w:val="16"/>
                <w:szCs w:val="16"/>
              </w:rPr>
            </w:pPr>
            <w:r w:rsidRPr="002A0EC7">
              <w:rPr>
                <w:sz w:val="16"/>
                <w:szCs w:val="16"/>
                <w:lang w:val="en-CA"/>
              </w:rPr>
              <w:t>bypass</w:t>
            </w:r>
          </w:p>
        </w:tc>
      </w:tr>
      <w:tr w:rsidR="00526201" w:rsidRPr="001233EA" w14:paraId="2BB61A89" w14:textId="77777777" w:rsidTr="00F824ED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0C71" w14:textId="3EE6C61B" w:rsidR="00526201" w:rsidRPr="001233EA" w:rsidRDefault="00526201" w:rsidP="00526201">
            <w:pPr>
              <w:rPr>
                <w:sz w:val="16"/>
                <w:szCs w:val="16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new_palette_entries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801F9" w14:textId="6DD1CE0E" w:rsidR="00526201" w:rsidRPr="002A0EC7" w:rsidRDefault="00526201" w:rsidP="002A0EC7">
            <w:pPr>
              <w:jc w:val="center"/>
              <w:rPr>
                <w:sz w:val="16"/>
                <w:szCs w:val="16"/>
              </w:rPr>
            </w:pPr>
            <w:r w:rsidRPr="002A0EC7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08CC4" w14:textId="7B37FCF0" w:rsidR="00526201" w:rsidRPr="002A0EC7" w:rsidRDefault="00526201" w:rsidP="002A0EC7">
            <w:pPr>
              <w:jc w:val="center"/>
              <w:rPr>
                <w:sz w:val="16"/>
                <w:szCs w:val="16"/>
              </w:rPr>
            </w:pPr>
            <w:r w:rsidRPr="002A0EC7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516D8" w14:textId="585407DD" w:rsidR="00526201" w:rsidRPr="002A0EC7" w:rsidRDefault="00526201" w:rsidP="002A0EC7">
            <w:pPr>
              <w:jc w:val="center"/>
              <w:rPr>
                <w:sz w:val="16"/>
                <w:szCs w:val="16"/>
              </w:rPr>
            </w:pPr>
            <w:r w:rsidRPr="002A0EC7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A1590" w14:textId="6D372C13" w:rsidR="00526201" w:rsidRPr="002A0EC7" w:rsidRDefault="00526201" w:rsidP="002A0EC7">
            <w:pPr>
              <w:jc w:val="center"/>
              <w:rPr>
                <w:sz w:val="16"/>
                <w:szCs w:val="16"/>
              </w:rPr>
            </w:pPr>
            <w:r w:rsidRPr="002A0EC7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A1EE3" w14:textId="176C3A4A" w:rsidR="00526201" w:rsidRPr="002A0EC7" w:rsidRDefault="00526201" w:rsidP="002A0EC7">
            <w:pPr>
              <w:jc w:val="center"/>
              <w:rPr>
                <w:sz w:val="16"/>
                <w:szCs w:val="16"/>
              </w:rPr>
            </w:pPr>
            <w:r w:rsidRPr="002A0EC7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C1AE" w14:textId="0C050168" w:rsidR="00526201" w:rsidRPr="002A0EC7" w:rsidRDefault="00526201" w:rsidP="002A0EC7">
            <w:pPr>
              <w:jc w:val="center"/>
              <w:rPr>
                <w:sz w:val="16"/>
                <w:szCs w:val="16"/>
              </w:rPr>
            </w:pPr>
            <w:r w:rsidRPr="002A0EC7">
              <w:rPr>
                <w:sz w:val="16"/>
                <w:szCs w:val="16"/>
                <w:lang w:val="en-CA"/>
              </w:rPr>
              <w:t>bypass</w:t>
            </w:r>
          </w:p>
        </w:tc>
      </w:tr>
      <w:tr w:rsidR="00526201" w:rsidRPr="001233EA" w14:paraId="055C8A20" w14:textId="77777777" w:rsidTr="00F824ED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4C9F2" w14:textId="095F3253" w:rsidR="00526201" w:rsidRPr="001233EA" w:rsidRDefault="00526201" w:rsidP="00526201">
            <w:pPr>
              <w:rPr>
                <w:sz w:val="16"/>
                <w:szCs w:val="16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palette_escape_val_present_flag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40A08" w14:textId="1DCB0610" w:rsidR="00526201" w:rsidRPr="002A0EC7" w:rsidRDefault="00526201" w:rsidP="002A0EC7">
            <w:pPr>
              <w:jc w:val="center"/>
              <w:rPr>
                <w:sz w:val="16"/>
                <w:szCs w:val="16"/>
              </w:rPr>
            </w:pPr>
            <w:r w:rsidRPr="002A0EC7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18277" w14:textId="71085D91" w:rsidR="00526201" w:rsidRPr="002A0EC7" w:rsidRDefault="00526201" w:rsidP="002A0EC7">
            <w:pPr>
              <w:jc w:val="center"/>
              <w:rPr>
                <w:sz w:val="16"/>
                <w:szCs w:val="16"/>
              </w:rPr>
            </w:pPr>
            <w:proofErr w:type="spellStart"/>
            <w:r w:rsidRPr="002A0EC7">
              <w:rPr>
                <w:sz w:val="16"/>
                <w:szCs w:val="16"/>
                <w:lang w:val="en-CA"/>
              </w:rPr>
              <w:t>na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6D37E" w14:textId="6C0FB297" w:rsidR="00526201" w:rsidRPr="002A0EC7" w:rsidRDefault="00526201" w:rsidP="002A0EC7">
            <w:pPr>
              <w:jc w:val="center"/>
              <w:rPr>
                <w:sz w:val="16"/>
                <w:szCs w:val="16"/>
              </w:rPr>
            </w:pPr>
            <w:proofErr w:type="spellStart"/>
            <w:r w:rsidRPr="002A0EC7">
              <w:rPr>
                <w:sz w:val="16"/>
                <w:szCs w:val="16"/>
                <w:lang w:val="en-CA"/>
              </w:rPr>
              <w:t>na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C4E75" w14:textId="791724A5" w:rsidR="00526201" w:rsidRPr="002A0EC7" w:rsidRDefault="00526201" w:rsidP="002A0EC7">
            <w:pPr>
              <w:jc w:val="center"/>
              <w:rPr>
                <w:sz w:val="16"/>
                <w:szCs w:val="16"/>
              </w:rPr>
            </w:pPr>
            <w:proofErr w:type="spellStart"/>
            <w:r w:rsidRPr="002A0EC7">
              <w:rPr>
                <w:sz w:val="16"/>
                <w:szCs w:val="16"/>
                <w:lang w:val="en-CA"/>
              </w:rPr>
              <w:t>na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AB57F" w14:textId="15505CB5" w:rsidR="00526201" w:rsidRPr="002A0EC7" w:rsidRDefault="00526201" w:rsidP="002A0EC7">
            <w:pPr>
              <w:jc w:val="center"/>
              <w:rPr>
                <w:sz w:val="16"/>
                <w:szCs w:val="16"/>
              </w:rPr>
            </w:pPr>
            <w:proofErr w:type="spellStart"/>
            <w:r w:rsidRPr="002A0EC7">
              <w:rPr>
                <w:sz w:val="16"/>
                <w:szCs w:val="16"/>
                <w:lang w:val="en-CA"/>
              </w:rPr>
              <w:t>na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9E8E" w14:textId="17001F4E" w:rsidR="00526201" w:rsidRPr="002A0EC7" w:rsidRDefault="00526201" w:rsidP="002A0EC7">
            <w:pPr>
              <w:jc w:val="center"/>
              <w:rPr>
                <w:sz w:val="16"/>
                <w:szCs w:val="16"/>
              </w:rPr>
            </w:pPr>
            <w:proofErr w:type="spellStart"/>
            <w:r w:rsidRPr="002A0EC7">
              <w:rPr>
                <w:sz w:val="16"/>
                <w:szCs w:val="16"/>
                <w:lang w:val="en-CA"/>
              </w:rPr>
              <w:t>na</w:t>
            </w:r>
            <w:proofErr w:type="spellEnd"/>
          </w:p>
        </w:tc>
      </w:tr>
      <w:tr w:rsidR="00526201" w:rsidRPr="001233EA" w14:paraId="17C188E7" w14:textId="77777777" w:rsidTr="00F824ED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AD9D" w14:textId="5ABD93D3" w:rsidR="00526201" w:rsidRPr="001233EA" w:rsidRDefault="00526201" w:rsidP="00526201">
            <w:pPr>
              <w:rPr>
                <w:sz w:val="16"/>
                <w:szCs w:val="16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palette_transpose_flag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03E86" w14:textId="789B923B" w:rsidR="00526201" w:rsidRPr="002A0EC7" w:rsidRDefault="00526201" w:rsidP="002A0EC7">
            <w:pPr>
              <w:jc w:val="center"/>
              <w:rPr>
                <w:sz w:val="16"/>
                <w:szCs w:val="16"/>
              </w:rPr>
            </w:pPr>
            <w:r w:rsidRPr="002A0EC7">
              <w:rPr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B5007" w14:textId="2A69C1EA" w:rsidR="00526201" w:rsidRPr="002A0EC7" w:rsidRDefault="00526201" w:rsidP="002A0EC7">
            <w:pPr>
              <w:jc w:val="center"/>
              <w:rPr>
                <w:sz w:val="16"/>
                <w:szCs w:val="16"/>
              </w:rPr>
            </w:pPr>
            <w:proofErr w:type="spellStart"/>
            <w:r w:rsidRPr="002A0EC7">
              <w:rPr>
                <w:sz w:val="16"/>
                <w:szCs w:val="16"/>
                <w:lang w:val="en-CA"/>
              </w:rPr>
              <w:t>na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A02F9" w14:textId="72BB1359" w:rsidR="00526201" w:rsidRPr="002A0EC7" w:rsidRDefault="00526201" w:rsidP="002A0EC7">
            <w:pPr>
              <w:jc w:val="center"/>
              <w:rPr>
                <w:sz w:val="16"/>
                <w:szCs w:val="16"/>
              </w:rPr>
            </w:pPr>
            <w:proofErr w:type="spellStart"/>
            <w:r w:rsidRPr="002A0EC7">
              <w:rPr>
                <w:sz w:val="16"/>
                <w:szCs w:val="16"/>
                <w:lang w:val="en-CA"/>
              </w:rPr>
              <w:t>na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0C99F" w14:textId="393D5B17" w:rsidR="00526201" w:rsidRPr="002A0EC7" w:rsidRDefault="00526201" w:rsidP="002A0EC7">
            <w:pPr>
              <w:jc w:val="center"/>
              <w:rPr>
                <w:sz w:val="16"/>
                <w:szCs w:val="16"/>
              </w:rPr>
            </w:pPr>
            <w:proofErr w:type="spellStart"/>
            <w:r w:rsidRPr="002A0EC7">
              <w:rPr>
                <w:sz w:val="16"/>
                <w:szCs w:val="16"/>
                <w:lang w:val="en-CA"/>
              </w:rPr>
              <w:t>na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3B752" w14:textId="7B395AA3" w:rsidR="00526201" w:rsidRPr="002A0EC7" w:rsidRDefault="00526201" w:rsidP="002A0EC7">
            <w:pPr>
              <w:jc w:val="center"/>
              <w:rPr>
                <w:sz w:val="16"/>
                <w:szCs w:val="16"/>
              </w:rPr>
            </w:pPr>
            <w:proofErr w:type="spellStart"/>
            <w:r w:rsidRPr="002A0EC7">
              <w:rPr>
                <w:sz w:val="16"/>
                <w:szCs w:val="16"/>
                <w:lang w:val="en-CA"/>
              </w:rPr>
              <w:t>na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A779" w14:textId="43D8CF0F" w:rsidR="00526201" w:rsidRPr="002A0EC7" w:rsidRDefault="00526201" w:rsidP="002A0EC7">
            <w:pPr>
              <w:jc w:val="center"/>
              <w:rPr>
                <w:sz w:val="16"/>
                <w:szCs w:val="16"/>
              </w:rPr>
            </w:pPr>
            <w:proofErr w:type="spellStart"/>
            <w:r w:rsidRPr="002A0EC7">
              <w:rPr>
                <w:sz w:val="16"/>
                <w:szCs w:val="16"/>
                <w:lang w:val="en-CA"/>
              </w:rPr>
              <w:t>na</w:t>
            </w:r>
            <w:proofErr w:type="spellEnd"/>
          </w:p>
        </w:tc>
      </w:tr>
      <w:tr w:rsidR="00526201" w:rsidRPr="001233EA" w14:paraId="4D96030B" w14:textId="77777777" w:rsidTr="00F824ED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C561" w14:textId="76264FBB" w:rsidR="00526201" w:rsidRPr="001233EA" w:rsidRDefault="00526201" w:rsidP="00526201">
            <w:pPr>
              <w:rPr>
                <w:sz w:val="16"/>
                <w:szCs w:val="16"/>
              </w:rPr>
            </w:pPr>
            <w:r w:rsidRPr="00084198">
              <w:rPr>
                <w:sz w:val="16"/>
                <w:szCs w:val="16"/>
                <w:lang w:val="en-CA"/>
              </w:rPr>
              <w:t>num_palette_indices_minus1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A230B" w14:textId="0B83D9A4" w:rsidR="00526201" w:rsidRPr="002A0EC7" w:rsidRDefault="00526201" w:rsidP="002A0EC7">
            <w:pPr>
              <w:jc w:val="center"/>
              <w:rPr>
                <w:sz w:val="16"/>
                <w:szCs w:val="16"/>
              </w:rPr>
            </w:pPr>
            <w:r w:rsidRPr="002A0EC7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F0BF9" w14:textId="4873BB8B" w:rsidR="00526201" w:rsidRPr="002A0EC7" w:rsidRDefault="00526201" w:rsidP="002A0EC7">
            <w:pPr>
              <w:jc w:val="center"/>
              <w:rPr>
                <w:sz w:val="16"/>
                <w:szCs w:val="16"/>
              </w:rPr>
            </w:pPr>
            <w:r w:rsidRPr="002A0EC7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B4B64" w14:textId="4EE0205F" w:rsidR="00526201" w:rsidRPr="002A0EC7" w:rsidRDefault="00526201" w:rsidP="002A0EC7">
            <w:pPr>
              <w:jc w:val="center"/>
              <w:rPr>
                <w:sz w:val="16"/>
                <w:szCs w:val="16"/>
              </w:rPr>
            </w:pPr>
            <w:r w:rsidRPr="002A0EC7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7FF96" w14:textId="3EF98A6D" w:rsidR="00526201" w:rsidRPr="002A0EC7" w:rsidRDefault="00526201" w:rsidP="002A0EC7">
            <w:pPr>
              <w:jc w:val="center"/>
              <w:rPr>
                <w:sz w:val="16"/>
                <w:szCs w:val="16"/>
              </w:rPr>
            </w:pPr>
            <w:r w:rsidRPr="002A0EC7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5098B" w14:textId="6EABCE66" w:rsidR="00526201" w:rsidRPr="002A0EC7" w:rsidRDefault="00526201" w:rsidP="002A0EC7">
            <w:pPr>
              <w:jc w:val="center"/>
              <w:rPr>
                <w:sz w:val="16"/>
                <w:szCs w:val="16"/>
              </w:rPr>
            </w:pPr>
            <w:r w:rsidRPr="002A0EC7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CA20" w14:textId="10E6CA13" w:rsidR="00526201" w:rsidRPr="002A0EC7" w:rsidRDefault="00526201" w:rsidP="002A0EC7">
            <w:pPr>
              <w:jc w:val="center"/>
              <w:rPr>
                <w:sz w:val="16"/>
                <w:szCs w:val="16"/>
              </w:rPr>
            </w:pPr>
            <w:r w:rsidRPr="002A0EC7">
              <w:rPr>
                <w:sz w:val="16"/>
                <w:szCs w:val="16"/>
                <w:lang w:val="en-CA"/>
              </w:rPr>
              <w:t>bypass</w:t>
            </w:r>
          </w:p>
        </w:tc>
      </w:tr>
      <w:tr w:rsidR="00526201" w:rsidRPr="001233EA" w14:paraId="3A4B9F82" w14:textId="77777777" w:rsidTr="00F824ED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F9989" w14:textId="1E7ADE6B" w:rsidR="00526201" w:rsidRPr="001233EA" w:rsidRDefault="00526201" w:rsidP="00526201">
            <w:pPr>
              <w:rPr>
                <w:sz w:val="16"/>
                <w:szCs w:val="16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palette_idx_idc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1DCC1" w14:textId="026B83FF" w:rsidR="00526201" w:rsidRPr="002A0EC7" w:rsidRDefault="00526201" w:rsidP="002A0EC7">
            <w:pPr>
              <w:jc w:val="center"/>
              <w:rPr>
                <w:sz w:val="16"/>
                <w:szCs w:val="16"/>
              </w:rPr>
            </w:pPr>
            <w:r w:rsidRPr="002A0EC7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EDCF7" w14:textId="0DC92E96" w:rsidR="00526201" w:rsidRPr="002A0EC7" w:rsidRDefault="00526201" w:rsidP="002A0EC7">
            <w:pPr>
              <w:jc w:val="center"/>
              <w:rPr>
                <w:sz w:val="16"/>
                <w:szCs w:val="16"/>
              </w:rPr>
            </w:pPr>
            <w:r w:rsidRPr="002A0EC7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A528" w14:textId="59E905E8" w:rsidR="00526201" w:rsidRPr="002A0EC7" w:rsidRDefault="00526201" w:rsidP="002A0EC7">
            <w:pPr>
              <w:jc w:val="center"/>
              <w:rPr>
                <w:sz w:val="16"/>
                <w:szCs w:val="16"/>
              </w:rPr>
            </w:pPr>
            <w:r w:rsidRPr="002A0EC7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FB68F" w14:textId="67D6D12C" w:rsidR="00526201" w:rsidRPr="002A0EC7" w:rsidRDefault="00526201" w:rsidP="002A0EC7">
            <w:pPr>
              <w:jc w:val="center"/>
              <w:rPr>
                <w:sz w:val="16"/>
                <w:szCs w:val="16"/>
              </w:rPr>
            </w:pPr>
            <w:r w:rsidRPr="002A0EC7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B93A4" w14:textId="68BF13D9" w:rsidR="00526201" w:rsidRPr="002A0EC7" w:rsidRDefault="00526201" w:rsidP="002A0EC7">
            <w:pPr>
              <w:jc w:val="center"/>
              <w:rPr>
                <w:sz w:val="16"/>
                <w:szCs w:val="16"/>
              </w:rPr>
            </w:pPr>
            <w:r w:rsidRPr="002A0EC7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F8FC" w14:textId="3714F5F2" w:rsidR="00526201" w:rsidRPr="002A0EC7" w:rsidRDefault="00526201" w:rsidP="002A0EC7">
            <w:pPr>
              <w:jc w:val="center"/>
              <w:rPr>
                <w:sz w:val="16"/>
                <w:szCs w:val="16"/>
              </w:rPr>
            </w:pPr>
            <w:r w:rsidRPr="002A0EC7">
              <w:rPr>
                <w:sz w:val="16"/>
                <w:szCs w:val="16"/>
                <w:lang w:val="en-CA"/>
              </w:rPr>
              <w:t>bypass</w:t>
            </w:r>
          </w:p>
        </w:tc>
      </w:tr>
      <w:tr w:rsidR="00526201" w:rsidRPr="001233EA" w14:paraId="1CC0A9A5" w14:textId="77777777" w:rsidTr="00F824ED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0E67" w14:textId="467A0841" w:rsidR="00526201" w:rsidRPr="001233EA" w:rsidRDefault="00526201" w:rsidP="00526201">
            <w:pPr>
              <w:rPr>
                <w:sz w:val="16"/>
                <w:szCs w:val="16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copy_above_palette_indices_flag</w:t>
            </w:r>
            <w:proofErr w:type="spellEnd"/>
            <w:r w:rsidRPr="00084198">
              <w:rPr>
                <w:sz w:val="16"/>
                <w:szCs w:val="16"/>
                <w:lang w:val="en-CA"/>
              </w:rPr>
              <w:t xml:space="preserve">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DFAFA" w14:textId="77777777" w:rsidR="007D033D" w:rsidRDefault="002A0EC7" w:rsidP="002A0EC7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2A0EC7">
              <w:rPr>
                <w:noProof/>
                <w:sz w:val="16"/>
                <w:szCs w:val="16"/>
                <w:highlight w:val="yellow"/>
                <w:lang w:val="en-CA"/>
              </w:rPr>
              <w:t>( MaxCcbs</w:t>
            </w:r>
            <w:r w:rsidR="007D033D">
              <w:rPr>
                <w:rFonts w:hint="eastAsia"/>
                <w:noProof/>
                <w:sz w:val="16"/>
                <w:szCs w:val="16"/>
                <w:highlight w:val="yellow"/>
                <w:lang w:val="en-CA" w:eastAsia="zh-TW"/>
              </w:rPr>
              <w:t>PLT</w:t>
            </w:r>
            <w:r w:rsidRPr="002A0EC7">
              <w:rPr>
                <w:noProof/>
                <w:sz w:val="16"/>
                <w:szCs w:val="16"/>
                <w:highlight w:val="yellow"/>
                <w:lang w:val="en-CA"/>
              </w:rPr>
              <w:t> &gt; 0)  ?  </w:t>
            </w:r>
          </w:p>
          <w:p w14:paraId="7BBC4687" w14:textId="0CC67688" w:rsidR="00526201" w:rsidRPr="002A0EC7" w:rsidRDefault="002A0EC7" w:rsidP="002A0EC7">
            <w:pPr>
              <w:jc w:val="center"/>
              <w:rPr>
                <w:sz w:val="16"/>
                <w:szCs w:val="16"/>
              </w:rPr>
            </w:pPr>
            <w:r w:rsidRPr="002A0EC7">
              <w:rPr>
                <w:noProof/>
                <w:sz w:val="16"/>
                <w:szCs w:val="16"/>
                <w:highlight w:val="yellow"/>
                <w:lang w:val="en-CA"/>
              </w:rPr>
              <w:t>0 : bypass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AA355" w14:textId="46527610" w:rsidR="00526201" w:rsidRPr="002A0EC7" w:rsidRDefault="00526201" w:rsidP="002A0EC7">
            <w:pPr>
              <w:jc w:val="center"/>
              <w:rPr>
                <w:sz w:val="16"/>
                <w:szCs w:val="16"/>
              </w:rPr>
            </w:pPr>
            <w:proofErr w:type="spellStart"/>
            <w:r w:rsidRPr="002A0EC7">
              <w:rPr>
                <w:sz w:val="16"/>
                <w:szCs w:val="16"/>
                <w:lang w:val="en-CA"/>
              </w:rPr>
              <w:t>na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8A8DA" w14:textId="5747C5EC" w:rsidR="00526201" w:rsidRPr="002A0EC7" w:rsidRDefault="00526201" w:rsidP="002A0EC7">
            <w:pPr>
              <w:jc w:val="center"/>
              <w:rPr>
                <w:sz w:val="16"/>
                <w:szCs w:val="16"/>
              </w:rPr>
            </w:pPr>
            <w:proofErr w:type="spellStart"/>
            <w:r w:rsidRPr="002A0EC7">
              <w:rPr>
                <w:sz w:val="16"/>
                <w:szCs w:val="16"/>
                <w:lang w:val="en-CA"/>
              </w:rPr>
              <w:t>na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29D25" w14:textId="23D7B2DA" w:rsidR="00526201" w:rsidRPr="002A0EC7" w:rsidRDefault="00526201" w:rsidP="002A0EC7">
            <w:pPr>
              <w:jc w:val="center"/>
              <w:rPr>
                <w:sz w:val="16"/>
                <w:szCs w:val="16"/>
              </w:rPr>
            </w:pPr>
            <w:proofErr w:type="spellStart"/>
            <w:r w:rsidRPr="002A0EC7">
              <w:rPr>
                <w:sz w:val="16"/>
                <w:szCs w:val="16"/>
                <w:lang w:val="en-CA"/>
              </w:rPr>
              <w:t>na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3739A" w14:textId="685774C6" w:rsidR="00526201" w:rsidRPr="002A0EC7" w:rsidRDefault="00526201" w:rsidP="002A0EC7">
            <w:pPr>
              <w:jc w:val="center"/>
              <w:rPr>
                <w:sz w:val="16"/>
                <w:szCs w:val="16"/>
              </w:rPr>
            </w:pPr>
            <w:proofErr w:type="spellStart"/>
            <w:r w:rsidRPr="002A0EC7">
              <w:rPr>
                <w:sz w:val="16"/>
                <w:szCs w:val="16"/>
                <w:lang w:val="en-CA"/>
              </w:rPr>
              <w:t>na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A8A5" w14:textId="55BC58CD" w:rsidR="00526201" w:rsidRPr="002A0EC7" w:rsidRDefault="00526201" w:rsidP="002A0EC7">
            <w:pPr>
              <w:jc w:val="center"/>
              <w:rPr>
                <w:sz w:val="16"/>
                <w:szCs w:val="16"/>
              </w:rPr>
            </w:pPr>
            <w:proofErr w:type="spellStart"/>
            <w:r w:rsidRPr="002A0EC7">
              <w:rPr>
                <w:sz w:val="16"/>
                <w:szCs w:val="16"/>
                <w:lang w:val="en-CA"/>
              </w:rPr>
              <w:t>na</w:t>
            </w:r>
            <w:proofErr w:type="spellEnd"/>
          </w:p>
        </w:tc>
      </w:tr>
      <w:tr w:rsidR="00526201" w:rsidRPr="001233EA" w14:paraId="462BCA85" w14:textId="77777777" w:rsidTr="00F824ED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9397" w14:textId="35A79F98" w:rsidR="00526201" w:rsidRPr="00084198" w:rsidRDefault="00526201" w:rsidP="00526201">
            <w:pPr>
              <w:rPr>
                <w:sz w:val="16"/>
                <w:szCs w:val="16"/>
                <w:lang w:val="en-CA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copy_above_indices_for_final_run_flag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ED382" w14:textId="77777777" w:rsidR="00F9665A" w:rsidRDefault="00F9665A" w:rsidP="00F9665A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2A0EC7">
              <w:rPr>
                <w:noProof/>
                <w:sz w:val="16"/>
                <w:szCs w:val="16"/>
                <w:highlight w:val="yellow"/>
                <w:lang w:val="en-CA"/>
              </w:rPr>
              <w:t>( MaxCcbs</w:t>
            </w:r>
            <w:r>
              <w:rPr>
                <w:rFonts w:hint="eastAsia"/>
                <w:noProof/>
                <w:sz w:val="16"/>
                <w:szCs w:val="16"/>
                <w:highlight w:val="yellow"/>
                <w:lang w:val="en-CA" w:eastAsia="zh-TW"/>
              </w:rPr>
              <w:t>PLT</w:t>
            </w:r>
            <w:r w:rsidRPr="002A0EC7">
              <w:rPr>
                <w:noProof/>
                <w:sz w:val="16"/>
                <w:szCs w:val="16"/>
                <w:highlight w:val="yellow"/>
                <w:lang w:val="en-CA"/>
              </w:rPr>
              <w:t> &gt; 0)  ?  </w:t>
            </w:r>
          </w:p>
          <w:p w14:paraId="78D0E0CB" w14:textId="09B5116C" w:rsidR="00526201" w:rsidRPr="002A0EC7" w:rsidRDefault="00F9665A" w:rsidP="00F9665A">
            <w:pPr>
              <w:jc w:val="center"/>
              <w:rPr>
                <w:sz w:val="16"/>
                <w:szCs w:val="16"/>
                <w:lang w:val="en-CA"/>
              </w:rPr>
            </w:pPr>
            <w:r w:rsidRPr="002A0EC7">
              <w:rPr>
                <w:noProof/>
                <w:sz w:val="16"/>
                <w:szCs w:val="16"/>
                <w:highlight w:val="yellow"/>
                <w:lang w:val="en-CA"/>
              </w:rPr>
              <w:t>0 : bypass</w:t>
            </w:r>
            <w:bookmarkStart w:id="1" w:name="_GoBack"/>
            <w:bookmarkEnd w:id="1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CBCE4" w14:textId="3F4AAEA3" w:rsidR="00526201" w:rsidRPr="002A0EC7" w:rsidRDefault="00526201" w:rsidP="002A0EC7">
            <w:pPr>
              <w:jc w:val="center"/>
              <w:rPr>
                <w:sz w:val="16"/>
                <w:szCs w:val="16"/>
                <w:lang w:val="en-CA"/>
              </w:rPr>
            </w:pPr>
            <w:proofErr w:type="spellStart"/>
            <w:r w:rsidRPr="002A0EC7">
              <w:rPr>
                <w:sz w:val="16"/>
                <w:szCs w:val="16"/>
                <w:lang w:val="en-CA"/>
              </w:rPr>
              <w:t>na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73519" w14:textId="2F1A68D3" w:rsidR="00526201" w:rsidRPr="002A0EC7" w:rsidRDefault="00526201" w:rsidP="002A0EC7">
            <w:pPr>
              <w:jc w:val="center"/>
              <w:rPr>
                <w:sz w:val="16"/>
                <w:szCs w:val="16"/>
                <w:lang w:val="en-CA"/>
              </w:rPr>
            </w:pPr>
            <w:proofErr w:type="spellStart"/>
            <w:r w:rsidRPr="002A0EC7">
              <w:rPr>
                <w:sz w:val="16"/>
                <w:szCs w:val="16"/>
                <w:lang w:val="en-CA"/>
              </w:rPr>
              <w:t>na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B164" w14:textId="233436AE" w:rsidR="00526201" w:rsidRPr="002A0EC7" w:rsidRDefault="00526201" w:rsidP="002A0EC7">
            <w:pPr>
              <w:jc w:val="center"/>
              <w:rPr>
                <w:sz w:val="16"/>
                <w:szCs w:val="16"/>
                <w:lang w:val="en-CA"/>
              </w:rPr>
            </w:pPr>
            <w:proofErr w:type="spellStart"/>
            <w:r w:rsidRPr="002A0EC7">
              <w:rPr>
                <w:sz w:val="16"/>
                <w:szCs w:val="16"/>
                <w:lang w:val="en-CA"/>
              </w:rPr>
              <w:t>na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DF8C3" w14:textId="25226464" w:rsidR="00526201" w:rsidRPr="002A0EC7" w:rsidRDefault="00526201" w:rsidP="002A0EC7">
            <w:pPr>
              <w:jc w:val="center"/>
              <w:rPr>
                <w:sz w:val="16"/>
                <w:szCs w:val="16"/>
                <w:lang w:val="en-CA"/>
              </w:rPr>
            </w:pPr>
            <w:proofErr w:type="spellStart"/>
            <w:r w:rsidRPr="002A0EC7">
              <w:rPr>
                <w:sz w:val="16"/>
                <w:szCs w:val="16"/>
                <w:lang w:val="en-CA"/>
              </w:rPr>
              <w:t>na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D037D" w14:textId="33720621" w:rsidR="00526201" w:rsidRPr="002A0EC7" w:rsidRDefault="00526201" w:rsidP="002A0EC7">
            <w:pPr>
              <w:jc w:val="center"/>
              <w:rPr>
                <w:sz w:val="16"/>
                <w:szCs w:val="16"/>
                <w:lang w:val="en-CA"/>
              </w:rPr>
            </w:pPr>
            <w:proofErr w:type="spellStart"/>
            <w:r w:rsidRPr="002A0EC7">
              <w:rPr>
                <w:sz w:val="16"/>
                <w:szCs w:val="16"/>
                <w:lang w:val="en-CA"/>
              </w:rPr>
              <w:t>na</w:t>
            </w:r>
            <w:proofErr w:type="spellEnd"/>
          </w:p>
        </w:tc>
      </w:tr>
      <w:tr w:rsidR="00F51417" w:rsidRPr="001233EA" w:rsidDel="00605138" w14:paraId="51625FE0" w14:textId="69CF9775" w:rsidTr="00E20931">
        <w:trPr>
          <w:cantSplit/>
          <w:jc w:val="center"/>
          <w:del w:id="2" w:author="Yung-Hsuan Chao" w:date="2019-09-17T21:59:00Z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9851" w14:textId="72388D66" w:rsidR="00F51417" w:rsidRPr="00605138" w:rsidDel="00605138" w:rsidRDefault="00F51417" w:rsidP="00F51417">
            <w:pPr>
              <w:rPr>
                <w:del w:id="3" w:author="Yung-Hsuan Chao" w:date="2019-09-17T21:59:00Z"/>
                <w:sz w:val="16"/>
                <w:szCs w:val="16"/>
              </w:rPr>
            </w:pPr>
            <w:del w:id="4" w:author="Yung-Hsuan Chao" w:date="2019-09-17T21:59:00Z">
              <w:r w:rsidRPr="00605138" w:rsidDel="00605138">
                <w:rPr>
                  <w:sz w:val="16"/>
                  <w:szCs w:val="16"/>
                  <w:lang w:val="en-CA"/>
                </w:rPr>
                <w:delText>palette_run_prefix</w:delText>
              </w:r>
            </w:del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C46B9" w14:textId="4EAA67C9" w:rsidR="00F51417" w:rsidRPr="002A0EC7" w:rsidDel="00605138" w:rsidRDefault="00F51417" w:rsidP="002A0EC7">
            <w:pPr>
              <w:jc w:val="center"/>
              <w:rPr>
                <w:del w:id="5" w:author="Yung-Hsuan Chao" w:date="2019-09-17T21:59:00Z"/>
                <w:sz w:val="16"/>
                <w:szCs w:val="16"/>
              </w:rPr>
            </w:pPr>
            <w:del w:id="6" w:author="Yung-Hsuan Chao" w:date="2019-09-17T21:59:00Z">
              <w:r w:rsidRPr="002A0EC7" w:rsidDel="00605138">
                <w:rPr>
                  <w:sz w:val="16"/>
                  <w:szCs w:val="16"/>
                  <w:lang w:val="en-CA"/>
                </w:rPr>
                <w:delText>0..7 (clause </w:delText>
              </w:r>
              <w:r w:rsidRPr="002A0EC7" w:rsidDel="00605138">
                <w:rPr>
                  <w:sz w:val="16"/>
                  <w:szCs w:val="16"/>
                  <w:lang w:val="en-CA"/>
                </w:rPr>
                <w:fldChar w:fldCharType="begin" w:fldLock="1"/>
              </w:r>
              <w:r w:rsidRPr="002A0EC7" w:rsidDel="00605138">
                <w:rPr>
                  <w:sz w:val="16"/>
                  <w:szCs w:val="16"/>
                  <w:lang w:val="en-CA"/>
                </w:rPr>
                <w:delInstrText xml:space="preserve"> REF _Ref14184527 \r \h  \* MERGEFORMAT </w:delInstrText>
              </w:r>
              <w:r w:rsidRPr="002A0EC7" w:rsidDel="00605138">
                <w:rPr>
                  <w:sz w:val="16"/>
                  <w:szCs w:val="16"/>
                  <w:lang w:val="en-CA"/>
                </w:rPr>
              </w:r>
              <w:r w:rsidRPr="002A0EC7" w:rsidDel="00605138">
                <w:rPr>
                  <w:sz w:val="16"/>
                  <w:szCs w:val="16"/>
                  <w:lang w:val="en-CA"/>
                </w:rPr>
                <w:fldChar w:fldCharType="separate"/>
              </w:r>
              <w:r w:rsidRPr="002A0EC7" w:rsidDel="00605138">
                <w:rPr>
                  <w:sz w:val="16"/>
                  <w:szCs w:val="16"/>
                  <w:lang w:val="en-CA"/>
                </w:rPr>
                <w:delText>9.3.4.2.11</w:delText>
              </w:r>
              <w:r w:rsidRPr="002A0EC7" w:rsidDel="00605138">
                <w:rPr>
                  <w:sz w:val="16"/>
                  <w:szCs w:val="16"/>
                  <w:lang w:val="en-CA"/>
                </w:rPr>
                <w:fldChar w:fldCharType="end"/>
              </w:r>
              <w:r w:rsidRPr="002A0EC7" w:rsidDel="00605138">
                <w:rPr>
                  <w:sz w:val="16"/>
                  <w:szCs w:val="16"/>
                  <w:lang w:val="en-CA"/>
                </w:rPr>
                <w:delText>)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2053E" w14:textId="7A5C77A3" w:rsidR="00F51417" w:rsidRPr="002A0EC7" w:rsidDel="00605138" w:rsidRDefault="00F51417" w:rsidP="002A0EC7">
            <w:pPr>
              <w:jc w:val="center"/>
              <w:rPr>
                <w:del w:id="7" w:author="Yung-Hsuan Chao" w:date="2019-09-17T21:59:00Z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FF3CA" w14:textId="48669E74" w:rsidR="00F51417" w:rsidRPr="002A0EC7" w:rsidDel="00605138" w:rsidRDefault="00F51417" w:rsidP="002A0EC7">
            <w:pPr>
              <w:jc w:val="center"/>
              <w:rPr>
                <w:del w:id="8" w:author="Yung-Hsuan Chao" w:date="2019-09-17T21:59:00Z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8652D" w14:textId="23D993E5" w:rsidR="00F51417" w:rsidRPr="002A0EC7" w:rsidDel="00605138" w:rsidRDefault="00F51417" w:rsidP="002A0EC7">
            <w:pPr>
              <w:jc w:val="center"/>
              <w:rPr>
                <w:del w:id="9" w:author="Yung-Hsuan Chao" w:date="2019-09-17T21:59:00Z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E2C30" w14:textId="6D0B842B" w:rsidR="00F51417" w:rsidRPr="002A0EC7" w:rsidDel="00605138" w:rsidRDefault="00F51417" w:rsidP="002A0EC7">
            <w:pPr>
              <w:jc w:val="center"/>
              <w:rPr>
                <w:del w:id="10" w:author="Yung-Hsuan Chao" w:date="2019-09-17T21:59:00Z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1A29" w14:textId="6DDA4680" w:rsidR="00F51417" w:rsidRPr="002A0EC7" w:rsidDel="00605138" w:rsidRDefault="00F51417" w:rsidP="002A0EC7">
            <w:pPr>
              <w:jc w:val="center"/>
              <w:rPr>
                <w:del w:id="11" w:author="Yung-Hsuan Chao" w:date="2019-09-17T21:59:00Z"/>
                <w:sz w:val="16"/>
                <w:szCs w:val="16"/>
              </w:rPr>
            </w:pPr>
          </w:p>
        </w:tc>
      </w:tr>
      <w:tr w:rsidR="00F51417" w:rsidRPr="001233EA" w:rsidDel="00605138" w14:paraId="10E0C06B" w14:textId="3759AF8D" w:rsidTr="00AD2492">
        <w:trPr>
          <w:cantSplit/>
          <w:jc w:val="center"/>
          <w:del w:id="12" w:author="Yung-Hsuan Chao" w:date="2019-09-17T21:59:00Z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E8F9" w14:textId="779565B9" w:rsidR="00F51417" w:rsidRPr="00605138" w:rsidDel="00605138" w:rsidRDefault="00F51417" w:rsidP="002A0EC7">
            <w:pPr>
              <w:jc w:val="center"/>
              <w:rPr>
                <w:del w:id="13" w:author="Yung-Hsuan Chao" w:date="2019-09-17T21:59:00Z"/>
                <w:sz w:val="16"/>
                <w:szCs w:val="16"/>
                <w:lang w:val="en-CA"/>
              </w:rPr>
            </w:pPr>
            <w:del w:id="14" w:author="Yung-Hsuan Chao" w:date="2019-09-17T21:59:00Z">
              <w:r w:rsidRPr="00605138" w:rsidDel="00605138">
                <w:rPr>
                  <w:sz w:val="16"/>
                  <w:szCs w:val="16"/>
                  <w:lang w:val="en-CA"/>
                </w:rPr>
                <w:delText>palette_run_suffix</w:delText>
              </w:r>
            </w:del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25394" w14:textId="0EB1161A" w:rsidR="00F51417" w:rsidRPr="002A0EC7" w:rsidDel="00605138" w:rsidRDefault="00F51417" w:rsidP="002A0EC7">
            <w:pPr>
              <w:jc w:val="center"/>
              <w:rPr>
                <w:del w:id="15" w:author="Yung-Hsuan Chao" w:date="2019-09-17T21:59:00Z"/>
                <w:sz w:val="16"/>
                <w:szCs w:val="16"/>
                <w:lang w:val="en-CA"/>
              </w:rPr>
            </w:pPr>
            <w:del w:id="16" w:author="Yung-Hsuan Chao" w:date="2019-09-17T21:59:00Z">
              <w:r w:rsidRPr="002A0EC7" w:rsidDel="00605138">
                <w:rPr>
                  <w:sz w:val="16"/>
                  <w:szCs w:val="16"/>
                  <w:lang w:val="en-CA"/>
                </w:rPr>
                <w:delText>bypass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D1FCF" w14:textId="18EFB7D0" w:rsidR="00F51417" w:rsidRPr="002A0EC7" w:rsidDel="00605138" w:rsidRDefault="00F51417" w:rsidP="002A0EC7">
            <w:pPr>
              <w:jc w:val="center"/>
              <w:rPr>
                <w:del w:id="17" w:author="Yung-Hsuan Chao" w:date="2019-09-17T21:59:00Z"/>
                <w:sz w:val="16"/>
                <w:szCs w:val="16"/>
              </w:rPr>
            </w:pPr>
            <w:del w:id="18" w:author="Yung-Hsuan Chao" w:date="2019-09-17T21:59:00Z">
              <w:r w:rsidRPr="002A0EC7" w:rsidDel="00605138">
                <w:rPr>
                  <w:sz w:val="16"/>
                  <w:szCs w:val="16"/>
                  <w:lang w:val="en-CA"/>
                </w:rPr>
                <w:delText>bypass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A0B86" w14:textId="14B1E013" w:rsidR="00F51417" w:rsidRPr="002A0EC7" w:rsidDel="00605138" w:rsidRDefault="00F51417" w:rsidP="002A0EC7">
            <w:pPr>
              <w:jc w:val="center"/>
              <w:rPr>
                <w:del w:id="19" w:author="Yung-Hsuan Chao" w:date="2019-09-17T21:59:00Z"/>
                <w:sz w:val="16"/>
                <w:szCs w:val="16"/>
              </w:rPr>
            </w:pPr>
            <w:del w:id="20" w:author="Yung-Hsuan Chao" w:date="2019-09-17T21:59:00Z">
              <w:r w:rsidRPr="002A0EC7" w:rsidDel="00605138">
                <w:rPr>
                  <w:sz w:val="16"/>
                  <w:szCs w:val="16"/>
                  <w:lang w:val="en-CA"/>
                </w:rPr>
                <w:delText>bypass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8E22A" w14:textId="724FA2DD" w:rsidR="00F51417" w:rsidRPr="002A0EC7" w:rsidDel="00605138" w:rsidRDefault="00F51417" w:rsidP="002A0EC7">
            <w:pPr>
              <w:jc w:val="center"/>
              <w:rPr>
                <w:del w:id="21" w:author="Yung-Hsuan Chao" w:date="2019-09-17T21:59:00Z"/>
                <w:sz w:val="16"/>
                <w:szCs w:val="16"/>
              </w:rPr>
            </w:pPr>
            <w:del w:id="22" w:author="Yung-Hsuan Chao" w:date="2019-09-17T21:59:00Z">
              <w:r w:rsidRPr="002A0EC7" w:rsidDel="00605138">
                <w:rPr>
                  <w:sz w:val="16"/>
                  <w:szCs w:val="16"/>
                  <w:lang w:val="en-CA"/>
                </w:rPr>
                <w:delText>bypass</w:delText>
              </w:r>
            </w:del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95C95" w14:textId="38A630ED" w:rsidR="00F51417" w:rsidRPr="002A0EC7" w:rsidDel="00605138" w:rsidRDefault="00F51417" w:rsidP="002A0EC7">
            <w:pPr>
              <w:jc w:val="center"/>
              <w:rPr>
                <w:del w:id="23" w:author="Yung-Hsuan Chao" w:date="2019-09-17T21:59:00Z"/>
                <w:sz w:val="16"/>
                <w:szCs w:val="16"/>
              </w:rPr>
            </w:pPr>
            <w:del w:id="24" w:author="Yung-Hsuan Chao" w:date="2019-09-17T21:59:00Z">
              <w:r w:rsidRPr="002A0EC7" w:rsidDel="00605138">
                <w:rPr>
                  <w:sz w:val="16"/>
                  <w:szCs w:val="16"/>
                  <w:lang w:val="en-CA"/>
                </w:rPr>
                <w:delText>bypass</w:delText>
              </w:r>
            </w:del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90E8" w14:textId="2212692D" w:rsidR="00F51417" w:rsidRPr="002A0EC7" w:rsidDel="00605138" w:rsidRDefault="00F51417" w:rsidP="002A0EC7">
            <w:pPr>
              <w:jc w:val="center"/>
              <w:rPr>
                <w:del w:id="25" w:author="Yung-Hsuan Chao" w:date="2019-09-17T21:59:00Z"/>
                <w:sz w:val="16"/>
                <w:szCs w:val="16"/>
              </w:rPr>
            </w:pPr>
            <w:del w:id="26" w:author="Yung-Hsuan Chao" w:date="2019-09-17T21:59:00Z">
              <w:r w:rsidRPr="002A0EC7" w:rsidDel="00605138">
                <w:rPr>
                  <w:sz w:val="16"/>
                  <w:szCs w:val="16"/>
                  <w:lang w:val="en-CA"/>
                </w:rPr>
                <w:delText>bypass</w:delText>
              </w:r>
            </w:del>
          </w:p>
        </w:tc>
      </w:tr>
      <w:tr w:rsidR="00605138" w:rsidRPr="00605138" w14:paraId="6F020E64" w14:textId="77777777" w:rsidTr="00605138">
        <w:trPr>
          <w:cantSplit/>
          <w:jc w:val="center"/>
          <w:ins w:id="27" w:author="Yung-Hsuan Chao" w:date="2019-09-17T22:00:00Z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CBC5" w14:textId="2317527B" w:rsidR="00605138" w:rsidRPr="00605138" w:rsidRDefault="00605138" w:rsidP="002A0EC7">
            <w:pPr>
              <w:jc w:val="center"/>
              <w:rPr>
                <w:ins w:id="28" w:author="Yung-Hsuan Chao" w:date="2019-09-17T22:00:00Z"/>
                <w:sz w:val="16"/>
                <w:szCs w:val="16"/>
                <w:lang w:val="en-CA"/>
              </w:rPr>
            </w:pPr>
            <w:proofErr w:type="spellStart"/>
            <w:ins w:id="29" w:author="Yung-Hsuan Chao" w:date="2019-09-17T22:00:00Z">
              <w:r w:rsidRPr="00605138">
                <w:rPr>
                  <w:sz w:val="16"/>
                  <w:szCs w:val="16"/>
                </w:rPr>
                <w:t>run_copy_flag</w:t>
              </w:r>
              <w:proofErr w:type="spellEnd"/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A6C05" w14:textId="77777777" w:rsidR="007D033D" w:rsidRPr="000F5B13" w:rsidRDefault="002A0EC7" w:rsidP="002A0EC7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F5B13">
              <w:rPr>
                <w:noProof/>
                <w:sz w:val="16"/>
                <w:szCs w:val="16"/>
                <w:highlight w:val="yellow"/>
                <w:lang w:val="en-CA"/>
              </w:rPr>
              <w:t>( MaxCcbs</w:t>
            </w:r>
            <w:r w:rsidR="007D033D" w:rsidRPr="000F5B13">
              <w:rPr>
                <w:rFonts w:hint="eastAsia"/>
                <w:noProof/>
                <w:sz w:val="16"/>
                <w:szCs w:val="16"/>
                <w:highlight w:val="yellow"/>
                <w:lang w:val="en-CA" w:eastAsia="zh-TW"/>
              </w:rPr>
              <w:t>PLT</w:t>
            </w:r>
            <w:r w:rsidRPr="000F5B13">
              <w:rPr>
                <w:noProof/>
                <w:sz w:val="16"/>
                <w:szCs w:val="16"/>
                <w:highlight w:val="yellow"/>
                <w:lang w:val="en-CA"/>
              </w:rPr>
              <w:t xml:space="preserve"> &gt; 0)  ? </w:t>
            </w:r>
          </w:p>
          <w:p w14:paraId="78E50E84" w14:textId="653E42ED" w:rsidR="00605138" w:rsidRPr="002A0EC7" w:rsidRDefault="002A0EC7" w:rsidP="002A0EC7">
            <w:pPr>
              <w:jc w:val="center"/>
              <w:rPr>
                <w:ins w:id="30" w:author="Yung-Hsuan Chao" w:date="2019-09-17T22:00:00Z"/>
                <w:sz w:val="16"/>
                <w:szCs w:val="16"/>
                <w:lang w:val="en-CA"/>
              </w:rPr>
            </w:pPr>
            <w:r w:rsidRPr="000F5B13">
              <w:rPr>
                <w:noProof/>
                <w:sz w:val="16"/>
                <w:szCs w:val="16"/>
                <w:highlight w:val="yellow"/>
                <w:lang w:val="en-CA"/>
              </w:rPr>
              <w:t>(</w:t>
            </w:r>
            <w:ins w:id="31" w:author="Yung-Hsuan Chao" w:date="2019-09-17T22:00:00Z">
              <w:r w:rsidR="00605138" w:rsidRPr="000F5B13">
                <w:rPr>
                  <w:sz w:val="16"/>
                  <w:szCs w:val="16"/>
                  <w:highlight w:val="yellow"/>
                </w:rPr>
                <w:t>0..7 (clause 9.3.4.2.1</w:t>
              </w:r>
            </w:ins>
            <w:r w:rsidR="00C4789B" w:rsidRPr="000F5B13">
              <w:rPr>
                <w:sz w:val="16"/>
                <w:szCs w:val="16"/>
                <w:highlight w:val="yellow"/>
              </w:rPr>
              <w:t>1</w:t>
            </w:r>
            <w:ins w:id="32" w:author="Yung-Hsuan Chao" w:date="2019-09-17T22:00:00Z">
              <w:r w:rsidR="00605138" w:rsidRPr="000F5B13">
                <w:rPr>
                  <w:sz w:val="16"/>
                  <w:szCs w:val="16"/>
                  <w:highlight w:val="yellow"/>
                </w:rPr>
                <w:t>)</w:t>
              </w:r>
            </w:ins>
            <w:r w:rsidRPr="000F5B13">
              <w:rPr>
                <w:sz w:val="16"/>
                <w:szCs w:val="16"/>
                <w:highlight w:val="yellow"/>
              </w:rPr>
              <w:t>) : bypass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AE8E0" w14:textId="77777777" w:rsidR="00605138" w:rsidRPr="002A0EC7" w:rsidRDefault="00605138" w:rsidP="002A0EC7">
            <w:pPr>
              <w:jc w:val="center"/>
              <w:rPr>
                <w:ins w:id="33" w:author="Yung-Hsuan Chao" w:date="2019-09-17T22:00:00Z"/>
                <w:sz w:val="16"/>
                <w:szCs w:val="16"/>
                <w:lang w:val="en-C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483DC" w14:textId="77777777" w:rsidR="00605138" w:rsidRPr="002A0EC7" w:rsidRDefault="00605138" w:rsidP="002A0EC7">
            <w:pPr>
              <w:jc w:val="center"/>
              <w:rPr>
                <w:ins w:id="34" w:author="Yung-Hsuan Chao" w:date="2019-09-17T22:00:00Z"/>
                <w:sz w:val="16"/>
                <w:szCs w:val="16"/>
                <w:lang w:val="en-CA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36862" w14:textId="77777777" w:rsidR="00605138" w:rsidRPr="002A0EC7" w:rsidRDefault="00605138" w:rsidP="002A0EC7">
            <w:pPr>
              <w:jc w:val="center"/>
              <w:rPr>
                <w:ins w:id="35" w:author="Yung-Hsuan Chao" w:date="2019-09-17T22:00:00Z"/>
                <w:sz w:val="16"/>
                <w:szCs w:val="16"/>
                <w:lang w:val="en-CA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87329" w14:textId="77777777" w:rsidR="00605138" w:rsidRPr="002A0EC7" w:rsidRDefault="00605138" w:rsidP="002A0EC7">
            <w:pPr>
              <w:jc w:val="center"/>
              <w:rPr>
                <w:ins w:id="36" w:author="Yung-Hsuan Chao" w:date="2019-09-17T22:00:00Z"/>
                <w:sz w:val="16"/>
                <w:szCs w:val="16"/>
                <w:lang w:val="en-CA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B387" w14:textId="77777777" w:rsidR="00605138" w:rsidRPr="002A0EC7" w:rsidRDefault="00605138" w:rsidP="002A0EC7">
            <w:pPr>
              <w:jc w:val="center"/>
              <w:rPr>
                <w:ins w:id="37" w:author="Yung-Hsuan Chao" w:date="2019-09-17T22:00:00Z"/>
                <w:sz w:val="16"/>
                <w:szCs w:val="16"/>
                <w:lang w:val="en-CA"/>
              </w:rPr>
            </w:pPr>
          </w:p>
        </w:tc>
      </w:tr>
      <w:tr w:rsidR="00605138" w:rsidRPr="001233EA" w14:paraId="11F74D7E" w14:textId="77777777" w:rsidTr="00AD2492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69915" w14:textId="70BE795C" w:rsidR="00605138" w:rsidRPr="00F824ED" w:rsidRDefault="00605138" w:rsidP="00605138">
            <w:pPr>
              <w:rPr>
                <w:strike/>
                <w:sz w:val="16"/>
                <w:szCs w:val="16"/>
                <w:highlight w:val="yellow"/>
                <w:lang w:val="en-CA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palette_escape_val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BA972" w14:textId="5642B269" w:rsidR="00605138" w:rsidRPr="002A0EC7" w:rsidRDefault="00605138" w:rsidP="002A0EC7">
            <w:pPr>
              <w:jc w:val="center"/>
              <w:rPr>
                <w:strike/>
                <w:sz w:val="16"/>
                <w:szCs w:val="16"/>
                <w:highlight w:val="yellow"/>
                <w:lang w:val="en-CA"/>
              </w:rPr>
            </w:pPr>
            <w:r w:rsidRPr="002A0EC7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06D22" w14:textId="57C346E0" w:rsidR="00605138" w:rsidRPr="002A0EC7" w:rsidRDefault="00605138" w:rsidP="002A0EC7">
            <w:pPr>
              <w:jc w:val="center"/>
              <w:rPr>
                <w:sz w:val="16"/>
                <w:szCs w:val="16"/>
              </w:rPr>
            </w:pPr>
            <w:r w:rsidRPr="002A0EC7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7686D" w14:textId="7982EC51" w:rsidR="00605138" w:rsidRPr="002A0EC7" w:rsidRDefault="00605138" w:rsidP="002A0EC7">
            <w:pPr>
              <w:jc w:val="center"/>
              <w:rPr>
                <w:sz w:val="16"/>
                <w:szCs w:val="16"/>
              </w:rPr>
            </w:pPr>
            <w:r w:rsidRPr="002A0EC7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DE47B" w14:textId="2EB0E3AD" w:rsidR="00605138" w:rsidRPr="002A0EC7" w:rsidRDefault="00605138" w:rsidP="002A0EC7">
            <w:pPr>
              <w:jc w:val="center"/>
              <w:rPr>
                <w:sz w:val="16"/>
                <w:szCs w:val="16"/>
              </w:rPr>
            </w:pPr>
            <w:r w:rsidRPr="002A0EC7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31614" w14:textId="531B2E40" w:rsidR="00605138" w:rsidRPr="002A0EC7" w:rsidRDefault="00605138" w:rsidP="002A0EC7">
            <w:pPr>
              <w:jc w:val="center"/>
              <w:rPr>
                <w:sz w:val="16"/>
                <w:szCs w:val="16"/>
              </w:rPr>
            </w:pPr>
            <w:r w:rsidRPr="002A0EC7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DD7A" w14:textId="54CA3540" w:rsidR="00605138" w:rsidRPr="002A0EC7" w:rsidRDefault="00605138" w:rsidP="002A0EC7">
            <w:pPr>
              <w:jc w:val="center"/>
              <w:rPr>
                <w:sz w:val="16"/>
                <w:szCs w:val="16"/>
              </w:rPr>
            </w:pPr>
            <w:r w:rsidRPr="002A0EC7">
              <w:rPr>
                <w:sz w:val="16"/>
                <w:szCs w:val="16"/>
                <w:lang w:val="en-CA"/>
              </w:rPr>
              <w:t>bypass</w:t>
            </w:r>
          </w:p>
        </w:tc>
      </w:tr>
    </w:tbl>
    <w:p w14:paraId="1EEAD839" w14:textId="5CE5D4EF" w:rsidR="0008756D" w:rsidRDefault="0008756D" w:rsidP="00197130">
      <w:pPr>
        <w:keepNext/>
      </w:pPr>
    </w:p>
    <w:p w14:paraId="10BCB190" w14:textId="65B63120" w:rsidR="00C4789B" w:rsidRDefault="00C4789B" w:rsidP="00197130">
      <w:pPr>
        <w:keepNext/>
      </w:pPr>
    </w:p>
    <w:p w14:paraId="1987746A" w14:textId="77777777" w:rsidR="00C4789B" w:rsidRDefault="00C4789B" w:rsidP="00197130">
      <w:pPr>
        <w:keepNext/>
        <w:rPr>
          <w:lang w:eastAsia="zh-TW"/>
        </w:rPr>
      </w:pPr>
    </w:p>
    <w:p w14:paraId="42334E0A" w14:textId="312E8490" w:rsidR="00755598" w:rsidRPr="004875C3" w:rsidDel="004875C3" w:rsidRDefault="00755598" w:rsidP="00755598">
      <w:pPr>
        <w:pStyle w:val="Heading5"/>
        <w:keepLines/>
        <w:numPr>
          <w:ilvl w:val="4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del w:id="38" w:author="Yung-Hsuan Chao" w:date="2019-09-17T22:01:00Z"/>
          <w:noProof/>
          <w:sz w:val="20"/>
          <w:szCs w:val="20"/>
          <w:lang w:val="en-CA"/>
        </w:rPr>
      </w:pPr>
      <w:bookmarkStart w:id="39" w:name="_Ref14184527"/>
      <w:del w:id="40" w:author="Yung-Hsuan Chao" w:date="2019-09-17T22:01:00Z">
        <w:r w:rsidRPr="004875C3" w:rsidDel="004875C3">
          <w:rPr>
            <w:noProof/>
            <w:sz w:val="20"/>
            <w:szCs w:val="20"/>
            <w:lang w:val="en-CA"/>
          </w:rPr>
          <w:delText>Derivation process of ctxInc for the syntax element palette_run_prefix</w:delText>
        </w:r>
        <w:bookmarkEnd w:id="39"/>
      </w:del>
    </w:p>
    <w:p w14:paraId="4545A954" w14:textId="03106D49" w:rsidR="00755598" w:rsidRPr="004875C3" w:rsidDel="004875C3" w:rsidRDefault="00755598" w:rsidP="00755598">
      <w:pPr>
        <w:rPr>
          <w:del w:id="41" w:author="Yung-Hsuan Chao" w:date="2019-09-17T22:01:00Z"/>
          <w:sz w:val="20"/>
          <w:lang w:val="en-CA"/>
        </w:rPr>
      </w:pPr>
      <w:del w:id="42" w:author="Yung-Hsuan Chao" w:date="2019-09-17T22:01:00Z">
        <w:r w:rsidRPr="004875C3" w:rsidDel="004875C3">
          <w:rPr>
            <w:sz w:val="20"/>
            <w:lang w:val="en-CA"/>
          </w:rPr>
          <w:delText>Inputs to this process are the bin index binIdx and the syntax elements copy_above_palette_indices_flag and palette_idx_idc.</w:delText>
        </w:r>
      </w:del>
    </w:p>
    <w:p w14:paraId="1C7DD13C" w14:textId="2744CE9B" w:rsidR="00755598" w:rsidRPr="004875C3" w:rsidDel="004875C3" w:rsidRDefault="00755598" w:rsidP="00755598">
      <w:pPr>
        <w:rPr>
          <w:del w:id="43" w:author="Yung-Hsuan Chao" w:date="2019-09-17T22:01:00Z"/>
          <w:sz w:val="20"/>
          <w:lang w:val="en-CA"/>
        </w:rPr>
      </w:pPr>
      <w:del w:id="44" w:author="Yung-Hsuan Chao" w:date="2019-09-17T22:01:00Z">
        <w:r w:rsidRPr="004875C3" w:rsidDel="004875C3">
          <w:rPr>
            <w:sz w:val="20"/>
            <w:lang w:val="en-CA"/>
          </w:rPr>
          <w:delText>Output of this process is the variable ctxInc.</w:delText>
        </w:r>
      </w:del>
    </w:p>
    <w:p w14:paraId="21D0BCD8" w14:textId="23057F37" w:rsidR="00755598" w:rsidRPr="004875C3" w:rsidDel="004875C3" w:rsidRDefault="00755598" w:rsidP="00755598">
      <w:pPr>
        <w:rPr>
          <w:del w:id="45" w:author="Yung-Hsuan Chao" w:date="2019-09-17T22:01:00Z"/>
          <w:sz w:val="20"/>
          <w:lang w:val="en-CA"/>
        </w:rPr>
      </w:pPr>
      <w:del w:id="46" w:author="Yung-Hsuan Chao" w:date="2019-09-17T22:01:00Z">
        <w:r w:rsidRPr="004875C3" w:rsidDel="004875C3">
          <w:rPr>
            <w:sz w:val="20"/>
            <w:lang w:val="en-CA"/>
          </w:rPr>
          <w:delText>The variable ctxInc is derived as follows:</w:delText>
        </w:r>
      </w:del>
    </w:p>
    <w:p w14:paraId="5FE98056" w14:textId="5EAD25FE" w:rsidR="00755598" w:rsidRPr="004875C3" w:rsidDel="004875C3" w:rsidRDefault="00755598" w:rsidP="00755598">
      <w:pPr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del w:id="47" w:author="Yung-Hsuan Chao" w:date="2019-09-17T22:01:00Z"/>
          <w:sz w:val="20"/>
          <w:lang w:val="en-CA"/>
        </w:rPr>
      </w:pPr>
      <w:del w:id="48" w:author="Yung-Hsuan Chao" w:date="2019-09-17T22:01:00Z">
        <w:r w:rsidRPr="004875C3" w:rsidDel="004875C3">
          <w:rPr>
            <w:sz w:val="20"/>
            <w:lang w:val="en-CA"/>
          </w:rPr>
          <w:delText>If copy_above_palette_indices_flag is equal to 0 and binIdx is equal to 0, ctxInc is derived as follows:</w:delText>
        </w:r>
      </w:del>
    </w:p>
    <w:p w14:paraId="1BED433A" w14:textId="52286FBD" w:rsidR="00755598" w:rsidRPr="004875C3" w:rsidDel="004875C3" w:rsidRDefault="00755598" w:rsidP="00755598">
      <w:pPr>
        <w:tabs>
          <w:tab w:val="clear" w:pos="1440"/>
          <w:tab w:val="left" w:pos="851"/>
          <w:tab w:val="left" w:pos="1134"/>
          <w:tab w:val="left" w:pos="1418"/>
          <w:tab w:val="left" w:pos="3690"/>
          <w:tab w:val="right" w:pos="9696"/>
        </w:tabs>
        <w:spacing w:before="193" w:after="240"/>
        <w:ind w:left="562"/>
        <w:rPr>
          <w:del w:id="49" w:author="Yung-Hsuan Chao" w:date="2019-09-17T22:01:00Z"/>
          <w:sz w:val="20"/>
          <w:lang w:val="en-CA"/>
        </w:rPr>
      </w:pPr>
      <w:del w:id="50" w:author="Yung-Hsuan Chao" w:date="2019-09-17T22:01:00Z">
        <w:r w:rsidRPr="004875C3" w:rsidDel="004875C3">
          <w:rPr>
            <w:sz w:val="20"/>
            <w:lang w:val="en-CA"/>
          </w:rPr>
          <w:delText>ctxInc = ( palette_idx_idc &lt; 1 ) ? 0 : ( ( palette_idx_idc &lt; 3 ) ? 1 : 2 )</w:delText>
        </w:r>
        <w:r w:rsidRPr="004875C3" w:rsidDel="004875C3">
          <w:rPr>
            <w:sz w:val="20"/>
            <w:lang w:val="en-CA"/>
          </w:rPr>
          <w:tab/>
          <w:delText>(</w:delText>
        </w:r>
        <w:r w:rsidRPr="004875C3" w:rsidDel="004875C3">
          <w:rPr>
            <w:sz w:val="20"/>
            <w:lang w:val="en-CA"/>
          </w:rPr>
          <w:fldChar w:fldCharType="begin" w:fldLock="1"/>
        </w:r>
        <w:r w:rsidRPr="004875C3" w:rsidDel="004875C3">
          <w:rPr>
            <w:sz w:val="20"/>
            <w:lang w:val="en-CA"/>
          </w:rPr>
          <w:delInstrText xml:space="preserve"> STYLEREF 1 \s </w:delInstrText>
        </w:r>
        <w:r w:rsidRPr="004875C3" w:rsidDel="004875C3">
          <w:rPr>
            <w:sz w:val="20"/>
            <w:lang w:val="en-CA"/>
          </w:rPr>
          <w:fldChar w:fldCharType="separate"/>
        </w:r>
        <w:r w:rsidRPr="004875C3" w:rsidDel="004875C3">
          <w:rPr>
            <w:noProof/>
            <w:sz w:val="20"/>
            <w:lang w:val="en-CA"/>
          </w:rPr>
          <w:delText>9</w:delText>
        </w:r>
        <w:r w:rsidRPr="004875C3" w:rsidDel="004875C3">
          <w:rPr>
            <w:sz w:val="20"/>
            <w:lang w:val="en-CA"/>
          </w:rPr>
          <w:fldChar w:fldCharType="end"/>
        </w:r>
        <w:r w:rsidRPr="004875C3" w:rsidDel="004875C3">
          <w:rPr>
            <w:sz w:val="20"/>
            <w:lang w:val="en-CA"/>
          </w:rPr>
          <w:noBreakHyphen/>
        </w:r>
        <w:r w:rsidRPr="004875C3" w:rsidDel="004875C3">
          <w:rPr>
            <w:sz w:val="20"/>
            <w:lang w:val="en-CA"/>
          </w:rPr>
          <w:fldChar w:fldCharType="begin" w:fldLock="1"/>
        </w:r>
        <w:r w:rsidRPr="004875C3" w:rsidDel="004875C3">
          <w:rPr>
            <w:sz w:val="20"/>
            <w:lang w:val="en-CA"/>
          </w:rPr>
          <w:delInstrText xml:space="preserve"> SEQ Equation \* ARABIC \s 1 </w:delInstrText>
        </w:r>
        <w:r w:rsidRPr="004875C3" w:rsidDel="004875C3">
          <w:rPr>
            <w:sz w:val="20"/>
            <w:lang w:val="en-CA"/>
          </w:rPr>
          <w:fldChar w:fldCharType="separate"/>
        </w:r>
        <w:r w:rsidRPr="004875C3" w:rsidDel="004875C3">
          <w:rPr>
            <w:noProof/>
            <w:sz w:val="20"/>
            <w:lang w:val="en-CA"/>
          </w:rPr>
          <w:delText>69</w:delText>
        </w:r>
        <w:r w:rsidRPr="004875C3" w:rsidDel="004875C3">
          <w:rPr>
            <w:sz w:val="20"/>
            <w:lang w:val="en-CA"/>
          </w:rPr>
          <w:fldChar w:fldCharType="end"/>
        </w:r>
        <w:r w:rsidRPr="004875C3" w:rsidDel="004875C3">
          <w:rPr>
            <w:sz w:val="20"/>
            <w:lang w:val="en-CA"/>
          </w:rPr>
          <w:delText>)</w:delText>
        </w:r>
      </w:del>
    </w:p>
    <w:p w14:paraId="7838D5B1" w14:textId="33FAC869" w:rsidR="00755598" w:rsidRPr="004875C3" w:rsidDel="004875C3" w:rsidRDefault="00755598" w:rsidP="00755598">
      <w:pPr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del w:id="51" w:author="Yung-Hsuan Chao" w:date="2019-09-17T22:01:00Z"/>
          <w:sz w:val="20"/>
          <w:lang w:val="en-CA"/>
        </w:rPr>
      </w:pPr>
      <w:del w:id="52" w:author="Yung-Hsuan Chao" w:date="2019-09-17T22:01:00Z">
        <w:r w:rsidRPr="004875C3" w:rsidDel="004875C3">
          <w:rPr>
            <w:sz w:val="20"/>
            <w:lang w:val="en-CA"/>
          </w:rPr>
          <w:delText xml:space="preserve">Otherwise, ctxInc is provided by </w:delText>
        </w:r>
        <w:r w:rsidRPr="004875C3" w:rsidDel="004875C3">
          <w:rPr>
            <w:sz w:val="20"/>
            <w:lang w:val="en-CA"/>
          </w:rPr>
          <w:fldChar w:fldCharType="begin" w:fldLock="1"/>
        </w:r>
        <w:r w:rsidRPr="004875C3" w:rsidDel="004875C3">
          <w:rPr>
            <w:sz w:val="20"/>
            <w:lang w:val="en-CA"/>
          </w:rPr>
          <w:delInstrText xml:space="preserve"> REF _Ref14025531 \h  \* MERGEFORMAT </w:delInstrText>
        </w:r>
        <w:r w:rsidRPr="004875C3" w:rsidDel="004875C3">
          <w:rPr>
            <w:sz w:val="20"/>
            <w:lang w:val="en-CA"/>
          </w:rPr>
        </w:r>
        <w:r w:rsidRPr="004875C3" w:rsidDel="004875C3">
          <w:rPr>
            <w:sz w:val="20"/>
            <w:lang w:val="en-CA"/>
          </w:rPr>
          <w:fldChar w:fldCharType="separate"/>
        </w:r>
        <w:r w:rsidRPr="004875C3" w:rsidDel="004875C3">
          <w:rPr>
            <w:noProof/>
            <w:sz w:val="20"/>
            <w:lang w:val="en-CA"/>
          </w:rPr>
          <w:delText>Table 9</w:delText>
        </w:r>
        <w:r w:rsidRPr="004875C3" w:rsidDel="004875C3">
          <w:rPr>
            <w:noProof/>
            <w:sz w:val="20"/>
            <w:lang w:val="en-CA"/>
          </w:rPr>
          <w:noBreakHyphen/>
          <w:delText>84</w:delText>
        </w:r>
        <w:r w:rsidRPr="004875C3" w:rsidDel="004875C3">
          <w:rPr>
            <w:sz w:val="20"/>
            <w:lang w:val="en-CA"/>
          </w:rPr>
          <w:fldChar w:fldCharType="end"/>
        </w:r>
        <w:r w:rsidRPr="004875C3" w:rsidDel="004875C3">
          <w:rPr>
            <w:sz w:val="20"/>
            <w:lang w:val="en-CA"/>
          </w:rPr>
          <w:delText>:</w:delText>
        </w:r>
      </w:del>
    </w:p>
    <w:p w14:paraId="376AEE66" w14:textId="0CFFF855" w:rsidR="00755598" w:rsidRPr="004875C3" w:rsidDel="004875C3" w:rsidRDefault="00755598" w:rsidP="00755598">
      <w:pPr>
        <w:pStyle w:val="Caption"/>
        <w:rPr>
          <w:del w:id="53" w:author="Yung-Hsuan Chao" w:date="2019-09-17T22:01:00Z"/>
          <w:rFonts w:ascii="Times New Roman" w:hAnsi="Times New Roman"/>
          <w:noProof/>
          <w:lang w:val="en-CA"/>
        </w:rPr>
      </w:pPr>
      <w:bookmarkStart w:id="54" w:name="_Ref14025531"/>
      <w:del w:id="55" w:author="Yung-Hsuan Chao" w:date="2019-09-17T22:01:00Z">
        <w:r w:rsidRPr="004875C3" w:rsidDel="004875C3">
          <w:rPr>
            <w:rFonts w:ascii="Times New Roman" w:hAnsi="Times New Roman"/>
            <w:noProof/>
            <w:lang w:val="en-CA"/>
          </w:rPr>
          <w:delText>Table </w:delText>
        </w:r>
        <w:r w:rsidRPr="004875C3" w:rsidDel="004875C3">
          <w:rPr>
            <w:b w:val="0"/>
            <w:bCs w:val="0"/>
            <w:noProof/>
            <w:lang w:val="en-CA"/>
          </w:rPr>
          <w:fldChar w:fldCharType="begin" w:fldLock="1"/>
        </w:r>
        <w:r w:rsidRPr="004875C3" w:rsidDel="004875C3">
          <w:rPr>
            <w:rFonts w:ascii="Times New Roman" w:hAnsi="Times New Roman"/>
            <w:noProof/>
            <w:lang w:val="en-CA"/>
          </w:rPr>
          <w:delInstrText xml:space="preserve"> STYLEREF 1 \s </w:delInstrText>
        </w:r>
        <w:r w:rsidRPr="004875C3" w:rsidDel="004875C3">
          <w:rPr>
            <w:b w:val="0"/>
            <w:bCs w:val="0"/>
            <w:noProof/>
            <w:lang w:val="en-CA"/>
          </w:rPr>
          <w:fldChar w:fldCharType="separate"/>
        </w:r>
        <w:r w:rsidRPr="004875C3" w:rsidDel="004875C3">
          <w:rPr>
            <w:rFonts w:ascii="Times New Roman" w:hAnsi="Times New Roman"/>
            <w:noProof/>
            <w:lang w:val="en-CA"/>
          </w:rPr>
          <w:delText>9</w:delText>
        </w:r>
        <w:r w:rsidRPr="004875C3" w:rsidDel="004875C3">
          <w:rPr>
            <w:b w:val="0"/>
            <w:bCs w:val="0"/>
            <w:noProof/>
            <w:lang w:val="en-CA"/>
          </w:rPr>
          <w:fldChar w:fldCharType="end"/>
        </w:r>
        <w:r w:rsidRPr="004875C3" w:rsidDel="004875C3">
          <w:rPr>
            <w:rFonts w:ascii="Times New Roman" w:hAnsi="Times New Roman"/>
            <w:noProof/>
            <w:lang w:val="en-CA"/>
          </w:rPr>
          <w:noBreakHyphen/>
        </w:r>
        <w:r w:rsidRPr="004875C3" w:rsidDel="004875C3">
          <w:rPr>
            <w:b w:val="0"/>
            <w:bCs w:val="0"/>
            <w:noProof/>
            <w:lang w:val="en-CA"/>
          </w:rPr>
          <w:fldChar w:fldCharType="begin" w:fldLock="1"/>
        </w:r>
        <w:r w:rsidRPr="004875C3" w:rsidDel="004875C3">
          <w:rPr>
            <w:rFonts w:ascii="Times New Roman" w:hAnsi="Times New Roman"/>
            <w:noProof/>
            <w:lang w:val="en-CA"/>
          </w:rPr>
          <w:delInstrText xml:space="preserve"> SEQ Table \* ARABIC \s 1 </w:delInstrText>
        </w:r>
        <w:r w:rsidRPr="004875C3" w:rsidDel="004875C3">
          <w:rPr>
            <w:b w:val="0"/>
            <w:bCs w:val="0"/>
            <w:noProof/>
            <w:lang w:val="en-CA"/>
          </w:rPr>
          <w:fldChar w:fldCharType="separate"/>
        </w:r>
        <w:r w:rsidRPr="004875C3" w:rsidDel="004875C3">
          <w:rPr>
            <w:rFonts w:ascii="Times New Roman" w:hAnsi="Times New Roman"/>
            <w:noProof/>
            <w:lang w:val="en-CA"/>
          </w:rPr>
          <w:delText>84</w:delText>
        </w:r>
        <w:r w:rsidRPr="004875C3" w:rsidDel="004875C3">
          <w:rPr>
            <w:b w:val="0"/>
            <w:bCs w:val="0"/>
            <w:noProof/>
            <w:lang w:val="en-CA"/>
          </w:rPr>
          <w:fldChar w:fldCharType="end"/>
        </w:r>
        <w:bookmarkEnd w:id="54"/>
        <w:r w:rsidRPr="004875C3" w:rsidDel="004875C3">
          <w:rPr>
            <w:rFonts w:ascii="Times New Roman" w:hAnsi="Times New Roman"/>
            <w:noProof/>
            <w:lang w:val="en-CA"/>
          </w:rPr>
          <w:delText xml:space="preserve"> – Specification of ctxIdxMap[ copy_above_palette_indices_flag ][ binIdx ]</w:delText>
        </w:r>
      </w:del>
    </w:p>
    <w:tbl>
      <w:tblPr>
        <w:tblW w:w="3482" w:type="pct"/>
        <w:jc w:val="center"/>
        <w:tblLook w:val="0000" w:firstRow="0" w:lastRow="0" w:firstColumn="0" w:lastColumn="0" w:noHBand="0" w:noVBand="0"/>
      </w:tblPr>
      <w:tblGrid>
        <w:gridCol w:w="3313"/>
        <w:gridCol w:w="702"/>
        <w:gridCol w:w="428"/>
        <w:gridCol w:w="428"/>
        <w:gridCol w:w="430"/>
        <w:gridCol w:w="449"/>
        <w:gridCol w:w="761"/>
      </w:tblGrid>
      <w:tr w:rsidR="00755598" w:rsidRPr="004875C3" w:rsidDel="004875C3" w14:paraId="22E676E1" w14:textId="57EF70A4" w:rsidTr="004875C3">
        <w:trPr>
          <w:cantSplit/>
          <w:jc w:val="center"/>
          <w:del w:id="56" w:author="Yung-Hsuan Chao" w:date="2019-09-17T22:01:00Z"/>
        </w:trPr>
        <w:tc>
          <w:tcPr>
            <w:tcW w:w="2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C4885B7" w14:textId="7445B77B" w:rsidR="00755598" w:rsidRPr="004875C3" w:rsidDel="004875C3" w:rsidRDefault="00755598" w:rsidP="00F824ED">
            <w:pPr>
              <w:keepNext/>
              <w:keepLines/>
              <w:suppressAutoHyphens/>
              <w:autoSpaceDN/>
              <w:adjustRightInd/>
              <w:snapToGrid w:val="0"/>
              <w:spacing w:after="40"/>
              <w:jc w:val="center"/>
              <w:rPr>
                <w:del w:id="57" w:author="Yung-Hsuan Chao" w:date="2019-09-17T22:01:00Z"/>
                <w:b/>
                <w:sz w:val="20"/>
                <w:lang w:val="en-CA" w:eastAsia="ar-SA"/>
              </w:rPr>
            </w:pPr>
            <w:del w:id="58" w:author="Yung-Hsuan Chao" w:date="2019-09-17T22:01:00Z">
              <w:r w:rsidRPr="004875C3" w:rsidDel="004875C3">
                <w:rPr>
                  <w:b/>
                  <w:sz w:val="20"/>
                  <w:lang w:val="en-CA"/>
                </w:rPr>
                <w:delText>binIdx</w:delText>
              </w:r>
            </w:del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E7BF9" w14:textId="6C1037D9" w:rsidR="00755598" w:rsidRPr="004875C3" w:rsidDel="004875C3" w:rsidRDefault="00755598" w:rsidP="00F824ED">
            <w:pPr>
              <w:keepNext/>
              <w:keepLines/>
              <w:suppressAutoHyphens/>
              <w:autoSpaceDN/>
              <w:adjustRightInd/>
              <w:snapToGrid w:val="0"/>
              <w:spacing w:after="40"/>
              <w:jc w:val="center"/>
              <w:rPr>
                <w:del w:id="59" w:author="Yung-Hsuan Chao" w:date="2019-09-17T22:01:00Z"/>
                <w:b/>
                <w:sz w:val="20"/>
                <w:lang w:val="en-CA" w:eastAsia="ar-SA"/>
              </w:rPr>
            </w:pPr>
            <w:del w:id="60" w:author="Yung-Hsuan Chao" w:date="2019-09-17T22:01:00Z">
              <w:r w:rsidRPr="004875C3" w:rsidDel="004875C3">
                <w:rPr>
                  <w:b/>
                  <w:sz w:val="20"/>
                  <w:lang w:val="en-CA" w:eastAsia="ar-SA"/>
                </w:rPr>
                <w:delText>0</w:delText>
              </w:r>
            </w:del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6C5AA" w14:textId="1316B433" w:rsidR="00755598" w:rsidRPr="004875C3" w:rsidDel="004875C3" w:rsidRDefault="00755598" w:rsidP="00F824ED">
            <w:pPr>
              <w:keepNext/>
              <w:keepLines/>
              <w:suppressAutoHyphens/>
              <w:autoSpaceDN/>
              <w:adjustRightInd/>
              <w:snapToGrid w:val="0"/>
              <w:spacing w:after="40"/>
              <w:jc w:val="center"/>
              <w:rPr>
                <w:del w:id="61" w:author="Yung-Hsuan Chao" w:date="2019-09-17T22:01:00Z"/>
                <w:b/>
                <w:sz w:val="20"/>
                <w:lang w:val="en-CA" w:eastAsia="ar-SA"/>
              </w:rPr>
            </w:pPr>
            <w:del w:id="62" w:author="Yung-Hsuan Chao" w:date="2019-09-17T22:01:00Z">
              <w:r w:rsidRPr="004875C3" w:rsidDel="004875C3">
                <w:rPr>
                  <w:b/>
                  <w:sz w:val="20"/>
                  <w:lang w:val="en-CA" w:eastAsia="ar-SA"/>
                </w:rPr>
                <w:delText>1</w:delText>
              </w:r>
            </w:del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9EC2B" w14:textId="03B0D319" w:rsidR="00755598" w:rsidRPr="004875C3" w:rsidDel="004875C3" w:rsidRDefault="00755598" w:rsidP="00F824ED">
            <w:pPr>
              <w:keepNext/>
              <w:keepLines/>
              <w:suppressAutoHyphens/>
              <w:autoSpaceDN/>
              <w:adjustRightInd/>
              <w:snapToGrid w:val="0"/>
              <w:spacing w:after="40"/>
              <w:jc w:val="center"/>
              <w:rPr>
                <w:del w:id="63" w:author="Yung-Hsuan Chao" w:date="2019-09-17T22:01:00Z"/>
                <w:b/>
                <w:sz w:val="20"/>
                <w:lang w:val="en-CA" w:eastAsia="ar-SA"/>
              </w:rPr>
            </w:pPr>
            <w:del w:id="64" w:author="Yung-Hsuan Chao" w:date="2019-09-17T22:01:00Z">
              <w:r w:rsidRPr="004875C3" w:rsidDel="004875C3">
                <w:rPr>
                  <w:b/>
                  <w:sz w:val="20"/>
                  <w:lang w:val="en-CA" w:eastAsia="ar-SA"/>
                </w:rPr>
                <w:delText>2</w:delText>
              </w:r>
            </w:del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5E631" w14:textId="3F28BA2F" w:rsidR="00755598" w:rsidRPr="004875C3" w:rsidDel="004875C3" w:rsidRDefault="00755598" w:rsidP="00F824ED">
            <w:pPr>
              <w:keepNext/>
              <w:keepLines/>
              <w:suppressAutoHyphens/>
              <w:autoSpaceDN/>
              <w:adjustRightInd/>
              <w:snapToGrid w:val="0"/>
              <w:spacing w:after="40"/>
              <w:jc w:val="center"/>
              <w:rPr>
                <w:del w:id="65" w:author="Yung-Hsuan Chao" w:date="2019-09-17T22:01:00Z"/>
                <w:b/>
                <w:sz w:val="20"/>
                <w:lang w:val="en-CA" w:eastAsia="ar-SA"/>
              </w:rPr>
            </w:pPr>
            <w:del w:id="66" w:author="Yung-Hsuan Chao" w:date="2019-09-17T22:01:00Z">
              <w:r w:rsidRPr="004875C3" w:rsidDel="004875C3">
                <w:rPr>
                  <w:b/>
                  <w:sz w:val="20"/>
                  <w:lang w:val="en-CA" w:eastAsia="ar-SA"/>
                </w:rPr>
                <w:delText>3</w:delText>
              </w:r>
            </w:del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CC4F7" w14:textId="514BFAAC" w:rsidR="00755598" w:rsidRPr="004875C3" w:rsidDel="004875C3" w:rsidRDefault="00755598" w:rsidP="00F824ED">
            <w:pPr>
              <w:keepNext/>
              <w:keepLines/>
              <w:suppressAutoHyphens/>
              <w:autoSpaceDN/>
              <w:adjustRightInd/>
              <w:snapToGrid w:val="0"/>
              <w:spacing w:after="40"/>
              <w:jc w:val="center"/>
              <w:rPr>
                <w:del w:id="67" w:author="Yung-Hsuan Chao" w:date="2019-09-17T22:01:00Z"/>
                <w:b/>
                <w:sz w:val="20"/>
                <w:lang w:val="en-CA" w:eastAsia="ar-SA"/>
              </w:rPr>
            </w:pPr>
            <w:del w:id="68" w:author="Yung-Hsuan Chao" w:date="2019-09-17T22:01:00Z">
              <w:r w:rsidRPr="004875C3" w:rsidDel="004875C3">
                <w:rPr>
                  <w:b/>
                  <w:sz w:val="20"/>
                  <w:lang w:val="en-CA" w:eastAsia="ar-SA"/>
                </w:rPr>
                <w:delText>4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CDF11" w14:textId="2970656B" w:rsidR="00755598" w:rsidRPr="004875C3" w:rsidDel="004875C3" w:rsidRDefault="00755598" w:rsidP="00F824ED">
            <w:pPr>
              <w:keepNext/>
              <w:keepLines/>
              <w:suppressAutoHyphens/>
              <w:autoSpaceDN/>
              <w:adjustRightInd/>
              <w:snapToGrid w:val="0"/>
              <w:spacing w:after="40"/>
              <w:jc w:val="center"/>
              <w:rPr>
                <w:del w:id="69" w:author="Yung-Hsuan Chao" w:date="2019-09-17T22:01:00Z"/>
                <w:b/>
                <w:sz w:val="20"/>
                <w:lang w:val="en-CA" w:eastAsia="ar-SA"/>
              </w:rPr>
            </w:pPr>
            <w:del w:id="70" w:author="Yung-Hsuan Chao" w:date="2019-09-17T22:01:00Z">
              <w:r w:rsidRPr="004875C3" w:rsidDel="004875C3">
                <w:rPr>
                  <w:b/>
                  <w:sz w:val="20"/>
                  <w:lang w:val="en-CA" w:eastAsia="ar-SA"/>
                </w:rPr>
                <w:delText>&gt; 4</w:delText>
              </w:r>
            </w:del>
          </w:p>
        </w:tc>
      </w:tr>
      <w:tr w:rsidR="00755598" w:rsidRPr="004875C3" w:rsidDel="004875C3" w14:paraId="7A847DAA" w14:textId="5A2D59FE" w:rsidTr="004875C3">
        <w:trPr>
          <w:cantSplit/>
          <w:jc w:val="center"/>
          <w:del w:id="71" w:author="Yung-Hsuan Chao" w:date="2019-09-17T22:01:00Z"/>
        </w:trPr>
        <w:tc>
          <w:tcPr>
            <w:tcW w:w="2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E6B5832" w14:textId="77630C5B" w:rsidR="00755598" w:rsidRPr="004875C3" w:rsidDel="004875C3" w:rsidRDefault="00755598" w:rsidP="00F824ED">
            <w:pPr>
              <w:keepNext/>
              <w:keepLines/>
              <w:suppressAutoHyphens/>
              <w:autoSpaceDN/>
              <w:adjustRightInd/>
              <w:snapToGrid w:val="0"/>
              <w:spacing w:after="40"/>
              <w:jc w:val="left"/>
              <w:rPr>
                <w:del w:id="72" w:author="Yung-Hsuan Chao" w:date="2019-09-17T22:01:00Z"/>
                <w:b/>
                <w:bCs/>
                <w:sz w:val="20"/>
                <w:lang w:val="en-CA" w:eastAsia="ar-SA"/>
              </w:rPr>
            </w:pPr>
            <w:del w:id="73" w:author="Yung-Hsuan Chao" w:date="2019-09-17T22:01:00Z">
              <w:r w:rsidRPr="004875C3" w:rsidDel="004875C3">
                <w:rPr>
                  <w:sz w:val="20"/>
                  <w:lang w:val="en-CA"/>
                </w:rPr>
                <w:delText>copy_above_palette_indices_flag</w:delText>
              </w:r>
              <w:r w:rsidRPr="004875C3" w:rsidDel="004875C3">
                <w:rPr>
                  <w:sz w:val="20"/>
                  <w:lang w:val="en-CA" w:eastAsia="zh-TW"/>
                </w:rPr>
                <w:delText xml:space="preserve"> =</w:delText>
              </w:r>
              <w:r w:rsidRPr="004875C3" w:rsidDel="004875C3">
                <w:rPr>
                  <w:sz w:val="20"/>
                  <w:lang w:val="en-CA"/>
                </w:rPr>
                <w:delText> = 1</w:delText>
              </w:r>
            </w:del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37AC9" w14:textId="35CABF5D" w:rsidR="00755598" w:rsidRPr="004875C3" w:rsidDel="004875C3" w:rsidRDefault="00755598" w:rsidP="00F824ED">
            <w:pPr>
              <w:keepNext/>
              <w:keepLines/>
              <w:suppressAutoHyphens/>
              <w:autoSpaceDN/>
              <w:adjustRightInd/>
              <w:snapToGrid w:val="0"/>
              <w:spacing w:after="40"/>
              <w:jc w:val="center"/>
              <w:rPr>
                <w:del w:id="74" w:author="Yung-Hsuan Chao" w:date="2019-09-17T22:01:00Z"/>
                <w:sz w:val="20"/>
                <w:lang w:val="en-CA" w:eastAsia="ar-SA"/>
              </w:rPr>
            </w:pPr>
            <w:del w:id="75" w:author="Yung-Hsuan Chao" w:date="2019-09-17T22:01:00Z">
              <w:r w:rsidRPr="004875C3" w:rsidDel="004875C3">
                <w:rPr>
                  <w:sz w:val="20"/>
                  <w:lang w:val="en-CA" w:eastAsia="ar-SA"/>
                </w:rPr>
                <w:delText>5</w:delText>
              </w:r>
            </w:del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A5E57" w14:textId="5A7B6133" w:rsidR="00755598" w:rsidRPr="004875C3" w:rsidDel="004875C3" w:rsidRDefault="00755598" w:rsidP="00F824ED">
            <w:pPr>
              <w:keepNext/>
              <w:keepLines/>
              <w:suppressAutoHyphens/>
              <w:autoSpaceDN/>
              <w:adjustRightInd/>
              <w:snapToGrid w:val="0"/>
              <w:spacing w:after="40"/>
              <w:jc w:val="center"/>
              <w:rPr>
                <w:del w:id="76" w:author="Yung-Hsuan Chao" w:date="2019-09-17T22:01:00Z"/>
                <w:sz w:val="20"/>
                <w:lang w:val="en-CA" w:eastAsia="ar-SA"/>
              </w:rPr>
            </w:pPr>
            <w:del w:id="77" w:author="Yung-Hsuan Chao" w:date="2019-09-17T22:01:00Z">
              <w:r w:rsidRPr="004875C3" w:rsidDel="004875C3">
                <w:rPr>
                  <w:sz w:val="20"/>
                  <w:lang w:val="en-CA" w:eastAsia="ar-SA"/>
                </w:rPr>
                <w:delText>6</w:delText>
              </w:r>
            </w:del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20A0C" w14:textId="7FAB1510" w:rsidR="00755598" w:rsidRPr="004875C3" w:rsidDel="004875C3" w:rsidRDefault="00755598" w:rsidP="00F824ED">
            <w:pPr>
              <w:keepNext/>
              <w:keepLines/>
              <w:suppressAutoHyphens/>
              <w:autoSpaceDN/>
              <w:adjustRightInd/>
              <w:snapToGrid w:val="0"/>
              <w:spacing w:after="40"/>
              <w:jc w:val="center"/>
              <w:rPr>
                <w:del w:id="78" w:author="Yung-Hsuan Chao" w:date="2019-09-17T22:01:00Z"/>
                <w:sz w:val="20"/>
                <w:lang w:val="en-CA" w:eastAsia="ar-SA"/>
              </w:rPr>
            </w:pPr>
            <w:del w:id="79" w:author="Yung-Hsuan Chao" w:date="2019-09-17T22:01:00Z">
              <w:r w:rsidRPr="004875C3" w:rsidDel="004875C3">
                <w:rPr>
                  <w:sz w:val="20"/>
                  <w:lang w:val="en-CA" w:eastAsia="ar-SA"/>
                </w:rPr>
                <w:delText>6</w:delText>
              </w:r>
            </w:del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82B0C" w14:textId="6F561981" w:rsidR="00755598" w:rsidRPr="004875C3" w:rsidDel="004875C3" w:rsidRDefault="00755598" w:rsidP="00F824ED">
            <w:pPr>
              <w:keepNext/>
              <w:keepLines/>
              <w:suppressAutoHyphens/>
              <w:autoSpaceDN/>
              <w:adjustRightInd/>
              <w:snapToGrid w:val="0"/>
              <w:spacing w:after="40"/>
              <w:jc w:val="center"/>
              <w:rPr>
                <w:del w:id="80" w:author="Yung-Hsuan Chao" w:date="2019-09-17T22:01:00Z"/>
                <w:sz w:val="20"/>
                <w:lang w:val="en-CA" w:eastAsia="ar-SA"/>
              </w:rPr>
            </w:pPr>
            <w:del w:id="81" w:author="Yung-Hsuan Chao" w:date="2019-09-17T22:01:00Z">
              <w:r w:rsidRPr="004875C3" w:rsidDel="004875C3">
                <w:rPr>
                  <w:sz w:val="20"/>
                  <w:lang w:val="en-CA" w:eastAsia="ar-SA"/>
                </w:rPr>
                <w:delText>7</w:delText>
              </w:r>
            </w:del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87081" w14:textId="64B17D8A" w:rsidR="00755598" w:rsidRPr="004875C3" w:rsidDel="004875C3" w:rsidRDefault="00755598" w:rsidP="00F824ED">
            <w:pPr>
              <w:keepNext/>
              <w:keepLines/>
              <w:suppressAutoHyphens/>
              <w:autoSpaceDN/>
              <w:adjustRightInd/>
              <w:snapToGrid w:val="0"/>
              <w:spacing w:after="40"/>
              <w:jc w:val="center"/>
              <w:rPr>
                <w:del w:id="82" w:author="Yung-Hsuan Chao" w:date="2019-09-17T22:01:00Z"/>
                <w:sz w:val="20"/>
                <w:lang w:val="en-CA" w:eastAsia="ar-SA"/>
              </w:rPr>
            </w:pPr>
            <w:del w:id="83" w:author="Yung-Hsuan Chao" w:date="2019-09-17T22:01:00Z">
              <w:r w:rsidRPr="004875C3" w:rsidDel="004875C3">
                <w:rPr>
                  <w:sz w:val="20"/>
                  <w:lang w:val="en-CA" w:eastAsia="ar-SA"/>
                </w:rPr>
                <w:delText>7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0FC86" w14:textId="4DD75D91" w:rsidR="00755598" w:rsidRPr="004875C3" w:rsidDel="004875C3" w:rsidRDefault="00755598" w:rsidP="00F824ED">
            <w:pPr>
              <w:keepNext/>
              <w:keepLines/>
              <w:suppressAutoHyphens/>
              <w:autoSpaceDN/>
              <w:adjustRightInd/>
              <w:snapToGrid w:val="0"/>
              <w:spacing w:after="40"/>
              <w:jc w:val="center"/>
              <w:rPr>
                <w:del w:id="84" w:author="Yung-Hsuan Chao" w:date="2019-09-17T22:01:00Z"/>
                <w:sz w:val="20"/>
                <w:lang w:val="en-CA" w:eastAsia="ar-SA"/>
              </w:rPr>
            </w:pPr>
            <w:del w:id="85" w:author="Yung-Hsuan Chao" w:date="2019-09-17T22:01:00Z">
              <w:r w:rsidRPr="004875C3" w:rsidDel="004875C3">
                <w:rPr>
                  <w:sz w:val="20"/>
                  <w:lang w:val="en-CA" w:eastAsia="ar-SA"/>
                </w:rPr>
                <w:delText>bypass</w:delText>
              </w:r>
            </w:del>
          </w:p>
        </w:tc>
      </w:tr>
      <w:tr w:rsidR="00755598" w:rsidRPr="004875C3" w:rsidDel="004875C3" w14:paraId="05C4CAFC" w14:textId="1E2D144A" w:rsidTr="004875C3">
        <w:trPr>
          <w:cantSplit/>
          <w:jc w:val="center"/>
          <w:del w:id="86" w:author="Yung-Hsuan Chao" w:date="2019-09-17T22:01:00Z"/>
        </w:trPr>
        <w:tc>
          <w:tcPr>
            <w:tcW w:w="2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D5CC8E" w14:textId="72FA2F9A" w:rsidR="00755598" w:rsidRPr="004875C3" w:rsidDel="004875C3" w:rsidRDefault="00755598" w:rsidP="00F824ED">
            <w:pPr>
              <w:keepNext/>
              <w:keepLines/>
              <w:suppressAutoHyphens/>
              <w:autoSpaceDN/>
              <w:adjustRightInd/>
              <w:snapToGrid w:val="0"/>
              <w:spacing w:after="40"/>
              <w:jc w:val="left"/>
              <w:rPr>
                <w:del w:id="87" w:author="Yung-Hsuan Chao" w:date="2019-09-17T22:01:00Z"/>
                <w:sz w:val="20"/>
                <w:lang w:val="en-CA"/>
              </w:rPr>
            </w:pPr>
            <w:del w:id="88" w:author="Yung-Hsuan Chao" w:date="2019-09-17T22:01:00Z">
              <w:r w:rsidRPr="004875C3" w:rsidDel="004875C3">
                <w:rPr>
                  <w:sz w:val="20"/>
                  <w:lang w:val="en-CA"/>
                </w:rPr>
                <w:delText>copy_above_palette_indices_flag</w:delText>
              </w:r>
              <w:r w:rsidRPr="004875C3" w:rsidDel="004875C3">
                <w:rPr>
                  <w:sz w:val="20"/>
                  <w:lang w:val="en-CA" w:eastAsia="zh-TW"/>
                </w:rPr>
                <w:delText xml:space="preserve"> =</w:delText>
              </w:r>
              <w:r w:rsidRPr="004875C3" w:rsidDel="004875C3">
                <w:rPr>
                  <w:sz w:val="20"/>
                  <w:lang w:val="en-CA"/>
                </w:rPr>
                <w:delText> = 0</w:delText>
              </w:r>
            </w:del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154FB4" w14:textId="5DA3D5FF" w:rsidR="00755598" w:rsidRPr="004875C3" w:rsidDel="004875C3" w:rsidRDefault="00755598" w:rsidP="00F824ED">
            <w:pPr>
              <w:keepNext/>
              <w:keepLines/>
              <w:suppressAutoHyphens/>
              <w:autoSpaceDN/>
              <w:adjustRightInd/>
              <w:snapToGrid w:val="0"/>
              <w:spacing w:after="40"/>
              <w:jc w:val="center"/>
              <w:rPr>
                <w:del w:id="89" w:author="Yung-Hsuan Chao" w:date="2019-09-17T22:01:00Z"/>
                <w:sz w:val="20"/>
                <w:lang w:val="en-CA" w:eastAsia="ar-SA"/>
              </w:rPr>
            </w:pPr>
            <w:del w:id="90" w:author="Yung-Hsuan Chao" w:date="2019-09-17T22:01:00Z">
              <w:r w:rsidRPr="004875C3" w:rsidDel="004875C3">
                <w:rPr>
                  <w:sz w:val="20"/>
                  <w:lang w:val="en-CA"/>
                </w:rPr>
                <w:delText>0, 1, 2</w:delText>
              </w:r>
            </w:del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9FB0B6" w14:textId="78A9BE91" w:rsidR="00755598" w:rsidRPr="004875C3" w:rsidDel="004875C3" w:rsidRDefault="00755598" w:rsidP="00F824ED">
            <w:pPr>
              <w:keepNext/>
              <w:keepLines/>
              <w:suppressAutoHyphens/>
              <w:autoSpaceDN/>
              <w:adjustRightInd/>
              <w:snapToGrid w:val="0"/>
              <w:spacing w:after="40"/>
              <w:jc w:val="center"/>
              <w:rPr>
                <w:del w:id="91" w:author="Yung-Hsuan Chao" w:date="2019-09-17T22:01:00Z"/>
                <w:sz w:val="20"/>
                <w:lang w:val="en-CA" w:eastAsia="ar-SA"/>
              </w:rPr>
            </w:pPr>
            <w:del w:id="92" w:author="Yung-Hsuan Chao" w:date="2019-09-17T22:01:00Z">
              <w:r w:rsidRPr="004875C3" w:rsidDel="004875C3">
                <w:rPr>
                  <w:sz w:val="20"/>
                  <w:lang w:val="en-CA"/>
                </w:rPr>
                <w:delText>3</w:delText>
              </w:r>
            </w:del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4B2DEE" w14:textId="6CEEE0C3" w:rsidR="00755598" w:rsidRPr="004875C3" w:rsidDel="004875C3" w:rsidRDefault="00755598" w:rsidP="00F824ED">
            <w:pPr>
              <w:keepNext/>
              <w:keepLines/>
              <w:suppressAutoHyphens/>
              <w:autoSpaceDN/>
              <w:adjustRightInd/>
              <w:snapToGrid w:val="0"/>
              <w:spacing w:after="40"/>
              <w:jc w:val="center"/>
              <w:rPr>
                <w:del w:id="93" w:author="Yung-Hsuan Chao" w:date="2019-09-17T22:01:00Z"/>
                <w:sz w:val="20"/>
                <w:lang w:val="en-CA" w:eastAsia="ar-SA"/>
              </w:rPr>
            </w:pPr>
            <w:del w:id="94" w:author="Yung-Hsuan Chao" w:date="2019-09-17T22:01:00Z">
              <w:r w:rsidRPr="004875C3" w:rsidDel="004875C3">
                <w:rPr>
                  <w:sz w:val="20"/>
                  <w:lang w:val="en-CA"/>
                </w:rPr>
                <w:delText>3</w:delText>
              </w:r>
            </w:del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2DC806" w14:textId="3DF1CD8A" w:rsidR="00755598" w:rsidRPr="004875C3" w:rsidDel="004875C3" w:rsidRDefault="00755598" w:rsidP="00F824ED">
            <w:pPr>
              <w:keepNext/>
              <w:keepLines/>
              <w:suppressAutoHyphens/>
              <w:autoSpaceDN/>
              <w:adjustRightInd/>
              <w:snapToGrid w:val="0"/>
              <w:spacing w:after="40"/>
              <w:jc w:val="center"/>
              <w:rPr>
                <w:del w:id="95" w:author="Yung-Hsuan Chao" w:date="2019-09-17T22:01:00Z"/>
                <w:sz w:val="20"/>
                <w:lang w:val="en-CA" w:eastAsia="ar-SA"/>
              </w:rPr>
            </w:pPr>
            <w:del w:id="96" w:author="Yung-Hsuan Chao" w:date="2019-09-17T22:01:00Z">
              <w:r w:rsidRPr="004875C3" w:rsidDel="004875C3">
                <w:rPr>
                  <w:sz w:val="20"/>
                  <w:lang w:val="en-CA"/>
                </w:rPr>
                <w:delText>4</w:delText>
              </w:r>
            </w:del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5F495F" w14:textId="07E8614D" w:rsidR="00755598" w:rsidRPr="004875C3" w:rsidDel="004875C3" w:rsidRDefault="00755598" w:rsidP="00F824ED">
            <w:pPr>
              <w:keepNext/>
              <w:keepLines/>
              <w:suppressAutoHyphens/>
              <w:autoSpaceDN/>
              <w:adjustRightInd/>
              <w:snapToGrid w:val="0"/>
              <w:spacing w:after="40"/>
              <w:jc w:val="center"/>
              <w:rPr>
                <w:del w:id="97" w:author="Yung-Hsuan Chao" w:date="2019-09-17T22:01:00Z"/>
                <w:sz w:val="20"/>
                <w:lang w:val="en-CA" w:eastAsia="ar-SA"/>
              </w:rPr>
            </w:pPr>
            <w:del w:id="98" w:author="Yung-Hsuan Chao" w:date="2019-09-17T22:01:00Z">
              <w:r w:rsidRPr="004875C3" w:rsidDel="004875C3">
                <w:rPr>
                  <w:sz w:val="20"/>
                  <w:lang w:val="en-CA"/>
                </w:rPr>
                <w:delText>4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8EAE63" w14:textId="2F5655FA" w:rsidR="00755598" w:rsidRPr="004875C3" w:rsidDel="004875C3" w:rsidRDefault="00755598" w:rsidP="00F824ED">
            <w:pPr>
              <w:keepNext/>
              <w:keepLines/>
              <w:suppressAutoHyphens/>
              <w:autoSpaceDN/>
              <w:adjustRightInd/>
              <w:snapToGrid w:val="0"/>
              <w:spacing w:after="40"/>
              <w:jc w:val="center"/>
              <w:rPr>
                <w:del w:id="99" w:author="Yung-Hsuan Chao" w:date="2019-09-17T22:01:00Z"/>
                <w:sz w:val="20"/>
                <w:lang w:val="en-CA" w:eastAsia="ar-SA"/>
              </w:rPr>
            </w:pPr>
            <w:del w:id="100" w:author="Yung-Hsuan Chao" w:date="2019-09-17T22:01:00Z">
              <w:r w:rsidRPr="004875C3" w:rsidDel="004875C3">
                <w:rPr>
                  <w:sz w:val="20"/>
                  <w:lang w:val="en-CA"/>
                </w:rPr>
                <w:delText>bypass</w:delText>
              </w:r>
            </w:del>
          </w:p>
        </w:tc>
      </w:tr>
    </w:tbl>
    <w:p w14:paraId="479592C3" w14:textId="77777777" w:rsidR="004D27CA" w:rsidRPr="0035109B" w:rsidRDefault="004D27CA" w:rsidP="004D27CA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 w:rsidRPr="0035109B">
        <w:rPr>
          <w:rFonts w:eastAsiaTheme="minorEastAsia" w:cs="Times New Roman"/>
          <w:lang w:val="en-CA"/>
        </w:rPr>
        <w:t>Reference</w:t>
      </w:r>
    </w:p>
    <w:p w14:paraId="67A9BCC0" w14:textId="6400250D" w:rsidR="003C38A2" w:rsidRDefault="003C5F82" w:rsidP="003C38A2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3C5F82">
        <w:t xml:space="preserve">B. </w:t>
      </w:r>
      <w:proofErr w:type="spellStart"/>
      <w:r w:rsidRPr="003C5F82">
        <w:t>Bross</w:t>
      </w:r>
      <w:proofErr w:type="spellEnd"/>
      <w:r w:rsidRPr="003C5F82">
        <w:t>, J. Chen, S. Liu</w:t>
      </w:r>
      <w:r>
        <w:t>, “</w:t>
      </w:r>
      <w:r w:rsidRPr="003C5F82">
        <w:t>Versatile Video Coding (Draft 6)</w:t>
      </w:r>
      <w:r>
        <w:t>”</w:t>
      </w:r>
      <w:r w:rsidR="000E7F42" w:rsidRPr="009304B4">
        <w:rPr>
          <w:noProof/>
        </w:rPr>
        <w:t>, JVET-</w:t>
      </w:r>
      <w:r w:rsidR="000E7F42">
        <w:rPr>
          <w:noProof/>
        </w:rPr>
        <w:t>O20</w:t>
      </w:r>
      <w:r w:rsidR="007065DB">
        <w:rPr>
          <w:noProof/>
        </w:rPr>
        <w:t>01</w:t>
      </w:r>
      <w:r w:rsidR="000E7F42" w:rsidRPr="009304B4">
        <w:rPr>
          <w:noProof/>
        </w:rPr>
        <w:t xml:space="preserve">, </w:t>
      </w:r>
      <w:r w:rsidR="000E7F42" w:rsidRPr="003C38A2">
        <w:rPr>
          <w:szCs w:val="22"/>
          <w:lang w:val="en-CA"/>
        </w:rPr>
        <w:t>15</w:t>
      </w:r>
      <w:r w:rsidR="000E7F42" w:rsidRPr="003C38A2">
        <w:rPr>
          <w:szCs w:val="22"/>
          <w:vertAlign w:val="superscript"/>
          <w:lang w:val="en-CA"/>
        </w:rPr>
        <w:t>th</w:t>
      </w:r>
      <w:r w:rsidR="000E7F42" w:rsidRPr="003C38A2">
        <w:rPr>
          <w:szCs w:val="22"/>
          <w:lang w:val="en-CA"/>
        </w:rPr>
        <w:t xml:space="preserve"> meeting, Gothenburg</w:t>
      </w:r>
      <w:r w:rsidR="000E7F42" w:rsidRPr="003C38A2">
        <w:rPr>
          <w:lang w:val="en-CA"/>
        </w:rPr>
        <w:t xml:space="preserve">, </w:t>
      </w:r>
      <w:r w:rsidR="000E7F42" w:rsidRPr="003C38A2">
        <w:rPr>
          <w:rFonts w:hint="eastAsia"/>
          <w:lang w:val="en-CA" w:eastAsia="zh-TW"/>
        </w:rPr>
        <w:t>SE</w:t>
      </w:r>
      <w:r w:rsidR="000E7F42" w:rsidRPr="003C38A2">
        <w:rPr>
          <w:lang w:val="en-CA"/>
        </w:rPr>
        <w:t xml:space="preserve">, </w:t>
      </w:r>
      <w:r w:rsidR="000E7F42" w:rsidRPr="003C38A2">
        <w:rPr>
          <w:rFonts w:hint="eastAsia"/>
          <w:lang w:val="en-CA" w:eastAsia="zh-TW"/>
        </w:rPr>
        <w:t>J</w:t>
      </w:r>
      <w:proofErr w:type="spellStart"/>
      <w:r w:rsidR="000E7F42">
        <w:t>uly</w:t>
      </w:r>
      <w:proofErr w:type="spellEnd"/>
      <w:r w:rsidR="000E7F42" w:rsidRPr="003C38A2">
        <w:rPr>
          <w:lang w:val="en-CA"/>
        </w:rPr>
        <w:t xml:space="preserve"> 2019</w:t>
      </w:r>
      <w:r w:rsidR="000E7F42" w:rsidRPr="009304B4">
        <w:rPr>
          <w:noProof/>
        </w:rPr>
        <w:t>.</w:t>
      </w:r>
      <w:r w:rsidR="003C38A2" w:rsidRPr="003C38A2">
        <w:rPr>
          <w:noProof/>
        </w:rPr>
        <w:t xml:space="preserve"> </w:t>
      </w:r>
    </w:p>
    <w:p w14:paraId="583EF154" w14:textId="3FB396B7" w:rsidR="004D27CA" w:rsidRDefault="004D27CA" w:rsidP="004D27CA">
      <w:pPr>
        <w:rPr>
          <w:szCs w:val="24"/>
        </w:rPr>
      </w:pPr>
    </w:p>
    <w:p w14:paraId="497BA74D" w14:textId="2B184B0B" w:rsidR="004D27CA" w:rsidRPr="0035109B" w:rsidRDefault="004D27CA" w:rsidP="0035109B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 w:rsidRPr="0035109B">
        <w:rPr>
          <w:rFonts w:eastAsiaTheme="minorEastAsia" w:cs="Times New Roman"/>
          <w:lang w:val="en-CA"/>
        </w:rPr>
        <w:t>Patent rights declaration(s)</w:t>
      </w:r>
    </w:p>
    <w:p w14:paraId="27CE0C6B" w14:textId="77777777" w:rsidR="004D27CA" w:rsidRPr="0035109B" w:rsidRDefault="004D27CA" w:rsidP="004D27CA">
      <w:pPr>
        <w:rPr>
          <w:b/>
          <w:bCs/>
          <w:szCs w:val="22"/>
          <w:lang w:val="en-CA" w:eastAsia="zh-TW"/>
        </w:rPr>
      </w:pPr>
      <w:r w:rsidRPr="0035109B">
        <w:rPr>
          <w:b/>
          <w:bCs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4D27CA" w:rsidRPr="0035109B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23886B" w14:textId="77777777" w:rsidR="00626588" w:rsidRDefault="00626588">
      <w:r>
        <w:separator/>
      </w:r>
    </w:p>
  </w:endnote>
  <w:endnote w:type="continuationSeparator" w:id="0">
    <w:p w14:paraId="2AA2783D" w14:textId="77777777" w:rsidR="00626588" w:rsidRDefault="00626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BC51CE5" w:rsidR="000635E6" w:rsidRPr="00C00DDE" w:rsidRDefault="000635E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061A8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57D7F" w14:textId="77777777" w:rsidR="00626588" w:rsidRDefault="00626588">
      <w:r>
        <w:separator/>
      </w:r>
    </w:p>
  </w:footnote>
  <w:footnote w:type="continuationSeparator" w:id="0">
    <w:p w14:paraId="5E4850D4" w14:textId="77777777" w:rsidR="00626588" w:rsidRDefault="006265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8C54C6"/>
    <w:multiLevelType w:val="multilevel"/>
    <w:tmpl w:val="D5F6EA4E"/>
    <w:lvl w:ilvl="0">
      <w:start w:val="9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20" w:hanging="10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20" w:hanging="10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20" w:hanging="1020"/>
      </w:pPr>
      <w:rPr>
        <w:rFonts w:hint="default"/>
      </w:rPr>
    </w:lvl>
    <w:lvl w:ilvl="4">
      <w:start w:val="1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9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4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70706A"/>
    <w:multiLevelType w:val="multilevel"/>
    <w:tmpl w:val="A54CD0B6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9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4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9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22"/>
  </w:num>
  <w:num w:numId="4">
    <w:abstractNumId w:val="20"/>
  </w:num>
  <w:num w:numId="5">
    <w:abstractNumId w:val="21"/>
  </w:num>
  <w:num w:numId="6">
    <w:abstractNumId w:val="12"/>
  </w:num>
  <w:num w:numId="7">
    <w:abstractNumId w:val="17"/>
  </w:num>
  <w:num w:numId="8">
    <w:abstractNumId w:val="12"/>
  </w:num>
  <w:num w:numId="9">
    <w:abstractNumId w:val="1"/>
  </w:num>
  <w:num w:numId="10">
    <w:abstractNumId w:val="10"/>
  </w:num>
  <w:num w:numId="11">
    <w:abstractNumId w:val="6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23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8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29"/>
  </w:num>
  <w:num w:numId="19">
    <w:abstractNumId w:val="19"/>
  </w:num>
  <w:num w:numId="20">
    <w:abstractNumId w:val="19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 w:numId="30">
    <w:abstractNumId w:val="24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</w:num>
  <w:num w:numId="38">
    <w:abstractNumId w:val="26"/>
  </w:num>
  <w:num w:numId="39">
    <w:abstractNumId w:val="4"/>
  </w:num>
  <w:num w:numId="40">
    <w:abstractNumId w:val="9"/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</w:num>
  <w:num w:numId="43">
    <w:abstractNumId w:val="15"/>
  </w:num>
  <w:num w:numId="44">
    <w:abstractNumId w:val="27"/>
  </w:num>
  <w:num w:numId="4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ng-Hsuan Chao">
    <w15:presenceInfo w15:providerId="AD" w15:userId="S::yunghsua@qti.qualcomm.com::3d9624ce-5cea-4410-9170-d8c8bde444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061A8"/>
    <w:rsid w:val="000308A3"/>
    <w:rsid w:val="00030F02"/>
    <w:rsid w:val="000458BC"/>
    <w:rsid w:val="00045C41"/>
    <w:rsid w:val="00046C03"/>
    <w:rsid w:val="000635E6"/>
    <w:rsid w:val="00065039"/>
    <w:rsid w:val="0007028D"/>
    <w:rsid w:val="00072790"/>
    <w:rsid w:val="0007614F"/>
    <w:rsid w:val="00080969"/>
    <w:rsid w:val="00081398"/>
    <w:rsid w:val="0008231B"/>
    <w:rsid w:val="00086ECD"/>
    <w:rsid w:val="0008756D"/>
    <w:rsid w:val="00090DAA"/>
    <w:rsid w:val="00094479"/>
    <w:rsid w:val="00095EBE"/>
    <w:rsid w:val="000962AC"/>
    <w:rsid w:val="000A7A94"/>
    <w:rsid w:val="000B0C0F"/>
    <w:rsid w:val="000B1C6B"/>
    <w:rsid w:val="000B2A98"/>
    <w:rsid w:val="000B4FF9"/>
    <w:rsid w:val="000C09AC"/>
    <w:rsid w:val="000C516D"/>
    <w:rsid w:val="000C72D2"/>
    <w:rsid w:val="000D3B1F"/>
    <w:rsid w:val="000D4ACB"/>
    <w:rsid w:val="000D5631"/>
    <w:rsid w:val="000E00F3"/>
    <w:rsid w:val="000E3DF8"/>
    <w:rsid w:val="000E7F42"/>
    <w:rsid w:val="000F158C"/>
    <w:rsid w:val="000F5487"/>
    <w:rsid w:val="000F5B13"/>
    <w:rsid w:val="000F5DC6"/>
    <w:rsid w:val="00102F3D"/>
    <w:rsid w:val="0010593F"/>
    <w:rsid w:val="00105C98"/>
    <w:rsid w:val="001067E6"/>
    <w:rsid w:val="0012291E"/>
    <w:rsid w:val="00124E38"/>
    <w:rsid w:val="00124E43"/>
    <w:rsid w:val="0012580B"/>
    <w:rsid w:val="00125B24"/>
    <w:rsid w:val="00131F90"/>
    <w:rsid w:val="0013458C"/>
    <w:rsid w:val="0013526E"/>
    <w:rsid w:val="0014245B"/>
    <w:rsid w:val="00146152"/>
    <w:rsid w:val="00155526"/>
    <w:rsid w:val="00163870"/>
    <w:rsid w:val="00171371"/>
    <w:rsid w:val="00175A24"/>
    <w:rsid w:val="00187E58"/>
    <w:rsid w:val="00192AC9"/>
    <w:rsid w:val="0019484F"/>
    <w:rsid w:val="00197130"/>
    <w:rsid w:val="001978CF"/>
    <w:rsid w:val="001A297E"/>
    <w:rsid w:val="001A368E"/>
    <w:rsid w:val="001A7329"/>
    <w:rsid w:val="001A792F"/>
    <w:rsid w:val="001B4E28"/>
    <w:rsid w:val="001C100A"/>
    <w:rsid w:val="001C3525"/>
    <w:rsid w:val="001C3AFB"/>
    <w:rsid w:val="001D1BD2"/>
    <w:rsid w:val="001D5CFA"/>
    <w:rsid w:val="001E0248"/>
    <w:rsid w:val="001E02BE"/>
    <w:rsid w:val="001E3B37"/>
    <w:rsid w:val="001F2594"/>
    <w:rsid w:val="002055A6"/>
    <w:rsid w:val="00206460"/>
    <w:rsid w:val="002069B4"/>
    <w:rsid w:val="00213016"/>
    <w:rsid w:val="00215DFC"/>
    <w:rsid w:val="00220290"/>
    <w:rsid w:val="002212DF"/>
    <w:rsid w:val="00222CD4"/>
    <w:rsid w:val="00225016"/>
    <w:rsid w:val="00225050"/>
    <w:rsid w:val="002253CA"/>
    <w:rsid w:val="002264A6"/>
    <w:rsid w:val="00227BA7"/>
    <w:rsid w:val="0023011C"/>
    <w:rsid w:val="00233D68"/>
    <w:rsid w:val="00235E04"/>
    <w:rsid w:val="002375C1"/>
    <w:rsid w:val="00242EA1"/>
    <w:rsid w:val="00246456"/>
    <w:rsid w:val="0025743F"/>
    <w:rsid w:val="00263398"/>
    <w:rsid w:val="00263B99"/>
    <w:rsid w:val="00266F06"/>
    <w:rsid w:val="002678A5"/>
    <w:rsid w:val="00270C8B"/>
    <w:rsid w:val="00275BCF"/>
    <w:rsid w:val="00275DF9"/>
    <w:rsid w:val="00281A93"/>
    <w:rsid w:val="00287287"/>
    <w:rsid w:val="00291E36"/>
    <w:rsid w:val="00292257"/>
    <w:rsid w:val="00292E54"/>
    <w:rsid w:val="002A0EC7"/>
    <w:rsid w:val="002A54E0"/>
    <w:rsid w:val="002B1595"/>
    <w:rsid w:val="002B191D"/>
    <w:rsid w:val="002B1AC1"/>
    <w:rsid w:val="002B2E83"/>
    <w:rsid w:val="002C29AF"/>
    <w:rsid w:val="002C6B47"/>
    <w:rsid w:val="002C7D94"/>
    <w:rsid w:val="002D0AF6"/>
    <w:rsid w:val="002D106B"/>
    <w:rsid w:val="002E6E3B"/>
    <w:rsid w:val="002F164D"/>
    <w:rsid w:val="002F2A7E"/>
    <w:rsid w:val="003021BC"/>
    <w:rsid w:val="003030B6"/>
    <w:rsid w:val="00306206"/>
    <w:rsid w:val="003127FB"/>
    <w:rsid w:val="00317D85"/>
    <w:rsid w:val="003234C5"/>
    <w:rsid w:val="00327C56"/>
    <w:rsid w:val="003315A1"/>
    <w:rsid w:val="003373EC"/>
    <w:rsid w:val="00342FF4"/>
    <w:rsid w:val="00344E5A"/>
    <w:rsid w:val="00346148"/>
    <w:rsid w:val="00346EDF"/>
    <w:rsid w:val="0035109B"/>
    <w:rsid w:val="003531C4"/>
    <w:rsid w:val="003543F4"/>
    <w:rsid w:val="00363F26"/>
    <w:rsid w:val="003669EA"/>
    <w:rsid w:val="003706CC"/>
    <w:rsid w:val="003714E1"/>
    <w:rsid w:val="00372865"/>
    <w:rsid w:val="0037733E"/>
    <w:rsid w:val="00377710"/>
    <w:rsid w:val="00386BB9"/>
    <w:rsid w:val="003914B8"/>
    <w:rsid w:val="003A155A"/>
    <w:rsid w:val="003A23EB"/>
    <w:rsid w:val="003A2D8E"/>
    <w:rsid w:val="003A70B6"/>
    <w:rsid w:val="003A7CE6"/>
    <w:rsid w:val="003C20E4"/>
    <w:rsid w:val="003C38A2"/>
    <w:rsid w:val="003C5F82"/>
    <w:rsid w:val="003C61BB"/>
    <w:rsid w:val="003D12FE"/>
    <w:rsid w:val="003D6342"/>
    <w:rsid w:val="003E0389"/>
    <w:rsid w:val="003E6531"/>
    <w:rsid w:val="003E6EA2"/>
    <w:rsid w:val="003E6F90"/>
    <w:rsid w:val="003E73ED"/>
    <w:rsid w:val="003F082C"/>
    <w:rsid w:val="003F2B82"/>
    <w:rsid w:val="003F3551"/>
    <w:rsid w:val="003F5D0F"/>
    <w:rsid w:val="003F7E72"/>
    <w:rsid w:val="00414101"/>
    <w:rsid w:val="004219CF"/>
    <w:rsid w:val="004219D9"/>
    <w:rsid w:val="00422447"/>
    <w:rsid w:val="004234F0"/>
    <w:rsid w:val="00433DDB"/>
    <w:rsid w:val="00435A29"/>
    <w:rsid w:val="00437619"/>
    <w:rsid w:val="00444D2D"/>
    <w:rsid w:val="00465A1E"/>
    <w:rsid w:val="004712F3"/>
    <w:rsid w:val="00473A9F"/>
    <w:rsid w:val="0048299C"/>
    <w:rsid w:val="00484C1F"/>
    <w:rsid w:val="004875C3"/>
    <w:rsid w:val="0049445A"/>
    <w:rsid w:val="0049475B"/>
    <w:rsid w:val="004A2A63"/>
    <w:rsid w:val="004A59A1"/>
    <w:rsid w:val="004B210C"/>
    <w:rsid w:val="004C2A04"/>
    <w:rsid w:val="004D1D35"/>
    <w:rsid w:val="004D27CA"/>
    <w:rsid w:val="004D32D0"/>
    <w:rsid w:val="004D3ECF"/>
    <w:rsid w:val="004D405F"/>
    <w:rsid w:val="004E0E7E"/>
    <w:rsid w:val="004E280E"/>
    <w:rsid w:val="004E4F4F"/>
    <w:rsid w:val="004E6789"/>
    <w:rsid w:val="004F61E3"/>
    <w:rsid w:val="00500366"/>
    <w:rsid w:val="00502E10"/>
    <w:rsid w:val="0051015C"/>
    <w:rsid w:val="00512BC6"/>
    <w:rsid w:val="00516CF1"/>
    <w:rsid w:val="00526201"/>
    <w:rsid w:val="00531AE9"/>
    <w:rsid w:val="00536188"/>
    <w:rsid w:val="00541E86"/>
    <w:rsid w:val="00543EF8"/>
    <w:rsid w:val="00550A66"/>
    <w:rsid w:val="00551C07"/>
    <w:rsid w:val="00557105"/>
    <w:rsid w:val="00564C48"/>
    <w:rsid w:val="00567EB1"/>
    <w:rsid w:val="00567EC7"/>
    <w:rsid w:val="00570013"/>
    <w:rsid w:val="005753EC"/>
    <w:rsid w:val="005801A2"/>
    <w:rsid w:val="005952A5"/>
    <w:rsid w:val="005A33A1"/>
    <w:rsid w:val="005B217D"/>
    <w:rsid w:val="005C1828"/>
    <w:rsid w:val="005C385F"/>
    <w:rsid w:val="005C554B"/>
    <w:rsid w:val="005D74B4"/>
    <w:rsid w:val="005E10A3"/>
    <w:rsid w:val="005E1AC6"/>
    <w:rsid w:val="005E3F2B"/>
    <w:rsid w:val="005F6E11"/>
    <w:rsid w:val="005F6F1B"/>
    <w:rsid w:val="00605138"/>
    <w:rsid w:val="00610AD8"/>
    <w:rsid w:val="00612CAE"/>
    <w:rsid w:val="006141A4"/>
    <w:rsid w:val="00615995"/>
    <w:rsid w:val="00616155"/>
    <w:rsid w:val="00624B33"/>
    <w:rsid w:val="00624ECE"/>
    <w:rsid w:val="00626588"/>
    <w:rsid w:val="00626AAF"/>
    <w:rsid w:val="0063041A"/>
    <w:rsid w:val="00630AA2"/>
    <w:rsid w:val="006434EC"/>
    <w:rsid w:val="00646707"/>
    <w:rsid w:val="00650F43"/>
    <w:rsid w:val="00652107"/>
    <w:rsid w:val="00657F7E"/>
    <w:rsid w:val="00662E58"/>
    <w:rsid w:val="006637F2"/>
    <w:rsid w:val="006642A5"/>
    <w:rsid w:val="00664DCF"/>
    <w:rsid w:val="00666E7C"/>
    <w:rsid w:val="006671A6"/>
    <w:rsid w:val="00677C25"/>
    <w:rsid w:val="00680C69"/>
    <w:rsid w:val="00693FCE"/>
    <w:rsid w:val="00696447"/>
    <w:rsid w:val="006A52BC"/>
    <w:rsid w:val="006B3BE2"/>
    <w:rsid w:val="006C5D39"/>
    <w:rsid w:val="006D325C"/>
    <w:rsid w:val="006D64AF"/>
    <w:rsid w:val="006D6D9B"/>
    <w:rsid w:val="006E2810"/>
    <w:rsid w:val="006E5417"/>
    <w:rsid w:val="006F0794"/>
    <w:rsid w:val="006F12F9"/>
    <w:rsid w:val="006F2196"/>
    <w:rsid w:val="006F7528"/>
    <w:rsid w:val="007023DE"/>
    <w:rsid w:val="007055B8"/>
    <w:rsid w:val="007065DB"/>
    <w:rsid w:val="00712F60"/>
    <w:rsid w:val="00712FFA"/>
    <w:rsid w:val="00720E3B"/>
    <w:rsid w:val="00722C89"/>
    <w:rsid w:val="0074393F"/>
    <w:rsid w:val="00744300"/>
    <w:rsid w:val="00745F6B"/>
    <w:rsid w:val="0075175B"/>
    <w:rsid w:val="00755598"/>
    <w:rsid w:val="0075585E"/>
    <w:rsid w:val="00766B24"/>
    <w:rsid w:val="00770571"/>
    <w:rsid w:val="00772B1C"/>
    <w:rsid w:val="0077537E"/>
    <w:rsid w:val="007768FF"/>
    <w:rsid w:val="00777B09"/>
    <w:rsid w:val="00780EB5"/>
    <w:rsid w:val="007824D3"/>
    <w:rsid w:val="00787919"/>
    <w:rsid w:val="0079002E"/>
    <w:rsid w:val="00796EE3"/>
    <w:rsid w:val="007A53EC"/>
    <w:rsid w:val="007A7D29"/>
    <w:rsid w:val="007B4AB8"/>
    <w:rsid w:val="007C49A2"/>
    <w:rsid w:val="007D033D"/>
    <w:rsid w:val="007D1181"/>
    <w:rsid w:val="007E01A3"/>
    <w:rsid w:val="007E1A8A"/>
    <w:rsid w:val="007E3721"/>
    <w:rsid w:val="007E789D"/>
    <w:rsid w:val="007F1F8B"/>
    <w:rsid w:val="007F67A1"/>
    <w:rsid w:val="00800C35"/>
    <w:rsid w:val="00801D89"/>
    <w:rsid w:val="008054EA"/>
    <w:rsid w:val="00811C05"/>
    <w:rsid w:val="008206C8"/>
    <w:rsid w:val="00822C00"/>
    <w:rsid w:val="00822CC6"/>
    <w:rsid w:val="00851B81"/>
    <w:rsid w:val="0086052D"/>
    <w:rsid w:val="0086387C"/>
    <w:rsid w:val="0087046F"/>
    <w:rsid w:val="00873162"/>
    <w:rsid w:val="00874A6C"/>
    <w:rsid w:val="00876C65"/>
    <w:rsid w:val="00882F72"/>
    <w:rsid w:val="00890712"/>
    <w:rsid w:val="0089128F"/>
    <w:rsid w:val="008A4B4C"/>
    <w:rsid w:val="008B0932"/>
    <w:rsid w:val="008B221E"/>
    <w:rsid w:val="008B68BC"/>
    <w:rsid w:val="008C239F"/>
    <w:rsid w:val="008C57CC"/>
    <w:rsid w:val="008D4554"/>
    <w:rsid w:val="008E3476"/>
    <w:rsid w:val="008E480C"/>
    <w:rsid w:val="008E48C0"/>
    <w:rsid w:val="008E7B9B"/>
    <w:rsid w:val="008F65CD"/>
    <w:rsid w:val="008F68EA"/>
    <w:rsid w:val="00902653"/>
    <w:rsid w:val="00907757"/>
    <w:rsid w:val="00910982"/>
    <w:rsid w:val="00911486"/>
    <w:rsid w:val="009212B0"/>
    <w:rsid w:val="00921FA1"/>
    <w:rsid w:val="009234A5"/>
    <w:rsid w:val="0092790B"/>
    <w:rsid w:val="009304B4"/>
    <w:rsid w:val="00933453"/>
    <w:rsid w:val="009336F7"/>
    <w:rsid w:val="0093636C"/>
    <w:rsid w:val="009374A7"/>
    <w:rsid w:val="00955F6D"/>
    <w:rsid w:val="00961560"/>
    <w:rsid w:val="0097202E"/>
    <w:rsid w:val="00977C16"/>
    <w:rsid w:val="0098551D"/>
    <w:rsid w:val="00985DCB"/>
    <w:rsid w:val="0099518F"/>
    <w:rsid w:val="00995DC0"/>
    <w:rsid w:val="00997DF0"/>
    <w:rsid w:val="009A1BE4"/>
    <w:rsid w:val="009A40C9"/>
    <w:rsid w:val="009A523D"/>
    <w:rsid w:val="009A68F4"/>
    <w:rsid w:val="009B02A1"/>
    <w:rsid w:val="009B3361"/>
    <w:rsid w:val="009B7F3F"/>
    <w:rsid w:val="009C324D"/>
    <w:rsid w:val="009C37AF"/>
    <w:rsid w:val="009D730A"/>
    <w:rsid w:val="009D7CE6"/>
    <w:rsid w:val="009E7087"/>
    <w:rsid w:val="009F496B"/>
    <w:rsid w:val="00A01439"/>
    <w:rsid w:val="00A02E61"/>
    <w:rsid w:val="00A039F7"/>
    <w:rsid w:val="00A05CFF"/>
    <w:rsid w:val="00A06FFC"/>
    <w:rsid w:val="00A10A38"/>
    <w:rsid w:val="00A13048"/>
    <w:rsid w:val="00A34DB9"/>
    <w:rsid w:val="00A45B72"/>
    <w:rsid w:val="00A46843"/>
    <w:rsid w:val="00A53612"/>
    <w:rsid w:val="00A56B97"/>
    <w:rsid w:val="00A6093D"/>
    <w:rsid w:val="00A767DC"/>
    <w:rsid w:val="00A76A6D"/>
    <w:rsid w:val="00A83253"/>
    <w:rsid w:val="00A92E8F"/>
    <w:rsid w:val="00A9643B"/>
    <w:rsid w:val="00AA478D"/>
    <w:rsid w:val="00AA6E84"/>
    <w:rsid w:val="00AB1A1C"/>
    <w:rsid w:val="00AC1548"/>
    <w:rsid w:val="00AC46AE"/>
    <w:rsid w:val="00AD05A8"/>
    <w:rsid w:val="00AE341B"/>
    <w:rsid w:val="00AF1386"/>
    <w:rsid w:val="00B01905"/>
    <w:rsid w:val="00B07CA7"/>
    <w:rsid w:val="00B1279A"/>
    <w:rsid w:val="00B129CE"/>
    <w:rsid w:val="00B21370"/>
    <w:rsid w:val="00B25945"/>
    <w:rsid w:val="00B34E93"/>
    <w:rsid w:val="00B3640F"/>
    <w:rsid w:val="00B4194A"/>
    <w:rsid w:val="00B437E8"/>
    <w:rsid w:val="00B43D74"/>
    <w:rsid w:val="00B5222E"/>
    <w:rsid w:val="00B53179"/>
    <w:rsid w:val="00B53FC1"/>
    <w:rsid w:val="00B54AD2"/>
    <w:rsid w:val="00B57A23"/>
    <w:rsid w:val="00B600CD"/>
    <w:rsid w:val="00B61C96"/>
    <w:rsid w:val="00B73A2A"/>
    <w:rsid w:val="00B75A51"/>
    <w:rsid w:val="00B827C6"/>
    <w:rsid w:val="00B87036"/>
    <w:rsid w:val="00B91056"/>
    <w:rsid w:val="00B94B06"/>
    <w:rsid w:val="00B94C28"/>
    <w:rsid w:val="00BA381B"/>
    <w:rsid w:val="00BA63BC"/>
    <w:rsid w:val="00BA79C3"/>
    <w:rsid w:val="00BB0B9C"/>
    <w:rsid w:val="00BC10BA"/>
    <w:rsid w:val="00BC4895"/>
    <w:rsid w:val="00BC5AFD"/>
    <w:rsid w:val="00BC6477"/>
    <w:rsid w:val="00BC6C54"/>
    <w:rsid w:val="00BD2F92"/>
    <w:rsid w:val="00BD7332"/>
    <w:rsid w:val="00BE1077"/>
    <w:rsid w:val="00BE1C25"/>
    <w:rsid w:val="00BF420F"/>
    <w:rsid w:val="00C00C55"/>
    <w:rsid w:val="00C00DDE"/>
    <w:rsid w:val="00C024BF"/>
    <w:rsid w:val="00C04F43"/>
    <w:rsid w:val="00C054E7"/>
    <w:rsid w:val="00C0609D"/>
    <w:rsid w:val="00C10CAD"/>
    <w:rsid w:val="00C115AB"/>
    <w:rsid w:val="00C118B3"/>
    <w:rsid w:val="00C127AD"/>
    <w:rsid w:val="00C14A69"/>
    <w:rsid w:val="00C23859"/>
    <w:rsid w:val="00C26CCB"/>
    <w:rsid w:val="00C30249"/>
    <w:rsid w:val="00C31277"/>
    <w:rsid w:val="00C3723B"/>
    <w:rsid w:val="00C37BF7"/>
    <w:rsid w:val="00C42466"/>
    <w:rsid w:val="00C4789B"/>
    <w:rsid w:val="00C509A1"/>
    <w:rsid w:val="00C52F94"/>
    <w:rsid w:val="00C606C9"/>
    <w:rsid w:val="00C6491D"/>
    <w:rsid w:val="00C64EF8"/>
    <w:rsid w:val="00C80288"/>
    <w:rsid w:val="00C84003"/>
    <w:rsid w:val="00C85A7F"/>
    <w:rsid w:val="00C90130"/>
    <w:rsid w:val="00C90650"/>
    <w:rsid w:val="00C97D78"/>
    <w:rsid w:val="00CB04C3"/>
    <w:rsid w:val="00CB6F41"/>
    <w:rsid w:val="00CC0267"/>
    <w:rsid w:val="00CC2AAE"/>
    <w:rsid w:val="00CC5A42"/>
    <w:rsid w:val="00CD0EAB"/>
    <w:rsid w:val="00CE09B7"/>
    <w:rsid w:val="00CE5E02"/>
    <w:rsid w:val="00CF2B19"/>
    <w:rsid w:val="00CF34DB"/>
    <w:rsid w:val="00CF3917"/>
    <w:rsid w:val="00CF5478"/>
    <w:rsid w:val="00CF558F"/>
    <w:rsid w:val="00CF65AD"/>
    <w:rsid w:val="00CF7E3E"/>
    <w:rsid w:val="00D010C0"/>
    <w:rsid w:val="00D073E2"/>
    <w:rsid w:val="00D13E90"/>
    <w:rsid w:val="00D30CE9"/>
    <w:rsid w:val="00D37B32"/>
    <w:rsid w:val="00D440C4"/>
    <w:rsid w:val="00D446EC"/>
    <w:rsid w:val="00D51BF0"/>
    <w:rsid w:val="00D531DB"/>
    <w:rsid w:val="00D55942"/>
    <w:rsid w:val="00D758B7"/>
    <w:rsid w:val="00D807BF"/>
    <w:rsid w:val="00D82FCC"/>
    <w:rsid w:val="00D86E05"/>
    <w:rsid w:val="00D90238"/>
    <w:rsid w:val="00D94960"/>
    <w:rsid w:val="00DA00C7"/>
    <w:rsid w:val="00DA17FC"/>
    <w:rsid w:val="00DA35A2"/>
    <w:rsid w:val="00DA7887"/>
    <w:rsid w:val="00DB2C26"/>
    <w:rsid w:val="00DB2F7F"/>
    <w:rsid w:val="00DB53B0"/>
    <w:rsid w:val="00DC30F3"/>
    <w:rsid w:val="00DD02F4"/>
    <w:rsid w:val="00DD411F"/>
    <w:rsid w:val="00DD6622"/>
    <w:rsid w:val="00DD7C57"/>
    <w:rsid w:val="00DE1C7C"/>
    <w:rsid w:val="00DE23CE"/>
    <w:rsid w:val="00DE6B43"/>
    <w:rsid w:val="00DF1AAE"/>
    <w:rsid w:val="00E02A94"/>
    <w:rsid w:val="00E0443E"/>
    <w:rsid w:val="00E11923"/>
    <w:rsid w:val="00E179AA"/>
    <w:rsid w:val="00E262D4"/>
    <w:rsid w:val="00E36250"/>
    <w:rsid w:val="00E45AB3"/>
    <w:rsid w:val="00E47F2D"/>
    <w:rsid w:val="00E54511"/>
    <w:rsid w:val="00E56121"/>
    <w:rsid w:val="00E60EDC"/>
    <w:rsid w:val="00E61DAC"/>
    <w:rsid w:val="00E71A1A"/>
    <w:rsid w:val="00E71BBC"/>
    <w:rsid w:val="00E71DDF"/>
    <w:rsid w:val="00E72B80"/>
    <w:rsid w:val="00E75FE3"/>
    <w:rsid w:val="00E8454F"/>
    <w:rsid w:val="00E86C4C"/>
    <w:rsid w:val="00E907A3"/>
    <w:rsid w:val="00E96887"/>
    <w:rsid w:val="00EA43D9"/>
    <w:rsid w:val="00EA50C8"/>
    <w:rsid w:val="00EA5AE0"/>
    <w:rsid w:val="00EB55EE"/>
    <w:rsid w:val="00EB56E1"/>
    <w:rsid w:val="00EB7AB1"/>
    <w:rsid w:val="00ED4477"/>
    <w:rsid w:val="00EE4FED"/>
    <w:rsid w:val="00EE7CD8"/>
    <w:rsid w:val="00EF37F6"/>
    <w:rsid w:val="00EF48CC"/>
    <w:rsid w:val="00EF5DB6"/>
    <w:rsid w:val="00F00801"/>
    <w:rsid w:val="00F057BD"/>
    <w:rsid w:val="00F21921"/>
    <w:rsid w:val="00F2488D"/>
    <w:rsid w:val="00F308D9"/>
    <w:rsid w:val="00F51417"/>
    <w:rsid w:val="00F601A0"/>
    <w:rsid w:val="00F712E9"/>
    <w:rsid w:val="00F73032"/>
    <w:rsid w:val="00F744A2"/>
    <w:rsid w:val="00F765A9"/>
    <w:rsid w:val="00F848FC"/>
    <w:rsid w:val="00F85E25"/>
    <w:rsid w:val="00F906F6"/>
    <w:rsid w:val="00F9282A"/>
    <w:rsid w:val="00F9665A"/>
    <w:rsid w:val="00F96BAD"/>
    <w:rsid w:val="00F976A5"/>
    <w:rsid w:val="00F97FA7"/>
    <w:rsid w:val="00FA139D"/>
    <w:rsid w:val="00FA60F5"/>
    <w:rsid w:val="00FA6B50"/>
    <w:rsid w:val="00FB0E84"/>
    <w:rsid w:val="00FC104C"/>
    <w:rsid w:val="00FC2405"/>
    <w:rsid w:val="00FD01C2"/>
    <w:rsid w:val="00FD11D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qFormat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paragraph" w:customStyle="1" w:styleId="AppendixHeading2">
    <w:name w:val="Appendix Heading 2"/>
    <w:basedOn w:val="Heading2"/>
    <w:uiPriority w:val="99"/>
    <w:rsid w:val="00CB04C3"/>
    <w:pPr>
      <w:numPr>
        <w:numId w:val="4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B04C3"/>
    <w:pPr>
      <w:numPr>
        <w:numId w:val="4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B04C3"/>
    <w:pPr>
      <w:numPr>
        <w:numId w:val="4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B04C3"/>
    <w:pPr>
      <w:keepNext w:val="0"/>
      <w:numPr>
        <w:numId w:val="4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aohsiu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5</Pages>
  <Words>1254</Words>
  <Characters>7151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Chao-Hsiung Hung</cp:lastModifiedBy>
  <cp:revision>307</cp:revision>
  <cp:lastPrinted>1900-01-01T08:00:00Z</cp:lastPrinted>
  <dcterms:created xsi:type="dcterms:W3CDTF">2019-04-11T19:57:00Z</dcterms:created>
  <dcterms:modified xsi:type="dcterms:W3CDTF">2019-09-25T22:45:00Z</dcterms:modified>
</cp:coreProperties>
</file>