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03F56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76AC0">
              <w:rPr>
                <w:lang w:val="en-CA"/>
              </w:rPr>
              <w:t>0478-</w:t>
            </w:r>
            <w:del w:id="0" w:author="Robert Skupin" w:date="2019-10-09T19:21:00Z">
              <w:r w:rsidR="00276AC0" w:rsidDel="00334363">
                <w:rPr>
                  <w:lang w:val="en-CA"/>
                </w:rPr>
                <w:delText>v1</w:delText>
              </w:r>
            </w:del>
            <w:ins w:id="1" w:author="Robert Skupin" w:date="2019-10-09T19:21:00Z">
              <w:r w:rsidR="00334363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993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FBB12E" w:rsidR="00E61DAC" w:rsidRPr="005B217D" w:rsidRDefault="00276A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E776B6">
              <w:rPr>
                <w:b/>
                <w:szCs w:val="22"/>
                <w:lang w:val="en-CA"/>
              </w:rPr>
              <w:t xml:space="preserve">On </w:t>
            </w:r>
            <w:r w:rsidR="00771AB0">
              <w:rPr>
                <w:b/>
                <w:szCs w:val="22"/>
                <w:lang w:val="en-CA"/>
              </w:rPr>
              <w:t>(sub)profiles signalling in the DPS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356A07" w:rsidR="00E61DAC" w:rsidRPr="005B217D" w:rsidRDefault="00522085" w:rsidP="009D7CE6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C0A43" w:rsidR="00E61DAC" w:rsidRPr="005B217D" w:rsidRDefault="0052208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522085" w:rsidRPr="005B217D" w14:paraId="714CD808" w14:textId="77777777" w:rsidTr="00522085">
        <w:tc>
          <w:tcPr>
            <w:tcW w:w="1458" w:type="dxa"/>
          </w:tcPr>
          <w:p w14:paraId="4DB59313" w14:textId="77777777" w:rsidR="00522085" w:rsidRPr="005B217D" w:rsidRDefault="00522085" w:rsidP="005220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49D81240" w14:textId="6F56D2C7" w:rsidR="00522085" w:rsidRPr="00522085" w:rsidRDefault="002C4548" w:rsidP="00522085">
            <w:pPr>
              <w:spacing w:before="60" w:after="60"/>
              <w:rPr>
                <w:szCs w:val="22"/>
                <w:lang w:val="de-DE"/>
              </w:rPr>
            </w:pPr>
            <w:r w:rsidRPr="004753B0">
              <w:rPr>
                <w:szCs w:val="22"/>
                <w:lang w:val="de-DE"/>
              </w:rPr>
              <w:t xml:space="preserve">Robert Skupin </w:t>
            </w:r>
            <w:r w:rsidRPr="004753B0">
              <w:rPr>
                <w:szCs w:val="22"/>
                <w:lang w:val="de-DE"/>
              </w:rPr>
              <w:br/>
            </w:r>
            <w:proofErr w:type="spellStart"/>
            <w:r w:rsidR="00522085" w:rsidRPr="004753B0">
              <w:rPr>
                <w:szCs w:val="22"/>
                <w:lang w:val="de-DE"/>
              </w:rPr>
              <w:t>Yago</w:t>
            </w:r>
            <w:proofErr w:type="spellEnd"/>
            <w:r w:rsidR="00522085" w:rsidRPr="004753B0">
              <w:rPr>
                <w:szCs w:val="22"/>
                <w:lang w:val="de-DE"/>
              </w:rPr>
              <w:t xml:space="preserve"> Sanchez </w:t>
            </w:r>
            <w:r w:rsidR="00522085" w:rsidRPr="004753B0">
              <w:rPr>
                <w:szCs w:val="22"/>
                <w:lang w:val="de-DE"/>
              </w:rPr>
              <w:br/>
              <w:t xml:space="preserve">Karsten </w:t>
            </w:r>
            <w:proofErr w:type="spellStart"/>
            <w:r w:rsidR="00522085" w:rsidRPr="004753B0">
              <w:rPr>
                <w:szCs w:val="22"/>
                <w:lang w:val="de-DE"/>
              </w:rPr>
              <w:t>Sühring</w:t>
            </w:r>
            <w:proofErr w:type="spellEnd"/>
            <w:r w:rsidR="00522085" w:rsidRPr="004753B0">
              <w:rPr>
                <w:szCs w:val="22"/>
                <w:lang w:val="de-DE"/>
              </w:rPr>
              <w:br/>
              <w:t xml:space="preserve">Thomas </w:t>
            </w:r>
            <w:proofErr w:type="spellStart"/>
            <w:r w:rsidR="00522085" w:rsidRPr="004753B0">
              <w:rPr>
                <w:szCs w:val="22"/>
                <w:lang w:val="de-DE"/>
              </w:rPr>
              <w:t>Schierl</w:t>
            </w:r>
            <w:proofErr w:type="spellEnd"/>
          </w:p>
        </w:tc>
        <w:tc>
          <w:tcPr>
            <w:tcW w:w="993" w:type="dxa"/>
          </w:tcPr>
          <w:p w14:paraId="0140ECA2" w14:textId="403DE2F7" w:rsidR="00522085" w:rsidRPr="005B217D" w:rsidRDefault="00522085" w:rsidP="00522085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2CA4B4FE" w:rsidR="00522085" w:rsidRPr="005B217D" w:rsidRDefault="00522085" w:rsidP="00522085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{</w:t>
            </w:r>
            <w:proofErr w:type="spellStart"/>
            <w:r w:rsidRPr="004753B0">
              <w:rPr>
                <w:szCs w:val="22"/>
                <w:lang w:val="en-CA"/>
              </w:rPr>
              <w:t>firstname.lastname</w:t>
            </w:r>
            <w:proofErr w:type="spellEnd"/>
            <w:r w:rsidRPr="004753B0">
              <w:rPr>
                <w:szCs w:val="22"/>
                <w:lang w:val="en-CA"/>
              </w:rPr>
              <w:t>}@hhi.fraunhofer.de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93382B" w:rsidR="00E61DAC" w:rsidRPr="005B217D" w:rsidRDefault="00522085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49763C0" w:rsidR="00263398" w:rsidRDefault="00E041A3" w:rsidP="009234A5">
      <w:pPr>
        <w:rPr>
          <w:ins w:id="2" w:author="Robert Skupin" w:date="2019-10-09T19:21:00Z"/>
          <w:szCs w:val="22"/>
          <w:lang w:val="en-GB"/>
        </w:rPr>
      </w:pPr>
      <w:r w:rsidRPr="00276AC0">
        <w:rPr>
          <w:szCs w:val="22"/>
          <w:lang w:val="en-CA"/>
        </w:rPr>
        <w:t xml:space="preserve">This contribution </w:t>
      </w:r>
      <w:r w:rsidR="000066F9" w:rsidRPr="00276AC0">
        <w:rPr>
          <w:szCs w:val="22"/>
          <w:lang w:val="en-GB"/>
        </w:rPr>
        <w:t xml:space="preserve">proposes </w:t>
      </w:r>
      <w:r w:rsidR="008C19BA" w:rsidRPr="00276AC0">
        <w:rPr>
          <w:szCs w:val="22"/>
          <w:lang w:val="en-GB"/>
        </w:rPr>
        <w:t xml:space="preserve">to indicate more than one </w:t>
      </w:r>
      <w:proofErr w:type="spellStart"/>
      <w:r w:rsidR="008C19BA" w:rsidRPr="00276AC0">
        <w:rPr>
          <w:szCs w:val="22"/>
          <w:lang w:val="en-GB"/>
        </w:rPr>
        <w:t>profile_tier_</w:t>
      </w:r>
      <w:proofErr w:type="gramStart"/>
      <w:r w:rsidR="008C19BA" w:rsidRPr="00276AC0">
        <w:rPr>
          <w:szCs w:val="22"/>
          <w:lang w:val="en-GB"/>
        </w:rPr>
        <w:t>level</w:t>
      </w:r>
      <w:proofErr w:type="spellEnd"/>
      <w:r w:rsidR="008C19BA" w:rsidRPr="00276AC0">
        <w:rPr>
          <w:szCs w:val="22"/>
          <w:lang w:val="en-GB"/>
        </w:rPr>
        <w:t>(</w:t>
      </w:r>
      <w:proofErr w:type="gramEnd"/>
      <w:r w:rsidR="008C19BA" w:rsidRPr="00276AC0">
        <w:rPr>
          <w:szCs w:val="22"/>
          <w:lang w:val="en-GB"/>
        </w:rPr>
        <w:t>) syntax in the DPS as spliced bitstreams may adhere to different profiles. Especially</w:t>
      </w:r>
      <w:r w:rsidR="00F92035" w:rsidRPr="00276AC0">
        <w:rPr>
          <w:szCs w:val="22"/>
          <w:lang w:val="en-GB"/>
        </w:rPr>
        <w:t>, in view of sub-profiling, non-onion-shelled profiles are conceivable</w:t>
      </w:r>
      <w:r w:rsidR="00473302" w:rsidRPr="00276AC0">
        <w:rPr>
          <w:szCs w:val="22"/>
          <w:lang w:val="en-GB"/>
        </w:rPr>
        <w:t>.</w:t>
      </w:r>
      <w:r w:rsidR="00A714CE">
        <w:rPr>
          <w:szCs w:val="22"/>
          <w:lang w:val="en-GB"/>
        </w:rPr>
        <w:t xml:space="preserve"> </w:t>
      </w:r>
    </w:p>
    <w:p w14:paraId="7EDAA918" w14:textId="7F1FEE1A" w:rsidR="00334363" w:rsidRPr="000066F9" w:rsidRDefault="00334363" w:rsidP="009234A5">
      <w:pPr>
        <w:rPr>
          <w:szCs w:val="22"/>
          <w:lang w:val="en-GB"/>
        </w:rPr>
      </w:pPr>
      <w:ins w:id="3" w:author="Robert Skupin" w:date="2019-10-09T19:21:00Z">
        <w:r>
          <w:rPr>
            <w:szCs w:val="22"/>
            <w:lang w:val="en-GB"/>
          </w:rPr>
          <w:t xml:space="preserve">Revision 1 of this document contains changes </w:t>
        </w:r>
      </w:ins>
      <w:ins w:id="4" w:author="Robert Skupin" w:date="2019-10-09T19:26:00Z">
        <w:r w:rsidR="0029260B">
          <w:rPr>
            <w:szCs w:val="22"/>
            <w:lang w:val="en-GB"/>
          </w:rPr>
          <w:t>according</w:t>
        </w:r>
      </w:ins>
      <w:ins w:id="5" w:author="Robert Skupin" w:date="2019-10-09T19:21:00Z">
        <w:r>
          <w:rPr>
            <w:szCs w:val="22"/>
            <w:lang w:val="en-GB"/>
          </w:rPr>
          <w:t xml:space="preserve"> to comments received during </w:t>
        </w:r>
        <w:proofErr w:type="spellStart"/>
        <w:r>
          <w:rPr>
            <w:szCs w:val="22"/>
            <w:lang w:val="en-GB"/>
          </w:rPr>
          <w:t>BoG</w:t>
        </w:r>
        <w:proofErr w:type="spellEnd"/>
        <w:r>
          <w:rPr>
            <w:szCs w:val="22"/>
            <w:lang w:val="en-GB"/>
          </w:rPr>
          <w:t xml:space="preserve"> review.</w:t>
        </w:r>
      </w:ins>
    </w:p>
    <w:p w14:paraId="7D2AC1F0" w14:textId="5658F63F" w:rsidR="00745F6B" w:rsidRDefault="004C1AC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21CD141" w14:textId="2E6C9EE2" w:rsidR="003F0A56" w:rsidRDefault="00771AB0" w:rsidP="00E776B6">
      <w:pPr>
        <w:rPr>
          <w:lang w:val="en-CA"/>
        </w:rPr>
      </w:pPr>
      <w:r>
        <w:rPr>
          <w:lang w:val="en-CA"/>
        </w:rPr>
        <w:t xml:space="preserve">The current VVC </w:t>
      </w:r>
      <w:r w:rsidR="008C19BA">
        <w:rPr>
          <w:lang w:val="en-CA"/>
        </w:rPr>
        <w:t>S</w:t>
      </w:r>
      <w:r>
        <w:rPr>
          <w:lang w:val="en-CA"/>
        </w:rPr>
        <w:t xml:space="preserve">pecification specifies a new </w:t>
      </w:r>
      <w:r w:rsidR="008C19BA">
        <w:rPr>
          <w:lang w:val="en-CA"/>
        </w:rPr>
        <w:t>parameter set</w:t>
      </w:r>
      <w:r>
        <w:rPr>
          <w:lang w:val="en-CA"/>
        </w:rPr>
        <w:t>, namely the DPS, that describes the properties of a bitstream, i.e. by providing information beyond the CVS</w:t>
      </w:r>
      <w:r w:rsidR="003F0A56">
        <w:rPr>
          <w:lang w:val="en-CA"/>
        </w:rPr>
        <w:t>.</w:t>
      </w:r>
      <w:r>
        <w:rPr>
          <w:lang w:val="en-CA"/>
        </w:rPr>
        <w:t xml:space="preserve"> This information mainly includes the </w:t>
      </w:r>
      <w:proofErr w:type="spellStart"/>
      <w:r>
        <w:rPr>
          <w:lang w:val="en-CA"/>
        </w:rPr>
        <w:t>profile_tier_</w:t>
      </w:r>
      <w:proofErr w:type="gramStart"/>
      <w:r>
        <w:rPr>
          <w:lang w:val="en-CA"/>
        </w:rPr>
        <w:t>level</w:t>
      </w:r>
      <w:proofErr w:type="spellEnd"/>
      <w:r>
        <w:rPr>
          <w:lang w:val="en-CA"/>
        </w:rPr>
        <w:t>(</w:t>
      </w:r>
      <w:proofErr w:type="gramEnd"/>
      <w:r>
        <w:rPr>
          <w:lang w:val="en-CA"/>
        </w:rPr>
        <w:t xml:space="preserve">) </w:t>
      </w:r>
      <w:r w:rsidR="008C19BA">
        <w:rPr>
          <w:lang w:val="en-CA"/>
        </w:rPr>
        <w:t xml:space="preserve">to </w:t>
      </w:r>
      <w:r>
        <w:rPr>
          <w:lang w:val="en-CA"/>
        </w:rPr>
        <w:t>which the whole bitstream conforms.</w:t>
      </w:r>
    </w:p>
    <w:p w14:paraId="3006B4C2" w14:textId="5A7AB9CA" w:rsidR="00B60742" w:rsidRPr="00312B59" w:rsidRDefault="00B60742" w:rsidP="00E776B6">
      <w:pPr>
        <w:rPr>
          <w:lang w:val="en-CA"/>
        </w:rPr>
      </w:pPr>
      <w:r>
        <w:rPr>
          <w:lang w:val="en-CA"/>
        </w:rPr>
        <w:t xml:space="preserve">It is not clear whether it is possible to express conformance of a bitstream with a single </w:t>
      </w:r>
      <w:proofErr w:type="spellStart"/>
      <w:r>
        <w:rPr>
          <w:lang w:val="en-CA"/>
        </w:rPr>
        <w:t>profile_tier_</w:t>
      </w:r>
      <w:proofErr w:type="gramStart"/>
      <w:r>
        <w:rPr>
          <w:lang w:val="en-CA"/>
        </w:rPr>
        <w:t>level</w:t>
      </w:r>
      <w:proofErr w:type="spellEnd"/>
      <w:r>
        <w:rPr>
          <w:lang w:val="en-CA"/>
        </w:rPr>
        <w:t>(</w:t>
      </w:r>
      <w:proofErr w:type="gramEnd"/>
      <w:r>
        <w:rPr>
          <w:lang w:val="en-CA"/>
        </w:rPr>
        <w:t xml:space="preserve">), particularly when more than one CVS is spliced together into a single bitstream. </w:t>
      </w:r>
      <w:r w:rsidR="008C19BA">
        <w:rPr>
          <w:lang w:val="en-CA"/>
        </w:rPr>
        <w:t xml:space="preserve">This is particularly worrisome in view of </w:t>
      </w:r>
      <w:r>
        <w:rPr>
          <w:lang w:val="en-CA"/>
        </w:rPr>
        <w:t>sub</w:t>
      </w:r>
      <w:r>
        <w:rPr>
          <w:lang w:val="en-CA"/>
        </w:rPr>
        <w:noBreakHyphen/>
        <w:t>profiles</w:t>
      </w:r>
      <w:r w:rsidR="008C19BA">
        <w:rPr>
          <w:lang w:val="en-CA"/>
        </w:rPr>
        <w:t xml:space="preserve"> that </w:t>
      </w:r>
      <w:r>
        <w:rPr>
          <w:lang w:val="en-CA"/>
        </w:rPr>
        <w:t>are</w:t>
      </w:r>
      <w:r w:rsidR="008C19BA">
        <w:rPr>
          <w:lang w:val="en-CA"/>
        </w:rPr>
        <w:t xml:space="preserve"> not</w:t>
      </w:r>
      <w:r>
        <w:rPr>
          <w:lang w:val="en-CA"/>
        </w:rPr>
        <w:t xml:space="preserve"> defined in an onion shell manner.</w:t>
      </w:r>
    </w:p>
    <w:p w14:paraId="12C11182" w14:textId="4E56514F" w:rsidR="003E2C68" w:rsidRPr="003E2C68" w:rsidRDefault="003A7F2F" w:rsidP="002824C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B6978F7" w14:textId="181822AA" w:rsidR="00DD24A6" w:rsidRDefault="003F0A56" w:rsidP="007413C1">
      <w:pPr>
        <w:rPr>
          <w:noProof/>
          <w:lang w:val="en-CA"/>
        </w:rPr>
      </w:pPr>
      <w:r w:rsidRPr="007413C1">
        <w:rPr>
          <w:noProof/>
          <w:lang w:val="en-CA"/>
        </w:rPr>
        <w:t>The proposal is</w:t>
      </w:r>
      <w:r w:rsidR="007413C1">
        <w:rPr>
          <w:noProof/>
          <w:lang w:val="en-CA"/>
        </w:rPr>
        <w:t xml:space="preserve"> to extend the DPS to allow signalling more than one </w:t>
      </w:r>
      <w:proofErr w:type="spellStart"/>
      <w:r w:rsidR="007413C1">
        <w:rPr>
          <w:lang w:val="en-CA"/>
        </w:rPr>
        <w:t>profile_tier_</w:t>
      </w:r>
      <w:proofErr w:type="gramStart"/>
      <w:r w:rsidR="007413C1">
        <w:rPr>
          <w:lang w:val="en-CA"/>
        </w:rPr>
        <w:t>level</w:t>
      </w:r>
      <w:proofErr w:type="spellEnd"/>
      <w:r w:rsidR="007413C1">
        <w:rPr>
          <w:lang w:val="en-CA"/>
        </w:rPr>
        <w:t>(</w:t>
      </w:r>
      <w:proofErr w:type="gramEnd"/>
      <w:r w:rsidR="007413C1">
        <w:rPr>
          <w:lang w:val="en-CA"/>
        </w:rPr>
        <w:t xml:space="preserve">) that need to be supported and express that the bitstream conforms to </w:t>
      </w:r>
      <w:r w:rsidR="007413C1" w:rsidRPr="005C7229">
        <w:rPr>
          <w:lang w:val="en-CA"/>
        </w:rPr>
        <w:t>the union of all (sub</w:t>
      </w:r>
      <w:r w:rsidR="008C19BA" w:rsidRPr="005C7229">
        <w:rPr>
          <w:lang w:val="en-CA"/>
        </w:rPr>
        <w:t>-</w:t>
      </w:r>
      <w:r w:rsidR="007413C1" w:rsidRPr="005C7229">
        <w:rPr>
          <w:lang w:val="en-CA"/>
        </w:rPr>
        <w:t>)profiles indicated i</w:t>
      </w:r>
      <w:r w:rsidR="007413C1">
        <w:rPr>
          <w:lang w:val="en-CA"/>
        </w:rPr>
        <w:t>nto the DPS.</w:t>
      </w:r>
      <w:r w:rsidRPr="007413C1">
        <w:rPr>
          <w:noProof/>
          <w:lang w:val="en-CA"/>
        </w:rPr>
        <w:t xml:space="preserve"> </w:t>
      </w:r>
    </w:p>
    <w:p w14:paraId="4E1B1111" w14:textId="77777777" w:rsidR="007413C1" w:rsidRDefault="007413C1" w:rsidP="007413C1">
      <w:pPr>
        <w:rPr>
          <w:noProof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413C1" w:rsidRPr="00084198" w14:paraId="767CD066" w14:textId="77777777" w:rsidTr="005D3E54">
        <w:trPr>
          <w:cantSplit/>
          <w:jc w:val="center"/>
        </w:trPr>
        <w:tc>
          <w:tcPr>
            <w:tcW w:w="7920" w:type="dxa"/>
          </w:tcPr>
          <w:p w14:paraId="1D45951B" w14:textId="77777777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decoding_parameter_set_rbsp( ) {</w:t>
            </w:r>
          </w:p>
        </w:tc>
        <w:tc>
          <w:tcPr>
            <w:tcW w:w="1152" w:type="dxa"/>
          </w:tcPr>
          <w:p w14:paraId="1175FD23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Descriptor</w:t>
            </w:r>
          </w:p>
        </w:tc>
      </w:tr>
      <w:tr w:rsidR="007413C1" w:rsidRPr="00084198" w14:paraId="4C576E1A" w14:textId="77777777" w:rsidTr="005D3E54">
        <w:trPr>
          <w:cantSplit/>
          <w:jc w:val="center"/>
        </w:trPr>
        <w:tc>
          <w:tcPr>
            <w:tcW w:w="7920" w:type="dxa"/>
          </w:tcPr>
          <w:p w14:paraId="2D53CB19" w14:textId="77777777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dps_decoding_parameter_set_id</w:t>
            </w:r>
          </w:p>
        </w:tc>
        <w:tc>
          <w:tcPr>
            <w:tcW w:w="1152" w:type="dxa"/>
          </w:tcPr>
          <w:p w14:paraId="02A3433F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u(4)</w:t>
            </w:r>
          </w:p>
        </w:tc>
      </w:tr>
      <w:tr w:rsidR="007413C1" w:rsidRPr="00084198" w14:paraId="719950D2" w14:textId="77777777" w:rsidTr="005D3E54">
        <w:trPr>
          <w:cantSplit/>
          <w:jc w:val="center"/>
        </w:trPr>
        <w:tc>
          <w:tcPr>
            <w:tcW w:w="7920" w:type="dxa"/>
          </w:tcPr>
          <w:p w14:paraId="5127A759" w14:textId="77777777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dps_max_sub_layers_minus1</w:t>
            </w:r>
          </w:p>
        </w:tc>
        <w:tc>
          <w:tcPr>
            <w:tcW w:w="1152" w:type="dxa"/>
          </w:tcPr>
          <w:p w14:paraId="794BF23F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u(3)</w:t>
            </w:r>
          </w:p>
        </w:tc>
      </w:tr>
      <w:tr w:rsidR="007413C1" w:rsidRPr="00084198" w14:paraId="1E03C2ED" w14:textId="77777777" w:rsidTr="005D3E54">
        <w:trPr>
          <w:cantSplit/>
          <w:jc w:val="center"/>
        </w:trPr>
        <w:tc>
          <w:tcPr>
            <w:tcW w:w="7920" w:type="dxa"/>
          </w:tcPr>
          <w:p w14:paraId="21BE84E6" w14:textId="01C02D52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Cs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dps_reserved_zero_</w:t>
            </w:r>
            <w:ins w:id="6" w:author="Robert Skupin" w:date="2019-10-09T19:21:00Z">
              <w:r w:rsidR="00334363">
                <w:rPr>
                  <w:b/>
                  <w:noProof/>
                  <w:lang w:val="en-CA"/>
                </w:rPr>
                <w:t>5</w:t>
              </w:r>
            </w:ins>
            <w:r w:rsidRPr="00084198">
              <w:rPr>
                <w:b/>
                <w:noProof/>
                <w:lang w:val="en-CA"/>
              </w:rPr>
              <w:t>bit</w:t>
            </w:r>
            <w:ins w:id="7" w:author="Robert Skupin" w:date="2019-10-04T09:22:00Z">
              <w:r w:rsidR="005C7229">
                <w:rPr>
                  <w:b/>
                  <w:noProof/>
                  <w:lang w:val="en-CA"/>
                </w:rPr>
                <w:t>s</w:t>
              </w:r>
            </w:ins>
          </w:p>
        </w:tc>
        <w:tc>
          <w:tcPr>
            <w:tcW w:w="1152" w:type="dxa"/>
          </w:tcPr>
          <w:p w14:paraId="24FD21BB" w14:textId="07071F23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</w:t>
            </w:r>
            <w:del w:id="8" w:author="Robert Skupin" w:date="2019-10-04T09:22:00Z">
              <w:r w:rsidRPr="00084198" w:rsidDel="005C7229">
                <w:rPr>
                  <w:noProof/>
                  <w:lang w:val="en-CA"/>
                </w:rPr>
                <w:delText>1</w:delText>
              </w:r>
            </w:del>
            <w:ins w:id="9" w:author="Robert Skupin" w:date="2019-10-09T19:21:00Z">
              <w:r w:rsidR="00334363">
                <w:rPr>
                  <w:noProof/>
                  <w:lang w:val="en-CA"/>
                </w:rPr>
                <w:t>5</w:t>
              </w:r>
            </w:ins>
            <w:r w:rsidRPr="00084198">
              <w:rPr>
                <w:noProof/>
                <w:lang w:val="en-CA"/>
              </w:rPr>
              <w:t>)</w:t>
            </w:r>
          </w:p>
        </w:tc>
      </w:tr>
      <w:tr w:rsidR="007413C1" w:rsidRPr="00084198" w14:paraId="049A6F68" w14:textId="77777777" w:rsidTr="005D3E54">
        <w:trPr>
          <w:cantSplit/>
          <w:jc w:val="center"/>
        </w:trPr>
        <w:tc>
          <w:tcPr>
            <w:tcW w:w="7920" w:type="dxa"/>
          </w:tcPr>
          <w:p w14:paraId="4C4AAB46" w14:textId="30F55B5E" w:rsidR="007413C1" w:rsidRPr="007413C1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de-DE"/>
              </w:rPr>
            </w:pPr>
            <w:r w:rsidRPr="00084198">
              <w:rPr>
                <w:noProof/>
                <w:lang w:val="en-CA"/>
              </w:rPr>
              <w:tab/>
            </w:r>
            <w:r w:rsidRPr="007413C1">
              <w:rPr>
                <w:b/>
                <w:noProof/>
                <w:lang w:val="de-DE"/>
              </w:rPr>
              <w:t>dps_num_profile_tier_level_minus</w:t>
            </w:r>
            <w:r>
              <w:rPr>
                <w:b/>
                <w:noProof/>
                <w:lang w:val="de-DE"/>
              </w:rPr>
              <w:t>1</w:t>
            </w:r>
          </w:p>
        </w:tc>
        <w:tc>
          <w:tcPr>
            <w:tcW w:w="1152" w:type="dxa"/>
          </w:tcPr>
          <w:p w14:paraId="6799713F" w14:textId="0A689AED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del w:id="10" w:author="Robert Skupin" w:date="2019-10-04T09:22:00Z">
              <w:r w:rsidDel="005C7229">
                <w:rPr>
                  <w:noProof/>
                  <w:lang w:val="en-CA"/>
                </w:rPr>
                <w:delText>e</w:delText>
              </w:r>
            </w:del>
            <w:r w:rsidRPr="00084198">
              <w:rPr>
                <w:noProof/>
                <w:lang w:val="en-CA"/>
              </w:rPr>
              <w:t>(</w:t>
            </w:r>
            <w:ins w:id="11" w:author="Robert Skupin" w:date="2019-10-09T19:21:00Z">
              <w:r w:rsidR="00334363">
                <w:rPr>
                  <w:noProof/>
                  <w:lang w:val="en-CA"/>
                </w:rPr>
                <w:t>4</w:t>
              </w:r>
            </w:ins>
            <w:del w:id="12" w:author="Robert Skupin" w:date="2019-10-04T09:22:00Z">
              <w:r w:rsidDel="005C7229">
                <w:rPr>
                  <w:noProof/>
                  <w:lang w:val="en-CA"/>
                </w:rPr>
                <w:delText>v</w:delText>
              </w:r>
            </w:del>
            <w:r w:rsidRPr="00084198">
              <w:rPr>
                <w:noProof/>
                <w:lang w:val="en-CA"/>
              </w:rPr>
              <w:t>)</w:t>
            </w:r>
          </w:p>
        </w:tc>
      </w:tr>
      <w:tr w:rsidR="007413C1" w:rsidRPr="00084198" w14:paraId="3696B933" w14:textId="77777777" w:rsidTr="005D3E54">
        <w:trPr>
          <w:cantSplit/>
          <w:jc w:val="center"/>
        </w:trPr>
        <w:tc>
          <w:tcPr>
            <w:tcW w:w="7920" w:type="dxa"/>
          </w:tcPr>
          <w:p w14:paraId="02AED271" w14:textId="6DCBA316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for( i = 0; i  &lt;=  </w:t>
            </w:r>
            <w:r w:rsidRPr="007413C1">
              <w:rPr>
                <w:noProof/>
                <w:lang w:val="en-CA"/>
              </w:rPr>
              <w:t>dps_num_profile_tier_level_minus1</w:t>
            </w:r>
            <w:r w:rsidRPr="00084198">
              <w:rPr>
                <w:noProof/>
                <w:lang w:val="en-CA"/>
              </w:rPr>
              <w:t>; i++ ) {</w:t>
            </w:r>
          </w:p>
        </w:tc>
        <w:tc>
          <w:tcPr>
            <w:tcW w:w="1152" w:type="dxa"/>
          </w:tcPr>
          <w:p w14:paraId="07CBF586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13C1" w:rsidRPr="00084198" w14:paraId="3E152583" w14:textId="77777777" w:rsidTr="005D3E54">
        <w:trPr>
          <w:cantSplit/>
          <w:jc w:val="center"/>
        </w:trPr>
        <w:tc>
          <w:tcPr>
            <w:tcW w:w="7920" w:type="dxa"/>
          </w:tcPr>
          <w:p w14:paraId="1159B639" w14:textId="50CE8260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profile_tier_level( dps_max_sub_layers_minus1 )</w:t>
            </w:r>
          </w:p>
        </w:tc>
        <w:tc>
          <w:tcPr>
            <w:tcW w:w="1152" w:type="dxa"/>
          </w:tcPr>
          <w:p w14:paraId="39B05E0F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13C1" w:rsidRPr="00084198" w14:paraId="53558EF4" w14:textId="77777777" w:rsidTr="005D3E54">
        <w:trPr>
          <w:cantSplit/>
          <w:jc w:val="center"/>
        </w:trPr>
        <w:tc>
          <w:tcPr>
            <w:tcW w:w="7920" w:type="dxa"/>
          </w:tcPr>
          <w:p w14:paraId="235D1631" w14:textId="74786DEC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5290FF2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13C1" w:rsidRPr="00084198" w14:paraId="597B824B" w14:textId="77777777" w:rsidTr="005D3E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F80B" w14:textId="77777777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dps_extension_flag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9596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413C1" w:rsidRPr="00084198" w14:paraId="74E2217C" w14:textId="77777777" w:rsidTr="005D3E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592D" w14:textId="77777777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dps_extension_flag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FCB2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13C1" w:rsidRPr="00084198" w14:paraId="0B475270" w14:textId="77777777" w:rsidTr="005D3E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96BF" w14:textId="77777777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while( more_rbsp_data(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EB3C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13C1" w:rsidRPr="00084198" w14:paraId="01BEB3CC" w14:textId="77777777" w:rsidTr="005D3E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4D0E" w14:textId="77777777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dps_extension_data_flag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FF09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413C1" w:rsidRPr="00084198" w14:paraId="58B9E446" w14:textId="77777777" w:rsidTr="005D3E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3D14" w14:textId="77777777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E2F1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413C1" w:rsidRPr="00084198" w14:paraId="70BDCBC8" w14:textId="77777777" w:rsidTr="005D3E54">
        <w:trPr>
          <w:cantSplit/>
          <w:jc w:val="center"/>
        </w:trPr>
        <w:tc>
          <w:tcPr>
            <w:tcW w:w="7920" w:type="dxa"/>
          </w:tcPr>
          <w:p w14:paraId="6E772CE1" w14:textId="77777777" w:rsidR="007413C1" w:rsidRPr="00084198" w:rsidRDefault="007413C1" w:rsidP="005D3E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}</w:t>
            </w:r>
          </w:p>
        </w:tc>
        <w:tc>
          <w:tcPr>
            <w:tcW w:w="1152" w:type="dxa"/>
          </w:tcPr>
          <w:p w14:paraId="6D0194FE" w14:textId="77777777" w:rsidR="007413C1" w:rsidRPr="00084198" w:rsidRDefault="007413C1" w:rsidP="005D3E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DE1DFE8" w14:textId="68D4EC9E" w:rsidR="007413C1" w:rsidRPr="00F92035" w:rsidRDefault="00F92035" w:rsidP="007413C1">
      <w:pPr>
        <w:rPr>
          <w:bCs/>
          <w:noProof/>
          <w:highlight w:val="yellow"/>
          <w:lang w:val="en-CA"/>
        </w:rPr>
      </w:pPr>
      <w:r w:rsidRPr="007413C1">
        <w:rPr>
          <w:b/>
          <w:noProof/>
          <w:lang w:val="de-DE"/>
        </w:rPr>
        <w:t>dps_num_profile_tier_level_minus</w:t>
      </w:r>
      <w:r>
        <w:rPr>
          <w:b/>
          <w:noProof/>
          <w:lang w:val="de-DE"/>
        </w:rPr>
        <w:t>1</w:t>
      </w:r>
      <w:r>
        <w:rPr>
          <w:bCs/>
          <w:noProof/>
          <w:lang w:val="de-DE"/>
        </w:rPr>
        <w:t xml:space="preserve"> plus 1 specifies the number of profile level tier definitions contained in the DPS. The value shall be in the range of 0 to </w:t>
      </w:r>
      <w:ins w:id="13" w:author="Robert Skupin" w:date="2019-10-09T19:22:00Z">
        <w:r w:rsidR="00334363">
          <w:rPr>
            <w:bCs/>
            <w:noProof/>
            <w:lang w:val="de-DE"/>
          </w:rPr>
          <w:t>1</w:t>
        </w:r>
      </w:ins>
      <w:ins w:id="14" w:author="Robert Skupin" w:date="2019-10-09T19:26:00Z">
        <w:r w:rsidR="0029260B">
          <w:rPr>
            <w:bCs/>
            <w:noProof/>
            <w:lang w:val="de-DE"/>
          </w:rPr>
          <w:t>6</w:t>
        </w:r>
      </w:ins>
      <w:bookmarkStart w:id="15" w:name="_GoBack"/>
      <w:bookmarkEnd w:id="15"/>
      <w:del w:id="16" w:author="Robert Skupin" w:date="2019-10-09T19:22:00Z">
        <w:r w:rsidDel="00334363">
          <w:rPr>
            <w:bCs/>
            <w:noProof/>
            <w:lang w:val="de-DE"/>
          </w:rPr>
          <w:delText>8</w:delText>
        </w:r>
      </w:del>
      <w:r>
        <w:rPr>
          <w:bCs/>
          <w:noProof/>
          <w:lang w:val="de-DE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5B4BC65" w:rsidR="007F1F8B" w:rsidRPr="005B217D" w:rsidRDefault="00CE7529" w:rsidP="009234A5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  <w:r>
        <w:rPr>
          <w:b/>
          <w:szCs w:val="22"/>
        </w:rPr>
        <w:t>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13D52" w14:textId="77777777" w:rsidR="00997F63" w:rsidRDefault="00997F63">
      <w:r>
        <w:separator/>
      </w:r>
    </w:p>
  </w:endnote>
  <w:endnote w:type="continuationSeparator" w:id="0">
    <w:p w14:paraId="5DED67E1" w14:textId="77777777" w:rsidR="00997F63" w:rsidRDefault="00997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7A745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" w:author="Robert Skupin" w:date="2019-10-09T19:26:00Z">
      <w:r w:rsidR="0029260B">
        <w:rPr>
          <w:rStyle w:val="PageNumber"/>
          <w:noProof/>
        </w:rPr>
        <w:t>2019-10-09</w:t>
      </w:r>
    </w:ins>
    <w:del w:id="18" w:author="Robert Skupin" w:date="2019-10-09T19:21:00Z">
      <w:r w:rsidR="005C7229" w:rsidDel="00334363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A9935" w14:textId="77777777" w:rsidR="00997F63" w:rsidRDefault="00997F63">
      <w:r>
        <w:separator/>
      </w:r>
    </w:p>
  </w:footnote>
  <w:footnote w:type="continuationSeparator" w:id="0">
    <w:p w14:paraId="26DEB52F" w14:textId="77777777" w:rsidR="00997F63" w:rsidRDefault="00997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256D1"/>
    <w:multiLevelType w:val="hybridMultilevel"/>
    <w:tmpl w:val="8AC08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62285"/>
    <w:multiLevelType w:val="hybridMultilevel"/>
    <w:tmpl w:val="ADF070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7A1C85"/>
    <w:multiLevelType w:val="hybridMultilevel"/>
    <w:tmpl w:val="F74230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8F7764"/>
    <w:multiLevelType w:val="hybridMultilevel"/>
    <w:tmpl w:val="F670EEC6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231A37"/>
    <w:multiLevelType w:val="hybridMultilevel"/>
    <w:tmpl w:val="A798E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11"/>
  </w:num>
  <w:num w:numId="15">
    <w:abstractNumId w:val="8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Skupin">
    <w15:presenceInfo w15:providerId="None" w15:userId="Robert Sku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6F9"/>
    <w:rsid w:val="0001044D"/>
    <w:rsid w:val="00013851"/>
    <w:rsid w:val="000308A3"/>
    <w:rsid w:val="000458BC"/>
    <w:rsid w:val="00045C41"/>
    <w:rsid w:val="00046C03"/>
    <w:rsid w:val="00065039"/>
    <w:rsid w:val="0007614F"/>
    <w:rsid w:val="00081398"/>
    <w:rsid w:val="000826B5"/>
    <w:rsid w:val="00094479"/>
    <w:rsid w:val="000962AC"/>
    <w:rsid w:val="000B0C0F"/>
    <w:rsid w:val="000B1C6B"/>
    <w:rsid w:val="000B4FF9"/>
    <w:rsid w:val="000C09AC"/>
    <w:rsid w:val="000D1CE4"/>
    <w:rsid w:val="000E00F3"/>
    <w:rsid w:val="000E1ECB"/>
    <w:rsid w:val="000F158C"/>
    <w:rsid w:val="00102F3D"/>
    <w:rsid w:val="00110E24"/>
    <w:rsid w:val="00111DF2"/>
    <w:rsid w:val="00124E38"/>
    <w:rsid w:val="0012580B"/>
    <w:rsid w:val="00131F90"/>
    <w:rsid w:val="0013458C"/>
    <w:rsid w:val="0013526E"/>
    <w:rsid w:val="00146152"/>
    <w:rsid w:val="00155526"/>
    <w:rsid w:val="00171371"/>
    <w:rsid w:val="001728EC"/>
    <w:rsid w:val="00175A24"/>
    <w:rsid w:val="00187E58"/>
    <w:rsid w:val="00192373"/>
    <w:rsid w:val="001A297E"/>
    <w:rsid w:val="001A368E"/>
    <w:rsid w:val="001A7329"/>
    <w:rsid w:val="001A792F"/>
    <w:rsid w:val="001B4E28"/>
    <w:rsid w:val="001C3525"/>
    <w:rsid w:val="001C3AFB"/>
    <w:rsid w:val="001D09A0"/>
    <w:rsid w:val="001D1BD2"/>
    <w:rsid w:val="001D4FF9"/>
    <w:rsid w:val="001E0248"/>
    <w:rsid w:val="001E02BE"/>
    <w:rsid w:val="001E2653"/>
    <w:rsid w:val="001E3AA0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F4D"/>
    <w:rsid w:val="00227BA7"/>
    <w:rsid w:val="0023011C"/>
    <w:rsid w:val="002375C1"/>
    <w:rsid w:val="00263398"/>
    <w:rsid w:val="00263B99"/>
    <w:rsid w:val="00266336"/>
    <w:rsid w:val="00266F06"/>
    <w:rsid w:val="00267CFC"/>
    <w:rsid w:val="00275BCF"/>
    <w:rsid w:val="00276AC0"/>
    <w:rsid w:val="002824C2"/>
    <w:rsid w:val="00283A4A"/>
    <w:rsid w:val="00291E36"/>
    <w:rsid w:val="00292257"/>
    <w:rsid w:val="0029260B"/>
    <w:rsid w:val="00293D73"/>
    <w:rsid w:val="00297712"/>
    <w:rsid w:val="002A54E0"/>
    <w:rsid w:val="002B1595"/>
    <w:rsid w:val="002B191D"/>
    <w:rsid w:val="002B2E83"/>
    <w:rsid w:val="002B426A"/>
    <w:rsid w:val="002B7877"/>
    <w:rsid w:val="002B7BC5"/>
    <w:rsid w:val="002C4548"/>
    <w:rsid w:val="002D0AF6"/>
    <w:rsid w:val="002D6222"/>
    <w:rsid w:val="002D6A4A"/>
    <w:rsid w:val="002F164D"/>
    <w:rsid w:val="003021BC"/>
    <w:rsid w:val="00306206"/>
    <w:rsid w:val="00312B59"/>
    <w:rsid w:val="00316963"/>
    <w:rsid w:val="00317D85"/>
    <w:rsid w:val="00327C56"/>
    <w:rsid w:val="003315A1"/>
    <w:rsid w:val="00334363"/>
    <w:rsid w:val="0033696A"/>
    <w:rsid w:val="003373EC"/>
    <w:rsid w:val="003422A5"/>
    <w:rsid w:val="00342FF4"/>
    <w:rsid w:val="00344E5A"/>
    <w:rsid w:val="00346148"/>
    <w:rsid w:val="00353522"/>
    <w:rsid w:val="00356573"/>
    <w:rsid w:val="003669EA"/>
    <w:rsid w:val="00367D14"/>
    <w:rsid w:val="003706CC"/>
    <w:rsid w:val="00377710"/>
    <w:rsid w:val="00384409"/>
    <w:rsid w:val="003870EE"/>
    <w:rsid w:val="00392E52"/>
    <w:rsid w:val="003A2D8E"/>
    <w:rsid w:val="003A7CE6"/>
    <w:rsid w:val="003A7F2F"/>
    <w:rsid w:val="003C20E4"/>
    <w:rsid w:val="003D6342"/>
    <w:rsid w:val="003E2C68"/>
    <w:rsid w:val="003E6F90"/>
    <w:rsid w:val="003E73ED"/>
    <w:rsid w:val="003F060F"/>
    <w:rsid w:val="003F0A56"/>
    <w:rsid w:val="003F5D0F"/>
    <w:rsid w:val="0041327E"/>
    <w:rsid w:val="00414101"/>
    <w:rsid w:val="004219CF"/>
    <w:rsid w:val="00422479"/>
    <w:rsid w:val="004234F0"/>
    <w:rsid w:val="00423F94"/>
    <w:rsid w:val="0043147D"/>
    <w:rsid w:val="00433DDB"/>
    <w:rsid w:val="00435A29"/>
    <w:rsid w:val="00437619"/>
    <w:rsid w:val="00446A15"/>
    <w:rsid w:val="00455D28"/>
    <w:rsid w:val="00465A1E"/>
    <w:rsid w:val="00473302"/>
    <w:rsid w:val="0049445A"/>
    <w:rsid w:val="004A2A63"/>
    <w:rsid w:val="004B210C"/>
    <w:rsid w:val="004C1ACC"/>
    <w:rsid w:val="004D2178"/>
    <w:rsid w:val="004D405F"/>
    <w:rsid w:val="004E4F4F"/>
    <w:rsid w:val="004E6789"/>
    <w:rsid w:val="004F4C7B"/>
    <w:rsid w:val="004F61E3"/>
    <w:rsid w:val="00502E10"/>
    <w:rsid w:val="00507256"/>
    <w:rsid w:val="0051015C"/>
    <w:rsid w:val="00516CF1"/>
    <w:rsid w:val="00522085"/>
    <w:rsid w:val="00531413"/>
    <w:rsid w:val="00531AE9"/>
    <w:rsid w:val="00536188"/>
    <w:rsid w:val="00550A66"/>
    <w:rsid w:val="00557B7A"/>
    <w:rsid w:val="005606E4"/>
    <w:rsid w:val="00567EC7"/>
    <w:rsid w:val="00570013"/>
    <w:rsid w:val="005753EC"/>
    <w:rsid w:val="005801A2"/>
    <w:rsid w:val="00581AC5"/>
    <w:rsid w:val="005952A5"/>
    <w:rsid w:val="005A2D8B"/>
    <w:rsid w:val="005A33A1"/>
    <w:rsid w:val="005B217D"/>
    <w:rsid w:val="005C385F"/>
    <w:rsid w:val="005C7229"/>
    <w:rsid w:val="005C7C26"/>
    <w:rsid w:val="005D5CA9"/>
    <w:rsid w:val="005E1AC6"/>
    <w:rsid w:val="005E3F2B"/>
    <w:rsid w:val="005F6F1B"/>
    <w:rsid w:val="00614607"/>
    <w:rsid w:val="00615995"/>
    <w:rsid w:val="00616155"/>
    <w:rsid w:val="006225DF"/>
    <w:rsid w:val="006226DB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0C57"/>
    <w:rsid w:val="006C5D39"/>
    <w:rsid w:val="006D6D9B"/>
    <w:rsid w:val="006E2810"/>
    <w:rsid w:val="006E5417"/>
    <w:rsid w:val="006F0794"/>
    <w:rsid w:val="006F7528"/>
    <w:rsid w:val="007023DE"/>
    <w:rsid w:val="00706598"/>
    <w:rsid w:val="00712F60"/>
    <w:rsid w:val="00720E3B"/>
    <w:rsid w:val="00736325"/>
    <w:rsid w:val="007413C1"/>
    <w:rsid w:val="0074393F"/>
    <w:rsid w:val="00745F6B"/>
    <w:rsid w:val="0075175B"/>
    <w:rsid w:val="0075585E"/>
    <w:rsid w:val="00770571"/>
    <w:rsid w:val="00771AB0"/>
    <w:rsid w:val="0077633A"/>
    <w:rsid w:val="007768FF"/>
    <w:rsid w:val="007824D3"/>
    <w:rsid w:val="007834B6"/>
    <w:rsid w:val="00786677"/>
    <w:rsid w:val="00796EE3"/>
    <w:rsid w:val="007A4ECA"/>
    <w:rsid w:val="007A7D29"/>
    <w:rsid w:val="007B4AB8"/>
    <w:rsid w:val="007C5628"/>
    <w:rsid w:val="007D1181"/>
    <w:rsid w:val="007D7890"/>
    <w:rsid w:val="007E01A3"/>
    <w:rsid w:val="007E42CE"/>
    <w:rsid w:val="007F1F8B"/>
    <w:rsid w:val="007F2E8B"/>
    <w:rsid w:val="007F6205"/>
    <w:rsid w:val="007F67A1"/>
    <w:rsid w:val="00800D3C"/>
    <w:rsid w:val="00811C05"/>
    <w:rsid w:val="008206C8"/>
    <w:rsid w:val="0086387C"/>
    <w:rsid w:val="008749D8"/>
    <w:rsid w:val="00874A6C"/>
    <w:rsid w:val="00876C65"/>
    <w:rsid w:val="00882F72"/>
    <w:rsid w:val="008845AC"/>
    <w:rsid w:val="008A4B4C"/>
    <w:rsid w:val="008C07C7"/>
    <w:rsid w:val="008C19BA"/>
    <w:rsid w:val="008C239F"/>
    <w:rsid w:val="008D3F18"/>
    <w:rsid w:val="008E480C"/>
    <w:rsid w:val="00904A17"/>
    <w:rsid w:val="00907757"/>
    <w:rsid w:val="00913600"/>
    <w:rsid w:val="0091750C"/>
    <w:rsid w:val="009212B0"/>
    <w:rsid w:val="00921FA1"/>
    <w:rsid w:val="0092217C"/>
    <w:rsid w:val="009234A5"/>
    <w:rsid w:val="00933453"/>
    <w:rsid w:val="009336F7"/>
    <w:rsid w:val="0093636C"/>
    <w:rsid w:val="009374A7"/>
    <w:rsid w:val="0094318E"/>
    <w:rsid w:val="009554DB"/>
    <w:rsid w:val="00955F6D"/>
    <w:rsid w:val="00977C16"/>
    <w:rsid w:val="0098551D"/>
    <w:rsid w:val="00985DCB"/>
    <w:rsid w:val="0099518F"/>
    <w:rsid w:val="00997F63"/>
    <w:rsid w:val="009A523D"/>
    <w:rsid w:val="009B02A1"/>
    <w:rsid w:val="009B3361"/>
    <w:rsid w:val="009B7F3F"/>
    <w:rsid w:val="009D7CE6"/>
    <w:rsid w:val="009F2B95"/>
    <w:rsid w:val="009F418F"/>
    <w:rsid w:val="009F496B"/>
    <w:rsid w:val="00A01439"/>
    <w:rsid w:val="00A02E61"/>
    <w:rsid w:val="00A05CFF"/>
    <w:rsid w:val="00A13048"/>
    <w:rsid w:val="00A170AC"/>
    <w:rsid w:val="00A234E9"/>
    <w:rsid w:val="00A2582C"/>
    <w:rsid w:val="00A46843"/>
    <w:rsid w:val="00A52CD7"/>
    <w:rsid w:val="00A56B97"/>
    <w:rsid w:val="00A57286"/>
    <w:rsid w:val="00A6093D"/>
    <w:rsid w:val="00A60B9B"/>
    <w:rsid w:val="00A714CE"/>
    <w:rsid w:val="00A767DC"/>
    <w:rsid w:val="00A76A6D"/>
    <w:rsid w:val="00A77F92"/>
    <w:rsid w:val="00A83253"/>
    <w:rsid w:val="00A84F94"/>
    <w:rsid w:val="00AA6E84"/>
    <w:rsid w:val="00AB1A1C"/>
    <w:rsid w:val="00AB5547"/>
    <w:rsid w:val="00AD05A8"/>
    <w:rsid w:val="00AE341B"/>
    <w:rsid w:val="00AF3423"/>
    <w:rsid w:val="00B01905"/>
    <w:rsid w:val="00B07CA7"/>
    <w:rsid w:val="00B1279A"/>
    <w:rsid w:val="00B12A52"/>
    <w:rsid w:val="00B3640F"/>
    <w:rsid w:val="00B4194A"/>
    <w:rsid w:val="00B437E8"/>
    <w:rsid w:val="00B464C6"/>
    <w:rsid w:val="00B5222E"/>
    <w:rsid w:val="00B528B1"/>
    <w:rsid w:val="00B53179"/>
    <w:rsid w:val="00B57A23"/>
    <w:rsid w:val="00B600CD"/>
    <w:rsid w:val="00B60742"/>
    <w:rsid w:val="00B61C96"/>
    <w:rsid w:val="00B73A2A"/>
    <w:rsid w:val="00B75A51"/>
    <w:rsid w:val="00B827C6"/>
    <w:rsid w:val="00B846FB"/>
    <w:rsid w:val="00B929CC"/>
    <w:rsid w:val="00B94B06"/>
    <w:rsid w:val="00B94C28"/>
    <w:rsid w:val="00B9612C"/>
    <w:rsid w:val="00BA0D3C"/>
    <w:rsid w:val="00BA1A0E"/>
    <w:rsid w:val="00BC10BA"/>
    <w:rsid w:val="00BC5AFD"/>
    <w:rsid w:val="00BD1850"/>
    <w:rsid w:val="00BF7662"/>
    <w:rsid w:val="00C00DDE"/>
    <w:rsid w:val="00C04F43"/>
    <w:rsid w:val="00C0609D"/>
    <w:rsid w:val="00C115AB"/>
    <w:rsid w:val="00C15F17"/>
    <w:rsid w:val="00C26CCB"/>
    <w:rsid w:val="00C30249"/>
    <w:rsid w:val="00C3723B"/>
    <w:rsid w:val="00C41E3E"/>
    <w:rsid w:val="00C42466"/>
    <w:rsid w:val="00C50A59"/>
    <w:rsid w:val="00C53AA6"/>
    <w:rsid w:val="00C606C9"/>
    <w:rsid w:val="00C80288"/>
    <w:rsid w:val="00C84003"/>
    <w:rsid w:val="00C87507"/>
    <w:rsid w:val="00C90650"/>
    <w:rsid w:val="00C97D78"/>
    <w:rsid w:val="00CB10A7"/>
    <w:rsid w:val="00CC2AAE"/>
    <w:rsid w:val="00CC5A42"/>
    <w:rsid w:val="00CD0064"/>
    <w:rsid w:val="00CD0EAB"/>
    <w:rsid w:val="00CE5E02"/>
    <w:rsid w:val="00CE7529"/>
    <w:rsid w:val="00CF34DB"/>
    <w:rsid w:val="00CF3917"/>
    <w:rsid w:val="00CF558F"/>
    <w:rsid w:val="00D00B63"/>
    <w:rsid w:val="00D010C0"/>
    <w:rsid w:val="00D021A0"/>
    <w:rsid w:val="00D073E2"/>
    <w:rsid w:val="00D37E38"/>
    <w:rsid w:val="00D446EC"/>
    <w:rsid w:val="00D51BF0"/>
    <w:rsid w:val="00D531DB"/>
    <w:rsid w:val="00D55942"/>
    <w:rsid w:val="00D60DC3"/>
    <w:rsid w:val="00D6151C"/>
    <w:rsid w:val="00D6403D"/>
    <w:rsid w:val="00D807BF"/>
    <w:rsid w:val="00D82FCC"/>
    <w:rsid w:val="00D87381"/>
    <w:rsid w:val="00DA162A"/>
    <w:rsid w:val="00DA17FC"/>
    <w:rsid w:val="00DA7887"/>
    <w:rsid w:val="00DA7A9F"/>
    <w:rsid w:val="00DB2C26"/>
    <w:rsid w:val="00DD02F4"/>
    <w:rsid w:val="00DD24A6"/>
    <w:rsid w:val="00DD6622"/>
    <w:rsid w:val="00DE0157"/>
    <w:rsid w:val="00DE1C7C"/>
    <w:rsid w:val="00DE6B43"/>
    <w:rsid w:val="00E041A3"/>
    <w:rsid w:val="00E11923"/>
    <w:rsid w:val="00E11DAB"/>
    <w:rsid w:val="00E262D4"/>
    <w:rsid w:val="00E36250"/>
    <w:rsid w:val="00E47F2D"/>
    <w:rsid w:val="00E54511"/>
    <w:rsid w:val="00E60EDC"/>
    <w:rsid w:val="00E61DAC"/>
    <w:rsid w:val="00E70179"/>
    <w:rsid w:val="00E71A2D"/>
    <w:rsid w:val="00E72B80"/>
    <w:rsid w:val="00E75FE3"/>
    <w:rsid w:val="00E7655E"/>
    <w:rsid w:val="00E776B6"/>
    <w:rsid w:val="00E86C4C"/>
    <w:rsid w:val="00E907A3"/>
    <w:rsid w:val="00E948F4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267F3"/>
    <w:rsid w:val="00F4449E"/>
    <w:rsid w:val="00F56D7C"/>
    <w:rsid w:val="00F601A0"/>
    <w:rsid w:val="00F712E9"/>
    <w:rsid w:val="00F73032"/>
    <w:rsid w:val="00F848FC"/>
    <w:rsid w:val="00F906F6"/>
    <w:rsid w:val="00F92035"/>
    <w:rsid w:val="00F9282A"/>
    <w:rsid w:val="00F96BAD"/>
    <w:rsid w:val="00FA139D"/>
    <w:rsid w:val="00FA60F5"/>
    <w:rsid w:val="00FB0E84"/>
    <w:rsid w:val="00FC2405"/>
    <w:rsid w:val="00FD01C2"/>
    <w:rsid w:val="00FE2B4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F41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Normal"/>
    <w:rsid w:val="00E948F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948F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948F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948F4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3870EE"/>
    <w:pPr>
      <w:ind w:left="720"/>
      <w:contextualSpacing/>
    </w:pPr>
  </w:style>
  <w:style w:type="character" w:styleId="CommentReference">
    <w:name w:val="annotation reference"/>
    <w:basedOn w:val="DefaultParagraphFont"/>
    <w:rsid w:val="00CD00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006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D006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D00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D0064"/>
    <w:rPr>
      <w:b/>
      <w:bCs/>
    </w:rPr>
  </w:style>
  <w:style w:type="paragraph" w:styleId="Revision">
    <w:name w:val="Revision"/>
    <w:hidden/>
    <w:uiPriority w:val="99"/>
    <w:semiHidden/>
    <w:rsid w:val="003F0A5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6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4</cp:revision>
  <cp:lastPrinted>1900-01-01T08:00:00Z</cp:lastPrinted>
  <dcterms:created xsi:type="dcterms:W3CDTF">2019-10-04T07:23:00Z</dcterms:created>
  <dcterms:modified xsi:type="dcterms:W3CDTF">2019-10-09T17:26:00Z</dcterms:modified>
</cp:coreProperties>
</file>