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4979D67B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  <w:r w:rsidR="005F19CC">
              <w:rPr>
                <w:szCs w:val="22"/>
                <w:lang w:val="en-CA"/>
              </w:rPr>
              <w:t xml:space="preserve"> (Qualcomm),</w:t>
            </w:r>
            <w:r w:rsidR="00616C2D">
              <w:rPr>
                <w:szCs w:val="22"/>
                <w:lang w:val="en-CA"/>
              </w:rPr>
              <w:t xml:space="preserve"> Y</w:t>
            </w:r>
            <w:r w:rsidR="00BF03AF">
              <w:rPr>
                <w:szCs w:val="22"/>
                <w:lang w:val="en-CA"/>
              </w:rPr>
              <w:t>i</w:t>
            </w:r>
            <w:r w:rsidR="00616C2D">
              <w:rPr>
                <w:szCs w:val="22"/>
                <w:lang w:val="en-CA"/>
              </w:rPr>
              <w:t>-W</w:t>
            </w:r>
            <w:r w:rsidR="00BF03AF">
              <w:rPr>
                <w:szCs w:val="22"/>
                <w:lang w:val="en-CA"/>
              </w:rPr>
              <w:t>en</w:t>
            </w:r>
            <w:r w:rsidR="00616C2D">
              <w:rPr>
                <w:szCs w:val="22"/>
                <w:lang w:val="en-CA"/>
              </w:rPr>
              <w:t>. Chen, X</w:t>
            </w:r>
            <w:r w:rsidR="00BF03AF">
              <w:rPr>
                <w:szCs w:val="22"/>
                <w:lang w:val="en-CA"/>
              </w:rPr>
              <w:t>iaoyu</w:t>
            </w:r>
            <w:r w:rsidR="00616C2D">
              <w:rPr>
                <w:szCs w:val="22"/>
                <w:lang w:val="en-CA"/>
              </w:rPr>
              <w:t xml:space="preserve"> Xiu, T</w:t>
            </w:r>
            <w:r w:rsidR="00BF03AF">
              <w:rPr>
                <w:szCs w:val="22"/>
                <w:lang w:val="en-CA"/>
              </w:rPr>
              <w:t>sung</w:t>
            </w:r>
            <w:r w:rsidR="00616C2D">
              <w:rPr>
                <w:szCs w:val="22"/>
                <w:lang w:val="en-CA"/>
              </w:rPr>
              <w:t>-C</w:t>
            </w:r>
            <w:r w:rsidR="00BF03AF">
              <w:rPr>
                <w:szCs w:val="22"/>
                <w:lang w:val="en-CA"/>
              </w:rPr>
              <w:t xml:space="preserve">huan </w:t>
            </w:r>
            <w:r w:rsidR="00616C2D">
              <w:rPr>
                <w:szCs w:val="22"/>
                <w:lang w:val="en-CA"/>
              </w:rPr>
              <w:t>Ma, H</w:t>
            </w:r>
            <w:r w:rsidR="00BF03AF">
              <w:rPr>
                <w:szCs w:val="22"/>
                <w:lang w:val="en-CA"/>
              </w:rPr>
              <w:t>ong</w:t>
            </w:r>
            <w:r w:rsidR="00616C2D">
              <w:rPr>
                <w:szCs w:val="22"/>
                <w:lang w:val="en-CA"/>
              </w:rPr>
              <w:t>-J</w:t>
            </w:r>
            <w:r w:rsidR="00BF03AF">
              <w:rPr>
                <w:szCs w:val="22"/>
                <w:lang w:val="en-CA"/>
              </w:rPr>
              <w:t xml:space="preserve">heng </w:t>
            </w:r>
            <w:r w:rsidR="00616C2D">
              <w:rPr>
                <w:szCs w:val="22"/>
                <w:lang w:val="en-CA"/>
              </w:rPr>
              <w:t>Jhu, X</w:t>
            </w:r>
            <w:r w:rsidR="00BF03AF">
              <w:rPr>
                <w:szCs w:val="22"/>
                <w:lang w:val="en-CA"/>
              </w:rPr>
              <w:t>ianglin</w:t>
            </w:r>
            <w:r w:rsidR="00616C2D">
              <w:rPr>
                <w:szCs w:val="22"/>
                <w:lang w:val="en-CA"/>
              </w:rPr>
              <w:t xml:space="preserve"> Wang (Kwai Inc.)</w:t>
            </w:r>
            <w:r w:rsidR="005F19C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3D4EB4B" w14:textId="6D7F0364" w:rsidR="0025718C" w:rsidRDefault="008652CC" w:rsidP="00DA00C7">
            <w:pPr>
              <w:spacing w:before="60" w:after="60"/>
              <w:rPr>
                <w:ins w:id="0" w:author="Yung-Hsuan Chao (Jessie)" w:date="2019-10-05T13:14:00Z"/>
                <w:szCs w:val="22"/>
                <w:lang w:val="en-CA"/>
              </w:rPr>
            </w:pPr>
            <w:ins w:id="1" w:author="Yung-Hsuan Chao (Jessie)" w:date="2019-10-05T13:14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611DF1">
              <w:rPr>
                <w:szCs w:val="22"/>
                <w:lang w:val="en-CA"/>
              </w:rPr>
              <w:instrText>yiwenchen@kwai.com</w:instrText>
            </w:r>
            <w:ins w:id="2" w:author="Yung-Hsuan Chao (Jessie)" w:date="2019-10-05T13:14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822768">
              <w:rPr>
                <w:rStyle w:val="Hyperlink"/>
                <w:szCs w:val="22"/>
                <w:lang w:val="en-CA"/>
              </w:rPr>
              <w:t>yiwenchen@kwai.com</w:t>
            </w:r>
            <w:ins w:id="3" w:author="Yung-Hsuan Chao (Jessie)" w:date="2019-10-05T13:14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32C2ABFD" w14:textId="15D3A7B1" w:rsidR="008652CC" w:rsidRPr="005B217D" w:rsidRDefault="008652CC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2EB11AD1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r w:rsidR="00A53F66">
        <w:rPr>
          <w:szCs w:val="22"/>
          <w:lang w:val="en-CA"/>
        </w:rPr>
        <w:t xml:space="preserve">08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r w:rsidR="00A53F66">
        <w:rPr>
          <w:szCs w:val="22"/>
          <w:lang w:val="en-CA"/>
        </w:rPr>
        <w:t>-</w:t>
      </w:r>
      <w:r w:rsidR="00B2438E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E36ECA1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2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6EAEDE4C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% LB</w:t>
      </w:r>
    </w:p>
    <w:p w14:paraId="32CC18DC" w14:textId="31AD87C3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0.00</w:t>
      </w:r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lang w:val="en-CA"/>
        </w:rPr>
      </w:pPr>
      <w:r>
        <w:rPr>
          <w:lang w:val="en-CA"/>
        </w:rPr>
        <w:t>The results on YUV4:2:0 sequences compared to VTM6.0 are as follows:</w:t>
      </w:r>
    </w:p>
    <w:p w14:paraId="7EE704CF" w14:textId="21961383" w:rsidR="00536D52" w:rsidRDefault="00536D52" w:rsidP="00536D52">
      <w:pPr>
        <w:rPr>
          <w:szCs w:val="22"/>
          <w:lang w:val="en-CA"/>
        </w:rPr>
      </w:pPr>
      <w:r>
        <w:rPr>
          <w:lang w:val="en-CA"/>
        </w:rPr>
        <w:t xml:space="preserve">Overall: </w:t>
      </w:r>
      <w:r>
        <w:rPr>
          <w:szCs w:val="22"/>
          <w:lang w:val="en-CA"/>
        </w:rPr>
        <w:t>0.00 % AI, 0.00 % RA, -0.01 % LB</w:t>
      </w:r>
    </w:p>
    <w:p w14:paraId="7FB07906" w14:textId="77777777" w:rsidR="00536D52" w:rsidRDefault="00536D52" w:rsidP="00536D52">
      <w:pPr>
        <w:rPr>
          <w:szCs w:val="22"/>
          <w:lang w:val="en-CA"/>
        </w:rPr>
      </w:pPr>
      <w:r>
        <w:rPr>
          <w:szCs w:val="22"/>
          <w:lang w:val="en-CA"/>
        </w:rPr>
        <w:t>ClassF: 0.01 % AI, 0.03 % RA, 0.10 % LB</w:t>
      </w:r>
    </w:p>
    <w:p w14:paraId="301FD6E3" w14:textId="77777777" w:rsidR="00536D52" w:rsidRPr="006E6285" w:rsidRDefault="00536D52" w:rsidP="00536D52">
      <w:pPr>
        <w:rPr>
          <w:lang w:val="en-CA"/>
        </w:rPr>
      </w:pPr>
      <w:r>
        <w:rPr>
          <w:szCs w:val="22"/>
          <w:lang w:val="en-CA"/>
        </w:rPr>
        <w:t>ClassSCC: 0.02 % AI, -0.01 % RA, -0.21 % LB</w:t>
      </w:r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r w:rsidR="00280986">
        <w:t>signaling</w:t>
      </w:r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IBC is disabled, e.g. when IBC is disabled in SPS or when CU size is larger than 64x64, the proposed mode signaling in Figure 4 with IBC flag signaling and MODE_IBC (marked as blue) removed can be applied.</w:t>
      </w:r>
    </w:p>
    <w:p w14:paraId="581EDFE8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palette is disabled, e.g. when PLT is disabled in SPS or when CU size is larger than 64x64, the proposed mode signaling in Figure 4 with PLT flag signaling and MODE_PLT (marked as red) removed can be applied.</w:t>
      </w:r>
    </w:p>
    <w:p w14:paraId="606DD939" w14:textId="4DA91ED2" w:rsidR="00301AAB" w:rsidRDefault="00301AAB" w:rsidP="00AA0A8E">
      <w:pPr>
        <w:rPr>
          <w:ins w:id="4" w:author="Yung-Hsuan Chao (Jessie)" w:date="2019-10-06T11:08:00Z"/>
          <w:lang w:val="en-CA"/>
        </w:rPr>
      </w:pPr>
      <w:r>
        <w:rPr>
          <w:lang w:val="en-CA"/>
        </w:rPr>
        <w:lastRenderedPageBreak/>
        <w:t>When inter prediction is disabled, e.g. for I slice, the proposed mode signaling in Figure 4 with IBC flag signaling and MODE_INTER removed can be applied.</w:t>
      </w:r>
    </w:p>
    <w:p w14:paraId="6C102B8A" w14:textId="6E81B8FC" w:rsidR="001C69C1" w:rsidRDefault="001C69C1" w:rsidP="00AA0A8E">
      <w:pPr>
        <w:rPr>
          <w:ins w:id="5" w:author="Yung-Hsuan Chao (Jessie)" w:date="2019-10-06T11:13:00Z"/>
          <w:lang w:val="en-CA"/>
        </w:rPr>
      </w:pPr>
      <w:ins w:id="6" w:author="Yung-Hsuan Chao (Jessie)" w:date="2019-10-06T11:08:00Z">
        <w:r>
          <w:rPr>
            <w:lang w:val="en-CA"/>
          </w:rPr>
          <w:t>Beside</w:t>
        </w:r>
      </w:ins>
      <w:ins w:id="7" w:author="Yung-Hsuan Chao (Jessie)" w:date="2019-10-06T11:21:00Z">
        <w:r w:rsidR="00840925">
          <w:rPr>
            <w:lang w:val="en-CA"/>
          </w:rPr>
          <w:t>s</w:t>
        </w:r>
      </w:ins>
      <w:bookmarkStart w:id="8" w:name="_GoBack"/>
      <w:bookmarkEnd w:id="8"/>
      <w:ins w:id="9" w:author="Yung-Hsuan Chao (Jessie)" w:date="2019-10-06T11:08:00Z">
        <w:r>
          <w:rPr>
            <w:lang w:val="en-CA"/>
          </w:rPr>
          <w:t xml:space="preserve"> the unification of signaling scheme, the context modeling for pred_mode_flag is </w:t>
        </w:r>
      </w:ins>
      <w:ins w:id="10" w:author="Yung-Hsuan Chao (Jessie)" w:date="2019-10-06T11:09:00Z">
        <w:r>
          <w:rPr>
            <w:lang w:val="en-CA"/>
          </w:rPr>
          <w:t xml:space="preserve">also unified. In the proposed unified scheme, pred_mode_flag = 1 for MODE_INTRA or MODE_PLT, </w:t>
        </w:r>
      </w:ins>
      <w:ins w:id="11" w:author="Yung-Hsuan Chao (Jessie)" w:date="2019-10-06T11:10:00Z">
        <w:r>
          <w:rPr>
            <w:lang w:val="en-CA"/>
          </w:rPr>
          <w:t xml:space="preserve">and pred_mode_flag = 0 otherwise. Therefore, </w:t>
        </w:r>
      </w:ins>
      <w:ins w:id="12" w:author="Yung-Hsuan Chao (Jessie)" w:date="2019-10-06T11:11:00Z">
        <w:r>
          <w:rPr>
            <w:lang w:val="en-CA"/>
          </w:rPr>
          <w:t xml:space="preserve">in the proposed method, </w:t>
        </w:r>
      </w:ins>
      <w:ins w:id="13" w:author="Yung-Hsuan Chao (Jessie)" w:date="2019-10-06T11:10:00Z">
        <w:r>
          <w:rPr>
            <w:lang w:val="en-CA"/>
          </w:rPr>
          <w:t xml:space="preserve">the context modeling of pred_mode_flag for the current CU </w:t>
        </w:r>
      </w:ins>
      <w:ins w:id="14" w:author="Yung-Hsuan Chao (Jessie)" w:date="2019-10-06T11:11:00Z">
        <w:r>
          <w:rPr>
            <w:lang w:val="en-CA"/>
          </w:rPr>
          <w:t>depends on whether the above or left CU is of MODE_INTRA or MODE_PLT</w:t>
        </w:r>
      </w:ins>
      <w:ins w:id="15" w:author="Yung-Hsuan Chao (Jessie)" w:date="2019-10-06T11:12:00Z">
        <w:r>
          <w:rPr>
            <w:lang w:val="en-CA"/>
          </w:rPr>
          <w:t xml:space="preserve">, instead of only depend on whether the </w:t>
        </w:r>
        <w:r>
          <w:rPr>
            <w:lang w:val="en-CA"/>
          </w:rPr>
          <w:t>above or left CU is of MODE_INTRA</w:t>
        </w:r>
        <w:r>
          <w:rPr>
            <w:lang w:val="en-CA"/>
          </w:rPr>
          <w:t xml:space="preserve"> as in VTM6.0.</w:t>
        </w:r>
      </w:ins>
      <w:ins w:id="16" w:author="Yung-Hsuan Chao (Jessie)" w:date="2019-10-06T11:13:00Z">
        <w:r>
          <w:rPr>
            <w:lang w:val="en-CA"/>
          </w:rPr>
          <w:t xml:space="preserve"> The text change for context modeling is shwon below:</w:t>
        </w:r>
      </w:ins>
    </w:p>
    <w:p w14:paraId="7092A482" w14:textId="77777777" w:rsidR="001C69C1" w:rsidRPr="002B72FE" w:rsidRDefault="001C69C1" w:rsidP="001C69C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17" w:author="Yung-Hsuan Chao (Jessie)" w:date="2019-10-06T11:15:00Z"/>
          <w:rFonts w:eastAsia="Malgun Gothic"/>
          <w:b/>
          <w:bCs/>
          <w:noProof/>
          <w:sz w:val="20"/>
          <w:lang w:val="en-CA"/>
        </w:rPr>
      </w:pPr>
      <w:bookmarkStart w:id="18" w:name="_Ref7016685"/>
      <w:ins w:id="19" w:author="Yung-Hsuan Chao (Jessie)" w:date="2019-10-06T11:15:00Z">
        <w:r w:rsidRPr="002B72FE">
          <w:rPr>
            <w:rFonts w:eastAsia="Malgun Gothic"/>
            <w:b/>
            <w:bCs/>
            <w:noProof/>
            <w:sz w:val="20"/>
            <w:lang w:val="en-CA"/>
          </w:rPr>
          <w:t>Table </w:t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t>9</w:t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t>83</w:t>
        </w:r>
        <w:r w:rsidRPr="002B72FE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18"/>
        <w:r w:rsidRPr="002B72FE">
          <w:rPr>
            <w:rFonts w:eastAsia="Malgun Gothic"/>
            <w:b/>
            <w:bCs/>
            <w:noProof/>
            <w:sz w:val="20"/>
            <w:lang w:val="en-CA"/>
          </w:rPr>
          <w:t xml:space="preserve"> – Specification of ctxInc using left and above syntax elements</w:t>
        </w:r>
      </w:ins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1C69C1" w:rsidRPr="002B72FE" w14:paraId="35010FEB" w14:textId="77777777" w:rsidTr="006D3D2A">
        <w:trPr>
          <w:jc w:val="center"/>
          <w:ins w:id="20" w:author="Yung-Hsuan Chao (Jessie)" w:date="2019-10-06T11:15:00Z"/>
        </w:trPr>
        <w:tc>
          <w:tcPr>
            <w:tcW w:w="2340" w:type="dxa"/>
            <w:shd w:val="clear" w:color="auto" w:fill="auto"/>
          </w:tcPr>
          <w:p w14:paraId="44BDF6ED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1" w:author="Yung-Hsuan Chao (Jessie)" w:date="2019-10-06T11:15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22" w:author="Yung-Hsuan Chao (Jessie)" w:date="2019-10-06T11:15:00Z">
              <w:r w:rsidRPr="002B72FE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Syntax element</w:t>
              </w:r>
            </w:ins>
          </w:p>
        </w:tc>
        <w:tc>
          <w:tcPr>
            <w:tcW w:w="2790" w:type="dxa"/>
            <w:shd w:val="clear" w:color="auto" w:fill="auto"/>
          </w:tcPr>
          <w:p w14:paraId="46B6CAEC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3" w:author="Yung-Hsuan Chao (Jessie)" w:date="2019-10-06T11:15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24" w:author="Yung-Hsuan Chao (Jessie)" w:date="2019-10-06T11:15:00Z">
              <w:r w:rsidRPr="002B72FE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condL</w:t>
              </w:r>
            </w:ins>
          </w:p>
        </w:tc>
        <w:tc>
          <w:tcPr>
            <w:tcW w:w="2790" w:type="dxa"/>
            <w:shd w:val="clear" w:color="auto" w:fill="auto"/>
          </w:tcPr>
          <w:p w14:paraId="6D939DFE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5" w:author="Yung-Hsuan Chao (Jessie)" w:date="2019-10-06T11:15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26" w:author="Yung-Hsuan Chao (Jessie)" w:date="2019-10-06T11:15:00Z">
              <w:r w:rsidRPr="002B72FE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condA</w:t>
              </w:r>
            </w:ins>
          </w:p>
        </w:tc>
        <w:tc>
          <w:tcPr>
            <w:tcW w:w="2070" w:type="dxa"/>
          </w:tcPr>
          <w:p w14:paraId="53210671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27" w:author="Yung-Hsuan Chao (Jessie)" w:date="2019-10-06T11:15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28" w:author="Yung-Hsuan Chao (Jessie)" w:date="2019-10-06T11:15:00Z">
              <w:r w:rsidRPr="002B72FE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ctxSetIdx</w:t>
              </w:r>
            </w:ins>
          </w:p>
        </w:tc>
      </w:tr>
      <w:tr w:rsidR="001C69C1" w:rsidRPr="002B72FE" w14:paraId="75F8C375" w14:textId="77777777" w:rsidTr="006D3D2A">
        <w:trPr>
          <w:jc w:val="center"/>
          <w:ins w:id="29" w:author="Yung-Hsuan Chao (Jessie)" w:date="2019-10-06T11:15:00Z"/>
        </w:trPr>
        <w:tc>
          <w:tcPr>
            <w:tcW w:w="2340" w:type="dxa"/>
            <w:shd w:val="clear" w:color="auto" w:fill="auto"/>
            <w:vAlign w:val="center"/>
          </w:tcPr>
          <w:p w14:paraId="46796C3B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30" w:author="Yung-Hsuan Chao (Jessie)" w:date="2019-10-06T11:15:00Z"/>
                <w:rFonts w:eastAsia="SimSun"/>
                <w:bCs/>
                <w:noProof/>
                <w:sz w:val="16"/>
                <w:szCs w:val="16"/>
                <w:lang w:val="en-CA"/>
              </w:rPr>
            </w:pPr>
            <w:ins w:id="31" w:author="Yung-Hsuan Chao (Jessie)" w:date="2019-10-06T11:15:00Z">
              <w:r w:rsidRPr="002B72FE">
                <w:rPr>
                  <w:rFonts w:eastAsia="SimSun"/>
                  <w:bCs/>
                  <w:noProof/>
                  <w:sz w:val="16"/>
                  <w:szCs w:val="16"/>
                  <w:lang w:val="en-CA"/>
                </w:rPr>
                <w:t>pred_mode_flag[ x0 ][ y0 ]</w:t>
              </w:r>
            </w:ins>
          </w:p>
        </w:tc>
        <w:tc>
          <w:tcPr>
            <w:tcW w:w="2790" w:type="dxa"/>
            <w:shd w:val="clear" w:color="auto" w:fill="auto"/>
          </w:tcPr>
          <w:p w14:paraId="3B39F537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2" w:author="Yung-Hsuan Chao (Jessie)" w:date="2019-10-06T11:15:00Z"/>
                <w:rFonts w:eastAsia="SimSun"/>
                <w:noProof/>
                <w:sz w:val="16"/>
                <w:szCs w:val="16"/>
                <w:lang w:val="en-CA"/>
              </w:rPr>
            </w:pPr>
            <w:ins w:id="33" w:author="Yung-Hsuan Chao (Jessie)" w:date="2019-10-06T11:15:00Z">
              <w:r w:rsidRPr="002B72FE">
                <w:rPr>
                  <w:rFonts w:eastAsia="SimSun"/>
                  <w:noProof/>
                  <w:sz w:val="16"/>
                  <w:szCs w:val="16"/>
                  <w:lang w:val="en-CA"/>
                </w:rPr>
                <w:t>CuPredMode[ chType ][ xNbL ][ yNbL ] = = MODE_INTRA</w:t>
              </w:r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1C69C1">
                <w:rPr>
                  <w:rFonts w:eastAsia="SimSun"/>
                  <w:noProof/>
                  <w:sz w:val="16"/>
                  <w:szCs w:val="16"/>
                  <w:highlight w:val="yellow"/>
                  <w:lang w:val="en-CA"/>
                </w:rPr>
                <w:t>| | MODE_PLT</w:t>
              </w:r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2B72FE"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</w:ins>
          </w:p>
        </w:tc>
        <w:tc>
          <w:tcPr>
            <w:tcW w:w="2790" w:type="dxa"/>
            <w:shd w:val="clear" w:color="auto" w:fill="auto"/>
          </w:tcPr>
          <w:p w14:paraId="39811A65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4" w:author="Yung-Hsuan Chao (Jessie)" w:date="2019-10-06T11:15:00Z"/>
                <w:rFonts w:eastAsia="SimSun"/>
                <w:noProof/>
                <w:sz w:val="16"/>
                <w:szCs w:val="16"/>
                <w:lang w:val="en-CA"/>
              </w:rPr>
            </w:pPr>
            <w:ins w:id="35" w:author="Yung-Hsuan Chao (Jessie)" w:date="2019-10-06T11:15:00Z">
              <w:r w:rsidRPr="002B72FE">
                <w:rPr>
                  <w:rFonts w:eastAsia="SimSun"/>
                  <w:noProof/>
                  <w:sz w:val="16"/>
                  <w:szCs w:val="16"/>
                  <w:lang w:val="en-CA"/>
                </w:rPr>
                <w:t>CuPredMode[ chType ][ xNbA ][ yNbA ] = = MODE_INTRA</w:t>
              </w:r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1C69C1">
                <w:rPr>
                  <w:rFonts w:eastAsia="SimSun"/>
                  <w:noProof/>
                  <w:sz w:val="16"/>
                  <w:szCs w:val="16"/>
                  <w:highlight w:val="yellow"/>
                  <w:lang w:val="en-CA"/>
                </w:rPr>
                <w:t>| | MODE_PLT</w:t>
              </w:r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2B72FE"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</w:ins>
          </w:p>
        </w:tc>
        <w:tc>
          <w:tcPr>
            <w:tcW w:w="2070" w:type="dxa"/>
          </w:tcPr>
          <w:p w14:paraId="28DE5F3F" w14:textId="77777777" w:rsidR="001C69C1" w:rsidRPr="002B72FE" w:rsidRDefault="001C69C1" w:rsidP="006D3D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6" w:author="Yung-Hsuan Chao (Jessie)" w:date="2019-10-06T11:15:00Z"/>
                <w:rFonts w:eastAsia="SimSun"/>
                <w:noProof/>
                <w:sz w:val="16"/>
                <w:szCs w:val="16"/>
                <w:lang w:val="en-CA"/>
              </w:rPr>
            </w:pPr>
            <w:ins w:id="37" w:author="Yung-Hsuan Chao (Jessie)" w:date="2019-10-06T11:15:00Z">
              <w:r w:rsidRPr="002B72FE">
                <w:rPr>
                  <w:rFonts w:eastAsia="SimSun"/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</w:tr>
    </w:tbl>
    <w:p w14:paraId="52B6C3F6" w14:textId="77777777" w:rsidR="001C69C1" w:rsidRDefault="001C69C1" w:rsidP="00AA0A8E">
      <w:pPr>
        <w:rPr>
          <w:lang w:val="en-CA"/>
        </w:rPr>
      </w:pP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r w:rsidR="00DC62CF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237"/>
        <w:gridCol w:w="1237"/>
        <w:gridCol w:w="1237"/>
        <w:gridCol w:w="1137"/>
        <w:gridCol w:w="1137"/>
      </w:tblGrid>
      <w:tr w:rsidR="00DC62CF" w:rsidRPr="00817F16" w14:paraId="6360690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2CF" w:rsidRPr="00817F16" w14:paraId="4E2082B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2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C62CF" w:rsidRPr="00817F16" w14:paraId="0063923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1CA6DCB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2CF" w:rsidRPr="00817F16" w14:paraId="26C61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66436B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2CF" w:rsidRPr="00817F16" w14:paraId="6FE9E3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2CF" w:rsidRPr="00817F16" w14:paraId="4362238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6E716BB1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77910F4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C62CF" w:rsidRPr="00817F16" w14:paraId="5FD0A16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619560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7287A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2EAC1F8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7A41A1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231F6CC2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930648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111C063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6B496446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2CF" w:rsidRPr="00817F16" w14:paraId="1BCD02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4748786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4D4B08EB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C18CF8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F537F6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62CF" w:rsidRPr="00817F16" w14:paraId="20A7883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5AB49A9F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14A4F4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B6157" w:rsidRPr="001A45A2" w14:paraId="233DEA43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B61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EB6157" w:rsidRPr="001A45A2" w14:paraId="47B707D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644E1BC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BA0612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67C3C5F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6157" w:rsidRPr="001A45A2" w14:paraId="788292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6157" w:rsidRPr="001A45A2" w14:paraId="095F5C6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326CBD8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182E930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B6157" w:rsidRPr="001A45A2" w14:paraId="2BD1AF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0DDEE1A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443FE72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2B7D904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000609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2519F70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16C0486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187B655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191F4C8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B6157" w:rsidRPr="001A45A2" w14:paraId="4B4B5FB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57E0AA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215BDD2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F521C8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30034D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B6AF20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3C977B4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B6157" w:rsidRPr="001A45A2" w14:paraId="07939DB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4B53BE" w14:textId="64D86375" w:rsidR="00CC587B" w:rsidRDefault="00CC587B" w:rsidP="00AA0A8E">
      <w:pPr>
        <w:rPr>
          <w:lang w:val="en-CA"/>
        </w:rPr>
      </w:pPr>
    </w:p>
    <w:p w14:paraId="672B96CD" w14:textId="693E0686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 w:rsidR="000909A7">
        <w:rPr>
          <w:b/>
          <w:bCs/>
          <w:lang w:val="en-CA"/>
        </w:rPr>
        <w:t>2</w:t>
      </w:r>
      <w:r w:rsidRPr="00CC587B">
        <w:rPr>
          <w:b/>
          <w:bCs/>
          <w:lang w:val="en-CA"/>
        </w:rPr>
        <w:t xml:space="preserve">. </w:t>
      </w:r>
      <w:r w:rsidR="000909A7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296786" w:rsidRPr="00D6407E" w14:paraId="109A56EB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296786" w:rsidRPr="00D6407E" w14:paraId="731ED34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491F08B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069D174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D6407E" w14:paraId="3F31A78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0530410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AE41DE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D6407E" w14:paraId="7AAFD0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831491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6786" w:rsidRPr="00D6407E" w14:paraId="1186AB0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851AF7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5A47514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9FA249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562C9EA2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166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58A0E4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7D4690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3DA2BE3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6786" w:rsidRPr="00D6407E" w14:paraId="34E6748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FB54FD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10FED6C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4199E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D6407E" w14:paraId="1EF6D48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38ADB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92CA1C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625FBB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96786" w:rsidRPr="00AC18E1" w14:paraId="5AA10021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296786" w:rsidRPr="00AC18E1" w14:paraId="01B501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AC18E1" w14:paraId="12E5EFB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5E47398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78AD787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786" w:rsidRPr="00AC18E1" w14:paraId="7F830EC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622D27E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7203E02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6786" w:rsidRPr="004E7F00" w14:paraId="6BA1CE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96786" w:rsidRPr="004E7F00" w14:paraId="564972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49B468C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2F5E804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59F1BF2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4E7F00" w14:paraId="5ED8623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2C3044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3B8E92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431A4FB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787B6E7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96786" w:rsidRPr="004E7F00" w14:paraId="73A09C0C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37AA4497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7B2F425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17F9809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4E7F00" w14:paraId="670030D2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4E7F00" w14:paraId="05D2ABE6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06EB65F0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4E7F00" w14:paraId="678D265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EDA86D" w14:textId="77777777" w:rsidR="000909A7" w:rsidRDefault="000909A7" w:rsidP="000909A7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>
        <w:rPr>
          <w:b/>
          <w:bCs/>
          <w:lang w:val="en-CA"/>
        </w:rPr>
        <w:t>3</w:t>
      </w:r>
      <w:r w:rsidRPr="00CC587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>YUV4:2:0.</w:t>
      </w:r>
    </w:p>
    <w:p w14:paraId="45D526A6" w14:textId="77777777" w:rsidR="000909A7" w:rsidRDefault="000909A7" w:rsidP="000909A7">
      <w:pPr>
        <w:rPr>
          <w:lang w:val="en-CA"/>
        </w:rPr>
      </w:pPr>
      <w:r w:rsidRPr="000F0DBB">
        <w:rPr>
          <w:lang w:val="en-CA"/>
        </w:rPr>
        <w:t>The proposed method is evaluated according to the C</w:t>
      </w:r>
      <w:r>
        <w:rPr>
          <w:lang w:val="en-CA"/>
        </w:rPr>
        <w:t>TC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>
        <w:rPr>
          <w:lang w:val="en-CA"/>
        </w:rPr>
        <w:t>. The results are shown in Table 5.</w:t>
      </w:r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0100A3">
        <w:rPr>
          <w:rFonts w:ascii="Times New Roman" w:hAnsi="Times New Roman"/>
          <w:sz w:val="22"/>
          <w:szCs w:val="22"/>
        </w:rPr>
        <w:lastRenderedPageBreak/>
        <w:t>Table 5: Results of YUV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909A7" w:rsidRPr="00DA5984" w14:paraId="2E9050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CF902C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556BD69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471D5C81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09A7" w:rsidRPr="00DA5984" w14:paraId="4656223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7F54A80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909A7" w:rsidRPr="00DA5984" w14:paraId="1335ED5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909A7" w:rsidRPr="00DA5984" w14:paraId="172CA7B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909A7" w:rsidRPr="00DA5984" w14:paraId="16A8A96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4A0CCF4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55DA8AF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083374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09A7" w:rsidRPr="00DA5984" w14:paraId="0FA6CC80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2E99152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0AD8D1D8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09A7" w:rsidRPr="00DA5984" w14:paraId="5578FA6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21D6483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1FD13B14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305E027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306CEBA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909A7" w:rsidRPr="00DA5984" w14:paraId="18D069D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6ABEC9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52B6DC4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909A7" w:rsidRPr="00DA5984" w14:paraId="05857D8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BBDC60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4EC9DD07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279D6B4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909A7" w:rsidRPr="00DA5984" w14:paraId="1879B9B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2E3C6A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6D09D73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909A7" w:rsidRPr="00DA5984" w14:paraId="76EE587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909A7" w:rsidRPr="00DA5984" w14:paraId="4BA4F7E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3744BFCA" w14:textId="3EFDBAA2" w:rsidR="000909A7" w:rsidRPr="00CC587B" w:rsidRDefault="000909A7" w:rsidP="000909A7">
      <w:pPr>
        <w:rPr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bookmarkStart w:id="38" w:name="_Ref526970799"/>
      <w:r w:rsidRPr="00377DAD">
        <w:t>F. Bossen, J. Boyce, K. Sühring</w:t>
      </w:r>
      <w:r>
        <w:rPr>
          <w:rFonts w:hint="eastAsia"/>
          <w:lang w:eastAsia="zh-CN"/>
        </w:rPr>
        <w:t>,</w:t>
      </w:r>
      <w:r w:rsidRPr="00377DAD">
        <w:t xml:space="preserve"> X. Li, V. Seregin,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N1</w:t>
      </w:r>
      <w:r w:rsidRPr="00F56BFC">
        <w:t>010</w:t>
      </w:r>
      <w:r w:rsidRPr="00377DAD">
        <w:t xml:space="preserve">, </w:t>
      </w:r>
      <w:r w:rsidRPr="001A5DFA">
        <w:t>1</w:t>
      </w:r>
      <w:r>
        <w:t>4</w:t>
      </w:r>
      <w:r w:rsidRPr="001A5DFA">
        <w:t xml:space="preserve">th Meeting: </w:t>
      </w:r>
      <w:r>
        <w:t>Geneva</w:t>
      </w:r>
      <w:r w:rsidRPr="001A5DFA">
        <w:t xml:space="preserve">, </w:t>
      </w:r>
      <w:r>
        <w:t>CH</w:t>
      </w:r>
      <w:r w:rsidRPr="001A5DFA">
        <w:t xml:space="preserve">, </w:t>
      </w:r>
      <w:r>
        <w:t>19</w:t>
      </w:r>
      <w:r w:rsidRPr="001A5DFA">
        <w:t>–</w:t>
      </w:r>
      <w:r>
        <w:t>27</w:t>
      </w:r>
      <w:r w:rsidRPr="001A5DFA">
        <w:t xml:space="preserve"> </w:t>
      </w:r>
      <w:r>
        <w:t>Mar.</w:t>
      </w:r>
      <w:r w:rsidRPr="001A5DFA">
        <w:t xml:space="preserve"> 2019</w:t>
      </w:r>
      <w:r w:rsidRPr="00377DAD">
        <w:t>.</w:t>
      </w:r>
      <w:bookmarkEnd w:id="38"/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4A1C82A1" w14:textId="77777777" w:rsidR="00347469" w:rsidRDefault="00347469" w:rsidP="0034746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E22DE" w14:textId="77777777" w:rsidR="0087004B" w:rsidRDefault="0087004B">
      <w:r>
        <w:separator/>
      </w:r>
    </w:p>
  </w:endnote>
  <w:endnote w:type="continuationSeparator" w:id="0">
    <w:p w14:paraId="64C3420D" w14:textId="77777777" w:rsidR="0087004B" w:rsidRDefault="0087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0B2C23" w:rsidR="005F19CC" w:rsidRPr="00C00DDE" w:rsidRDefault="005F19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" w:author="Yung-Hsuan Chao (Jessie)" w:date="2019-10-06T11:07:00Z">
      <w:r w:rsidR="001C69C1">
        <w:rPr>
          <w:rStyle w:val="PageNumber"/>
          <w:noProof/>
        </w:rPr>
        <w:t>2019-10-05</w:t>
      </w:r>
    </w:ins>
    <w:del w:id="40" w:author="Yung-Hsuan Chao (Jessie)" w:date="2019-10-06T11:07:00Z">
      <w:r w:rsidR="00BF03AF" w:rsidDel="001C69C1">
        <w:rPr>
          <w:rStyle w:val="PageNumber"/>
          <w:noProof/>
        </w:rPr>
        <w:delText>2019-10-04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835D9" w14:textId="77777777" w:rsidR="0087004B" w:rsidRDefault="0087004B">
      <w:r>
        <w:separator/>
      </w:r>
    </w:p>
  </w:footnote>
  <w:footnote w:type="continuationSeparator" w:id="0">
    <w:p w14:paraId="5634EC2F" w14:textId="77777777" w:rsidR="0087004B" w:rsidRDefault="00870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1790B"/>
    <w:rsid w:val="000308A3"/>
    <w:rsid w:val="00030F02"/>
    <w:rsid w:val="0003417B"/>
    <w:rsid w:val="00036FA1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46E5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C69C1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18C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47469"/>
    <w:rsid w:val="003531C4"/>
    <w:rsid w:val="003543F4"/>
    <w:rsid w:val="00360C2F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54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19CC"/>
    <w:rsid w:val="005F6E11"/>
    <w:rsid w:val="005F6F1B"/>
    <w:rsid w:val="00610AD8"/>
    <w:rsid w:val="00611DF1"/>
    <w:rsid w:val="00612CAE"/>
    <w:rsid w:val="00613272"/>
    <w:rsid w:val="006141A4"/>
    <w:rsid w:val="00615995"/>
    <w:rsid w:val="00616155"/>
    <w:rsid w:val="00616C2D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D6E5A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40925"/>
    <w:rsid w:val="00851B81"/>
    <w:rsid w:val="0086387C"/>
    <w:rsid w:val="008652CC"/>
    <w:rsid w:val="0087004B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4B4C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BF03AF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4F2C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72BC6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27051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5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2035</Words>
  <Characters>11604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7</cp:revision>
  <cp:lastPrinted>1900-01-01T08:00:00Z</cp:lastPrinted>
  <dcterms:created xsi:type="dcterms:W3CDTF">2019-10-05T11:14:00Z</dcterms:created>
  <dcterms:modified xsi:type="dcterms:W3CDTF">2019-10-06T09:21:00Z</dcterms:modified>
</cp:coreProperties>
</file>