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690650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357E4">
              <w:rPr>
                <w:lang w:val="en-CA"/>
              </w:rPr>
              <w:t>0476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549F6" w:rsidR="00E61DAC" w:rsidRPr="00A90E74" w:rsidRDefault="00446B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804CC5" w:rsidRPr="00A90E74">
              <w:rPr>
                <w:b/>
                <w:szCs w:val="22"/>
                <w:lang w:val="en-CA"/>
              </w:rPr>
              <w:t xml:space="preserve">: </w:t>
            </w:r>
            <w:r w:rsidR="00A90E74" w:rsidRPr="00A90E74">
              <w:rPr>
                <w:b/>
                <w:color w:val="000000"/>
                <w:szCs w:val="22"/>
              </w:rPr>
              <w:t>Palette mode and prediction mode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9F08E4" w14:textId="5090034B" w:rsidR="00AF1386" w:rsidRPr="00EA50C8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>, Chao-Hsiung Hung,</w:t>
            </w:r>
          </w:p>
          <w:p w14:paraId="49D81240" w14:textId="53BA3761" w:rsidR="00E61DAC" w:rsidRPr="00550553" w:rsidRDefault="00EA50C8" w:rsidP="00A10A38">
            <w:pPr>
              <w:spacing w:before="60" w:after="60"/>
            </w:pPr>
            <w:r>
              <w:t xml:space="preserve">Wei-Jung Chien, </w:t>
            </w:r>
            <w:r w:rsidR="00B25945">
              <w:t>Marta</w:t>
            </w:r>
            <w:r w:rsidR="00B25945"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3AAF66E" w14:textId="26F99699" w:rsidR="00AD2428" w:rsidRDefault="00814A77" w:rsidP="009F794E">
      <w:pPr>
        <w:rPr>
          <w:lang w:val="en-CA"/>
        </w:rPr>
      </w:pPr>
      <w:r>
        <w:rPr>
          <w:lang w:val="en-CA"/>
        </w:rPr>
        <w:t xml:space="preserve">In this </w:t>
      </w:r>
      <w:r w:rsidR="006615D3">
        <w:rPr>
          <w:lang w:val="en-CA"/>
        </w:rPr>
        <w:t>document</w:t>
      </w:r>
      <w:r>
        <w:rPr>
          <w:lang w:val="en-CA"/>
        </w:rPr>
        <w:t xml:space="preserve">, </w:t>
      </w:r>
      <w:r w:rsidR="003357E4">
        <w:rPr>
          <w:lang w:val="en-CA"/>
        </w:rPr>
        <w:t>a cleanup of prediction mode signaling</w:t>
      </w:r>
      <w:r w:rsidR="00566FA7">
        <w:rPr>
          <w:lang w:val="en-CA"/>
        </w:rPr>
        <w:t>, i.e. signaling MODE_INTRA, MODE_INTER, MODE_IBC, and MODE_PLT,</w:t>
      </w:r>
      <w:r w:rsidR="003357E4">
        <w:rPr>
          <w:lang w:val="en-CA"/>
        </w:rPr>
        <w:t xml:space="preserve"> is proposed.</w:t>
      </w:r>
      <w:r w:rsidR="009F794E">
        <w:rPr>
          <w:lang w:val="en-CA"/>
        </w:rPr>
        <w:t xml:space="preserve"> The proposed signaling unifies the signaling condition of </w:t>
      </w:r>
      <w:r w:rsidR="00566FA7">
        <w:rPr>
          <w:lang w:val="en-CA"/>
        </w:rPr>
        <w:t xml:space="preserve">prediction mode for I </w:t>
      </w:r>
      <w:r w:rsidR="00055851">
        <w:rPr>
          <w:lang w:val="en-CA"/>
        </w:rPr>
        <w:t>slice</w:t>
      </w:r>
      <w:r w:rsidR="00566FA7">
        <w:rPr>
          <w:lang w:val="en-CA"/>
        </w:rPr>
        <w:t xml:space="preserve"> and P/B slice</w:t>
      </w:r>
      <w:r w:rsidR="006615D3">
        <w:rPr>
          <w:lang w:val="en-CA"/>
        </w:rPr>
        <w:t>,</w:t>
      </w:r>
      <w:r w:rsidR="00566FA7">
        <w:rPr>
          <w:lang w:val="en-CA"/>
        </w:rPr>
        <w:t xml:space="preserve"> and IBC enabled and disabled.</w:t>
      </w:r>
      <w:r w:rsidR="006615D3">
        <w:rPr>
          <w:lang w:val="en-CA"/>
        </w:rPr>
        <w:t xml:space="preserve"> The results on YUV4:4:4 sequences show minor </w:t>
      </w:r>
      <w:r w:rsidR="00DC1EC0">
        <w:rPr>
          <w:lang w:val="en-CA"/>
        </w:rPr>
        <w:t>loss compared to VTM6.0:</w:t>
      </w:r>
    </w:p>
    <w:p w14:paraId="188548E8" w14:textId="07BDDDB7" w:rsidR="00AD2428" w:rsidRDefault="001D2273" w:rsidP="000635E6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N</w:t>
      </w:r>
      <w:r w:rsidR="00AD2428">
        <w:rPr>
          <w:lang w:val="en-CA"/>
        </w:rPr>
        <w:t xml:space="preserve">: </w:t>
      </w:r>
    </w:p>
    <w:p w14:paraId="7FB844DE" w14:textId="383B82D8" w:rsidR="000635E6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</w:t>
      </w:r>
      <w:r w:rsidR="00D66F03">
        <w:rPr>
          <w:szCs w:val="22"/>
          <w:lang w:val="en-CA"/>
        </w:rPr>
        <w:t xml:space="preserve"> </w:t>
      </w:r>
      <w:r w:rsidR="001D2273">
        <w:rPr>
          <w:szCs w:val="22"/>
          <w:lang w:val="en-CA"/>
        </w:rPr>
        <w:t>Tree OFF</w:t>
      </w:r>
      <w:r w:rsidR="00AD2428">
        <w:rPr>
          <w:szCs w:val="22"/>
          <w:lang w:val="en-CA"/>
        </w:rPr>
        <w:t>:</w:t>
      </w:r>
      <w:r w:rsidR="00B2438E">
        <w:rPr>
          <w:szCs w:val="22"/>
          <w:lang w:val="en-CA"/>
        </w:rPr>
        <w:t xml:space="preserve"> 0.</w:t>
      </w:r>
      <w:del w:id="0" w:author="Yung-Hsuan Chao (Jessie)" w:date="2019-10-03T16:25:00Z">
        <w:r w:rsidR="00B2438E" w:rsidDel="00A53F66">
          <w:rPr>
            <w:szCs w:val="22"/>
            <w:lang w:val="en-CA"/>
          </w:rPr>
          <w:delText>06</w:delText>
        </w:r>
        <w:r w:rsidR="00D66F03" w:rsidDel="00A53F66">
          <w:rPr>
            <w:szCs w:val="22"/>
            <w:lang w:val="en-CA"/>
          </w:rPr>
          <w:delText xml:space="preserve"> </w:delText>
        </w:r>
      </w:del>
      <w:ins w:id="1" w:author="Yung-Hsuan Chao (Jessie)" w:date="2019-10-03T16:25:00Z">
        <w:r w:rsidR="00A53F66">
          <w:rPr>
            <w:szCs w:val="22"/>
            <w:lang w:val="en-CA"/>
          </w:rPr>
          <w:t>0</w:t>
        </w:r>
        <w:r w:rsidR="00A53F66">
          <w:rPr>
            <w:szCs w:val="22"/>
            <w:lang w:val="en-CA"/>
          </w:rPr>
          <w:t>8</w:t>
        </w:r>
        <w:r w:rsidR="00A53F66">
          <w:rPr>
            <w:szCs w:val="22"/>
            <w:lang w:val="en-CA"/>
          </w:rPr>
          <w:t xml:space="preserve"> </w:t>
        </w:r>
      </w:ins>
      <w:r w:rsidR="00AD2428">
        <w:rPr>
          <w:szCs w:val="22"/>
          <w:lang w:val="en-CA"/>
        </w:rPr>
        <w:t>% AI,</w:t>
      </w:r>
      <w:r w:rsidR="00B2438E">
        <w:rPr>
          <w:szCs w:val="22"/>
          <w:lang w:val="en-CA"/>
        </w:rPr>
        <w:t xml:space="preserve"> </w:t>
      </w:r>
      <w:ins w:id="2" w:author="Yung-Hsuan Chao (Jessie)" w:date="2019-10-03T16:25:00Z">
        <w:r w:rsidR="00A53F66">
          <w:rPr>
            <w:szCs w:val="22"/>
            <w:lang w:val="en-CA"/>
          </w:rPr>
          <w:t>-</w:t>
        </w:r>
      </w:ins>
      <w:r w:rsidR="00B2438E">
        <w:rPr>
          <w:szCs w:val="22"/>
          <w:lang w:val="en-CA"/>
        </w:rPr>
        <w:t>0.0</w:t>
      </w:r>
      <w:ins w:id="3" w:author="Yung-Hsuan Chao (Jessie)" w:date="2019-10-03T16:25:00Z">
        <w:r w:rsidR="00A53F66">
          <w:rPr>
            <w:szCs w:val="22"/>
            <w:lang w:val="en-CA"/>
          </w:rPr>
          <w:t>6</w:t>
        </w:r>
      </w:ins>
      <w:del w:id="4" w:author="Yung-Hsuan Chao (Jessie)" w:date="2019-10-03T16:25:00Z">
        <w:r w:rsidR="00B2438E" w:rsidDel="00A53F66">
          <w:rPr>
            <w:szCs w:val="22"/>
            <w:lang w:val="en-CA"/>
          </w:rPr>
          <w:delText>2</w:delText>
        </w:r>
      </w:del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 xml:space="preserve">% RA, </w:t>
      </w:r>
      <w:ins w:id="5" w:author="Yung-Hsuan Chao (Jessie)" w:date="2019-10-03T16:25:00Z">
        <w:r w:rsidR="00A53F66" w:rsidRPr="00A53F66">
          <w:rPr>
            <w:szCs w:val="22"/>
            <w:lang w:val="en-CA"/>
          </w:rPr>
          <w:t>0.08</w:t>
        </w:r>
      </w:ins>
      <w:del w:id="6" w:author="Yung-Hsuan Chao (Jessie)" w:date="2019-10-03T16:25:00Z">
        <w:r w:rsidR="00D66F03" w:rsidRPr="00A53F66" w:rsidDel="00A53F66">
          <w:rPr>
            <w:szCs w:val="22"/>
            <w:lang w:val="en-CA"/>
          </w:rPr>
          <w:delText>xxx</w:delText>
        </w:r>
      </w:del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>% LB</w:t>
      </w:r>
    </w:p>
    <w:p w14:paraId="4BE13F17" w14:textId="3FC4CD27" w:rsidR="00AD2428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 Tree ON</w:t>
      </w:r>
      <w:r w:rsidR="00AD2428">
        <w:rPr>
          <w:szCs w:val="22"/>
          <w:lang w:val="en-CA"/>
        </w:rPr>
        <w:t xml:space="preserve">: </w:t>
      </w:r>
      <w:r w:rsidR="006615D3">
        <w:rPr>
          <w:szCs w:val="22"/>
          <w:lang w:val="en-CA"/>
        </w:rPr>
        <w:t>0.0</w:t>
      </w:r>
      <w:ins w:id="7" w:author="Yung-Hsuan Chao (Jessie)" w:date="2019-10-03T16:26:00Z">
        <w:r w:rsidR="00A53F66">
          <w:rPr>
            <w:szCs w:val="22"/>
            <w:lang w:val="en-CA"/>
          </w:rPr>
          <w:t>1</w:t>
        </w:r>
      </w:ins>
      <w:del w:id="8" w:author="Yung-Hsuan Chao (Jessie)" w:date="2019-10-03T16:26:00Z">
        <w:r w:rsidR="006615D3" w:rsidDel="00A53F66">
          <w:rPr>
            <w:szCs w:val="22"/>
            <w:lang w:val="en-CA"/>
          </w:rPr>
          <w:delText>4</w:delText>
        </w:r>
      </w:del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AI, </w:t>
      </w:r>
      <w:r w:rsidR="006615D3">
        <w:rPr>
          <w:szCs w:val="22"/>
          <w:lang w:val="en-CA"/>
        </w:rPr>
        <w:t>0.0</w:t>
      </w:r>
      <w:ins w:id="9" w:author="Yung-Hsuan Chao (Jessie)" w:date="2019-10-03T16:26:00Z">
        <w:r w:rsidR="00A53F66">
          <w:rPr>
            <w:szCs w:val="22"/>
            <w:lang w:val="en-CA"/>
          </w:rPr>
          <w:t>2</w:t>
        </w:r>
      </w:ins>
      <w:del w:id="10" w:author="Yung-Hsuan Chao (Jessie)" w:date="2019-10-03T16:26:00Z">
        <w:r w:rsidR="006615D3" w:rsidDel="00A53F66">
          <w:rPr>
            <w:szCs w:val="22"/>
            <w:lang w:val="en-CA"/>
          </w:rPr>
          <w:delText>6</w:delText>
        </w:r>
      </w:del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RA, </w:t>
      </w:r>
      <w:ins w:id="11" w:author="Yung-Hsuan Chao (Jessie)" w:date="2019-10-03T16:26:00Z">
        <w:r w:rsidR="00A53F66" w:rsidRPr="00A53F66">
          <w:rPr>
            <w:szCs w:val="22"/>
            <w:lang w:val="en-CA"/>
          </w:rPr>
          <w:t>0.08</w:t>
        </w:r>
      </w:ins>
      <w:del w:id="12" w:author="Yung-Hsuan Chao (Jessie)" w:date="2019-10-03T16:26:00Z">
        <w:r w:rsidR="00DF7720" w:rsidRPr="00A53F66" w:rsidDel="00A53F66">
          <w:rPr>
            <w:szCs w:val="22"/>
            <w:lang w:val="en-CA"/>
          </w:rPr>
          <w:delText>xxx</w:delText>
        </w:r>
      </w:del>
      <w:r w:rsidR="00BE1B1D">
        <w:rPr>
          <w:szCs w:val="22"/>
          <w:lang w:val="en-CA"/>
        </w:rPr>
        <w:t>% LB</w:t>
      </w:r>
    </w:p>
    <w:p w14:paraId="238BF250" w14:textId="4BABF0F3" w:rsidR="001D2273" w:rsidRDefault="001D2273" w:rsidP="001D2273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FF</w:t>
      </w:r>
      <w:r>
        <w:rPr>
          <w:lang w:val="en-CA"/>
        </w:rPr>
        <w:t xml:space="preserve">: </w:t>
      </w:r>
    </w:p>
    <w:p w14:paraId="4ADBAACC" w14:textId="5C9F0E1A" w:rsidR="001D2273" w:rsidRDefault="001D2273" w:rsidP="001D227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OFF: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ins w:id="13" w:author="Yung-Hsuan Chao (Jessie)" w:date="2019-10-03T16:27:00Z">
        <w:r w:rsidR="00A53F66">
          <w:rPr>
            <w:szCs w:val="22"/>
            <w:lang w:val="en-CA"/>
          </w:rPr>
          <w:t>-</w:t>
        </w:r>
      </w:ins>
      <w:r w:rsidR="00DC1EC0">
        <w:rPr>
          <w:szCs w:val="22"/>
          <w:lang w:val="en-CA"/>
        </w:rPr>
        <w:t>0.0</w:t>
      </w:r>
      <w:ins w:id="14" w:author="Yung-Hsuan Chao (Jessie)" w:date="2019-10-03T16:27:00Z">
        <w:r w:rsidR="00A53F66">
          <w:rPr>
            <w:szCs w:val="22"/>
            <w:lang w:val="en-CA"/>
          </w:rPr>
          <w:t>1</w:t>
        </w:r>
      </w:ins>
      <w:del w:id="15" w:author="Yung-Hsuan Chao (Jessie)" w:date="2019-10-03T16:27:00Z">
        <w:r w:rsidR="00DC1EC0" w:rsidDel="00A53F66">
          <w:rPr>
            <w:szCs w:val="22"/>
            <w:lang w:val="en-CA"/>
          </w:rPr>
          <w:delText>4</w:delText>
        </w:r>
      </w:del>
      <w:r>
        <w:rPr>
          <w:szCs w:val="22"/>
          <w:lang w:val="en-CA"/>
        </w:rPr>
        <w:t xml:space="preserve"> % RA, </w:t>
      </w:r>
      <w:ins w:id="16" w:author="Yung-Hsuan Chao (Jessie)" w:date="2019-10-03T16:27:00Z">
        <w:r w:rsidR="00A53F66">
          <w:rPr>
            <w:szCs w:val="22"/>
            <w:lang w:val="en-CA"/>
          </w:rPr>
          <w:t>-</w:t>
        </w:r>
      </w:ins>
      <w:r w:rsidR="00DC1EC0">
        <w:rPr>
          <w:szCs w:val="22"/>
          <w:lang w:val="en-CA"/>
        </w:rPr>
        <w:t>0.0</w:t>
      </w:r>
      <w:ins w:id="17" w:author="Yung-Hsuan Chao (Jessie)" w:date="2019-10-03T16:28:00Z">
        <w:r w:rsidR="00A53F66">
          <w:rPr>
            <w:szCs w:val="22"/>
            <w:lang w:val="en-CA"/>
          </w:rPr>
          <w:t>6</w:t>
        </w:r>
      </w:ins>
      <w:del w:id="18" w:author="Yung-Hsuan Chao (Jessie)" w:date="2019-10-03T16:28:00Z">
        <w:r w:rsidR="00DC1EC0" w:rsidDel="00A53F66">
          <w:rPr>
            <w:szCs w:val="22"/>
            <w:lang w:val="en-CA"/>
          </w:rPr>
          <w:delText>5</w:delText>
        </w:r>
      </w:del>
      <w:r>
        <w:rPr>
          <w:szCs w:val="22"/>
          <w:lang w:val="en-CA"/>
        </w:rPr>
        <w:t xml:space="preserve"> % LB</w:t>
      </w:r>
    </w:p>
    <w:p w14:paraId="32CC18DC" w14:textId="34BB1208" w:rsidR="00B67527" w:rsidRDefault="001D2273" w:rsidP="00D66F03">
      <w:pPr>
        <w:rPr>
          <w:ins w:id="19" w:author="Yung-Hsuan Chao (Jessie)" w:date="2019-10-03T16:28:00Z"/>
          <w:szCs w:val="22"/>
          <w:lang w:val="en-CA"/>
        </w:rPr>
      </w:pPr>
      <w:r>
        <w:rPr>
          <w:szCs w:val="22"/>
          <w:lang w:val="en-CA"/>
        </w:rPr>
        <w:tab/>
        <w:t xml:space="preserve">Dual Tree ON: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ins w:id="20" w:author="Yung-Hsuan Chao (Jessie)" w:date="2019-10-03T16:28:00Z">
        <w:r w:rsidR="00A53F66">
          <w:rPr>
            <w:szCs w:val="22"/>
            <w:lang w:val="en-CA"/>
          </w:rPr>
          <w:t>-</w:t>
        </w:r>
      </w:ins>
      <w:r w:rsidR="00DC1EC0">
        <w:rPr>
          <w:szCs w:val="22"/>
          <w:lang w:val="en-CA"/>
        </w:rPr>
        <w:t>0.0</w:t>
      </w:r>
      <w:ins w:id="21" w:author="Yung-Hsuan Chao (Jessie)" w:date="2019-10-03T16:28:00Z">
        <w:r w:rsidR="00A53F66">
          <w:rPr>
            <w:szCs w:val="22"/>
            <w:lang w:val="en-CA"/>
          </w:rPr>
          <w:t>3</w:t>
        </w:r>
      </w:ins>
      <w:del w:id="22" w:author="Yung-Hsuan Chao (Jessie)" w:date="2019-10-03T16:28:00Z">
        <w:r w:rsidR="00DC1EC0" w:rsidDel="00A53F66">
          <w:rPr>
            <w:szCs w:val="22"/>
            <w:lang w:val="en-CA"/>
          </w:rPr>
          <w:delText>4</w:delText>
        </w:r>
      </w:del>
      <w:r>
        <w:rPr>
          <w:szCs w:val="22"/>
          <w:lang w:val="en-CA"/>
        </w:rPr>
        <w:t xml:space="preserve"> % RA, </w:t>
      </w:r>
      <w:ins w:id="23" w:author="Yung-Hsuan Chao (Jessie)" w:date="2019-10-03T16:28:00Z">
        <w:r w:rsidR="00A53F66">
          <w:rPr>
            <w:szCs w:val="22"/>
            <w:lang w:val="en-CA"/>
          </w:rPr>
          <w:t>0.00</w:t>
        </w:r>
      </w:ins>
      <w:del w:id="24" w:author="Yung-Hsuan Chao (Jessie)" w:date="2019-10-03T16:28:00Z">
        <w:r w:rsidRPr="00A53F66" w:rsidDel="00A53F66">
          <w:rPr>
            <w:szCs w:val="22"/>
            <w:lang w:val="en-CA"/>
          </w:rPr>
          <w:delText>xxx</w:delText>
        </w:r>
      </w:del>
      <w:r>
        <w:rPr>
          <w:szCs w:val="22"/>
          <w:lang w:val="en-CA"/>
        </w:rPr>
        <w:t>% LB</w:t>
      </w:r>
    </w:p>
    <w:p w14:paraId="2FC6F663" w14:textId="77777777" w:rsidR="00536D52" w:rsidRDefault="00536D52" w:rsidP="00536D52">
      <w:pPr>
        <w:rPr>
          <w:ins w:id="25" w:author="Yung-Hsuan Chao (Jessie)" w:date="2019-10-03T16:29:00Z"/>
          <w:lang w:val="en-CA"/>
        </w:rPr>
      </w:pPr>
      <w:ins w:id="26" w:author="Yung-Hsuan Chao (Jessie)" w:date="2019-10-03T16:29:00Z">
        <w:r>
          <w:rPr>
            <w:lang w:val="en-CA"/>
          </w:rPr>
          <w:t>The results on YUV4:2:0 sequences compared to VTM6.0</w:t>
        </w:r>
        <w:bookmarkStart w:id="27" w:name="_GoBack"/>
        <w:bookmarkEnd w:id="27"/>
        <w:r>
          <w:rPr>
            <w:lang w:val="en-CA"/>
          </w:rPr>
          <w:t xml:space="preserve"> are as follows:</w:t>
        </w:r>
      </w:ins>
    </w:p>
    <w:p w14:paraId="7EE704CF" w14:textId="21961383" w:rsidR="00536D52" w:rsidRDefault="00536D52" w:rsidP="00536D52">
      <w:pPr>
        <w:rPr>
          <w:ins w:id="28" w:author="Yung-Hsuan Chao (Jessie)" w:date="2019-10-03T16:29:00Z"/>
          <w:szCs w:val="22"/>
          <w:lang w:val="en-CA"/>
        </w:rPr>
      </w:pPr>
      <w:ins w:id="29" w:author="Yung-Hsuan Chao (Jessie)" w:date="2019-10-03T16:29:00Z">
        <w:r>
          <w:rPr>
            <w:lang w:val="en-CA"/>
          </w:rPr>
          <w:t>Overall</w:t>
        </w:r>
        <w:r>
          <w:rPr>
            <w:lang w:val="en-CA"/>
          </w:rPr>
          <w:t xml:space="preserve">: </w:t>
        </w:r>
        <w:r>
          <w:rPr>
            <w:szCs w:val="22"/>
            <w:lang w:val="en-CA"/>
          </w:rPr>
          <w:t>0.00 % AI, 0.00 % RA, -0.01 % LB</w:t>
        </w:r>
      </w:ins>
    </w:p>
    <w:p w14:paraId="7FB07906" w14:textId="77777777" w:rsidR="00536D52" w:rsidRDefault="00536D52" w:rsidP="00536D52">
      <w:pPr>
        <w:rPr>
          <w:ins w:id="30" w:author="Yung-Hsuan Chao (Jessie)" w:date="2019-10-03T16:29:00Z"/>
          <w:szCs w:val="22"/>
          <w:lang w:val="en-CA"/>
        </w:rPr>
      </w:pPr>
      <w:ins w:id="31" w:author="Yung-Hsuan Chao (Jessie)" w:date="2019-10-03T16:29:00Z">
        <w:r>
          <w:rPr>
            <w:szCs w:val="22"/>
            <w:lang w:val="en-CA"/>
          </w:rPr>
          <w:t>ClassF: 0.01 % AI, 0.03 % RA, 0.10 % LB</w:t>
        </w:r>
      </w:ins>
    </w:p>
    <w:p w14:paraId="301FD6E3" w14:textId="77777777" w:rsidR="00536D52" w:rsidRPr="006E6285" w:rsidRDefault="00536D52" w:rsidP="00536D52">
      <w:pPr>
        <w:rPr>
          <w:ins w:id="32" w:author="Yung-Hsuan Chao (Jessie)" w:date="2019-10-03T16:29:00Z"/>
          <w:lang w:val="en-CA"/>
        </w:rPr>
      </w:pPr>
      <w:ins w:id="33" w:author="Yung-Hsuan Chao (Jessie)" w:date="2019-10-03T16:29:00Z">
        <w:r>
          <w:rPr>
            <w:szCs w:val="22"/>
            <w:lang w:val="en-CA"/>
          </w:rPr>
          <w:t>ClassSCC: 0.02 % AI, -0.01 % RA, -0.21 % LB</w:t>
        </w:r>
      </w:ins>
    </w:p>
    <w:p w14:paraId="07AF8E35" w14:textId="77777777" w:rsidR="00536D52" w:rsidRDefault="00536D52" w:rsidP="00D66F03">
      <w:pPr>
        <w:rPr>
          <w:szCs w:val="22"/>
          <w:lang w:val="en-CA"/>
        </w:rPr>
      </w:pP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0E59FA0C" w14:textId="578C6DB4" w:rsidR="002C2020" w:rsidRDefault="00B13B06" w:rsidP="002C2020">
      <w:pPr>
        <w:rPr>
          <w:lang w:val="en-CA"/>
        </w:rPr>
      </w:pPr>
      <w:r>
        <w:t xml:space="preserve">In VTM6.0, the conditions for prediction mode signaling are different for I slice and P/B slice, and for IBC enabled and disabled. When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enabled, e.g.,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 in SPS and for CU size smaller or euqal to 64x64, </w:t>
      </w:r>
      <w:r w:rsidR="002C2020">
        <w:t xml:space="preserve">Figure 1 shows the </w:t>
      </w:r>
      <w:r w:rsidR="002C2020" w:rsidRPr="000E74A0">
        <w:rPr>
          <w:lang w:val="en-CA"/>
        </w:rPr>
        <w:t xml:space="preserve">CU signaling flow chart in I slice. </w:t>
      </w:r>
    </w:p>
    <w:p w14:paraId="4F64336D" w14:textId="77777777" w:rsidR="0058377A" w:rsidRDefault="002C2020" w:rsidP="0058377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F652CA3" wp14:editId="4E49B2CD">
            <wp:extent cx="4254500" cy="213406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995" cy="214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B1B89" w14:textId="3A1DE30B" w:rsidR="002C2020" w:rsidRPr="0058377A" w:rsidRDefault="0058377A" w:rsidP="0058377A">
      <w:pPr>
        <w:pStyle w:val="Caption"/>
        <w:jc w:val="center"/>
        <w:rPr>
          <w:rFonts w:ascii="Times New Roman" w:hAnsi="Times New Roman"/>
          <w:lang w:val="en-CA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1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I slice when IBC and PLT are enabled</w:t>
      </w:r>
    </w:p>
    <w:p w14:paraId="7A741D52" w14:textId="68358868" w:rsidR="002C2020" w:rsidRPr="000E74A0" w:rsidRDefault="002C2020" w:rsidP="002C2020">
      <w:pPr>
        <w:rPr>
          <w:lang w:val="en-CA"/>
        </w:rPr>
      </w:pPr>
      <w:r>
        <w:rPr>
          <w:lang w:val="en-CA"/>
        </w:rPr>
        <w:t>The</w:t>
      </w:r>
      <w:r w:rsidRPr="00ED3595">
        <w:rPr>
          <w:color w:val="000000" w:themeColor="text1"/>
          <w:lang w:val="en-CA"/>
        </w:rPr>
        <w:t xml:space="preserve"> first bin is signaled to indicate if the current cu is skip mode.</w:t>
      </w:r>
      <w:r w:rsidRPr="000E74A0">
        <w:rPr>
          <w:lang w:val="en-CA"/>
        </w:rPr>
        <w:t xml:space="preserve"> If</w:t>
      </w:r>
      <w:r w:rsidRPr="00ED3595">
        <w:rPr>
          <w:lang w:val="en-CA"/>
        </w:rPr>
        <w:t xml:space="preserve"> it is skip mode,</w:t>
      </w:r>
      <w:r w:rsidRPr="000E74A0">
        <w:rPr>
          <w:lang w:val="en-CA"/>
        </w:rPr>
        <w:t xml:space="preserve"> this CU must be MODE_IBC</w:t>
      </w:r>
      <w:r w:rsidRPr="00ED3595">
        <w:rPr>
          <w:lang w:val="en-CA"/>
        </w:rPr>
        <w:t xml:space="preserve"> (intra block copy mode)</w:t>
      </w:r>
      <w:r w:rsidRPr="000E74A0">
        <w:rPr>
          <w:lang w:val="en-CA"/>
        </w:rPr>
        <w:t xml:space="preserve">. Otherwise, </w:t>
      </w:r>
      <w:r w:rsidRPr="00ED3595">
        <w:rPr>
          <w:lang w:val="en-CA"/>
        </w:rPr>
        <w:t>another bin is signaled to indicate whether the current prediction mode is MODE_IBC. If it is not MODE_IBC, one bin is then signaled to indicate whether the current prediction mode is MODE_PLT (palette mode)</w:t>
      </w:r>
      <w:r>
        <w:rPr>
          <w:lang w:val="en-CA"/>
        </w:rPr>
        <w:t>. If the mode is not MODE_PLT, the block is of</w:t>
      </w:r>
      <w:r w:rsidRPr="00ED3595">
        <w:rPr>
          <w:lang w:val="en-CA"/>
        </w:rPr>
        <w:t xml:space="preserve"> MODE_IN</w:t>
      </w:r>
      <w:r>
        <w:rPr>
          <w:lang w:val="en-CA"/>
        </w:rPr>
        <w:t>TRA</w:t>
      </w:r>
      <w:r w:rsidRPr="00ED3595">
        <w:rPr>
          <w:lang w:val="en-CA"/>
        </w:rPr>
        <w:t xml:space="preserve">. </w:t>
      </w:r>
    </w:p>
    <w:p w14:paraId="45C5B3A0" w14:textId="191265A8" w:rsidR="001414AF" w:rsidRPr="002C2020" w:rsidRDefault="002C2020" w:rsidP="003F3551">
      <w:pPr>
        <w:rPr>
          <w:lang w:val="en-CA"/>
        </w:rPr>
      </w:pPr>
      <w:r>
        <w:t xml:space="preserve">Figure 2 shows the </w:t>
      </w:r>
      <w:r w:rsidRPr="000E74A0">
        <w:rPr>
          <w:lang w:val="en-CA"/>
        </w:rPr>
        <w:t xml:space="preserve">CU signaling flow chart in </w:t>
      </w:r>
      <w:r>
        <w:rPr>
          <w:lang w:val="en-CA"/>
        </w:rPr>
        <w:t>P/B</w:t>
      </w:r>
      <w:r w:rsidRPr="000E74A0">
        <w:rPr>
          <w:lang w:val="en-CA"/>
        </w:rPr>
        <w:t xml:space="preserve"> slice</w:t>
      </w:r>
      <w:r>
        <w:rPr>
          <w:lang w:val="en-CA"/>
        </w:rPr>
        <w:t xml:space="preserve"> w</w:t>
      </w:r>
      <w:r>
        <w:t xml:space="preserve">hen PLT and IBC are enabled. </w:t>
      </w:r>
    </w:p>
    <w:p w14:paraId="67992A31" w14:textId="77777777" w:rsidR="0058377A" w:rsidRDefault="002C2020" w:rsidP="0058377A">
      <w:pPr>
        <w:keepNext/>
        <w:jc w:val="center"/>
      </w:pPr>
      <w:r>
        <w:rPr>
          <w:noProof/>
        </w:rPr>
        <w:drawing>
          <wp:inline distT="0" distB="0" distL="0" distR="0" wp14:anchorId="43E91432" wp14:editId="58E13E62">
            <wp:extent cx="4591050" cy="2166546"/>
            <wp:effectExtent l="0" t="0" r="0" b="571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183" cy="2172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54E666" w14:textId="7F7ACF8C" w:rsidR="00613272" w:rsidRPr="0058377A" w:rsidRDefault="0058377A" w:rsidP="0058377A">
      <w:pPr>
        <w:pStyle w:val="Caption"/>
        <w:jc w:val="center"/>
        <w:rPr>
          <w:rFonts w:ascii="Times New Roman" w:hAnsi="Times New Roman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2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P/B slice when IBC and PLT are enabled</w:t>
      </w:r>
    </w:p>
    <w:p w14:paraId="5D6B8D3C" w14:textId="1A0E9896" w:rsidR="003B0078" w:rsidRPr="0058377A" w:rsidRDefault="0058377A" w:rsidP="00280986">
      <w:pPr>
        <w:rPr>
          <w:lang w:val="en-CA"/>
        </w:rPr>
      </w:pPr>
      <w:r>
        <w:rPr>
          <w:lang w:val="en-CA"/>
        </w:rPr>
        <w:t>Same as in Figure 1, 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>
        <w:rPr>
          <w:lang w:val="en-CA"/>
        </w:rPr>
        <w:t xml:space="preserve">however, instead of signaling IBC flag as in Figure 1,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</w:p>
    <w:p w14:paraId="27EA1C74" w14:textId="1AACB4B2" w:rsidR="003B0078" w:rsidRDefault="007A5394" w:rsidP="006B1BB4">
      <w:pPr>
        <w:rPr>
          <w:lang w:val="en-CA"/>
        </w:rPr>
      </w:pPr>
      <w:r w:rsidRPr="00ED3595">
        <w:rPr>
          <w:lang w:val="en-CA"/>
        </w:rPr>
        <w:t>Figure 3 shows CU signaling flow chart in P/B tiles</w:t>
      </w:r>
      <w:r>
        <w:rPr>
          <w:lang w:val="en-CA"/>
        </w:rPr>
        <w:t>/slice</w:t>
      </w:r>
      <w:r w:rsidRPr="00ED3595">
        <w:rPr>
          <w:lang w:val="en-CA"/>
        </w:rPr>
        <w:t xml:space="preserve"> when IBC is</w:t>
      </w:r>
      <w:r w:rsidR="006B1BB4">
        <w:rPr>
          <w:lang w:val="en-CA"/>
        </w:rPr>
        <w:t xml:space="preserve"> disabled</w:t>
      </w:r>
      <w:r w:rsidRPr="00ED3595">
        <w:rPr>
          <w:lang w:val="en-CA"/>
        </w:rPr>
        <w:t>.</w:t>
      </w:r>
      <w:r w:rsidRPr="000E74A0">
        <w:rPr>
          <w:lang w:val="en-CA"/>
        </w:rPr>
        <w:t xml:space="preserve"> CU_SKIP will also be signaled first. If the current prediction mode is skip mode, it must be MODE_INTE</w:t>
      </w:r>
      <w:r>
        <w:rPr>
          <w:lang w:val="en-CA"/>
        </w:rPr>
        <w:t>R</w:t>
      </w:r>
      <w:r w:rsidRPr="000E74A0">
        <w:rPr>
          <w:lang w:val="en-CA"/>
        </w:rPr>
        <w:t xml:space="preserve">. </w:t>
      </w:r>
      <w:r w:rsidR="006B1BB4" w:rsidRPr="000E74A0">
        <w:rPr>
          <w:lang w:val="en-CA"/>
        </w:rPr>
        <w:t xml:space="preserve">If the current prediction mode is </w:t>
      </w:r>
      <w:r w:rsidR="006B1BB4">
        <w:rPr>
          <w:lang w:val="en-CA"/>
        </w:rPr>
        <w:t xml:space="preserve">not </w:t>
      </w:r>
      <w:r w:rsidR="006B1BB4" w:rsidRPr="000E74A0">
        <w:rPr>
          <w:lang w:val="en-CA"/>
        </w:rPr>
        <w:t>skip mode</w:t>
      </w:r>
      <w:r w:rsidR="006B1BB4">
        <w:rPr>
          <w:lang w:val="en-CA"/>
        </w:rPr>
        <w:t>, instead of signaling (INTRA or PLT)</w:t>
      </w:r>
      <w:r w:rsidR="006B1BB4" w:rsidRPr="000E74A0">
        <w:rPr>
          <w:lang w:val="en-CA"/>
        </w:rPr>
        <w:t xml:space="preserve"> </w:t>
      </w:r>
      <w:r w:rsidR="006B1BB4">
        <w:rPr>
          <w:lang w:val="en-CA"/>
        </w:rPr>
        <w:t xml:space="preserve">flag as in Figure 2. </w:t>
      </w:r>
      <w:r w:rsidRPr="00ED3595">
        <w:rPr>
          <w:lang w:val="en-CA"/>
        </w:rPr>
        <w:t>the second bin</w:t>
      </w:r>
      <w:r w:rsidRPr="000E74A0">
        <w:rPr>
          <w:lang w:val="en-CA"/>
        </w:rPr>
        <w:t xml:space="preserve"> is signaled to indicate whether the current prediction mode is </w:t>
      </w:r>
      <w:r w:rsidR="006B1BB4">
        <w:rPr>
          <w:lang w:val="en-CA"/>
        </w:rPr>
        <w:t>MODE_INTRA.</w:t>
      </w:r>
      <w:r w:rsidRPr="000E74A0">
        <w:rPr>
          <w:lang w:val="en-CA"/>
        </w:rPr>
        <w:t xml:space="preserve"> </w:t>
      </w:r>
      <w:r w:rsidRPr="00ED3595">
        <w:rPr>
          <w:lang w:val="en-CA"/>
        </w:rPr>
        <w:t xml:space="preserve">If prediction mode is </w:t>
      </w:r>
      <w:r w:rsidRPr="00ED3595">
        <w:rPr>
          <w:b/>
          <w:bCs/>
          <w:lang w:val="en-CA"/>
        </w:rPr>
        <w:t>not</w:t>
      </w:r>
      <w:r w:rsidRPr="00ED3595">
        <w:rPr>
          <w:lang w:val="en-CA"/>
        </w:rPr>
        <w:t xml:space="preserve"> intra mode, the third bin is signaled to indicate the current prediction mode is MODE_PLT or </w:t>
      </w:r>
      <w:r>
        <w:rPr>
          <w:lang w:val="en-CA"/>
        </w:rPr>
        <w:t>not (</w:t>
      </w:r>
      <w:r w:rsidRPr="00ED3595">
        <w:rPr>
          <w:lang w:val="en-CA"/>
        </w:rPr>
        <w:t>MODE_INTER</w:t>
      </w:r>
      <w:r>
        <w:rPr>
          <w:lang w:val="en-CA"/>
        </w:rPr>
        <w:t>)</w:t>
      </w:r>
      <w:r w:rsidRPr="00ED3595">
        <w:rPr>
          <w:lang w:val="en-CA"/>
        </w:rPr>
        <w:t>.</w:t>
      </w:r>
      <w:r>
        <w:rPr>
          <w:lang w:val="en-CA"/>
        </w:rPr>
        <w:t xml:space="preserve"> </w:t>
      </w:r>
    </w:p>
    <w:p w14:paraId="03764BC1" w14:textId="77777777" w:rsidR="006B1BB4" w:rsidRDefault="006B1BB4" w:rsidP="006B1BB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E655AF4" wp14:editId="6630A2FB">
            <wp:extent cx="3860800" cy="2152724"/>
            <wp:effectExtent l="0" t="0" r="635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3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2930" cy="2181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CD598" w14:textId="0037DE63" w:rsidR="006B1BB4" w:rsidRPr="006B1BB4" w:rsidRDefault="006B1BB4" w:rsidP="006B1BB4">
      <w:pPr>
        <w:pStyle w:val="Caption"/>
        <w:jc w:val="center"/>
        <w:rPr>
          <w:rFonts w:ascii="Times New Roman" w:hAnsi="Times New Roman"/>
          <w:lang w:val="en-CA"/>
        </w:rPr>
      </w:pPr>
      <w:r w:rsidRPr="006B1BB4">
        <w:rPr>
          <w:rFonts w:ascii="Times New Roman" w:hAnsi="Times New Roman"/>
        </w:rPr>
        <w:t xml:space="preserve">Figure </w:t>
      </w:r>
      <w:r w:rsidRPr="006B1BB4">
        <w:rPr>
          <w:rFonts w:ascii="Times New Roman" w:hAnsi="Times New Roman"/>
        </w:rPr>
        <w:fldChar w:fldCharType="begin"/>
      </w:r>
      <w:r w:rsidRPr="006B1BB4">
        <w:rPr>
          <w:rFonts w:ascii="Times New Roman" w:hAnsi="Times New Roman"/>
        </w:rPr>
        <w:instrText xml:space="preserve"> SEQ Figure \* ARABIC </w:instrText>
      </w:r>
      <w:r w:rsidRPr="006B1BB4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3</w:t>
      </w:r>
      <w:r w:rsidRPr="006B1BB4">
        <w:rPr>
          <w:rFonts w:ascii="Times New Roman" w:hAnsi="Times New Roman"/>
        </w:rPr>
        <w:fldChar w:fldCharType="end"/>
      </w:r>
      <w:r w:rsidRPr="006B1BB4">
        <w:rPr>
          <w:rFonts w:ascii="Times New Roman" w:hAnsi="Times New Roman"/>
        </w:rPr>
        <w:t>: Prediction mode signaling of VTM6.0 in P/B slice when IBC is disabled</w:t>
      </w:r>
    </w:p>
    <w:p w14:paraId="3F41D5B8" w14:textId="746D1AF6" w:rsidR="00B67527" w:rsidRDefault="006A37EB" w:rsidP="003F3551">
      <w:r>
        <w:t xml:space="preserve">The conditions of mode </w:t>
      </w:r>
      <w:proofErr w:type="gramStart"/>
      <w:r w:rsidR="00280986">
        <w:t>signaling</w:t>
      </w:r>
      <w:proofErr w:type="gramEnd"/>
      <w:r w:rsidR="00265142">
        <w:t xml:space="preserve"> </w:t>
      </w:r>
      <w:r>
        <w:t xml:space="preserve">and the semantics are different depending on different configurations, which complicates the implementation and specification text.  </w:t>
      </w:r>
    </w:p>
    <w:p w14:paraId="70E3D2A8" w14:textId="60DFE599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</w:t>
      </w:r>
      <w:r w:rsidR="006D2B9F">
        <w:rPr>
          <w:rFonts w:cs="Times New Roman"/>
          <w:lang w:val="en-CA"/>
        </w:rPr>
        <w:t>posed Method</w:t>
      </w:r>
    </w:p>
    <w:p w14:paraId="0877FB6C" w14:textId="478B7394" w:rsidR="00FE70B7" w:rsidRPr="00FE70B7" w:rsidRDefault="00FE70B7" w:rsidP="00FE70B7">
      <w:pPr>
        <w:rPr>
          <w:lang w:val="en-CA"/>
        </w:rPr>
      </w:pPr>
      <w:r>
        <w:rPr>
          <w:lang w:val="en-CA"/>
        </w:rPr>
        <w:t>In this proposal, a unified prediction mode signaling scheme is proposed, as shown in Figure 4.</w:t>
      </w:r>
    </w:p>
    <w:p w14:paraId="3F6B3DA3" w14:textId="77777777" w:rsidR="00FE70B7" w:rsidRDefault="0005600E" w:rsidP="00FE70B7">
      <w:pPr>
        <w:pStyle w:val="Heading1"/>
        <w:numPr>
          <w:ilvl w:val="0"/>
          <w:numId w:val="0"/>
        </w:numPr>
        <w:jc w:val="center"/>
      </w:pPr>
      <w:r>
        <w:rPr>
          <w:rFonts w:cs="Times New Roman"/>
          <w:noProof/>
          <w:lang w:val="en-CA"/>
        </w:rPr>
        <w:drawing>
          <wp:inline distT="0" distB="0" distL="0" distR="0" wp14:anchorId="0E40CB90" wp14:editId="4DB657A6">
            <wp:extent cx="5700395" cy="2690053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897" cy="269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50F9F" w14:textId="15D19ED8" w:rsidR="0005600E" w:rsidRPr="00FE70B7" w:rsidRDefault="00FE70B7" w:rsidP="00FE70B7">
      <w:pPr>
        <w:pStyle w:val="Caption"/>
        <w:jc w:val="center"/>
        <w:rPr>
          <w:rFonts w:ascii="Times New Roman" w:hAnsi="Times New Roman"/>
          <w:lang w:val="en-CA"/>
        </w:rPr>
      </w:pPr>
      <w:r w:rsidRPr="00FE70B7">
        <w:rPr>
          <w:rFonts w:ascii="Times New Roman" w:hAnsi="Times New Roman"/>
        </w:rPr>
        <w:t xml:space="preserve">Figure </w:t>
      </w:r>
      <w:r w:rsidRPr="00FE70B7">
        <w:rPr>
          <w:rFonts w:ascii="Times New Roman" w:hAnsi="Times New Roman"/>
        </w:rPr>
        <w:fldChar w:fldCharType="begin"/>
      </w:r>
      <w:r w:rsidRPr="00FE70B7">
        <w:rPr>
          <w:rFonts w:ascii="Times New Roman" w:hAnsi="Times New Roman"/>
        </w:rPr>
        <w:instrText xml:space="preserve"> SEQ Figure \* ARABIC </w:instrText>
      </w:r>
      <w:r w:rsidRPr="00FE70B7">
        <w:rPr>
          <w:rFonts w:ascii="Times New Roman" w:hAnsi="Times New Roman"/>
        </w:rPr>
        <w:fldChar w:fldCharType="separate"/>
      </w:r>
      <w:r w:rsidRPr="00FE70B7">
        <w:rPr>
          <w:rFonts w:ascii="Times New Roman" w:hAnsi="Times New Roman"/>
          <w:noProof/>
        </w:rPr>
        <w:t>4</w:t>
      </w:r>
      <w:r w:rsidRPr="00FE70B7">
        <w:rPr>
          <w:rFonts w:ascii="Times New Roman" w:hAnsi="Times New Roman"/>
        </w:rPr>
        <w:fldChar w:fldCharType="end"/>
      </w:r>
      <w:r w:rsidRPr="00FE70B7">
        <w:rPr>
          <w:rFonts w:ascii="Times New Roman" w:hAnsi="Times New Roman"/>
        </w:rPr>
        <w:t>: Proposed unification for prediction mode signaling</w:t>
      </w:r>
      <w:r w:rsidR="00F21075">
        <w:rPr>
          <w:rFonts w:ascii="Times New Roman" w:hAnsi="Times New Roman"/>
        </w:rPr>
        <w:t xml:space="preserve">. The path marked in red is enabled when palette mode is enabled. The path marked in blue is enabled when IBC is enabled. </w:t>
      </w:r>
    </w:p>
    <w:p w14:paraId="65C422D8" w14:textId="38848086" w:rsidR="00270D48" w:rsidRDefault="00270D48" w:rsidP="00AA0A8E">
      <w:pPr>
        <w:rPr>
          <w:ins w:id="34" w:author="Yung-Hsuan Chao (Jessie)" w:date="2019-10-03T16:16:00Z"/>
          <w:lang w:val="en-CA"/>
        </w:rPr>
      </w:pPr>
      <w:r>
        <w:rPr>
          <w:lang w:val="en-CA"/>
        </w:rPr>
        <w:t>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  <w:r>
        <w:rPr>
          <w:lang w:val="en-CA"/>
        </w:rPr>
        <w:t xml:space="preserve"> </w:t>
      </w:r>
    </w:p>
    <w:p w14:paraId="71334D06" w14:textId="77777777" w:rsidR="00301AAB" w:rsidRDefault="00301AAB" w:rsidP="00301AAB">
      <w:pPr>
        <w:rPr>
          <w:ins w:id="35" w:author="Yung-Hsuan Chao (Jessie)" w:date="2019-10-03T16:16:00Z"/>
          <w:lang w:val="en-CA"/>
        </w:rPr>
      </w:pPr>
      <w:ins w:id="36" w:author="Yung-Hsuan Chao (Jessie)" w:date="2019-10-03T16:16:00Z">
        <w:r>
          <w:rPr>
            <w:lang w:val="en-CA"/>
          </w:rPr>
          <w:t>When IBC is disabled, e.g. when IBC is disabled in SPS or when CU size is larger than 64x64, the proposed mode signaling in Figure 4 with IBC flag signaling and MODE_IBC (marked as blue) removed can be applied.</w:t>
        </w:r>
      </w:ins>
    </w:p>
    <w:p w14:paraId="581EDFE8" w14:textId="77777777" w:rsidR="00301AAB" w:rsidRDefault="00301AAB" w:rsidP="00301AAB">
      <w:pPr>
        <w:rPr>
          <w:ins w:id="37" w:author="Yung-Hsuan Chao (Jessie)" w:date="2019-10-03T16:16:00Z"/>
          <w:lang w:val="en-CA"/>
        </w:rPr>
      </w:pPr>
      <w:ins w:id="38" w:author="Yung-Hsuan Chao (Jessie)" w:date="2019-10-03T16:16:00Z">
        <w:r>
          <w:rPr>
            <w:lang w:val="en-CA"/>
          </w:rPr>
          <w:t>When palette is disabled, e.g. when PLT is disabled in SPS or when CU size is larger than 64x64, the proposed mode signaling in Figure 4 with PLT flag signaling and MODE_PLT (marked as red) removed can be applied.</w:t>
        </w:r>
      </w:ins>
    </w:p>
    <w:p w14:paraId="606DD939" w14:textId="690DEFCB" w:rsidR="00301AAB" w:rsidRDefault="00301AAB" w:rsidP="00AA0A8E">
      <w:pPr>
        <w:rPr>
          <w:lang w:val="en-CA"/>
        </w:rPr>
      </w:pPr>
      <w:ins w:id="39" w:author="Yung-Hsuan Chao (Jessie)" w:date="2019-10-03T16:16:00Z">
        <w:r>
          <w:rPr>
            <w:lang w:val="en-CA"/>
          </w:rPr>
          <w:lastRenderedPageBreak/>
          <w:t>When inter prediction is disabled, e.g. for I slice, the proposed mode signaling in Figure 4 with IBC flag signaling and MODE_INTER removed can be applied.</w:t>
        </w:r>
      </w:ins>
    </w:p>
    <w:p w14:paraId="0BD0073F" w14:textId="45C65BFF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37010EC3" w14:textId="18A79885" w:rsidR="00CC587B" w:rsidRPr="00CC587B" w:rsidRDefault="00CC587B" w:rsidP="00281A93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 xml:space="preserve">3.1. </w:t>
      </w:r>
      <w:ins w:id="40" w:author="Yung-Hsuan Chao (Jessie)" w:date="2019-10-03T16:18:00Z">
        <w:r w:rsidR="00DC62CF">
          <w:rPr>
            <w:b/>
            <w:bCs/>
            <w:lang w:val="en-CA"/>
          </w:rPr>
          <w:t xml:space="preserve">YUV4:4:4 </w:t>
        </w:r>
      </w:ins>
      <w:r w:rsidRPr="00CC587B">
        <w:rPr>
          <w:b/>
          <w:bCs/>
          <w:lang w:val="en-CA"/>
        </w:rPr>
        <w:t>IBC ON</w:t>
      </w:r>
    </w:p>
    <w:p w14:paraId="6EBF43E9" w14:textId="29E9F007" w:rsidR="00D6407E" w:rsidRDefault="00281A93" w:rsidP="00281A93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r w:rsidR="00CC587B">
        <w:rPr>
          <w:lang w:val="en-CA"/>
        </w:rPr>
        <w:t>When IBC is turned o</w:t>
      </w:r>
      <w:r w:rsidR="00D834A5">
        <w:rPr>
          <w:lang w:val="en-CA"/>
        </w:rPr>
        <w:t>n</w:t>
      </w:r>
      <w:r w:rsidR="00CC587B">
        <w:rPr>
          <w:lang w:val="en-CA"/>
        </w:rPr>
        <w:t>, t</w:t>
      </w:r>
      <w:r>
        <w:rPr>
          <w:lang w:val="en-CA"/>
        </w:rPr>
        <w:t>he IBC, HashME, BDPCM</w:t>
      </w:r>
      <w:r w:rsidR="00B62909">
        <w:rPr>
          <w:lang w:val="en-CA"/>
        </w:rPr>
        <w:t xml:space="preserve">, </w:t>
      </w:r>
      <w:r w:rsidR="00D834A5">
        <w:rPr>
          <w:lang w:val="en-CA"/>
        </w:rPr>
        <w:t xml:space="preserve">and </w:t>
      </w:r>
      <w:r w:rsidR="00B62909">
        <w:rPr>
          <w:lang w:val="en-CA"/>
        </w:rPr>
        <w:t>PLT</w:t>
      </w:r>
      <w:r>
        <w:rPr>
          <w:lang w:val="en-CA"/>
        </w:rPr>
        <w:t xml:space="preserve"> are turned on for all Classe</w:t>
      </w:r>
      <w:r w:rsidR="005623D3">
        <w:rPr>
          <w:lang w:val="en-CA"/>
        </w:rPr>
        <w:t>s</w:t>
      </w:r>
      <w:r>
        <w:rPr>
          <w:lang w:val="en-CA"/>
        </w:rPr>
        <w:t>.</w:t>
      </w:r>
      <w:r w:rsidR="00CC587B">
        <w:rPr>
          <w:lang w:val="en-CA"/>
        </w:rPr>
        <w:t xml:space="preserve">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results </w:t>
      </w:r>
      <w:r w:rsidR="00D97E7C">
        <w:rPr>
          <w:lang w:val="en-CA"/>
        </w:rPr>
        <w:t xml:space="preserve">with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OFF and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ON are shown in Table 1 and Table 2.</w:t>
      </w:r>
    </w:p>
    <w:p w14:paraId="3E9D8C06" w14:textId="77777777" w:rsidR="00D6407E" w:rsidRDefault="00D6407E" w:rsidP="00281A93">
      <w:pPr>
        <w:rPr>
          <w:lang w:val="en-CA"/>
        </w:rPr>
      </w:pPr>
    </w:p>
    <w:p w14:paraId="19690D30" w14:textId="33E3247A" w:rsidR="00696447" w:rsidRDefault="000D3B1F" w:rsidP="004A6E35">
      <w:pPr>
        <w:jc w:val="center"/>
        <w:rPr>
          <w:ins w:id="41" w:author="Yung-Hsuan Chao (Jessie)" w:date="2019-10-03T16:18:00Z"/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 w:rsidR="00696447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696447" w:rsidRPr="00473A9F">
        <w:rPr>
          <w:b/>
          <w:bCs/>
          <w:lang w:val="en-CA"/>
        </w:rPr>
        <w:t xml:space="preserve"> DualITree = 0</w:t>
      </w:r>
    </w:p>
    <w:tbl>
      <w:tblPr>
        <w:tblW w:w="8865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57"/>
        <w:gridCol w:w="923"/>
        <w:gridCol w:w="314"/>
        <w:gridCol w:w="766"/>
        <w:gridCol w:w="471"/>
        <w:gridCol w:w="609"/>
        <w:gridCol w:w="528"/>
        <w:gridCol w:w="1137"/>
        <w:tblGridChange w:id="42">
          <w:tblGrid>
            <w:gridCol w:w="2880"/>
            <w:gridCol w:w="1080"/>
            <w:gridCol w:w="157"/>
            <w:gridCol w:w="923"/>
            <w:gridCol w:w="314"/>
            <w:gridCol w:w="766"/>
            <w:gridCol w:w="471"/>
            <w:gridCol w:w="609"/>
            <w:gridCol w:w="528"/>
            <w:gridCol w:w="552"/>
            <w:gridCol w:w="585"/>
          </w:tblGrid>
        </w:tblGridChange>
      </w:tblGrid>
      <w:tr w:rsidR="00DC62CF" w:rsidRPr="00817F16" w14:paraId="63606909" w14:textId="77777777" w:rsidTr="00DC62CF">
        <w:trPr>
          <w:trHeight w:val="255"/>
          <w:jc w:val="center"/>
          <w:ins w:id="43" w:author="Yung-Hsuan Chao (Jessie)" w:date="2019-10-03T16:1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2EF3" w14:textId="77777777" w:rsidR="00DC62CF" w:rsidRPr="00817F16" w:rsidRDefault="00DC62CF" w:rsidP="00DC6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Yung-Hsuan Chao (Jessie)" w:date="2019-10-03T16:1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F65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ung-Hsuan Chao (Jessie)" w:date="2019-10-03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6" w:author="Yung-Hsuan Chao (Jessie)" w:date="2019-10-03T16:18:00Z">
              <w:r w:rsidRPr="00817F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DC62CF" w:rsidRPr="00817F16" w14:paraId="4E2082BD" w14:textId="77777777" w:rsidTr="00DC62CF">
        <w:trPr>
          <w:trHeight w:val="255"/>
          <w:jc w:val="center"/>
          <w:ins w:id="47" w:author="Yung-Hsuan Chao (Jessie)" w:date="2019-10-03T16:1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65E6" w14:textId="77777777" w:rsidR="00DC62CF" w:rsidRPr="00DC62CF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Yung-Hsuan Chao (Jessie)" w:date="2019-10-03T16:1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E40D" w14:textId="77777777" w:rsidR="00DC62CF" w:rsidRPr="00DC62CF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ung-Hsuan Chao (Jessie)" w:date="2019-10-03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" w:author="Yung-Hsuan Chao (Jessie)" w:date="2019-10-03T16:18:00Z">
              <w:r w:rsidRPr="00DC62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VTM-6.0_PLT1_IBC1_DT0</w:t>
              </w:r>
            </w:ins>
          </w:p>
        </w:tc>
      </w:tr>
      <w:tr w:rsidR="00DC62CF" w:rsidRPr="00817F16" w14:paraId="0063923C" w14:textId="77777777" w:rsidTr="00DC62CF">
        <w:trPr>
          <w:trHeight w:val="255"/>
          <w:jc w:val="center"/>
          <w:ins w:id="51" w:author="Yung-Hsuan Chao (Jessie)" w:date="2019-10-03T16:1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7975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ung-Hsuan Chao (Jessie)" w:date="2019-10-03T16:1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F44D7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C2DB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827F8E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154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Yung-Hsuan Chao (Jessie)" w:date="2019-10-03T16:18:00Z">
              <w:r w:rsidRPr="00817F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CC9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Yung-Hsuan Chao (Jessie)" w:date="2019-10-03T16:18:00Z">
              <w:r w:rsidRPr="00817F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DC62CF" w:rsidRPr="00817F16" w14:paraId="1CA6DCB8" w14:textId="77777777" w:rsidTr="00DC62CF">
        <w:trPr>
          <w:trHeight w:val="255"/>
          <w:jc w:val="center"/>
          <w:ins w:id="63" w:author="Yung-Hsuan Chao (Jessie)" w:date="2019-10-03T16:1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DAA3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5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DB9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7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0.07%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042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9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B0E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1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168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25B5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DC62CF" w:rsidRPr="00817F16" w14:paraId="26C61B37" w14:textId="77777777" w:rsidTr="00DC62CF">
        <w:trPr>
          <w:trHeight w:val="255"/>
          <w:jc w:val="center"/>
          <w:ins w:id="76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6E36A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8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FDF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0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0.19%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96E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2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72F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4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2D0C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BEB7E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C62CF" w:rsidRPr="00817F16" w14:paraId="766436BE" w14:textId="77777777" w:rsidTr="00DC62CF">
        <w:trPr>
          <w:trHeight w:val="255"/>
          <w:jc w:val="center"/>
          <w:ins w:id="89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EC9A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1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BAA4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3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EA4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BEED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FB9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232D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C62CF" w:rsidRPr="00817F16" w14:paraId="6FE9E3B0" w14:textId="77777777" w:rsidTr="00DC62CF">
        <w:trPr>
          <w:trHeight w:val="255"/>
          <w:jc w:val="center"/>
          <w:ins w:id="102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95076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4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590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6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549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-0.09%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C4D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0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821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038A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C62CF" w:rsidRPr="00817F16" w14:paraId="4362238C" w14:textId="77777777" w:rsidTr="00DC62CF">
        <w:trPr>
          <w:trHeight w:val="255"/>
          <w:jc w:val="center"/>
          <w:ins w:id="115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0B75E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7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88A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9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8A7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1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-0.07%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031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3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74B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7E892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C62CF" w:rsidRPr="00817F16" w14:paraId="6E716BB1" w14:textId="77777777" w:rsidTr="00DC62CF">
        <w:trPr>
          <w:trHeight w:val="255"/>
          <w:jc w:val="center"/>
          <w:ins w:id="128" w:author="Yung-Hsuan Chao (Jessie)" w:date="2019-10-03T16:1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A8B1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ung-Hsuan Chao (Jessie)" w:date="2019-10-03T16:1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30" w:author="Yung-Hsuan Chao (Jessie)" w:date="2019-10-03T16:18:00Z">
              <w:r w:rsidRPr="00817F1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B724B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2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0.08%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09144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4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5C4C8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6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F185C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5105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C62CF" w:rsidRPr="00817F16" w14:paraId="77910F4C" w14:textId="77777777" w:rsidTr="00DC62CF">
        <w:trPr>
          <w:trHeight w:val="255"/>
          <w:jc w:val="center"/>
          <w:ins w:id="141" w:author="Yung-Hsuan Chao (Jessie)" w:date="2019-10-03T16:1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501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" w:author="Yung-Hsuan Chao (Jessie)" w:date="2019-10-03T16:1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BC9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ung-Hsuan Chao (Jessie)" w:date="2019-10-03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4" w:author="Yung-Hsuan Chao (Jessie)" w:date="2019-10-03T16:18:00Z">
              <w:r w:rsidRPr="00817F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DC62CF" w:rsidRPr="00817F16" w14:paraId="5FD0A16D" w14:textId="77777777" w:rsidTr="00DC62CF">
        <w:trPr>
          <w:trHeight w:val="255"/>
          <w:jc w:val="center"/>
          <w:ins w:id="145" w:author="Yung-Hsuan Chao (Jessie)" w:date="2019-10-03T16:1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CF0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ung-Hsuan Chao (Jessie)" w:date="2019-10-03T16:1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6C8C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ng-Hsuan Chao (Jessie)" w:date="2019-10-03T16:1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48" w:author="Yung-Hsuan Chao (Jessie)" w:date="2019-10-03T16:18:00Z">
              <w:r w:rsidRPr="00817F1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1</w:t>
              </w:r>
              <w:r w:rsidRPr="00817F1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_DT0</w:t>
              </w:r>
            </w:ins>
          </w:p>
        </w:tc>
      </w:tr>
      <w:tr w:rsidR="00DC62CF" w:rsidRPr="00817F16" w14:paraId="61956060" w14:textId="77777777" w:rsidTr="00DC62CF">
        <w:trPr>
          <w:trHeight w:val="255"/>
          <w:jc w:val="center"/>
          <w:ins w:id="149" w:author="Yung-Hsuan Chao (Jessie)" w:date="2019-10-03T16:1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C27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ung-Hsuan Chao (Jessie)" w:date="2019-10-03T16:1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AA305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2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0D3CA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4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DD356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6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7CC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" w:author="Yung-Hsuan Chao (Jessie)" w:date="2019-10-03T16:18:00Z">
              <w:r w:rsidRPr="00817F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6EE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Yung-Hsuan Chao (Jessie)" w:date="2019-10-03T16:18:00Z">
              <w:r w:rsidRPr="00817F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DC62CF" w:rsidRPr="00817F16" w14:paraId="7287AB37" w14:textId="77777777" w:rsidTr="00DC62CF">
        <w:trPr>
          <w:trHeight w:val="255"/>
          <w:jc w:val="center"/>
          <w:ins w:id="161" w:author="Yung-Hsuan Chao (Jessie)" w:date="2019-10-03T16:1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F1A6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3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4E2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5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-0.09%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60F2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7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-0.05%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0CE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9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4CBC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2B432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C62CF" w:rsidRPr="00817F16" w14:paraId="2EAC1F87" w14:textId="77777777" w:rsidTr="00DC62CF">
        <w:trPr>
          <w:trHeight w:val="255"/>
          <w:jc w:val="center"/>
          <w:ins w:id="174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0610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6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63F4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8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-0.08%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41F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0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93A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2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0.20%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D34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3C07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C62CF" w:rsidRPr="00817F16" w14:paraId="77A41A19" w14:textId="77777777" w:rsidTr="00DC62CF">
        <w:trPr>
          <w:trHeight w:val="255"/>
          <w:jc w:val="center"/>
          <w:ins w:id="187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4246C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9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E84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1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183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3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14C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5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-0.09%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2C1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9B29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C62CF" w:rsidRPr="00817F16" w14:paraId="231F6CC2" w14:textId="77777777" w:rsidTr="00DC62CF">
        <w:trPr>
          <w:trHeight w:val="255"/>
          <w:jc w:val="center"/>
          <w:ins w:id="200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8A1E7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2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0FA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4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-0.10%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51B5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6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770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8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-0.18%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2AB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9A80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C62CF" w:rsidRPr="00817F16" w14:paraId="3930648D" w14:textId="77777777" w:rsidTr="00DC62CF">
        <w:trPr>
          <w:trHeight w:val="255"/>
          <w:jc w:val="center"/>
          <w:ins w:id="213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C170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5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7AF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7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74B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0.13%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EE5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-0.17%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799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0649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C62CF" w:rsidRPr="00817F16" w14:paraId="111C0638" w14:textId="77777777" w:rsidTr="00DC62CF">
        <w:trPr>
          <w:trHeight w:val="255"/>
          <w:jc w:val="center"/>
          <w:ins w:id="226" w:author="Yung-Hsuan Chao (Jessie)" w:date="2019-10-03T16:1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E51B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ung-Hsuan Chao (Jessie)" w:date="2019-10-03T16:1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28" w:author="Yung-Hsuan Chao (Jessie)" w:date="2019-10-03T16:18:00Z">
              <w:r w:rsidRPr="00817F1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E085F5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0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7FEA9C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2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583E0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4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4FBCA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60C8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C62CF" w:rsidRPr="00817F16" w14:paraId="6B496446" w14:textId="77777777" w:rsidTr="00DC62CF">
        <w:trPr>
          <w:trHeight w:val="255"/>
          <w:jc w:val="center"/>
          <w:ins w:id="239" w:author="Yung-Hsuan Chao (Jessie)" w:date="2019-10-03T16:1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3E0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0" w:author="Yung-Hsuan Chao (Jessie)" w:date="2019-10-03T16:1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686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ung-Hsuan Chao (Jessie)" w:date="2019-10-03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2" w:author="Yung-Hsuan Chao (Jessie)" w:date="2019-10-03T16:18:00Z">
              <w:r w:rsidRPr="00817F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DC62CF" w:rsidRPr="00817F16" w14:paraId="1BCD0260" w14:textId="77777777" w:rsidTr="00DC62CF">
        <w:trPr>
          <w:trHeight w:val="255"/>
          <w:jc w:val="center"/>
          <w:ins w:id="243" w:author="Yung-Hsuan Chao (Jessie)" w:date="2019-10-03T16:1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D35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ung-Hsuan Chao (Jessie)" w:date="2019-10-03T16:1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F122B2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ung-Hsuan Chao (Jessie)" w:date="2019-10-03T16:1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46" w:author="Yung-Hsuan Chao (Jessie)" w:date="2019-10-03T16:18:00Z">
              <w:r w:rsidRPr="00817F1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1</w:t>
              </w:r>
              <w:r w:rsidRPr="00817F1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_DT0</w:t>
              </w:r>
            </w:ins>
          </w:p>
        </w:tc>
      </w:tr>
      <w:tr w:rsidR="00DC62CF" w:rsidRPr="00817F16" w14:paraId="47487863" w14:textId="77777777" w:rsidTr="00DC62CF">
        <w:trPr>
          <w:trHeight w:val="255"/>
          <w:jc w:val="center"/>
          <w:ins w:id="247" w:author="Yung-Hsuan Chao (Jessie)" w:date="2019-10-03T16:1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CC2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ung-Hsuan Chao (Jessie)" w:date="2019-10-03T16:1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4E59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0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6BA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2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4120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4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818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6" w:author="Yung-Hsuan Chao (Jessie)" w:date="2019-10-03T16:18:00Z">
              <w:r w:rsidRPr="00817F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4D9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" w:author="Yung-Hsuan Chao (Jessie)" w:date="2019-10-03T16:18:00Z">
              <w:r w:rsidRPr="00817F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DC62CF" w:rsidRPr="00817F16" w14:paraId="4D4B08EB" w14:textId="77777777" w:rsidTr="00DC62CF">
        <w:trPr>
          <w:trHeight w:val="255"/>
          <w:jc w:val="center"/>
          <w:ins w:id="259" w:author="Yung-Hsuan Chao (Jessie)" w:date="2019-10-03T16:1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F371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1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785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3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C60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5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0.05%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B56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7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0.10%</w:t>
              </w:r>
            </w:ins>
          </w:p>
        </w:tc>
        <w:tc>
          <w:tcPr>
            <w:tcW w:w="1137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349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6E95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C62CF" w:rsidRPr="00817F16" w14:paraId="3C18CF83" w14:textId="77777777" w:rsidTr="00DC62CF">
        <w:trPr>
          <w:trHeight w:val="255"/>
          <w:jc w:val="center"/>
          <w:ins w:id="272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A2017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4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901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6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0.22%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963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8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-0.09%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BFF5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0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0.75%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085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13B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C62CF" w:rsidRPr="00817F16" w14:paraId="3F537F68" w14:textId="77777777" w:rsidTr="00DC62CF">
        <w:trPr>
          <w:trHeight w:val="255"/>
          <w:jc w:val="center"/>
          <w:ins w:id="285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D966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7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CD2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9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0.09%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F05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1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02A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3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-0.08%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EB0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53D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DC62CF" w:rsidRPr="00817F16" w14:paraId="20A7883E" w14:textId="77777777" w:rsidTr="00DC62CF">
        <w:trPr>
          <w:trHeight w:val="255"/>
          <w:jc w:val="center"/>
          <w:ins w:id="298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B9A1E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0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228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2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6BC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4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0.67%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B07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6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-0.21%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E89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E21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C62CF" w:rsidRPr="00817F16" w14:paraId="5AB49A9F" w14:textId="77777777" w:rsidTr="00DC62CF">
        <w:trPr>
          <w:trHeight w:val="255"/>
          <w:jc w:val="center"/>
          <w:ins w:id="311" w:author="Yung-Hsuan Chao (Jessie)" w:date="2019-10-03T16:1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22893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3" w:author="Yung-Hsuan Chao (Jessie)" w:date="2019-10-03T16:18:00Z">
              <w:r w:rsidRPr="00817F1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E2E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5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B0B7C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7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0.05%</w:t>
              </w:r>
            </w:ins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78E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9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FC4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F8C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C62CF" w:rsidRPr="00817F16" w14:paraId="14A4F4B0" w14:textId="77777777" w:rsidTr="00DC62CF">
        <w:trPr>
          <w:trHeight w:val="255"/>
          <w:jc w:val="center"/>
          <w:ins w:id="324" w:author="Yung-Hsuan Chao (Jessie)" w:date="2019-10-03T16:1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CA5A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ung-Hsuan Chao (Jessie)" w:date="2019-10-03T16:1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26" w:author="Yung-Hsuan Chao (Jessie)" w:date="2019-10-03T16:18:00Z">
              <w:r w:rsidRPr="00817F1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C7E2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8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0.08%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00FEE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0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0.12%</w:t>
              </w:r>
            </w:ins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00A0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ung-Hsuan Chao (Jessie)" w:date="2019-10-03T16:1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2" w:author="Yung-Hsuan Chao (Jessie)" w:date="2019-10-03T16:18:00Z">
              <w:r>
                <w:rPr>
                  <w:rFonts w:ascii="Arial" w:hAnsi="Arial" w:cs="Arial"/>
                  <w:sz w:val="18"/>
                  <w:szCs w:val="18"/>
                </w:rPr>
                <w:t>0.16%</w:t>
              </w:r>
            </w:ins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B66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D9D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ung-Hsuan Chao (Jessie)" w:date="2019-10-03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Yung-Hsuan Chao (Jessie)" w:date="2019-10-03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6407E" w:rsidRPr="00D6407E" w:rsidDel="00DC62CF" w14:paraId="7AA0BC74" w14:textId="0ADDAAF4" w:rsidTr="00DC62CF">
        <w:tblPrEx>
          <w:tblW w:w="8865" w:type="dxa"/>
          <w:jc w:val="center"/>
          <w:tblPrExChange w:id="337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338" w:author="Yung-Hsuan Chao (Jessie)" w:date="2019-10-03T16:17:00Z"/>
          <w:trPrChange w:id="339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0" w:author="Yung-Hsuan Chao (Jessie)" w:date="2019-10-03T16:18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DEDD0F" w14:textId="7013735A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Yung-Hsuan Chao (Jessie)" w:date="2019-10-03T16:1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Yung-Hsuan Chao (Jessie)" w:date="2019-10-03T16:18:00Z">
              <w:tcPr>
                <w:tcW w:w="54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5B153" w14:textId="08ADB3F6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Yung-Hsuan Chao (Jessie)" w:date="2019-10-03T16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4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All Intra Main10</w:delText>
              </w:r>
            </w:del>
          </w:p>
        </w:tc>
      </w:tr>
      <w:tr w:rsidR="00D6407E" w:rsidRPr="00D6407E" w:rsidDel="00DC62CF" w14:paraId="7DB303AF" w14:textId="688BB522" w:rsidTr="00DC62CF">
        <w:tblPrEx>
          <w:tblW w:w="8865" w:type="dxa"/>
          <w:jc w:val="center"/>
          <w:tblPrExChange w:id="345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346" w:author="Yung-Hsuan Chao (Jessie)" w:date="2019-10-03T16:17:00Z"/>
          <w:trPrChange w:id="347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" w:author="Yung-Hsuan Chao (Jessie)" w:date="2019-10-03T16:18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6A9F49" w14:textId="74F40A29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Yung-Hsuan Chao (Jessie)" w:date="2019-10-03T16:1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50" w:author="Yung-Hsuan Chao (Jessie)" w:date="2019-10-03T16:18:00Z">
              <w:tcPr>
                <w:tcW w:w="5400" w:type="dxa"/>
                <w:gridSpan w:val="9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6D71C9" w14:textId="3B2DD686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35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VTM-6.0_PLT1_IBC1_DT0</w:delText>
              </w:r>
            </w:del>
          </w:p>
        </w:tc>
      </w:tr>
      <w:tr w:rsidR="00D6407E" w:rsidRPr="00D6407E" w:rsidDel="00DC62CF" w14:paraId="4854A27B" w14:textId="7E48484A" w:rsidTr="00DC62CF">
        <w:tblPrEx>
          <w:tblW w:w="8865" w:type="dxa"/>
          <w:jc w:val="center"/>
          <w:tblPrExChange w:id="353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354" w:author="Yung-Hsuan Chao (Jessie)" w:date="2019-10-03T16:17:00Z"/>
          <w:trPrChange w:id="355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6" w:author="Yung-Hsuan Chao (Jessie)" w:date="2019-10-03T16:18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A13E58" w14:textId="52B0CD1D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58" w:author="Yung-Hsuan Chao (Jessie)" w:date="2019-10-03T16:18:00Z">
              <w:tcPr>
                <w:tcW w:w="10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E193DA" w14:textId="68968984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36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61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F202E3" w14:textId="46B26660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36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64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659F7F" w14:textId="4F2FED58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36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4ADAB" w14:textId="3240B47E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9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74D7D" w14:textId="311E9BB5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D6407E" w:rsidRPr="00D6407E" w:rsidDel="00DC62CF" w14:paraId="71EED143" w14:textId="0B0F1FF1" w:rsidTr="00DC62CF">
        <w:tblPrEx>
          <w:tblW w:w="8865" w:type="dxa"/>
          <w:jc w:val="center"/>
          <w:tblPrExChange w:id="373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374" w:author="Yung-Hsuan Chao (Jessie)" w:date="2019-10-03T16:17:00Z"/>
          <w:trPrChange w:id="375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76" w:author="Yung-Hsuan Chao (Jessie)" w:date="2019-10-03T16:1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EA1C00" w14:textId="427C1CCE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37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9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412B9A" w14:textId="2F963119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381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2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3299AD" w14:textId="33C44D36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38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5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3E3673" w14:textId="104E9524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38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BA0E3" w14:textId="1B5DC0C1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66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1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7E667" w14:textId="1C3A7E61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D6407E" w:rsidRPr="00D6407E" w:rsidDel="00DC62CF" w14:paraId="3C7C8727" w14:textId="5D14676E" w:rsidTr="00DC62CF">
        <w:tblPrEx>
          <w:tblW w:w="8865" w:type="dxa"/>
          <w:jc w:val="center"/>
          <w:tblPrExChange w:id="394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395" w:author="Yung-Hsuan Chao (Jessie)" w:date="2019-10-03T16:17:00Z"/>
          <w:trPrChange w:id="396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97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DEDAFE" w14:textId="326D1AEB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399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0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843298" w14:textId="25154103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0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0.16%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3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95AF7C" w14:textId="312EB85B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0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6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79FFB7" w14:textId="44EAF6AB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0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3D6E4" w14:textId="4B40B54A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1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2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A046" w14:textId="68D561C3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D6407E" w:rsidRPr="00D6407E" w:rsidDel="00DC62CF" w14:paraId="116F74C4" w14:textId="532F8EC3" w:rsidTr="00DC62CF">
        <w:tblPrEx>
          <w:tblW w:w="8865" w:type="dxa"/>
          <w:jc w:val="center"/>
          <w:tblPrExChange w:id="415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416" w:author="Yung-Hsuan Chao (Jessie)" w:date="2019-10-03T16:17:00Z"/>
          <w:trPrChange w:id="417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18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59C853" w14:textId="4F9DB1D5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2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1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66D3DE" w14:textId="1BE8CD78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2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4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DAE2F0" w14:textId="40428159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2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7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40CB43" w14:textId="22F764FC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29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2740C" w14:textId="346B39D0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3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ADEBB" w14:textId="5700C26C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D6407E" w:rsidRPr="00D6407E" w:rsidDel="00DC62CF" w14:paraId="26466DA0" w14:textId="7A59E5E2" w:rsidTr="00DC62CF">
        <w:tblPrEx>
          <w:tblW w:w="8865" w:type="dxa"/>
          <w:jc w:val="center"/>
          <w:tblPrExChange w:id="436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437" w:author="Yung-Hsuan Chao (Jessie)" w:date="2019-10-03T16:17:00Z"/>
          <w:trPrChange w:id="438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39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DF4BF5" w14:textId="16FD04BD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41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2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71DE28" w14:textId="65BE33C5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4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5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646A96" w14:textId="237A5D33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4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59F654" w14:textId="0CBB43D7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5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BB57B" w14:textId="601D5396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4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DF5AB" w14:textId="4224017D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Yung-Hsuan Chao (Jessie)" w:date="2019-10-03T16:17:00Z"/>
                <w:rFonts w:ascii="Arial" w:eastAsiaTheme="minorEastAsia" w:hAnsi="Arial" w:cs="Arial"/>
                <w:color w:val="000000"/>
                <w:sz w:val="18"/>
                <w:szCs w:val="18"/>
                <w:lang w:eastAsia="zh-TW"/>
              </w:rPr>
            </w:pPr>
            <w:del w:id="45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D6407E" w:rsidRPr="00D6407E" w:rsidDel="00DC62CF" w14:paraId="7464C8A4" w14:textId="0142BFD6" w:rsidTr="00DC62CF">
        <w:tblPrEx>
          <w:tblW w:w="8865" w:type="dxa"/>
          <w:jc w:val="center"/>
          <w:tblPrExChange w:id="457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458" w:author="Yung-Hsuan Chao (Jessie)" w:date="2019-10-03T16:17:00Z"/>
          <w:trPrChange w:id="459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60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E8580E" w14:textId="38AAC13D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6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3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87157C" w14:textId="44D66EF4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6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6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500E63" w14:textId="40F0AE61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6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9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44CBBA" w14:textId="0479A210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71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8574B" w14:textId="5A0B3F13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5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99EFB" w14:textId="44EE33B7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D6407E" w:rsidRPr="00D6407E" w:rsidDel="00DC62CF" w14:paraId="4F8FF3A0" w14:textId="3965DB78" w:rsidTr="00DC62CF">
        <w:tblPrEx>
          <w:tblW w:w="8865" w:type="dxa"/>
          <w:jc w:val="center"/>
          <w:tblPrExChange w:id="478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479" w:author="Yung-Hsuan Chao (Jessie)" w:date="2019-10-03T16:17:00Z"/>
          <w:trPrChange w:id="480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81" w:author="Yung-Hsuan Chao (Jessie)" w:date="2019-10-03T16:1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722407" w14:textId="6588D7F0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48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84" w:author="Yung-Hsuan Chao (Jessie)" w:date="2019-10-03T16:18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DD027A" w14:textId="64600A2D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8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87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B4C54E" w14:textId="0A6328E2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89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90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022A03" w14:textId="1A6603E3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49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93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2856B" w14:textId="33017572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66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6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5028E" w14:textId="5049C70B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D6407E" w:rsidRPr="00D6407E" w:rsidDel="00DC62CF" w14:paraId="436D1E86" w14:textId="0645C554" w:rsidTr="00DC62CF">
        <w:tblPrEx>
          <w:tblW w:w="8865" w:type="dxa"/>
          <w:jc w:val="center"/>
          <w:tblPrExChange w:id="499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500" w:author="Yung-Hsuan Chao (Jessie)" w:date="2019-10-03T16:17:00Z"/>
          <w:trPrChange w:id="501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2" w:author="Yung-Hsuan Chao (Jessie)" w:date="2019-10-03T16:18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8EAE21" w14:textId="13A168B5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Yung-Hsuan Chao (Jessie)" w:date="2019-10-03T16:1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Yung-Hsuan Chao (Jessie)" w:date="2019-10-03T16:18:00Z">
              <w:tcPr>
                <w:tcW w:w="54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3AFD3" w14:textId="0E30EECC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Yung-Hsuan Chao (Jessie)" w:date="2019-10-03T16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0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Main10</w:delText>
              </w:r>
            </w:del>
          </w:p>
        </w:tc>
      </w:tr>
      <w:tr w:rsidR="00D6407E" w:rsidRPr="00D6407E" w:rsidDel="00DC62CF" w14:paraId="6D20E274" w14:textId="79292C20" w:rsidTr="00DC62CF">
        <w:tblPrEx>
          <w:tblW w:w="8865" w:type="dxa"/>
          <w:jc w:val="center"/>
          <w:tblPrExChange w:id="507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508" w:author="Yung-Hsuan Chao (Jessie)" w:date="2019-10-03T16:17:00Z"/>
          <w:trPrChange w:id="509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0" w:author="Yung-Hsuan Chao (Jessie)" w:date="2019-10-03T16:18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38D1AC" w14:textId="3DAFEA5A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Yung-Hsuan Chao (Jessie)" w:date="2019-10-03T16:1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12" w:author="Yung-Hsuan Chao (Jessie)" w:date="2019-10-03T16:18:00Z">
              <w:tcPr>
                <w:tcW w:w="5400" w:type="dxa"/>
                <w:gridSpan w:val="9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D088E7" w14:textId="4179CFE4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51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VTM-6.0_PLT1_IBC1_DT0</w:delText>
              </w:r>
            </w:del>
          </w:p>
        </w:tc>
      </w:tr>
      <w:tr w:rsidR="00D6407E" w:rsidRPr="00D6407E" w:rsidDel="00DC62CF" w14:paraId="04B03D5E" w14:textId="5E491E94" w:rsidTr="00DC62CF">
        <w:tblPrEx>
          <w:tblW w:w="8865" w:type="dxa"/>
          <w:jc w:val="center"/>
          <w:tblPrExChange w:id="515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516" w:author="Yung-Hsuan Chao (Jessie)" w:date="2019-10-03T16:17:00Z"/>
          <w:trPrChange w:id="517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8" w:author="Yung-Hsuan Chao (Jessie)" w:date="2019-10-03T16:18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9C627F" w14:textId="3B8EC0B6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520" w:author="Yung-Hsuan Chao (Jessie)" w:date="2019-10-03T16:18:00Z">
              <w:tcPr>
                <w:tcW w:w="10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7B5A69" w14:textId="5181AAB7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2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523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48316F" w14:textId="01219278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2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526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9D2725" w14:textId="1A2FDD6D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2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39CA6" w14:textId="0ECBDC44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1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D367D" w14:textId="1A879418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D6407E" w:rsidRPr="00D6407E" w:rsidDel="00DC62CF" w14:paraId="11795247" w14:textId="6114BC54" w:rsidTr="00DC62CF">
        <w:tblPrEx>
          <w:tblW w:w="8865" w:type="dxa"/>
          <w:jc w:val="center"/>
          <w:tblPrExChange w:id="535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536" w:author="Yung-Hsuan Chao (Jessie)" w:date="2019-10-03T16:17:00Z"/>
          <w:trPrChange w:id="537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38" w:author="Yung-Hsuan Chao (Jessie)" w:date="2019-10-03T16:1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2EFE76" w14:textId="12449924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4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1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E4E15D" w14:textId="47602C5D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4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4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A6873A" w14:textId="4FAB3AA7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4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7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9E78C3" w14:textId="5802CD41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49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BAF9F" w14:textId="6D93696D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66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3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D5E59" w14:textId="0426D70D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D6407E" w:rsidRPr="00D6407E" w:rsidDel="00DC62CF" w14:paraId="23ED8A63" w14:textId="18C1E4D3" w:rsidTr="00DC62CF">
        <w:tblPrEx>
          <w:tblW w:w="8865" w:type="dxa"/>
          <w:jc w:val="center"/>
          <w:tblPrExChange w:id="556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557" w:author="Yung-Hsuan Chao (Jessie)" w:date="2019-10-03T16:17:00Z"/>
          <w:trPrChange w:id="558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59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562E61" w14:textId="05EF0207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61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lastRenderedPageBreak/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2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3E2F1B" w14:textId="150ADF5A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6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5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A1FFFD" w14:textId="470D8C30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6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8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E67D4D" w14:textId="273FF4A4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7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1DE7F" w14:textId="18CE1819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4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17AB6" w14:textId="6ECF10BC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D6407E" w:rsidRPr="00D6407E" w:rsidDel="00DC62CF" w14:paraId="66AC2DCD" w14:textId="63EBEA3B" w:rsidTr="00DC62CF">
        <w:tblPrEx>
          <w:tblW w:w="8865" w:type="dxa"/>
          <w:jc w:val="center"/>
          <w:tblPrExChange w:id="577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578" w:author="Yung-Hsuan Chao (Jessie)" w:date="2019-10-03T16:17:00Z"/>
          <w:trPrChange w:id="579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80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E2AB83" w14:textId="422677CC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8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83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DABF99" w14:textId="080D6ACD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8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86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F4FF90" w14:textId="3D35C2D8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8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89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FD0CE2" w14:textId="2DFA95BC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591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3FE36" w14:textId="535B49DF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5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C3BBA" w14:textId="27C24C0A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D6407E" w:rsidRPr="00D6407E" w:rsidDel="00DC62CF" w14:paraId="0F115EDB" w14:textId="3A8CADED" w:rsidTr="00DC62CF">
        <w:tblPrEx>
          <w:tblW w:w="8865" w:type="dxa"/>
          <w:jc w:val="center"/>
          <w:tblPrExChange w:id="598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599" w:author="Yung-Hsuan Chao (Jessie)" w:date="2019-10-03T16:17:00Z"/>
          <w:trPrChange w:id="600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601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660C80" w14:textId="63579247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0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4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FA9471" w14:textId="05201402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0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7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1D9C52" w14:textId="7E510A18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09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0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02FDDC" w14:textId="5C96DAD4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1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1B55E" w14:textId="5284C45B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16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7A5D2" w14:textId="70CE6F31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D6407E" w:rsidRPr="00D6407E" w:rsidDel="00DC62CF" w14:paraId="4039D72A" w14:textId="07E63BD5" w:rsidTr="00DC62CF">
        <w:tblPrEx>
          <w:tblW w:w="8865" w:type="dxa"/>
          <w:jc w:val="center"/>
          <w:tblPrExChange w:id="619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620" w:author="Yung-Hsuan Chao (Jessie)" w:date="2019-10-03T16:17:00Z"/>
          <w:trPrChange w:id="621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622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70AAD0" w14:textId="10056F24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2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5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55AA55" w14:textId="07B2C150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2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8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743E45" w14:textId="22FB572F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3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1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85AA2C" w14:textId="4F7043C1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3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E09F1" w14:textId="6D6229D7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7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01F9E" w14:textId="206CC5A0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9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D6407E" w:rsidRPr="00D6407E" w:rsidDel="00DC62CF" w14:paraId="6E1C3CA4" w14:textId="622523A8" w:rsidTr="00DC62CF">
        <w:tblPrEx>
          <w:tblW w:w="8865" w:type="dxa"/>
          <w:jc w:val="center"/>
          <w:tblPrExChange w:id="640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641" w:author="Yung-Hsuan Chao (Jessie)" w:date="2019-10-03T16:17:00Z"/>
          <w:trPrChange w:id="642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643" w:author="Yung-Hsuan Chao (Jessie)" w:date="2019-10-03T16:1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00317D" w14:textId="4C8C17D5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64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646" w:author="Yung-Hsuan Chao (Jessie)" w:date="2019-10-03T16:18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7749F9" w14:textId="517E3FC5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4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649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5DACD4" w14:textId="782E7F91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51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652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BBEC8D" w14:textId="0EC6DCD6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5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55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EA527" w14:textId="2CC9B2AA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66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8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2B164" w14:textId="09176909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D6407E" w:rsidRPr="00D6407E" w:rsidDel="00DC62CF" w14:paraId="6414F58D" w14:textId="58F79B42" w:rsidTr="00DC62CF">
        <w:tblPrEx>
          <w:tblW w:w="8865" w:type="dxa"/>
          <w:jc w:val="center"/>
          <w:tblPrExChange w:id="661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662" w:author="Yung-Hsuan Chao (Jessie)" w:date="2019-10-03T16:17:00Z"/>
          <w:trPrChange w:id="663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4" w:author="Yung-Hsuan Chao (Jessie)" w:date="2019-10-03T16:18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4F0664" w14:textId="45D5D65F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Yung-Hsuan Chao (Jessie)" w:date="2019-10-03T16:1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Yung-Hsuan Chao (Jessie)" w:date="2019-10-03T16:18:00Z">
              <w:tcPr>
                <w:tcW w:w="54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D286F" w14:textId="58268636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Yung-Hsuan Chao (Jessie)" w:date="2019-10-03T16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6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Low delay B Main10</w:delText>
              </w:r>
            </w:del>
          </w:p>
        </w:tc>
      </w:tr>
      <w:tr w:rsidR="00D6407E" w:rsidRPr="00D6407E" w:rsidDel="00DC62CF" w14:paraId="195408E2" w14:textId="1196738F" w:rsidTr="00DC62CF">
        <w:tblPrEx>
          <w:tblW w:w="8865" w:type="dxa"/>
          <w:jc w:val="center"/>
          <w:tblPrExChange w:id="669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670" w:author="Yung-Hsuan Chao (Jessie)" w:date="2019-10-03T16:17:00Z"/>
          <w:trPrChange w:id="671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2" w:author="Yung-Hsuan Chao (Jessie)" w:date="2019-10-03T16:18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1D0A27" w14:textId="2E0C246B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Yung-Hsuan Chao (Jessie)" w:date="2019-10-03T16:1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674" w:author="Yung-Hsuan Chao (Jessie)" w:date="2019-10-03T16:18:00Z">
              <w:tcPr>
                <w:tcW w:w="5400" w:type="dxa"/>
                <w:gridSpan w:val="9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1B2B2B" w14:textId="38543588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67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VTM-6.0_PLT1_IBC1_DT0</w:delText>
              </w:r>
            </w:del>
          </w:p>
        </w:tc>
      </w:tr>
      <w:tr w:rsidR="00D6407E" w:rsidRPr="00D6407E" w:rsidDel="00DC62CF" w14:paraId="7F0911DD" w14:textId="2599731F" w:rsidTr="00DC62CF">
        <w:tblPrEx>
          <w:tblW w:w="8865" w:type="dxa"/>
          <w:jc w:val="center"/>
          <w:tblPrExChange w:id="677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678" w:author="Yung-Hsuan Chao (Jessie)" w:date="2019-10-03T16:17:00Z"/>
          <w:trPrChange w:id="679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0" w:author="Yung-Hsuan Chao (Jessie)" w:date="2019-10-03T16:18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E58E08" w14:textId="53DBDD8F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2" w:author="Yung-Hsuan Chao (Jessie)" w:date="2019-10-03T16:18:00Z">
              <w:tcPr>
                <w:tcW w:w="10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86B122" w14:textId="1C878950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8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5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6323A" w14:textId="4C66EE2E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8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8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01C2D9" w14:textId="6F05747E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9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CC844" w14:textId="6BBAC05D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B8C7A" w14:textId="255E16B2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D6407E" w:rsidRPr="00D6407E" w:rsidDel="00DC62CF" w14:paraId="171C9774" w14:textId="5CAD1A55" w:rsidTr="00DC62CF">
        <w:tblPrEx>
          <w:tblW w:w="8865" w:type="dxa"/>
          <w:jc w:val="center"/>
          <w:tblPrExChange w:id="697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698" w:author="Yung-Hsuan Chao (Jessie)" w:date="2019-10-03T16:17:00Z"/>
          <w:trPrChange w:id="699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00" w:author="Yung-Hsuan Chao (Jessie)" w:date="2019-10-03T16:1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FF3A8E" w14:textId="239FDC87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0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3" w:author="Yung-Hsuan Chao (Jessie)" w:date="2019-10-03T16:18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762962" w14:textId="7DD63567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0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0.18%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6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1E7F9A" w14:textId="2BB0A529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0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0.24%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9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11F91B" w14:textId="1399843E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11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0.22%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auto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E6990" w14:textId="6BB21C0F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6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46A3E" w14:textId="20970525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D6407E" w:rsidRPr="00D6407E" w:rsidDel="00DC62CF" w14:paraId="50F11A56" w14:textId="5E882B0D" w:rsidTr="00DC62CF">
        <w:tblPrEx>
          <w:tblW w:w="8865" w:type="dxa"/>
          <w:jc w:val="center"/>
          <w:tblPrExChange w:id="718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719" w:author="Yung-Hsuan Chao (Jessie)" w:date="2019-10-03T16:17:00Z"/>
          <w:trPrChange w:id="720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21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EB0931" w14:textId="36070A30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2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4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CC84A6" w14:textId="7F3ACAD7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2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7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09CB12" w14:textId="3303DBBE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29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-0.32%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0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C02132" w14:textId="62BA3F01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3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642B9" w14:textId="65C50E72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A7898" w14:textId="3C6735CF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D6407E" w:rsidRPr="00D6407E" w:rsidDel="00DC62CF" w14:paraId="25BA8A2A" w14:textId="3529420E" w:rsidTr="00DC62CF">
        <w:tblPrEx>
          <w:tblW w:w="8865" w:type="dxa"/>
          <w:jc w:val="center"/>
          <w:tblPrExChange w:id="739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740" w:author="Yung-Hsuan Chao (Jessie)" w:date="2019-10-03T16:17:00Z"/>
          <w:trPrChange w:id="741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42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8C3B25" w14:textId="7A41E4A6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4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5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C5D57B" w14:textId="56F6282E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4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8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9B9DC2" w14:textId="398909D2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5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1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FFFFA8" w14:textId="1A22265E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5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FA441" w14:textId="0262C900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D0B63" w14:textId="1531DE49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9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D6407E" w:rsidRPr="00D6407E" w:rsidDel="00DC62CF" w14:paraId="06413401" w14:textId="360BC643" w:rsidTr="00DC62CF">
        <w:tblPrEx>
          <w:tblW w:w="8865" w:type="dxa"/>
          <w:jc w:val="center"/>
          <w:tblPrExChange w:id="760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761" w:author="Yung-Hsuan Chao (Jessie)" w:date="2019-10-03T16:17:00Z"/>
          <w:trPrChange w:id="762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63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5345C1" w14:textId="15FA10AE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6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6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A79E16" w14:textId="0C9623C5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6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-0.13%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9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686279" w14:textId="17DDE1C7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71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0.95%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2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9691CE" w14:textId="37A42F19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74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473B0" w14:textId="5C4126FA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6F77D" w14:textId="58CC70AF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D6407E" w:rsidRPr="00D6407E" w:rsidDel="00DC62CF" w14:paraId="4101C480" w14:textId="20117A5F" w:rsidTr="00DC62CF">
        <w:tblPrEx>
          <w:tblW w:w="8865" w:type="dxa"/>
          <w:jc w:val="center"/>
          <w:tblPrExChange w:id="781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782" w:author="Yung-Hsuan Chao (Jessie)" w:date="2019-10-03T16:17:00Z"/>
          <w:trPrChange w:id="783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84" w:author="Yung-Hsuan Chao (Jessie)" w:date="2019-10-03T16:1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74C9AF" w14:textId="30DFF4F2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8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7" w:author="Yung-Hsuan Chao (Jessie)" w:date="2019-10-03T16:1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69E9D8" w14:textId="09B15622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89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0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3CBE91" w14:textId="483213AB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9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3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67AE73" w14:textId="045C7951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95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C293A" w14:textId="1B92F279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8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Yung-Hsuan Chao (Jessie)" w:date="2019-10-03T16:1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6596F" w14:textId="3B2F4908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1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D6407E" w:rsidRPr="00D6407E" w:rsidDel="00DC62CF" w14:paraId="004923DA" w14:textId="6EBB2C2F" w:rsidTr="00DC62CF">
        <w:tblPrEx>
          <w:tblW w:w="8865" w:type="dxa"/>
          <w:jc w:val="center"/>
          <w:tblPrExChange w:id="802" w:author="Yung-Hsuan Chao (Jessie)" w:date="2019-10-03T16:18:00Z">
            <w:tblPrEx>
              <w:tblW w:w="8865" w:type="dxa"/>
              <w:jc w:val="center"/>
            </w:tblPrEx>
          </w:tblPrExChange>
        </w:tblPrEx>
        <w:trPr>
          <w:trHeight w:val="255"/>
          <w:jc w:val="center"/>
          <w:del w:id="803" w:author="Yung-Hsuan Chao (Jessie)" w:date="2019-10-03T16:17:00Z"/>
          <w:trPrChange w:id="804" w:author="Yung-Hsuan Chao (Jessie)" w:date="2019-10-03T16:18:00Z">
            <w:trPr>
              <w:gridAfter w:val="0"/>
              <w:wAfter w:w="585" w:type="dxa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05" w:author="Yung-Hsuan Chao (Jessie)" w:date="2019-10-03T16:1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DC3FC8" w14:textId="0EE9F0F5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807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08" w:author="Yung-Hsuan Chao (Jessie)" w:date="2019-10-03T16:18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87E154" w14:textId="4BA9A981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810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11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DC2F27" w14:textId="7EE643B4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813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14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09CAA1" w14:textId="073F84A0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816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7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F45B2" w14:textId="7D03E542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9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6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Yung-Hsuan Chao (Jessie)" w:date="2019-10-03T16:18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1BB3E" w14:textId="3914D1A3" w:rsidR="00D6407E" w:rsidRPr="00D6407E" w:rsidDel="00DC62CF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2" w:author="Yung-Hsuan Chao (Jessie)" w:date="2019-10-03T16:17:00Z">
              <w:r w:rsidRPr="00D6407E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613FA4C4" w14:textId="61A0E28B" w:rsidR="005C1828" w:rsidRDefault="005C1828" w:rsidP="00AC18E1">
      <w:pPr>
        <w:jc w:val="center"/>
        <w:rPr>
          <w:b/>
          <w:bCs/>
          <w:lang w:val="en-CA"/>
        </w:rPr>
      </w:pPr>
    </w:p>
    <w:p w14:paraId="73B10075" w14:textId="3CA4DCED" w:rsidR="0057021A" w:rsidRDefault="0057021A" w:rsidP="00AC18E1">
      <w:pPr>
        <w:jc w:val="center"/>
        <w:rPr>
          <w:b/>
          <w:bCs/>
          <w:lang w:val="en-CA"/>
        </w:rPr>
      </w:pPr>
    </w:p>
    <w:p w14:paraId="34B7A8EA" w14:textId="77777777" w:rsidR="00D6407E" w:rsidRDefault="00D6407E" w:rsidP="00CC587B">
      <w:pPr>
        <w:rPr>
          <w:b/>
          <w:bCs/>
          <w:lang w:val="en-CA"/>
        </w:rPr>
      </w:pPr>
    </w:p>
    <w:p w14:paraId="15062491" w14:textId="1853BC96" w:rsidR="00696447" w:rsidRDefault="00696447" w:rsidP="00622D07">
      <w:pPr>
        <w:jc w:val="center"/>
        <w:rPr>
          <w:ins w:id="823" w:author="Yung-Hsuan Chao (Jessie)" w:date="2019-10-03T16:19:00Z"/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="00CC587B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CC587B" w:rsidRPr="00473A9F">
        <w:rPr>
          <w:b/>
          <w:bCs/>
          <w:lang w:val="en-CA"/>
        </w:rPr>
        <w:t xml:space="preserve"> DualITree = </w:t>
      </w:r>
      <w:r w:rsidR="00CC587B"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EB6157" w:rsidRPr="001A45A2" w14:paraId="66A1EE2A" w14:textId="77777777" w:rsidTr="00EB6157">
        <w:trPr>
          <w:trHeight w:val="255"/>
          <w:jc w:val="center"/>
          <w:ins w:id="824" w:author="Yung-Hsuan Chao (Jessie)" w:date="2019-10-03T16:19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084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5" w:author="Yung-Hsuan Chao (Jessie)" w:date="2019-10-03T16:1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71F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Yung-Hsuan Chao (Jessie)" w:date="2019-10-03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27" w:author="Yung-Hsuan Chao (Jessie)" w:date="2019-10-03T16:19:00Z">
              <w:r w:rsidRPr="001A45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EB6157" w:rsidRPr="001A45A2" w14:paraId="233DEA43" w14:textId="77777777" w:rsidTr="00EB6157">
        <w:trPr>
          <w:trHeight w:val="255"/>
          <w:jc w:val="center"/>
          <w:ins w:id="828" w:author="Yung-Hsuan Chao (Jessie)" w:date="2019-10-03T16:19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AE80" w14:textId="77777777" w:rsidR="00EB6157" w:rsidRPr="00EB6157" w:rsidRDefault="00EB6157" w:rsidP="00EB6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9" w:author="Yung-Hsuan Chao (Jessie)" w:date="2019-10-03T16:1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5E41" w14:textId="77777777" w:rsidR="00EB6157" w:rsidRPr="00EB6157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ung-Hsuan Chao (Jessie)" w:date="2019-10-03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31" w:author="Yung-Hsuan Chao (Jessie)" w:date="2019-10-03T16:19:00Z">
              <w:r w:rsidRPr="00EB615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VTM-6.0_PLT1_IBC1_DT1</w:t>
              </w:r>
            </w:ins>
          </w:p>
        </w:tc>
      </w:tr>
      <w:tr w:rsidR="00EB6157" w:rsidRPr="001A45A2" w14:paraId="47B707DF" w14:textId="77777777" w:rsidTr="0035388F">
        <w:trPr>
          <w:trHeight w:val="255"/>
          <w:jc w:val="center"/>
          <w:ins w:id="832" w:author="Yung-Hsuan Chao (Jessie)" w:date="2019-10-03T16:19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F8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Yung-Hsuan Chao (Jessie)" w:date="2019-10-03T16:1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372B7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35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8A520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37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790D4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39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AAF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Yung-Hsuan Chao (Jessie)" w:date="2019-10-03T16:19:00Z">
              <w:r w:rsidRPr="001A45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A79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3" w:author="Yung-Hsuan Chao (Jessie)" w:date="2019-10-03T16:19:00Z">
              <w:r w:rsidRPr="001A45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EB6157" w:rsidRPr="001A45A2" w14:paraId="644E1BC4" w14:textId="77777777" w:rsidTr="0035388F">
        <w:trPr>
          <w:trHeight w:val="255"/>
          <w:jc w:val="center"/>
          <w:ins w:id="844" w:author="Yung-Hsuan Chao (Jessie)" w:date="2019-10-03T16:19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5E2E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46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CF0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48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C14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0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2E5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2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656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4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3DC0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6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B6157" w:rsidRPr="001A45A2" w14:paraId="0BA0612C" w14:textId="77777777" w:rsidTr="0035388F">
        <w:trPr>
          <w:trHeight w:val="255"/>
          <w:jc w:val="center"/>
          <w:ins w:id="857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C12C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9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6D2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1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22D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3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C8C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5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0.08%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9A8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7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BAC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9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B6157" w:rsidRPr="001A45A2" w14:paraId="67C3C5F6" w14:textId="77777777" w:rsidTr="0035388F">
        <w:trPr>
          <w:trHeight w:val="255"/>
          <w:jc w:val="center"/>
          <w:ins w:id="870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C8D6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2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9A00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4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1C4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6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C34A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8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B763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0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E321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2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B6157" w:rsidRPr="001A45A2" w14:paraId="7882925D" w14:textId="77777777" w:rsidTr="0035388F">
        <w:trPr>
          <w:trHeight w:val="255"/>
          <w:jc w:val="center"/>
          <w:ins w:id="883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8E5E0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5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654A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7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BDA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9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37A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91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0.10%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655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3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FC7D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5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EB6157" w:rsidRPr="001A45A2" w14:paraId="095F5C6A" w14:textId="77777777" w:rsidTr="0035388F">
        <w:trPr>
          <w:trHeight w:val="255"/>
          <w:jc w:val="center"/>
          <w:ins w:id="896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36056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98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1CF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0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5CC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2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CE4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4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618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6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8C16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8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B6157" w:rsidRPr="001A45A2" w14:paraId="326CBD8B" w14:textId="77777777" w:rsidTr="0035388F">
        <w:trPr>
          <w:trHeight w:val="255"/>
          <w:jc w:val="center"/>
          <w:ins w:id="909" w:author="Yung-Hsuan Chao (Jessie)" w:date="2019-10-03T16:19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690E8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Yung-Hsuan Chao (Jessie)" w:date="2019-10-03T16:1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911" w:author="Yung-Hsuan Chao (Jessie)" w:date="2019-10-03T16:19:00Z">
              <w:r w:rsidRPr="001A45A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DFCA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13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B13B7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15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3776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17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47D02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9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8608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1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B6157" w:rsidRPr="001A45A2" w14:paraId="182E9307" w14:textId="77777777" w:rsidTr="0035388F">
        <w:trPr>
          <w:trHeight w:val="255"/>
          <w:jc w:val="center"/>
          <w:ins w:id="922" w:author="Yung-Hsuan Chao (Jessie)" w:date="2019-10-03T16:19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397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3" w:author="Yung-Hsuan Chao (Jessie)" w:date="2019-10-03T16:1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638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Yung-Hsuan Chao (Jessie)" w:date="2019-10-03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25" w:author="Yung-Hsuan Chao (Jessie)" w:date="2019-10-03T16:19:00Z">
              <w:r w:rsidRPr="001A45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EB6157" w:rsidRPr="001A45A2" w14:paraId="2BD1AFF4" w14:textId="77777777" w:rsidTr="0035388F">
        <w:trPr>
          <w:trHeight w:val="255"/>
          <w:jc w:val="center"/>
          <w:ins w:id="926" w:author="Yung-Hsuan Chao (Jessie)" w:date="2019-10-03T16:19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1F6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Yung-Hsuan Chao (Jessie)" w:date="2019-10-03T16:1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7F89A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Yung-Hsuan Chao (Jessie)" w:date="2019-10-03T16:1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929" w:author="Yung-Hsuan Chao (Jessie)" w:date="2019-10-03T16:19:00Z">
              <w:r w:rsidRPr="001A45A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1</w:t>
              </w:r>
              <w:r w:rsidRPr="001A45A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_DT1</w:t>
              </w:r>
            </w:ins>
          </w:p>
        </w:tc>
      </w:tr>
      <w:tr w:rsidR="00EB6157" w:rsidRPr="001A45A2" w14:paraId="0DDEE1A1" w14:textId="77777777" w:rsidTr="0035388F">
        <w:trPr>
          <w:trHeight w:val="255"/>
          <w:jc w:val="center"/>
          <w:ins w:id="930" w:author="Yung-Hsuan Chao (Jessie)" w:date="2019-10-03T16:19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F20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Yung-Hsuan Chao (Jessie)" w:date="2019-10-03T16:1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EC5D2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33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BE182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35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B257F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37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05A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9" w:author="Yung-Hsuan Chao (Jessie)" w:date="2019-10-03T16:19:00Z">
              <w:r w:rsidRPr="001A45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F73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1" w:author="Yung-Hsuan Chao (Jessie)" w:date="2019-10-03T16:19:00Z">
              <w:r w:rsidRPr="001A45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EB6157" w:rsidRPr="001A45A2" w14:paraId="443FE72A" w14:textId="77777777" w:rsidTr="0035388F">
        <w:trPr>
          <w:trHeight w:val="255"/>
          <w:jc w:val="center"/>
          <w:ins w:id="942" w:author="Yung-Hsuan Chao (Jessie)" w:date="2019-10-03T16:19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29443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44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9FB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46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ED0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48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D15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0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0D9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2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70D8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4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B6157" w:rsidRPr="001A45A2" w14:paraId="2B7D9047" w14:textId="77777777" w:rsidTr="0035388F">
        <w:trPr>
          <w:trHeight w:val="255"/>
          <w:jc w:val="center"/>
          <w:ins w:id="955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4034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7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D6D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9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EA33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61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816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63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A603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5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0872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7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B6157" w:rsidRPr="001A45A2" w14:paraId="0006097B" w14:textId="77777777" w:rsidTr="0035388F">
        <w:trPr>
          <w:trHeight w:val="255"/>
          <w:jc w:val="center"/>
          <w:ins w:id="968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14B49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0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7CB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2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0.15%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739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4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0.13%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2C0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6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0.11%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60B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8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2013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0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B6157" w:rsidRPr="001A45A2" w14:paraId="2519F705" w14:textId="77777777" w:rsidTr="0035388F">
        <w:trPr>
          <w:trHeight w:val="255"/>
          <w:jc w:val="center"/>
          <w:ins w:id="981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66D6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83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F6D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85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33A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87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-0.34%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28A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89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-0.37%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046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1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3C1AD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3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B6157" w:rsidRPr="001A45A2" w14:paraId="16C04860" w14:textId="77777777" w:rsidTr="0035388F">
        <w:trPr>
          <w:trHeight w:val="255"/>
          <w:jc w:val="center"/>
          <w:ins w:id="994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6473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96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F9D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98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026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00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0.10%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EE7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02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D6B3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4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F3C7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6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B6157" w:rsidRPr="001A45A2" w14:paraId="187B6558" w14:textId="77777777" w:rsidTr="0035388F">
        <w:trPr>
          <w:trHeight w:val="255"/>
          <w:jc w:val="center"/>
          <w:ins w:id="1007" w:author="Yung-Hsuan Chao (Jessie)" w:date="2019-10-03T16:19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550E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Yung-Hsuan Chao (Jessie)" w:date="2019-10-03T16:1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009" w:author="Yung-Hsuan Chao (Jessie)" w:date="2019-10-03T16:19:00Z">
              <w:r w:rsidRPr="001A45A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1EB44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11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F7886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13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3975A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15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30FB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7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D971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9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B6157" w:rsidRPr="001A45A2" w14:paraId="191F4C87" w14:textId="77777777" w:rsidTr="0035388F">
        <w:trPr>
          <w:trHeight w:val="255"/>
          <w:jc w:val="center"/>
          <w:ins w:id="1020" w:author="Yung-Hsuan Chao (Jessie)" w:date="2019-10-03T16:19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95B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1" w:author="Yung-Hsuan Chao (Jessie)" w:date="2019-10-03T16:1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88E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Yung-Hsuan Chao (Jessie)" w:date="2019-10-03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23" w:author="Yung-Hsuan Chao (Jessie)" w:date="2019-10-03T16:19:00Z">
              <w:r w:rsidRPr="001A45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EB6157" w:rsidRPr="001A45A2" w14:paraId="4B4B5FBC" w14:textId="77777777" w:rsidTr="0035388F">
        <w:trPr>
          <w:trHeight w:val="255"/>
          <w:jc w:val="center"/>
          <w:ins w:id="1024" w:author="Yung-Hsuan Chao (Jessie)" w:date="2019-10-03T16:19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856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Yung-Hsuan Chao (Jessie)" w:date="2019-10-03T16:1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566AC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Yung-Hsuan Chao (Jessie)" w:date="2019-10-03T16:1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027" w:author="Yung-Hsuan Chao (Jessie)" w:date="2019-10-03T16:19:00Z">
              <w:r w:rsidRPr="001A45A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1</w:t>
              </w:r>
              <w:r w:rsidRPr="001A45A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_DT1</w:t>
              </w:r>
            </w:ins>
          </w:p>
        </w:tc>
      </w:tr>
      <w:tr w:rsidR="00EB6157" w:rsidRPr="001A45A2" w14:paraId="57E0AAE7" w14:textId="77777777" w:rsidTr="0035388F">
        <w:trPr>
          <w:trHeight w:val="255"/>
          <w:jc w:val="center"/>
          <w:ins w:id="1028" w:author="Yung-Hsuan Chao (Jessie)" w:date="2019-10-03T16:19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8A6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Yung-Hsuan Chao (Jessie)" w:date="2019-10-03T16:1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B33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31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187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33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94B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35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A68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7" w:author="Yung-Hsuan Chao (Jessie)" w:date="2019-10-03T16:19:00Z">
              <w:r w:rsidRPr="001A45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0FD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9" w:author="Yung-Hsuan Chao (Jessie)" w:date="2019-10-03T16:19:00Z">
              <w:r w:rsidRPr="001A45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EB6157" w:rsidRPr="001A45A2" w14:paraId="215BDD2F" w14:textId="77777777" w:rsidTr="0035388F">
        <w:trPr>
          <w:trHeight w:val="255"/>
          <w:jc w:val="center"/>
          <w:ins w:id="1040" w:author="Yung-Hsuan Chao (Jessie)" w:date="2019-10-03T16:19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941F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42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CAE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44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0.14%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A02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46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0.18%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62B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48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0.22%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0EA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0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A55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2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B6157" w:rsidRPr="001A45A2" w14:paraId="0F521C8F" w14:textId="77777777" w:rsidTr="0035388F">
        <w:trPr>
          <w:trHeight w:val="255"/>
          <w:jc w:val="center"/>
          <w:ins w:id="1053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115D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55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853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57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0.26%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94B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59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601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61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0.30%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E35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3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498A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5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B6157" w:rsidRPr="001A45A2" w14:paraId="430034DD" w14:textId="77777777" w:rsidTr="0035388F">
        <w:trPr>
          <w:trHeight w:val="255"/>
          <w:jc w:val="center"/>
          <w:ins w:id="1066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1E634D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68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7A8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70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988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72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0.18%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61E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74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076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6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FFA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8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B6157" w:rsidRPr="001A45A2" w14:paraId="4B6AF20E" w14:textId="77777777" w:rsidTr="0035388F">
        <w:trPr>
          <w:trHeight w:val="255"/>
          <w:jc w:val="center"/>
          <w:ins w:id="1079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8D1C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1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DB2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3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-0.18%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ED1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5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0.20%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4C3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7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-0.17%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BE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9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2D8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1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B6157" w:rsidRPr="001A45A2" w14:paraId="3C977B4D" w14:textId="77777777" w:rsidTr="0035388F">
        <w:trPr>
          <w:trHeight w:val="255"/>
          <w:jc w:val="center"/>
          <w:ins w:id="1092" w:author="Yung-Hsuan Chao (Jessie)" w:date="2019-10-03T16:19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4E4A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94" w:author="Yung-Hsuan Chao (Jessie)" w:date="2019-10-03T16:19:00Z">
              <w:r w:rsidRPr="001A45A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547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96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96B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98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F91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00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-0.19%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AE3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2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73C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4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EB6157" w:rsidRPr="001A45A2" w14:paraId="07939DB0" w14:textId="77777777" w:rsidTr="0035388F">
        <w:trPr>
          <w:trHeight w:val="255"/>
          <w:jc w:val="center"/>
          <w:ins w:id="1105" w:author="Yung-Hsuan Chao (Jessie)" w:date="2019-10-03T16:19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202E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Yung-Hsuan Chao (Jessie)" w:date="2019-10-03T16:1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107" w:author="Yung-Hsuan Chao (Jessie)" w:date="2019-10-03T16:19:00Z">
              <w:r w:rsidRPr="001A45A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722A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09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0.08%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9315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11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0.13%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7AEA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Yung-Hsuan Chao (Jessie)" w:date="2019-10-03T16:1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13" w:author="Yung-Hsuan Chao (Jessie)" w:date="2019-10-03T16:19:00Z">
              <w:r>
                <w:rPr>
                  <w:rFonts w:ascii="Arial" w:hAnsi="Arial" w:cs="Arial"/>
                  <w:sz w:val="18"/>
                  <w:szCs w:val="18"/>
                </w:rPr>
                <w:t>0.08%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5004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5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B77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Yung-Hsuan Chao (Jessie)" w:date="2019-10-03T16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7" w:author="Yung-Hsuan Chao (Jessie)" w:date="2019-10-03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C18E1" w:rsidRPr="00AC18E1" w:rsidDel="00DC62CF" w14:paraId="51FABCC6" w14:textId="68298446" w:rsidTr="00AC18E1">
        <w:trPr>
          <w:trHeight w:val="255"/>
          <w:jc w:val="center"/>
          <w:del w:id="1118" w:author="Yung-Hsuan Chao (Jessie)" w:date="2019-10-03T16:1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6E8D" w14:textId="1D9AFC57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9" w:author="Yung-Hsuan Chao (Jessie)" w:date="2019-10-03T16:1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9EB1" w14:textId="75C02A73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Yung-Hsuan Chao (Jessie)" w:date="2019-10-03T16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21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AC18E1" w:rsidRPr="00AC18E1" w:rsidDel="00DC62CF" w14:paraId="3E4810F5" w14:textId="50D720D0" w:rsidTr="00AC18E1">
        <w:trPr>
          <w:trHeight w:val="255"/>
          <w:jc w:val="center"/>
          <w:del w:id="1122" w:author="Yung-Hsuan Chao (Jessie)" w:date="2019-10-03T16:1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8D4EB" w14:textId="1BC44D12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Yung-Hsuan Chao (Jessie)" w:date="2019-10-03T16:1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7CFECF" w14:textId="669A846C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125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VTM-6.0_PLT1_IBC1_DT1</w:delText>
              </w:r>
            </w:del>
          </w:p>
        </w:tc>
      </w:tr>
      <w:tr w:rsidR="00AC18E1" w:rsidRPr="00AC18E1" w:rsidDel="00DC62CF" w14:paraId="4A811D34" w14:textId="17389232" w:rsidTr="00AC18E1">
        <w:trPr>
          <w:trHeight w:val="255"/>
          <w:jc w:val="center"/>
          <w:del w:id="1126" w:author="Yung-Hsuan Chao (Jessie)" w:date="2019-10-03T16:1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F64F6" w14:textId="6812B5E2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912907" w14:textId="7FF175B0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29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DFCE87" w14:textId="52B2DDF7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31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02FAD8" w14:textId="4463E128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33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F63A" w14:textId="0A447DEE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5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ED08" w14:textId="0DF8A758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7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AC18E1" w:rsidRPr="00AC18E1" w:rsidDel="00DC62CF" w14:paraId="615195FC" w14:textId="1E5FA22D" w:rsidTr="00AC18E1">
        <w:trPr>
          <w:trHeight w:val="255"/>
          <w:jc w:val="center"/>
          <w:del w:id="1138" w:author="Yung-Hsuan Chao (Jessie)" w:date="2019-10-03T16:1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A30CD" w14:textId="5EEE7910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40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0B4D" w14:textId="13C0EF27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4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42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7937" w14:textId="75A0AF8B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4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44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10B6" w14:textId="0518BFE3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4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46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1F3D" w14:textId="3184F88F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8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52A39" w14:textId="207407E5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50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AC18E1" w:rsidRPr="00AC18E1" w:rsidDel="00DC62CF" w14:paraId="6D82A2C1" w14:textId="6D6F0768" w:rsidTr="00AC18E1">
        <w:trPr>
          <w:trHeight w:val="255"/>
          <w:jc w:val="center"/>
          <w:del w:id="1151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F3D71E" w14:textId="2972C422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53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042F5" w14:textId="17363273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5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55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9F87" w14:textId="70BF6618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5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57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5AE72" w14:textId="52711F1B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5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59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-0.21%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324B" w14:textId="5290B340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1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029DB" w14:textId="7E110162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3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AC18E1" w:rsidRPr="00AC18E1" w:rsidDel="00DC62CF" w14:paraId="3C7B4B49" w14:textId="323E2614" w:rsidTr="00AC18E1">
        <w:trPr>
          <w:trHeight w:val="255"/>
          <w:jc w:val="center"/>
          <w:del w:id="1164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AAAB0B" w14:textId="4E60C86F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66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923E" w14:textId="0B3ACC68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6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68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5F23" w14:textId="164C9764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6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70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9C36B" w14:textId="489DBDD1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7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72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A387" w14:textId="02D50212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74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07311" w14:textId="32318EC0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76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AC18E1" w:rsidRPr="00AC18E1" w:rsidDel="00DC62CF" w14:paraId="6C0D1006" w14:textId="635F3EC7" w:rsidTr="00AC18E1">
        <w:trPr>
          <w:trHeight w:val="255"/>
          <w:jc w:val="center"/>
          <w:del w:id="1177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40FF3" w14:textId="79F67C10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79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lastRenderedPageBreak/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D4B6" w14:textId="76FFAAAA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8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81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1387D" w14:textId="33630BD9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8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83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DC52" w14:textId="618CD745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8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85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DF27" w14:textId="611CBD28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7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D98D6" w14:textId="386A5C2F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9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AC18E1" w:rsidRPr="00AC18E1" w:rsidDel="00DC62CF" w14:paraId="2DEA209C" w14:textId="117E1D90" w:rsidTr="00AC18E1">
        <w:trPr>
          <w:trHeight w:val="255"/>
          <w:jc w:val="center"/>
          <w:del w:id="1190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2C9E8E" w14:textId="6C6DBD0F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92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8879" w14:textId="58E7EC97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9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94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7076" w14:textId="56613D80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9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96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24EE" w14:textId="560C8B40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9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198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6B91" w14:textId="511BD581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0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680DB" w14:textId="6670D3E6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2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AC18E1" w:rsidRPr="00AC18E1" w:rsidDel="00DC62CF" w14:paraId="31B8F1DA" w14:textId="2EBDFD22" w:rsidTr="00AC18E1">
        <w:trPr>
          <w:trHeight w:val="255"/>
          <w:jc w:val="center"/>
          <w:del w:id="1203" w:author="Yung-Hsuan Chao (Jessie)" w:date="2019-10-03T16:1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F1CC5A" w14:textId="06E74EF3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205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395DB5" w14:textId="25DE032E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0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07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CCA764" w14:textId="3BA28697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0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09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3EA1D6" w14:textId="053FBFE0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1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11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D367E9" w14:textId="06F0C138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3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60EF8" w14:textId="44092ADB" w:rsidR="00AC18E1" w:rsidRPr="00AC18E1" w:rsidDel="00DC62CF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5" w:author="Yung-Hsuan Chao (Jessie)" w:date="2019-10-03T16:17:00Z">
              <w:r w:rsidRPr="00AC18E1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4E7F00" w:rsidRPr="004E7F00" w:rsidDel="00DC62CF" w14:paraId="1B4025E9" w14:textId="1397D477" w:rsidTr="006615D3">
        <w:trPr>
          <w:trHeight w:val="255"/>
          <w:jc w:val="center"/>
          <w:del w:id="1216" w:author="Yung-Hsuan Chao (Jessie)" w:date="2019-10-03T16:1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AA65" w14:textId="49A4D891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17" w:author="Yung-Hsuan Chao (Jessie)" w:date="2019-10-03T16:1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FF6F" w14:textId="4906592C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Yung-Hsuan Chao (Jessie)" w:date="2019-10-03T16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19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</w:tr>
      <w:tr w:rsidR="004E7F00" w:rsidRPr="004E7F00" w:rsidDel="00DC62CF" w14:paraId="4738D9AB" w14:textId="7275A31D" w:rsidTr="004E7F00">
        <w:trPr>
          <w:trHeight w:val="255"/>
          <w:jc w:val="center"/>
          <w:del w:id="1220" w:author="Yung-Hsuan Chao (Jessie)" w:date="2019-10-03T16:1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B144B" w14:textId="42BE86C9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Yung-Hsuan Chao (Jessie)" w:date="2019-10-03T16:1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464102" w14:textId="67A2FA9F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223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VTM-6.0_PLT1_IBC1_DT1</w:delText>
              </w:r>
            </w:del>
          </w:p>
        </w:tc>
      </w:tr>
      <w:tr w:rsidR="004E7F00" w:rsidRPr="004E7F00" w:rsidDel="00DC62CF" w14:paraId="39CE8BD2" w14:textId="23723643" w:rsidTr="004E7F00">
        <w:trPr>
          <w:trHeight w:val="255"/>
          <w:jc w:val="center"/>
          <w:del w:id="1224" w:author="Yung-Hsuan Chao (Jessie)" w:date="2019-10-03T16:1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5D32" w14:textId="25FF8B52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1B2C77" w14:textId="5D6389B8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27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85C13F" w14:textId="7FDC1039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29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537D02" w14:textId="71FA58A9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31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7784" w14:textId="219E1642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3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C8DD" w14:textId="5575CE25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5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E7F00" w:rsidRPr="004E7F00" w:rsidDel="00DC62CF" w14:paraId="15B52206" w14:textId="47CAD6FE" w:rsidTr="004E7F00">
        <w:trPr>
          <w:trHeight w:val="255"/>
          <w:jc w:val="center"/>
          <w:del w:id="1236" w:author="Yung-Hsuan Chao (Jessie)" w:date="2019-10-03T16:1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D6C058" w14:textId="469389BB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38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CDA2" w14:textId="175E0E80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3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40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7546" w14:textId="6EB7A855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4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42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EBD4" w14:textId="1F6B2E24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4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44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DEFB" w14:textId="41786BB2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6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34184" w14:textId="76C03C01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8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4E7F00" w:rsidRPr="004E7F00" w:rsidDel="00DC62CF" w14:paraId="612B9696" w14:textId="5039DE9C" w:rsidTr="004E7F00">
        <w:trPr>
          <w:trHeight w:val="255"/>
          <w:jc w:val="center"/>
          <w:del w:id="1249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E6F514" w14:textId="533BB5D4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51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E340" w14:textId="1353667E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5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53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BFB4" w14:textId="7FA19278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5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55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D31BD" w14:textId="7A460C8C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5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57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CEDE" w14:textId="2EE94286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9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1DEC2" w14:textId="216F91D2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1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4E7F00" w:rsidRPr="004E7F00" w:rsidDel="00DC62CF" w14:paraId="1CA7B935" w14:textId="3BA45DEF" w:rsidTr="004E7F00">
        <w:trPr>
          <w:trHeight w:val="255"/>
          <w:jc w:val="center"/>
          <w:del w:id="1262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3CD7B9" w14:textId="2FF8B63D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64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CCF3E" w14:textId="4546C17F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6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66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0.21%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3ABD" w14:textId="4FC1DF4E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6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68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54DDD" w14:textId="390FCC20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6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70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CBA8" w14:textId="378AA09D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2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9EAF7" w14:textId="30AB6DE9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4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4E7F00" w:rsidRPr="004E7F00" w:rsidDel="00DC62CF" w14:paraId="0D59B9C2" w14:textId="77C046B3" w:rsidTr="004E7F00">
        <w:trPr>
          <w:trHeight w:val="255"/>
          <w:jc w:val="center"/>
          <w:del w:id="1275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78F7EC" w14:textId="4410FA94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77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187C" w14:textId="28669126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7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79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41A3" w14:textId="4EBD6A48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8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81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D5F8" w14:textId="3593A933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8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83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712" w14:textId="270F692B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5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82E6C" w14:textId="2E7FCBF5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7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4E7F00" w:rsidRPr="004E7F00" w:rsidDel="00DC62CF" w14:paraId="6AB711A0" w14:textId="03074363" w:rsidTr="004E7F00">
        <w:trPr>
          <w:trHeight w:val="255"/>
          <w:jc w:val="center"/>
          <w:del w:id="1288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37F6C2" w14:textId="135F3ECF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90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23B8D" w14:textId="42CEC306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9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92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9094" w14:textId="11CEC180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9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94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E3715" w14:textId="4F2DB7EF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9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96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0.16%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1F1C" w14:textId="2815A7AF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8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A4007" w14:textId="4F978647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0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4E7F00" w:rsidRPr="004E7F00" w:rsidDel="00DC62CF" w14:paraId="4ADB559E" w14:textId="18FF64CD" w:rsidTr="004E7F00">
        <w:trPr>
          <w:trHeight w:val="255"/>
          <w:jc w:val="center"/>
          <w:del w:id="1301" w:author="Yung-Hsuan Chao (Jessie)" w:date="2019-10-03T16:1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2C131A" w14:textId="46BB8869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303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E5761C" w14:textId="299A443A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0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05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F0C359" w14:textId="6B5A0A47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0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07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83097E" w14:textId="295AAF7F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0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09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1010A6" w14:textId="2D936C7E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1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B7D1B" w14:textId="5ED7D47B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3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4E7F00" w:rsidRPr="004E7F00" w:rsidDel="00DC62CF" w14:paraId="490D0976" w14:textId="07DC45A8" w:rsidTr="006615D3">
        <w:tblPrEx>
          <w:jc w:val="left"/>
        </w:tblPrEx>
        <w:trPr>
          <w:trHeight w:val="255"/>
          <w:del w:id="1314" w:author="Yung-Hsuan Chao (Jessie)" w:date="2019-10-03T16:1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39BFE" w14:textId="18CAD874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15" w:author="Yung-Hsuan Chao (Jessie)" w:date="2019-10-03T16:1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BD6D1" w14:textId="4DF9EBEA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Yung-Hsuan Chao (Jessie)" w:date="2019-10-03T16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17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4E7F00" w:rsidRPr="004E7F00" w:rsidDel="00DC62CF" w14:paraId="29B37233" w14:textId="3953CB32" w:rsidTr="004E7F00">
        <w:tblPrEx>
          <w:jc w:val="left"/>
        </w:tblPrEx>
        <w:trPr>
          <w:trHeight w:val="255"/>
          <w:del w:id="1318" w:author="Yung-Hsuan Chao (Jessie)" w:date="2019-10-03T16:1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BF2C" w14:textId="2868E2BF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Yung-Hsuan Chao (Jessie)" w:date="2019-10-03T16:1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22C384" w14:textId="6855A97B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321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VTM-6.0_PLT1_IBC1_DT1</w:delText>
              </w:r>
            </w:del>
          </w:p>
        </w:tc>
      </w:tr>
      <w:tr w:rsidR="004E7F00" w:rsidRPr="004E7F00" w:rsidDel="00DC62CF" w14:paraId="430C49D3" w14:textId="6E18DA7D" w:rsidTr="004E7F00">
        <w:tblPrEx>
          <w:jc w:val="left"/>
        </w:tblPrEx>
        <w:trPr>
          <w:trHeight w:val="255"/>
          <w:del w:id="1322" w:author="Yung-Hsuan Chao (Jessie)" w:date="2019-10-03T16:1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E0CC" w14:textId="5EA70C23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CDCE2" w14:textId="3BDE5F83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25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9DB9" w14:textId="58858102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27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990F5" w14:textId="359940F3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29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DD2D" w14:textId="4243EB5E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1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B67A" w14:textId="7584435A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3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E7F00" w:rsidRPr="004E7F00" w:rsidDel="00DC62CF" w14:paraId="1A243B00" w14:textId="77BC7AE8" w:rsidTr="004E7F00">
        <w:tblPrEx>
          <w:jc w:val="left"/>
        </w:tblPrEx>
        <w:trPr>
          <w:trHeight w:val="255"/>
          <w:del w:id="1334" w:author="Yung-Hsuan Chao (Jessie)" w:date="2019-10-03T16:1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7905E2" w14:textId="1A9500C9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36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8DF6" w14:textId="38779A09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38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EE8F" w14:textId="1511C194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40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B5C6" w14:textId="497B835C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42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2DE4" w14:textId="0664D0FD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44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702D" w14:textId="2527823F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46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4E7F00" w:rsidRPr="004E7F00" w:rsidDel="00DC62CF" w14:paraId="650ADE3F" w14:textId="53E98753" w:rsidTr="004E7F00">
        <w:tblPrEx>
          <w:jc w:val="left"/>
        </w:tblPrEx>
        <w:trPr>
          <w:trHeight w:val="255"/>
          <w:del w:id="1347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F841DE" w14:textId="4193E550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49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DDCF" w14:textId="28DBB51A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5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51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00ED" w14:textId="40B7A18C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5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53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D5CD1" w14:textId="79CC5609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5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55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73CD" w14:textId="3878A31F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57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49F3" w14:textId="0A0A9B03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59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4E7F00" w:rsidRPr="004E7F00" w:rsidDel="00DC62CF" w14:paraId="0AC8428E" w14:textId="46F7DDC2" w:rsidTr="004E7F00">
        <w:tblPrEx>
          <w:jc w:val="left"/>
        </w:tblPrEx>
        <w:trPr>
          <w:trHeight w:val="255"/>
          <w:del w:id="1360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FCF119" w14:textId="374CF0CF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62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4099" w14:textId="45C20387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6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64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F272" w14:textId="1FB03804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65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66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DB01E" w14:textId="2B79CAB4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6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68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4B49" w14:textId="219E8CC4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70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07EF" w14:textId="23712728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72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4E7F00" w:rsidRPr="004E7F00" w:rsidDel="00DC62CF" w14:paraId="02743921" w14:textId="5707799F" w:rsidTr="004E7F00">
        <w:tblPrEx>
          <w:jc w:val="left"/>
        </w:tblPrEx>
        <w:trPr>
          <w:trHeight w:val="255"/>
          <w:del w:id="1373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ADF630" w14:textId="49D9B05A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75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568C" w14:textId="5E23F505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7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77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6FACB" w14:textId="3672BEFD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78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79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0.53%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037F4" w14:textId="39B96CA9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80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81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0.19%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6F4C" w14:textId="6E4A3096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3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D8069" w14:textId="677D8FEE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5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4E7F00" w:rsidRPr="004E7F00" w:rsidDel="00DC62CF" w14:paraId="30D8D24C" w14:textId="6B92C0C2" w:rsidTr="004E7F00">
        <w:tblPrEx>
          <w:jc w:val="left"/>
        </w:tblPrEx>
        <w:trPr>
          <w:trHeight w:val="255"/>
          <w:del w:id="1386" w:author="Yung-Hsuan Chao (Jessie)" w:date="2019-10-03T16:1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C05991" w14:textId="0BBEE3F2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88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8DA75" w14:textId="4406C400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89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90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8FA0" w14:textId="7B00838D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91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92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ADC9" w14:textId="366A97A9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93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94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EEDB" w14:textId="33278180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5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96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248B" w14:textId="499B72DF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98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4E7F00" w:rsidRPr="004E7F00" w:rsidDel="00DC62CF" w14:paraId="24BB893C" w14:textId="726E9BF8" w:rsidTr="004E7F00">
        <w:tblPrEx>
          <w:jc w:val="left"/>
        </w:tblPrEx>
        <w:trPr>
          <w:trHeight w:val="255"/>
          <w:del w:id="1399" w:author="Yung-Hsuan Chao (Jessie)" w:date="2019-10-03T16:1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08735F" w14:textId="4179A3FB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0" w:author="Yung-Hsuan Chao (Jessie)" w:date="2019-10-03T16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401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EBB1C" w14:textId="4E211FA0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03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CF279" w14:textId="5CC5C805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05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EC281" w14:textId="0AD23845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6" w:author="Yung-Hsuan Chao (Jessie)" w:date="2019-10-03T16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07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8B1B1" w14:textId="5B929B70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09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C38A" w14:textId="253EB9E7" w:rsidR="004E7F00" w:rsidRPr="004E7F00" w:rsidDel="00DC62CF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0" w:author="Yung-Hsuan Chao (Jessie)" w:date="2019-10-03T16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11" w:author="Yung-Hsuan Chao (Jessie)" w:date="2019-10-03T16:17:00Z">
              <w:r w:rsidRPr="004E7F00" w:rsidDel="00DC62C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5DBBE6C8" w14:textId="0C91600D" w:rsidR="00910982" w:rsidDel="00296786" w:rsidRDefault="00910982" w:rsidP="008E48C0">
      <w:pPr>
        <w:jc w:val="center"/>
        <w:rPr>
          <w:del w:id="1412" w:author="Yung-Hsuan Chao (Jessie)" w:date="2019-10-03T16:20:00Z"/>
          <w:lang w:val="en-CA"/>
        </w:rPr>
      </w:pPr>
    </w:p>
    <w:p w14:paraId="004B53BE" w14:textId="64D86375" w:rsidR="00CC587B" w:rsidRDefault="00CC587B" w:rsidP="00AA0A8E">
      <w:pPr>
        <w:rPr>
          <w:lang w:val="en-CA"/>
        </w:rPr>
      </w:pPr>
    </w:p>
    <w:p w14:paraId="672B96CD" w14:textId="6CBE051F" w:rsidR="00CC587B" w:rsidRPr="00CC587B" w:rsidRDefault="00CC587B" w:rsidP="00CC587B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</w:t>
      </w:r>
      <w:ins w:id="1413" w:author="Yung-Hsuan Chao (Jessie)" w:date="2019-10-03T16:22:00Z">
        <w:r w:rsidR="000909A7">
          <w:rPr>
            <w:b/>
            <w:bCs/>
            <w:lang w:val="en-CA"/>
          </w:rPr>
          <w:t>2</w:t>
        </w:r>
      </w:ins>
      <w:del w:id="1414" w:author="Yung-Hsuan Chao (Jessie)" w:date="2019-10-03T16:22:00Z">
        <w:r w:rsidRPr="00CC587B" w:rsidDel="000909A7">
          <w:rPr>
            <w:b/>
            <w:bCs/>
            <w:lang w:val="en-CA"/>
          </w:rPr>
          <w:delText>1</w:delText>
        </w:r>
      </w:del>
      <w:r w:rsidRPr="00CC587B">
        <w:rPr>
          <w:b/>
          <w:bCs/>
          <w:lang w:val="en-CA"/>
        </w:rPr>
        <w:t xml:space="preserve">. </w:t>
      </w:r>
      <w:ins w:id="1415" w:author="Yung-Hsuan Chao (Jessie)" w:date="2019-10-03T16:22:00Z">
        <w:r w:rsidR="000909A7">
          <w:rPr>
            <w:b/>
            <w:bCs/>
            <w:lang w:val="en-CA"/>
          </w:rPr>
          <w:t xml:space="preserve">YUV4:4:4 </w:t>
        </w:r>
      </w:ins>
      <w:r w:rsidRPr="00CC587B">
        <w:rPr>
          <w:b/>
          <w:bCs/>
          <w:lang w:val="en-CA"/>
        </w:rPr>
        <w:t>IBC O</w:t>
      </w:r>
      <w:r>
        <w:rPr>
          <w:b/>
          <w:bCs/>
          <w:lang w:val="en-CA"/>
        </w:rPr>
        <w:t>FF</w:t>
      </w:r>
    </w:p>
    <w:p w14:paraId="0E451483" w14:textId="6D22389C" w:rsidR="00CC587B" w:rsidRDefault="00CC587B" w:rsidP="00CC587B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0E25E8">
        <w:rPr>
          <w:lang w:val="en-CA"/>
        </w:rPr>
        <w:t>1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When IBC is turned off, the IBC</w:t>
      </w:r>
      <w:r w:rsidR="00D834A5">
        <w:rPr>
          <w:lang w:val="en-CA"/>
        </w:rPr>
        <w:t xml:space="preserve"> is turned off while </w:t>
      </w:r>
      <w:r>
        <w:rPr>
          <w:lang w:val="en-CA"/>
        </w:rPr>
        <w:t>HashME, BDPCM</w:t>
      </w:r>
      <w:r w:rsidR="00D834A5">
        <w:rPr>
          <w:lang w:val="en-CA"/>
        </w:rPr>
        <w:t>, and</w:t>
      </w:r>
      <w:r>
        <w:rPr>
          <w:lang w:val="en-CA"/>
        </w:rPr>
        <w:t xml:space="preserve">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OFF and </w:t>
      </w:r>
      <w:r w:rsidRPr="00500366">
        <w:rPr>
          <w:lang w:val="en-CA"/>
        </w:rPr>
        <w:t>DualITree</w:t>
      </w:r>
      <w:r>
        <w:rPr>
          <w:lang w:val="en-CA"/>
        </w:rPr>
        <w:t xml:space="preserve"> ON are shown in Table 1 and Table 2.</w:t>
      </w:r>
    </w:p>
    <w:p w14:paraId="575EF355" w14:textId="08273EA7" w:rsidR="000E25E8" w:rsidRDefault="000E25E8" w:rsidP="000E25E8">
      <w:pPr>
        <w:jc w:val="center"/>
        <w:rPr>
          <w:ins w:id="1416" w:author="Yung-Hsuan Chao (Jessie)" w:date="2019-10-03T16:20:00Z"/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D6407E" w14:paraId="76488802" w14:textId="77777777" w:rsidTr="00296786">
        <w:trPr>
          <w:trHeight w:val="255"/>
          <w:jc w:val="center"/>
          <w:ins w:id="1417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865A" w14:textId="77777777" w:rsidR="00296786" w:rsidRPr="00D6407E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8" w:author="Yung-Hsuan Chao (Jessie)" w:date="2019-10-03T16:2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07AE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Yung-Hsuan Chao (Jessie)" w:date="2019-10-03T16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20" w:author="Yung-Hsuan Chao (Jessie)" w:date="2019-10-03T16:20:00Z">
              <w:r w:rsidRPr="00D640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 Main10</w:t>
              </w:r>
            </w:ins>
          </w:p>
        </w:tc>
      </w:tr>
      <w:tr w:rsidR="00296786" w:rsidRPr="00D6407E" w14:paraId="109A56EB" w14:textId="77777777" w:rsidTr="00296786">
        <w:trPr>
          <w:trHeight w:val="255"/>
          <w:jc w:val="center"/>
          <w:ins w:id="1421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A0D9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2" w:author="Yung-Hsuan Chao (Jessie)" w:date="2019-10-03T16:2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82DE" w14:textId="77777777" w:rsidR="00296786" w:rsidRPr="00296786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Yung-Hsuan Chao (Jessie)" w:date="2019-10-03T16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24" w:author="Yung-Hsuan Chao (Jessie)" w:date="2019-10-03T16:20:00Z">
              <w:r w:rsidRPr="002967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VTM-6.0_PLT1_IBC0_DT0</w:t>
              </w:r>
            </w:ins>
          </w:p>
        </w:tc>
      </w:tr>
      <w:tr w:rsidR="00296786" w:rsidRPr="00D6407E" w14:paraId="731ED346" w14:textId="77777777" w:rsidTr="0035388F">
        <w:trPr>
          <w:trHeight w:val="255"/>
          <w:jc w:val="center"/>
          <w:ins w:id="1425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27C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D4A05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28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1709C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30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DF2D0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32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2FB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4" w:author="Yung-Hsuan Chao (Jessie)" w:date="2019-10-03T16:20:00Z">
              <w:r w:rsidRPr="00D640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793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6" w:author="Yung-Hsuan Chao (Jessie)" w:date="2019-10-03T16:20:00Z">
              <w:r w:rsidRPr="00D640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296786" w:rsidRPr="00D6407E" w14:paraId="491F08BA" w14:textId="77777777" w:rsidTr="0035388F">
        <w:trPr>
          <w:trHeight w:val="255"/>
          <w:jc w:val="center"/>
          <w:ins w:id="1437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C094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39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FBE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41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AFB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43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081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45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9FC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7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CD40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9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96786" w:rsidRPr="00D6407E" w14:paraId="069D1740" w14:textId="77777777" w:rsidTr="0035388F">
        <w:trPr>
          <w:trHeight w:val="255"/>
          <w:jc w:val="center"/>
          <w:ins w:id="1450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EAEE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52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738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54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41A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56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3CF2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58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C2D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0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58A7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2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96786" w:rsidRPr="00D6407E" w14:paraId="3F31A785" w14:textId="77777777" w:rsidTr="0035388F">
        <w:trPr>
          <w:trHeight w:val="255"/>
          <w:jc w:val="center"/>
          <w:ins w:id="1463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91B1F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65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442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67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865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69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F48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71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CF5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3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E0F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5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96786" w:rsidRPr="00D6407E" w14:paraId="05304106" w14:textId="77777777" w:rsidTr="0035388F">
        <w:trPr>
          <w:trHeight w:val="255"/>
          <w:jc w:val="center"/>
          <w:ins w:id="1476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464D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78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D8FE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80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7E3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82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C48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84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24C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6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C561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Yung-Hsuan Chao (Jessie)" w:date="2019-10-03T16:20:00Z"/>
                <w:rFonts w:ascii="Arial" w:eastAsiaTheme="minorEastAsia" w:hAnsi="Arial" w:cs="Arial"/>
                <w:color w:val="000000"/>
                <w:sz w:val="18"/>
                <w:szCs w:val="18"/>
                <w:lang w:eastAsia="zh-TW"/>
              </w:rPr>
            </w:pPr>
            <w:ins w:id="1488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6786" w:rsidRPr="00D6407E" w14:paraId="7AE41DE0" w14:textId="77777777" w:rsidTr="0035388F">
        <w:trPr>
          <w:trHeight w:val="255"/>
          <w:jc w:val="center"/>
          <w:ins w:id="1489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3B364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1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E3D5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3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6D5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5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FBDE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7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510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9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1A00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1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96786" w:rsidRPr="00D6407E" w14:paraId="7AAFD05D" w14:textId="77777777" w:rsidTr="0035388F">
        <w:trPr>
          <w:trHeight w:val="255"/>
          <w:jc w:val="center"/>
          <w:ins w:id="1502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5B209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504" w:author="Yung-Hsuan Chao (Jessie)" w:date="2019-10-03T16:20:00Z">
              <w:r w:rsidRPr="00D6407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FD672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06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6BA63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08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D3DAC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10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7BEAFE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2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2D3B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4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6786" w:rsidRPr="00D6407E" w14:paraId="0831491C" w14:textId="77777777" w:rsidTr="0035388F">
        <w:trPr>
          <w:trHeight w:val="255"/>
          <w:jc w:val="center"/>
          <w:ins w:id="1515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8BC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Yung-Hsuan Chao (Jessie)" w:date="2019-10-03T16:2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9A5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Yung-Hsuan Chao (Jessie)" w:date="2019-10-03T16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18" w:author="Yung-Hsuan Chao (Jessie)" w:date="2019-10-03T16:20:00Z">
              <w:r w:rsidRPr="00D640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Main10</w:t>
              </w:r>
            </w:ins>
          </w:p>
        </w:tc>
      </w:tr>
      <w:tr w:rsidR="00296786" w:rsidRPr="00D6407E" w14:paraId="1186AB0C" w14:textId="77777777" w:rsidTr="0035388F">
        <w:trPr>
          <w:trHeight w:val="255"/>
          <w:jc w:val="center"/>
          <w:ins w:id="1519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5A5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Yung-Hsuan Chao (Jessie)" w:date="2019-10-03T16:2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6B902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522" w:author="Yung-Hsuan Chao (Jessie)" w:date="2019-10-03T16:20:00Z">
              <w:r w:rsidRPr="00D6407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0</w:t>
              </w:r>
              <w:r w:rsidRPr="00D6407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_DT0</w:t>
              </w:r>
            </w:ins>
          </w:p>
        </w:tc>
      </w:tr>
      <w:tr w:rsidR="00296786" w:rsidRPr="00D6407E" w14:paraId="7851AF75" w14:textId="77777777" w:rsidTr="0035388F">
        <w:trPr>
          <w:trHeight w:val="255"/>
          <w:jc w:val="center"/>
          <w:ins w:id="1523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B4A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8AC3C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26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859F2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28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3790A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30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4FA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2" w:author="Yung-Hsuan Chao (Jessie)" w:date="2019-10-03T16:20:00Z">
              <w:r w:rsidRPr="00D640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E871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4" w:author="Yung-Hsuan Chao (Jessie)" w:date="2019-10-03T16:20:00Z">
              <w:r w:rsidRPr="00D640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296786" w:rsidRPr="00D6407E" w14:paraId="5A47514A" w14:textId="77777777" w:rsidTr="0035388F">
        <w:trPr>
          <w:trHeight w:val="255"/>
          <w:jc w:val="center"/>
          <w:ins w:id="1535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C5127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37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305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39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0E8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41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851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43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AFF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5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FB24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7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6786" w:rsidRPr="00D6407E" w14:paraId="09FA2497" w14:textId="77777777" w:rsidTr="0035388F">
        <w:trPr>
          <w:trHeight w:val="255"/>
          <w:jc w:val="center"/>
          <w:ins w:id="1548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067B9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50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404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52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C29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54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791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56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37B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8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7970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0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96786" w:rsidRPr="00D6407E" w14:paraId="562C9EA2" w14:textId="77777777" w:rsidTr="0035388F">
        <w:trPr>
          <w:trHeight w:val="255"/>
          <w:jc w:val="center"/>
          <w:ins w:id="1561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A730B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63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640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65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5EF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67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7A4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69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0.08%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FCD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1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2575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3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96786" w:rsidRPr="00D6407E" w14:paraId="241661A7" w14:textId="77777777" w:rsidTr="0035388F">
        <w:trPr>
          <w:trHeight w:val="255"/>
          <w:jc w:val="center"/>
          <w:ins w:id="1574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E8F6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76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76F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78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F62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80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7CA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82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F2E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4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35DE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6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6786" w:rsidRPr="00D6407E" w14:paraId="58A0E490" w14:textId="77777777" w:rsidTr="0035388F">
        <w:trPr>
          <w:trHeight w:val="255"/>
          <w:jc w:val="center"/>
          <w:ins w:id="1587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D0B6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89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353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91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-0.11%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986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93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8E1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95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-0.05%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1C8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7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C7F0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9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96786" w:rsidRPr="00D6407E" w14:paraId="27D46909" w14:textId="77777777" w:rsidTr="0035388F">
        <w:trPr>
          <w:trHeight w:val="255"/>
          <w:jc w:val="center"/>
          <w:ins w:id="1600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6D3FAE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602" w:author="Yung-Hsuan Chao (Jessie)" w:date="2019-10-03T16:20:00Z">
              <w:r w:rsidRPr="00D6407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30C81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04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79A21B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06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4CA7A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08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C93E5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0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A373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2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6786" w:rsidRPr="00D6407E" w14:paraId="3DA2BE3C" w14:textId="77777777" w:rsidTr="0035388F">
        <w:trPr>
          <w:trHeight w:val="255"/>
          <w:jc w:val="center"/>
          <w:ins w:id="1613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390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Yung-Hsuan Chao (Jessie)" w:date="2019-10-03T16:2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118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Yung-Hsuan Chao (Jessie)" w:date="2019-10-03T16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16" w:author="Yung-Hsuan Chao (Jessie)" w:date="2019-10-03T16:20:00Z">
              <w:r w:rsidRPr="00D640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 Main10</w:t>
              </w:r>
            </w:ins>
          </w:p>
        </w:tc>
      </w:tr>
      <w:tr w:rsidR="00296786" w:rsidRPr="00D6407E" w14:paraId="34E67489" w14:textId="77777777" w:rsidTr="0035388F">
        <w:trPr>
          <w:trHeight w:val="255"/>
          <w:jc w:val="center"/>
          <w:ins w:id="1617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D02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Yung-Hsuan Chao (Jessie)" w:date="2019-10-03T16:2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61F2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620" w:author="Yung-Hsuan Chao (Jessie)" w:date="2019-10-03T16:20:00Z">
              <w:r w:rsidRPr="00D6407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0</w:t>
              </w:r>
              <w:r w:rsidRPr="00D6407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_DT0</w:t>
              </w:r>
            </w:ins>
          </w:p>
        </w:tc>
      </w:tr>
      <w:tr w:rsidR="00296786" w:rsidRPr="00D6407E" w14:paraId="7FB54FD8" w14:textId="77777777" w:rsidTr="0035388F">
        <w:trPr>
          <w:trHeight w:val="255"/>
          <w:jc w:val="center"/>
          <w:ins w:id="1621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835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473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24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7A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26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519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28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E9F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0" w:author="Yung-Hsuan Chao (Jessie)" w:date="2019-10-03T16:20:00Z">
              <w:r w:rsidRPr="00D640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5F3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2" w:author="Yung-Hsuan Chao (Jessie)" w:date="2019-10-03T16:20:00Z">
              <w:r w:rsidRPr="00D640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296786" w:rsidRPr="00D6407E" w14:paraId="10FED6C0" w14:textId="77777777" w:rsidTr="0035388F">
        <w:trPr>
          <w:trHeight w:val="255"/>
          <w:jc w:val="center"/>
          <w:ins w:id="1633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C5038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35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7DC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37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-0.08%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FB5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39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0.07%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916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41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8FC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3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F63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5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96786" w:rsidRPr="00D6407E" w14:paraId="244199E3" w14:textId="77777777" w:rsidTr="0035388F">
        <w:trPr>
          <w:trHeight w:val="255"/>
          <w:jc w:val="center"/>
          <w:ins w:id="1646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13D8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48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lastRenderedPageBreak/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F2E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50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-0.13%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7A3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52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F0C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54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-0.08%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660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6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A1D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8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96786" w:rsidRPr="00D6407E" w14:paraId="1EF6D483" w14:textId="77777777" w:rsidTr="0035388F">
        <w:trPr>
          <w:trHeight w:val="255"/>
          <w:jc w:val="center"/>
          <w:ins w:id="1659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B958B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61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D6E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63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D3EE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65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344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67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0.09%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EB1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9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083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1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96786" w:rsidRPr="00D6407E" w14:paraId="38ADB1A7" w14:textId="77777777" w:rsidTr="0035388F">
        <w:trPr>
          <w:trHeight w:val="255"/>
          <w:jc w:val="center"/>
          <w:ins w:id="1672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4377B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74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5DF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76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359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78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-0.21%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43C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80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-0.11%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3C4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2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849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4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6786" w:rsidRPr="00D6407E" w14:paraId="792CA1C1" w14:textId="77777777" w:rsidTr="0035388F">
        <w:trPr>
          <w:trHeight w:val="255"/>
          <w:jc w:val="center"/>
          <w:ins w:id="1685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851A9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87" w:author="Yung-Hsuan Chao (Jessie)" w:date="2019-10-03T16:20:00Z">
              <w:r w:rsidRPr="00D6407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467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89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05A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91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7BC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93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96A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5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525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7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96786" w:rsidRPr="00D6407E" w14:paraId="625FBB90" w14:textId="77777777" w:rsidTr="0035388F">
        <w:trPr>
          <w:trHeight w:val="255"/>
          <w:jc w:val="center"/>
          <w:ins w:id="1698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6544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700" w:author="Yung-Hsuan Chao (Jessie)" w:date="2019-10-03T16:20:00Z">
              <w:r w:rsidRPr="00D6407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B5E9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02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88EE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04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05CF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06" w:author="Yung-Hsuan Chao (Jessie)" w:date="2019-10-03T16:20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1A8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8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2F0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0" w:author="Yung-Hsuan Chao (Jessie)" w:date="2019-10-03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17F16" w:rsidRPr="00817F16" w:rsidDel="00296786" w14:paraId="1DF25A80" w14:textId="55D52E70" w:rsidTr="00817F16">
        <w:trPr>
          <w:trHeight w:val="255"/>
          <w:jc w:val="center"/>
          <w:del w:id="1711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D7FE4" w14:textId="5D730D2F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12" w:author="Yung-Hsuan Chao (Jessie)" w:date="2019-10-03T16:2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175F" w14:textId="6B6326D2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Yung-Hsuan Chao (Jessie)" w:date="2019-10-03T16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1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817F16" w:rsidRPr="00817F16" w:rsidDel="00296786" w14:paraId="0BBA3485" w14:textId="187FE058" w:rsidTr="00817F16">
        <w:trPr>
          <w:trHeight w:val="255"/>
          <w:jc w:val="center"/>
          <w:del w:id="1715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6A2CF" w14:textId="6E636B1B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6" w:author="Yung-Hsuan Chao (Jessie)" w:date="2019-10-03T16:2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20D5E3" w14:textId="5E204EE7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71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VTM-6.0_PLT1_IBC0_DT0</w:delText>
              </w:r>
            </w:del>
          </w:p>
        </w:tc>
      </w:tr>
      <w:tr w:rsidR="00817F16" w:rsidRPr="00817F16" w:rsidDel="00296786" w14:paraId="2E8B1AE7" w14:textId="13A37556" w:rsidTr="00817F16">
        <w:trPr>
          <w:trHeight w:val="255"/>
          <w:jc w:val="center"/>
          <w:del w:id="1719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77A3" w14:textId="7CCE3D12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6346DC" w14:textId="0A3F82C1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2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A24AEE" w14:textId="13FB244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2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2145B5" w14:textId="7DBB489D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2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01E7" w14:textId="1989D276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7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2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C9E4" w14:textId="754282D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9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3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817F16" w:rsidRPr="00817F16" w:rsidDel="00296786" w14:paraId="3BE919BF" w14:textId="31EB9701" w:rsidTr="00817F16">
        <w:trPr>
          <w:trHeight w:val="255"/>
          <w:jc w:val="center"/>
          <w:del w:id="1731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93D90D" w14:textId="27918FED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33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85FD" w14:textId="5F4DC850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3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35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31293" w14:textId="1D0AB62D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3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37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7F2D" w14:textId="552DD349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3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39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98CC" w14:textId="2153BBD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0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41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D8D79" w14:textId="4FD177B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2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43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817F16" w:rsidRPr="00817F16" w:rsidDel="00296786" w14:paraId="778DED19" w14:textId="5BAABEC4" w:rsidTr="00817F16">
        <w:trPr>
          <w:trHeight w:val="255"/>
          <w:jc w:val="center"/>
          <w:del w:id="1744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8D9677" w14:textId="25F48F0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4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4A84" w14:textId="327DAE24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4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4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18A63" w14:textId="66CC05AB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4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5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C91D" w14:textId="43FBF7BF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5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5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2C83" w14:textId="5299AC3B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3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5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E624C" w14:textId="4CB1CA4D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5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817F16" w:rsidRPr="00817F16" w:rsidDel="00296786" w14:paraId="17A7D087" w14:textId="43AEFC87" w:rsidTr="00817F16">
        <w:trPr>
          <w:trHeight w:val="255"/>
          <w:jc w:val="center"/>
          <w:del w:id="1757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DE314" w14:textId="0B498B7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59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27A4" w14:textId="5F4768D3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6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61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B351" w14:textId="33AACB0A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6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63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041E" w14:textId="2E8C4B3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6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65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B6A3" w14:textId="4E182E92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67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7467C" w14:textId="1D6841BF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69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817F16" w:rsidRPr="00817F16" w:rsidDel="00296786" w14:paraId="069134EC" w14:textId="6073B11D" w:rsidTr="00817F16">
        <w:trPr>
          <w:trHeight w:val="255"/>
          <w:jc w:val="center"/>
          <w:del w:id="1770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F7777A" w14:textId="34A3F1EB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7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5224" w14:textId="46F63A7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7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7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3295" w14:textId="654FDEE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7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7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42937" w14:textId="55A089F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7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7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E778" w14:textId="7AC8D5E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8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59AD2" w14:textId="3FA96425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8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817F16" w:rsidRPr="00817F16" w:rsidDel="00296786" w14:paraId="0BF2D3BA" w14:textId="2B092911" w:rsidTr="00817F16">
        <w:trPr>
          <w:trHeight w:val="255"/>
          <w:jc w:val="center"/>
          <w:del w:id="1783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A7F1EB" w14:textId="31381853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85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86FFB" w14:textId="28DED743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8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87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CBF16" w14:textId="583CCF71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8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89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B6CBB" w14:textId="7DA132BD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9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91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358C" w14:textId="0EDCBBC7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93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E201C" w14:textId="6F765E36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95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817F16" w:rsidRPr="00817F16" w:rsidDel="00296786" w14:paraId="15F5F80E" w14:textId="7B509A50" w:rsidTr="00817F16">
        <w:trPr>
          <w:trHeight w:val="255"/>
          <w:jc w:val="center"/>
          <w:del w:id="1796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B13C4A" w14:textId="5A3D4CC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7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79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62EC28" w14:textId="288EDC57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9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0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0A6504" w14:textId="3B674CC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0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0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D223EC" w14:textId="70A08957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0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0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B8C391" w14:textId="78F4464A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0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3594E" w14:textId="10FDFFF2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0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817F16" w:rsidRPr="00817F16" w:rsidDel="00296786" w14:paraId="5E6F7896" w14:textId="016628DD" w:rsidTr="00817F16">
        <w:trPr>
          <w:trHeight w:val="255"/>
          <w:jc w:val="center"/>
          <w:del w:id="1809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E74CE" w14:textId="5E3CE021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10" w:author="Yung-Hsuan Chao (Jessie)" w:date="2019-10-03T16:2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937D3" w14:textId="2480EF39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Yung-Hsuan Chao (Jessie)" w:date="2019-10-03T16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1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</w:tr>
      <w:tr w:rsidR="00817F16" w:rsidRPr="00817F16" w:rsidDel="00296786" w14:paraId="39B43AED" w14:textId="2B33E3E3" w:rsidTr="00817F16">
        <w:trPr>
          <w:trHeight w:val="255"/>
          <w:jc w:val="center"/>
          <w:del w:id="1813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F1A6" w14:textId="473A60E1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Yung-Hsuan Chao (Jessie)" w:date="2019-10-03T16:2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50615F" w14:textId="0A88550F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5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81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VTM-6.0_PLT1_IBC0_DT0</w:delText>
              </w:r>
            </w:del>
          </w:p>
        </w:tc>
      </w:tr>
      <w:tr w:rsidR="00817F16" w:rsidRPr="00817F16" w:rsidDel="00296786" w14:paraId="3C7D94DC" w14:textId="6EE998C4" w:rsidTr="00817F16">
        <w:trPr>
          <w:trHeight w:val="255"/>
          <w:jc w:val="center"/>
          <w:del w:id="1817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55F87" w14:textId="00BA413A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6E982E" w14:textId="3297426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2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D10A42" w14:textId="62DDECA1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2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834EE1" w14:textId="00860189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2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03D4" w14:textId="7C96724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2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99AF" w14:textId="69A4B611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2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817F16" w:rsidRPr="00817F16" w:rsidDel="00296786" w14:paraId="3F3C7E2D" w14:textId="37EC47E1" w:rsidTr="00817F16">
        <w:trPr>
          <w:trHeight w:val="255"/>
          <w:jc w:val="center"/>
          <w:del w:id="1829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C47DEF" w14:textId="36D0BBC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31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14A3" w14:textId="1DE62511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3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33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490C0" w14:textId="360CFA4B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3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35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DFEF" w14:textId="0E800F47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3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37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808F" w14:textId="06545F2D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39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8B24A" w14:textId="772A96E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41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817F16" w:rsidRPr="00817F16" w:rsidDel="00296786" w14:paraId="04D399E2" w14:textId="7C0D3AF2" w:rsidTr="00817F16">
        <w:trPr>
          <w:trHeight w:val="255"/>
          <w:jc w:val="center"/>
          <w:del w:id="1842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C14E28" w14:textId="35BEF43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4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04C9" w14:textId="65051C71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4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4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6BF6" w14:textId="5F30F487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4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4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8725" w14:textId="4F6AA8F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4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5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7AEB" w14:textId="7E7EF845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1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5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F7977" w14:textId="7F084A09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5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817F16" w:rsidRPr="00817F16" w:rsidDel="00296786" w14:paraId="19A01316" w14:textId="673B3F63" w:rsidTr="00817F16">
        <w:trPr>
          <w:trHeight w:val="255"/>
          <w:jc w:val="center"/>
          <w:del w:id="1855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329CD" w14:textId="397AAEB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57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67E1" w14:textId="7D9011CA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5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59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8E461" w14:textId="045CBD5B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6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61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E1535" w14:textId="4126BB1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6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63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8664" w14:textId="2254E11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4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65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09926" w14:textId="5AA78236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67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817F16" w:rsidRPr="00817F16" w:rsidDel="00296786" w14:paraId="0B9082DD" w14:textId="58E76F20" w:rsidTr="00817F16">
        <w:trPr>
          <w:trHeight w:val="255"/>
          <w:jc w:val="center"/>
          <w:del w:id="1868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08E306" w14:textId="5CD413A7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7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A2137" w14:textId="3A5EA45F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7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7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121F" w14:textId="0741FFC3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7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7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129E" w14:textId="5E1F973A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7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7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0BB2" w14:textId="09FAA876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7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96C67" w14:textId="35AD6AD0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8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817F16" w:rsidRPr="00817F16" w:rsidDel="00296786" w14:paraId="253B4653" w14:textId="6F7B7ACD" w:rsidTr="00817F16">
        <w:trPr>
          <w:trHeight w:val="255"/>
          <w:jc w:val="center"/>
          <w:del w:id="1881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F90AC9" w14:textId="0A4FE32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83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FAB32" w14:textId="41A3B73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8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85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5F66" w14:textId="1EB2BF43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8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87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BBC5" w14:textId="6821FDB4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8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89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6E2C" w14:textId="024BF319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91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A869F" w14:textId="0C8F45F5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93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817F16" w:rsidRPr="00817F16" w:rsidDel="00296786" w14:paraId="7150383E" w14:textId="776F755C" w:rsidTr="00817F16">
        <w:trPr>
          <w:trHeight w:val="255"/>
          <w:jc w:val="center"/>
          <w:del w:id="1894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059958" w14:textId="2F3D9682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89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D8B1D6" w14:textId="3A54528F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9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9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2B5C18" w14:textId="444F6D70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9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0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790080" w14:textId="75DD23A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0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0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150B09" w14:textId="0D25230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0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53E9F" w14:textId="57CD3B79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0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817F16" w:rsidRPr="00817F16" w:rsidDel="00296786" w14:paraId="7D6E2332" w14:textId="6A9F9C29" w:rsidTr="00817F16">
        <w:trPr>
          <w:trHeight w:val="255"/>
          <w:jc w:val="center"/>
          <w:del w:id="1907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5AA42" w14:textId="09F6338D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08" w:author="Yung-Hsuan Chao (Jessie)" w:date="2019-10-03T16:2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91B8" w14:textId="1DF8BE0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Yung-Hsuan Chao (Jessie)" w:date="2019-10-03T16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1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817F16" w:rsidRPr="00817F16" w:rsidDel="00296786" w14:paraId="4F801DA4" w14:textId="4864605F" w:rsidTr="00817F16">
        <w:trPr>
          <w:trHeight w:val="255"/>
          <w:jc w:val="center"/>
          <w:del w:id="1911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92FD3" w14:textId="0836CDE1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Yung-Hsuan Chao (Jessie)" w:date="2019-10-03T16:2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BC7277" w14:textId="3A116534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3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91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VTM-6.0_PLT1_IBC0_DT0</w:delText>
              </w:r>
            </w:del>
          </w:p>
        </w:tc>
      </w:tr>
      <w:tr w:rsidR="00817F16" w:rsidRPr="00817F16" w:rsidDel="00296786" w14:paraId="3809EBD6" w14:textId="259BB40E" w:rsidTr="00817F16">
        <w:trPr>
          <w:trHeight w:val="255"/>
          <w:jc w:val="center"/>
          <w:del w:id="1915" w:author="Yung-Hsuan Chao (Jessie)" w:date="2019-10-03T16:2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F154" w14:textId="4DD1E63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FC157" w14:textId="64927D0B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1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8E552" w14:textId="7A07C3D6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2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6168" w14:textId="33D1D5E7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2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9012" w14:textId="0A7E0E63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2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F2B5" w14:textId="4A89DAC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2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817F16" w:rsidRPr="00817F16" w:rsidDel="00296786" w14:paraId="6B58E5C8" w14:textId="58160AA4" w:rsidTr="00817F16">
        <w:trPr>
          <w:trHeight w:val="255"/>
          <w:jc w:val="center"/>
          <w:del w:id="1927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A941AA" w14:textId="6B10FD69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29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8F731" w14:textId="14253504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3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31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E3F3" w14:textId="3EC9BC6F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3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33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8B041" w14:textId="5259A7D9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3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35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7252" w14:textId="28395DAD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37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A348" w14:textId="07FB8B27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39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817F16" w:rsidRPr="00817F16" w:rsidDel="00296786" w14:paraId="669B1D4F" w14:textId="1A3552B7" w:rsidTr="00817F16">
        <w:trPr>
          <w:trHeight w:val="255"/>
          <w:jc w:val="center"/>
          <w:del w:id="1940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427C3" w14:textId="6F19B96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4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324B" w14:textId="07BB6269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4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4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218B" w14:textId="3259225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4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4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911B" w14:textId="1B3FAE32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4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4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C12D" w14:textId="2EC04784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5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CBAA" w14:textId="6B6EF18B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5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817F16" w:rsidRPr="00817F16" w:rsidDel="00296786" w14:paraId="5AAA62D4" w14:textId="2F3736A9" w:rsidTr="00817F16">
        <w:trPr>
          <w:trHeight w:val="255"/>
          <w:jc w:val="center"/>
          <w:del w:id="1953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C056C2" w14:textId="0F6C8F2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55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425E" w14:textId="2DBC253D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5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57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ED95" w14:textId="209A26B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58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59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25A5F" w14:textId="5AC3635B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6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61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E846" w14:textId="434B8980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63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7F5A" w14:textId="0AB079A4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65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817F16" w:rsidRPr="00817F16" w:rsidDel="00296786" w14:paraId="435FC0F2" w14:textId="33AABE53" w:rsidTr="00817F16">
        <w:trPr>
          <w:trHeight w:val="255"/>
          <w:jc w:val="center"/>
          <w:del w:id="1966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E55A0" w14:textId="402D41BD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6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7C992" w14:textId="611C456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6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7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CB5D6" w14:textId="69BF8AB1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71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7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-0.37%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BDBE" w14:textId="3B96FAB1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73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7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-0.49%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E430" w14:textId="173ADB10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7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5C7D3" w14:textId="44B01F3A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7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817F16" w:rsidRPr="00817F16" w:rsidDel="00296786" w14:paraId="630A215B" w14:textId="62E14ACA" w:rsidTr="00817F16">
        <w:trPr>
          <w:trHeight w:val="255"/>
          <w:jc w:val="center"/>
          <w:del w:id="1979" w:author="Yung-Hsuan Chao (Jessie)" w:date="2019-10-03T16:2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9CED8" w14:textId="1596348F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0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81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0086" w14:textId="2E902C2C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82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83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DD62C" w14:textId="23FF53E0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84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85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E0005" w14:textId="0BBC05E3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86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87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95D5" w14:textId="2A11E954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8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89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FA4D" w14:textId="523553EB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91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817F16" w:rsidRPr="00817F16" w:rsidDel="00296786" w14:paraId="4CAA5F76" w14:textId="6CBF7638" w:rsidTr="00817F16">
        <w:trPr>
          <w:trHeight w:val="255"/>
          <w:jc w:val="center"/>
          <w:del w:id="1992" w:author="Yung-Hsuan Chao (Jessie)" w:date="2019-10-03T16:2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AE818B" w14:textId="11AA2229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Yung-Hsuan Chao (Jessie)" w:date="2019-10-03T16:2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99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C7109" w14:textId="1564702B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95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96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9414E" w14:textId="4CF1DC07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97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98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B41C7" w14:textId="1C478F28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99" w:author="Yung-Hsuan Chao (Jessie)" w:date="2019-10-03T16:2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00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72D1C" w14:textId="723C816E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02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5F65" w14:textId="6D68E8FF" w:rsidR="00817F16" w:rsidRPr="00817F16" w:rsidDel="0029678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3" w:author="Yung-Hsuan Chao (Jessie)" w:date="2019-10-03T16:2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04" w:author="Yung-Hsuan Chao (Jessie)" w:date="2019-10-03T16:20:00Z">
              <w:r w:rsidRPr="00817F16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</w:tbl>
    <w:p w14:paraId="70A9F219" w14:textId="77777777" w:rsidR="000E25E8" w:rsidRDefault="000E25E8" w:rsidP="000E25E8">
      <w:pPr>
        <w:jc w:val="center"/>
        <w:rPr>
          <w:b/>
          <w:bCs/>
          <w:lang w:val="en-CA"/>
        </w:rPr>
      </w:pPr>
    </w:p>
    <w:p w14:paraId="5C5AF9E1" w14:textId="77777777" w:rsidR="00817F16" w:rsidRDefault="00817F16" w:rsidP="000E25E8">
      <w:pPr>
        <w:rPr>
          <w:b/>
          <w:bCs/>
          <w:lang w:val="en-CA"/>
        </w:rPr>
      </w:pPr>
    </w:p>
    <w:p w14:paraId="2DA90211" w14:textId="0B90424D" w:rsidR="000E25E8" w:rsidRDefault="000E25E8" w:rsidP="000E25E8">
      <w:pPr>
        <w:jc w:val="center"/>
        <w:rPr>
          <w:ins w:id="2005" w:author="Yung-Hsuan Chao (Jessie)" w:date="2019-10-03T16:21:00Z"/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AC18E1" w14:paraId="0C014FC8" w14:textId="77777777" w:rsidTr="00296786">
        <w:trPr>
          <w:trHeight w:val="255"/>
          <w:jc w:val="center"/>
          <w:ins w:id="2006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EF9E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7" w:author="Yung-Hsuan Chao (Jessie)" w:date="2019-10-03T16:2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682D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Yung-Hsuan Chao (Jessie)" w:date="2019-10-03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09" w:author="Yung-Hsuan Chao (Jessie)" w:date="2019-10-03T16:21:00Z">
              <w:r w:rsidRPr="00AC18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296786" w:rsidRPr="00AC18E1" w14:paraId="5AA10021" w14:textId="77777777" w:rsidTr="00296786">
        <w:trPr>
          <w:trHeight w:val="255"/>
          <w:jc w:val="center"/>
          <w:ins w:id="2010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5F6F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1" w:author="Yung-Hsuan Chao (Jessie)" w:date="2019-10-03T16:2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EC82" w14:textId="77777777" w:rsidR="00296786" w:rsidRPr="00296786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Yung-Hsuan Chao (Jessie)" w:date="2019-10-03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13" w:author="Yung-Hsuan Chao (Jessie)" w:date="2019-10-03T16:21:00Z">
              <w:r w:rsidRPr="002967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VTM-6.0_PLT1_IBC0_DT1</w:t>
              </w:r>
            </w:ins>
          </w:p>
        </w:tc>
      </w:tr>
      <w:tr w:rsidR="00296786" w:rsidRPr="00AC18E1" w14:paraId="01B5018D" w14:textId="77777777" w:rsidTr="0035388F">
        <w:trPr>
          <w:trHeight w:val="255"/>
          <w:jc w:val="center"/>
          <w:ins w:id="2014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E813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6A04EF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17" w:author="Yung-Hsuan Chao (Jessie)" w:date="2019-10-03T16:21:00Z">
              <w:r w:rsidRPr="00AC18E1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4C0B2E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19" w:author="Yung-Hsuan Chao (Jessie)" w:date="2019-10-03T16:21:00Z">
              <w:r w:rsidRPr="00AC18E1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55D30E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21" w:author="Yung-Hsuan Chao (Jessie)" w:date="2019-10-03T16:21:00Z">
              <w:r w:rsidRPr="00AC18E1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96C6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3" w:author="Yung-Hsuan Chao (Jessie)" w:date="2019-10-03T16:21:00Z">
              <w:r w:rsidRPr="00AC18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3034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5" w:author="Yung-Hsuan Chao (Jessie)" w:date="2019-10-03T16:21:00Z">
              <w:r w:rsidRPr="00AC18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296786" w:rsidRPr="00AC18E1" w14:paraId="12E5EFB7" w14:textId="77777777" w:rsidTr="0035388F">
        <w:trPr>
          <w:trHeight w:val="255"/>
          <w:jc w:val="center"/>
          <w:ins w:id="2026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093CB7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28" w:author="Yung-Hsuan Chao (Jessie)" w:date="2019-10-03T16:21:00Z">
              <w:r w:rsidRPr="00AC18E1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FEB1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30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9E58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32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9233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34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8E82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6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50538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8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96786" w:rsidRPr="00AC18E1" w14:paraId="5E47398E" w14:textId="77777777" w:rsidTr="0035388F">
        <w:trPr>
          <w:trHeight w:val="255"/>
          <w:jc w:val="center"/>
          <w:ins w:id="2039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A0611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41" w:author="Yung-Hsuan Chao (Jessie)" w:date="2019-10-03T16:21:00Z">
              <w:r w:rsidRPr="00AC18E1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71B2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43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AA5B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45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4618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47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C2D0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9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072F6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1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96786" w:rsidRPr="00AC18E1" w14:paraId="78AD787F" w14:textId="77777777" w:rsidTr="0035388F">
        <w:trPr>
          <w:trHeight w:val="255"/>
          <w:jc w:val="center"/>
          <w:ins w:id="2052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7F5E4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54" w:author="Yung-Hsuan Chao (Jessie)" w:date="2019-10-03T16:21:00Z">
              <w:r w:rsidRPr="00AC18E1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2EF4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56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1BAF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58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E8A2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60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6372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2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9E906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4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296786" w:rsidRPr="00AC18E1" w14:paraId="7F830EC5" w14:textId="77777777" w:rsidTr="0035388F">
        <w:trPr>
          <w:trHeight w:val="255"/>
          <w:jc w:val="center"/>
          <w:ins w:id="2065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4A0F1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67" w:author="Yung-Hsuan Chao (Jessie)" w:date="2019-10-03T16:21:00Z">
              <w:r w:rsidRPr="00AC18E1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EFA52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69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DB2D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71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40D0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73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41F4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5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C180B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7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96786" w:rsidRPr="00AC18E1" w14:paraId="622D27E9" w14:textId="77777777" w:rsidTr="0035388F">
        <w:trPr>
          <w:trHeight w:val="255"/>
          <w:jc w:val="center"/>
          <w:ins w:id="2078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DAA548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80" w:author="Yung-Hsuan Chao (Jessie)" w:date="2019-10-03T16:21:00Z">
              <w:r w:rsidRPr="00AC18E1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B5F7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82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9367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84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CBFB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86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35CD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8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5B63D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0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96786" w:rsidRPr="00AC18E1" w14:paraId="7203E02D" w14:textId="77777777" w:rsidTr="0035388F">
        <w:trPr>
          <w:trHeight w:val="255"/>
          <w:jc w:val="center"/>
          <w:ins w:id="2091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1091B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093" w:author="Yung-Hsuan Chao (Jessie)" w:date="2019-10-03T16:21:00Z">
              <w:r w:rsidRPr="00AC18E1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A74D7E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95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5497D8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97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51EE5F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99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326F21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1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E1CCD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3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96786" w:rsidRPr="004E7F00" w14:paraId="6BA1CE8D" w14:textId="77777777" w:rsidTr="0035388F">
        <w:trPr>
          <w:trHeight w:val="255"/>
          <w:jc w:val="center"/>
          <w:ins w:id="2104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1A4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5" w:author="Yung-Hsuan Chao (Jessie)" w:date="2019-10-03T16:2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9006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Yung-Hsuan Chao (Jessie)" w:date="2019-10-03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07" w:author="Yung-Hsuan Chao (Jessie)" w:date="2019-10-03T16:21:00Z">
              <w:r w:rsidRPr="004E7F0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296786" w:rsidRPr="004E7F00" w14:paraId="5649727B" w14:textId="77777777" w:rsidTr="0035388F">
        <w:trPr>
          <w:trHeight w:val="255"/>
          <w:jc w:val="center"/>
          <w:ins w:id="2108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F49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Yung-Hsuan Chao (Jessie)" w:date="2019-10-03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CA743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111" w:author="Yung-Hsuan Chao (Jessie)" w:date="2019-10-03T16:21:00Z">
              <w:r w:rsidRPr="004E7F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0</w:t>
              </w:r>
              <w:r w:rsidRPr="004E7F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_DT1</w:t>
              </w:r>
            </w:ins>
          </w:p>
        </w:tc>
      </w:tr>
      <w:tr w:rsidR="00296786" w:rsidRPr="004E7F00" w14:paraId="49B468C8" w14:textId="77777777" w:rsidTr="0035388F">
        <w:trPr>
          <w:trHeight w:val="255"/>
          <w:jc w:val="center"/>
          <w:ins w:id="2112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BAE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4481DF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15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36F9D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17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B7EE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19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316C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1" w:author="Yung-Hsuan Chao (Jessie)" w:date="2019-10-03T16:21:00Z">
              <w:r w:rsidRPr="004E7F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E89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3" w:author="Yung-Hsuan Chao (Jessie)" w:date="2019-10-03T16:21:00Z">
              <w:r w:rsidRPr="004E7F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296786" w:rsidRPr="004E7F00" w14:paraId="2F5E8049" w14:textId="77777777" w:rsidTr="0035388F">
        <w:trPr>
          <w:trHeight w:val="255"/>
          <w:jc w:val="center"/>
          <w:ins w:id="2124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24938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26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77D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28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25C1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30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5539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32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4C12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4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FF24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6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6786" w:rsidRPr="004E7F00" w14:paraId="59F1BF25" w14:textId="77777777" w:rsidTr="0035388F">
        <w:trPr>
          <w:trHeight w:val="255"/>
          <w:jc w:val="center"/>
          <w:ins w:id="2137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6C475C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39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824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1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44F7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3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075D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5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40FF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7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F31A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9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96786" w:rsidRPr="004E7F00" w14:paraId="5ED8623E" w14:textId="77777777" w:rsidTr="0035388F">
        <w:trPr>
          <w:trHeight w:val="255"/>
          <w:jc w:val="center"/>
          <w:ins w:id="2150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ECD9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52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5AA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54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53A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56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1A36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58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84A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0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CCE0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2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96786" w:rsidRPr="004E7F00" w14:paraId="2C3044F4" w14:textId="77777777" w:rsidTr="0035388F">
        <w:trPr>
          <w:trHeight w:val="255"/>
          <w:jc w:val="center"/>
          <w:ins w:id="2163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DC8D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5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355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7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E9596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9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D77CF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71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-0.15%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EB49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3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41402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5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6786" w:rsidRPr="004E7F00" w14:paraId="3B8E92E7" w14:textId="77777777" w:rsidTr="0035388F">
        <w:trPr>
          <w:trHeight w:val="255"/>
          <w:jc w:val="center"/>
          <w:ins w:id="2176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20F4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78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0A09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80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-0.11%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52A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82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552D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84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E636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6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772D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8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96786" w:rsidRPr="004E7F00" w14:paraId="431A4FB6" w14:textId="77777777" w:rsidTr="0035388F">
        <w:trPr>
          <w:trHeight w:val="255"/>
          <w:jc w:val="center"/>
          <w:ins w:id="2189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A6831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191" w:author="Yung-Hsuan Chao (Jessie)" w:date="2019-10-03T16:21:00Z">
              <w:r w:rsidRPr="004E7F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lastRenderedPageBreak/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007ED1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3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0E1A3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5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10F81D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7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0B509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9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FB97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1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6786" w:rsidRPr="004E7F00" w14:paraId="787B6E79" w14:textId="77777777" w:rsidTr="0035388F">
        <w:tblPrEx>
          <w:jc w:val="left"/>
        </w:tblPrEx>
        <w:trPr>
          <w:trHeight w:val="255"/>
          <w:ins w:id="2202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D846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3" w:author="Yung-Hsuan Chao (Jessie)" w:date="2019-10-03T16:2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E97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Yung-Hsuan Chao (Jessie)" w:date="2019-10-03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05" w:author="Yung-Hsuan Chao (Jessie)" w:date="2019-10-03T16:21:00Z">
              <w:r w:rsidRPr="004E7F0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296786" w:rsidRPr="004E7F00" w14:paraId="73A09C0C" w14:textId="77777777" w:rsidTr="0035388F">
        <w:tblPrEx>
          <w:jc w:val="left"/>
        </w:tblPrEx>
        <w:trPr>
          <w:trHeight w:val="255"/>
          <w:ins w:id="2206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00C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Yung-Hsuan Chao (Jessie)" w:date="2019-10-03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0CD6FD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209" w:author="Yung-Hsuan Chao (Jessie)" w:date="2019-10-03T16:21:00Z">
              <w:r w:rsidRPr="004E7F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0</w:t>
              </w:r>
              <w:r w:rsidRPr="004E7F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_DT1</w:t>
              </w:r>
            </w:ins>
          </w:p>
        </w:tc>
      </w:tr>
      <w:tr w:rsidR="00296786" w:rsidRPr="004E7F00" w14:paraId="37AA4497" w14:textId="77777777" w:rsidTr="0035388F">
        <w:tblPrEx>
          <w:jc w:val="left"/>
        </w:tblPrEx>
        <w:trPr>
          <w:trHeight w:val="255"/>
          <w:ins w:id="2210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670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5C52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3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9B7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5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10B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7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8A02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9" w:author="Yung-Hsuan Chao (Jessie)" w:date="2019-10-03T16:21:00Z">
              <w:r w:rsidRPr="004E7F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51C9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1" w:author="Yung-Hsuan Chao (Jessie)" w:date="2019-10-03T16:21:00Z">
              <w:r w:rsidRPr="004E7F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296786" w:rsidRPr="004E7F00" w14:paraId="7B2F4255" w14:textId="77777777" w:rsidTr="0035388F">
        <w:tblPrEx>
          <w:jc w:val="left"/>
        </w:tblPrEx>
        <w:trPr>
          <w:trHeight w:val="255"/>
          <w:ins w:id="2222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6340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24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4B2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26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0.12%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FEDF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28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0.21%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7379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0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0.23%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C73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2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764D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4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6786" w:rsidRPr="004E7F00" w14:paraId="17F98095" w14:textId="77777777" w:rsidTr="0035388F">
        <w:tblPrEx>
          <w:jc w:val="left"/>
        </w:tblPrEx>
        <w:trPr>
          <w:trHeight w:val="255"/>
          <w:ins w:id="2235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10B95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7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AE80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9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15F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41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-0.10%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06F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43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-0.07%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C71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5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8E2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7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96786" w:rsidRPr="004E7F00" w14:paraId="670030D2" w14:textId="77777777" w:rsidTr="0035388F">
        <w:tblPrEx>
          <w:jc w:val="left"/>
        </w:tblPrEx>
        <w:trPr>
          <w:trHeight w:val="255"/>
          <w:ins w:id="2248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684E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0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9BA3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2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-0.10%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9083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4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0.13%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B25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6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0.05%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17F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8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5EADF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0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96786" w:rsidRPr="004E7F00" w14:paraId="05D2ABE6" w14:textId="77777777" w:rsidTr="0035388F">
        <w:tblPrEx>
          <w:jc w:val="left"/>
        </w:tblPrEx>
        <w:trPr>
          <w:trHeight w:val="255"/>
          <w:ins w:id="2261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5DD0E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63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842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65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D23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67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88630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69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CE5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1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6620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3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96786" w:rsidRPr="004E7F00" w14:paraId="06EB65F0" w14:textId="77777777" w:rsidTr="0035388F">
        <w:tblPrEx>
          <w:jc w:val="left"/>
        </w:tblPrEx>
        <w:trPr>
          <w:trHeight w:val="255"/>
          <w:ins w:id="2274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95AF6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76" w:author="Yung-Hsuan Chao (Jessie)" w:date="2019-10-03T16:21:00Z">
              <w:r w:rsidRPr="004E7F0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895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78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1072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80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BB9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82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18A0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4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6F4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6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96786" w:rsidRPr="004E7F00" w14:paraId="678D2659" w14:textId="77777777" w:rsidTr="0035388F">
        <w:tblPrEx>
          <w:jc w:val="left"/>
        </w:tblPrEx>
        <w:trPr>
          <w:trHeight w:val="255"/>
          <w:ins w:id="2287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260C3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289" w:author="Yung-Hsuan Chao (Jessie)" w:date="2019-10-03T16:21:00Z">
              <w:r w:rsidRPr="004E7F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6D1A3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91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527E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93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923B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95" w:author="Yung-Hsuan Chao (Jessie)" w:date="2019-10-03T16:21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BF9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7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6F0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9" w:author="Yung-Hsuan Chao (Jessie)" w:date="2019-10-03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A45A2" w:rsidRPr="001A45A2" w:rsidDel="00296786" w14:paraId="0F53DDC0" w14:textId="04D38F66" w:rsidTr="001A45A2">
        <w:trPr>
          <w:trHeight w:val="255"/>
          <w:jc w:val="center"/>
          <w:del w:id="2300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C1B45" w14:textId="29E9CBEA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01" w:author="Yung-Hsuan Chao (Jessie)" w:date="2019-10-03T16:2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308A" w14:textId="0C03B215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2" w:author="Yung-Hsuan Chao (Jessie)" w:date="2019-10-03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0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1A45A2" w:rsidRPr="001A45A2" w:rsidDel="00296786" w14:paraId="4870F47F" w14:textId="62AC2D41" w:rsidTr="001A45A2">
        <w:trPr>
          <w:trHeight w:val="255"/>
          <w:jc w:val="center"/>
          <w:del w:id="2304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CA65" w14:textId="4330DF45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Yung-Hsuan Chao (Jessie)" w:date="2019-10-03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574EA4" w14:textId="1CE0446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230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VTM-6.0_PLT1_IBC0_DT1</w:delText>
              </w:r>
            </w:del>
          </w:p>
        </w:tc>
      </w:tr>
      <w:tr w:rsidR="001A45A2" w:rsidRPr="001A45A2" w:rsidDel="00296786" w14:paraId="5B587465" w14:textId="746ABB8E" w:rsidTr="001A45A2">
        <w:trPr>
          <w:trHeight w:val="255"/>
          <w:jc w:val="center"/>
          <w:del w:id="2308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7CFC" w14:textId="025105A9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9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A7A904" w14:textId="7B4A0B0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1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0BAD49" w14:textId="14EAB71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1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039127" w14:textId="7B6417A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1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5CFD" w14:textId="62833CB7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6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1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04E4" w14:textId="74A8379F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1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A45A2" w:rsidRPr="001A45A2" w:rsidDel="00296786" w14:paraId="03FE2B9A" w14:textId="3E5EB37E" w:rsidTr="001A45A2">
        <w:trPr>
          <w:trHeight w:val="255"/>
          <w:jc w:val="center"/>
          <w:del w:id="2320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76312A" w14:textId="44894633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22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8F65E" w14:textId="60B92CAB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2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24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5361" w14:textId="2D5F5DBC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2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26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AB45" w14:textId="75CE9847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2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28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59CC" w14:textId="61F87C5A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9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30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FB7E3" w14:textId="412187AC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1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32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1A45A2" w:rsidRPr="001A45A2" w:rsidDel="00296786" w14:paraId="750287B5" w14:textId="7F041934" w:rsidTr="001A45A2">
        <w:trPr>
          <w:trHeight w:val="255"/>
          <w:jc w:val="center"/>
          <w:del w:id="2333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DB65E5" w14:textId="188D6E2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3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0EFD0" w14:textId="50E845AE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3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3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CE71" w14:textId="3C3A043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3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3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6A4B" w14:textId="04912355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4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4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7D49" w14:textId="13D4DEF5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4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D42A4" w14:textId="2FD0F998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4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A45A2" w:rsidRPr="001A45A2" w:rsidDel="00296786" w14:paraId="2E216AA0" w14:textId="01E30F0F" w:rsidTr="001A45A2">
        <w:trPr>
          <w:trHeight w:val="255"/>
          <w:jc w:val="center"/>
          <w:del w:id="2346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1D2DF3" w14:textId="6C11510F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48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8C593" w14:textId="3F4DAF98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4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50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093D0" w14:textId="5CE799D9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5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52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4C41" w14:textId="4E3BFE4F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5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54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5492" w14:textId="5524F176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5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56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641A6" w14:textId="6E34FD37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7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58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1A45A2" w:rsidRPr="001A45A2" w:rsidDel="00296786" w14:paraId="27FC5E73" w14:textId="4552484C" w:rsidTr="001A45A2">
        <w:trPr>
          <w:trHeight w:val="255"/>
          <w:jc w:val="center"/>
          <w:del w:id="2359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04567D" w14:textId="779EB2DA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6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D57F" w14:textId="255DF8B3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6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6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4C0B" w14:textId="18A6855A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6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6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712D8" w14:textId="5F2D098E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6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6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C1EF" w14:textId="3D1E9F15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EC305" w14:textId="0916A8B1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1A45A2" w:rsidRPr="001A45A2" w:rsidDel="00296786" w14:paraId="04881EE0" w14:textId="6DB164D5" w:rsidTr="001A45A2">
        <w:trPr>
          <w:trHeight w:val="255"/>
          <w:jc w:val="center"/>
          <w:del w:id="2372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C02E22" w14:textId="6E61199B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74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68559" w14:textId="55FC4FE1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7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76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8D9B" w14:textId="1F5F8F2C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7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78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37130" w14:textId="3069892F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7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80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1E45" w14:textId="06FBC1F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1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2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8231E" w14:textId="0C09C403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3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4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1A45A2" w:rsidRPr="001A45A2" w:rsidDel="00296786" w14:paraId="1A7414C0" w14:textId="546F4178" w:rsidTr="001A45A2">
        <w:trPr>
          <w:trHeight w:val="255"/>
          <w:jc w:val="center"/>
          <w:del w:id="2385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153D35" w14:textId="54417D2D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6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238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D9FF2F" w14:textId="1F8FE7ED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8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8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1F7B54" w14:textId="07883754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9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9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CB0368" w14:textId="39D77E26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9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9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4E87F8" w14:textId="3703A9DF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4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3111C" w14:textId="543D72F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6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A45A2" w:rsidRPr="001A45A2" w:rsidDel="00296786" w14:paraId="42B80EFF" w14:textId="164BAA4D" w:rsidTr="001A45A2">
        <w:trPr>
          <w:trHeight w:val="255"/>
          <w:jc w:val="center"/>
          <w:del w:id="2398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5F85" w14:textId="4B2F8218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99" w:author="Yung-Hsuan Chao (Jessie)" w:date="2019-10-03T16:2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72BCB" w14:textId="78DECC2C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0" w:author="Yung-Hsuan Chao (Jessie)" w:date="2019-10-03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0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</w:tr>
      <w:tr w:rsidR="001A45A2" w:rsidRPr="001A45A2" w:rsidDel="00296786" w14:paraId="76FB9F2F" w14:textId="0004BD20" w:rsidTr="001A45A2">
        <w:trPr>
          <w:trHeight w:val="255"/>
          <w:jc w:val="center"/>
          <w:del w:id="2402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170B" w14:textId="6FD0F841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3" w:author="Yung-Hsuan Chao (Jessie)" w:date="2019-10-03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94C2A2" w14:textId="68EA4FD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4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240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VTM-6.0_PLT1_IBC0_DT1</w:delText>
              </w:r>
            </w:del>
          </w:p>
        </w:tc>
      </w:tr>
      <w:tr w:rsidR="001A45A2" w:rsidRPr="001A45A2" w:rsidDel="00296786" w14:paraId="1B498A21" w14:textId="2D3F8C5F" w:rsidTr="001A45A2">
        <w:trPr>
          <w:trHeight w:val="255"/>
          <w:jc w:val="center"/>
          <w:del w:id="2406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C237" w14:textId="50D830F1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7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258070" w14:textId="2702184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0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BD14F7" w14:textId="58354D3D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1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DA1E20" w14:textId="44D24846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1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75A9" w14:textId="6BACB57E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4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8AB8A" w14:textId="459982E6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6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A45A2" w:rsidRPr="001A45A2" w:rsidDel="00296786" w14:paraId="4C6EA770" w14:textId="2AF47F94" w:rsidTr="001A45A2">
        <w:trPr>
          <w:trHeight w:val="255"/>
          <w:jc w:val="center"/>
          <w:del w:id="2418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4C1EB" w14:textId="5990F0C1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20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3B79" w14:textId="0F9B6EB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2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22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6866" w14:textId="66691785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2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24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E9EB" w14:textId="7F3FD82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2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26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0.13%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C68C" w14:textId="47B73543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7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28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6AB19" w14:textId="76836CDE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9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30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1A45A2" w:rsidRPr="001A45A2" w:rsidDel="00296786" w14:paraId="0A543C6D" w14:textId="26BCB9A7" w:rsidTr="001A45A2">
        <w:trPr>
          <w:trHeight w:val="255"/>
          <w:jc w:val="center"/>
          <w:del w:id="2431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A46DC" w14:textId="24ED61A4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3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313A" w14:textId="1FF3955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3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3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469A" w14:textId="33498F01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3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3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F5530" w14:textId="2010CFDA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3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3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40B13" w14:textId="3EB7D85A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99C76" w14:textId="7F4F7808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2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A45A2" w:rsidRPr="001A45A2" w:rsidDel="00296786" w14:paraId="30146EA5" w14:textId="7D51C2AB" w:rsidTr="001A45A2">
        <w:trPr>
          <w:trHeight w:val="255"/>
          <w:jc w:val="center"/>
          <w:del w:id="2444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EE841" w14:textId="59D71113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46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EA77" w14:textId="45E2FFFD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4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48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FC3CD" w14:textId="39BF3FCE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4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50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770E2" w14:textId="007453FD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5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52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46AC" w14:textId="2B79C3D8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3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54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E13A5" w14:textId="32A84AFE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5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56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1A45A2" w:rsidRPr="001A45A2" w:rsidDel="00296786" w14:paraId="102F2AAE" w14:textId="5DAF69C4" w:rsidTr="001A45A2">
        <w:trPr>
          <w:trHeight w:val="255"/>
          <w:jc w:val="center"/>
          <w:del w:id="2457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E57148" w14:textId="32BA1A6C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5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999D" w14:textId="60319CE1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6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6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20A9" w14:textId="7181F39D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6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6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BA59" w14:textId="3E108049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6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6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E90F" w14:textId="656E8EBD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6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8C08A" w14:textId="4A9F55E7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8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6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A45A2" w:rsidRPr="001A45A2" w:rsidDel="00296786" w14:paraId="0AD77DA4" w14:textId="4D34E6C6" w:rsidTr="001A45A2">
        <w:trPr>
          <w:trHeight w:val="255"/>
          <w:jc w:val="center"/>
          <w:del w:id="2470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84FFB1" w14:textId="24365C6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72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2922" w14:textId="3310CBD8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7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74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0AC56" w14:textId="2240B641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7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76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0E73" w14:textId="40070A8A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7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78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15E2" w14:textId="5E86C4CD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9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0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F8394" w14:textId="646D391D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1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2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1A45A2" w:rsidRPr="001A45A2" w:rsidDel="00296786" w14:paraId="65268EC5" w14:textId="573F1115" w:rsidTr="001A45A2">
        <w:trPr>
          <w:trHeight w:val="255"/>
          <w:jc w:val="center"/>
          <w:del w:id="2483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BAAE3" w14:textId="119CC82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248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D783AE" w14:textId="5896249F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8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8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E39369" w14:textId="2D6F8D8A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8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8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9AFDE1" w14:textId="281964A9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9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49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80A9FAA" w14:textId="777FE25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2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C3192" w14:textId="104F8F74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4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A45A2" w:rsidRPr="001A45A2" w:rsidDel="00296786" w14:paraId="63E1329D" w14:textId="4AFBA7BD" w:rsidTr="001A45A2">
        <w:trPr>
          <w:trHeight w:val="255"/>
          <w:jc w:val="center"/>
          <w:del w:id="2496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3C1AA" w14:textId="297F46D3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97" w:author="Yung-Hsuan Chao (Jessie)" w:date="2019-10-03T16:2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2D44" w14:textId="594BC61A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8" w:author="Yung-Hsuan Chao (Jessie)" w:date="2019-10-03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9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1A45A2" w:rsidRPr="001A45A2" w:rsidDel="00296786" w14:paraId="054130EA" w14:textId="55A6E4FD" w:rsidTr="001A45A2">
        <w:trPr>
          <w:trHeight w:val="255"/>
          <w:jc w:val="center"/>
          <w:del w:id="2500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919E" w14:textId="335EE4C3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1" w:author="Yung-Hsuan Chao (Jessie)" w:date="2019-10-03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623968" w14:textId="37947706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250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VTM-6.0_PLT1_IBC0_DT1</w:delText>
              </w:r>
            </w:del>
          </w:p>
        </w:tc>
      </w:tr>
      <w:tr w:rsidR="001A45A2" w:rsidRPr="001A45A2" w:rsidDel="00296786" w14:paraId="3F2006D7" w14:textId="3266A537" w:rsidTr="001A45A2">
        <w:trPr>
          <w:trHeight w:val="255"/>
          <w:jc w:val="center"/>
          <w:del w:id="2504" w:author="Yung-Hsuan Chao (Jessie)" w:date="2019-10-03T16:2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243A" w14:textId="7EABA68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5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86C9" w14:textId="4E06EF29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0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8BF6" w14:textId="74859807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0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2606" w14:textId="0A3C6FBE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1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7CDC" w14:textId="0DE38499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2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E51B" w14:textId="1DF746DF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4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A45A2" w:rsidRPr="001A45A2" w:rsidDel="00296786" w14:paraId="79A3BC3F" w14:textId="5679F974" w:rsidTr="001A45A2">
        <w:trPr>
          <w:trHeight w:val="255"/>
          <w:jc w:val="center"/>
          <w:del w:id="2516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B32B44" w14:textId="0718A3F1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18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9C47" w14:textId="1A08EB85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1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20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420F" w14:textId="2BAD036D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2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22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0.31%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135D" w14:textId="0947D053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2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24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0.30%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AF6D" w14:textId="2D764D2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5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26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BDDF" w14:textId="163DA89B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7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28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1A45A2" w:rsidRPr="001A45A2" w:rsidDel="00296786" w14:paraId="48E0EAC9" w14:textId="6E54A42A" w:rsidTr="001A45A2">
        <w:trPr>
          <w:trHeight w:val="255"/>
          <w:jc w:val="center"/>
          <w:del w:id="2529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9AB7C" w14:textId="2F7D3156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3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827F" w14:textId="06330FE1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3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3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22CC" w14:textId="21D5207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3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3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-0.33%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ABE1" w14:textId="2BCEABAC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3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3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-0.21%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79F5" w14:textId="3EBB8EFC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8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F6DB8" w14:textId="2AF0AE1F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0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4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1A45A2" w:rsidRPr="001A45A2" w:rsidDel="00296786" w14:paraId="6DECD51A" w14:textId="5BCF9DB7" w:rsidTr="001A45A2">
        <w:trPr>
          <w:trHeight w:val="255"/>
          <w:jc w:val="center"/>
          <w:del w:id="2542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9BEAAC" w14:textId="464774FF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44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B787" w14:textId="0E9B7D89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46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9760" w14:textId="6B6E34E0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7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48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15D7" w14:textId="64289B69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50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BC63" w14:textId="78FA4713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1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52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EF4A" w14:textId="03D34A2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3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54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1A45A2" w:rsidRPr="001A45A2" w:rsidDel="00296786" w14:paraId="35F20BCE" w14:textId="502DF7E7" w:rsidTr="001A45A2">
        <w:trPr>
          <w:trHeight w:val="255"/>
          <w:jc w:val="center"/>
          <w:del w:id="2555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B843F4" w14:textId="77429DD5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5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A4B6" w14:textId="173CA485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5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5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28F04" w14:textId="2F544AA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60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6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6F6F" w14:textId="11A1CF97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62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6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CD24" w14:textId="77A6D29F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4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6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B36C" w14:textId="35EC957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6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6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1A45A2" w:rsidRPr="001A45A2" w:rsidDel="00296786" w14:paraId="57C3DB59" w14:textId="41130CEC" w:rsidTr="001A45A2">
        <w:trPr>
          <w:trHeight w:val="255"/>
          <w:jc w:val="center"/>
          <w:del w:id="2568" w:author="Yung-Hsuan Chao (Jessie)" w:date="2019-10-03T16:2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BBA1F3" w14:textId="3219DE7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9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70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9F06" w14:textId="74E84FD6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1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72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18869" w14:textId="69F47C78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3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74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1F2D" w14:textId="3EA982E6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5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76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E4EE" w14:textId="58FE80DE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7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78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414C" w14:textId="1B41A99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9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80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1A45A2" w:rsidRPr="001A45A2" w:rsidDel="00296786" w14:paraId="26A6B0EB" w14:textId="351541F6" w:rsidTr="001A45A2">
        <w:trPr>
          <w:trHeight w:val="255"/>
          <w:jc w:val="center"/>
          <w:del w:id="2581" w:author="Yung-Hsuan Chao (Jessie)" w:date="2019-10-03T16:2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C2BDE7" w14:textId="3EAA0B3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2" w:author="Yung-Hsuan Chao (Jessie)" w:date="2019-10-03T16:2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258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BEEDB" w14:textId="6A700408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4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85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71A48" w14:textId="48FB0E24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6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87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80403" w14:textId="3E618E14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8" w:author="Yung-Hsuan Chao (Jessie)" w:date="2019-10-03T16:2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89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C85A" w14:textId="3B96FA92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0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91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CF54" w14:textId="60E10F4F" w:rsidR="001A45A2" w:rsidRPr="001A45A2" w:rsidDel="00296786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2" w:author="Yung-Hsuan Chao (Jessie)" w:date="2019-10-03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93" w:author="Yung-Hsuan Chao (Jessie)" w:date="2019-10-03T16:21:00Z">
              <w:r w:rsidRPr="001A45A2" w:rsidDel="002967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26EDA86D" w14:textId="77777777" w:rsidR="000909A7" w:rsidRDefault="000909A7" w:rsidP="000909A7">
      <w:pPr>
        <w:rPr>
          <w:ins w:id="2594" w:author="Yung-Hsuan Chao (Jessie)" w:date="2019-10-03T16:22:00Z"/>
          <w:b/>
          <w:bCs/>
          <w:lang w:val="en-CA"/>
        </w:rPr>
      </w:pPr>
      <w:ins w:id="2595" w:author="Yung-Hsuan Chao (Jessie)" w:date="2019-10-03T16:22:00Z">
        <w:r w:rsidRPr="00CC587B">
          <w:rPr>
            <w:b/>
            <w:bCs/>
            <w:lang w:val="en-CA"/>
          </w:rPr>
          <w:t>3.</w:t>
        </w:r>
        <w:r>
          <w:rPr>
            <w:b/>
            <w:bCs/>
            <w:lang w:val="en-CA"/>
          </w:rPr>
          <w:t>3</w:t>
        </w:r>
        <w:r w:rsidRPr="00CC587B">
          <w:rPr>
            <w:b/>
            <w:bCs/>
            <w:lang w:val="en-CA"/>
          </w:rPr>
          <w:t xml:space="preserve">. </w:t>
        </w:r>
        <w:r>
          <w:rPr>
            <w:b/>
            <w:bCs/>
            <w:lang w:val="en-CA"/>
          </w:rPr>
          <w:t>YUV4:2:0.</w:t>
        </w:r>
      </w:ins>
    </w:p>
    <w:p w14:paraId="45D526A6" w14:textId="77777777" w:rsidR="000909A7" w:rsidRDefault="000909A7" w:rsidP="000909A7">
      <w:pPr>
        <w:rPr>
          <w:ins w:id="2596" w:author="Yung-Hsuan Chao (Jessie)" w:date="2019-10-03T16:22:00Z"/>
          <w:lang w:val="en-CA"/>
        </w:rPr>
      </w:pPr>
      <w:ins w:id="2597" w:author="Yung-Hsuan Chao (Jessie)" w:date="2019-10-03T16:22:00Z">
        <w:r w:rsidRPr="000F0DBB">
          <w:rPr>
            <w:lang w:val="en-CA"/>
          </w:rPr>
          <w:t>The proposed method is evaluated according to the C</w:t>
        </w:r>
        <w:r>
          <w:rPr>
            <w:lang w:val="en-CA"/>
          </w:rPr>
          <w:t>TC</w:t>
        </w:r>
        <w:r w:rsidRPr="000F0DBB">
          <w:rPr>
            <w:lang w:val="en-CA"/>
          </w:rPr>
          <w:t xml:space="preserve"> description [</w:t>
        </w:r>
        <w:r>
          <w:rPr>
            <w:lang w:val="en-CA"/>
          </w:rPr>
          <w:t>2</w:t>
        </w:r>
        <w:r w:rsidRPr="000F0DBB">
          <w:rPr>
            <w:lang w:val="en-CA"/>
          </w:rPr>
          <w:t>] for the intra-only (AI), random-access (RA) and low delay B slice (LB) configurations</w:t>
        </w:r>
        <w:r>
          <w:rPr>
            <w:lang w:val="en-CA"/>
          </w:rPr>
          <w:t>. The results are shown in Table 5.</w:t>
        </w:r>
      </w:ins>
    </w:p>
    <w:p w14:paraId="4047A089" w14:textId="0463C0FA" w:rsidR="000909A7" w:rsidRPr="000100A3" w:rsidRDefault="000909A7" w:rsidP="000909A7">
      <w:pPr>
        <w:pStyle w:val="Caption"/>
        <w:keepNext/>
        <w:jc w:val="center"/>
        <w:rPr>
          <w:ins w:id="2598" w:author="Yung-Hsuan Chao (Jessie)" w:date="2019-10-03T16:23:00Z"/>
          <w:rFonts w:ascii="Times New Roman" w:hAnsi="Times New Roman"/>
          <w:sz w:val="22"/>
          <w:szCs w:val="22"/>
        </w:rPr>
      </w:pPr>
      <w:ins w:id="2599" w:author="Yung-Hsuan Chao (Jessie)" w:date="2019-10-03T16:23:00Z">
        <w:r w:rsidRPr="000100A3">
          <w:rPr>
            <w:rFonts w:ascii="Times New Roman" w:hAnsi="Times New Roman"/>
            <w:sz w:val="22"/>
            <w:szCs w:val="22"/>
          </w:rPr>
          <w:t>Table 5</w:t>
        </w:r>
        <w:r w:rsidRPr="000100A3">
          <w:rPr>
            <w:rFonts w:ascii="Times New Roman" w:hAnsi="Times New Roman"/>
            <w:sz w:val="22"/>
            <w:szCs w:val="22"/>
          </w:rPr>
          <w:t>:</w:t>
        </w:r>
        <w:r w:rsidRPr="000100A3">
          <w:rPr>
            <w:rFonts w:ascii="Times New Roman" w:hAnsi="Times New Roman"/>
            <w:sz w:val="22"/>
            <w:szCs w:val="22"/>
          </w:rPr>
          <w:t xml:space="preserve"> </w:t>
        </w:r>
        <w:r w:rsidRPr="000100A3">
          <w:rPr>
            <w:rFonts w:ascii="Times New Roman" w:hAnsi="Times New Roman"/>
            <w:sz w:val="22"/>
            <w:szCs w:val="22"/>
          </w:rPr>
          <w:t>Results of YUV 4:2:0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67"/>
        <w:gridCol w:w="12"/>
        <w:gridCol w:w="997"/>
        <w:gridCol w:w="135"/>
        <w:gridCol w:w="24"/>
        <w:gridCol w:w="1036"/>
        <w:gridCol w:w="84"/>
        <w:gridCol w:w="36"/>
        <w:gridCol w:w="856"/>
        <w:gridCol w:w="42"/>
        <w:gridCol w:w="47"/>
        <w:gridCol w:w="887"/>
      </w:tblGrid>
      <w:tr w:rsidR="000909A7" w:rsidRPr="00DA5984" w14:paraId="48CBF7D9" w14:textId="77777777" w:rsidTr="0035388F">
        <w:trPr>
          <w:trHeight w:val="255"/>
          <w:jc w:val="center"/>
          <w:ins w:id="2600" w:author="Yung-Hsuan Chao (Jessie)" w:date="2019-10-03T1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24E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1" w:author="Yung-Hsuan Chao (Jessie)" w:date="2019-10-03T16:23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6D8E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03" w:author="Yung-Hsuan Chao (Jessie)" w:date="2019-10-03T16:23:00Z">
              <w:r w:rsidRPr="00DA598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 Main10</w:t>
              </w:r>
            </w:ins>
          </w:p>
        </w:tc>
      </w:tr>
      <w:tr w:rsidR="000909A7" w:rsidRPr="00DA5984" w14:paraId="2E90504A" w14:textId="77777777" w:rsidTr="0035388F">
        <w:trPr>
          <w:trHeight w:val="255"/>
          <w:jc w:val="center"/>
          <w:ins w:id="2604" w:author="Yung-Hsuan Chao (Jessie)" w:date="2019-10-03T1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292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8B26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6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07" w:author="Yung-Hsuan Chao (Jessie)" w:date="2019-10-03T16:23:00Z">
              <w:r w:rsidRPr="00DA598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VTM-6.0, CTC</w:t>
              </w:r>
            </w:ins>
          </w:p>
        </w:tc>
      </w:tr>
      <w:tr w:rsidR="000909A7" w:rsidRPr="00DA5984" w14:paraId="6CF902CE" w14:textId="77777777" w:rsidTr="0035388F">
        <w:trPr>
          <w:trHeight w:val="255"/>
          <w:jc w:val="center"/>
          <w:ins w:id="2608" w:author="Yung-Hsuan Chao (Jessie)" w:date="2019-10-03T1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F5E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9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9D8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230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69C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036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7A2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0909A7" w:rsidRPr="00DA5984" w14:paraId="556BD69D" w14:textId="77777777" w:rsidTr="0035388F">
        <w:trPr>
          <w:trHeight w:val="255"/>
          <w:jc w:val="center"/>
          <w:ins w:id="2620" w:author="Yung-Hsuan Chao (Jessie)" w:date="2019-10-03T1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7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8E5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9C2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C03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94C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B8B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909A7" w:rsidRPr="00DA5984" w14:paraId="471D5C81" w14:textId="77777777" w:rsidTr="0035388F">
        <w:trPr>
          <w:trHeight w:val="255"/>
          <w:jc w:val="center"/>
          <w:ins w:id="2633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1D3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0BE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112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F18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219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0A2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909A7" w:rsidRPr="00DA5984" w14:paraId="46562233" w14:textId="77777777" w:rsidTr="0035388F">
        <w:trPr>
          <w:trHeight w:val="255"/>
          <w:jc w:val="center"/>
          <w:ins w:id="2646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99E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1E7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5B6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6EE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C69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7DA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909A7" w:rsidRPr="00DA5984" w14:paraId="7F54A80D" w14:textId="77777777" w:rsidTr="0035388F">
        <w:trPr>
          <w:trHeight w:val="255"/>
          <w:jc w:val="center"/>
          <w:ins w:id="2659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DBE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79B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459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7ED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B9A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E4D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0909A7" w:rsidRPr="00DA5984" w14:paraId="1335ED59" w14:textId="77777777" w:rsidTr="0035388F">
        <w:trPr>
          <w:trHeight w:val="255"/>
          <w:jc w:val="center"/>
          <w:ins w:id="2672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F16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183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01E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606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F71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D76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</w:tr>
      <w:tr w:rsidR="000909A7" w:rsidRPr="00DA5984" w14:paraId="172CA7BA" w14:textId="77777777" w:rsidTr="0035388F">
        <w:trPr>
          <w:trHeight w:val="255"/>
          <w:jc w:val="center"/>
          <w:ins w:id="2685" w:author="Yung-Hsuan Chao (Jessie)" w:date="2019-10-03T1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36E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87" w:author="Yung-Hsuan Chao (Jessie)" w:date="2019-10-03T16:23:00Z">
              <w:r w:rsidRPr="00DA598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8E3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8F1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97F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799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3DA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0909A7" w:rsidRPr="00DA5984" w14:paraId="16A8A96D" w14:textId="77777777" w:rsidTr="0035388F">
        <w:trPr>
          <w:trHeight w:val="255"/>
          <w:jc w:val="center"/>
          <w:ins w:id="2698" w:author="Yung-Hsuan Chao (Jessie)" w:date="2019-10-03T1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5AA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32A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228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7F4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297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0C6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909A7" w:rsidRPr="00DA5984" w14:paraId="4A0CCF45" w14:textId="77777777" w:rsidTr="0035388F">
        <w:trPr>
          <w:trHeight w:val="255"/>
          <w:jc w:val="center"/>
          <w:ins w:id="2711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795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 xml:space="preserve">Class F </w:t>
              </w:r>
            </w:ins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CD2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0C6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386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028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049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909A7" w:rsidRPr="00DA5984" w14:paraId="55DA8AFB" w14:textId="77777777" w:rsidTr="0035388F">
        <w:trPr>
          <w:trHeight w:val="255"/>
          <w:jc w:val="center"/>
          <w:ins w:id="2724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646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1AC0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22B4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A08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1AB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A72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909A7" w:rsidRPr="00DA5984" w14:paraId="0833744A" w14:textId="77777777" w:rsidTr="0035388F">
        <w:trPr>
          <w:trHeight w:val="255"/>
          <w:jc w:val="center"/>
          <w:ins w:id="2737" w:author="Yung-Hsuan Chao (Jessie)" w:date="2019-10-03T1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B1E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8" w:author="Yung-Hsuan Chao (Jessie)" w:date="2019-10-03T16:23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FA1E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9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40" w:author="Yung-Hsuan Chao (Jessie)" w:date="2019-10-03T16:23:00Z">
              <w:r w:rsidRPr="00DA598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0909A7" w:rsidRPr="00DA5984" w14:paraId="0FA6CC80" w14:textId="77777777" w:rsidTr="0035388F">
        <w:trPr>
          <w:trHeight w:val="255"/>
          <w:jc w:val="center"/>
          <w:ins w:id="2741" w:author="Yung-Hsuan Chao (Jessie)" w:date="2019-10-03T1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EC0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2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BF51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3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44" w:author="Yung-Hsuan Chao (Jessie)" w:date="2019-10-03T16:23:00Z">
              <w:r w:rsidRPr="00DA598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VTM-6.0, CTC</w:t>
              </w:r>
            </w:ins>
          </w:p>
        </w:tc>
      </w:tr>
      <w:tr w:rsidR="000909A7" w:rsidRPr="00DA5984" w14:paraId="2E99152C" w14:textId="77777777" w:rsidTr="0035388F">
        <w:trPr>
          <w:trHeight w:val="255"/>
          <w:jc w:val="center"/>
          <w:ins w:id="2745" w:author="Yung-Hsuan Chao (Jessie)" w:date="2019-10-03T1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D4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971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4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E9D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6AD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DDD1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FE5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0909A7" w:rsidRPr="00DA5984" w14:paraId="0AD8D1D8" w14:textId="77777777" w:rsidTr="0035388F">
        <w:trPr>
          <w:trHeight w:val="255"/>
          <w:jc w:val="center"/>
          <w:ins w:id="2757" w:author="Yung-Hsuan Chao (Jessie)" w:date="2019-10-03T1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F53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8D6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B8B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B1A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433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1A4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0909A7" w:rsidRPr="00DA5984" w14:paraId="5578FA6A" w14:textId="77777777" w:rsidTr="0035388F">
        <w:trPr>
          <w:trHeight w:val="255"/>
          <w:jc w:val="center"/>
          <w:ins w:id="2770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051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10F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4DE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F6F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CC8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217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909A7" w:rsidRPr="00DA5984" w14:paraId="21D64835" w14:textId="77777777" w:rsidTr="0035388F">
        <w:trPr>
          <w:trHeight w:val="255"/>
          <w:jc w:val="center"/>
          <w:ins w:id="2783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2D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363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D73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78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CE7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C7C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909A7" w:rsidRPr="00DA5984" w14:paraId="1FD13B14" w14:textId="77777777" w:rsidTr="0035388F">
        <w:trPr>
          <w:trHeight w:val="255"/>
          <w:jc w:val="center"/>
          <w:ins w:id="2796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D91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3E4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9AA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04B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8EA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D8D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909A7" w:rsidRPr="00DA5984" w14:paraId="305E027A" w14:textId="77777777" w:rsidTr="0035388F">
        <w:trPr>
          <w:trHeight w:val="255"/>
          <w:jc w:val="center"/>
          <w:ins w:id="2809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28D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5B6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9CA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179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8D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8E0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53BEEDC2" w14:textId="77777777" w:rsidTr="0035388F">
        <w:trPr>
          <w:trHeight w:val="255"/>
          <w:jc w:val="center"/>
          <w:ins w:id="2817" w:author="Yung-Hsuan Chao (Jessie)" w:date="2019-10-03T1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BFB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19" w:author="Yung-Hsuan Chao (Jessie)" w:date="2019-10-03T16:23:00Z">
              <w:r w:rsidRPr="00DA598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93B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7F9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836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BAD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FC6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909A7" w:rsidRPr="00DA5984" w14:paraId="306CEBAD" w14:textId="77777777" w:rsidTr="0035388F">
        <w:trPr>
          <w:trHeight w:val="255"/>
          <w:jc w:val="center"/>
          <w:ins w:id="2830" w:author="Yung-Hsuan Chao (Jessie)" w:date="2019-10-03T1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0C5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F9F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683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113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518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EE3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0909A7" w:rsidRPr="00DA5984" w14:paraId="18D069DD" w14:textId="77777777" w:rsidTr="0035388F">
        <w:trPr>
          <w:trHeight w:val="255"/>
          <w:jc w:val="center"/>
          <w:ins w:id="2843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1AD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E0D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561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F8C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32F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EC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909A7" w:rsidRPr="00DA5984" w14:paraId="66ABEC9C" w14:textId="77777777" w:rsidTr="0035388F">
        <w:trPr>
          <w:trHeight w:val="255"/>
          <w:jc w:val="center"/>
          <w:ins w:id="2856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FC2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5F3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0B1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F41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EAB5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FD6A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909A7" w:rsidRPr="00DA5984" w14:paraId="52B6DC46" w14:textId="77777777" w:rsidTr="0035388F">
        <w:trPr>
          <w:trHeight w:val="255"/>
          <w:jc w:val="center"/>
          <w:ins w:id="2869" w:author="Yung-Hsuan Chao (Jessie)" w:date="2019-10-03T1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123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0" w:author="Yung-Hsuan Chao (Jessie)" w:date="2019-10-03T16:23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5616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1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72" w:author="Yung-Hsuan Chao (Jessie)" w:date="2019-10-03T16:23:00Z">
              <w:r w:rsidRPr="00DA598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 Main10</w:t>
              </w:r>
            </w:ins>
          </w:p>
        </w:tc>
      </w:tr>
      <w:tr w:rsidR="000909A7" w:rsidRPr="00DA5984" w14:paraId="05857D8F" w14:textId="77777777" w:rsidTr="0035388F">
        <w:trPr>
          <w:trHeight w:val="255"/>
          <w:jc w:val="center"/>
          <w:ins w:id="2873" w:author="Yung-Hsuan Chao (Jessie)" w:date="2019-10-03T1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4F4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4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66B0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5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76" w:author="Yung-Hsuan Chao (Jessie)" w:date="2019-10-03T16:23:00Z">
              <w:r w:rsidRPr="00DA598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VTM-6.0, CTC</w:t>
              </w:r>
            </w:ins>
          </w:p>
        </w:tc>
      </w:tr>
      <w:tr w:rsidR="000909A7" w:rsidRPr="00DA5984" w14:paraId="6BBDC60F" w14:textId="77777777" w:rsidTr="0035388F">
        <w:trPr>
          <w:trHeight w:val="255"/>
          <w:jc w:val="center"/>
          <w:ins w:id="2877" w:author="Yung-Hsuan Chao (Jessie)" w:date="2019-10-03T1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946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A39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C72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A02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ECDD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296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0909A7" w:rsidRPr="00DA5984" w14:paraId="4EC9DD07" w14:textId="77777777" w:rsidTr="0035388F">
        <w:trPr>
          <w:trHeight w:val="255"/>
          <w:jc w:val="center"/>
          <w:ins w:id="2889" w:author="Yung-Hsuan Chao (Jessie)" w:date="2019-10-03T1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25A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F2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6DB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122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C08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E5A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6E5A3EF3" w14:textId="77777777" w:rsidTr="0035388F">
        <w:trPr>
          <w:trHeight w:val="255"/>
          <w:jc w:val="center"/>
          <w:ins w:id="2897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2E5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561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505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55A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A48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390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4C4F007C" w14:textId="77777777" w:rsidTr="0035388F">
        <w:trPr>
          <w:trHeight w:val="255"/>
          <w:jc w:val="center"/>
          <w:ins w:id="2905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D5F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DE3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9F0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881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9FB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3D5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</w:tr>
      <w:tr w:rsidR="000909A7" w:rsidRPr="00DA5984" w14:paraId="279D6B4F" w14:textId="77777777" w:rsidTr="0035388F">
        <w:trPr>
          <w:trHeight w:val="255"/>
          <w:jc w:val="center"/>
          <w:ins w:id="2918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7DE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B24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EE3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669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6CD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967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86%</w:t>
              </w:r>
            </w:ins>
          </w:p>
        </w:tc>
      </w:tr>
      <w:tr w:rsidR="000909A7" w:rsidRPr="00DA5984" w14:paraId="1879B9BE" w14:textId="77777777" w:rsidTr="0035388F">
        <w:trPr>
          <w:trHeight w:val="255"/>
          <w:jc w:val="center"/>
          <w:ins w:id="2931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BA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90C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009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C82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0A9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FF9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909A7" w:rsidRPr="00DA5984" w14:paraId="62E3C6AB" w14:textId="77777777" w:rsidTr="0035388F">
        <w:trPr>
          <w:trHeight w:val="255"/>
          <w:jc w:val="center"/>
          <w:ins w:id="2944" w:author="Yung-Hsuan Chao (Jessie)" w:date="2019-10-03T1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73D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5" w:author="Yung-Hsuan Chao (Jessie)" w:date="2019-10-03T16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46" w:author="Yung-Hsuan Chao (Jessie)" w:date="2019-10-03T16:23:00Z">
              <w:r w:rsidRPr="00DA598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88F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2DB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62F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9CC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D3A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</w:tr>
      <w:tr w:rsidR="000909A7" w:rsidRPr="00DA5984" w14:paraId="6D09D73E" w14:textId="77777777" w:rsidTr="0035388F">
        <w:trPr>
          <w:trHeight w:val="255"/>
          <w:jc w:val="center"/>
          <w:ins w:id="2957" w:author="Yung-Hsuan Chao (Jessie)" w:date="2019-10-03T1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8AE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9DC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8C1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71E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327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A62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</w:tr>
      <w:tr w:rsidR="000909A7" w:rsidRPr="00DA5984" w14:paraId="76EE5876" w14:textId="77777777" w:rsidTr="0035388F">
        <w:trPr>
          <w:trHeight w:val="255"/>
          <w:jc w:val="center"/>
          <w:ins w:id="2970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64D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E3D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4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A71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6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2FB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7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8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0.66%</w:t>
              </w:r>
            </w:ins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695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0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EB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2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0909A7" w:rsidRPr="00DA5984" w14:paraId="4BA4F7EC" w14:textId="77777777" w:rsidTr="0035388F">
        <w:trPr>
          <w:trHeight w:val="255"/>
          <w:jc w:val="center"/>
          <w:ins w:id="2983" w:author="Yung-Hsuan Chao (Jessie)" w:date="2019-10-03T16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490B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95D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7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A07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8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9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9C6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0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1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8EB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3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ADC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4" w:author="Yung-Hsuan Chao (Jessie)" w:date="2019-10-03T16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5" w:author="Yung-Hsuan Chao (Jessie)" w:date="2019-10-03T16:23:00Z">
              <w:r w:rsidRPr="00DA59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87%</w:t>
              </w:r>
            </w:ins>
          </w:p>
        </w:tc>
      </w:tr>
    </w:tbl>
    <w:p w14:paraId="3744BFCA" w14:textId="3EFDBAA2" w:rsidR="000909A7" w:rsidRPr="00CC587B" w:rsidRDefault="000909A7" w:rsidP="000909A7">
      <w:pPr>
        <w:rPr>
          <w:ins w:id="2996" w:author="Yung-Hsuan Chao (Jessie)" w:date="2019-10-03T16:22:00Z"/>
          <w:b/>
          <w:bCs/>
          <w:lang w:val="en-CA"/>
        </w:rPr>
      </w:pPr>
    </w:p>
    <w:p w14:paraId="71594E17" w14:textId="77777777" w:rsidR="00910982" w:rsidRDefault="00910982" w:rsidP="004467BD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EA3B7C4" w14:textId="2A74FFE7" w:rsid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ins w:id="2997" w:author="Yung-Hsuan Chao (Jessie)" w:date="2019-10-03T16:24:00Z"/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7AF57B64" w14:textId="77777777" w:rsidR="00A802E8" w:rsidRPr="001564A0" w:rsidRDefault="00A802E8" w:rsidP="00A802E8">
      <w:pPr>
        <w:pStyle w:val="Bibliography"/>
        <w:numPr>
          <w:ilvl w:val="0"/>
          <w:numId w:val="39"/>
        </w:numPr>
        <w:textAlignment w:val="baseline"/>
        <w:rPr>
          <w:ins w:id="2998" w:author="Yung-Hsuan Chao (Jessie)" w:date="2019-10-03T16:24:00Z"/>
          <w:noProof/>
        </w:rPr>
      </w:pPr>
      <w:bookmarkStart w:id="2999" w:name="_Ref526970799"/>
      <w:ins w:id="3000" w:author="Yung-Hsuan Chao (Jessie)" w:date="2019-10-03T16:24:00Z">
        <w:r w:rsidRPr="00377DAD">
          <w:t>F. Bossen, J. Boyce, K. Sühring</w:t>
        </w:r>
        <w:r>
          <w:rPr>
            <w:rFonts w:hint="eastAsia"/>
            <w:lang w:eastAsia="zh-CN"/>
          </w:rPr>
          <w:t>,</w:t>
        </w:r>
        <w:r w:rsidRPr="00377DAD">
          <w:t xml:space="preserve"> X. Li, V. Seregin, “JVET common test conditions and software reference configurations for SDR video,” Joint Video Experts Team (JVET) of ITU-T SG 16 WP 3 and ISO/IEC JTC 1/SC 29/WG 11, Doc. </w:t>
        </w:r>
        <w:r w:rsidRPr="00F56BFC">
          <w:t>JVET-</w:t>
        </w:r>
        <w:r>
          <w:t>N1</w:t>
        </w:r>
        <w:r w:rsidRPr="00F56BFC">
          <w:t>010</w:t>
        </w:r>
        <w:r w:rsidRPr="00377DAD">
          <w:t xml:space="preserve">, </w:t>
        </w:r>
        <w:r w:rsidRPr="001A5DFA">
          <w:t>1</w:t>
        </w:r>
        <w:r>
          <w:t>4</w:t>
        </w:r>
        <w:r w:rsidRPr="001A5DFA">
          <w:t xml:space="preserve">th Meeting: </w:t>
        </w:r>
        <w:r>
          <w:t>Geneva</w:t>
        </w:r>
        <w:r w:rsidRPr="001A5DFA">
          <w:t xml:space="preserve">, </w:t>
        </w:r>
        <w:r>
          <w:t>CH</w:t>
        </w:r>
        <w:r w:rsidRPr="001A5DFA">
          <w:t xml:space="preserve">, </w:t>
        </w:r>
        <w:r>
          <w:t>19</w:t>
        </w:r>
        <w:r w:rsidRPr="001A5DFA">
          <w:t>–</w:t>
        </w:r>
        <w:r>
          <w:t>27</w:t>
        </w:r>
        <w:r w:rsidRPr="001A5DFA">
          <w:t xml:space="preserve"> </w:t>
        </w:r>
        <w:r>
          <w:t>Mar.</w:t>
        </w:r>
        <w:r w:rsidRPr="001A5DFA">
          <w:t xml:space="preserve"> 2019</w:t>
        </w:r>
        <w:r w:rsidRPr="00377DAD">
          <w:t>.</w:t>
        </w:r>
        <w:bookmarkEnd w:id="2999"/>
      </w:ins>
    </w:p>
    <w:p w14:paraId="658A052D" w14:textId="77777777" w:rsidR="00A802E8" w:rsidRPr="00A802E8" w:rsidRDefault="00A802E8" w:rsidP="00A802E8"/>
    <w:p w14:paraId="2CA16DE1" w14:textId="34F59078" w:rsidR="008F65CD" w:rsidRPr="00AA0A8E" w:rsidRDefault="008F65CD" w:rsidP="00AA0A8E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6EC0F" w14:textId="77777777" w:rsidR="00CF65D2" w:rsidRDefault="00CF65D2">
      <w:r>
        <w:separator/>
      </w:r>
    </w:p>
  </w:endnote>
  <w:endnote w:type="continuationSeparator" w:id="0">
    <w:p w14:paraId="2B03072C" w14:textId="77777777" w:rsidR="00CF65D2" w:rsidRDefault="00CF6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577E0A" w:rsidR="006615D3" w:rsidRPr="00C00DDE" w:rsidRDefault="006615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323D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65E69" w14:textId="77777777" w:rsidR="00CF65D2" w:rsidRDefault="00CF65D2">
      <w:r>
        <w:separator/>
      </w:r>
    </w:p>
  </w:footnote>
  <w:footnote w:type="continuationSeparator" w:id="0">
    <w:p w14:paraId="24FBA64F" w14:textId="77777777" w:rsidR="00CF65D2" w:rsidRDefault="00CF6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00A3"/>
    <w:rsid w:val="000159DB"/>
    <w:rsid w:val="000308A3"/>
    <w:rsid w:val="00030F02"/>
    <w:rsid w:val="000458BC"/>
    <w:rsid w:val="00045C41"/>
    <w:rsid w:val="00046C03"/>
    <w:rsid w:val="00055851"/>
    <w:rsid w:val="0005600E"/>
    <w:rsid w:val="000635E6"/>
    <w:rsid w:val="00065039"/>
    <w:rsid w:val="0007614F"/>
    <w:rsid w:val="00080969"/>
    <w:rsid w:val="00081398"/>
    <w:rsid w:val="0008231B"/>
    <w:rsid w:val="000909A7"/>
    <w:rsid w:val="00090DAA"/>
    <w:rsid w:val="00094479"/>
    <w:rsid w:val="00095D94"/>
    <w:rsid w:val="00095EBE"/>
    <w:rsid w:val="000962AC"/>
    <w:rsid w:val="000A7A94"/>
    <w:rsid w:val="000B0C0F"/>
    <w:rsid w:val="000B1C6B"/>
    <w:rsid w:val="000B2A98"/>
    <w:rsid w:val="000B4FF9"/>
    <w:rsid w:val="000C09AC"/>
    <w:rsid w:val="000C516D"/>
    <w:rsid w:val="000C72D2"/>
    <w:rsid w:val="000D3B1F"/>
    <w:rsid w:val="000D5631"/>
    <w:rsid w:val="000E00F3"/>
    <w:rsid w:val="000E25E8"/>
    <w:rsid w:val="000E3DF8"/>
    <w:rsid w:val="000E48FB"/>
    <w:rsid w:val="000F158C"/>
    <w:rsid w:val="000F4EEA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14AF"/>
    <w:rsid w:val="0014245B"/>
    <w:rsid w:val="00146152"/>
    <w:rsid w:val="0015323D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45A2"/>
    <w:rsid w:val="001A7329"/>
    <w:rsid w:val="001A792F"/>
    <w:rsid w:val="001B4E28"/>
    <w:rsid w:val="001C100A"/>
    <w:rsid w:val="001C3525"/>
    <w:rsid w:val="001C3AFB"/>
    <w:rsid w:val="001C4DB0"/>
    <w:rsid w:val="001C680B"/>
    <w:rsid w:val="001D1BD2"/>
    <w:rsid w:val="001D2273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3869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6233"/>
    <w:rsid w:val="0025743F"/>
    <w:rsid w:val="00263398"/>
    <w:rsid w:val="00263B99"/>
    <w:rsid w:val="00264675"/>
    <w:rsid w:val="00265142"/>
    <w:rsid w:val="00266F06"/>
    <w:rsid w:val="00270C8B"/>
    <w:rsid w:val="00270D48"/>
    <w:rsid w:val="00275BCF"/>
    <w:rsid w:val="00275DF9"/>
    <w:rsid w:val="00280986"/>
    <w:rsid w:val="00281A93"/>
    <w:rsid w:val="00287287"/>
    <w:rsid w:val="00291E36"/>
    <w:rsid w:val="00292257"/>
    <w:rsid w:val="00296786"/>
    <w:rsid w:val="002A54E0"/>
    <w:rsid w:val="002B1595"/>
    <w:rsid w:val="002B191D"/>
    <w:rsid w:val="002B1AC1"/>
    <w:rsid w:val="002B2E83"/>
    <w:rsid w:val="002C2020"/>
    <w:rsid w:val="002C29AF"/>
    <w:rsid w:val="002C7D94"/>
    <w:rsid w:val="002D0AF6"/>
    <w:rsid w:val="002E6E3B"/>
    <w:rsid w:val="002F164D"/>
    <w:rsid w:val="002F2A7E"/>
    <w:rsid w:val="00301AAB"/>
    <w:rsid w:val="003021BC"/>
    <w:rsid w:val="00306206"/>
    <w:rsid w:val="0031572B"/>
    <w:rsid w:val="00317D85"/>
    <w:rsid w:val="003234C5"/>
    <w:rsid w:val="00327C56"/>
    <w:rsid w:val="003315A1"/>
    <w:rsid w:val="003357E4"/>
    <w:rsid w:val="003373EC"/>
    <w:rsid w:val="00342FF4"/>
    <w:rsid w:val="00344E5A"/>
    <w:rsid w:val="00345939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A7E79"/>
    <w:rsid w:val="003B0078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7BD"/>
    <w:rsid w:val="00446B8A"/>
    <w:rsid w:val="00465A1E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D32D0"/>
    <w:rsid w:val="004D3ECF"/>
    <w:rsid w:val="004D405F"/>
    <w:rsid w:val="004E0E7E"/>
    <w:rsid w:val="004E4F4F"/>
    <w:rsid w:val="004E6789"/>
    <w:rsid w:val="004E7F00"/>
    <w:rsid w:val="004F61E3"/>
    <w:rsid w:val="004F646A"/>
    <w:rsid w:val="00500366"/>
    <w:rsid w:val="00502E10"/>
    <w:rsid w:val="0051015C"/>
    <w:rsid w:val="00512BC6"/>
    <w:rsid w:val="00516CF1"/>
    <w:rsid w:val="00531AE9"/>
    <w:rsid w:val="00536188"/>
    <w:rsid w:val="00536D52"/>
    <w:rsid w:val="00550553"/>
    <w:rsid w:val="00550A66"/>
    <w:rsid w:val="00557105"/>
    <w:rsid w:val="005623D3"/>
    <w:rsid w:val="00564C48"/>
    <w:rsid w:val="00566FA7"/>
    <w:rsid w:val="00567EC7"/>
    <w:rsid w:val="00570013"/>
    <w:rsid w:val="0057021A"/>
    <w:rsid w:val="005753EC"/>
    <w:rsid w:val="005801A2"/>
    <w:rsid w:val="0058377A"/>
    <w:rsid w:val="005952A5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F6E11"/>
    <w:rsid w:val="005F6F1B"/>
    <w:rsid w:val="00610AD8"/>
    <w:rsid w:val="00612CAE"/>
    <w:rsid w:val="00613272"/>
    <w:rsid w:val="006141A4"/>
    <w:rsid w:val="00615995"/>
    <w:rsid w:val="00616155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5D3"/>
    <w:rsid w:val="00662E58"/>
    <w:rsid w:val="006637F2"/>
    <w:rsid w:val="006642A5"/>
    <w:rsid w:val="00664DCF"/>
    <w:rsid w:val="00666E7C"/>
    <w:rsid w:val="006671A6"/>
    <w:rsid w:val="00670C0F"/>
    <w:rsid w:val="00677C25"/>
    <w:rsid w:val="00680C69"/>
    <w:rsid w:val="00696447"/>
    <w:rsid w:val="00697136"/>
    <w:rsid w:val="006A37EB"/>
    <w:rsid w:val="006A52BC"/>
    <w:rsid w:val="006B1BB4"/>
    <w:rsid w:val="006C4069"/>
    <w:rsid w:val="006C5D39"/>
    <w:rsid w:val="006D2B9F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33DD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394"/>
    <w:rsid w:val="007A7D29"/>
    <w:rsid w:val="007B4AB8"/>
    <w:rsid w:val="007C49A2"/>
    <w:rsid w:val="007D0425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4CC5"/>
    <w:rsid w:val="008054EA"/>
    <w:rsid w:val="00811C05"/>
    <w:rsid w:val="00813AFD"/>
    <w:rsid w:val="00814A77"/>
    <w:rsid w:val="00817F16"/>
    <w:rsid w:val="008206C8"/>
    <w:rsid w:val="00822C00"/>
    <w:rsid w:val="0083436B"/>
    <w:rsid w:val="00851B81"/>
    <w:rsid w:val="0086387C"/>
    <w:rsid w:val="0087046F"/>
    <w:rsid w:val="00874A6C"/>
    <w:rsid w:val="00876C65"/>
    <w:rsid w:val="00882F72"/>
    <w:rsid w:val="0089128F"/>
    <w:rsid w:val="008A1D1E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628E3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3361"/>
    <w:rsid w:val="009B7F3F"/>
    <w:rsid w:val="009C324D"/>
    <w:rsid w:val="009C37AF"/>
    <w:rsid w:val="009D730A"/>
    <w:rsid w:val="009D7CE6"/>
    <w:rsid w:val="009F496B"/>
    <w:rsid w:val="009F794E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3F66"/>
    <w:rsid w:val="00A56B97"/>
    <w:rsid w:val="00A6093D"/>
    <w:rsid w:val="00A767DC"/>
    <w:rsid w:val="00A76A6D"/>
    <w:rsid w:val="00A802E8"/>
    <w:rsid w:val="00A814CF"/>
    <w:rsid w:val="00A818C4"/>
    <w:rsid w:val="00A83253"/>
    <w:rsid w:val="00A90E74"/>
    <w:rsid w:val="00A92E8F"/>
    <w:rsid w:val="00A9643B"/>
    <w:rsid w:val="00AA0A8E"/>
    <w:rsid w:val="00AA478D"/>
    <w:rsid w:val="00AA6E84"/>
    <w:rsid w:val="00AB1A1C"/>
    <w:rsid w:val="00AC1548"/>
    <w:rsid w:val="00AC18E1"/>
    <w:rsid w:val="00AC46AE"/>
    <w:rsid w:val="00AD05A8"/>
    <w:rsid w:val="00AD2428"/>
    <w:rsid w:val="00AE341B"/>
    <w:rsid w:val="00AF1386"/>
    <w:rsid w:val="00B01905"/>
    <w:rsid w:val="00B07CA7"/>
    <w:rsid w:val="00B1279A"/>
    <w:rsid w:val="00B13B06"/>
    <w:rsid w:val="00B2438E"/>
    <w:rsid w:val="00B25945"/>
    <w:rsid w:val="00B25B9F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67527"/>
    <w:rsid w:val="00B73A2A"/>
    <w:rsid w:val="00B75A51"/>
    <w:rsid w:val="00B827C6"/>
    <w:rsid w:val="00B94B06"/>
    <w:rsid w:val="00B94C28"/>
    <w:rsid w:val="00B970C0"/>
    <w:rsid w:val="00BA381B"/>
    <w:rsid w:val="00BA79C3"/>
    <w:rsid w:val="00BB0B9C"/>
    <w:rsid w:val="00BC10BA"/>
    <w:rsid w:val="00BC4895"/>
    <w:rsid w:val="00BC5AFD"/>
    <w:rsid w:val="00BC6477"/>
    <w:rsid w:val="00BD7332"/>
    <w:rsid w:val="00BE1B1D"/>
    <w:rsid w:val="00BE6723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6491D"/>
    <w:rsid w:val="00C70783"/>
    <w:rsid w:val="00C80288"/>
    <w:rsid w:val="00C84003"/>
    <w:rsid w:val="00C90130"/>
    <w:rsid w:val="00C90650"/>
    <w:rsid w:val="00C97D78"/>
    <w:rsid w:val="00CA5919"/>
    <w:rsid w:val="00CB6F41"/>
    <w:rsid w:val="00CC0267"/>
    <w:rsid w:val="00CC1A23"/>
    <w:rsid w:val="00CC2AAE"/>
    <w:rsid w:val="00CC587B"/>
    <w:rsid w:val="00CC5A42"/>
    <w:rsid w:val="00CD0EAB"/>
    <w:rsid w:val="00CE09B7"/>
    <w:rsid w:val="00CE5E02"/>
    <w:rsid w:val="00CF34DB"/>
    <w:rsid w:val="00CF3917"/>
    <w:rsid w:val="00CF5478"/>
    <w:rsid w:val="00CF558F"/>
    <w:rsid w:val="00CF65D2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407E"/>
    <w:rsid w:val="00D66F03"/>
    <w:rsid w:val="00D71DF2"/>
    <w:rsid w:val="00D807BF"/>
    <w:rsid w:val="00D82FCC"/>
    <w:rsid w:val="00D834A5"/>
    <w:rsid w:val="00D86E05"/>
    <w:rsid w:val="00D90238"/>
    <w:rsid w:val="00D97E7C"/>
    <w:rsid w:val="00DA00C7"/>
    <w:rsid w:val="00DA17FC"/>
    <w:rsid w:val="00DA7887"/>
    <w:rsid w:val="00DB2C26"/>
    <w:rsid w:val="00DB2F7F"/>
    <w:rsid w:val="00DC1EC0"/>
    <w:rsid w:val="00DC62CF"/>
    <w:rsid w:val="00DD02F4"/>
    <w:rsid w:val="00DD411F"/>
    <w:rsid w:val="00DD6622"/>
    <w:rsid w:val="00DE1C7C"/>
    <w:rsid w:val="00DE23CE"/>
    <w:rsid w:val="00DE6B43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5FE3"/>
    <w:rsid w:val="00E83298"/>
    <w:rsid w:val="00E86C4C"/>
    <w:rsid w:val="00E907A3"/>
    <w:rsid w:val="00EA50C8"/>
    <w:rsid w:val="00EA5AE0"/>
    <w:rsid w:val="00EB56E1"/>
    <w:rsid w:val="00EB6157"/>
    <w:rsid w:val="00EB7AB1"/>
    <w:rsid w:val="00ED4477"/>
    <w:rsid w:val="00EE4235"/>
    <w:rsid w:val="00EE7CD8"/>
    <w:rsid w:val="00EF37F6"/>
    <w:rsid w:val="00EF48CC"/>
    <w:rsid w:val="00EF5DB6"/>
    <w:rsid w:val="00F00801"/>
    <w:rsid w:val="00F057BD"/>
    <w:rsid w:val="00F11499"/>
    <w:rsid w:val="00F21075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B5839"/>
    <w:rsid w:val="00FC104C"/>
    <w:rsid w:val="00FC2405"/>
    <w:rsid w:val="00FC3AF9"/>
    <w:rsid w:val="00FD01C2"/>
    <w:rsid w:val="00FE595C"/>
    <w:rsid w:val="00FE70B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9</Pages>
  <Words>2412</Words>
  <Characters>13753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103</cp:revision>
  <cp:lastPrinted>1900-01-01T08:00:00Z</cp:lastPrinted>
  <dcterms:created xsi:type="dcterms:W3CDTF">2019-09-18T01:06:00Z</dcterms:created>
  <dcterms:modified xsi:type="dcterms:W3CDTF">2019-10-03T14:29:00Z</dcterms:modified>
</cp:coreProperties>
</file>