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4A996A4D"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95EBE">
              <w:rPr>
                <w:lang w:val="en-CA"/>
              </w:rPr>
              <w:t>P</w:t>
            </w:r>
            <w:r w:rsidR="00D40901">
              <w:rPr>
                <w:lang w:val="en-CA"/>
              </w:rPr>
              <w:t>0473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8F7933" w:rsidR="00E61DAC" w:rsidRPr="005B217D" w:rsidRDefault="00621BF8" w:rsidP="009D7CE6">
            <w:pPr>
              <w:spacing w:before="60" w:after="60"/>
              <w:rPr>
                <w:b/>
                <w:szCs w:val="22"/>
                <w:lang w:val="en-CA"/>
              </w:rPr>
            </w:pPr>
            <w:r>
              <w:rPr>
                <w:b/>
              </w:rPr>
              <w:t>Non-</w:t>
            </w:r>
            <w:r w:rsidR="00A10A38" w:rsidRPr="00DD24FD">
              <w:rPr>
                <w:b/>
              </w:rPr>
              <w:t>CE8</w:t>
            </w:r>
            <w:r w:rsidR="00A10A38" w:rsidRPr="00DD24FD">
              <w:rPr>
                <w:b/>
                <w:szCs w:val="22"/>
                <w:lang w:val="en-CA"/>
              </w:rPr>
              <w:t xml:space="preserve">: </w:t>
            </w:r>
            <w:r w:rsidR="0076139A">
              <w:rPr>
                <w:b/>
                <w:color w:val="000000"/>
                <w:szCs w:val="22"/>
              </w:rPr>
              <w:t>Implicit block partition</w:t>
            </w:r>
            <w:r w:rsidR="00585DEF">
              <w:rPr>
                <w:b/>
                <w:color w:val="000000"/>
                <w:szCs w:val="22"/>
              </w:rPr>
              <w:t>ing</w:t>
            </w:r>
            <w:r w:rsidR="0076139A">
              <w:rPr>
                <w:b/>
                <w:color w:val="000000"/>
                <w:szCs w:val="22"/>
              </w:rPr>
              <w:t xml:space="preserve"> in palette mode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F08E4" w14:textId="17C86546" w:rsidR="00AF1386" w:rsidRPr="00EA50C8" w:rsidRDefault="00B25945" w:rsidP="00B25945">
            <w:pPr>
              <w:spacing w:before="60" w:after="60"/>
            </w:pPr>
            <w:r>
              <w:rPr>
                <w:szCs w:val="22"/>
                <w:lang w:val="en-CA"/>
              </w:rPr>
              <w:t>Yung-Hsuan Chao</w:t>
            </w:r>
            <w:r>
              <w:t xml:space="preserve">, </w:t>
            </w:r>
            <w:r w:rsidR="00C47AB8">
              <w:t>Ted Hsieh</w:t>
            </w:r>
            <w:r>
              <w:t>,</w:t>
            </w:r>
          </w:p>
          <w:p w14:paraId="49D81240" w14:textId="244B3758" w:rsidR="00E61DAC" w:rsidRPr="00C42367" w:rsidRDefault="00C42367" w:rsidP="00A10A38">
            <w:pPr>
              <w:spacing w:before="60" w:after="60"/>
            </w:pPr>
            <w:r>
              <w:t>Vadim Seregin</w:t>
            </w:r>
            <w:r w:rsidR="00EA50C8">
              <w:t xml:space="preserve">, </w:t>
            </w:r>
            <w:r w:rsidR="00B25945">
              <w:t>Marta</w:t>
            </w:r>
            <w:r w:rsidR="00B25945">
              <w:rPr>
                <w:szCs w:val="22"/>
                <w:lang w:val="en-CA"/>
              </w:rPr>
              <w:t xml:space="preserve">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771A5133" w14:textId="0A9B8734" w:rsidR="00EE6C78" w:rsidRDefault="007A5654" w:rsidP="000635E6">
      <w:pPr>
        <w:rPr>
          <w:lang w:val="en-CA"/>
        </w:rPr>
      </w:pPr>
      <w:r>
        <w:rPr>
          <w:lang w:val="en-CA"/>
        </w:rPr>
        <w:t>This document proposes two block partition approaches to address the buffer issue in the palette mode in VTM6.0 for CU size larger than 32x32. In the first method, a CU of size 64x64, 64x32, and 32x64 is split vertically or horizontally into multiple rectangular subblocks, each contains 1024 samples. The split direction depends on the rotation flag of traverse scan in palette index map coding. In the second method, a CU of size 64x64, 64x32, and 32x64 is split into multiple 32x32 subblocks. The signaling/parsing of palette index values, palette run type, run length, and quantizaed escape colors are done in each subblock sequentially.</w:t>
      </w:r>
      <w:r w:rsidR="00B832CA">
        <w:rPr>
          <w:lang w:val="en-CA"/>
        </w:rPr>
        <w:t xml:space="preserve"> As a result, pixels within a subblock can be reconstructed after the syntax elements of the subblocks are parsed, reducing the buffer needed to store palette index values and index map in the current design in VTM6.0.   </w:t>
      </w:r>
      <w:r>
        <w:rPr>
          <w:lang w:val="en-CA"/>
        </w:rPr>
        <w:t xml:space="preserve"> </w:t>
      </w:r>
    </w:p>
    <w:p w14:paraId="2169B60D" w14:textId="77777777" w:rsidR="00F3374F" w:rsidRDefault="00FC3AF9" w:rsidP="000635E6">
      <w:pPr>
        <w:rPr>
          <w:lang w:val="en-CA"/>
        </w:rPr>
      </w:pPr>
      <w:r>
        <w:rPr>
          <w:lang w:val="en-CA"/>
        </w:rPr>
        <w:t xml:space="preserve">The results </w:t>
      </w:r>
      <w:r w:rsidR="009A571F">
        <w:rPr>
          <w:lang w:val="en-CA"/>
        </w:rPr>
        <w:t xml:space="preserve">of the proposed </w:t>
      </w:r>
      <w:r w:rsidR="00EC6F4D">
        <w:rPr>
          <w:lang w:val="en-CA"/>
        </w:rPr>
        <w:t>methods</w:t>
      </w:r>
      <w:r w:rsidR="009A571F">
        <w:rPr>
          <w:lang w:val="en-CA"/>
        </w:rPr>
        <w:t xml:space="preserve"> </w:t>
      </w:r>
      <w:r w:rsidR="000E32C8">
        <w:rPr>
          <w:lang w:val="en-CA"/>
        </w:rPr>
        <w:t xml:space="preserve">on YUV444 sequences </w:t>
      </w:r>
      <w:r w:rsidR="00EC6F4D">
        <w:rPr>
          <w:lang w:val="en-CA"/>
        </w:rPr>
        <w:t>show only minor losses</w:t>
      </w:r>
      <w:r w:rsidR="009A571F">
        <w:rPr>
          <w:lang w:val="en-CA"/>
        </w:rPr>
        <w:t xml:space="preserve"> </w:t>
      </w:r>
      <w:r w:rsidR="00EC6F4D">
        <w:rPr>
          <w:lang w:val="en-CA"/>
        </w:rPr>
        <w:t>compared to VTM6.0:</w:t>
      </w:r>
    </w:p>
    <w:p w14:paraId="16B71112" w14:textId="1090A7A3" w:rsidR="009A571F" w:rsidRDefault="00F3374F" w:rsidP="000635E6">
      <w:pPr>
        <w:rPr>
          <w:lang w:val="en-CA"/>
        </w:rPr>
      </w:pPr>
      <w:r>
        <w:rPr>
          <w:lang w:val="en-CA"/>
        </w:rPr>
        <w:t xml:space="preserve">Method 1 – </w:t>
      </w:r>
      <w:r w:rsidR="009A571F">
        <w:rPr>
          <w:lang w:val="en-CA"/>
        </w:rPr>
        <w:t xml:space="preserve"> </w:t>
      </w:r>
    </w:p>
    <w:p w14:paraId="4BE13F17" w14:textId="756C9EC0" w:rsidR="00AD2428" w:rsidRPr="00F3374F" w:rsidRDefault="00F3374F" w:rsidP="000635E6">
      <w:pPr>
        <w:rPr>
          <w:lang w:val="en-CA"/>
        </w:rPr>
      </w:pPr>
      <w:r>
        <w:rPr>
          <w:lang w:val="en-CA"/>
        </w:rPr>
        <w:tab/>
      </w:r>
      <w:r w:rsidR="00AD2428">
        <w:rPr>
          <w:lang w:val="en-CA"/>
        </w:rPr>
        <w:t xml:space="preserve">Dual tree OFF: </w:t>
      </w:r>
      <w:r w:rsidR="002B76AD">
        <w:rPr>
          <w:szCs w:val="22"/>
          <w:lang w:val="en-CA"/>
        </w:rPr>
        <w:t>0.06</w:t>
      </w:r>
      <w:r w:rsidR="00BE1B1D">
        <w:rPr>
          <w:szCs w:val="22"/>
          <w:lang w:val="en-CA"/>
        </w:rPr>
        <w:t xml:space="preserve">% AI, </w:t>
      </w:r>
      <w:r w:rsidR="002B76AD">
        <w:rPr>
          <w:szCs w:val="22"/>
          <w:lang w:val="en-CA"/>
        </w:rPr>
        <w:t>0.01</w:t>
      </w:r>
      <w:r w:rsidR="00BE1B1D">
        <w:rPr>
          <w:szCs w:val="22"/>
          <w:lang w:val="en-CA"/>
        </w:rPr>
        <w:t xml:space="preserve">% RA, </w:t>
      </w:r>
      <w:del w:id="0" w:author="Yung-Hsuan Chao (Jessie)" w:date="2019-10-03T12:59:00Z">
        <w:r w:rsidR="002B76AD" w:rsidRPr="002B76AD" w:rsidDel="009B5513">
          <w:rPr>
            <w:szCs w:val="22"/>
            <w:highlight w:val="yellow"/>
            <w:lang w:val="en-CA"/>
          </w:rPr>
          <w:delText>xxx</w:delText>
        </w:r>
      </w:del>
      <w:ins w:id="1" w:author="Yung-Hsuan Chao (Jessie)" w:date="2019-10-03T12:59:00Z">
        <w:r w:rsidR="009B5513">
          <w:rPr>
            <w:szCs w:val="22"/>
            <w:lang w:val="en-CA"/>
          </w:rPr>
          <w:t>0.10</w:t>
        </w:r>
      </w:ins>
      <w:r w:rsidR="00BE1B1D">
        <w:rPr>
          <w:szCs w:val="22"/>
          <w:lang w:val="en-CA"/>
        </w:rPr>
        <w:t>% LB</w:t>
      </w:r>
    </w:p>
    <w:p w14:paraId="61D764BC" w14:textId="09C2E767" w:rsidR="00F3374F" w:rsidRDefault="00F3374F" w:rsidP="000635E6">
      <w:pPr>
        <w:rPr>
          <w:szCs w:val="22"/>
          <w:lang w:val="en-CA"/>
        </w:rPr>
      </w:pPr>
      <w:r>
        <w:rPr>
          <w:szCs w:val="22"/>
          <w:lang w:val="en-CA"/>
        </w:rPr>
        <w:t>Method 2 –</w:t>
      </w:r>
    </w:p>
    <w:p w14:paraId="67A962B8" w14:textId="1299C31C" w:rsidR="00F3374F" w:rsidRDefault="00F3374F" w:rsidP="000635E6">
      <w:pPr>
        <w:rPr>
          <w:szCs w:val="22"/>
          <w:lang w:val="en-CA"/>
        </w:rPr>
      </w:pPr>
      <w:r>
        <w:rPr>
          <w:lang w:val="en-CA"/>
        </w:rPr>
        <w:tab/>
        <w:t xml:space="preserve">Dual tree OFF: </w:t>
      </w:r>
      <w:r w:rsidR="002B76AD">
        <w:rPr>
          <w:szCs w:val="22"/>
          <w:lang w:val="en-CA"/>
        </w:rPr>
        <w:t>0.10</w:t>
      </w:r>
      <w:r>
        <w:rPr>
          <w:szCs w:val="22"/>
          <w:lang w:val="en-CA"/>
        </w:rPr>
        <w:t>% AI, 0.</w:t>
      </w:r>
      <w:r w:rsidR="002B76AD">
        <w:rPr>
          <w:szCs w:val="22"/>
          <w:lang w:val="en-CA"/>
        </w:rPr>
        <w:t>02</w:t>
      </w:r>
      <w:r>
        <w:rPr>
          <w:szCs w:val="22"/>
          <w:lang w:val="en-CA"/>
        </w:rPr>
        <w:t xml:space="preserve">% RA, </w:t>
      </w:r>
      <w:del w:id="2" w:author="Yung-Hsuan Chao (Jessie)" w:date="2019-10-03T13:01:00Z">
        <w:r w:rsidR="002B76AD" w:rsidRPr="002B76AD" w:rsidDel="00280BB7">
          <w:rPr>
            <w:szCs w:val="22"/>
            <w:highlight w:val="yellow"/>
            <w:lang w:val="en-CA"/>
          </w:rPr>
          <w:delText>xxx</w:delText>
        </w:r>
      </w:del>
      <w:ins w:id="3" w:author="Yung-Hsuan Chao (Jessie)" w:date="2019-10-03T13:01:00Z">
        <w:r w:rsidR="00280BB7">
          <w:rPr>
            <w:szCs w:val="22"/>
            <w:lang w:val="en-CA"/>
          </w:rPr>
          <w:t>0.13</w:t>
        </w:r>
      </w:ins>
      <w:bookmarkStart w:id="4" w:name="_GoBack"/>
      <w:bookmarkEnd w:id="4"/>
      <w:r>
        <w:rPr>
          <w:szCs w:val="22"/>
          <w:lang w:val="en-CA"/>
        </w:rPr>
        <w:t>% LB</w:t>
      </w:r>
    </w:p>
    <w:p w14:paraId="5D170233" w14:textId="7637559A" w:rsidR="003F3551" w:rsidRDefault="005C554B" w:rsidP="003F3551">
      <w:pPr>
        <w:pStyle w:val="Heading1"/>
        <w:ind w:left="432" w:hanging="432"/>
        <w:rPr>
          <w:rFonts w:cs="Times New Roman"/>
          <w:lang w:val="en-CA"/>
        </w:rPr>
      </w:pPr>
      <w:r>
        <w:rPr>
          <w:rFonts w:cs="Times New Roman"/>
          <w:lang w:val="en-CA"/>
        </w:rPr>
        <w:t>Introduction</w:t>
      </w:r>
    </w:p>
    <w:p w14:paraId="1A5E5956" w14:textId="02F3BE59" w:rsidR="00B91FF0" w:rsidRDefault="00565CC6" w:rsidP="00565CC6">
      <w:pPr>
        <w:rPr>
          <w:lang w:val="en-CA"/>
        </w:rPr>
      </w:pPr>
      <w:r>
        <w:rPr>
          <w:lang w:val="en-CA"/>
        </w:rPr>
        <w:t xml:space="preserve">In the hardware pipeline on the decoder side, decoded transform coefficients are stored in the coefficient buffer right after parsing stage, before inverse quantization and inverse transform stages. In the palette mode in VTM6.0, palette syntax elements are parsed in CU level, instead of coefficient group (CG) level as in blocks using transform or transform skip modes. Since the maximum run length, </w:t>
      </w:r>
      <w:r>
        <w:t>indicating</w:t>
      </w:r>
      <w:r w:rsidRPr="000F0DBB">
        <w:t xml:space="preserve"> the number </w:t>
      </w:r>
      <w:r>
        <w:t xml:space="preserve">of consecutive </w:t>
      </w:r>
      <w:r w:rsidRPr="000F0DBB">
        <w:t xml:space="preserve">pixels that are coded using the same </w:t>
      </w:r>
      <w:r>
        <w:t>palette type,</w:t>
      </w:r>
      <w:r>
        <w:rPr>
          <w:lang w:val="en-CA"/>
        </w:rPr>
        <w:t xml:space="preserve"> is equal to number of pixels in a CU, and since the parsing of quantized escape colors are grouped at the end of a CU, in the worst case, index map of the whole CU have to be stored before reconstructing the pixels in a CU. Therefore, buffer size for 64x64 pixels must be maintained and extra buffer will also be needed for the index values grouped and parsed at the beginning of each CU. </w:t>
      </w:r>
    </w:p>
    <w:p w14:paraId="5BDA03F8" w14:textId="7B47D04A" w:rsidR="00B91FF0" w:rsidRPr="00565CC6" w:rsidRDefault="00B91FF0" w:rsidP="00565CC6">
      <w:pPr>
        <w:rPr>
          <w:lang w:val="en-CA"/>
        </w:rPr>
      </w:pPr>
      <w:r>
        <w:rPr>
          <w:lang w:val="en-CA"/>
        </w:rPr>
        <w:t xml:space="preserve">In trasnform unit (TU) using transform, </w:t>
      </w:r>
      <w:r>
        <w:t xml:space="preserve">due to the zero out of transformed coefficients, the maximum buffer size for coefficient/transform skip residual is 32x32 in VVC. Therefore, </w:t>
      </w:r>
      <w:r>
        <w:rPr>
          <w:lang w:val="en-CA"/>
        </w:rPr>
        <w:t>the memory requirement for palette mode after parsing stage is a burden for hardware implementation.</w:t>
      </w:r>
    </w:p>
    <w:p w14:paraId="70E3D2A8" w14:textId="578B42C1" w:rsidR="003F3551" w:rsidRDefault="00FC104C" w:rsidP="003F3551">
      <w:pPr>
        <w:pStyle w:val="Heading1"/>
        <w:ind w:left="432" w:hanging="432"/>
        <w:rPr>
          <w:rFonts w:cs="Times New Roman"/>
          <w:lang w:val="en-CA"/>
        </w:rPr>
      </w:pPr>
      <w:r>
        <w:rPr>
          <w:rFonts w:cs="Times New Roman"/>
          <w:lang w:val="en-CA"/>
        </w:rPr>
        <w:t>Propos</w:t>
      </w:r>
      <w:r w:rsidR="003C5842">
        <w:rPr>
          <w:rFonts w:cs="Times New Roman"/>
          <w:lang w:val="en-CA"/>
        </w:rPr>
        <w:t xml:space="preserve">ed method </w:t>
      </w:r>
    </w:p>
    <w:p w14:paraId="148CD8E8" w14:textId="4E3CA06B" w:rsidR="003C5842" w:rsidRDefault="00E6480B" w:rsidP="003C5842">
      <w:pPr>
        <w:rPr>
          <w:lang w:val="en-CA"/>
        </w:rPr>
      </w:pPr>
      <w:r>
        <w:rPr>
          <w:lang w:val="en-CA"/>
        </w:rPr>
        <w:t xml:space="preserve">In this proposal, two methods are proposed to address the buffer issue in palette mode in VTM6.0. </w:t>
      </w:r>
    </w:p>
    <w:p w14:paraId="1204807A" w14:textId="6886F528" w:rsidR="002703ED" w:rsidRDefault="002703ED" w:rsidP="002703ED">
      <w:pPr>
        <w:pStyle w:val="Heading2"/>
        <w:rPr>
          <w:lang w:val="en-CA"/>
        </w:rPr>
      </w:pPr>
      <w:r>
        <w:rPr>
          <w:lang w:val="en-CA"/>
        </w:rPr>
        <w:lastRenderedPageBreak/>
        <w:t>Method 1</w:t>
      </w:r>
    </w:p>
    <w:p w14:paraId="06E30B55" w14:textId="06ADD563" w:rsidR="002703ED" w:rsidRDefault="002703ED" w:rsidP="003C5842">
      <w:pPr>
        <w:rPr>
          <w:lang w:val="en-CA"/>
        </w:rPr>
      </w:pPr>
      <w:r>
        <w:rPr>
          <w:lang w:val="en-CA"/>
        </w:rPr>
        <w:t xml:space="preserve">In the first method, </w:t>
      </w:r>
      <w:r w:rsidR="00A635B4">
        <w:rPr>
          <w:lang w:val="en-CA"/>
        </w:rPr>
        <w:t>for CU size larger than 32x32, the block is implicitly split vertically and horizontally into multiple rectangular blocks</w:t>
      </w:r>
      <w:r w:rsidR="00665E5A">
        <w:rPr>
          <w:lang w:val="en-CA"/>
        </w:rPr>
        <w:t>, each contains 1024 samples</w:t>
      </w:r>
      <w:r w:rsidR="00A635B4">
        <w:rPr>
          <w:lang w:val="en-CA"/>
        </w:rPr>
        <w:t xml:space="preserve">, as illustrated in Figure 1. </w:t>
      </w:r>
    </w:p>
    <w:p w14:paraId="6FBE2804" w14:textId="77777777" w:rsidR="00665E5A" w:rsidRDefault="00665E5A" w:rsidP="00665E5A">
      <w:pPr>
        <w:keepNext/>
      </w:pPr>
      <w:r>
        <w:rPr>
          <w:noProof/>
          <w:lang w:val="en-CA"/>
        </w:rPr>
        <w:drawing>
          <wp:inline distT="0" distB="0" distL="0" distR="0" wp14:anchorId="67242F82" wp14:editId="723F6D75">
            <wp:extent cx="5972175" cy="214874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9878" cy="2162311"/>
                    </a:xfrm>
                    <a:prstGeom prst="rect">
                      <a:avLst/>
                    </a:prstGeom>
                    <a:noFill/>
                  </pic:spPr>
                </pic:pic>
              </a:graphicData>
            </a:graphic>
          </wp:inline>
        </w:drawing>
      </w:r>
    </w:p>
    <w:p w14:paraId="6D1203AF" w14:textId="162D20F9" w:rsidR="00665E5A" w:rsidRPr="00665E5A" w:rsidRDefault="00665E5A" w:rsidP="00665E5A">
      <w:pPr>
        <w:pStyle w:val="Caption"/>
        <w:jc w:val="center"/>
        <w:rPr>
          <w:rFonts w:ascii="Times New Roman" w:hAnsi="Times New Roman"/>
          <w:lang w:val="en-CA"/>
        </w:rPr>
      </w:pPr>
      <w:r w:rsidRPr="00665E5A">
        <w:rPr>
          <w:rFonts w:ascii="Times New Roman" w:hAnsi="Times New Roman"/>
        </w:rPr>
        <w:t>Figure 1:</w:t>
      </w:r>
      <w:r>
        <w:rPr>
          <w:rFonts w:ascii="Times New Roman" w:hAnsi="Times New Roman"/>
        </w:rPr>
        <w:t xml:space="preserve"> S</w:t>
      </w:r>
      <w:r w:rsidRPr="00665E5A">
        <w:rPr>
          <w:rFonts w:ascii="Times New Roman" w:hAnsi="Times New Roman"/>
        </w:rPr>
        <w:t xml:space="preserve">plit of </w:t>
      </w:r>
      <w:r w:rsidR="005E2FEE">
        <w:rPr>
          <w:rFonts w:ascii="Times New Roman" w:hAnsi="Times New Roman"/>
        </w:rPr>
        <w:t xml:space="preserve">a </w:t>
      </w:r>
      <w:r w:rsidRPr="00665E5A">
        <w:rPr>
          <w:rFonts w:ascii="Times New Roman" w:hAnsi="Times New Roman"/>
        </w:rPr>
        <w:t>palette coded CUs based on scanning direction if CU size is larger than 32x32</w:t>
      </w:r>
    </w:p>
    <w:p w14:paraId="1398D17A" w14:textId="1EE9A6A3" w:rsidR="00A635B4" w:rsidRDefault="000E479C" w:rsidP="003C5842">
      <w:pPr>
        <w:rPr>
          <w:lang w:val="en-CA"/>
        </w:rPr>
      </w:pPr>
      <w:r>
        <w:rPr>
          <w:lang w:val="en-CA"/>
        </w:rPr>
        <w:t>The palette syntax, i.e., palette index values, run lengths, run types, and quantized escape colors, are signaled/parsed in each sub-block separately.</w:t>
      </w:r>
      <w:r w:rsidR="008C2AFB">
        <w:rPr>
          <w:lang w:val="en-CA"/>
        </w:rPr>
        <w:t xml:space="preserve"> The parsing of other syntax elements</w:t>
      </w:r>
      <w:r w:rsidR="00251096">
        <w:rPr>
          <w:lang w:val="en-CA"/>
        </w:rPr>
        <w:t xml:space="preserve">, i.e., palette table, re-use flags for palette predictor, and rotation flag is done in CU level as in VTM6.0, namely, the palette table and traverse scan rotation will be the same for </w:t>
      </w:r>
      <w:r w:rsidR="0047030A">
        <w:rPr>
          <w:lang w:val="en-CA"/>
        </w:rPr>
        <w:t xml:space="preserve">different </w:t>
      </w:r>
      <w:r w:rsidR="00251096">
        <w:rPr>
          <w:lang w:val="en-CA"/>
        </w:rPr>
        <w:t>subblocks within a CU.</w:t>
      </w:r>
    </w:p>
    <w:p w14:paraId="1D677FCE" w14:textId="347B729B" w:rsidR="007B38EC" w:rsidRDefault="007B38EC" w:rsidP="007B38EC">
      <w:pPr>
        <w:pStyle w:val="Heading2"/>
        <w:rPr>
          <w:lang w:val="en-CA"/>
        </w:rPr>
      </w:pPr>
      <w:r>
        <w:rPr>
          <w:lang w:val="en-CA"/>
        </w:rPr>
        <w:t>Method 2</w:t>
      </w:r>
    </w:p>
    <w:p w14:paraId="269ECDD1" w14:textId="7346C461" w:rsidR="007B38EC" w:rsidRDefault="007B38EC" w:rsidP="007B38EC">
      <w:pPr>
        <w:rPr>
          <w:lang w:val="en-CA"/>
        </w:rPr>
      </w:pPr>
      <w:r>
        <w:rPr>
          <w:lang w:val="en-CA"/>
        </w:rPr>
        <w:t xml:space="preserve">In the second method, for CU size larger than 32x32, the block is implicitly split into multiple 32x32 blocks, as illustrated in Figure </w:t>
      </w:r>
      <w:r w:rsidR="00063844">
        <w:rPr>
          <w:lang w:val="en-CA"/>
        </w:rPr>
        <w:t>2</w:t>
      </w:r>
      <w:r>
        <w:rPr>
          <w:lang w:val="en-CA"/>
        </w:rPr>
        <w:t xml:space="preserve">. </w:t>
      </w:r>
    </w:p>
    <w:p w14:paraId="68F53743" w14:textId="77777777" w:rsidR="00063844" w:rsidRDefault="00063844" w:rsidP="00063844">
      <w:pPr>
        <w:keepNext/>
      </w:pPr>
      <w:r>
        <w:rPr>
          <w:noProof/>
          <w:lang w:val="en-CA"/>
        </w:rPr>
        <w:drawing>
          <wp:inline distT="0" distB="0" distL="0" distR="0" wp14:anchorId="5792C904" wp14:editId="3536711A">
            <wp:extent cx="5988050" cy="21322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08539" cy="2139571"/>
                    </a:xfrm>
                    <a:prstGeom prst="rect">
                      <a:avLst/>
                    </a:prstGeom>
                    <a:noFill/>
                  </pic:spPr>
                </pic:pic>
              </a:graphicData>
            </a:graphic>
          </wp:inline>
        </w:drawing>
      </w:r>
    </w:p>
    <w:p w14:paraId="2255FB34" w14:textId="77777777" w:rsidR="00063844" w:rsidRPr="00063844" w:rsidRDefault="00063844" w:rsidP="00063844">
      <w:pPr>
        <w:pStyle w:val="Caption"/>
        <w:jc w:val="center"/>
        <w:rPr>
          <w:rFonts w:ascii="Times New Roman" w:hAnsi="Times New Roman"/>
          <w:lang w:val="en-CA"/>
        </w:rPr>
      </w:pPr>
      <w:r w:rsidRPr="00063844">
        <w:rPr>
          <w:rFonts w:ascii="Times New Roman" w:hAnsi="Times New Roman"/>
        </w:rPr>
        <w:t xml:space="preserve">Figure </w:t>
      </w:r>
      <w:r w:rsidRPr="00063844">
        <w:rPr>
          <w:rFonts w:ascii="Times New Roman" w:hAnsi="Times New Roman"/>
        </w:rPr>
        <w:fldChar w:fldCharType="begin"/>
      </w:r>
      <w:r w:rsidRPr="00063844">
        <w:rPr>
          <w:rFonts w:ascii="Times New Roman" w:hAnsi="Times New Roman"/>
        </w:rPr>
        <w:instrText xml:space="preserve"> SEQ Figure \* ARABIC </w:instrText>
      </w:r>
      <w:r w:rsidRPr="00063844">
        <w:rPr>
          <w:rFonts w:ascii="Times New Roman" w:hAnsi="Times New Roman"/>
        </w:rPr>
        <w:fldChar w:fldCharType="separate"/>
      </w:r>
      <w:r w:rsidRPr="00063844">
        <w:rPr>
          <w:rFonts w:ascii="Times New Roman" w:hAnsi="Times New Roman"/>
          <w:noProof/>
        </w:rPr>
        <w:t>1</w:t>
      </w:r>
      <w:r w:rsidRPr="00063844">
        <w:rPr>
          <w:rFonts w:ascii="Times New Roman" w:hAnsi="Times New Roman"/>
          <w:noProof/>
        </w:rPr>
        <w:fldChar w:fldCharType="end"/>
      </w:r>
      <w:r w:rsidRPr="00063844">
        <w:rPr>
          <w:rFonts w:ascii="Times New Roman" w:hAnsi="Times New Roman"/>
        </w:rPr>
        <w:t>: quad split for palette coded CUs if CU size is larger than 32x32 in VVC</w:t>
      </w:r>
    </w:p>
    <w:p w14:paraId="04AA8972" w14:textId="7BD2575B" w:rsidR="007B38EC" w:rsidRDefault="00063844" w:rsidP="003C5842">
      <w:pPr>
        <w:rPr>
          <w:lang w:val="en-CA"/>
        </w:rPr>
      </w:pPr>
      <w:r>
        <w:rPr>
          <w:lang w:val="en-CA"/>
        </w:rPr>
        <w:t xml:space="preserve">The processing order for each subblock is done as: top-left -&gt; top right -&gt; bottom left -&gt; bottom right. </w:t>
      </w:r>
      <w:r w:rsidR="007B38EC">
        <w:rPr>
          <w:lang w:val="en-CA"/>
        </w:rPr>
        <w:t>The palette syntax, i.e., palette index values, run lengths, run types, and quantized escape colors, are signaled/parsed in each sub-block separately. The parsing of other syntax elements, i.e., palette table, re-use flags for palette predictor, and rotation flag is done in CU level as in VTM6.0, namely, the palette table and traverse scan rotation will be the same for different subblocks within a CU.</w:t>
      </w:r>
    </w:p>
    <w:p w14:paraId="4F6E2CF4" w14:textId="50BF5FE3" w:rsidR="007E4944" w:rsidRDefault="007E4944" w:rsidP="003C5842">
      <w:pPr>
        <w:rPr>
          <w:lang w:val="en-CA"/>
        </w:rPr>
      </w:pPr>
    </w:p>
    <w:p w14:paraId="58CE59BC" w14:textId="77777777" w:rsidR="007E4944" w:rsidRPr="003C5842" w:rsidRDefault="007E4944" w:rsidP="003C5842">
      <w:pPr>
        <w:rPr>
          <w:lang w:val="en-CA"/>
        </w:rPr>
      </w:pPr>
    </w:p>
    <w:p w14:paraId="0BD0073F" w14:textId="5DB20225" w:rsidR="00C054E7" w:rsidRPr="00C054E7" w:rsidRDefault="001D5CFA" w:rsidP="00C054E7">
      <w:pPr>
        <w:pStyle w:val="Heading1"/>
        <w:ind w:left="432" w:hanging="432"/>
        <w:rPr>
          <w:rFonts w:cs="Times New Roman"/>
          <w:lang w:val="en-CA"/>
        </w:rPr>
      </w:pPr>
      <w:r>
        <w:rPr>
          <w:rFonts w:cs="Times New Roman"/>
          <w:lang w:val="en-CA"/>
        </w:rPr>
        <w:lastRenderedPageBreak/>
        <w:t>Simulation Results</w:t>
      </w:r>
    </w:p>
    <w:p w14:paraId="7DC71710" w14:textId="77777777" w:rsidR="00CC56D3" w:rsidRDefault="00CC56D3" w:rsidP="00CC56D3">
      <w:r>
        <w:rPr>
          <w:lang w:val="en-CA"/>
        </w:rPr>
        <w:t xml:space="preserve">The results are reported using the test conditions defined in </w:t>
      </w:r>
      <w:r>
        <w:t>CE8 description [2]. IBC, BDPCM, HashME, and PLT are turned ON for all the YUV4:4:4 sequences. The results for method 1 and method 2 are shown in Table 1 and 2.</w:t>
      </w:r>
    </w:p>
    <w:p w14:paraId="2F9F15C2" w14:textId="7055B001" w:rsidR="009F49F4" w:rsidRPr="009F49F4" w:rsidRDefault="009F49F4" w:rsidP="009F49F4">
      <w:pPr>
        <w:pStyle w:val="Caption"/>
        <w:keepNext/>
        <w:jc w:val="center"/>
        <w:rPr>
          <w:rFonts w:ascii="Times New Roman" w:hAnsi="Times New Roman"/>
        </w:rPr>
      </w:pPr>
      <w:r w:rsidRPr="009F49F4">
        <w:rPr>
          <w:rFonts w:ascii="Times New Roman" w:hAnsi="Times New Roman"/>
        </w:rPr>
        <w:t xml:space="preserve">Table </w:t>
      </w:r>
      <w:r w:rsidRPr="009F49F4">
        <w:rPr>
          <w:rFonts w:ascii="Times New Roman" w:hAnsi="Times New Roman"/>
        </w:rPr>
        <w:fldChar w:fldCharType="begin"/>
      </w:r>
      <w:r w:rsidRPr="009F49F4">
        <w:rPr>
          <w:rFonts w:ascii="Times New Roman" w:hAnsi="Times New Roman"/>
        </w:rPr>
        <w:instrText xml:space="preserve"> SEQ Table \* ARABIC </w:instrText>
      </w:r>
      <w:r w:rsidRPr="009F49F4">
        <w:rPr>
          <w:rFonts w:ascii="Times New Roman" w:hAnsi="Times New Roman"/>
        </w:rPr>
        <w:fldChar w:fldCharType="separate"/>
      </w:r>
      <w:r w:rsidR="00055155">
        <w:rPr>
          <w:rFonts w:ascii="Times New Roman" w:hAnsi="Times New Roman"/>
          <w:noProof/>
        </w:rPr>
        <w:t>1</w:t>
      </w:r>
      <w:r w:rsidRPr="009F49F4">
        <w:rPr>
          <w:rFonts w:ascii="Times New Roman" w:hAnsi="Times New Roman"/>
        </w:rPr>
        <w:fldChar w:fldCharType="end"/>
      </w:r>
      <w:r w:rsidRPr="009F49F4">
        <w:rPr>
          <w:rFonts w:ascii="Times New Roman" w:hAnsi="Times New Roman"/>
        </w:rPr>
        <w:t xml:space="preserve">: Results of method </w:t>
      </w:r>
      <w:r>
        <w:rPr>
          <w:rFonts w:ascii="Times New Roman" w:hAnsi="Times New Roman"/>
        </w:rPr>
        <w:t>1</w:t>
      </w:r>
      <w:r w:rsidRPr="009F49F4">
        <w:rPr>
          <w:rFonts w:ascii="Times New Roman" w:hAnsi="Times New Roman"/>
        </w:rPr>
        <w:t xml:space="preserve"> (horizontal/vertical split) for DualITree=0</w:t>
      </w:r>
    </w:p>
    <w:tbl>
      <w:tblPr>
        <w:tblW w:w="9350" w:type="dxa"/>
        <w:tblLook w:val="04A0" w:firstRow="1" w:lastRow="0" w:firstColumn="1" w:lastColumn="0" w:noHBand="0" w:noVBand="1"/>
      </w:tblPr>
      <w:tblGrid>
        <w:gridCol w:w="2669"/>
        <w:gridCol w:w="1425"/>
        <w:gridCol w:w="1425"/>
        <w:gridCol w:w="1425"/>
        <w:gridCol w:w="1203"/>
        <w:gridCol w:w="1203"/>
      </w:tblGrid>
      <w:tr w:rsidR="009F49F4" w:rsidRPr="009F49F4" w14:paraId="19E094E1" w14:textId="77777777" w:rsidTr="009B5513">
        <w:trPr>
          <w:trHeight w:val="255"/>
        </w:trPr>
        <w:tc>
          <w:tcPr>
            <w:tcW w:w="2753" w:type="dxa"/>
            <w:tcBorders>
              <w:top w:val="nil"/>
              <w:left w:val="nil"/>
              <w:bottom w:val="nil"/>
              <w:right w:val="nil"/>
            </w:tcBorders>
            <w:shd w:val="clear" w:color="auto" w:fill="auto"/>
            <w:noWrap/>
            <w:vAlign w:val="bottom"/>
            <w:hideMark/>
          </w:tcPr>
          <w:p w14:paraId="4F72CC9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6597"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21FD2A4"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F49F4">
              <w:rPr>
                <w:rFonts w:ascii="Arial" w:eastAsia="Times New Roman" w:hAnsi="Arial" w:cs="Arial"/>
                <w:b/>
                <w:bCs/>
                <w:color w:val="000000"/>
                <w:sz w:val="18"/>
                <w:szCs w:val="18"/>
                <w:lang w:eastAsia="zh-TW"/>
              </w:rPr>
              <w:t xml:space="preserve">All Intra Main10 </w:t>
            </w:r>
          </w:p>
        </w:tc>
      </w:tr>
      <w:tr w:rsidR="009F49F4" w:rsidRPr="009F49F4" w14:paraId="2B137383" w14:textId="77777777" w:rsidTr="009B5513">
        <w:trPr>
          <w:trHeight w:val="255"/>
        </w:trPr>
        <w:tc>
          <w:tcPr>
            <w:tcW w:w="2753" w:type="dxa"/>
            <w:tcBorders>
              <w:top w:val="nil"/>
              <w:left w:val="nil"/>
              <w:bottom w:val="nil"/>
              <w:right w:val="nil"/>
            </w:tcBorders>
            <w:shd w:val="clear" w:color="auto" w:fill="auto"/>
            <w:noWrap/>
            <w:vAlign w:val="bottom"/>
            <w:hideMark/>
          </w:tcPr>
          <w:p w14:paraId="57BC312A"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59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9B6F64A"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F49F4">
              <w:rPr>
                <w:rFonts w:ascii="Arial" w:eastAsia="Times New Roman" w:hAnsi="Arial" w:cs="Arial"/>
                <w:b/>
                <w:bCs/>
                <w:sz w:val="18"/>
                <w:szCs w:val="18"/>
                <w:lang w:eastAsia="zh-TW"/>
              </w:rPr>
              <w:t>Over VTM-6.0</w:t>
            </w:r>
          </w:p>
        </w:tc>
      </w:tr>
      <w:tr w:rsidR="009F49F4" w:rsidRPr="009F49F4" w14:paraId="4C6162D3" w14:textId="77777777" w:rsidTr="009B5513">
        <w:trPr>
          <w:trHeight w:val="255"/>
        </w:trPr>
        <w:tc>
          <w:tcPr>
            <w:tcW w:w="2753" w:type="dxa"/>
            <w:tcBorders>
              <w:top w:val="nil"/>
              <w:left w:val="nil"/>
              <w:bottom w:val="nil"/>
              <w:right w:val="nil"/>
            </w:tcBorders>
            <w:shd w:val="clear" w:color="auto" w:fill="auto"/>
            <w:noWrap/>
            <w:vAlign w:val="bottom"/>
            <w:hideMark/>
          </w:tcPr>
          <w:p w14:paraId="2443416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407" w:type="dxa"/>
            <w:tcBorders>
              <w:top w:val="nil"/>
              <w:left w:val="single" w:sz="8" w:space="0" w:color="000000"/>
              <w:bottom w:val="single" w:sz="8" w:space="0" w:color="000000"/>
              <w:right w:val="nil"/>
            </w:tcBorders>
            <w:shd w:val="clear" w:color="auto" w:fill="auto"/>
            <w:noWrap/>
            <w:vAlign w:val="bottom"/>
            <w:hideMark/>
          </w:tcPr>
          <w:p w14:paraId="4330097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Y</w:t>
            </w:r>
          </w:p>
        </w:tc>
        <w:tc>
          <w:tcPr>
            <w:tcW w:w="1407" w:type="dxa"/>
            <w:tcBorders>
              <w:top w:val="nil"/>
              <w:left w:val="nil"/>
              <w:bottom w:val="single" w:sz="8" w:space="0" w:color="000000"/>
              <w:right w:val="nil"/>
            </w:tcBorders>
            <w:shd w:val="clear" w:color="auto" w:fill="auto"/>
            <w:noWrap/>
            <w:vAlign w:val="bottom"/>
            <w:hideMark/>
          </w:tcPr>
          <w:p w14:paraId="24E720C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U</w:t>
            </w:r>
          </w:p>
        </w:tc>
        <w:tc>
          <w:tcPr>
            <w:tcW w:w="1407" w:type="dxa"/>
            <w:tcBorders>
              <w:top w:val="nil"/>
              <w:left w:val="nil"/>
              <w:bottom w:val="single" w:sz="8" w:space="0" w:color="000000"/>
              <w:right w:val="nil"/>
            </w:tcBorders>
            <w:shd w:val="clear" w:color="auto" w:fill="auto"/>
            <w:noWrap/>
            <w:vAlign w:val="bottom"/>
            <w:hideMark/>
          </w:tcPr>
          <w:p w14:paraId="51E114E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V</w:t>
            </w:r>
          </w:p>
        </w:tc>
        <w:tc>
          <w:tcPr>
            <w:tcW w:w="1188" w:type="dxa"/>
            <w:tcBorders>
              <w:top w:val="nil"/>
              <w:left w:val="single" w:sz="4" w:space="0" w:color="auto"/>
              <w:bottom w:val="nil"/>
              <w:right w:val="nil"/>
            </w:tcBorders>
            <w:shd w:val="clear" w:color="auto" w:fill="auto"/>
            <w:noWrap/>
            <w:vAlign w:val="center"/>
            <w:hideMark/>
          </w:tcPr>
          <w:p w14:paraId="42EC055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EncT</w:t>
            </w:r>
          </w:p>
        </w:tc>
        <w:tc>
          <w:tcPr>
            <w:tcW w:w="1188" w:type="dxa"/>
            <w:tcBorders>
              <w:top w:val="nil"/>
              <w:left w:val="nil"/>
              <w:bottom w:val="nil"/>
              <w:right w:val="single" w:sz="8" w:space="0" w:color="auto"/>
            </w:tcBorders>
            <w:shd w:val="clear" w:color="auto" w:fill="auto"/>
            <w:noWrap/>
            <w:vAlign w:val="center"/>
            <w:hideMark/>
          </w:tcPr>
          <w:p w14:paraId="7395942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DecT</w:t>
            </w:r>
          </w:p>
        </w:tc>
      </w:tr>
      <w:tr w:rsidR="009F49F4" w:rsidRPr="009F49F4" w14:paraId="6FC14D8F" w14:textId="77777777" w:rsidTr="009B5513">
        <w:trPr>
          <w:trHeight w:val="255"/>
        </w:trPr>
        <w:tc>
          <w:tcPr>
            <w:tcW w:w="2753" w:type="dxa"/>
            <w:tcBorders>
              <w:top w:val="single" w:sz="8" w:space="0" w:color="000000"/>
              <w:left w:val="single" w:sz="8" w:space="0" w:color="000000"/>
              <w:bottom w:val="nil"/>
              <w:right w:val="single" w:sz="8" w:space="0" w:color="000000"/>
            </w:tcBorders>
            <w:shd w:val="clear" w:color="auto" w:fill="auto"/>
            <w:noWrap/>
            <w:vAlign w:val="bottom"/>
            <w:hideMark/>
          </w:tcPr>
          <w:p w14:paraId="4F191D95"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TGM 1080p</w:t>
            </w:r>
          </w:p>
        </w:tc>
        <w:tc>
          <w:tcPr>
            <w:tcW w:w="1407" w:type="dxa"/>
            <w:tcBorders>
              <w:top w:val="nil"/>
              <w:left w:val="nil"/>
              <w:bottom w:val="nil"/>
              <w:right w:val="nil"/>
            </w:tcBorders>
            <w:shd w:val="clear" w:color="auto" w:fill="auto"/>
            <w:noWrap/>
            <w:vAlign w:val="bottom"/>
            <w:hideMark/>
          </w:tcPr>
          <w:p w14:paraId="1190AA4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0.07%</w:t>
            </w:r>
          </w:p>
        </w:tc>
        <w:tc>
          <w:tcPr>
            <w:tcW w:w="1407" w:type="dxa"/>
            <w:tcBorders>
              <w:top w:val="nil"/>
              <w:left w:val="nil"/>
              <w:bottom w:val="nil"/>
              <w:right w:val="nil"/>
            </w:tcBorders>
            <w:shd w:val="clear" w:color="auto" w:fill="auto"/>
            <w:noWrap/>
            <w:vAlign w:val="bottom"/>
            <w:hideMark/>
          </w:tcPr>
          <w:p w14:paraId="75E24F9E"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0.07%</w:t>
            </w:r>
          </w:p>
        </w:tc>
        <w:tc>
          <w:tcPr>
            <w:tcW w:w="1407" w:type="dxa"/>
            <w:tcBorders>
              <w:top w:val="nil"/>
              <w:left w:val="nil"/>
              <w:bottom w:val="nil"/>
              <w:right w:val="nil"/>
            </w:tcBorders>
            <w:shd w:val="clear" w:color="auto" w:fill="auto"/>
            <w:noWrap/>
            <w:vAlign w:val="bottom"/>
            <w:hideMark/>
          </w:tcPr>
          <w:p w14:paraId="0615661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0.08%</w:t>
            </w:r>
          </w:p>
        </w:tc>
        <w:tc>
          <w:tcPr>
            <w:tcW w:w="1188" w:type="dxa"/>
            <w:tcBorders>
              <w:top w:val="single" w:sz="8" w:space="0" w:color="000000"/>
              <w:left w:val="single" w:sz="4" w:space="0" w:color="000000"/>
              <w:bottom w:val="nil"/>
              <w:right w:val="nil"/>
            </w:tcBorders>
            <w:shd w:val="clear" w:color="auto" w:fill="auto"/>
            <w:noWrap/>
            <w:vAlign w:val="center"/>
            <w:hideMark/>
          </w:tcPr>
          <w:p w14:paraId="7DF99C2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100%</w:t>
            </w:r>
          </w:p>
        </w:tc>
        <w:tc>
          <w:tcPr>
            <w:tcW w:w="1188" w:type="dxa"/>
            <w:tcBorders>
              <w:top w:val="single" w:sz="8" w:space="0" w:color="000000"/>
              <w:left w:val="nil"/>
              <w:bottom w:val="nil"/>
              <w:right w:val="single" w:sz="8" w:space="0" w:color="000000"/>
            </w:tcBorders>
            <w:shd w:val="clear" w:color="auto" w:fill="auto"/>
            <w:noWrap/>
            <w:vAlign w:val="center"/>
            <w:hideMark/>
          </w:tcPr>
          <w:p w14:paraId="6BE949CE"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99%</w:t>
            </w:r>
          </w:p>
        </w:tc>
      </w:tr>
      <w:tr w:rsidR="009F49F4" w:rsidRPr="009F49F4" w14:paraId="256176C3" w14:textId="77777777" w:rsidTr="009B5513">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65C94C2D"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TGM 720p</w:t>
            </w:r>
          </w:p>
        </w:tc>
        <w:tc>
          <w:tcPr>
            <w:tcW w:w="1407" w:type="dxa"/>
            <w:tcBorders>
              <w:top w:val="nil"/>
              <w:left w:val="nil"/>
              <w:bottom w:val="nil"/>
              <w:right w:val="nil"/>
            </w:tcBorders>
            <w:shd w:val="clear" w:color="auto" w:fill="auto"/>
            <w:noWrap/>
            <w:vAlign w:val="bottom"/>
            <w:hideMark/>
          </w:tcPr>
          <w:p w14:paraId="767C437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0.12%</w:t>
            </w:r>
          </w:p>
        </w:tc>
        <w:tc>
          <w:tcPr>
            <w:tcW w:w="1407" w:type="dxa"/>
            <w:tcBorders>
              <w:top w:val="nil"/>
              <w:left w:val="nil"/>
              <w:bottom w:val="nil"/>
              <w:right w:val="nil"/>
            </w:tcBorders>
            <w:shd w:val="clear" w:color="auto" w:fill="auto"/>
            <w:noWrap/>
            <w:vAlign w:val="bottom"/>
            <w:hideMark/>
          </w:tcPr>
          <w:p w14:paraId="18354CBB"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0.25%</w:t>
            </w:r>
          </w:p>
        </w:tc>
        <w:tc>
          <w:tcPr>
            <w:tcW w:w="1407" w:type="dxa"/>
            <w:tcBorders>
              <w:top w:val="nil"/>
              <w:left w:val="nil"/>
              <w:bottom w:val="nil"/>
              <w:right w:val="nil"/>
            </w:tcBorders>
            <w:shd w:val="clear" w:color="auto" w:fill="auto"/>
            <w:noWrap/>
            <w:vAlign w:val="bottom"/>
            <w:hideMark/>
          </w:tcPr>
          <w:p w14:paraId="4FCD586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0.17%</w:t>
            </w:r>
          </w:p>
        </w:tc>
        <w:tc>
          <w:tcPr>
            <w:tcW w:w="1188" w:type="dxa"/>
            <w:tcBorders>
              <w:top w:val="nil"/>
              <w:left w:val="single" w:sz="4" w:space="0" w:color="000000"/>
              <w:bottom w:val="nil"/>
              <w:right w:val="nil"/>
            </w:tcBorders>
            <w:shd w:val="clear" w:color="auto" w:fill="auto"/>
            <w:noWrap/>
            <w:vAlign w:val="center"/>
            <w:hideMark/>
          </w:tcPr>
          <w:p w14:paraId="13C569A5"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99%</w:t>
            </w:r>
          </w:p>
        </w:tc>
        <w:tc>
          <w:tcPr>
            <w:tcW w:w="1188" w:type="dxa"/>
            <w:tcBorders>
              <w:top w:val="nil"/>
              <w:left w:val="nil"/>
              <w:bottom w:val="nil"/>
              <w:right w:val="single" w:sz="8" w:space="0" w:color="000000"/>
            </w:tcBorders>
            <w:shd w:val="clear" w:color="auto" w:fill="auto"/>
            <w:noWrap/>
            <w:vAlign w:val="center"/>
            <w:hideMark/>
          </w:tcPr>
          <w:p w14:paraId="1772ACF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99%</w:t>
            </w:r>
          </w:p>
        </w:tc>
      </w:tr>
      <w:tr w:rsidR="009F49F4" w:rsidRPr="009F49F4" w14:paraId="654BFD26" w14:textId="77777777" w:rsidTr="009B5513">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2715EF2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Animation</w:t>
            </w:r>
          </w:p>
        </w:tc>
        <w:tc>
          <w:tcPr>
            <w:tcW w:w="1407" w:type="dxa"/>
            <w:tcBorders>
              <w:top w:val="nil"/>
              <w:left w:val="nil"/>
              <w:bottom w:val="nil"/>
              <w:right w:val="nil"/>
            </w:tcBorders>
            <w:shd w:val="clear" w:color="auto" w:fill="auto"/>
            <w:noWrap/>
            <w:vAlign w:val="bottom"/>
            <w:hideMark/>
          </w:tcPr>
          <w:p w14:paraId="0F85977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0.04%</w:t>
            </w:r>
          </w:p>
        </w:tc>
        <w:tc>
          <w:tcPr>
            <w:tcW w:w="1407" w:type="dxa"/>
            <w:tcBorders>
              <w:top w:val="nil"/>
              <w:left w:val="nil"/>
              <w:bottom w:val="nil"/>
              <w:right w:val="nil"/>
            </w:tcBorders>
            <w:shd w:val="clear" w:color="auto" w:fill="auto"/>
            <w:noWrap/>
            <w:vAlign w:val="bottom"/>
            <w:hideMark/>
          </w:tcPr>
          <w:p w14:paraId="1310B5AE"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0.09%</w:t>
            </w:r>
          </w:p>
        </w:tc>
        <w:tc>
          <w:tcPr>
            <w:tcW w:w="1407" w:type="dxa"/>
            <w:tcBorders>
              <w:top w:val="nil"/>
              <w:left w:val="nil"/>
              <w:bottom w:val="nil"/>
              <w:right w:val="nil"/>
            </w:tcBorders>
            <w:shd w:val="clear" w:color="auto" w:fill="auto"/>
            <w:noWrap/>
            <w:vAlign w:val="bottom"/>
            <w:hideMark/>
          </w:tcPr>
          <w:p w14:paraId="03169AF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0.12%</w:t>
            </w:r>
          </w:p>
        </w:tc>
        <w:tc>
          <w:tcPr>
            <w:tcW w:w="1188" w:type="dxa"/>
            <w:tcBorders>
              <w:top w:val="nil"/>
              <w:left w:val="single" w:sz="4" w:space="0" w:color="000000"/>
              <w:bottom w:val="nil"/>
              <w:right w:val="nil"/>
            </w:tcBorders>
            <w:shd w:val="clear" w:color="auto" w:fill="auto"/>
            <w:noWrap/>
            <w:vAlign w:val="center"/>
            <w:hideMark/>
          </w:tcPr>
          <w:p w14:paraId="1542FB60"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c>
          <w:tcPr>
            <w:tcW w:w="1188" w:type="dxa"/>
            <w:tcBorders>
              <w:top w:val="nil"/>
              <w:left w:val="nil"/>
              <w:bottom w:val="nil"/>
              <w:right w:val="single" w:sz="8" w:space="0" w:color="000000"/>
            </w:tcBorders>
            <w:shd w:val="clear" w:color="auto" w:fill="auto"/>
            <w:noWrap/>
            <w:vAlign w:val="center"/>
            <w:hideMark/>
          </w:tcPr>
          <w:p w14:paraId="45B253F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102%</w:t>
            </w:r>
          </w:p>
        </w:tc>
      </w:tr>
      <w:tr w:rsidR="009F49F4" w:rsidRPr="009F49F4" w14:paraId="4285BBFF" w14:textId="77777777" w:rsidTr="009B5513">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2F3B9384"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Mixed content</w:t>
            </w:r>
          </w:p>
        </w:tc>
        <w:tc>
          <w:tcPr>
            <w:tcW w:w="1407" w:type="dxa"/>
            <w:tcBorders>
              <w:top w:val="nil"/>
              <w:left w:val="nil"/>
              <w:bottom w:val="nil"/>
              <w:right w:val="nil"/>
            </w:tcBorders>
            <w:shd w:val="clear" w:color="auto" w:fill="auto"/>
            <w:noWrap/>
            <w:vAlign w:val="bottom"/>
            <w:hideMark/>
          </w:tcPr>
          <w:p w14:paraId="1B96FA55"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0.01%</w:t>
            </w:r>
          </w:p>
        </w:tc>
        <w:tc>
          <w:tcPr>
            <w:tcW w:w="1407" w:type="dxa"/>
            <w:tcBorders>
              <w:top w:val="nil"/>
              <w:left w:val="nil"/>
              <w:bottom w:val="nil"/>
              <w:right w:val="nil"/>
            </w:tcBorders>
            <w:shd w:val="clear" w:color="auto" w:fill="auto"/>
            <w:noWrap/>
            <w:vAlign w:val="bottom"/>
            <w:hideMark/>
          </w:tcPr>
          <w:p w14:paraId="0A0E5E6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0.03%</w:t>
            </w:r>
          </w:p>
        </w:tc>
        <w:tc>
          <w:tcPr>
            <w:tcW w:w="1407" w:type="dxa"/>
            <w:tcBorders>
              <w:top w:val="nil"/>
              <w:left w:val="nil"/>
              <w:bottom w:val="nil"/>
              <w:right w:val="nil"/>
            </w:tcBorders>
            <w:shd w:val="clear" w:color="auto" w:fill="auto"/>
            <w:noWrap/>
            <w:vAlign w:val="bottom"/>
            <w:hideMark/>
          </w:tcPr>
          <w:p w14:paraId="64477E5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-0.01%</w:t>
            </w:r>
          </w:p>
        </w:tc>
        <w:tc>
          <w:tcPr>
            <w:tcW w:w="1188" w:type="dxa"/>
            <w:tcBorders>
              <w:top w:val="nil"/>
              <w:left w:val="single" w:sz="4" w:space="0" w:color="000000"/>
              <w:bottom w:val="nil"/>
              <w:right w:val="nil"/>
            </w:tcBorders>
            <w:shd w:val="clear" w:color="auto" w:fill="auto"/>
            <w:noWrap/>
            <w:vAlign w:val="center"/>
            <w:hideMark/>
          </w:tcPr>
          <w:p w14:paraId="25C7886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102%</w:t>
            </w:r>
          </w:p>
        </w:tc>
        <w:tc>
          <w:tcPr>
            <w:tcW w:w="1188" w:type="dxa"/>
            <w:tcBorders>
              <w:top w:val="nil"/>
              <w:left w:val="nil"/>
              <w:bottom w:val="nil"/>
              <w:right w:val="single" w:sz="8" w:space="0" w:color="000000"/>
            </w:tcBorders>
            <w:shd w:val="clear" w:color="auto" w:fill="auto"/>
            <w:noWrap/>
            <w:vAlign w:val="center"/>
            <w:hideMark/>
          </w:tcPr>
          <w:p w14:paraId="72C9CB3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100%</w:t>
            </w:r>
          </w:p>
        </w:tc>
      </w:tr>
      <w:tr w:rsidR="009F49F4" w:rsidRPr="009F49F4" w14:paraId="06EE3BF9" w14:textId="77777777" w:rsidTr="009B5513">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1F89F65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Camera-Captured content</w:t>
            </w:r>
          </w:p>
        </w:tc>
        <w:tc>
          <w:tcPr>
            <w:tcW w:w="1407" w:type="dxa"/>
            <w:tcBorders>
              <w:top w:val="nil"/>
              <w:left w:val="nil"/>
              <w:bottom w:val="nil"/>
              <w:right w:val="nil"/>
            </w:tcBorders>
            <w:shd w:val="clear" w:color="auto" w:fill="auto"/>
            <w:noWrap/>
            <w:vAlign w:val="bottom"/>
            <w:hideMark/>
          </w:tcPr>
          <w:p w14:paraId="0ABC0CC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1407" w:type="dxa"/>
            <w:tcBorders>
              <w:top w:val="nil"/>
              <w:left w:val="nil"/>
              <w:bottom w:val="nil"/>
              <w:right w:val="nil"/>
            </w:tcBorders>
            <w:shd w:val="clear" w:color="auto" w:fill="auto"/>
            <w:noWrap/>
            <w:vAlign w:val="bottom"/>
            <w:hideMark/>
          </w:tcPr>
          <w:p w14:paraId="6B42BF00"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1407" w:type="dxa"/>
            <w:tcBorders>
              <w:top w:val="nil"/>
              <w:left w:val="nil"/>
              <w:bottom w:val="nil"/>
              <w:right w:val="nil"/>
            </w:tcBorders>
            <w:shd w:val="clear" w:color="auto" w:fill="auto"/>
            <w:noWrap/>
            <w:vAlign w:val="bottom"/>
            <w:hideMark/>
          </w:tcPr>
          <w:p w14:paraId="7AA6503E"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1188" w:type="dxa"/>
            <w:tcBorders>
              <w:top w:val="nil"/>
              <w:left w:val="single" w:sz="4" w:space="0" w:color="000000"/>
              <w:bottom w:val="nil"/>
              <w:right w:val="nil"/>
            </w:tcBorders>
            <w:shd w:val="clear" w:color="auto" w:fill="auto"/>
            <w:noWrap/>
            <w:vAlign w:val="center"/>
            <w:hideMark/>
          </w:tcPr>
          <w:p w14:paraId="5961546E"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c>
          <w:tcPr>
            <w:tcW w:w="1188" w:type="dxa"/>
            <w:tcBorders>
              <w:top w:val="nil"/>
              <w:left w:val="nil"/>
              <w:bottom w:val="nil"/>
              <w:right w:val="single" w:sz="8" w:space="0" w:color="000000"/>
            </w:tcBorders>
            <w:shd w:val="clear" w:color="auto" w:fill="auto"/>
            <w:noWrap/>
            <w:vAlign w:val="center"/>
            <w:hideMark/>
          </w:tcPr>
          <w:p w14:paraId="05F0EE2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r>
      <w:tr w:rsidR="009F49F4" w:rsidRPr="009F49F4" w14:paraId="5041DF5C" w14:textId="77777777" w:rsidTr="009B5513">
        <w:trPr>
          <w:trHeight w:val="255"/>
        </w:trPr>
        <w:tc>
          <w:tcPr>
            <w:tcW w:w="275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C7F6A1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F49F4">
              <w:rPr>
                <w:rFonts w:ascii="Arial" w:eastAsia="Times New Roman" w:hAnsi="Arial" w:cs="Arial"/>
                <w:b/>
                <w:bCs/>
                <w:sz w:val="18"/>
                <w:szCs w:val="18"/>
                <w:lang w:eastAsia="zh-TW"/>
              </w:rPr>
              <w:t>Overall</w:t>
            </w:r>
          </w:p>
        </w:tc>
        <w:tc>
          <w:tcPr>
            <w:tcW w:w="1407" w:type="dxa"/>
            <w:tcBorders>
              <w:top w:val="single" w:sz="8" w:space="0" w:color="000000"/>
              <w:left w:val="nil"/>
              <w:bottom w:val="single" w:sz="8" w:space="0" w:color="000000"/>
              <w:right w:val="nil"/>
            </w:tcBorders>
            <w:shd w:val="clear" w:color="auto" w:fill="auto"/>
            <w:noWrap/>
            <w:vAlign w:val="bottom"/>
            <w:hideMark/>
          </w:tcPr>
          <w:p w14:paraId="3F15DBC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0.06%</w:t>
            </w:r>
          </w:p>
        </w:tc>
        <w:tc>
          <w:tcPr>
            <w:tcW w:w="1407" w:type="dxa"/>
            <w:tcBorders>
              <w:top w:val="single" w:sz="8" w:space="0" w:color="000000"/>
              <w:left w:val="nil"/>
              <w:bottom w:val="single" w:sz="8" w:space="0" w:color="000000"/>
              <w:right w:val="nil"/>
            </w:tcBorders>
            <w:shd w:val="clear" w:color="auto" w:fill="auto"/>
            <w:noWrap/>
            <w:vAlign w:val="bottom"/>
            <w:hideMark/>
          </w:tcPr>
          <w:p w14:paraId="449C6E6E"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0.10%</w:t>
            </w:r>
          </w:p>
        </w:tc>
        <w:tc>
          <w:tcPr>
            <w:tcW w:w="1407" w:type="dxa"/>
            <w:tcBorders>
              <w:top w:val="single" w:sz="8" w:space="0" w:color="000000"/>
              <w:left w:val="nil"/>
              <w:bottom w:val="single" w:sz="8" w:space="0" w:color="000000"/>
              <w:right w:val="nil"/>
            </w:tcBorders>
            <w:shd w:val="clear" w:color="auto" w:fill="auto"/>
            <w:noWrap/>
            <w:vAlign w:val="bottom"/>
            <w:hideMark/>
          </w:tcPr>
          <w:p w14:paraId="40453A5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0.08%</w:t>
            </w:r>
          </w:p>
        </w:tc>
        <w:tc>
          <w:tcPr>
            <w:tcW w:w="1188" w:type="dxa"/>
            <w:tcBorders>
              <w:top w:val="single" w:sz="8" w:space="0" w:color="000000"/>
              <w:left w:val="single" w:sz="4" w:space="0" w:color="000000"/>
              <w:bottom w:val="single" w:sz="8" w:space="0" w:color="000000"/>
              <w:right w:val="nil"/>
            </w:tcBorders>
            <w:shd w:val="clear" w:color="auto" w:fill="auto"/>
            <w:noWrap/>
            <w:vAlign w:val="center"/>
            <w:hideMark/>
          </w:tcPr>
          <w:p w14:paraId="3ADC074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c>
          <w:tcPr>
            <w:tcW w:w="1188" w:type="dxa"/>
            <w:tcBorders>
              <w:top w:val="single" w:sz="8" w:space="0" w:color="000000"/>
              <w:left w:val="nil"/>
              <w:bottom w:val="single" w:sz="8" w:space="0" w:color="000000"/>
              <w:right w:val="single" w:sz="8" w:space="0" w:color="000000"/>
            </w:tcBorders>
            <w:shd w:val="clear" w:color="auto" w:fill="auto"/>
            <w:noWrap/>
            <w:vAlign w:val="center"/>
            <w:hideMark/>
          </w:tcPr>
          <w:p w14:paraId="2610094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100%</w:t>
            </w:r>
          </w:p>
        </w:tc>
      </w:tr>
      <w:tr w:rsidR="009F49F4" w:rsidRPr="009F49F4" w14:paraId="4D484040" w14:textId="77777777" w:rsidTr="009B5513">
        <w:trPr>
          <w:trHeight w:val="255"/>
        </w:trPr>
        <w:tc>
          <w:tcPr>
            <w:tcW w:w="2753" w:type="dxa"/>
            <w:tcBorders>
              <w:top w:val="nil"/>
              <w:left w:val="nil"/>
              <w:bottom w:val="nil"/>
              <w:right w:val="nil"/>
            </w:tcBorders>
            <w:shd w:val="clear" w:color="auto" w:fill="auto"/>
            <w:noWrap/>
            <w:vAlign w:val="bottom"/>
            <w:hideMark/>
          </w:tcPr>
          <w:p w14:paraId="0A22A71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07" w:type="dxa"/>
            <w:tcBorders>
              <w:top w:val="nil"/>
              <w:left w:val="nil"/>
              <w:bottom w:val="nil"/>
              <w:right w:val="nil"/>
            </w:tcBorders>
            <w:shd w:val="clear" w:color="auto" w:fill="auto"/>
            <w:noWrap/>
            <w:vAlign w:val="bottom"/>
            <w:hideMark/>
          </w:tcPr>
          <w:p w14:paraId="6E70C89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07" w:type="dxa"/>
            <w:tcBorders>
              <w:top w:val="nil"/>
              <w:left w:val="nil"/>
              <w:bottom w:val="nil"/>
              <w:right w:val="nil"/>
            </w:tcBorders>
            <w:shd w:val="clear" w:color="auto" w:fill="auto"/>
            <w:noWrap/>
            <w:vAlign w:val="bottom"/>
            <w:hideMark/>
          </w:tcPr>
          <w:p w14:paraId="77CC1B4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07" w:type="dxa"/>
            <w:tcBorders>
              <w:top w:val="nil"/>
              <w:left w:val="nil"/>
              <w:bottom w:val="nil"/>
              <w:right w:val="nil"/>
            </w:tcBorders>
            <w:shd w:val="clear" w:color="auto" w:fill="auto"/>
            <w:noWrap/>
            <w:vAlign w:val="bottom"/>
            <w:hideMark/>
          </w:tcPr>
          <w:p w14:paraId="6C3F452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88" w:type="dxa"/>
            <w:tcBorders>
              <w:top w:val="nil"/>
              <w:left w:val="nil"/>
              <w:bottom w:val="nil"/>
              <w:right w:val="nil"/>
            </w:tcBorders>
            <w:shd w:val="clear" w:color="auto" w:fill="auto"/>
            <w:noWrap/>
            <w:vAlign w:val="bottom"/>
            <w:hideMark/>
          </w:tcPr>
          <w:p w14:paraId="524C418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88" w:type="dxa"/>
            <w:tcBorders>
              <w:top w:val="nil"/>
              <w:left w:val="nil"/>
              <w:bottom w:val="nil"/>
              <w:right w:val="nil"/>
            </w:tcBorders>
            <w:shd w:val="clear" w:color="auto" w:fill="auto"/>
            <w:noWrap/>
            <w:vAlign w:val="bottom"/>
            <w:hideMark/>
          </w:tcPr>
          <w:p w14:paraId="527AD4F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F49F4" w:rsidRPr="009F49F4" w14:paraId="4F5B2EE5" w14:textId="77777777" w:rsidTr="009B5513">
        <w:trPr>
          <w:trHeight w:val="255"/>
        </w:trPr>
        <w:tc>
          <w:tcPr>
            <w:tcW w:w="2753" w:type="dxa"/>
            <w:tcBorders>
              <w:top w:val="nil"/>
              <w:left w:val="nil"/>
              <w:bottom w:val="nil"/>
              <w:right w:val="nil"/>
            </w:tcBorders>
            <w:shd w:val="clear" w:color="auto" w:fill="auto"/>
            <w:noWrap/>
            <w:vAlign w:val="bottom"/>
            <w:hideMark/>
          </w:tcPr>
          <w:p w14:paraId="67D5A62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597"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A53E3EA"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F49F4">
              <w:rPr>
                <w:rFonts w:ascii="Arial" w:eastAsia="Times New Roman" w:hAnsi="Arial" w:cs="Arial"/>
                <w:b/>
                <w:bCs/>
                <w:color w:val="000000"/>
                <w:sz w:val="18"/>
                <w:szCs w:val="18"/>
                <w:lang w:eastAsia="zh-TW"/>
              </w:rPr>
              <w:t xml:space="preserve">Random access Main10 </w:t>
            </w:r>
          </w:p>
        </w:tc>
      </w:tr>
      <w:tr w:rsidR="009F49F4" w:rsidRPr="009F49F4" w14:paraId="568DA308" w14:textId="77777777" w:rsidTr="009B5513">
        <w:trPr>
          <w:trHeight w:val="255"/>
        </w:trPr>
        <w:tc>
          <w:tcPr>
            <w:tcW w:w="2753" w:type="dxa"/>
            <w:tcBorders>
              <w:top w:val="nil"/>
              <w:left w:val="nil"/>
              <w:bottom w:val="nil"/>
              <w:right w:val="nil"/>
            </w:tcBorders>
            <w:shd w:val="clear" w:color="auto" w:fill="auto"/>
            <w:noWrap/>
            <w:vAlign w:val="bottom"/>
            <w:hideMark/>
          </w:tcPr>
          <w:p w14:paraId="7822EB71"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59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EAF4F9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F49F4">
              <w:rPr>
                <w:rFonts w:ascii="Arial" w:eastAsia="Times New Roman" w:hAnsi="Arial" w:cs="Arial"/>
                <w:b/>
                <w:bCs/>
                <w:sz w:val="18"/>
                <w:szCs w:val="18"/>
                <w:lang w:eastAsia="zh-TW"/>
              </w:rPr>
              <w:t>Over VTM-6.0</w:t>
            </w:r>
          </w:p>
        </w:tc>
      </w:tr>
      <w:tr w:rsidR="009F49F4" w:rsidRPr="009F49F4" w14:paraId="61243C85" w14:textId="77777777" w:rsidTr="009B5513">
        <w:trPr>
          <w:trHeight w:val="255"/>
        </w:trPr>
        <w:tc>
          <w:tcPr>
            <w:tcW w:w="2753" w:type="dxa"/>
            <w:tcBorders>
              <w:top w:val="nil"/>
              <w:left w:val="nil"/>
              <w:bottom w:val="nil"/>
              <w:right w:val="nil"/>
            </w:tcBorders>
            <w:shd w:val="clear" w:color="auto" w:fill="auto"/>
            <w:noWrap/>
            <w:vAlign w:val="bottom"/>
            <w:hideMark/>
          </w:tcPr>
          <w:p w14:paraId="12B44CE4"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407" w:type="dxa"/>
            <w:tcBorders>
              <w:top w:val="nil"/>
              <w:left w:val="single" w:sz="8" w:space="0" w:color="000000"/>
              <w:bottom w:val="single" w:sz="8" w:space="0" w:color="000000"/>
              <w:right w:val="nil"/>
            </w:tcBorders>
            <w:shd w:val="clear" w:color="auto" w:fill="auto"/>
            <w:noWrap/>
            <w:vAlign w:val="bottom"/>
            <w:hideMark/>
          </w:tcPr>
          <w:p w14:paraId="29F6784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Y</w:t>
            </w:r>
          </w:p>
        </w:tc>
        <w:tc>
          <w:tcPr>
            <w:tcW w:w="1407" w:type="dxa"/>
            <w:tcBorders>
              <w:top w:val="nil"/>
              <w:left w:val="nil"/>
              <w:bottom w:val="single" w:sz="8" w:space="0" w:color="000000"/>
              <w:right w:val="nil"/>
            </w:tcBorders>
            <w:shd w:val="clear" w:color="auto" w:fill="auto"/>
            <w:noWrap/>
            <w:vAlign w:val="bottom"/>
            <w:hideMark/>
          </w:tcPr>
          <w:p w14:paraId="6F71377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U</w:t>
            </w:r>
          </w:p>
        </w:tc>
        <w:tc>
          <w:tcPr>
            <w:tcW w:w="1407" w:type="dxa"/>
            <w:tcBorders>
              <w:top w:val="nil"/>
              <w:left w:val="nil"/>
              <w:bottom w:val="single" w:sz="8" w:space="0" w:color="000000"/>
              <w:right w:val="nil"/>
            </w:tcBorders>
            <w:shd w:val="clear" w:color="auto" w:fill="auto"/>
            <w:noWrap/>
            <w:vAlign w:val="bottom"/>
            <w:hideMark/>
          </w:tcPr>
          <w:p w14:paraId="656AFF11"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V</w:t>
            </w:r>
          </w:p>
        </w:tc>
        <w:tc>
          <w:tcPr>
            <w:tcW w:w="1188" w:type="dxa"/>
            <w:tcBorders>
              <w:top w:val="nil"/>
              <w:left w:val="single" w:sz="4" w:space="0" w:color="auto"/>
              <w:bottom w:val="nil"/>
              <w:right w:val="nil"/>
            </w:tcBorders>
            <w:shd w:val="clear" w:color="auto" w:fill="auto"/>
            <w:noWrap/>
            <w:vAlign w:val="center"/>
            <w:hideMark/>
          </w:tcPr>
          <w:p w14:paraId="54C819C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EncT</w:t>
            </w:r>
          </w:p>
        </w:tc>
        <w:tc>
          <w:tcPr>
            <w:tcW w:w="1188" w:type="dxa"/>
            <w:tcBorders>
              <w:top w:val="nil"/>
              <w:left w:val="nil"/>
              <w:bottom w:val="nil"/>
              <w:right w:val="single" w:sz="8" w:space="0" w:color="auto"/>
            </w:tcBorders>
            <w:shd w:val="clear" w:color="auto" w:fill="auto"/>
            <w:noWrap/>
            <w:vAlign w:val="center"/>
            <w:hideMark/>
          </w:tcPr>
          <w:p w14:paraId="1B92932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DecT</w:t>
            </w:r>
          </w:p>
        </w:tc>
      </w:tr>
      <w:tr w:rsidR="009F49F4" w:rsidRPr="009F49F4" w14:paraId="43A4061F" w14:textId="77777777" w:rsidTr="009B5513">
        <w:trPr>
          <w:trHeight w:val="255"/>
        </w:trPr>
        <w:tc>
          <w:tcPr>
            <w:tcW w:w="2753" w:type="dxa"/>
            <w:tcBorders>
              <w:top w:val="single" w:sz="8" w:space="0" w:color="000000"/>
              <w:left w:val="single" w:sz="8" w:space="0" w:color="000000"/>
              <w:bottom w:val="nil"/>
              <w:right w:val="single" w:sz="8" w:space="0" w:color="000000"/>
            </w:tcBorders>
            <w:shd w:val="clear" w:color="auto" w:fill="auto"/>
            <w:noWrap/>
            <w:vAlign w:val="bottom"/>
            <w:hideMark/>
          </w:tcPr>
          <w:p w14:paraId="4632B61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TGM 1080p</w:t>
            </w:r>
          </w:p>
        </w:tc>
        <w:tc>
          <w:tcPr>
            <w:tcW w:w="1407" w:type="dxa"/>
            <w:tcBorders>
              <w:top w:val="nil"/>
              <w:left w:val="nil"/>
              <w:bottom w:val="nil"/>
              <w:right w:val="nil"/>
            </w:tcBorders>
            <w:shd w:val="clear" w:color="auto" w:fill="auto"/>
            <w:noWrap/>
            <w:vAlign w:val="bottom"/>
            <w:hideMark/>
          </w:tcPr>
          <w:p w14:paraId="2280B99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0.03%</w:t>
            </w:r>
          </w:p>
        </w:tc>
        <w:tc>
          <w:tcPr>
            <w:tcW w:w="1407" w:type="dxa"/>
            <w:tcBorders>
              <w:top w:val="nil"/>
              <w:left w:val="nil"/>
              <w:bottom w:val="nil"/>
              <w:right w:val="nil"/>
            </w:tcBorders>
            <w:shd w:val="clear" w:color="auto" w:fill="auto"/>
            <w:noWrap/>
            <w:vAlign w:val="bottom"/>
            <w:hideMark/>
          </w:tcPr>
          <w:p w14:paraId="3F5DC8C0"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1407" w:type="dxa"/>
            <w:tcBorders>
              <w:top w:val="nil"/>
              <w:left w:val="nil"/>
              <w:bottom w:val="nil"/>
              <w:right w:val="nil"/>
            </w:tcBorders>
            <w:shd w:val="clear" w:color="auto" w:fill="auto"/>
            <w:noWrap/>
            <w:vAlign w:val="bottom"/>
            <w:hideMark/>
          </w:tcPr>
          <w:p w14:paraId="0BEB4C3D"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0.08%</w:t>
            </w:r>
          </w:p>
        </w:tc>
        <w:tc>
          <w:tcPr>
            <w:tcW w:w="1188" w:type="dxa"/>
            <w:tcBorders>
              <w:top w:val="single" w:sz="8" w:space="0" w:color="000000"/>
              <w:left w:val="single" w:sz="4" w:space="0" w:color="000000"/>
              <w:bottom w:val="nil"/>
              <w:right w:val="nil"/>
            </w:tcBorders>
            <w:shd w:val="clear" w:color="auto" w:fill="auto"/>
            <w:noWrap/>
            <w:vAlign w:val="center"/>
            <w:hideMark/>
          </w:tcPr>
          <w:p w14:paraId="5CD8758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100%</w:t>
            </w:r>
          </w:p>
        </w:tc>
        <w:tc>
          <w:tcPr>
            <w:tcW w:w="1188" w:type="dxa"/>
            <w:tcBorders>
              <w:top w:val="single" w:sz="8" w:space="0" w:color="000000"/>
              <w:left w:val="nil"/>
              <w:bottom w:val="nil"/>
              <w:right w:val="single" w:sz="8" w:space="0" w:color="000000"/>
            </w:tcBorders>
            <w:shd w:val="clear" w:color="auto" w:fill="auto"/>
            <w:noWrap/>
            <w:vAlign w:val="center"/>
            <w:hideMark/>
          </w:tcPr>
          <w:p w14:paraId="7720E2A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r>
      <w:tr w:rsidR="009F49F4" w:rsidRPr="009F49F4" w14:paraId="7C590B75" w14:textId="77777777" w:rsidTr="009B5513">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068BAB0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TGM 720p</w:t>
            </w:r>
          </w:p>
        </w:tc>
        <w:tc>
          <w:tcPr>
            <w:tcW w:w="1407" w:type="dxa"/>
            <w:tcBorders>
              <w:top w:val="nil"/>
              <w:left w:val="nil"/>
              <w:bottom w:val="nil"/>
              <w:right w:val="nil"/>
            </w:tcBorders>
            <w:shd w:val="clear" w:color="auto" w:fill="auto"/>
            <w:noWrap/>
            <w:vAlign w:val="bottom"/>
            <w:hideMark/>
          </w:tcPr>
          <w:p w14:paraId="372C13BD"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0.02%</w:t>
            </w:r>
          </w:p>
        </w:tc>
        <w:tc>
          <w:tcPr>
            <w:tcW w:w="1407" w:type="dxa"/>
            <w:tcBorders>
              <w:top w:val="nil"/>
              <w:left w:val="nil"/>
              <w:bottom w:val="nil"/>
              <w:right w:val="nil"/>
            </w:tcBorders>
            <w:shd w:val="clear" w:color="auto" w:fill="auto"/>
            <w:noWrap/>
            <w:vAlign w:val="bottom"/>
            <w:hideMark/>
          </w:tcPr>
          <w:p w14:paraId="30FE135A"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0.10%</w:t>
            </w:r>
          </w:p>
        </w:tc>
        <w:tc>
          <w:tcPr>
            <w:tcW w:w="1407" w:type="dxa"/>
            <w:tcBorders>
              <w:top w:val="nil"/>
              <w:left w:val="nil"/>
              <w:bottom w:val="nil"/>
              <w:right w:val="nil"/>
            </w:tcBorders>
            <w:shd w:val="clear" w:color="auto" w:fill="auto"/>
            <w:noWrap/>
            <w:vAlign w:val="bottom"/>
            <w:hideMark/>
          </w:tcPr>
          <w:p w14:paraId="1E39276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0.11%</w:t>
            </w:r>
          </w:p>
        </w:tc>
        <w:tc>
          <w:tcPr>
            <w:tcW w:w="1188" w:type="dxa"/>
            <w:tcBorders>
              <w:top w:val="nil"/>
              <w:left w:val="single" w:sz="4" w:space="0" w:color="000000"/>
              <w:bottom w:val="nil"/>
              <w:right w:val="nil"/>
            </w:tcBorders>
            <w:shd w:val="clear" w:color="auto" w:fill="auto"/>
            <w:noWrap/>
            <w:vAlign w:val="center"/>
            <w:hideMark/>
          </w:tcPr>
          <w:p w14:paraId="11AA889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99%</w:t>
            </w:r>
          </w:p>
        </w:tc>
        <w:tc>
          <w:tcPr>
            <w:tcW w:w="1188" w:type="dxa"/>
            <w:tcBorders>
              <w:top w:val="nil"/>
              <w:left w:val="nil"/>
              <w:bottom w:val="nil"/>
              <w:right w:val="single" w:sz="8" w:space="0" w:color="000000"/>
            </w:tcBorders>
            <w:shd w:val="clear" w:color="auto" w:fill="auto"/>
            <w:noWrap/>
            <w:vAlign w:val="center"/>
            <w:hideMark/>
          </w:tcPr>
          <w:p w14:paraId="5646FCB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99%</w:t>
            </w:r>
          </w:p>
        </w:tc>
      </w:tr>
      <w:tr w:rsidR="009F49F4" w:rsidRPr="009F49F4" w14:paraId="46E0AD5E" w14:textId="77777777" w:rsidTr="009B5513">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7F197CB0"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Animation</w:t>
            </w:r>
          </w:p>
        </w:tc>
        <w:tc>
          <w:tcPr>
            <w:tcW w:w="1407" w:type="dxa"/>
            <w:tcBorders>
              <w:top w:val="nil"/>
              <w:left w:val="nil"/>
              <w:bottom w:val="nil"/>
              <w:right w:val="nil"/>
            </w:tcBorders>
            <w:shd w:val="clear" w:color="auto" w:fill="auto"/>
            <w:noWrap/>
            <w:vAlign w:val="bottom"/>
            <w:hideMark/>
          </w:tcPr>
          <w:p w14:paraId="0FD16F71"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0.02%</w:t>
            </w:r>
          </w:p>
        </w:tc>
        <w:tc>
          <w:tcPr>
            <w:tcW w:w="1407" w:type="dxa"/>
            <w:tcBorders>
              <w:top w:val="nil"/>
              <w:left w:val="nil"/>
              <w:bottom w:val="nil"/>
              <w:right w:val="nil"/>
            </w:tcBorders>
            <w:shd w:val="clear" w:color="auto" w:fill="auto"/>
            <w:noWrap/>
            <w:vAlign w:val="bottom"/>
            <w:hideMark/>
          </w:tcPr>
          <w:p w14:paraId="70ACED2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-0.03%</w:t>
            </w:r>
          </w:p>
        </w:tc>
        <w:tc>
          <w:tcPr>
            <w:tcW w:w="1407" w:type="dxa"/>
            <w:tcBorders>
              <w:top w:val="nil"/>
              <w:left w:val="nil"/>
              <w:bottom w:val="nil"/>
              <w:right w:val="nil"/>
            </w:tcBorders>
            <w:shd w:val="clear" w:color="auto" w:fill="auto"/>
            <w:noWrap/>
            <w:vAlign w:val="bottom"/>
            <w:hideMark/>
          </w:tcPr>
          <w:p w14:paraId="35121C3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-0.02%</w:t>
            </w:r>
          </w:p>
        </w:tc>
        <w:tc>
          <w:tcPr>
            <w:tcW w:w="1188" w:type="dxa"/>
            <w:tcBorders>
              <w:top w:val="nil"/>
              <w:left w:val="single" w:sz="4" w:space="0" w:color="000000"/>
              <w:bottom w:val="nil"/>
              <w:right w:val="nil"/>
            </w:tcBorders>
            <w:shd w:val="clear" w:color="auto" w:fill="auto"/>
            <w:noWrap/>
            <w:vAlign w:val="center"/>
            <w:hideMark/>
          </w:tcPr>
          <w:p w14:paraId="12D0AB45"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102%</w:t>
            </w:r>
          </w:p>
        </w:tc>
        <w:tc>
          <w:tcPr>
            <w:tcW w:w="1188" w:type="dxa"/>
            <w:tcBorders>
              <w:top w:val="nil"/>
              <w:left w:val="nil"/>
              <w:bottom w:val="nil"/>
              <w:right w:val="single" w:sz="8" w:space="0" w:color="000000"/>
            </w:tcBorders>
            <w:shd w:val="clear" w:color="auto" w:fill="auto"/>
            <w:noWrap/>
            <w:vAlign w:val="center"/>
            <w:hideMark/>
          </w:tcPr>
          <w:p w14:paraId="6A472844"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102%</w:t>
            </w:r>
          </w:p>
        </w:tc>
      </w:tr>
      <w:tr w:rsidR="009F49F4" w:rsidRPr="009F49F4" w14:paraId="7800EA47" w14:textId="77777777" w:rsidTr="009B5513">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3467C1D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Mixed content</w:t>
            </w:r>
          </w:p>
        </w:tc>
        <w:tc>
          <w:tcPr>
            <w:tcW w:w="1407" w:type="dxa"/>
            <w:tcBorders>
              <w:top w:val="nil"/>
              <w:left w:val="nil"/>
              <w:bottom w:val="nil"/>
              <w:right w:val="nil"/>
            </w:tcBorders>
            <w:shd w:val="clear" w:color="auto" w:fill="auto"/>
            <w:noWrap/>
            <w:vAlign w:val="bottom"/>
            <w:hideMark/>
          </w:tcPr>
          <w:p w14:paraId="0B854FD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-0.03%</w:t>
            </w:r>
          </w:p>
        </w:tc>
        <w:tc>
          <w:tcPr>
            <w:tcW w:w="1407" w:type="dxa"/>
            <w:tcBorders>
              <w:top w:val="nil"/>
              <w:left w:val="nil"/>
              <w:bottom w:val="nil"/>
              <w:right w:val="nil"/>
            </w:tcBorders>
            <w:shd w:val="clear" w:color="auto" w:fill="auto"/>
            <w:noWrap/>
            <w:vAlign w:val="bottom"/>
            <w:hideMark/>
          </w:tcPr>
          <w:p w14:paraId="1455D8E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0.11%</w:t>
            </w:r>
          </w:p>
        </w:tc>
        <w:tc>
          <w:tcPr>
            <w:tcW w:w="1407" w:type="dxa"/>
            <w:tcBorders>
              <w:top w:val="nil"/>
              <w:left w:val="nil"/>
              <w:bottom w:val="nil"/>
              <w:right w:val="nil"/>
            </w:tcBorders>
            <w:shd w:val="clear" w:color="auto" w:fill="auto"/>
            <w:noWrap/>
            <w:vAlign w:val="bottom"/>
            <w:hideMark/>
          </w:tcPr>
          <w:p w14:paraId="3C6F0D4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0.14%</w:t>
            </w:r>
          </w:p>
        </w:tc>
        <w:tc>
          <w:tcPr>
            <w:tcW w:w="1188" w:type="dxa"/>
            <w:tcBorders>
              <w:top w:val="nil"/>
              <w:left w:val="single" w:sz="4" w:space="0" w:color="000000"/>
              <w:bottom w:val="nil"/>
              <w:right w:val="nil"/>
            </w:tcBorders>
            <w:shd w:val="clear" w:color="auto" w:fill="auto"/>
            <w:noWrap/>
            <w:vAlign w:val="center"/>
            <w:hideMark/>
          </w:tcPr>
          <w:p w14:paraId="0B5D443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100%</w:t>
            </w:r>
          </w:p>
        </w:tc>
        <w:tc>
          <w:tcPr>
            <w:tcW w:w="1188" w:type="dxa"/>
            <w:tcBorders>
              <w:top w:val="nil"/>
              <w:left w:val="nil"/>
              <w:bottom w:val="nil"/>
              <w:right w:val="single" w:sz="8" w:space="0" w:color="000000"/>
            </w:tcBorders>
            <w:shd w:val="clear" w:color="auto" w:fill="auto"/>
            <w:noWrap/>
            <w:vAlign w:val="center"/>
            <w:hideMark/>
          </w:tcPr>
          <w:p w14:paraId="140DFF1E"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100%</w:t>
            </w:r>
          </w:p>
        </w:tc>
      </w:tr>
      <w:tr w:rsidR="009F49F4" w:rsidRPr="009F49F4" w14:paraId="1A5BC67A" w14:textId="77777777" w:rsidTr="009B5513">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5628917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Camera-Captured content</w:t>
            </w:r>
          </w:p>
        </w:tc>
        <w:tc>
          <w:tcPr>
            <w:tcW w:w="1407" w:type="dxa"/>
            <w:tcBorders>
              <w:top w:val="nil"/>
              <w:left w:val="nil"/>
              <w:bottom w:val="nil"/>
              <w:right w:val="nil"/>
            </w:tcBorders>
            <w:shd w:val="clear" w:color="auto" w:fill="auto"/>
            <w:noWrap/>
            <w:vAlign w:val="bottom"/>
            <w:hideMark/>
          </w:tcPr>
          <w:p w14:paraId="6D615CD1"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1407" w:type="dxa"/>
            <w:tcBorders>
              <w:top w:val="nil"/>
              <w:left w:val="nil"/>
              <w:bottom w:val="nil"/>
              <w:right w:val="nil"/>
            </w:tcBorders>
            <w:shd w:val="clear" w:color="auto" w:fill="auto"/>
            <w:noWrap/>
            <w:vAlign w:val="bottom"/>
            <w:hideMark/>
          </w:tcPr>
          <w:p w14:paraId="4B32AEEB"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1407" w:type="dxa"/>
            <w:tcBorders>
              <w:top w:val="nil"/>
              <w:left w:val="nil"/>
              <w:bottom w:val="nil"/>
              <w:right w:val="nil"/>
            </w:tcBorders>
            <w:shd w:val="clear" w:color="auto" w:fill="auto"/>
            <w:noWrap/>
            <w:vAlign w:val="bottom"/>
            <w:hideMark/>
          </w:tcPr>
          <w:p w14:paraId="726D43E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1188" w:type="dxa"/>
            <w:tcBorders>
              <w:top w:val="nil"/>
              <w:left w:val="single" w:sz="4" w:space="0" w:color="000000"/>
              <w:bottom w:val="nil"/>
              <w:right w:val="nil"/>
            </w:tcBorders>
            <w:shd w:val="clear" w:color="auto" w:fill="auto"/>
            <w:noWrap/>
            <w:vAlign w:val="center"/>
            <w:hideMark/>
          </w:tcPr>
          <w:p w14:paraId="64D339FA"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c>
          <w:tcPr>
            <w:tcW w:w="1188" w:type="dxa"/>
            <w:tcBorders>
              <w:top w:val="nil"/>
              <w:left w:val="nil"/>
              <w:bottom w:val="nil"/>
              <w:right w:val="single" w:sz="8" w:space="0" w:color="000000"/>
            </w:tcBorders>
            <w:shd w:val="clear" w:color="auto" w:fill="auto"/>
            <w:noWrap/>
            <w:vAlign w:val="center"/>
            <w:hideMark/>
          </w:tcPr>
          <w:p w14:paraId="1664213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r>
      <w:tr w:rsidR="009F49F4" w:rsidRPr="009F49F4" w14:paraId="5C04414F" w14:textId="77777777" w:rsidTr="009B5513">
        <w:trPr>
          <w:trHeight w:val="255"/>
        </w:trPr>
        <w:tc>
          <w:tcPr>
            <w:tcW w:w="275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DD9FB54"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F49F4">
              <w:rPr>
                <w:rFonts w:ascii="Arial" w:eastAsia="Times New Roman" w:hAnsi="Arial" w:cs="Arial"/>
                <w:b/>
                <w:bCs/>
                <w:sz w:val="18"/>
                <w:szCs w:val="18"/>
                <w:lang w:eastAsia="zh-TW"/>
              </w:rPr>
              <w:t>Overall</w:t>
            </w:r>
          </w:p>
        </w:tc>
        <w:tc>
          <w:tcPr>
            <w:tcW w:w="1407" w:type="dxa"/>
            <w:tcBorders>
              <w:top w:val="single" w:sz="8" w:space="0" w:color="000000"/>
              <w:left w:val="nil"/>
              <w:bottom w:val="single" w:sz="8" w:space="0" w:color="000000"/>
              <w:right w:val="nil"/>
            </w:tcBorders>
            <w:shd w:val="clear" w:color="auto" w:fill="auto"/>
            <w:noWrap/>
            <w:vAlign w:val="bottom"/>
            <w:hideMark/>
          </w:tcPr>
          <w:p w14:paraId="3E8BAA85"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0.01%</w:t>
            </w:r>
          </w:p>
        </w:tc>
        <w:tc>
          <w:tcPr>
            <w:tcW w:w="1407" w:type="dxa"/>
            <w:tcBorders>
              <w:top w:val="single" w:sz="8" w:space="0" w:color="000000"/>
              <w:left w:val="nil"/>
              <w:bottom w:val="single" w:sz="8" w:space="0" w:color="000000"/>
              <w:right w:val="nil"/>
            </w:tcBorders>
            <w:shd w:val="clear" w:color="auto" w:fill="auto"/>
            <w:noWrap/>
            <w:vAlign w:val="bottom"/>
            <w:hideMark/>
          </w:tcPr>
          <w:p w14:paraId="0F19847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0.04%</w:t>
            </w:r>
          </w:p>
        </w:tc>
        <w:tc>
          <w:tcPr>
            <w:tcW w:w="1407" w:type="dxa"/>
            <w:tcBorders>
              <w:top w:val="single" w:sz="8" w:space="0" w:color="000000"/>
              <w:left w:val="nil"/>
              <w:bottom w:val="single" w:sz="8" w:space="0" w:color="000000"/>
              <w:right w:val="nil"/>
            </w:tcBorders>
            <w:shd w:val="clear" w:color="auto" w:fill="auto"/>
            <w:noWrap/>
            <w:vAlign w:val="bottom"/>
            <w:hideMark/>
          </w:tcPr>
          <w:p w14:paraId="60FB7C0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0.07%</w:t>
            </w:r>
          </w:p>
        </w:tc>
        <w:tc>
          <w:tcPr>
            <w:tcW w:w="1188" w:type="dxa"/>
            <w:tcBorders>
              <w:top w:val="single" w:sz="8" w:space="0" w:color="000000"/>
              <w:left w:val="single" w:sz="4" w:space="0" w:color="000000"/>
              <w:bottom w:val="single" w:sz="8" w:space="0" w:color="000000"/>
              <w:right w:val="nil"/>
            </w:tcBorders>
            <w:shd w:val="clear" w:color="auto" w:fill="auto"/>
            <w:noWrap/>
            <w:vAlign w:val="center"/>
            <w:hideMark/>
          </w:tcPr>
          <w:p w14:paraId="2AD21E9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100%</w:t>
            </w:r>
          </w:p>
        </w:tc>
        <w:tc>
          <w:tcPr>
            <w:tcW w:w="1188" w:type="dxa"/>
            <w:tcBorders>
              <w:top w:val="single" w:sz="8" w:space="0" w:color="000000"/>
              <w:left w:val="nil"/>
              <w:bottom w:val="single" w:sz="8" w:space="0" w:color="000000"/>
              <w:right w:val="single" w:sz="8" w:space="0" w:color="000000"/>
            </w:tcBorders>
            <w:shd w:val="clear" w:color="auto" w:fill="auto"/>
            <w:noWrap/>
            <w:vAlign w:val="center"/>
            <w:hideMark/>
          </w:tcPr>
          <w:p w14:paraId="59EC5EF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100%</w:t>
            </w:r>
          </w:p>
        </w:tc>
      </w:tr>
      <w:tr w:rsidR="009F49F4" w:rsidRPr="009F49F4" w14:paraId="27441B74" w14:textId="77777777" w:rsidTr="009B5513">
        <w:trPr>
          <w:trHeight w:val="255"/>
        </w:trPr>
        <w:tc>
          <w:tcPr>
            <w:tcW w:w="2753" w:type="dxa"/>
            <w:tcBorders>
              <w:top w:val="nil"/>
              <w:left w:val="nil"/>
              <w:bottom w:val="nil"/>
              <w:right w:val="nil"/>
            </w:tcBorders>
            <w:shd w:val="clear" w:color="auto" w:fill="auto"/>
            <w:noWrap/>
            <w:vAlign w:val="bottom"/>
            <w:hideMark/>
          </w:tcPr>
          <w:p w14:paraId="2A4A5F26"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07" w:type="dxa"/>
            <w:tcBorders>
              <w:top w:val="nil"/>
              <w:left w:val="nil"/>
              <w:bottom w:val="nil"/>
              <w:right w:val="nil"/>
            </w:tcBorders>
            <w:shd w:val="clear" w:color="auto" w:fill="auto"/>
            <w:noWrap/>
            <w:vAlign w:val="bottom"/>
            <w:hideMark/>
          </w:tcPr>
          <w:p w14:paraId="0230FA6B"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07" w:type="dxa"/>
            <w:tcBorders>
              <w:top w:val="nil"/>
              <w:left w:val="nil"/>
              <w:bottom w:val="nil"/>
              <w:right w:val="nil"/>
            </w:tcBorders>
            <w:shd w:val="clear" w:color="auto" w:fill="auto"/>
            <w:noWrap/>
            <w:vAlign w:val="bottom"/>
            <w:hideMark/>
          </w:tcPr>
          <w:p w14:paraId="2C03848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07" w:type="dxa"/>
            <w:tcBorders>
              <w:top w:val="nil"/>
              <w:left w:val="nil"/>
              <w:bottom w:val="nil"/>
              <w:right w:val="nil"/>
            </w:tcBorders>
            <w:shd w:val="clear" w:color="auto" w:fill="auto"/>
            <w:noWrap/>
            <w:vAlign w:val="bottom"/>
            <w:hideMark/>
          </w:tcPr>
          <w:p w14:paraId="1E002EF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88" w:type="dxa"/>
            <w:tcBorders>
              <w:top w:val="nil"/>
              <w:left w:val="nil"/>
              <w:bottom w:val="nil"/>
              <w:right w:val="nil"/>
            </w:tcBorders>
            <w:shd w:val="clear" w:color="auto" w:fill="auto"/>
            <w:noWrap/>
            <w:vAlign w:val="bottom"/>
            <w:hideMark/>
          </w:tcPr>
          <w:p w14:paraId="0815ED15"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88" w:type="dxa"/>
            <w:tcBorders>
              <w:top w:val="nil"/>
              <w:left w:val="nil"/>
              <w:bottom w:val="nil"/>
              <w:right w:val="nil"/>
            </w:tcBorders>
            <w:shd w:val="clear" w:color="auto" w:fill="auto"/>
            <w:noWrap/>
            <w:vAlign w:val="bottom"/>
            <w:hideMark/>
          </w:tcPr>
          <w:p w14:paraId="4C34F91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F49F4" w:rsidRPr="009F49F4" w14:paraId="66451121" w14:textId="77777777" w:rsidTr="009B5513">
        <w:trPr>
          <w:trHeight w:val="255"/>
        </w:trPr>
        <w:tc>
          <w:tcPr>
            <w:tcW w:w="2753" w:type="dxa"/>
            <w:tcBorders>
              <w:top w:val="nil"/>
              <w:left w:val="nil"/>
              <w:bottom w:val="nil"/>
              <w:right w:val="nil"/>
            </w:tcBorders>
            <w:shd w:val="clear" w:color="auto" w:fill="auto"/>
            <w:noWrap/>
            <w:vAlign w:val="bottom"/>
            <w:hideMark/>
          </w:tcPr>
          <w:p w14:paraId="7ADE0AE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597"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35530F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F49F4">
              <w:rPr>
                <w:rFonts w:ascii="Arial" w:eastAsia="Times New Roman" w:hAnsi="Arial" w:cs="Arial"/>
                <w:b/>
                <w:bCs/>
                <w:color w:val="000000"/>
                <w:sz w:val="18"/>
                <w:szCs w:val="18"/>
                <w:lang w:eastAsia="zh-TW"/>
              </w:rPr>
              <w:t xml:space="preserve">Low delay B Main10 </w:t>
            </w:r>
          </w:p>
        </w:tc>
      </w:tr>
      <w:tr w:rsidR="009F49F4" w:rsidRPr="009F49F4" w14:paraId="197C80AD" w14:textId="77777777" w:rsidTr="009B5513">
        <w:trPr>
          <w:trHeight w:val="255"/>
        </w:trPr>
        <w:tc>
          <w:tcPr>
            <w:tcW w:w="2753" w:type="dxa"/>
            <w:tcBorders>
              <w:top w:val="nil"/>
              <w:left w:val="nil"/>
              <w:bottom w:val="nil"/>
              <w:right w:val="nil"/>
            </w:tcBorders>
            <w:shd w:val="clear" w:color="auto" w:fill="auto"/>
            <w:noWrap/>
            <w:vAlign w:val="bottom"/>
            <w:hideMark/>
          </w:tcPr>
          <w:p w14:paraId="02AF1A2D"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59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28BD524"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F49F4">
              <w:rPr>
                <w:rFonts w:ascii="Arial" w:eastAsia="Times New Roman" w:hAnsi="Arial" w:cs="Arial"/>
                <w:b/>
                <w:bCs/>
                <w:sz w:val="18"/>
                <w:szCs w:val="18"/>
                <w:lang w:eastAsia="zh-TW"/>
              </w:rPr>
              <w:t>Over VTM-6.0</w:t>
            </w:r>
          </w:p>
        </w:tc>
      </w:tr>
      <w:tr w:rsidR="009F49F4" w:rsidRPr="009F49F4" w14:paraId="545C932B" w14:textId="77777777" w:rsidTr="009B5513">
        <w:trPr>
          <w:trHeight w:val="255"/>
        </w:trPr>
        <w:tc>
          <w:tcPr>
            <w:tcW w:w="2753" w:type="dxa"/>
            <w:tcBorders>
              <w:top w:val="nil"/>
              <w:left w:val="nil"/>
              <w:bottom w:val="nil"/>
              <w:right w:val="nil"/>
            </w:tcBorders>
            <w:shd w:val="clear" w:color="auto" w:fill="auto"/>
            <w:noWrap/>
            <w:vAlign w:val="bottom"/>
            <w:hideMark/>
          </w:tcPr>
          <w:p w14:paraId="586138F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407" w:type="dxa"/>
            <w:tcBorders>
              <w:top w:val="nil"/>
              <w:left w:val="single" w:sz="8" w:space="0" w:color="000000"/>
              <w:bottom w:val="nil"/>
              <w:right w:val="nil"/>
            </w:tcBorders>
            <w:shd w:val="clear" w:color="auto" w:fill="auto"/>
            <w:noWrap/>
            <w:vAlign w:val="bottom"/>
            <w:hideMark/>
          </w:tcPr>
          <w:p w14:paraId="24D3974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Y</w:t>
            </w:r>
          </w:p>
        </w:tc>
        <w:tc>
          <w:tcPr>
            <w:tcW w:w="1407" w:type="dxa"/>
            <w:tcBorders>
              <w:top w:val="nil"/>
              <w:left w:val="nil"/>
              <w:bottom w:val="nil"/>
              <w:right w:val="nil"/>
            </w:tcBorders>
            <w:shd w:val="clear" w:color="auto" w:fill="auto"/>
            <w:noWrap/>
            <w:vAlign w:val="bottom"/>
            <w:hideMark/>
          </w:tcPr>
          <w:p w14:paraId="645F4B11"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U</w:t>
            </w:r>
          </w:p>
        </w:tc>
        <w:tc>
          <w:tcPr>
            <w:tcW w:w="1407" w:type="dxa"/>
            <w:tcBorders>
              <w:top w:val="nil"/>
              <w:left w:val="nil"/>
              <w:bottom w:val="nil"/>
              <w:right w:val="nil"/>
            </w:tcBorders>
            <w:shd w:val="clear" w:color="auto" w:fill="auto"/>
            <w:noWrap/>
            <w:vAlign w:val="bottom"/>
            <w:hideMark/>
          </w:tcPr>
          <w:p w14:paraId="36CFC7E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V</w:t>
            </w:r>
          </w:p>
        </w:tc>
        <w:tc>
          <w:tcPr>
            <w:tcW w:w="1188" w:type="dxa"/>
            <w:tcBorders>
              <w:top w:val="nil"/>
              <w:left w:val="single" w:sz="4" w:space="0" w:color="auto"/>
              <w:bottom w:val="nil"/>
              <w:right w:val="nil"/>
            </w:tcBorders>
            <w:shd w:val="clear" w:color="auto" w:fill="auto"/>
            <w:noWrap/>
            <w:vAlign w:val="center"/>
            <w:hideMark/>
          </w:tcPr>
          <w:p w14:paraId="5C35DFD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EncT</w:t>
            </w:r>
          </w:p>
        </w:tc>
        <w:tc>
          <w:tcPr>
            <w:tcW w:w="1188" w:type="dxa"/>
            <w:tcBorders>
              <w:top w:val="nil"/>
              <w:left w:val="nil"/>
              <w:bottom w:val="nil"/>
              <w:right w:val="single" w:sz="8" w:space="0" w:color="auto"/>
            </w:tcBorders>
            <w:shd w:val="clear" w:color="auto" w:fill="auto"/>
            <w:noWrap/>
            <w:vAlign w:val="center"/>
            <w:hideMark/>
          </w:tcPr>
          <w:p w14:paraId="19D9D211"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DecT</w:t>
            </w:r>
          </w:p>
        </w:tc>
      </w:tr>
      <w:tr w:rsidR="009B5513" w:rsidRPr="009F49F4" w14:paraId="2348CA57" w14:textId="77777777" w:rsidTr="009B5513">
        <w:trPr>
          <w:trHeight w:val="255"/>
        </w:trPr>
        <w:tc>
          <w:tcPr>
            <w:tcW w:w="2753" w:type="dxa"/>
            <w:tcBorders>
              <w:top w:val="single" w:sz="8" w:space="0" w:color="000000"/>
              <w:left w:val="single" w:sz="8" w:space="0" w:color="000000"/>
              <w:bottom w:val="nil"/>
              <w:right w:val="single" w:sz="8" w:space="0" w:color="000000"/>
            </w:tcBorders>
            <w:shd w:val="clear" w:color="auto" w:fill="auto"/>
            <w:noWrap/>
            <w:vAlign w:val="bottom"/>
            <w:hideMark/>
          </w:tcPr>
          <w:p w14:paraId="7E86ACE9" w14:textId="77777777" w:rsidR="009B5513" w:rsidRPr="009F49F4" w:rsidRDefault="009B5513" w:rsidP="009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TGM 1080p</w:t>
            </w:r>
          </w:p>
        </w:tc>
        <w:tc>
          <w:tcPr>
            <w:tcW w:w="1407" w:type="dxa"/>
            <w:tcBorders>
              <w:top w:val="single" w:sz="8" w:space="0" w:color="auto"/>
              <w:left w:val="nil"/>
              <w:bottom w:val="nil"/>
              <w:right w:val="nil"/>
            </w:tcBorders>
            <w:shd w:val="clear" w:color="auto" w:fill="auto"/>
            <w:noWrap/>
            <w:vAlign w:val="bottom"/>
            <w:hideMark/>
          </w:tcPr>
          <w:p w14:paraId="0FA4741D" w14:textId="00874323" w:rsidR="009B5513" w:rsidRPr="009F49F4" w:rsidRDefault="009B5513" w:rsidP="009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5" w:author="Yung-Hsuan Chao (Jessie)" w:date="2019-10-03T13:00:00Z">
              <w:r>
                <w:rPr>
                  <w:rFonts w:ascii="Arial" w:hAnsi="Arial" w:cs="Arial"/>
                  <w:sz w:val="18"/>
                  <w:szCs w:val="18"/>
                </w:rPr>
                <w:t>0.22%</w:t>
              </w:r>
            </w:ins>
            <w:del w:id="6" w:author="Yung-Hsuan Chao (Jessie)" w:date="2019-10-03T13:00:00Z">
              <w:r w:rsidRPr="009F49F4" w:rsidDel="00780477">
                <w:rPr>
                  <w:rFonts w:ascii="Arial" w:eastAsia="Times New Roman" w:hAnsi="Arial" w:cs="Arial"/>
                  <w:sz w:val="18"/>
                  <w:szCs w:val="18"/>
                  <w:lang w:eastAsia="zh-TW"/>
                </w:rPr>
                <w:delText>#VALUE!</w:delText>
              </w:r>
            </w:del>
          </w:p>
        </w:tc>
        <w:tc>
          <w:tcPr>
            <w:tcW w:w="1407" w:type="dxa"/>
            <w:tcBorders>
              <w:top w:val="single" w:sz="8" w:space="0" w:color="auto"/>
              <w:left w:val="nil"/>
              <w:bottom w:val="nil"/>
              <w:right w:val="nil"/>
            </w:tcBorders>
            <w:shd w:val="clear" w:color="auto" w:fill="auto"/>
            <w:noWrap/>
            <w:vAlign w:val="bottom"/>
            <w:hideMark/>
          </w:tcPr>
          <w:p w14:paraId="33072D9D" w14:textId="5F9F9DEB" w:rsidR="009B5513" w:rsidRPr="009F49F4" w:rsidRDefault="009B5513" w:rsidP="009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7" w:author="Yung-Hsuan Chao (Jessie)" w:date="2019-10-03T13:00:00Z">
              <w:r>
                <w:rPr>
                  <w:rFonts w:ascii="Arial" w:hAnsi="Arial" w:cs="Arial"/>
                  <w:sz w:val="18"/>
                  <w:szCs w:val="18"/>
                </w:rPr>
                <w:t>0.29%</w:t>
              </w:r>
            </w:ins>
            <w:del w:id="8" w:author="Yung-Hsuan Chao (Jessie)" w:date="2019-10-03T13:00:00Z">
              <w:r w:rsidRPr="009F49F4" w:rsidDel="00780477">
                <w:rPr>
                  <w:rFonts w:ascii="Arial" w:eastAsia="Times New Roman" w:hAnsi="Arial" w:cs="Arial"/>
                  <w:sz w:val="18"/>
                  <w:szCs w:val="18"/>
                  <w:lang w:eastAsia="zh-TW"/>
                </w:rPr>
                <w:delText>#VALUE!</w:delText>
              </w:r>
            </w:del>
          </w:p>
        </w:tc>
        <w:tc>
          <w:tcPr>
            <w:tcW w:w="1407" w:type="dxa"/>
            <w:tcBorders>
              <w:top w:val="single" w:sz="8" w:space="0" w:color="auto"/>
              <w:left w:val="nil"/>
              <w:bottom w:val="nil"/>
              <w:right w:val="nil"/>
            </w:tcBorders>
            <w:shd w:val="clear" w:color="auto" w:fill="auto"/>
            <w:noWrap/>
            <w:vAlign w:val="bottom"/>
            <w:hideMark/>
          </w:tcPr>
          <w:p w14:paraId="356DB8E7" w14:textId="2F62D7BA" w:rsidR="009B5513" w:rsidRPr="009F49F4" w:rsidRDefault="009B5513" w:rsidP="009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9" w:author="Yung-Hsuan Chao (Jessie)" w:date="2019-10-03T13:00:00Z">
              <w:r>
                <w:rPr>
                  <w:rFonts w:ascii="Arial" w:hAnsi="Arial" w:cs="Arial"/>
                  <w:sz w:val="18"/>
                  <w:szCs w:val="18"/>
                </w:rPr>
                <w:t>0.28%</w:t>
              </w:r>
            </w:ins>
            <w:del w:id="10" w:author="Yung-Hsuan Chao (Jessie)" w:date="2019-10-03T13:00:00Z">
              <w:r w:rsidRPr="009F49F4" w:rsidDel="00780477">
                <w:rPr>
                  <w:rFonts w:ascii="Arial" w:eastAsia="Times New Roman" w:hAnsi="Arial" w:cs="Arial"/>
                  <w:sz w:val="18"/>
                  <w:szCs w:val="18"/>
                  <w:lang w:eastAsia="zh-TW"/>
                </w:rPr>
                <w:delText>#VALUE!</w:delText>
              </w:r>
            </w:del>
          </w:p>
        </w:tc>
        <w:tc>
          <w:tcPr>
            <w:tcW w:w="1188" w:type="dxa"/>
            <w:tcBorders>
              <w:top w:val="single" w:sz="8" w:space="0" w:color="auto"/>
              <w:left w:val="single" w:sz="4" w:space="0" w:color="000000"/>
              <w:bottom w:val="nil"/>
              <w:right w:val="nil"/>
            </w:tcBorders>
            <w:shd w:val="clear" w:color="auto" w:fill="auto"/>
            <w:noWrap/>
            <w:vAlign w:val="center"/>
            <w:hideMark/>
          </w:tcPr>
          <w:p w14:paraId="4D5B39BA" w14:textId="1786166B" w:rsidR="009B5513" w:rsidRPr="009F49F4" w:rsidRDefault="009B5513" w:rsidP="009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1" w:author="Yung-Hsuan Chao (Jessie)" w:date="2019-10-03T13:00:00Z">
              <w:r>
                <w:rPr>
                  <w:rFonts w:ascii="Arial" w:hAnsi="Arial" w:cs="Arial"/>
                  <w:color w:val="000000"/>
                  <w:sz w:val="18"/>
                  <w:szCs w:val="18"/>
                </w:rPr>
                <w:t>101%</w:t>
              </w:r>
            </w:ins>
            <w:del w:id="12" w:author="Yung-Hsuan Chao (Jessie)" w:date="2019-10-03T13:00:00Z">
              <w:r w:rsidRPr="009F49F4" w:rsidDel="00780477">
                <w:rPr>
                  <w:rFonts w:ascii="Arial" w:eastAsia="Times New Roman" w:hAnsi="Arial" w:cs="Arial"/>
                  <w:color w:val="000000"/>
                  <w:sz w:val="18"/>
                  <w:szCs w:val="18"/>
                  <w:lang w:eastAsia="zh-TW"/>
                </w:rPr>
                <w:delText>#NUM!</w:delText>
              </w:r>
            </w:del>
          </w:p>
        </w:tc>
        <w:tc>
          <w:tcPr>
            <w:tcW w:w="1188" w:type="dxa"/>
            <w:tcBorders>
              <w:top w:val="single" w:sz="8" w:space="0" w:color="auto"/>
              <w:left w:val="nil"/>
              <w:bottom w:val="nil"/>
              <w:right w:val="single" w:sz="8" w:space="0" w:color="auto"/>
            </w:tcBorders>
            <w:shd w:val="clear" w:color="auto" w:fill="auto"/>
            <w:noWrap/>
            <w:vAlign w:val="center"/>
            <w:hideMark/>
          </w:tcPr>
          <w:p w14:paraId="3FC27D2C" w14:textId="1B36A024" w:rsidR="009B5513" w:rsidRPr="009F49F4" w:rsidRDefault="009B5513" w:rsidP="009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3" w:author="Yung-Hsuan Chao (Jessie)" w:date="2019-10-03T13:00:00Z">
              <w:r>
                <w:rPr>
                  <w:rFonts w:ascii="Arial" w:hAnsi="Arial" w:cs="Arial"/>
                  <w:color w:val="000000"/>
                  <w:sz w:val="18"/>
                  <w:szCs w:val="18"/>
                </w:rPr>
                <w:t>100%</w:t>
              </w:r>
            </w:ins>
            <w:del w:id="14" w:author="Yung-Hsuan Chao (Jessie)" w:date="2019-10-03T13:00:00Z">
              <w:r w:rsidRPr="009F49F4" w:rsidDel="00780477">
                <w:rPr>
                  <w:rFonts w:ascii="Arial" w:eastAsia="Times New Roman" w:hAnsi="Arial" w:cs="Arial"/>
                  <w:color w:val="000000"/>
                  <w:sz w:val="18"/>
                  <w:szCs w:val="18"/>
                  <w:lang w:eastAsia="zh-TW"/>
                </w:rPr>
                <w:delText>#NUM!</w:delText>
              </w:r>
            </w:del>
          </w:p>
        </w:tc>
      </w:tr>
      <w:tr w:rsidR="009F49F4" w:rsidRPr="009F49F4" w14:paraId="6D78A2A1" w14:textId="77777777" w:rsidTr="009B5513">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3A873EC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TGM 720p</w:t>
            </w:r>
          </w:p>
        </w:tc>
        <w:tc>
          <w:tcPr>
            <w:tcW w:w="1407" w:type="dxa"/>
            <w:tcBorders>
              <w:top w:val="nil"/>
              <w:left w:val="nil"/>
              <w:bottom w:val="nil"/>
              <w:right w:val="nil"/>
            </w:tcBorders>
            <w:shd w:val="clear" w:color="auto" w:fill="auto"/>
            <w:noWrap/>
            <w:vAlign w:val="bottom"/>
            <w:hideMark/>
          </w:tcPr>
          <w:p w14:paraId="7180239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0.04%</w:t>
            </w:r>
          </w:p>
        </w:tc>
        <w:tc>
          <w:tcPr>
            <w:tcW w:w="1407" w:type="dxa"/>
            <w:tcBorders>
              <w:top w:val="nil"/>
              <w:left w:val="nil"/>
              <w:bottom w:val="nil"/>
              <w:right w:val="nil"/>
            </w:tcBorders>
            <w:shd w:val="clear" w:color="auto" w:fill="auto"/>
            <w:noWrap/>
            <w:vAlign w:val="bottom"/>
            <w:hideMark/>
          </w:tcPr>
          <w:p w14:paraId="5BE26D1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0.32%</w:t>
            </w:r>
          </w:p>
        </w:tc>
        <w:tc>
          <w:tcPr>
            <w:tcW w:w="1407" w:type="dxa"/>
            <w:tcBorders>
              <w:top w:val="nil"/>
              <w:left w:val="nil"/>
              <w:bottom w:val="nil"/>
              <w:right w:val="nil"/>
            </w:tcBorders>
            <w:shd w:val="clear" w:color="auto" w:fill="auto"/>
            <w:noWrap/>
            <w:vAlign w:val="bottom"/>
            <w:hideMark/>
          </w:tcPr>
          <w:p w14:paraId="1880C4C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0.46%</w:t>
            </w:r>
          </w:p>
        </w:tc>
        <w:tc>
          <w:tcPr>
            <w:tcW w:w="1188" w:type="dxa"/>
            <w:tcBorders>
              <w:top w:val="nil"/>
              <w:left w:val="single" w:sz="4" w:space="0" w:color="000000"/>
              <w:bottom w:val="nil"/>
              <w:right w:val="nil"/>
            </w:tcBorders>
            <w:shd w:val="clear" w:color="auto" w:fill="auto"/>
            <w:noWrap/>
            <w:vAlign w:val="center"/>
            <w:hideMark/>
          </w:tcPr>
          <w:p w14:paraId="1F09FEEE"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102%</w:t>
            </w:r>
          </w:p>
        </w:tc>
        <w:tc>
          <w:tcPr>
            <w:tcW w:w="1188" w:type="dxa"/>
            <w:tcBorders>
              <w:top w:val="nil"/>
              <w:left w:val="nil"/>
              <w:bottom w:val="nil"/>
              <w:right w:val="single" w:sz="8" w:space="0" w:color="auto"/>
            </w:tcBorders>
            <w:shd w:val="clear" w:color="auto" w:fill="auto"/>
            <w:noWrap/>
            <w:vAlign w:val="center"/>
            <w:hideMark/>
          </w:tcPr>
          <w:p w14:paraId="5D85B4DE"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r>
      <w:tr w:rsidR="009F49F4" w:rsidRPr="009F49F4" w14:paraId="5A427FA7" w14:textId="77777777" w:rsidTr="009B5513">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4803EF9A"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Animation</w:t>
            </w:r>
          </w:p>
        </w:tc>
        <w:tc>
          <w:tcPr>
            <w:tcW w:w="1407" w:type="dxa"/>
            <w:tcBorders>
              <w:top w:val="nil"/>
              <w:left w:val="nil"/>
              <w:bottom w:val="nil"/>
              <w:right w:val="nil"/>
            </w:tcBorders>
            <w:shd w:val="clear" w:color="auto" w:fill="auto"/>
            <w:noWrap/>
            <w:vAlign w:val="bottom"/>
            <w:hideMark/>
          </w:tcPr>
          <w:p w14:paraId="5A0BBD30"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-0.05%</w:t>
            </w:r>
          </w:p>
        </w:tc>
        <w:tc>
          <w:tcPr>
            <w:tcW w:w="1407" w:type="dxa"/>
            <w:tcBorders>
              <w:top w:val="nil"/>
              <w:left w:val="nil"/>
              <w:bottom w:val="nil"/>
              <w:right w:val="nil"/>
            </w:tcBorders>
            <w:shd w:val="clear" w:color="auto" w:fill="auto"/>
            <w:noWrap/>
            <w:vAlign w:val="bottom"/>
            <w:hideMark/>
          </w:tcPr>
          <w:p w14:paraId="0F65B6E7"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0.05%</w:t>
            </w:r>
          </w:p>
        </w:tc>
        <w:tc>
          <w:tcPr>
            <w:tcW w:w="1407" w:type="dxa"/>
            <w:tcBorders>
              <w:top w:val="nil"/>
              <w:left w:val="nil"/>
              <w:bottom w:val="nil"/>
              <w:right w:val="nil"/>
            </w:tcBorders>
            <w:shd w:val="clear" w:color="auto" w:fill="auto"/>
            <w:noWrap/>
            <w:vAlign w:val="bottom"/>
            <w:hideMark/>
          </w:tcPr>
          <w:p w14:paraId="4C2674F0"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-0.02%</w:t>
            </w:r>
          </w:p>
        </w:tc>
        <w:tc>
          <w:tcPr>
            <w:tcW w:w="1188" w:type="dxa"/>
            <w:tcBorders>
              <w:top w:val="nil"/>
              <w:left w:val="single" w:sz="4" w:space="0" w:color="000000"/>
              <w:bottom w:val="nil"/>
              <w:right w:val="nil"/>
            </w:tcBorders>
            <w:shd w:val="clear" w:color="auto" w:fill="auto"/>
            <w:noWrap/>
            <w:vAlign w:val="center"/>
            <w:hideMark/>
          </w:tcPr>
          <w:p w14:paraId="7A60FDCA"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c>
          <w:tcPr>
            <w:tcW w:w="1188" w:type="dxa"/>
            <w:tcBorders>
              <w:top w:val="nil"/>
              <w:left w:val="nil"/>
              <w:bottom w:val="nil"/>
              <w:right w:val="single" w:sz="8" w:space="0" w:color="auto"/>
            </w:tcBorders>
            <w:shd w:val="clear" w:color="auto" w:fill="auto"/>
            <w:noWrap/>
            <w:vAlign w:val="center"/>
            <w:hideMark/>
          </w:tcPr>
          <w:p w14:paraId="75F53015"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98%</w:t>
            </w:r>
          </w:p>
        </w:tc>
      </w:tr>
      <w:tr w:rsidR="009F49F4" w:rsidRPr="009F49F4" w14:paraId="061801CC" w14:textId="77777777" w:rsidTr="009B5513">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44280468"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Mixed content</w:t>
            </w:r>
          </w:p>
        </w:tc>
        <w:tc>
          <w:tcPr>
            <w:tcW w:w="1407" w:type="dxa"/>
            <w:tcBorders>
              <w:top w:val="nil"/>
              <w:left w:val="nil"/>
              <w:bottom w:val="nil"/>
              <w:right w:val="nil"/>
            </w:tcBorders>
            <w:shd w:val="clear" w:color="auto" w:fill="auto"/>
            <w:noWrap/>
            <w:vAlign w:val="bottom"/>
            <w:hideMark/>
          </w:tcPr>
          <w:p w14:paraId="4E3DE259"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0.25%</w:t>
            </w:r>
          </w:p>
        </w:tc>
        <w:tc>
          <w:tcPr>
            <w:tcW w:w="1407" w:type="dxa"/>
            <w:tcBorders>
              <w:top w:val="nil"/>
              <w:left w:val="nil"/>
              <w:bottom w:val="nil"/>
              <w:right w:val="nil"/>
            </w:tcBorders>
            <w:shd w:val="clear" w:color="auto" w:fill="auto"/>
            <w:noWrap/>
            <w:vAlign w:val="bottom"/>
            <w:hideMark/>
          </w:tcPr>
          <w:p w14:paraId="37213EA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0.18%</w:t>
            </w:r>
          </w:p>
        </w:tc>
        <w:tc>
          <w:tcPr>
            <w:tcW w:w="1407" w:type="dxa"/>
            <w:tcBorders>
              <w:top w:val="nil"/>
              <w:left w:val="nil"/>
              <w:bottom w:val="nil"/>
              <w:right w:val="nil"/>
            </w:tcBorders>
            <w:shd w:val="clear" w:color="auto" w:fill="auto"/>
            <w:noWrap/>
            <w:vAlign w:val="bottom"/>
            <w:hideMark/>
          </w:tcPr>
          <w:p w14:paraId="116C9F9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0.03%</w:t>
            </w:r>
          </w:p>
        </w:tc>
        <w:tc>
          <w:tcPr>
            <w:tcW w:w="1188" w:type="dxa"/>
            <w:tcBorders>
              <w:top w:val="nil"/>
              <w:left w:val="single" w:sz="4" w:space="0" w:color="000000"/>
              <w:bottom w:val="nil"/>
              <w:right w:val="nil"/>
            </w:tcBorders>
            <w:shd w:val="clear" w:color="auto" w:fill="auto"/>
            <w:noWrap/>
            <w:vAlign w:val="center"/>
            <w:hideMark/>
          </w:tcPr>
          <w:p w14:paraId="0F329243"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c>
          <w:tcPr>
            <w:tcW w:w="1188" w:type="dxa"/>
            <w:tcBorders>
              <w:top w:val="nil"/>
              <w:left w:val="nil"/>
              <w:bottom w:val="nil"/>
              <w:right w:val="single" w:sz="8" w:space="0" w:color="auto"/>
            </w:tcBorders>
            <w:shd w:val="clear" w:color="auto" w:fill="auto"/>
            <w:noWrap/>
            <w:vAlign w:val="center"/>
            <w:hideMark/>
          </w:tcPr>
          <w:p w14:paraId="2221CF3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98%</w:t>
            </w:r>
          </w:p>
        </w:tc>
      </w:tr>
      <w:tr w:rsidR="009F49F4" w:rsidRPr="009F49F4" w14:paraId="1877A4DA" w14:textId="77777777" w:rsidTr="009B5513">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6209B025"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Camera-Captured content</w:t>
            </w:r>
          </w:p>
        </w:tc>
        <w:tc>
          <w:tcPr>
            <w:tcW w:w="1407" w:type="dxa"/>
            <w:tcBorders>
              <w:top w:val="nil"/>
              <w:left w:val="nil"/>
              <w:bottom w:val="nil"/>
              <w:right w:val="nil"/>
            </w:tcBorders>
            <w:shd w:val="clear" w:color="auto" w:fill="auto"/>
            <w:noWrap/>
            <w:vAlign w:val="bottom"/>
            <w:hideMark/>
          </w:tcPr>
          <w:p w14:paraId="28B76EC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1407" w:type="dxa"/>
            <w:tcBorders>
              <w:top w:val="nil"/>
              <w:left w:val="nil"/>
              <w:bottom w:val="nil"/>
              <w:right w:val="nil"/>
            </w:tcBorders>
            <w:shd w:val="clear" w:color="auto" w:fill="auto"/>
            <w:noWrap/>
            <w:vAlign w:val="bottom"/>
            <w:hideMark/>
          </w:tcPr>
          <w:p w14:paraId="2020D0D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1407" w:type="dxa"/>
            <w:tcBorders>
              <w:top w:val="nil"/>
              <w:left w:val="nil"/>
              <w:bottom w:val="nil"/>
              <w:right w:val="nil"/>
            </w:tcBorders>
            <w:shd w:val="clear" w:color="auto" w:fill="auto"/>
            <w:noWrap/>
            <w:vAlign w:val="bottom"/>
            <w:hideMark/>
          </w:tcPr>
          <w:p w14:paraId="25F94D3C"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9F49F4">
              <w:rPr>
                <w:rFonts w:ascii="Arial" w:eastAsia="Times New Roman" w:hAnsi="Arial" w:cs="Arial"/>
                <w:sz w:val="18"/>
                <w:szCs w:val="18"/>
                <w:lang w:eastAsia="zh-TW"/>
              </w:rPr>
              <w:t>0.00%</w:t>
            </w:r>
          </w:p>
        </w:tc>
        <w:tc>
          <w:tcPr>
            <w:tcW w:w="1188" w:type="dxa"/>
            <w:tcBorders>
              <w:top w:val="nil"/>
              <w:left w:val="single" w:sz="4" w:space="0" w:color="000000"/>
              <w:bottom w:val="nil"/>
              <w:right w:val="nil"/>
            </w:tcBorders>
            <w:shd w:val="clear" w:color="auto" w:fill="auto"/>
            <w:noWrap/>
            <w:vAlign w:val="center"/>
            <w:hideMark/>
          </w:tcPr>
          <w:p w14:paraId="6814AAF2"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101%</w:t>
            </w:r>
          </w:p>
        </w:tc>
        <w:tc>
          <w:tcPr>
            <w:tcW w:w="1188" w:type="dxa"/>
            <w:tcBorders>
              <w:top w:val="nil"/>
              <w:left w:val="nil"/>
              <w:bottom w:val="nil"/>
              <w:right w:val="single" w:sz="8" w:space="0" w:color="auto"/>
            </w:tcBorders>
            <w:shd w:val="clear" w:color="auto" w:fill="auto"/>
            <w:noWrap/>
            <w:vAlign w:val="center"/>
            <w:hideMark/>
          </w:tcPr>
          <w:p w14:paraId="7BEEEFEF" w14:textId="77777777" w:rsidR="009F49F4" w:rsidRPr="009F49F4" w:rsidRDefault="009F49F4" w:rsidP="009F4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F49F4">
              <w:rPr>
                <w:rFonts w:ascii="Arial" w:eastAsia="Times New Roman" w:hAnsi="Arial" w:cs="Arial"/>
                <w:color w:val="000000"/>
                <w:sz w:val="18"/>
                <w:szCs w:val="18"/>
                <w:lang w:eastAsia="zh-TW"/>
              </w:rPr>
              <w:t>102%</w:t>
            </w:r>
          </w:p>
        </w:tc>
      </w:tr>
      <w:tr w:rsidR="009B5513" w:rsidRPr="009F49F4" w14:paraId="19B4B972" w14:textId="77777777" w:rsidTr="009B5513">
        <w:trPr>
          <w:trHeight w:val="255"/>
        </w:trPr>
        <w:tc>
          <w:tcPr>
            <w:tcW w:w="275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0FC10F1" w14:textId="77777777" w:rsidR="009B5513" w:rsidRPr="009F49F4" w:rsidRDefault="009B5513" w:rsidP="009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F49F4">
              <w:rPr>
                <w:rFonts w:ascii="Arial" w:eastAsia="Times New Roman" w:hAnsi="Arial" w:cs="Arial"/>
                <w:b/>
                <w:bCs/>
                <w:sz w:val="18"/>
                <w:szCs w:val="18"/>
                <w:lang w:eastAsia="zh-TW"/>
              </w:rPr>
              <w:t>Overall</w:t>
            </w:r>
          </w:p>
        </w:tc>
        <w:tc>
          <w:tcPr>
            <w:tcW w:w="1407" w:type="dxa"/>
            <w:tcBorders>
              <w:top w:val="single" w:sz="8" w:space="0" w:color="000000"/>
              <w:left w:val="nil"/>
              <w:bottom w:val="single" w:sz="8" w:space="0" w:color="auto"/>
              <w:right w:val="nil"/>
            </w:tcBorders>
            <w:shd w:val="clear" w:color="auto" w:fill="auto"/>
            <w:noWrap/>
            <w:vAlign w:val="bottom"/>
            <w:hideMark/>
          </w:tcPr>
          <w:p w14:paraId="2122CDE9" w14:textId="6762AE79" w:rsidR="009B5513" w:rsidRPr="009F49F4" w:rsidRDefault="009B5513" w:rsidP="009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15" w:author="Yung-Hsuan Chao (Jessie)" w:date="2019-10-03T13:00:00Z">
              <w:r>
                <w:rPr>
                  <w:rFonts w:ascii="Arial" w:hAnsi="Arial" w:cs="Arial"/>
                  <w:sz w:val="18"/>
                  <w:szCs w:val="18"/>
                </w:rPr>
                <w:t>0.10%</w:t>
              </w:r>
            </w:ins>
            <w:del w:id="16" w:author="Yung-Hsuan Chao (Jessie)" w:date="2019-10-03T13:00:00Z">
              <w:r w:rsidRPr="009F49F4" w:rsidDel="0038333E">
                <w:rPr>
                  <w:rFonts w:ascii="Arial" w:eastAsia="Times New Roman" w:hAnsi="Arial" w:cs="Arial"/>
                  <w:sz w:val="18"/>
                  <w:szCs w:val="18"/>
                  <w:lang w:eastAsia="zh-TW"/>
                </w:rPr>
                <w:delText>#VALUE!</w:delText>
              </w:r>
            </w:del>
          </w:p>
        </w:tc>
        <w:tc>
          <w:tcPr>
            <w:tcW w:w="1407" w:type="dxa"/>
            <w:tcBorders>
              <w:top w:val="single" w:sz="8" w:space="0" w:color="000000"/>
              <w:left w:val="nil"/>
              <w:bottom w:val="single" w:sz="8" w:space="0" w:color="auto"/>
              <w:right w:val="nil"/>
            </w:tcBorders>
            <w:shd w:val="clear" w:color="auto" w:fill="auto"/>
            <w:noWrap/>
            <w:vAlign w:val="bottom"/>
            <w:hideMark/>
          </w:tcPr>
          <w:p w14:paraId="4F422DBF" w14:textId="67F28D07" w:rsidR="009B5513" w:rsidRPr="009F49F4" w:rsidRDefault="009B5513" w:rsidP="009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17" w:author="Yung-Hsuan Chao (Jessie)" w:date="2019-10-03T13:00:00Z">
              <w:r>
                <w:rPr>
                  <w:rFonts w:ascii="Arial" w:hAnsi="Arial" w:cs="Arial"/>
                  <w:sz w:val="18"/>
                  <w:szCs w:val="18"/>
                </w:rPr>
                <w:t>0.20%</w:t>
              </w:r>
            </w:ins>
            <w:del w:id="18" w:author="Yung-Hsuan Chao (Jessie)" w:date="2019-10-03T13:00:00Z">
              <w:r w:rsidRPr="009F49F4" w:rsidDel="0038333E">
                <w:rPr>
                  <w:rFonts w:ascii="Arial" w:eastAsia="Times New Roman" w:hAnsi="Arial" w:cs="Arial"/>
                  <w:sz w:val="18"/>
                  <w:szCs w:val="18"/>
                  <w:lang w:eastAsia="zh-TW"/>
                </w:rPr>
                <w:delText>#VALUE!</w:delText>
              </w:r>
            </w:del>
          </w:p>
        </w:tc>
        <w:tc>
          <w:tcPr>
            <w:tcW w:w="1407" w:type="dxa"/>
            <w:tcBorders>
              <w:top w:val="single" w:sz="8" w:space="0" w:color="000000"/>
              <w:left w:val="nil"/>
              <w:bottom w:val="single" w:sz="8" w:space="0" w:color="auto"/>
              <w:right w:val="nil"/>
            </w:tcBorders>
            <w:shd w:val="clear" w:color="auto" w:fill="auto"/>
            <w:noWrap/>
            <w:vAlign w:val="bottom"/>
            <w:hideMark/>
          </w:tcPr>
          <w:p w14:paraId="38E1EAE1" w14:textId="66DAAA76" w:rsidR="009B5513" w:rsidRPr="009F49F4" w:rsidRDefault="009B5513" w:rsidP="009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19" w:author="Yung-Hsuan Chao (Jessie)" w:date="2019-10-03T13:00:00Z">
              <w:r>
                <w:rPr>
                  <w:rFonts w:ascii="Arial" w:hAnsi="Arial" w:cs="Arial"/>
                  <w:sz w:val="18"/>
                  <w:szCs w:val="18"/>
                </w:rPr>
                <w:t>0.19%</w:t>
              </w:r>
            </w:ins>
            <w:del w:id="20" w:author="Yung-Hsuan Chao (Jessie)" w:date="2019-10-03T13:00:00Z">
              <w:r w:rsidRPr="009F49F4" w:rsidDel="0038333E">
                <w:rPr>
                  <w:rFonts w:ascii="Arial" w:eastAsia="Times New Roman" w:hAnsi="Arial" w:cs="Arial"/>
                  <w:sz w:val="18"/>
                  <w:szCs w:val="18"/>
                  <w:lang w:eastAsia="zh-TW"/>
                </w:rPr>
                <w:delText>#VALUE!</w:delText>
              </w:r>
            </w:del>
          </w:p>
        </w:tc>
        <w:tc>
          <w:tcPr>
            <w:tcW w:w="1188" w:type="dxa"/>
            <w:tcBorders>
              <w:top w:val="single" w:sz="8" w:space="0" w:color="000000"/>
              <w:left w:val="single" w:sz="4" w:space="0" w:color="000000"/>
              <w:bottom w:val="single" w:sz="8" w:space="0" w:color="auto"/>
              <w:right w:val="nil"/>
            </w:tcBorders>
            <w:shd w:val="clear" w:color="auto" w:fill="auto"/>
            <w:noWrap/>
            <w:vAlign w:val="center"/>
            <w:hideMark/>
          </w:tcPr>
          <w:p w14:paraId="4DFC8232" w14:textId="0A357328" w:rsidR="009B5513" w:rsidRPr="009F49F4" w:rsidRDefault="009B5513" w:rsidP="009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1" w:author="Yung-Hsuan Chao (Jessie)" w:date="2019-10-03T13:00:00Z">
              <w:r>
                <w:rPr>
                  <w:rFonts w:ascii="Arial" w:hAnsi="Arial" w:cs="Arial"/>
                  <w:color w:val="000000"/>
                  <w:sz w:val="18"/>
                  <w:szCs w:val="18"/>
                </w:rPr>
                <w:t>101%</w:t>
              </w:r>
            </w:ins>
            <w:del w:id="22" w:author="Yung-Hsuan Chao (Jessie)" w:date="2019-10-03T13:00:00Z">
              <w:r w:rsidRPr="009F49F4" w:rsidDel="0038333E">
                <w:rPr>
                  <w:rFonts w:ascii="Arial" w:eastAsia="Times New Roman" w:hAnsi="Arial" w:cs="Arial"/>
                  <w:color w:val="000000"/>
                  <w:sz w:val="18"/>
                  <w:szCs w:val="18"/>
                  <w:lang w:eastAsia="zh-TW"/>
                </w:rPr>
                <w:delText>#NUM!</w:delText>
              </w:r>
            </w:del>
          </w:p>
        </w:tc>
        <w:tc>
          <w:tcPr>
            <w:tcW w:w="1188" w:type="dxa"/>
            <w:tcBorders>
              <w:top w:val="single" w:sz="8" w:space="0" w:color="000000"/>
              <w:left w:val="nil"/>
              <w:bottom w:val="single" w:sz="8" w:space="0" w:color="auto"/>
              <w:right w:val="single" w:sz="8" w:space="0" w:color="auto"/>
            </w:tcBorders>
            <w:shd w:val="clear" w:color="auto" w:fill="auto"/>
            <w:noWrap/>
            <w:vAlign w:val="center"/>
            <w:hideMark/>
          </w:tcPr>
          <w:p w14:paraId="6B1B8470" w14:textId="7BD7ADC7" w:rsidR="009B5513" w:rsidRPr="009F49F4" w:rsidRDefault="009B5513" w:rsidP="009B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3" w:author="Yung-Hsuan Chao (Jessie)" w:date="2019-10-03T13:00:00Z">
              <w:r>
                <w:rPr>
                  <w:rFonts w:ascii="Arial" w:hAnsi="Arial" w:cs="Arial"/>
                  <w:color w:val="000000"/>
                  <w:sz w:val="18"/>
                  <w:szCs w:val="18"/>
                </w:rPr>
                <w:t>100%</w:t>
              </w:r>
            </w:ins>
            <w:del w:id="24" w:author="Yung-Hsuan Chao (Jessie)" w:date="2019-10-03T13:00:00Z">
              <w:r w:rsidRPr="009F49F4" w:rsidDel="0038333E">
                <w:rPr>
                  <w:rFonts w:ascii="Arial" w:eastAsia="Times New Roman" w:hAnsi="Arial" w:cs="Arial"/>
                  <w:color w:val="000000"/>
                  <w:sz w:val="18"/>
                  <w:szCs w:val="18"/>
                  <w:lang w:eastAsia="zh-TW"/>
                </w:rPr>
                <w:delText>#NUM!</w:delText>
              </w:r>
            </w:del>
          </w:p>
        </w:tc>
      </w:tr>
    </w:tbl>
    <w:p w14:paraId="613FA4C4" w14:textId="63176243" w:rsidR="005C1828" w:rsidRDefault="005C1828" w:rsidP="008A0DC1">
      <w:pPr>
        <w:rPr>
          <w:b/>
          <w:bCs/>
          <w:lang w:val="en-CA"/>
        </w:rPr>
      </w:pPr>
    </w:p>
    <w:p w14:paraId="4F5F8F35" w14:textId="16982D78" w:rsidR="00055155" w:rsidRPr="00055155" w:rsidRDefault="00055155" w:rsidP="00055155">
      <w:pPr>
        <w:pStyle w:val="Caption"/>
        <w:keepNext/>
        <w:jc w:val="center"/>
        <w:rPr>
          <w:rFonts w:ascii="Times New Roman" w:hAnsi="Times New Roman"/>
        </w:rPr>
      </w:pPr>
      <w:r w:rsidRPr="00055155">
        <w:rPr>
          <w:rFonts w:ascii="Times New Roman" w:hAnsi="Times New Roman"/>
        </w:rPr>
        <w:t xml:space="preserve">Table </w:t>
      </w:r>
      <w:r w:rsidRPr="00055155">
        <w:rPr>
          <w:rFonts w:ascii="Times New Roman" w:hAnsi="Times New Roman"/>
        </w:rPr>
        <w:fldChar w:fldCharType="begin"/>
      </w:r>
      <w:r w:rsidRPr="00055155">
        <w:rPr>
          <w:rFonts w:ascii="Times New Roman" w:hAnsi="Times New Roman"/>
        </w:rPr>
        <w:instrText xml:space="preserve"> SEQ Table \* ARABIC </w:instrText>
      </w:r>
      <w:r w:rsidRPr="00055155">
        <w:rPr>
          <w:rFonts w:ascii="Times New Roman" w:hAnsi="Times New Roman"/>
        </w:rPr>
        <w:fldChar w:fldCharType="separate"/>
      </w:r>
      <w:r w:rsidRPr="00055155">
        <w:rPr>
          <w:rFonts w:ascii="Times New Roman" w:hAnsi="Times New Roman"/>
          <w:noProof/>
        </w:rPr>
        <w:t>2</w:t>
      </w:r>
      <w:r w:rsidRPr="00055155">
        <w:rPr>
          <w:rFonts w:ascii="Times New Roman" w:hAnsi="Times New Roman"/>
        </w:rPr>
        <w:fldChar w:fldCharType="end"/>
      </w:r>
      <w:r w:rsidRPr="00055155">
        <w:rPr>
          <w:rFonts w:ascii="Times New Roman" w:hAnsi="Times New Roman"/>
        </w:rPr>
        <w:t>: Results of method 2 (quad-tree split) for DualITree=0</w:t>
      </w:r>
    </w:p>
    <w:tbl>
      <w:tblPr>
        <w:tblW w:w="9350" w:type="dxa"/>
        <w:tblLook w:val="04A0" w:firstRow="1" w:lastRow="0" w:firstColumn="1" w:lastColumn="0" w:noHBand="0" w:noVBand="1"/>
      </w:tblPr>
      <w:tblGrid>
        <w:gridCol w:w="2669"/>
        <w:gridCol w:w="1425"/>
        <w:gridCol w:w="1425"/>
        <w:gridCol w:w="1425"/>
        <w:gridCol w:w="1203"/>
        <w:gridCol w:w="1203"/>
      </w:tblGrid>
      <w:tr w:rsidR="00055155" w:rsidRPr="00055155" w14:paraId="78B4B1CB" w14:textId="77777777" w:rsidTr="002925C0">
        <w:trPr>
          <w:trHeight w:val="255"/>
        </w:trPr>
        <w:tc>
          <w:tcPr>
            <w:tcW w:w="2753" w:type="dxa"/>
            <w:tcBorders>
              <w:top w:val="nil"/>
              <w:left w:val="nil"/>
              <w:bottom w:val="nil"/>
              <w:right w:val="nil"/>
            </w:tcBorders>
            <w:shd w:val="clear" w:color="auto" w:fill="auto"/>
            <w:noWrap/>
            <w:vAlign w:val="bottom"/>
            <w:hideMark/>
          </w:tcPr>
          <w:p w14:paraId="1D7221B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6597"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E8468C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55155">
              <w:rPr>
                <w:rFonts w:ascii="Arial" w:eastAsia="Times New Roman" w:hAnsi="Arial" w:cs="Arial"/>
                <w:b/>
                <w:bCs/>
                <w:color w:val="000000"/>
                <w:sz w:val="18"/>
                <w:szCs w:val="18"/>
                <w:lang w:eastAsia="zh-TW"/>
              </w:rPr>
              <w:t xml:space="preserve">All Intra Main10 </w:t>
            </w:r>
          </w:p>
        </w:tc>
      </w:tr>
      <w:tr w:rsidR="00055155" w:rsidRPr="00055155" w14:paraId="16CCC704" w14:textId="77777777" w:rsidTr="002925C0">
        <w:trPr>
          <w:trHeight w:val="255"/>
        </w:trPr>
        <w:tc>
          <w:tcPr>
            <w:tcW w:w="2753" w:type="dxa"/>
            <w:tcBorders>
              <w:top w:val="nil"/>
              <w:left w:val="nil"/>
              <w:bottom w:val="nil"/>
              <w:right w:val="nil"/>
            </w:tcBorders>
            <w:shd w:val="clear" w:color="auto" w:fill="auto"/>
            <w:noWrap/>
            <w:vAlign w:val="bottom"/>
            <w:hideMark/>
          </w:tcPr>
          <w:p w14:paraId="4715C39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59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8FD41A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55155">
              <w:rPr>
                <w:rFonts w:ascii="Arial" w:eastAsia="Times New Roman" w:hAnsi="Arial" w:cs="Arial"/>
                <w:b/>
                <w:bCs/>
                <w:sz w:val="18"/>
                <w:szCs w:val="18"/>
                <w:lang w:eastAsia="zh-TW"/>
              </w:rPr>
              <w:t>Over VTM-6.0</w:t>
            </w:r>
          </w:p>
        </w:tc>
      </w:tr>
      <w:tr w:rsidR="00055155" w:rsidRPr="00055155" w14:paraId="0CCF8CD7" w14:textId="77777777" w:rsidTr="002925C0">
        <w:trPr>
          <w:trHeight w:val="255"/>
        </w:trPr>
        <w:tc>
          <w:tcPr>
            <w:tcW w:w="2753" w:type="dxa"/>
            <w:tcBorders>
              <w:top w:val="nil"/>
              <w:left w:val="nil"/>
              <w:bottom w:val="nil"/>
              <w:right w:val="nil"/>
            </w:tcBorders>
            <w:shd w:val="clear" w:color="auto" w:fill="auto"/>
            <w:noWrap/>
            <w:vAlign w:val="bottom"/>
            <w:hideMark/>
          </w:tcPr>
          <w:p w14:paraId="48FB9708"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407" w:type="dxa"/>
            <w:tcBorders>
              <w:top w:val="nil"/>
              <w:left w:val="single" w:sz="8" w:space="0" w:color="000000"/>
              <w:bottom w:val="single" w:sz="8" w:space="0" w:color="000000"/>
              <w:right w:val="nil"/>
            </w:tcBorders>
            <w:shd w:val="clear" w:color="auto" w:fill="auto"/>
            <w:noWrap/>
            <w:vAlign w:val="bottom"/>
            <w:hideMark/>
          </w:tcPr>
          <w:p w14:paraId="76DDD8AF"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Y</w:t>
            </w:r>
          </w:p>
        </w:tc>
        <w:tc>
          <w:tcPr>
            <w:tcW w:w="1407" w:type="dxa"/>
            <w:tcBorders>
              <w:top w:val="nil"/>
              <w:left w:val="nil"/>
              <w:bottom w:val="single" w:sz="8" w:space="0" w:color="000000"/>
              <w:right w:val="nil"/>
            </w:tcBorders>
            <w:shd w:val="clear" w:color="auto" w:fill="auto"/>
            <w:noWrap/>
            <w:vAlign w:val="bottom"/>
            <w:hideMark/>
          </w:tcPr>
          <w:p w14:paraId="37CE960E"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U</w:t>
            </w:r>
          </w:p>
        </w:tc>
        <w:tc>
          <w:tcPr>
            <w:tcW w:w="1407" w:type="dxa"/>
            <w:tcBorders>
              <w:top w:val="nil"/>
              <w:left w:val="nil"/>
              <w:bottom w:val="single" w:sz="8" w:space="0" w:color="000000"/>
              <w:right w:val="nil"/>
            </w:tcBorders>
            <w:shd w:val="clear" w:color="auto" w:fill="auto"/>
            <w:noWrap/>
            <w:vAlign w:val="bottom"/>
            <w:hideMark/>
          </w:tcPr>
          <w:p w14:paraId="0B5F60E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V</w:t>
            </w:r>
          </w:p>
        </w:tc>
        <w:tc>
          <w:tcPr>
            <w:tcW w:w="1188" w:type="dxa"/>
            <w:tcBorders>
              <w:top w:val="nil"/>
              <w:left w:val="single" w:sz="4" w:space="0" w:color="auto"/>
              <w:bottom w:val="nil"/>
              <w:right w:val="nil"/>
            </w:tcBorders>
            <w:shd w:val="clear" w:color="auto" w:fill="auto"/>
            <w:noWrap/>
            <w:vAlign w:val="center"/>
            <w:hideMark/>
          </w:tcPr>
          <w:p w14:paraId="6514E171"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EncT</w:t>
            </w:r>
          </w:p>
        </w:tc>
        <w:tc>
          <w:tcPr>
            <w:tcW w:w="1188" w:type="dxa"/>
            <w:tcBorders>
              <w:top w:val="nil"/>
              <w:left w:val="nil"/>
              <w:bottom w:val="nil"/>
              <w:right w:val="single" w:sz="8" w:space="0" w:color="auto"/>
            </w:tcBorders>
            <w:shd w:val="clear" w:color="auto" w:fill="auto"/>
            <w:noWrap/>
            <w:vAlign w:val="center"/>
            <w:hideMark/>
          </w:tcPr>
          <w:p w14:paraId="6D19AB5A"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DecT</w:t>
            </w:r>
          </w:p>
        </w:tc>
      </w:tr>
      <w:tr w:rsidR="00055155" w:rsidRPr="00055155" w14:paraId="47F18BE9" w14:textId="77777777" w:rsidTr="002925C0">
        <w:trPr>
          <w:trHeight w:val="255"/>
        </w:trPr>
        <w:tc>
          <w:tcPr>
            <w:tcW w:w="2753" w:type="dxa"/>
            <w:tcBorders>
              <w:top w:val="single" w:sz="8" w:space="0" w:color="000000"/>
              <w:left w:val="single" w:sz="8" w:space="0" w:color="000000"/>
              <w:bottom w:val="nil"/>
              <w:right w:val="single" w:sz="8" w:space="0" w:color="000000"/>
            </w:tcBorders>
            <w:shd w:val="clear" w:color="auto" w:fill="auto"/>
            <w:noWrap/>
            <w:vAlign w:val="bottom"/>
            <w:hideMark/>
          </w:tcPr>
          <w:p w14:paraId="115AD260"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TGM 1080p</w:t>
            </w:r>
          </w:p>
        </w:tc>
        <w:tc>
          <w:tcPr>
            <w:tcW w:w="1407" w:type="dxa"/>
            <w:tcBorders>
              <w:top w:val="nil"/>
              <w:left w:val="nil"/>
              <w:bottom w:val="nil"/>
              <w:right w:val="nil"/>
            </w:tcBorders>
            <w:shd w:val="clear" w:color="auto" w:fill="auto"/>
            <w:noWrap/>
            <w:vAlign w:val="bottom"/>
            <w:hideMark/>
          </w:tcPr>
          <w:p w14:paraId="64455E2D"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0.20%</w:t>
            </w:r>
          </w:p>
        </w:tc>
        <w:tc>
          <w:tcPr>
            <w:tcW w:w="1407" w:type="dxa"/>
            <w:tcBorders>
              <w:top w:val="nil"/>
              <w:left w:val="nil"/>
              <w:bottom w:val="nil"/>
              <w:right w:val="nil"/>
            </w:tcBorders>
            <w:shd w:val="clear" w:color="auto" w:fill="auto"/>
            <w:noWrap/>
            <w:vAlign w:val="bottom"/>
            <w:hideMark/>
          </w:tcPr>
          <w:p w14:paraId="543AD21E"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0.23%</w:t>
            </w:r>
          </w:p>
        </w:tc>
        <w:tc>
          <w:tcPr>
            <w:tcW w:w="1407" w:type="dxa"/>
            <w:tcBorders>
              <w:top w:val="nil"/>
              <w:left w:val="nil"/>
              <w:bottom w:val="nil"/>
              <w:right w:val="nil"/>
            </w:tcBorders>
            <w:shd w:val="clear" w:color="auto" w:fill="auto"/>
            <w:noWrap/>
            <w:vAlign w:val="bottom"/>
            <w:hideMark/>
          </w:tcPr>
          <w:p w14:paraId="6F9BA6B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0.26%</w:t>
            </w:r>
          </w:p>
        </w:tc>
        <w:tc>
          <w:tcPr>
            <w:tcW w:w="1188" w:type="dxa"/>
            <w:tcBorders>
              <w:top w:val="single" w:sz="8" w:space="0" w:color="000000"/>
              <w:left w:val="single" w:sz="4" w:space="0" w:color="000000"/>
              <w:bottom w:val="nil"/>
              <w:right w:val="nil"/>
            </w:tcBorders>
            <w:shd w:val="clear" w:color="auto" w:fill="auto"/>
            <w:noWrap/>
            <w:vAlign w:val="center"/>
            <w:hideMark/>
          </w:tcPr>
          <w:p w14:paraId="4157577A"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c>
          <w:tcPr>
            <w:tcW w:w="1188" w:type="dxa"/>
            <w:tcBorders>
              <w:top w:val="single" w:sz="8" w:space="0" w:color="000000"/>
              <w:left w:val="nil"/>
              <w:bottom w:val="nil"/>
              <w:right w:val="single" w:sz="8" w:space="0" w:color="000000"/>
            </w:tcBorders>
            <w:shd w:val="clear" w:color="auto" w:fill="auto"/>
            <w:noWrap/>
            <w:vAlign w:val="center"/>
            <w:hideMark/>
          </w:tcPr>
          <w:p w14:paraId="4EC3C88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97%</w:t>
            </w:r>
          </w:p>
        </w:tc>
      </w:tr>
      <w:tr w:rsidR="00055155" w:rsidRPr="00055155" w14:paraId="502BA46D" w14:textId="77777777" w:rsidTr="002925C0">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1891367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TGM 720p</w:t>
            </w:r>
          </w:p>
        </w:tc>
        <w:tc>
          <w:tcPr>
            <w:tcW w:w="1407" w:type="dxa"/>
            <w:tcBorders>
              <w:top w:val="nil"/>
              <w:left w:val="nil"/>
              <w:bottom w:val="nil"/>
              <w:right w:val="nil"/>
            </w:tcBorders>
            <w:shd w:val="clear" w:color="auto" w:fill="auto"/>
            <w:noWrap/>
            <w:vAlign w:val="bottom"/>
            <w:hideMark/>
          </w:tcPr>
          <w:p w14:paraId="15E2943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0.14%</w:t>
            </w:r>
          </w:p>
        </w:tc>
        <w:tc>
          <w:tcPr>
            <w:tcW w:w="1407" w:type="dxa"/>
            <w:tcBorders>
              <w:top w:val="nil"/>
              <w:left w:val="nil"/>
              <w:bottom w:val="nil"/>
              <w:right w:val="nil"/>
            </w:tcBorders>
            <w:shd w:val="clear" w:color="auto" w:fill="auto"/>
            <w:noWrap/>
            <w:vAlign w:val="bottom"/>
            <w:hideMark/>
          </w:tcPr>
          <w:p w14:paraId="305D1C42"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0.20%</w:t>
            </w:r>
          </w:p>
        </w:tc>
        <w:tc>
          <w:tcPr>
            <w:tcW w:w="1407" w:type="dxa"/>
            <w:tcBorders>
              <w:top w:val="nil"/>
              <w:left w:val="nil"/>
              <w:bottom w:val="nil"/>
              <w:right w:val="nil"/>
            </w:tcBorders>
            <w:shd w:val="clear" w:color="auto" w:fill="auto"/>
            <w:noWrap/>
            <w:vAlign w:val="bottom"/>
            <w:hideMark/>
          </w:tcPr>
          <w:p w14:paraId="7F11E9BD"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0.21%</w:t>
            </w:r>
          </w:p>
        </w:tc>
        <w:tc>
          <w:tcPr>
            <w:tcW w:w="1188" w:type="dxa"/>
            <w:tcBorders>
              <w:top w:val="nil"/>
              <w:left w:val="single" w:sz="4" w:space="0" w:color="000000"/>
              <w:bottom w:val="nil"/>
              <w:right w:val="nil"/>
            </w:tcBorders>
            <w:shd w:val="clear" w:color="auto" w:fill="auto"/>
            <w:noWrap/>
            <w:vAlign w:val="center"/>
            <w:hideMark/>
          </w:tcPr>
          <w:p w14:paraId="6D40E8B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100%</w:t>
            </w:r>
          </w:p>
        </w:tc>
        <w:tc>
          <w:tcPr>
            <w:tcW w:w="1188" w:type="dxa"/>
            <w:tcBorders>
              <w:top w:val="nil"/>
              <w:left w:val="nil"/>
              <w:bottom w:val="nil"/>
              <w:right w:val="single" w:sz="8" w:space="0" w:color="000000"/>
            </w:tcBorders>
            <w:shd w:val="clear" w:color="auto" w:fill="auto"/>
            <w:noWrap/>
            <w:vAlign w:val="center"/>
            <w:hideMark/>
          </w:tcPr>
          <w:p w14:paraId="6E2D052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102%</w:t>
            </w:r>
          </w:p>
        </w:tc>
      </w:tr>
      <w:tr w:rsidR="00055155" w:rsidRPr="00055155" w14:paraId="6E538E6D" w14:textId="77777777" w:rsidTr="002925C0">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354FBBC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Animation</w:t>
            </w:r>
          </w:p>
        </w:tc>
        <w:tc>
          <w:tcPr>
            <w:tcW w:w="1407" w:type="dxa"/>
            <w:tcBorders>
              <w:top w:val="nil"/>
              <w:left w:val="nil"/>
              <w:bottom w:val="nil"/>
              <w:right w:val="nil"/>
            </w:tcBorders>
            <w:shd w:val="clear" w:color="auto" w:fill="auto"/>
            <w:noWrap/>
            <w:vAlign w:val="bottom"/>
            <w:hideMark/>
          </w:tcPr>
          <w:p w14:paraId="4EE43E8D"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0.04%</w:t>
            </w:r>
          </w:p>
        </w:tc>
        <w:tc>
          <w:tcPr>
            <w:tcW w:w="1407" w:type="dxa"/>
            <w:tcBorders>
              <w:top w:val="nil"/>
              <w:left w:val="nil"/>
              <w:bottom w:val="nil"/>
              <w:right w:val="nil"/>
            </w:tcBorders>
            <w:shd w:val="clear" w:color="auto" w:fill="auto"/>
            <w:noWrap/>
            <w:vAlign w:val="bottom"/>
            <w:hideMark/>
          </w:tcPr>
          <w:p w14:paraId="25407EF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0.08%</w:t>
            </w:r>
          </w:p>
        </w:tc>
        <w:tc>
          <w:tcPr>
            <w:tcW w:w="1407" w:type="dxa"/>
            <w:tcBorders>
              <w:top w:val="nil"/>
              <w:left w:val="nil"/>
              <w:bottom w:val="nil"/>
              <w:right w:val="nil"/>
            </w:tcBorders>
            <w:shd w:val="clear" w:color="auto" w:fill="auto"/>
            <w:noWrap/>
            <w:vAlign w:val="bottom"/>
            <w:hideMark/>
          </w:tcPr>
          <w:p w14:paraId="3653981B"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0.11%</w:t>
            </w:r>
          </w:p>
        </w:tc>
        <w:tc>
          <w:tcPr>
            <w:tcW w:w="1188" w:type="dxa"/>
            <w:tcBorders>
              <w:top w:val="nil"/>
              <w:left w:val="single" w:sz="4" w:space="0" w:color="000000"/>
              <w:bottom w:val="nil"/>
              <w:right w:val="nil"/>
            </w:tcBorders>
            <w:shd w:val="clear" w:color="auto" w:fill="auto"/>
            <w:noWrap/>
            <w:vAlign w:val="center"/>
            <w:hideMark/>
          </w:tcPr>
          <w:p w14:paraId="3FFF1D80"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c>
          <w:tcPr>
            <w:tcW w:w="1188" w:type="dxa"/>
            <w:tcBorders>
              <w:top w:val="nil"/>
              <w:left w:val="nil"/>
              <w:bottom w:val="nil"/>
              <w:right w:val="single" w:sz="8" w:space="0" w:color="000000"/>
            </w:tcBorders>
            <w:shd w:val="clear" w:color="auto" w:fill="auto"/>
            <w:noWrap/>
            <w:vAlign w:val="center"/>
            <w:hideMark/>
          </w:tcPr>
          <w:p w14:paraId="391B7B3C" w14:textId="700E981A"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w:t>
            </w:r>
            <w:ins w:id="25" w:author="Yung-Hsuan Chao (Jessie)" w:date="2019-10-03T13:00:00Z">
              <w:r w:rsidR="002925C0">
                <w:rPr>
                  <w:rFonts w:ascii="Arial" w:eastAsia="Times New Roman" w:hAnsi="Arial" w:cs="Arial"/>
                  <w:color w:val="000000"/>
                  <w:sz w:val="18"/>
                  <w:szCs w:val="18"/>
                  <w:lang w:eastAsia="zh-TW"/>
                </w:rPr>
                <w:t>1</w:t>
              </w:r>
            </w:ins>
            <w:del w:id="26" w:author="Yung-Hsuan Chao (Jessie)" w:date="2019-10-03T13:00:00Z">
              <w:r w:rsidRPr="00055155" w:rsidDel="002925C0">
                <w:rPr>
                  <w:rFonts w:ascii="Arial" w:eastAsia="Times New Roman" w:hAnsi="Arial" w:cs="Arial"/>
                  <w:color w:val="000000"/>
                  <w:sz w:val="18"/>
                  <w:szCs w:val="18"/>
                  <w:lang w:eastAsia="zh-TW"/>
                </w:rPr>
                <w:delText>4</w:delText>
              </w:r>
            </w:del>
            <w:r w:rsidRPr="00055155">
              <w:rPr>
                <w:rFonts w:ascii="Arial" w:eastAsia="Times New Roman" w:hAnsi="Arial" w:cs="Arial"/>
                <w:color w:val="000000"/>
                <w:sz w:val="18"/>
                <w:szCs w:val="18"/>
                <w:lang w:eastAsia="zh-TW"/>
              </w:rPr>
              <w:t>%</w:t>
            </w:r>
          </w:p>
        </w:tc>
      </w:tr>
      <w:tr w:rsidR="00055155" w:rsidRPr="00055155" w14:paraId="29014B98" w14:textId="77777777" w:rsidTr="002925C0">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168BDF71"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Mixed content</w:t>
            </w:r>
          </w:p>
        </w:tc>
        <w:tc>
          <w:tcPr>
            <w:tcW w:w="1407" w:type="dxa"/>
            <w:tcBorders>
              <w:top w:val="nil"/>
              <w:left w:val="nil"/>
              <w:bottom w:val="nil"/>
              <w:right w:val="nil"/>
            </w:tcBorders>
            <w:shd w:val="clear" w:color="auto" w:fill="auto"/>
            <w:noWrap/>
            <w:vAlign w:val="bottom"/>
            <w:hideMark/>
          </w:tcPr>
          <w:p w14:paraId="0F079EA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0.04%</w:t>
            </w:r>
          </w:p>
        </w:tc>
        <w:tc>
          <w:tcPr>
            <w:tcW w:w="1407" w:type="dxa"/>
            <w:tcBorders>
              <w:top w:val="nil"/>
              <w:left w:val="nil"/>
              <w:bottom w:val="nil"/>
              <w:right w:val="nil"/>
            </w:tcBorders>
            <w:shd w:val="clear" w:color="auto" w:fill="auto"/>
            <w:noWrap/>
            <w:vAlign w:val="bottom"/>
            <w:hideMark/>
          </w:tcPr>
          <w:p w14:paraId="325D899D"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0.13%</w:t>
            </w:r>
          </w:p>
        </w:tc>
        <w:tc>
          <w:tcPr>
            <w:tcW w:w="1407" w:type="dxa"/>
            <w:tcBorders>
              <w:top w:val="nil"/>
              <w:left w:val="nil"/>
              <w:bottom w:val="nil"/>
              <w:right w:val="nil"/>
            </w:tcBorders>
            <w:shd w:val="clear" w:color="auto" w:fill="auto"/>
            <w:noWrap/>
            <w:vAlign w:val="bottom"/>
            <w:hideMark/>
          </w:tcPr>
          <w:p w14:paraId="497520EE"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0.14%</w:t>
            </w:r>
          </w:p>
        </w:tc>
        <w:tc>
          <w:tcPr>
            <w:tcW w:w="1188" w:type="dxa"/>
            <w:tcBorders>
              <w:top w:val="nil"/>
              <w:left w:val="single" w:sz="4" w:space="0" w:color="000000"/>
              <w:bottom w:val="nil"/>
              <w:right w:val="nil"/>
            </w:tcBorders>
            <w:shd w:val="clear" w:color="auto" w:fill="auto"/>
            <w:noWrap/>
            <w:vAlign w:val="center"/>
            <w:hideMark/>
          </w:tcPr>
          <w:p w14:paraId="2D7D1C9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102%</w:t>
            </w:r>
          </w:p>
        </w:tc>
        <w:tc>
          <w:tcPr>
            <w:tcW w:w="1188" w:type="dxa"/>
            <w:tcBorders>
              <w:top w:val="nil"/>
              <w:left w:val="nil"/>
              <w:bottom w:val="nil"/>
              <w:right w:val="single" w:sz="8" w:space="0" w:color="000000"/>
            </w:tcBorders>
            <w:shd w:val="clear" w:color="auto" w:fill="auto"/>
            <w:noWrap/>
            <w:vAlign w:val="center"/>
            <w:hideMark/>
          </w:tcPr>
          <w:p w14:paraId="33BE5CF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102%</w:t>
            </w:r>
          </w:p>
        </w:tc>
      </w:tr>
      <w:tr w:rsidR="00055155" w:rsidRPr="00055155" w14:paraId="0EF63509" w14:textId="77777777" w:rsidTr="002925C0">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31BDD438"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Camera-Captured content</w:t>
            </w:r>
          </w:p>
        </w:tc>
        <w:tc>
          <w:tcPr>
            <w:tcW w:w="1407" w:type="dxa"/>
            <w:tcBorders>
              <w:top w:val="nil"/>
              <w:left w:val="nil"/>
              <w:bottom w:val="nil"/>
              <w:right w:val="nil"/>
            </w:tcBorders>
            <w:shd w:val="clear" w:color="auto" w:fill="auto"/>
            <w:noWrap/>
            <w:vAlign w:val="bottom"/>
            <w:hideMark/>
          </w:tcPr>
          <w:p w14:paraId="5A83458E"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0.00%</w:t>
            </w:r>
          </w:p>
        </w:tc>
        <w:tc>
          <w:tcPr>
            <w:tcW w:w="1407" w:type="dxa"/>
            <w:tcBorders>
              <w:top w:val="nil"/>
              <w:left w:val="nil"/>
              <w:bottom w:val="nil"/>
              <w:right w:val="nil"/>
            </w:tcBorders>
            <w:shd w:val="clear" w:color="auto" w:fill="auto"/>
            <w:noWrap/>
            <w:vAlign w:val="bottom"/>
            <w:hideMark/>
          </w:tcPr>
          <w:p w14:paraId="791030E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0.00%</w:t>
            </w:r>
          </w:p>
        </w:tc>
        <w:tc>
          <w:tcPr>
            <w:tcW w:w="1407" w:type="dxa"/>
            <w:tcBorders>
              <w:top w:val="nil"/>
              <w:left w:val="nil"/>
              <w:bottom w:val="nil"/>
              <w:right w:val="nil"/>
            </w:tcBorders>
            <w:shd w:val="clear" w:color="auto" w:fill="auto"/>
            <w:noWrap/>
            <w:vAlign w:val="bottom"/>
            <w:hideMark/>
          </w:tcPr>
          <w:p w14:paraId="7D31D3DA"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0.00%</w:t>
            </w:r>
          </w:p>
        </w:tc>
        <w:tc>
          <w:tcPr>
            <w:tcW w:w="1188" w:type="dxa"/>
            <w:tcBorders>
              <w:top w:val="nil"/>
              <w:left w:val="single" w:sz="4" w:space="0" w:color="000000"/>
              <w:bottom w:val="nil"/>
              <w:right w:val="nil"/>
            </w:tcBorders>
            <w:shd w:val="clear" w:color="auto" w:fill="auto"/>
            <w:noWrap/>
            <w:vAlign w:val="center"/>
            <w:hideMark/>
          </w:tcPr>
          <w:p w14:paraId="7B9957CA"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100%</w:t>
            </w:r>
          </w:p>
        </w:tc>
        <w:tc>
          <w:tcPr>
            <w:tcW w:w="1188" w:type="dxa"/>
            <w:tcBorders>
              <w:top w:val="nil"/>
              <w:left w:val="nil"/>
              <w:bottom w:val="nil"/>
              <w:right w:val="single" w:sz="8" w:space="0" w:color="000000"/>
            </w:tcBorders>
            <w:shd w:val="clear" w:color="auto" w:fill="auto"/>
            <w:noWrap/>
            <w:vAlign w:val="center"/>
            <w:hideMark/>
          </w:tcPr>
          <w:p w14:paraId="44C9DB7D"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100%</w:t>
            </w:r>
          </w:p>
        </w:tc>
      </w:tr>
      <w:tr w:rsidR="00055155" w:rsidRPr="00055155" w14:paraId="1708356F" w14:textId="77777777" w:rsidTr="002925C0">
        <w:trPr>
          <w:trHeight w:val="255"/>
        </w:trPr>
        <w:tc>
          <w:tcPr>
            <w:tcW w:w="275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65D5FF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55155">
              <w:rPr>
                <w:rFonts w:ascii="Arial" w:eastAsia="Times New Roman" w:hAnsi="Arial" w:cs="Arial"/>
                <w:b/>
                <w:bCs/>
                <w:sz w:val="18"/>
                <w:szCs w:val="18"/>
                <w:lang w:eastAsia="zh-TW"/>
              </w:rPr>
              <w:t>Overall</w:t>
            </w:r>
          </w:p>
        </w:tc>
        <w:tc>
          <w:tcPr>
            <w:tcW w:w="1407" w:type="dxa"/>
            <w:tcBorders>
              <w:top w:val="single" w:sz="8" w:space="0" w:color="000000"/>
              <w:left w:val="nil"/>
              <w:bottom w:val="single" w:sz="8" w:space="0" w:color="000000"/>
              <w:right w:val="nil"/>
            </w:tcBorders>
            <w:shd w:val="clear" w:color="auto" w:fill="auto"/>
            <w:noWrap/>
            <w:vAlign w:val="bottom"/>
            <w:hideMark/>
          </w:tcPr>
          <w:p w14:paraId="1736EAA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0.10%</w:t>
            </w:r>
          </w:p>
        </w:tc>
        <w:tc>
          <w:tcPr>
            <w:tcW w:w="1407" w:type="dxa"/>
            <w:tcBorders>
              <w:top w:val="single" w:sz="8" w:space="0" w:color="000000"/>
              <w:left w:val="nil"/>
              <w:bottom w:val="single" w:sz="8" w:space="0" w:color="000000"/>
              <w:right w:val="nil"/>
            </w:tcBorders>
            <w:shd w:val="clear" w:color="auto" w:fill="auto"/>
            <w:noWrap/>
            <w:vAlign w:val="bottom"/>
            <w:hideMark/>
          </w:tcPr>
          <w:p w14:paraId="30D41E4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0.15%</w:t>
            </w:r>
          </w:p>
        </w:tc>
        <w:tc>
          <w:tcPr>
            <w:tcW w:w="1407" w:type="dxa"/>
            <w:tcBorders>
              <w:top w:val="single" w:sz="8" w:space="0" w:color="000000"/>
              <w:left w:val="nil"/>
              <w:bottom w:val="single" w:sz="8" w:space="0" w:color="000000"/>
              <w:right w:val="nil"/>
            </w:tcBorders>
            <w:shd w:val="clear" w:color="auto" w:fill="auto"/>
            <w:noWrap/>
            <w:vAlign w:val="bottom"/>
            <w:hideMark/>
          </w:tcPr>
          <w:p w14:paraId="549A199A"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0.16%</w:t>
            </w:r>
          </w:p>
        </w:tc>
        <w:tc>
          <w:tcPr>
            <w:tcW w:w="1188" w:type="dxa"/>
            <w:tcBorders>
              <w:top w:val="single" w:sz="8" w:space="0" w:color="000000"/>
              <w:left w:val="single" w:sz="4" w:space="0" w:color="000000"/>
              <w:bottom w:val="single" w:sz="8" w:space="0" w:color="000000"/>
              <w:right w:val="nil"/>
            </w:tcBorders>
            <w:shd w:val="clear" w:color="auto" w:fill="auto"/>
            <w:noWrap/>
            <w:vAlign w:val="center"/>
            <w:hideMark/>
          </w:tcPr>
          <w:p w14:paraId="36D50F4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c>
          <w:tcPr>
            <w:tcW w:w="1188" w:type="dxa"/>
            <w:tcBorders>
              <w:top w:val="single" w:sz="8" w:space="0" w:color="000000"/>
              <w:left w:val="nil"/>
              <w:bottom w:val="single" w:sz="8" w:space="0" w:color="000000"/>
              <w:right w:val="single" w:sz="8" w:space="0" w:color="000000"/>
            </w:tcBorders>
            <w:shd w:val="clear" w:color="auto" w:fill="auto"/>
            <w:noWrap/>
            <w:vAlign w:val="center"/>
            <w:hideMark/>
          </w:tcPr>
          <w:p w14:paraId="26B8B519" w14:textId="7AEE20F1"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w:t>
            </w:r>
            <w:ins w:id="27" w:author="Yung-Hsuan Chao (Jessie)" w:date="2019-10-03T13:01:00Z">
              <w:r w:rsidR="002925C0">
                <w:rPr>
                  <w:rFonts w:ascii="Arial" w:eastAsia="Times New Roman" w:hAnsi="Arial" w:cs="Arial"/>
                  <w:color w:val="000000"/>
                  <w:sz w:val="18"/>
                  <w:szCs w:val="18"/>
                  <w:lang w:eastAsia="zh-TW"/>
                </w:rPr>
                <w:t>0</w:t>
              </w:r>
            </w:ins>
            <w:del w:id="28" w:author="Yung-Hsuan Chao (Jessie)" w:date="2019-10-03T13:01:00Z">
              <w:r w:rsidRPr="00055155" w:rsidDel="002925C0">
                <w:rPr>
                  <w:rFonts w:ascii="Arial" w:eastAsia="Times New Roman" w:hAnsi="Arial" w:cs="Arial"/>
                  <w:color w:val="000000"/>
                  <w:sz w:val="18"/>
                  <w:szCs w:val="18"/>
                  <w:lang w:eastAsia="zh-TW"/>
                </w:rPr>
                <w:delText>1</w:delText>
              </w:r>
            </w:del>
            <w:r w:rsidRPr="00055155">
              <w:rPr>
                <w:rFonts w:ascii="Arial" w:eastAsia="Times New Roman" w:hAnsi="Arial" w:cs="Arial"/>
                <w:color w:val="000000"/>
                <w:sz w:val="18"/>
                <w:szCs w:val="18"/>
                <w:lang w:eastAsia="zh-TW"/>
              </w:rPr>
              <w:t>%</w:t>
            </w:r>
          </w:p>
        </w:tc>
      </w:tr>
      <w:tr w:rsidR="00055155" w:rsidRPr="00055155" w14:paraId="30A2CC7D" w14:textId="77777777" w:rsidTr="002925C0">
        <w:trPr>
          <w:trHeight w:val="255"/>
        </w:trPr>
        <w:tc>
          <w:tcPr>
            <w:tcW w:w="2753" w:type="dxa"/>
            <w:tcBorders>
              <w:top w:val="nil"/>
              <w:left w:val="nil"/>
              <w:bottom w:val="nil"/>
              <w:right w:val="nil"/>
            </w:tcBorders>
            <w:shd w:val="clear" w:color="auto" w:fill="auto"/>
            <w:noWrap/>
            <w:vAlign w:val="bottom"/>
            <w:hideMark/>
          </w:tcPr>
          <w:p w14:paraId="30F6A364"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07" w:type="dxa"/>
            <w:tcBorders>
              <w:top w:val="nil"/>
              <w:left w:val="nil"/>
              <w:bottom w:val="nil"/>
              <w:right w:val="nil"/>
            </w:tcBorders>
            <w:shd w:val="clear" w:color="auto" w:fill="auto"/>
            <w:noWrap/>
            <w:vAlign w:val="bottom"/>
            <w:hideMark/>
          </w:tcPr>
          <w:p w14:paraId="00E6F26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07" w:type="dxa"/>
            <w:tcBorders>
              <w:top w:val="nil"/>
              <w:left w:val="nil"/>
              <w:bottom w:val="nil"/>
              <w:right w:val="nil"/>
            </w:tcBorders>
            <w:shd w:val="clear" w:color="auto" w:fill="auto"/>
            <w:noWrap/>
            <w:vAlign w:val="bottom"/>
            <w:hideMark/>
          </w:tcPr>
          <w:p w14:paraId="36EECA7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07" w:type="dxa"/>
            <w:tcBorders>
              <w:top w:val="nil"/>
              <w:left w:val="nil"/>
              <w:bottom w:val="nil"/>
              <w:right w:val="nil"/>
            </w:tcBorders>
            <w:shd w:val="clear" w:color="auto" w:fill="auto"/>
            <w:noWrap/>
            <w:vAlign w:val="bottom"/>
            <w:hideMark/>
          </w:tcPr>
          <w:p w14:paraId="01D9F7AD"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88" w:type="dxa"/>
            <w:tcBorders>
              <w:top w:val="nil"/>
              <w:left w:val="nil"/>
              <w:bottom w:val="nil"/>
              <w:right w:val="nil"/>
            </w:tcBorders>
            <w:shd w:val="clear" w:color="auto" w:fill="auto"/>
            <w:noWrap/>
            <w:vAlign w:val="bottom"/>
            <w:hideMark/>
          </w:tcPr>
          <w:p w14:paraId="21FF488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88" w:type="dxa"/>
            <w:tcBorders>
              <w:top w:val="nil"/>
              <w:left w:val="nil"/>
              <w:bottom w:val="nil"/>
              <w:right w:val="nil"/>
            </w:tcBorders>
            <w:shd w:val="clear" w:color="auto" w:fill="auto"/>
            <w:noWrap/>
            <w:vAlign w:val="bottom"/>
            <w:hideMark/>
          </w:tcPr>
          <w:p w14:paraId="598DD14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055155" w:rsidRPr="00055155" w14:paraId="7B7F09A6" w14:textId="77777777" w:rsidTr="002925C0">
        <w:trPr>
          <w:trHeight w:val="255"/>
        </w:trPr>
        <w:tc>
          <w:tcPr>
            <w:tcW w:w="2753" w:type="dxa"/>
            <w:tcBorders>
              <w:top w:val="nil"/>
              <w:left w:val="nil"/>
              <w:bottom w:val="nil"/>
              <w:right w:val="nil"/>
            </w:tcBorders>
            <w:shd w:val="clear" w:color="auto" w:fill="auto"/>
            <w:noWrap/>
            <w:vAlign w:val="bottom"/>
            <w:hideMark/>
          </w:tcPr>
          <w:p w14:paraId="708BB19F"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597"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A2A154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55155">
              <w:rPr>
                <w:rFonts w:ascii="Arial" w:eastAsia="Times New Roman" w:hAnsi="Arial" w:cs="Arial"/>
                <w:b/>
                <w:bCs/>
                <w:color w:val="000000"/>
                <w:sz w:val="18"/>
                <w:szCs w:val="18"/>
                <w:lang w:eastAsia="zh-TW"/>
              </w:rPr>
              <w:t xml:space="preserve">Random access Main10 </w:t>
            </w:r>
          </w:p>
        </w:tc>
      </w:tr>
      <w:tr w:rsidR="00055155" w:rsidRPr="00055155" w14:paraId="4BAB6BBB" w14:textId="77777777" w:rsidTr="002925C0">
        <w:trPr>
          <w:trHeight w:val="255"/>
        </w:trPr>
        <w:tc>
          <w:tcPr>
            <w:tcW w:w="2753" w:type="dxa"/>
            <w:tcBorders>
              <w:top w:val="nil"/>
              <w:left w:val="nil"/>
              <w:bottom w:val="nil"/>
              <w:right w:val="nil"/>
            </w:tcBorders>
            <w:shd w:val="clear" w:color="auto" w:fill="auto"/>
            <w:noWrap/>
            <w:vAlign w:val="bottom"/>
            <w:hideMark/>
          </w:tcPr>
          <w:p w14:paraId="53A222B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59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E1B62D6"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55155">
              <w:rPr>
                <w:rFonts w:ascii="Arial" w:eastAsia="Times New Roman" w:hAnsi="Arial" w:cs="Arial"/>
                <w:b/>
                <w:bCs/>
                <w:sz w:val="18"/>
                <w:szCs w:val="18"/>
                <w:lang w:eastAsia="zh-TW"/>
              </w:rPr>
              <w:t>Over VTM-6.0</w:t>
            </w:r>
          </w:p>
        </w:tc>
      </w:tr>
      <w:tr w:rsidR="00055155" w:rsidRPr="00055155" w14:paraId="592AC6E2" w14:textId="77777777" w:rsidTr="002925C0">
        <w:trPr>
          <w:trHeight w:val="255"/>
        </w:trPr>
        <w:tc>
          <w:tcPr>
            <w:tcW w:w="2753" w:type="dxa"/>
            <w:tcBorders>
              <w:top w:val="nil"/>
              <w:left w:val="nil"/>
              <w:bottom w:val="nil"/>
              <w:right w:val="nil"/>
            </w:tcBorders>
            <w:shd w:val="clear" w:color="auto" w:fill="auto"/>
            <w:noWrap/>
            <w:vAlign w:val="bottom"/>
            <w:hideMark/>
          </w:tcPr>
          <w:p w14:paraId="0A50C36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407" w:type="dxa"/>
            <w:tcBorders>
              <w:top w:val="nil"/>
              <w:left w:val="single" w:sz="8" w:space="0" w:color="000000"/>
              <w:bottom w:val="single" w:sz="8" w:space="0" w:color="000000"/>
              <w:right w:val="nil"/>
            </w:tcBorders>
            <w:shd w:val="clear" w:color="auto" w:fill="auto"/>
            <w:noWrap/>
            <w:vAlign w:val="bottom"/>
            <w:hideMark/>
          </w:tcPr>
          <w:p w14:paraId="5765BB9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Y</w:t>
            </w:r>
          </w:p>
        </w:tc>
        <w:tc>
          <w:tcPr>
            <w:tcW w:w="1407" w:type="dxa"/>
            <w:tcBorders>
              <w:top w:val="nil"/>
              <w:left w:val="nil"/>
              <w:bottom w:val="single" w:sz="8" w:space="0" w:color="000000"/>
              <w:right w:val="nil"/>
            </w:tcBorders>
            <w:shd w:val="clear" w:color="auto" w:fill="auto"/>
            <w:noWrap/>
            <w:vAlign w:val="bottom"/>
            <w:hideMark/>
          </w:tcPr>
          <w:p w14:paraId="74DA298E"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U</w:t>
            </w:r>
          </w:p>
        </w:tc>
        <w:tc>
          <w:tcPr>
            <w:tcW w:w="1407" w:type="dxa"/>
            <w:tcBorders>
              <w:top w:val="nil"/>
              <w:left w:val="nil"/>
              <w:bottom w:val="single" w:sz="8" w:space="0" w:color="000000"/>
              <w:right w:val="nil"/>
            </w:tcBorders>
            <w:shd w:val="clear" w:color="auto" w:fill="auto"/>
            <w:noWrap/>
            <w:vAlign w:val="bottom"/>
            <w:hideMark/>
          </w:tcPr>
          <w:p w14:paraId="7079120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V</w:t>
            </w:r>
          </w:p>
        </w:tc>
        <w:tc>
          <w:tcPr>
            <w:tcW w:w="1188" w:type="dxa"/>
            <w:tcBorders>
              <w:top w:val="nil"/>
              <w:left w:val="single" w:sz="4" w:space="0" w:color="auto"/>
              <w:bottom w:val="nil"/>
              <w:right w:val="nil"/>
            </w:tcBorders>
            <w:shd w:val="clear" w:color="auto" w:fill="auto"/>
            <w:noWrap/>
            <w:vAlign w:val="center"/>
            <w:hideMark/>
          </w:tcPr>
          <w:p w14:paraId="6FB5E15F"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EncT</w:t>
            </w:r>
          </w:p>
        </w:tc>
        <w:tc>
          <w:tcPr>
            <w:tcW w:w="1188" w:type="dxa"/>
            <w:tcBorders>
              <w:top w:val="nil"/>
              <w:left w:val="nil"/>
              <w:bottom w:val="nil"/>
              <w:right w:val="single" w:sz="8" w:space="0" w:color="auto"/>
            </w:tcBorders>
            <w:shd w:val="clear" w:color="auto" w:fill="auto"/>
            <w:noWrap/>
            <w:vAlign w:val="center"/>
            <w:hideMark/>
          </w:tcPr>
          <w:p w14:paraId="2F93EE54"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DecT</w:t>
            </w:r>
          </w:p>
        </w:tc>
      </w:tr>
      <w:tr w:rsidR="00055155" w:rsidRPr="00055155" w14:paraId="0253742C" w14:textId="77777777" w:rsidTr="002925C0">
        <w:trPr>
          <w:trHeight w:val="255"/>
        </w:trPr>
        <w:tc>
          <w:tcPr>
            <w:tcW w:w="2753" w:type="dxa"/>
            <w:tcBorders>
              <w:top w:val="single" w:sz="8" w:space="0" w:color="000000"/>
              <w:left w:val="single" w:sz="8" w:space="0" w:color="000000"/>
              <w:bottom w:val="nil"/>
              <w:right w:val="single" w:sz="8" w:space="0" w:color="000000"/>
            </w:tcBorders>
            <w:shd w:val="clear" w:color="auto" w:fill="auto"/>
            <w:noWrap/>
            <w:vAlign w:val="bottom"/>
            <w:hideMark/>
          </w:tcPr>
          <w:p w14:paraId="591CB90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lastRenderedPageBreak/>
              <w:t>TGM 1080p</w:t>
            </w:r>
          </w:p>
        </w:tc>
        <w:tc>
          <w:tcPr>
            <w:tcW w:w="1407" w:type="dxa"/>
            <w:tcBorders>
              <w:top w:val="nil"/>
              <w:left w:val="nil"/>
              <w:bottom w:val="nil"/>
              <w:right w:val="nil"/>
            </w:tcBorders>
            <w:shd w:val="clear" w:color="auto" w:fill="auto"/>
            <w:noWrap/>
            <w:vAlign w:val="bottom"/>
            <w:hideMark/>
          </w:tcPr>
          <w:p w14:paraId="3DF3DF3F"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0.15%</w:t>
            </w:r>
          </w:p>
        </w:tc>
        <w:tc>
          <w:tcPr>
            <w:tcW w:w="1407" w:type="dxa"/>
            <w:tcBorders>
              <w:top w:val="nil"/>
              <w:left w:val="nil"/>
              <w:bottom w:val="nil"/>
              <w:right w:val="nil"/>
            </w:tcBorders>
            <w:shd w:val="clear" w:color="auto" w:fill="auto"/>
            <w:noWrap/>
            <w:vAlign w:val="bottom"/>
            <w:hideMark/>
          </w:tcPr>
          <w:p w14:paraId="4FC83E3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0.23%</w:t>
            </w:r>
          </w:p>
        </w:tc>
        <w:tc>
          <w:tcPr>
            <w:tcW w:w="1407" w:type="dxa"/>
            <w:tcBorders>
              <w:top w:val="nil"/>
              <w:left w:val="nil"/>
              <w:bottom w:val="nil"/>
              <w:right w:val="nil"/>
            </w:tcBorders>
            <w:shd w:val="clear" w:color="auto" w:fill="auto"/>
            <w:noWrap/>
            <w:vAlign w:val="bottom"/>
            <w:hideMark/>
          </w:tcPr>
          <w:p w14:paraId="5007A50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0.30%</w:t>
            </w:r>
          </w:p>
        </w:tc>
        <w:tc>
          <w:tcPr>
            <w:tcW w:w="1188" w:type="dxa"/>
            <w:tcBorders>
              <w:top w:val="single" w:sz="8" w:space="0" w:color="000000"/>
              <w:left w:val="single" w:sz="4" w:space="0" w:color="000000"/>
              <w:bottom w:val="nil"/>
              <w:right w:val="nil"/>
            </w:tcBorders>
            <w:shd w:val="clear" w:color="auto" w:fill="auto"/>
            <w:noWrap/>
            <w:vAlign w:val="center"/>
            <w:hideMark/>
          </w:tcPr>
          <w:p w14:paraId="5052468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100%</w:t>
            </w:r>
          </w:p>
        </w:tc>
        <w:tc>
          <w:tcPr>
            <w:tcW w:w="1188" w:type="dxa"/>
            <w:tcBorders>
              <w:top w:val="single" w:sz="8" w:space="0" w:color="000000"/>
              <w:left w:val="nil"/>
              <w:bottom w:val="nil"/>
              <w:right w:val="single" w:sz="8" w:space="0" w:color="000000"/>
            </w:tcBorders>
            <w:shd w:val="clear" w:color="auto" w:fill="auto"/>
            <w:noWrap/>
            <w:vAlign w:val="center"/>
            <w:hideMark/>
          </w:tcPr>
          <w:p w14:paraId="7F693642"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r>
      <w:tr w:rsidR="00055155" w:rsidRPr="00055155" w14:paraId="636AC295" w14:textId="77777777" w:rsidTr="002925C0">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569C6891"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TGM 720p</w:t>
            </w:r>
          </w:p>
        </w:tc>
        <w:tc>
          <w:tcPr>
            <w:tcW w:w="1407" w:type="dxa"/>
            <w:tcBorders>
              <w:top w:val="nil"/>
              <w:left w:val="nil"/>
              <w:bottom w:val="nil"/>
              <w:right w:val="nil"/>
            </w:tcBorders>
            <w:shd w:val="clear" w:color="auto" w:fill="auto"/>
            <w:noWrap/>
            <w:vAlign w:val="bottom"/>
            <w:hideMark/>
          </w:tcPr>
          <w:p w14:paraId="49645F70"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-0.05%</w:t>
            </w:r>
          </w:p>
        </w:tc>
        <w:tc>
          <w:tcPr>
            <w:tcW w:w="1407" w:type="dxa"/>
            <w:tcBorders>
              <w:top w:val="nil"/>
              <w:left w:val="nil"/>
              <w:bottom w:val="nil"/>
              <w:right w:val="nil"/>
            </w:tcBorders>
            <w:shd w:val="clear" w:color="auto" w:fill="auto"/>
            <w:noWrap/>
            <w:vAlign w:val="bottom"/>
            <w:hideMark/>
          </w:tcPr>
          <w:p w14:paraId="2AAE3796"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0.02%</w:t>
            </w:r>
          </w:p>
        </w:tc>
        <w:tc>
          <w:tcPr>
            <w:tcW w:w="1407" w:type="dxa"/>
            <w:tcBorders>
              <w:top w:val="nil"/>
              <w:left w:val="nil"/>
              <w:bottom w:val="nil"/>
              <w:right w:val="nil"/>
            </w:tcBorders>
            <w:shd w:val="clear" w:color="auto" w:fill="auto"/>
            <w:noWrap/>
            <w:vAlign w:val="bottom"/>
            <w:hideMark/>
          </w:tcPr>
          <w:p w14:paraId="78973E8B"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0.04%</w:t>
            </w:r>
          </w:p>
        </w:tc>
        <w:tc>
          <w:tcPr>
            <w:tcW w:w="1188" w:type="dxa"/>
            <w:tcBorders>
              <w:top w:val="nil"/>
              <w:left w:val="single" w:sz="4" w:space="0" w:color="000000"/>
              <w:bottom w:val="nil"/>
              <w:right w:val="nil"/>
            </w:tcBorders>
            <w:shd w:val="clear" w:color="auto" w:fill="auto"/>
            <w:noWrap/>
            <w:vAlign w:val="center"/>
            <w:hideMark/>
          </w:tcPr>
          <w:p w14:paraId="5D475E8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c>
          <w:tcPr>
            <w:tcW w:w="1188" w:type="dxa"/>
            <w:tcBorders>
              <w:top w:val="nil"/>
              <w:left w:val="nil"/>
              <w:bottom w:val="nil"/>
              <w:right w:val="single" w:sz="8" w:space="0" w:color="000000"/>
            </w:tcBorders>
            <w:shd w:val="clear" w:color="auto" w:fill="auto"/>
            <w:noWrap/>
            <w:vAlign w:val="center"/>
            <w:hideMark/>
          </w:tcPr>
          <w:p w14:paraId="1601F042"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r>
      <w:tr w:rsidR="00055155" w:rsidRPr="00055155" w14:paraId="34446DEC" w14:textId="77777777" w:rsidTr="002925C0">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11B7A73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Animation</w:t>
            </w:r>
          </w:p>
        </w:tc>
        <w:tc>
          <w:tcPr>
            <w:tcW w:w="1407" w:type="dxa"/>
            <w:tcBorders>
              <w:top w:val="nil"/>
              <w:left w:val="nil"/>
              <w:bottom w:val="nil"/>
              <w:right w:val="nil"/>
            </w:tcBorders>
            <w:shd w:val="clear" w:color="auto" w:fill="auto"/>
            <w:noWrap/>
            <w:vAlign w:val="bottom"/>
            <w:hideMark/>
          </w:tcPr>
          <w:p w14:paraId="4D96E80F"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0.03%</w:t>
            </w:r>
          </w:p>
        </w:tc>
        <w:tc>
          <w:tcPr>
            <w:tcW w:w="1407" w:type="dxa"/>
            <w:tcBorders>
              <w:top w:val="nil"/>
              <w:left w:val="nil"/>
              <w:bottom w:val="nil"/>
              <w:right w:val="nil"/>
            </w:tcBorders>
            <w:shd w:val="clear" w:color="auto" w:fill="auto"/>
            <w:noWrap/>
            <w:vAlign w:val="bottom"/>
            <w:hideMark/>
          </w:tcPr>
          <w:p w14:paraId="315163B0"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-0.03%</w:t>
            </w:r>
          </w:p>
        </w:tc>
        <w:tc>
          <w:tcPr>
            <w:tcW w:w="1407" w:type="dxa"/>
            <w:tcBorders>
              <w:top w:val="nil"/>
              <w:left w:val="nil"/>
              <w:bottom w:val="nil"/>
              <w:right w:val="nil"/>
            </w:tcBorders>
            <w:shd w:val="clear" w:color="auto" w:fill="auto"/>
            <w:noWrap/>
            <w:vAlign w:val="bottom"/>
            <w:hideMark/>
          </w:tcPr>
          <w:p w14:paraId="1A6A216B"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-0.02%</w:t>
            </w:r>
          </w:p>
        </w:tc>
        <w:tc>
          <w:tcPr>
            <w:tcW w:w="1188" w:type="dxa"/>
            <w:tcBorders>
              <w:top w:val="nil"/>
              <w:left w:val="single" w:sz="4" w:space="0" w:color="000000"/>
              <w:bottom w:val="nil"/>
              <w:right w:val="nil"/>
            </w:tcBorders>
            <w:shd w:val="clear" w:color="auto" w:fill="auto"/>
            <w:noWrap/>
            <w:vAlign w:val="center"/>
            <w:hideMark/>
          </w:tcPr>
          <w:p w14:paraId="7490CE7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c>
          <w:tcPr>
            <w:tcW w:w="1188" w:type="dxa"/>
            <w:tcBorders>
              <w:top w:val="nil"/>
              <w:left w:val="nil"/>
              <w:bottom w:val="nil"/>
              <w:right w:val="single" w:sz="8" w:space="0" w:color="000000"/>
            </w:tcBorders>
            <w:shd w:val="clear" w:color="auto" w:fill="auto"/>
            <w:noWrap/>
            <w:vAlign w:val="center"/>
            <w:hideMark/>
          </w:tcPr>
          <w:p w14:paraId="724DF888"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102%</w:t>
            </w:r>
          </w:p>
        </w:tc>
      </w:tr>
      <w:tr w:rsidR="00055155" w:rsidRPr="00055155" w14:paraId="0B136788" w14:textId="77777777" w:rsidTr="002925C0">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4039BB98"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Mixed content</w:t>
            </w:r>
          </w:p>
        </w:tc>
        <w:tc>
          <w:tcPr>
            <w:tcW w:w="1407" w:type="dxa"/>
            <w:tcBorders>
              <w:top w:val="nil"/>
              <w:left w:val="nil"/>
              <w:bottom w:val="nil"/>
              <w:right w:val="nil"/>
            </w:tcBorders>
            <w:shd w:val="clear" w:color="auto" w:fill="auto"/>
            <w:noWrap/>
            <w:vAlign w:val="bottom"/>
            <w:hideMark/>
          </w:tcPr>
          <w:p w14:paraId="01DE8D4A"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-0.05%</w:t>
            </w:r>
          </w:p>
        </w:tc>
        <w:tc>
          <w:tcPr>
            <w:tcW w:w="1407" w:type="dxa"/>
            <w:tcBorders>
              <w:top w:val="nil"/>
              <w:left w:val="nil"/>
              <w:bottom w:val="nil"/>
              <w:right w:val="nil"/>
            </w:tcBorders>
            <w:shd w:val="clear" w:color="auto" w:fill="auto"/>
            <w:noWrap/>
            <w:vAlign w:val="bottom"/>
            <w:hideMark/>
          </w:tcPr>
          <w:p w14:paraId="51DF05E8"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0.12%</w:t>
            </w:r>
          </w:p>
        </w:tc>
        <w:tc>
          <w:tcPr>
            <w:tcW w:w="1407" w:type="dxa"/>
            <w:tcBorders>
              <w:top w:val="nil"/>
              <w:left w:val="nil"/>
              <w:bottom w:val="nil"/>
              <w:right w:val="nil"/>
            </w:tcBorders>
            <w:shd w:val="clear" w:color="auto" w:fill="auto"/>
            <w:noWrap/>
            <w:vAlign w:val="bottom"/>
            <w:hideMark/>
          </w:tcPr>
          <w:p w14:paraId="73F26DB2"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0.12%</w:t>
            </w:r>
          </w:p>
        </w:tc>
        <w:tc>
          <w:tcPr>
            <w:tcW w:w="1188" w:type="dxa"/>
            <w:tcBorders>
              <w:top w:val="nil"/>
              <w:left w:val="single" w:sz="4" w:space="0" w:color="000000"/>
              <w:bottom w:val="nil"/>
              <w:right w:val="nil"/>
            </w:tcBorders>
            <w:shd w:val="clear" w:color="auto" w:fill="auto"/>
            <w:noWrap/>
            <w:vAlign w:val="center"/>
            <w:hideMark/>
          </w:tcPr>
          <w:p w14:paraId="3667436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c>
          <w:tcPr>
            <w:tcW w:w="1188" w:type="dxa"/>
            <w:tcBorders>
              <w:top w:val="nil"/>
              <w:left w:val="nil"/>
              <w:bottom w:val="nil"/>
              <w:right w:val="single" w:sz="8" w:space="0" w:color="000000"/>
            </w:tcBorders>
            <w:shd w:val="clear" w:color="auto" w:fill="auto"/>
            <w:noWrap/>
            <w:vAlign w:val="center"/>
            <w:hideMark/>
          </w:tcPr>
          <w:p w14:paraId="32914BBD"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r>
      <w:tr w:rsidR="00055155" w:rsidRPr="00055155" w14:paraId="6AF9E04E" w14:textId="77777777" w:rsidTr="002925C0">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02778608"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Camera-Captured content</w:t>
            </w:r>
          </w:p>
        </w:tc>
        <w:tc>
          <w:tcPr>
            <w:tcW w:w="1407" w:type="dxa"/>
            <w:tcBorders>
              <w:top w:val="nil"/>
              <w:left w:val="nil"/>
              <w:bottom w:val="nil"/>
              <w:right w:val="nil"/>
            </w:tcBorders>
            <w:shd w:val="clear" w:color="auto" w:fill="auto"/>
            <w:noWrap/>
            <w:vAlign w:val="bottom"/>
            <w:hideMark/>
          </w:tcPr>
          <w:p w14:paraId="3E5D882B"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0.00%</w:t>
            </w:r>
          </w:p>
        </w:tc>
        <w:tc>
          <w:tcPr>
            <w:tcW w:w="1407" w:type="dxa"/>
            <w:tcBorders>
              <w:top w:val="nil"/>
              <w:left w:val="nil"/>
              <w:bottom w:val="nil"/>
              <w:right w:val="nil"/>
            </w:tcBorders>
            <w:shd w:val="clear" w:color="auto" w:fill="auto"/>
            <w:noWrap/>
            <w:vAlign w:val="bottom"/>
            <w:hideMark/>
          </w:tcPr>
          <w:p w14:paraId="253DBA5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0.00%</w:t>
            </w:r>
          </w:p>
        </w:tc>
        <w:tc>
          <w:tcPr>
            <w:tcW w:w="1407" w:type="dxa"/>
            <w:tcBorders>
              <w:top w:val="nil"/>
              <w:left w:val="nil"/>
              <w:bottom w:val="nil"/>
              <w:right w:val="nil"/>
            </w:tcBorders>
            <w:shd w:val="clear" w:color="auto" w:fill="auto"/>
            <w:noWrap/>
            <w:vAlign w:val="bottom"/>
            <w:hideMark/>
          </w:tcPr>
          <w:p w14:paraId="4C2312A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0.00%</w:t>
            </w:r>
          </w:p>
        </w:tc>
        <w:tc>
          <w:tcPr>
            <w:tcW w:w="1188" w:type="dxa"/>
            <w:tcBorders>
              <w:top w:val="nil"/>
              <w:left w:val="single" w:sz="4" w:space="0" w:color="000000"/>
              <w:bottom w:val="nil"/>
              <w:right w:val="nil"/>
            </w:tcBorders>
            <w:shd w:val="clear" w:color="auto" w:fill="auto"/>
            <w:noWrap/>
            <w:vAlign w:val="center"/>
            <w:hideMark/>
          </w:tcPr>
          <w:p w14:paraId="788F18C2"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100%</w:t>
            </w:r>
          </w:p>
        </w:tc>
        <w:tc>
          <w:tcPr>
            <w:tcW w:w="1188" w:type="dxa"/>
            <w:tcBorders>
              <w:top w:val="nil"/>
              <w:left w:val="nil"/>
              <w:bottom w:val="nil"/>
              <w:right w:val="single" w:sz="8" w:space="0" w:color="000000"/>
            </w:tcBorders>
            <w:shd w:val="clear" w:color="auto" w:fill="auto"/>
            <w:noWrap/>
            <w:vAlign w:val="center"/>
            <w:hideMark/>
          </w:tcPr>
          <w:p w14:paraId="24B5BBFF"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100%</w:t>
            </w:r>
          </w:p>
        </w:tc>
      </w:tr>
      <w:tr w:rsidR="00055155" w:rsidRPr="00055155" w14:paraId="249C4E4B" w14:textId="77777777" w:rsidTr="002925C0">
        <w:trPr>
          <w:trHeight w:val="255"/>
        </w:trPr>
        <w:tc>
          <w:tcPr>
            <w:tcW w:w="275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F1EF2C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55155">
              <w:rPr>
                <w:rFonts w:ascii="Arial" w:eastAsia="Times New Roman" w:hAnsi="Arial" w:cs="Arial"/>
                <w:b/>
                <w:bCs/>
                <w:sz w:val="18"/>
                <w:szCs w:val="18"/>
                <w:lang w:eastAsia="zh-TW"/>
              </w:rPr>
              <w:t>Overall</w:t>
            </w:r>
          </w:p>
        </w:tc>
        <w:tc>
          <w:tcPr>
            <w:tcW w:w="1407" w:type="dxa"/>
            <w:tcBorders>
              <w:top w:val="single" w:sz="8" w:space="0" w:color="000000"/>
              <w:left w:val="nil"/>
              <w:bottom w:val="single" w:sz="8" w:space="0" w:color="000000"/>
              <w:right w:val="nil"/>
            </w:tcBorders>
            <w:shd w:val="clear" w:color="auto" w:fill="auto"/>
            <w:noWrap/>
            <w:vAlign w:val="bottom"/>
            <w:hideMark/>
          </w:tcPr>
          <w:p w14:paraId="3155234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0.02%</w:t>
            </w:r>
          </w:p>
        </w:tc>
        <w:tc>
          <w:tcPr>
            <w:tcW w:w="1407" w:type="dxa"/>
            <w:tcBorders>
              <w:top w:val="single" w:sz="8" w:space="0" w:color="000000"/>
              <w:left w:val="nil"/>
              <w:bottom w:val="single" w:sz="8" w:space="0" w:color="000000"/>
              <w:right w:val="nil"/>
            </w:tcBorders>
            <w:shd w:val="clear" w:color="auto" w:fill="auto"/>
            <w:noWrap/>
            <w:vAlign w:val="bottom"/>
            <w:hideMark/>
          </w:tcPr>
          <w:p w14:paraId="2A37F460"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0.08%</w:t>
            </w:r>
          </w:p>
        </w:tc>
        <w:tc>
          <w:tcPr>
            <w:tcW w:w="1407" w:type="dxa"/>
            <w:tcBorders>
              <w:top w:val="single" w:sz="8" w:space="0" w:color="000000"/>
              <w:left w:val="nil"/>
              <w:bottom w:val="single" w:sz="8" w:space="0" w:color="000000"/>
              <w:right w:val="nil"/>
            </w:tcBorders>
            <w:shd w:val="clear" w:color="auto" w:fill="auto"/>
            <w:noWrap/>
            <w:vAlign w:val="bottom"/>
            <w:hideMark/>
          </w:tcPr>
          <w:p w14:paraId="3FA6D194"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0.10%</w:t>
            </w:r>
          </w:p>
        </w:tc>
        <w:tc>
          <w:tcPr>
            <w:tcW w:w="1188" w:type="dxa"/>
            <w:tcBorders>
              <w:top w:val="single" w:sz="8" w:space="0" w:color="000000"/>
              <w:left w:val="single" w:sz="4" w:space="0" w:color="000000"/>
              <w:bottom w:val="single" w:sz="8" w:space="0" w:color="000000"/>
              <w:right w:val="nil"/>
            </w:tcBorders>
            <w:shd w:val="clear" w:color="auto" w:fill="auto"/>
            <w:noWrap/>
            <w:vAlign w:val="center"/>
            <w:hideMark/>
          </w:tcPr>
          <w:p w14:paraId="7DC2F846"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c>
          <w:tcPr>
            <w:tcW w:w="1188" w:type="dxa"/>
            <w:tcBorders>
              <w:top w:val="single" w:sz="8" w:space="0" w:color="000000"/>
              <w:left w:val="nil"/>
              <w:bottom w:val="single" w:sz="8" w:space="0" w:color="000000"/>
              <w:right w:val="single" w:sz="8" w:space="0" w:color="000000"/>
            </w:tcBorders>
            <w:shd w:val="clear" w:color="auto" w:fill="auto"/>
            <w:noWrap/>
            <w:vAlign w:val="center"/>
            <w:hideMark/>
          </w:tcPr>
          <w:p w14:paraId="3BBB89A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r>
      <w:tr w:rsidR="00055155" w:rsidRPr="00055155" w14:paraId="67DD0677" w14:textId="77777777" w:rsidTr="002925C0">
        <w:trPr>
          <w:trHeight w:val="255"/>
        </w:trPr>
        <w:tc>
          <w:tcPr>
            <w:tcW w:w="2753" w:type="dxa"/>
            <w:tcBorders>
              <w:top w:val="nil"/>
              <w:left w:val="nil"/>
              <w:bottom w:val="nil"/>
              <w:right w:val="nil"/>
            </w:tcBorders>
            <w:shd w:val="clear" w:color="auto" w:fill="auto"/>
            <w:noWrap/>
            <w:vAlign w:val="bottom"/>
            <w:hideMark/>
          </w:tcPr>
          <w:p w14:paraId="1B745470"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07" w:type="dxa"/>
            <w:tcBorders>
              <w:top w:val="nil"/>
              <w:left w:val="nil"/>
              <w:bottom w:val="nil"/>
              <w:right w:val="nil"/>
            </w:tcBorders>
            <w:shd w:val="clear" w:color="auto" w:fill="auto"/>
            <w:noWrap/>
            <w:vAlign w:val="bottom"/>
            <w:hideMark/>
          </w:tcPr>
          <w:p w14:paraId="58D80136"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07" w:type="dxa"/>
            <w:tcBorders>
              <w:top w:val="nil"/>
              <w:left w:val="nil"/>
              <w:bottom w:val="nil"/>
              <w:right w:val="nil"/>
            </w:tcBorders>
            <w:shd w:val="clear" w:color="auto" w:fill="auto"/>
            <w:noWrap/>
            <w:vAlign w:val="bottom"/>
            <w:hideMark/>
          </w:tcPr>
          <w:p w14:paraId="71B35B1E"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07" w:type="dxa"/>
            <w:tcBorders>
              <w:top w:val="nil"/>
              <w:left w:val="nil"/>
              <w:bottom w:val="nil"/>
              <w:right w:val="nil"/>
            </w:tcBorders>
            <w:shd w:val="clear" w:color="auto" w:fill="auto"/>
            <w:noWrap/>
            <w:vAlign w:val="bottom"/>
            <w:hideMark/>
          </w:tcPr>
          <w:p w14:paraId="08BB7A5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88" w:type="dxa"/>
            <w:tcBorders>
              <w:top w:val="nil"/>
              <w:left w:val="nil"/>
              <w:bottom w:val="nil"/>
              <w:right w:val="nil"/>
            </w:tcBorders>
            <w:shd w:val="clear" w:color="auto" w:fill="auto"/>
            <w:noWrap/>
            <w:vAlign w:val="bottom"/>
            <w:hideMark/>
          </w:tcPr>
          <w:p w14:paraId="1B506F56"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88" w:type="dxa"/>
            <w:tcBorders>
              <w:top w:val="nil"/>
              <w:left w:val="nil"/>
              <w:bottom w:val="nil"/>
              <w:right w:val="nil"/>
            </w:tcBorders>
            <w:shd w:val="clear" w:color="auto" w:fill="auto"/>
            <w:noWrap/>
            <w:vAlign w:val="bottom"/>
            <w:hideMark/>
          </w:tcPr>
          <w:p w14:paraId="77CBFE0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055155" w:rsidRPr="00055155" w14:paraId="3E618CCE" w14:textId="77777777" w:rsidTr="002925C0">
        <w:trPr>
          <w:trHeight w:val="255"/>
        </w:trPr>
        <w:tc>
          <w:tcPr>
            <w:tcW w:w="2753" w:type="dxa"/>
            <w:tcBorders>
              <w:top w:val="nil"/>
              <w:left w:val="nil"/>
              <w:bottom w:val="nil"/>
              <w:right w:val="nil"/>
            </w:tcBorders>
            <w:shd w:val="clear" w:color="auto" w:fill="auto"/>
            <w:noWrap/>
            <w:vAlign w:val="bottom"/>
            <w:hideMark/>
          </w:tcPr>
          <w:p w14:paraId="254DFECA"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597"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C345304"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55155">
              <w:rPr>
                <w:rFonts w:ascii="Arial" w:eastAsia="Times New Roman" w:hAnsi="Arial" w:cs="Arial"/>
                <w:b/>
                <w:bCs/>
                <w:color w:val="000000"/>
                <w:sz w:val="18"/>
                <w:szCs w:val="18"/>
                <w:lang w:eastAsia="zh-TW"/>
              </w:rPr>
              <w:t xml:space="preserve">Low delay B Main10 </w:t>
            </w:r>
          </w:p>
        </w:tc>
      </w:tr>
      <w:tr w:rsidR="00055155" w:rsidRPr="00055155" w14:paraId="2CC87292" w14:textId="77777777" w:rsidTr="002925C0">
        <w:trPr>
          <w:trHeight w:val="255"/>
        </w:trPr>
        <w:tc>
          <w:tcPr>
            <w:tcW w:w="2753" w:type="dxa"/>
            <w:tcBorders>
              <w:top w:val="nil"/>
              <w:left w:val="nil"/>
              <w:bottom w:val="nil"/>
              <w:right w:val="nil"/>
            </w:tcBorders>
            <w:shd w:val="clear" w:color="auto" w:fill="auto"/>
            <w:noWrap/>
            <w:vAlign w:val="bottom"/>
            <w:hideMark/>
          </w:tcPr>
          <w:p w14:paraId="3F639832"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59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AD29C70"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55155">
              <w:rPr>
                <w:rFonts w:ascii="Arial" w:eastAsia="Times New Roman" w:hAnsi="Arial" w:cs="Arial"/>
                <w:b/>
                <w:bCs/>
                <w:sz w:val="18"/>
                <w:szCs w:val="18"/>
                <w:lang w:eastAsia="zh-TW"/>
              </w:rPr>
              <w:t>Over VTM-6.0</w:t>
            </w:r>
          </w:p>
        </w:tc>
      </w:tr>
      <w:tr w:rsidR="00055155" w:rsidRPr="00055155" w14:paraId="41910F5D" w14:textId="77777777" w:rsidTr="002925C0">
        <w:trPr>
          <w:trHeight w:val="255"/>
        </w:trPr>
        <w:tc>
          <w:tcPr>
            <w:tcW w:w="2753" w:type="dxa"/>
            <w:tcBorders>
              <w:top w:val="nil"/>
              <w:left w:val="nil"/>
              <w:bottom w:val="nil"/>
              <w:right w:val="nil"/>
            </w:tcBorders>
            <w:shd w:val="clear" w:color="auto" w:fill="auto"/>
            <w:noWrap/>
            <w:vAlign w:val="bottom"/>
            <w:hideMark/>
          </w:tcPr>
          <w:p w14:paraId="20E0048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407" w:type="dxa"/>
            <w:tcBorders>
              <w:top w:val="nil"/>
              <w:left w:val="single" w:sz="8" w:space="0" w:color="000000"/>
              <w:bottom w:val="nil"/>
              <w:right w:val="nil"/>
            </w:tcBorders>
            <w:shd w:val="clear" w:color="auto" w:fill="auto"/>
            <w:noWrap/>
            <w:vAlign w:val="bottom"/>
            <w:hideMark/>
          </w:tcPr>
          <w:p w14:paraId="4D19D54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Y</w:t>
            </w:r>
          </w:p>
        </w:tc>
        <w:tc>
          <w:tcPr>
            <w:tcW w:w="1407" w:type="dxa"/>
            <w:tcBorders>
              <w:top w:val="nil"/>
              <w:left w:val="nil"/>
              <w:bottom w:val="nil"/>
              <w:right w:val="nil"/>
            </w:tcBorders>
            <w:shd w:val="clear" w:color="auto" w:fill="auto"/>
            <w:noWrap/>
            <w:vAlign w:val="bottom"/>
            <w:hideMark/>
          </w:tcPr>
          <w:p w14:paraId="7317EDC4"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U</w:t>
            </w:r>
          </w:p>
        </w:tc>
        <w:tc>
          <w:tcPr>
            <w:tcW w:w="1407" w:type="dxa"/>
            <w:tcBorders>
              <w:top w:val="nil"/>
              <w:left w:val="nil"/>
              <w:bottom w:val="nil"/>
              <w:right w:val="nil"/>
            </w:tcBorders>
            <w:shd w:val="clear" w:color="auto" w:fill="auto"/>
            <w:noWrap/>
            <w:vAlign w:val="bottom"/>
            <w:hideMark/>
          </w:tcPr>
          <w:p w14:paraId="7809646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V</w:t>
            </w:r>
          </w:p>
        </w:tc>
        <w:tc>
          <w:tcPr>
            <w:tcW w:w="1188" w:type="dxa"/>
            <w:tcBorders>
              <w:top w:val="nil"/>
              <w:left w:val="single" w:sz="4" w:space="0" w:color="auto"/>
              <w:bottom w:val="nil"/>
              <w:right w:val="nil"/>
            </w:tcBorders>
            <w:shd w:val="clear" w:color="auto" w:fill="auto"/>
            <w:noWrap/>
            <w:vAlign w:val="center"/>
            <w:hideMark/>
          </w:tcPr>
          <w:p w14:paraId="1B5D81F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EncT</w:t>
            </w:r>
          </w:p>
        </w:tc>
        <w:tc>
          <w:tcPr>
            <w:tcW w:w="1188" w:type="dxa"/>
            <w:tcBorders>
              <w:top w:val="nil"/>
              <w:left w:val="nil"/>
              <w:bottom w:val="nil"/>
              <w:right w:val="single" w:sz="8" w:space="0" w:color="auto"/>
            </w:tcBorders>
            <w:shd w:val="clear" w:color="auto" w:fill="auto"/>
            <w:noWrap/>
            <w:vAlign w:val="center"/>
            <w:hideMark/>
          </w:tcPr>
          <w:p w14:paraId="6D506DC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DecT</w:t>
            </w:r>
          </w:p>
        </w:tc>
      </w:tr>
      <w:tr w:rsidR="002925C0" w:rsidRPr="00055155" w14:paraId="24CAB12A" w14:textId="77777777" w:rsidTr="002925C0">
        <w:trPr>
          <w:trHeight w:val="255"/>
        </w:trPr>
        <w:tc>
          <w:tcPr>
            <w:tcW w:w="2753" w:type="dxa"/>
            <w:tcBorders>
              <w:top w:val="single" w:sz="8" w:space="0" w:color="000000"/>
              <w:left w:val="single" w:sz="8" w:space="0" w:color="000000"/>
              <w:bottom w:val="nil"/>
              <w:right w:val="single" w:sz="8" w:space="0" w:color="000000"/>
            </w:tcBorders>
            <w:shd w:val="clear" w:color="auto" w:fill="auto"/>
            <w:noWrap/>
            <w:vAlign w:val="bottom"/>
            <w:hideMark/>
          </w:tcPr>
          <w:p w14:paraId="75073E1F" w14:textId="77777777" w:rsidR="002925C0" w:rsidRPr="00055155" w:rsidRDefault="002925C0" w:rsidP="00292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TGM 1080p</w:t>
            </w:r>
          </w:p>
        </w:tc>
        <w:tc>
          <w:tcPr>
            <w:tcW w:w="1407" w:type="dxa"/>
            <w:tcBorders>
              <w:top w:val="single" w:sz="8" w:space="0" w:color="auto"/>
              <w:left w:val="nil"/>
              <w:bottom w:val="nil"/>
              <w:right w:val="nil"/>
            </w:tcBorders>
            <w:shd w:val="clear" w:color="auto" w:fill="auto"/>
            <w:noWrap/>
            <w:vAlign w:val="bottom"/>
            <w:hideMark/>
          </w:tcPr>
          <w:p w14:paraId="31E71536" w14:textId="32962911" w:rsidR="002925C0" w:rsidRPr="00055155" w:rsidRDefault="002925C0" w:rsidP="00292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29" w:author="Yung-Hsuan Chao (Jessie)" w:date="2019-10-03T13:01:00Z">
              <w:r>
                <w:rPr>
                  <w:rFonts w:ascii="Arial" w:hAnsi="Arial" w:cs="Arial"/>
                  <w:sz w:val="18"/>
                  <w:szCs w:val="18"/>
                </w:rPr>
                <w:t>0.28%</w:t>
              </w:r>
            </w:ins>
            <w:del w:id="30" w:author="Yung-Hsuan Chao (Jessie)" w:date="2019-10-03T13:01:00Z">
              <w:r w:rsidRPr="00055155" w:rsidDel="001617B2">
                <w:rPr>
                  <w:rFonts w:ascii="Arial" w:eastAsia="Times New Roman" w:hAnsi="Arial" w:cs="Arial"/>
                  <w:sz w:val="18"/>
                  <w:szCs w:val="18"/>
                  <w:lang w:eastAsia="zh-TW"/>
                </w:rPr>
                <w:delText>#VALUE!</w:delText>
              </w:r>
            </w:del>
          </w:p>
        </w:tc>
        <w:tc>
          <w:tcPr>
            <w:tcW w:w="1407" w:type="dxa"/>
            <w:tcBorders>
              <w:top w:val="single" w:sz="8" w:space="0" w:color="auto"/>
              <w:left w:val="nil"/>
              <w:bottom w:val="nil"/>
              <w:right w:val="nil"/>
            </w:tcBorders>
            <w:shd w:val="clear" w:color="auto" w:fill="auto"/>
            <w:noWrap/>
            <w:vAlign w:val="bottom"/>
            <w:hideMark/>
          </w:tcPr>
          <w:p w14:paraId="09258C77" w14:textId="639B8E22" w:rsidR="002925C0" w:rsidRPr="00055155" w:rsidRDefault="002925C0" w:rsidP="00292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31" w:author="Yung-Hsuan Chao (Jessie)" w:date="2019-10-03T13:01:00Z">
              <w:r>
                <w:rPr>
                  <w:rFonts w:ascii="Arial" w:hAnsi="Arial" w:cs="Arial"/>
                  <w:sz w:val="18"/>
                  <w:szCs w:val="18"/>
                </w:rPr>
                <w:t>0.37%</w:t>
              </w:r>
            </w:ins>
            <w:del w:id="32" w:author="Yung-Hsuan Chao (Jessie)" w:date="2019-10-03T13:01:00Z">
              <w:r w:rsidRPr="00055155" w:rsidDel="001617B2">
                <w:rPr>
                  <w:rFonts w:ascii="Arial" w:eastAsia="Times New Roman" w:hAnsi="Arial" w:cs="Arial"/>
                  <w:sz w:val="18"/>
                  <w:szCs w:val="18"/>
                  <w:lang w:eastAsia="zh-TW"/>
                </w:rPr>
                <w:delText>#VALUE!</w:delText>
              </w:r>
            </w:del>
          </w:p>
        </w:tc>
        <w:tc>
          <w:tcPr>
            <w:tcW w:w="1407" w:type="dxa"/>
            <w:tcBorders>
              <w:top w:val="single" w:sz="8" w:space="0" w:color="auto"/>
              <w:left w:val="nil"/>
              <w:bottom w:val="nil"/>
              <w:right w:val="nil"/>
            </w:tcBorders>
            <w:shd w:val="clear" w:color="auto" w:fill="auto"/>
            <w:noWrap/>
            <w:vAlign w:val="bottom"/>
            <w:hideMark/>
          </w:tcPr>
          <w:p w14:paraId="008A6E87" w14:textId="1B521C65" w:rsidR="002925C0" w:rsidRPr="00055155" w:rsidRDefault="002925C0" w:rsidP="00292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33" w:author="Yung-Hsuan Chao (Jessie)" w:date="2019-10-03T13:01:00Z">
              <w:r>
                <w:rPr>
                  <w:rFonts w:ascii="Arial" w:hAnsi="Arial" w:cs="Arial"/>
                  <w:sz w:val="18"/>
                  <w:szCs w:val="18"/>
                </w:rPr>
                <w:t>0.38%</w:t>
              </w:r>
            </w:ins>
            <w:del w:id="34" w:author="Yung-Hsuan Chao (Jessie)" w:date="2019-10-03T13:01:00Z">
              <w:r w:rsidRPr="00055155" w:rsidDel="001617B2">
                <w:rPr>
                  <w:rFonts w:ascii="Arial" w:eastAsia="Times New Roman" w:hAnsi="Arial" w:cs="Arial"/>
                  <w:sz w:val="18"/>
                  <w:szCs w:val="18"/>
                  <w:lang w:eastAsia="zh-TW"/>
                </w:rPr>
                <w:delText>#VALUE!</w:delText>
              </w:r>
            </w:del>
          </w:p>
        </w:tc>
        <w:tc>
          <w:tcPr>
            <w:tcW w:w="1188" w:type="dxa"/>
            <w:tcBorders>
              <w:top w:val="single" w:sz="8" w:space="0" w:color="auto"/>
              <w:left w:val="single" w:sz="4" w:space="0" w:color="000000"/>
              <w:bottom w:val="nil"/>
              <w:right w:val="nil"/>
            </w:tcBorders>
            <w:shd w:val="clear" w:color="auto" w:fill="auto"/>
            <w:noWrap/>
            <w:vAlign w:val="center"/>
            <w:hideMark/>
          </w:tcPr>
          <w:p w14:paraId="59BED47C" w14:textId="0ED83D9D" w:rsidR="002925C0" w:rsidRPr="00055155" w:rsidRDefault="002925C0" w:rsidP="00292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5" w:author="Yung-Hsuan Chao (Jessie)" w:date="2019-10-03T13:01:00Z">
              <w:r>
                <w:rPr>
                  <w:rFonts w:ascii="Arial" w:hAnsi="Arial" w:cs="Arial"/>
                  <w:color w:val="000000"/>
                  <w:sz w:val="18"/>
                  <w:szCs w:val="18"/>
                </w:rPr>
                <w:t>100%</w:t>
              </w:r>
            </w:ins>
            <w:del w:id="36" w:author="Yung-Hsuan Chao (Jessie)" w:date="2019-10-03T13:01:00Z">
              <w:r w:rsidRPr="00055155" w:rsidDel="001617B2">
                <w:rPr>
                  <w:rFonts w:ascii="Arial" w:eastAsia="Times New Roman" w:hAnsi="Arial" w:cs="Arial"/>
                  <w:color w:val="000000"/>
                  <w:sz w:val="18"/>
                  <w:szCs w:val="18"/>
                  <w:lang w:eastAsia="zh-TW"/>
                </w:rPr>
                <w:delText>#NUM!</w:delText>
              </w:r>
            </w:del>
          </w:p>
        </w:tc>
        <w:tc>
          <w:tcPr>
            <w:tcW w:w="1188" w:type="dxa"/>
            <w:tcBorders>
              <w:top w:val="single" w:sz="8" w:space="0" w:color="auto"/>
              <w:left w:val="nil"/>
              <w:bottom w:val="nil"/>
              <w:right w:val="single" w:sz="8" w:space="0" w:color="auto"/>
            </w:tcBorders>
            <w:shd w:val="clear" w:color="auto" w:fill="auto"/>
            <w:noWrap/>
            <w:vAlign w:val="center"/>
            <w:hideMark/>
          </w:tcPr>
          <w:p w14:paraId="08EA6FAB" w14:textId="25D0A01F" w:rsidR="002925C0" w:rsidRPr="00055155" w:rsidRDefault="002925C0" w:rsidP="00292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7" w:author="Yung-Hsuan Chao (Jessie)" w:date="2019-10-03T13:01:00Z">
              <w:r>
                <w:rPr>
                  <w:rFonts w:ascii="Arial" w:hAnsi="Arial" w:cs="Arial"/>
                  <w:color w:val="000000"/>
                  <w:sz w:val="18"/>
                  <w:szCs w:val="18"/>
                </w:rPr>
                <w:t>102%</w:t>
              </w:r>
            </w:ins>
            <w:del w:id="38" w:author="Yung-Hsuan Chao (Jessie)" w:date="2019-10-03T13:01:00Z">
              <w:r w:rsidRPr="00055155" w:rsidDel="001617B2">
                <w:rPr>
                  <w:rFonts w:ascii="Arial" w:eastAsia="Times New Roman" w:hAnsi="Arial" w:cs="Arial"/>
                  <w:color w:val="000000"/>
                  <w:sz w:val="18"/>
                  <w:szCs w:val="18"/>
                  <w:lang w:eastAsia="zh-TW"/>
                </w:rPr>
                <w:delText>#NUM!</w:delText>
              </w:r>
            </w:del>
          </w:p>
        </w:tc>
      </w:tr>
      <w:tr w:rsidR="00055155" w:rsidRPr="00055155" w14:paraId="0D1B4D1E" w14:textId="77777777" w:rsidTr="002925C0">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0EFB5B06"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TGM 720p</w:t>
            </w:r>
          </w:p>
        </w:tc>
        <w:tc>
          <w:tcPr>
            <w:tcW w:w="1407" w:type="dxa"/>
            <w:tcBorders>
              <w:top w:val="nil"/>
              <w:left w:val="nil"/>
              <w:bottom w:val="nil"/>
              <w:right w:val="nil"/>
            </w:tcBorders>
            <w:shd w:val="clear" w:color="auto" w:fill="auto"/>
            <w:noWrap/>
            <w:vAlign w:val="bottom"/>
            <w:hideMark/>
          </w:tcPr>
          <w:p w14:paraId="5BDFA296"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0.19%</w:t>
            </w:r>
          </w:p>
        </w:tc>
        <w:tc>
          <w:tcPr>
            <w:tcW w:w="1407" w:type="dxa"/>
            <w:tcBorders>
              <w:top w:val="nil"/>
              <w:left w:val="nil"/>
              <w:bottom w:val="nil"/>
              <w:right w:val="nil"/>
            </w:tcBorders>
            <w:shd w:val="clear" w:color="auto" w:fill="auto"/>
            <w:noWrap/>
            <w:vAlign w:val="bottom"/>
            <w:hideMark/>
          </w:tcPr>
          <w:p w14:paraId="2D6D312E"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0.47%</w:t>
            </w:r>
          </w:p>
        </w:tc>
        <w:tc>
          <w:tcPr>
            <w:tcW w:w="1407" w:type="dxa"/>
            <w:tcBorders>
              <w:top w:val="nil"/>
              <w:left w:val="nil"/>
              <w:bottom w:val="nil"/>
              <w:right w:val="nil"/>
            </w:tcBorders>
            <w:shd w:val="clear" w:color="auto" w:fill="auto"/>
            <w:noWrap/>
            <w:vAlign w:val="bottom"/>
            <w:hideMark/>
          </w:tcPr>
          <w:p w14:paraId="51047FA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0.86%</w:t>
            </w:r>
          </w:p>
        </w:tc>
        <w:tc>
          <w:tcPr>
            <w:tcW w:w="1188" w:type="dxa"/>
            <w:tcBorders>
              <w:top w:val="nil"/>
              <w:left w:val="single" w:sz="4" w:space="0" w:color="000000"/>
              <w:bottom w:val="nil"/>
              <w:right w:val="nil"/>
            </w:tcBorders>
            <w:shd w:val="clear" w:color="auto" w:fill="auto"/>
            <w:noWrap/>
            <w:vAlign w:val="center"/>
            <w:hideMark/>
          </w:tcPr>
          <w:p w14:paraId="34A1667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102%</w:t>
            </w:r>
          </w:p>
        </w:tc>
        <w:tc>
          <w:tcPr>
            <w:tcW w:w="1188" w:type="dxa"/>
            <w:tcBorders>
              <w:top w:val="nil"/>
              <w:left w:val="nil"/>
              <w:bottom w:val="nil"/>
              <w:right w:val="single" w:sz="8" w:space="0" w:color="auto"/>
            </w:tcBorders>
            <w:shd w:val="clear" w:color="auto" w:fill="auto"/>
            <w:noWrap/>
            <w:vAlign w:val="center"/>
            <w:hideMark/>
          </w:tcPr>
          <w:p w14:paraId="2EE472F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100%</w:t>
            </w:r>
          </w:p>
        </w:tc>
      </w:tr>
      <w:tr w:rsidR="00055155" w:rsidRPr="00055155" w14:paraId="3C6BEE10" w14:textId="77777777" w:rsidTr="002925C0">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6B6A342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Animation</w:t>
            </w:r>
          </w:p>
        </w:tc>
        <w:tc>
          <w:tcPr>
            <w:tcW w:w="1407" w:type="dxa"/>
            <w:tcBorders>
              <w:top w:val="nil"/>
              <w:left w:val="nil"/>
              <w:bottom w:val="nil"/>
              <w:right w:val="nil"/>
            </w:tcBorders>
            <w:shd w:val="clear" w:color="auto" w:fill="auto"/>
            <w:noWrap/>
            <w:vAlign w:val="bottom"/>
            <w:hideMark/>
          </w:tcPr>
          <w:p w14:paraId="645F246A"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-0.06%</w:t>
            </w:r>
          </w:p>
        </w:tc>
        <w:tc>
          <w:tcPr>
            <w:tcW w:w="1407" w:type="dxa"/>
            <w:tcBorders>
              <w:top w:val="nil"/>
              <w:left w:val="nil"/>
              <w:bottom w:val="nil"/>
              <w:right w:val="nil"/>
            </w:tcBorders>
            <w:shd w:val="clear" w:color="auto" w:fill="auto"/>
            <w:noWrap/>
            <w:vAlign w:val="bottom"/>
            <w:hideMark/>
          </w:tcPr>
          <w:p w14:paraId="3104E088"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0.06%</w:t>
            </w:r>
          </w:p>
        </w:tc>
        <w:tc>
          <w:tcPr>
            <w:tcW w:w="1407" w:type="dxa"/>
            <w:tcBorders>
              <w:top w:val="nil"/>
              <w:left w:val="nil"/>
              <w:bottom w:val="nil"/>
              <w:right w:val="nil"/>
            </w:tcBorders>
            <w:shd w:val="clear" w:color="auto" w:fill="auto"/>
            <w:noWrap/>
            <w:vAlign w:val="bottom"/>
            <w:hideMark/>
          </w:tcPr>
          <w:p w14:paraId="23269C12"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0.05%</w:t>
            </w:r>
          </w:p>
        </w:tc>
        <w:tc>
          <w:tcPr>
            <w:tcW w:w="1188" w:type="dxa"/>
            <w:tcBorders>
              <w:top w:val="nil"/>
              <w:left w:val="single" w:sz="4" w:space="0" w:color="000000"/>
              <w:bottom w:val="nil"/>
              <w:right w:val="nil"/>
            </w:tcBorders>
            <w:shd w:val="clear" w:color="auto" w:fill="auto"/>
            <w:noWrap/>
            <w:vAlign w:val="center"/>
            <w:hideMark/>
          </w:tcPr>
          <w:p w14:paraId="1B3E302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c>
          <w:tcPr>
            <w:tcW w:w="1188" w:type="dxa"/>
            <w:tcBorders>
              <w:top w:val="nil"/>
              <w:left w:val="nil"/>
              <w:bottom w:val="nil"/>
              <w:right w:val="single" w:sz="8" w:space="0" w:color="auto"/>
            </w:tcBorders>
            <w:shd w:val="clear" w:color="auto" w:fill="auto"/>
            <w:noWrap/>
            <w:vAlign w:val="center"/>
            <w:hideMark/>
          </w:tcPr>
          <w:p w14:paraId="3BC9812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100%</w:t>
            </w:r>
          </w:p>
        </w:tc>
      </w:tr>
      <w:tr w:rsidR="00055155" w:rsidRPr="00055155" w14:paraId="527297BE" w14:textId="77777777" w:rsidTr="002925C0">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1398A732"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Mixed content</w:t>
            </w:r>
          </w:p>
        </w:tc>
        <w:tc>
          <w:tcPr>
            <w:tcW w:w="1407" w:type="dxa"/>
            <w:tcBorders>
              <w:top w:val="nil"/>
              <w:left w:val="nil"/>
              <w:bottom w:val="nil"/>
              <w:right w:val="nil"/>
            </w:tcBorders>
            <w:shd w:val="clear" w:color="auto" w:fill="auto"/>
            <w:noWrap/>
            <w:vAlign w:val="bottom"/>
            <w:hideMark/>
          </w:tcPr>
          <w:p w14:paraId="6252D24C"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0.13%</w:t>
            </w:r>
          </w:p>
        </w:tc>
        <w:tc>
          <w:tcPr>
            <w:tcW w:w="1407" w:type="dxa"/>
            <w:tcBorders>
              <w:top w:val="nil"/>
              <w:left w:val="nil"/>
              <w:bottom w:val="nil"/>
              <w:right w:val="nil"/>
            </w:tcBorders>
            <w:shd w:val="clear" w:color="auto" w:fill="auto"/>
            <w:noWrap/>
            <w:vAlign w:val="bottom"/>
            <w:hideMark/>
          </w:tcPr>
          <w:p w14:paraId="1E5AA31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0.05%</w:t>
            </w:r>
          </w:p>
        </w:tc>
        <w:tc>
          <w:tcPr>
            <w:tcW w:w="1407" w:type="dxa"/>
            <w:tcBorders>
              <w:top w:val="nil"/>
              <w:left w:val="nil"/>
              <w:bottom w:val="nil"/>
              <w:right w:val="nil"/>
            </w:tcBorders>
            <w:shd w:val="clear" w:color="auto" w:fill="auto"/>
            <w:noWrap/>
            <w:vAlign w:val="bottom"/>
            <w:hideMark/>
          </w:tcPr>
          <w:p w14:paraId="162FC8BB"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0.09%</w:t>
            </w:r>
          </w:p>
        </w:tc>
        <w:tc>
          <w:tcPr>
            <w:tcW w:w="1188" w:type="dxa"/>
            <w:tcBorders>
              <w:top w:val="nil"/>
              <w:left w:val="single" w:sz="4" w:space="0" w:color="000000"/>
              <w:bottom w:val="nil"/>
              <w:right w:val="nil"/>
            </w:tcBorders>
            <w:shd w:val="clear" w:color="auto" w:fill="auto"/>
            <w:noWrap/>
            <w:vAlign w:val="center"/>
            <w:hideMark/>
          </w:tcPr>
          <w:p w14:paraId="42346ED2"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102%</w:t>
            </w:r>
          </w:p>
        </w:tc>
        <w:tc>
          <w:tcPr>
            <w:tcW w:w="1188" w:type="dxa"/>
            <w:tcBorders>
              <w:top w:val="nil"/>
              <w:left w:val="nil"/>
              <w:bottom w:val="nil"/>
              <w:right w:val="single" w:sz="8" w:space="0" w:color="auto"/>
            </w:tcBorders>
            <w:shd w:val="clear" w:color="auto" w:fill="auto"/>
            <w:noWrap/>
            <w:vAlign w:val="center"/>
            <w:hideMark/>
          </w:tcPr>
          <w:p w14:paraId="708C53AA"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r>
      <w:tr w:rsidR="00055155" w:rsidRPr="00055155" w14:paraId="4D7B3631" w14:textId="77777777" w:rsidTr="002925C0">
        <w:trPr>
          <w:trHeight w:val="255"/>
        </w:trPr>
        <w:tc>
          <w:tcPr>
            <w:tcW w:w="2753" w:type="dxa"/>
            <w:tcBorders>
              <w:top w:val="nil"/>
              <w:left w:val="single" w:sz="8" w:space="0" w:color="000000"/>
              <w:bottom w:val="nil"/>
              <w:right w:val="single" w:sz="8" w:space="0" w:color="000000"/>
            </w:tcBorders>
            <w:shd w:val="clear" w:color="auto" w:fill="auto"/>
            <w:noWrap/>
            <w:vAlign w:val="bottom"/>
            <w:hideMark/>
          </w:tcPr>
          <w:p w14:paraId="11343EF3"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Camera-Captured content</w:t>
            </w:r>
          </w:p>
        </w:tc>
        <w:tc>
          <w:tcPr>
            <w:tcW w:w="1407" w:type="dxa"/>
            <w:tcBorders>
              <w:top w:val="nil"/>
              <w:left w:val="nil"/>
              <w:bottom w:val="nil"/>
              <w:right w:val="nil"/>
            </w:tcBorders>
            <w:shd w:val="clear" w:color="auto" w:fill="auto"/>
            <w:noWrap/>
            <w:vAlign w:val="bottom"/>
            <w:hideMark/>
          </w:tcPr>
          <w:p w14:paraId="1C5FAB79"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0.00%</w:t>
            </w:r>
          </w:p>
        </w:tc>
        <w:tc>
          <w:tcPr>
            <w:tcW w:w="1407" w:type="dxa"/>
            <w:tcBorders>
              <w:top w:val="nil"/>
              <w:left w:val="nil"/>
              <w:bottom w:val="nil"/>
              <w:right w:val="nil"/>
            </w:tcBorders>
            <w:shd w:val="clear" w:color="auto" w:fill="auto"/>
            <w:noWrap/>
            <w:vAlign w:val="bottom"/>
            <w:hideMark/>
          </w:tcPr>
          <w:p w14:paraId="1D420778"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0.00%</w:t>
            </w:r>
          </w:p>
        </w:tc>
        <w:tc>
          <w:tcPr>
            <w:tcW w:w="1407" w:type="dxa"/>
            <w:tcBorders>
              <w:top w:val="nil"/>
              <w:left w:val="nil"/>
              <w:bottom w:val="nil"/>
              <w:right w:val="nil"/>
            </w:tcBorders>
            <w:shd w:val="clear" w:color="auto" w:fill="auto"/>
            <w:noWrap/>
            <w:vAlign w:val="bottom"/>
            <w:hideMark/>
          </w:tcPr>
          <w:p w14:paraId="09253727"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055155">
              <w:rPr>
                <w:rFonts w:ascii="Arial" w:eastAsia="Times New Roman" w:hAnsi="Arial" w:cs="Arial"/>
                <w:sz w:val="18"/>
                <w:szCs w:val="18"/>
                <w:lang w:eastAsia="zh-TW"/>
              </w:rPr>
              <w:t>0.00%</w:t>
            </w:r>
          </w:p>
        </w:tc>
        <w:tc>
          <w:tcPr>
            <w:tcW w:w="1188" w:type="dxa"/>
            <w:tcBorders>
              <w:top w:val="nil"/>
              <w:left w:val="single" w:sz="4" w:space="0" w:color="000000"/>
              <w:bottom w:val="nil"/>
              <w:right w:val="nil"/>
            </w:tcBorders>
            <w:shd w:val="clear" w:color="auto" w:fill="auto"/>
            <w:noWrap/>
            <w:vAlign w:val="center"/>
            <w:hideMark/>
          </w:tcPr>
          <w:p w14:paraId="73C17B40"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101%</w:t>
            </w:r>
          </w:p>
        </w:tc>
        <w:tc>
          <w:tcPr>
            <w:tcW w:w="1188" w:type="dxa"/>
            <w:tcBorders>
              <w:top w:val="nil"/>
              <w:left w:val="nil"/>
              <w:bottom w:val="nil"/>
              <w:right w:val="single" w:sz="8" w:space="0" w:color="auto"/>
            </w:tcBorders>
            <w:shd w:val="clear" w:color="auto" w:fill="auto"/>
            <w:noWrap/>
            <w:vAlign w:val="center"/>
            <w:hideMark/>
          </w:tcPr>
          <w:p w14:paraId="60A24D45" w14:textId="77777777" w:rsidR="00055155" w:rsidRPr="00055155" w:rsidRDefault="00055155" w:rsidP="0005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55155">
              <w:rPr>
                <w:rFonts w:ascii="Arial" w:eastAsia="Times New Roman" w:hAnsi="Arial" w:cs="Arial"/>
                <w:color w:val="000000"/>
                <w:sz w:val="18"/>
                <w:szCs w:val="18"/>
                <w:lang w:eastAsia="zh-TW"/>
              </w:rPr>
              <w:t>103%</w:t>
            </w:r>
          </w:p>
        </w:tc>
      </w:tr>
      <w:tr w:rsidR="002925C0" w:rsidRPr="00055155" w14:paraId="6903FCD3" w14:textId="77777777" w:rsidTr="002925C0">
        <w:trPr>
          <w:trHeight w:val="255"/>
        </w:trPr>
        <w:tc>
          <w:tcPr>
            <w:tcW w:w="275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ADAE5BF" w14:textId="77777777" w:rsidR="002925C0" w:rsidRPr="00055155" w:rsidRDefault="002925C0" w:rsidP="00292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55155">
              <w:rPr>
                <w:rFonts w:ascii="Arial" w:eastAsia="Times New Roman" w:hAnsi="Arial" w:cs="Arial"/>
                <w:b/>
                <w:bCs/>
                <w:sz w:val="18"/>
                <w:szCs w:val="18"/>
                <w:lang w:eastAsia="zh-TW"/>
              </w:rPr>
              <w:t>Overall</w:t>
            </w:r>
          </w:p>
        </w:tc>
        <w:tc>
          <w:tcPr>
            <w:tcW w:w="1407" w:type="dxa"/>
            <w:tcBorders>
              <w:top w:val="single" w:sz="8" w:space="0" w:color="000000"/>
              <w:left w:val="nil"/>
              <w:bottom w:val="single" w:sz="8" w:space="0" w:color="auto"/>
              <w:right w:val="nil"/>
            </w:tcBorders>
            <w:shd w:val="clear" w:color="auto" w:fill="auto"/>
            <w:noWrap/>
            <w:vAlign w:val="bottom"/>
            <w:hideMark/>
          </w:tcPr>
          <w:p w14:paraId="0AAC921A" w14:textId="47021BB2" w:rsidR="002925C0" w:rsidRPr="00055155" w:rsidRDefault="002925C0" w:rsidP="00292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39" w:author="Yung-Hsuan Chao (Jessie)" w:date="2019-10-03T13:01:00Z">
              <w:r>
                <w:rPr>
                  <w:rFonts w:ascii="Arial" w:hAnsi="Arial" w:cs="Arial"/>
                  <w:sz w:val="18"/>
                  <w:szCs w:val="18"/>
                </w:rPr>
                <w:t>0.13%</w:t>
              </w:r>
            </w:ins>
            <w:del w:id="40" w:author="Yung-Hsuan Chao (Jessie)" w:date="2019-10-03T13:01:00Z">
              <w:r w:rsidRPr="00055155" w:rsidDel="00B26404">
                <w:rPr>
                  <w:rFonts w:ascii="Arial" w:eastAsia="Times New Roman" w:hAnsi="Arial" w:cs="Arial"/>
                  <w:sz w:val="18"/>
                  <w:szCs w:val="18"/>
                  <w:lang w:eastAsia="zh-TW"/>
                </w:rPr>
                <w:delText>#VALUE!</w:delText>
              </w:r>
            </w:del>
          </w:p>
        </w:tc>
        <w:tc>
          <w:tcPr>
            <w:tcW w:w="1407" w:type="dxa"/>
            <w:tcBorders>
              <w:top w:val="single" w:sz="8" w:space="0" w:color="000000"/>
              <w:left w:val="nil"/>
              <w:bottom w:val="single" w:sz="8" w:space="0" w:color="auto"/>
              <w:right w:val="nil"/>
            </w:tcBorders>
            <w:shd w:val="clear" w:color="auto" w:fill="auto"/>
            <w:noWrap/>
            <w:vAlign w:val="bottom"/>
            <w:hideMark/>
          </w:tcPr>
          <w:p w14:paraId="196DAE63" w14:textId="4AF2FC27" w:rsidR="002925C0" w:rsidRPr="00055155" w:rsidRDefault="002925C0" w:rsidP="00292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41" w:author="Yung-Hsuan Chao (Jessie)" w:date="2019-10-03T13:01:00Z">
              <w:r>
                <w:rPr>
                  <w:rFonts w:ascii="Arial" w:hAnsi="Arial" w:cs="Arial"/>
                  <w:sz w:val="18"/>
                  <w:szCs w:val="18"/>
                </w:rPr>
                <w:t>0.23%</w:t>
              </w:r>
            </w:ins>
            <w:del w:id="42" w:author="Yung-Hsuan Chao (Jessie)" w:date="2019-10-03T13:01:00Z">
              <w:r w:rsidRPr="00055155" w:rsidDel="00B26404">
                <w:rPr>
                  <w:rFonts w:ascii="Arial" w:eastAsia="Times New Roman" w:hAnsi="Arial" w:cs="Arial"/>
                  <w:sz w:val="18"/>
                  <w:szCs w:val="18"/>
                  <w:lang w:eastAsia="zh-TW"/>
                </w:rPr>
                <w:delText>#VALUE!</w:delText>
              </w:r>
            </w:del>
          </w:p>
        </w:tc>
        <w:tc>
          <w:tcPr>
            <w:tcW w:w="1407" w:type="dxa"/>
            <w:tcBorders>
              <w:top w:val="single" w:sz="8" w:space="0" w:color="000000"/>
              <w:left w:val="nil"/>
              <w:bottom w:val="single" w:sz="8" w:space="0" w:color="auto"/>
              <w:right w:val="nil"/>
            </w:tcBorders>
            <w:shd w:val="clear" w:color="auto" w:fill="auto"/>
            <w:noWrap/>
            <w:vAlign w:val="bottom"/>
            <w:hideMark/>
          </w:tcPr>
          <w:p w14:paraId="1FC7D59F" w14:textId="7B2B40F6" w:rsidR="002925C0" w:rsidRPr="00055155" w:rsidRDefault="002925C0" w:rsidP="00292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ins w:id="43" w:author="Yung-Hsuan Chao (Jessie)" w:date="2019-10-03T13:01:00Z">
              <w:r>
                <w:rPr>
                  <w:rFonts w:ascii="Arial" w:hAnsi="Arial" w:cs="Arial"/>
                  <w:sz w:val="18"/>
                  <w:szCs w:val="18"/>
                </w:rPr>
                <w:t>0.34%</w:t>
              </w:r>
            </w:ins>
            <w:del w:id="44" w:author="Yung-Hsuan Chao (Jessie)" w:date="2019-10-03T13:01:00Z">
              <w:r w:rsidRPr="00055155" w:rsidDel="00B26404">
                <w:rPr>
                  <w:rFonts w:ascii="Arial" w:eastAsia="Times New Roman" w:hAnsi="Arial" w:cs="Arial"/>
                  <w:sz w:val="18"/>
                  <w:szCs w:val="18"/>
                  <w:lang w:eastAsia="zh-TW"/>
                </w:rPr>
                <w:delText>#VALUE!</w:delText>
              </w:r>
            </w:del>
          </w:p>
        </w:tc>
        <w:tc>
          <w:tcPr>
            <w:tcW w:w="1188" w:type="dxa"/>
            <w:tcBorders>
              <w:top w:val="single" w:sz="8" w:space="0" w:color="000000"/>
              <w:left w:val="single" w:sz="4" w:space="0" w:color="000000"/>
              <w:bottom w:val="single" w:sz="8" w:space="0" w:color="auto"/>
              <w:right w:val="nil"/>
            </w:tcBorders>
            <w:shd w:val="clear" w:color="auto" w:fill="auto"/>
            <w:noWrap/>
            <w:vAlign w:val="center"/>
            <w:hideMark/>
          </w:tcPr>
          <w:p w14:paraId="505AFD71" w14:textId="43B3D946" w:rsidR="002925C0" w:rsidRPr="00055155" w:rsidRDefault="002925C0" w:rsidP="00292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5" w:author="Yung-Hsuan Chao (Jessie)" w:date="2019-10-03T13:01:00Z">
              <w:r>
                <w:rPr>
                  <w:rFonts w:ascii="Arial" w:hAnsi="Arial" w:cs="Arial"/>
                  <w:color w:val="000000"/>
                  <w:sz w:val="18"/>
                  <w:szCs w:val="18"/>
                </w:rPr>
                <w:t>101%</w:t>
              </w:r>
            </w:ins>
            <w:del w:id="46" w:author="Yung-Hsuan Chao (Jessie)" w:date="2019-10-03T13:01:00Z">
              <w:r w:rsidRPr="00055155" w:rsidDel="00B26404">
                <w:rPr>
                  <w:rFonts w:ascii="Arial" w:eastAsia="Times New Roman" w:hAnsi="Arial" w:cs="Arial"/>
                  <w:color w:val="000000"/>
                  <w:sz w:val="18"/>
                  <w:szCs w:val="18"/>
                  <w:lang w:eastAsia="zh-TW"/>
                </w:rPr>
                <w:delText>#NUM!</w:delText>
              </w:r>
            </w:del>
          </w:p>
        </w:tc>
        <w:tc>
          <w:tcPr>
            <w:tcW w:w="1188" w:type="dxa"/>
            <w:tcBorders>
              <w:top w:val="single" w:sz="8" w:space="0" w:color="000000"/>
              <w:left w:val="nil"/>
              <w:bottom w:val="single" w:sz="8" w:space="0" w:color="auto"/>
              <w:right w:val="single" w:sz="8" w:space="0" w:color="auto"/>
            </w:tcBorders>
            <w:shd w:val="clear" w:color="auto" w:fill="auto"/>
            <w:noWrap/>
            <w:vAlign w:val="center"/>
            <w:hideMark/>
          </w:tcPr>
          <w:p w14:paraId="4DB9B93B" w14:textId="3DF4DB1D" w:rsidR="002925C0" w:rsidRPr="00055155" w:rsidRDefault="002925C0" w:rsidP="00292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47" w:author="Yung-Hsuan Chao (Jessie)" w:date="2019-10-03T13:01:00Z">
              <w:r>
                <w:rPr>
                  <w:rFonts w:ascii="Arial" w:hAnsi="Arial" w:cs="Arial"/>
                  <w:color w:val="000000"/>
                  <w:sz w:val="18"/>
                  <w:szCs w:val="18"/>
                </w:rPr>
                <w:t>101%</w:t>
              </w:r>
            </w:ins>
            <w:del w:id="48" w:author="Yung-Hsuan Chao (Jessie)" w:date="2019-10-03T13:01:00Z">
              <w:r w:rsidRPr="00055155" w:rsidDel="00B26404">
                <w:rPr>
                  <w:rFonts w:ascii="Arial" w:eastAsia="Times New Roman" w:hAnsi="Arial" w:cs="Arial"/>
                  <w:color w:val="000000"/>
                  <w:sz w:val="18"/>
                  <w:szCs w:val="18"/>
                  <w:lang w:eastAsia="zh-TW"/>
                </w:rPr>
                <w:delText>#NUM!</w:delText>
              </w:r>
            </w:del>
          </w:p>
        </w:tc>
      </w:tr>
    </w:tbl>
    <w:p w14:paraId="13218A65" w14:textId="77777777" w:rsidR="00055155" w:rsidRDefault="00055155" w:rsidP="008A0DC1">
      <w:pPr>
        <w:rPr>
          <w:b/>
          <w:bCs/>
          <w:lang w:val="en-CA"/>
        </w:rPr>
      </w:pPr>
    </w:p>
    <w:p w14:paraId="1C2421CA" w14:textId="59CD9A08"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67A25484" w14:textId="572D6E7C" w:rsidR="00DB6C2C" w:rsidRPr="00DB6C2C" w:rsidRDefault="00DB6C2C" w:rsidP="00DB6C2C">
      <w:pPr>
        <w:pStyle w:val="Bibliography"/>
        <w:numPr>
          <w:ilvl w:val="0"/>
          <w:numId w:val="39"/>
        </w:numPr>
        <w:textAlignment w:val="baseline"/>
        <w:rPr>
          <w:noProof/>
          <w:szCs w:val="22"/>
        </w:rPr>
      </w:pPr>
      <w:r w:rsidRPr="00DB6C2C">
        <w:rPr>
          <w:szCs w:val="22"/>
        </w:rPr>
        <w:t>Y.-H. Chao, C.-H. Hung, W.-J. Chien, V. Seregin, M. Karczewicz, Y.-C. Sun, T.-S. Chang, J. Lou ,W. Zhu, L. Zhang, J. Xu, K. Zhang, H. Liu, “</w:t>
      </w:r>
      <w:r w:rsidRPr="00DB6C2C">
        <w:rPr>
          <w:color w:val="000000"/>
          <w:szCs w:val="22"/>
        </w:rPr>
        <w:t>CE8-2.1: Palette mode in HEVC</w:t>
      </w:r>
      <w:r w:rsidRPr="00DB6C2C">
        <w:rPr>
          <w:szCs w:val="22"/>
        </w:rPr>
        <w:t>”</w:t>
      </w:r>
      <w:r w:rsidRPr="00DB6C2C">
        <w:rPr>
          <w:noProof/>
        </w:rPr>
        <w:t xml:space="preserve"> </w:t>
      </w:r>
      <w:r w:rsidRPr="009304B4">
        <w:rPr>
          <w:noProof/>
        </w:rPr>
        <w:t>, JVET-</w:t>
      </w:r>
      <w:r>
        <w:rPr>
          <w:noProof/>
        </w:rPr>
        <w:t>O0119</w:t>
      </w:r>
      <w:r w:rsidRPr="009304B4">
        <w:rPr>
          <w:noProof/>
        </w:rPr>
        <w:t xml:space="preserve">, </w:t>
      </w:r>
      <w:r w:rsidRPr="00DB6C2C">
        <w:rPr>
          <w:szCs w:val="22"/>
          <w:lang w:val="en-CA"/>
        </w:rPr>
        <w:t>15</w:t>
      </w:r>
      <w:r w:rsidRPr="00DB6C2C">
        <w:rPr>
          <w:szCs w:val="22"/>
          <w:vertAlign w:val="superscript"/>
          <w:lang w:val="en-CA"/>
        </w:rPr>
        <w:t>th</w:t>
      </w:r>
      <w:r w:rsidRPr="00DB6C2C">
        <w:rPr>
          <w:szCs w:val="22"/>
          <w:lang w:val="en-CA"/>
        </w:rPr>
        <w:t xml:space="preserve"> meeting, Gothenburg</w:t>
      </w:r>
      <w:r w:rsidRPr="00DB6C2C">
        <w:rPr>
          <w:lang w:val="en-CA"/>
        </w:rPr>
        <w:t xml:space="preserve">, </w:t>
      </w:r>
      <w:r w:rsidRPr="00DB6C2C">
        <w:rPr>
          <w:rFonts w:hint="eastAsia"/>
          <w:lang w:val="en-CA" w:eastAsia="zh-TW"/>
        </w:rPr>
        <w:t>SE</w:t>
      </w:r>
      <w:r w:rsidRPr="00DB6C2C">
        <w:rPr>
          <w:lang w:val="en-CA"/>
        </w:rPr>
        <w:t xml:space="preserve">, </w:t>
      </w:r>
      <w:r w:rsidRPr="00DB6C2C">
        <w:rPr>
          <w:rFonts w:hint="eastAsia"/>
          <w:lang w:val="en-CA" w:eastAsia="zh-TW"/>
        </w:rPr>
        <w:t>J</w:t>
      </w:r>
      <w:r>
        <w:t>uly</w:t>
      </w:r>
      <w:r w:rsidRPr="00DB6C2C">
        <w:rPr>
          <w:lang w:val="en-CA"/>
        </w:rPr>
        <w:t xml:space="preserve"> 2019</w:t>
      </w:r>
      <w:r w:rsidRPr="009304B4">
        <w:rPr>
          <w:noProof/>
        </w:rPr>
        <w:t>.</w:t>
      </w:r>
    </w:p>
    <w:p w14:paraId="2EA3B7C4" w14:textId="62C89C42" w:rsidR="00220290" w:rsidRPr="00220290" w:rsidRDefault="00D86E05" w:rsidP="00220290">
      <w:pPr>
        <w:pStyle w:val="Bibliography"/>
        <w:numPr>
          <w:ilvl w:val="0"/>
          <w:numId w:val="39"/>
        </w:numPr>
        <w:textAlignment w:val="baseline"/>
        <w:rPr>
          <w:noProof/>
        </w:rPr>
      </w:pPr>
      <w:r w:rsidRPr="009304B4">
        <w:rPr>
          <w:noProof/>
        </w:rPr>
        <w:t>X. Xu, Y.-H. Chao, Y.-C. Sun, J. Xu, “</w:t>
      </w:r>
      <w:r w:rsidR="008054EA" w:rsidRPr="008054EA">
        <w:rPr>
          <w:noProof/>
        </w:rPr>
        <w:t>Description of Core Experiment 8 (CE8): 4:4:4 Screen Content Coding Tools</w:t>
      </w:r>
      <w:r w:rsidRPr="009304B4">
        <w:rPr>
          <w:noProof/>
        </w:rPr>
        <w:t>”, JVET-</w:t>
      </w:r>
      <w:r w:rsidR="008054EA">
        <w:rPr>
          <w:noProof/>
        </w:rPr>
        <w:t>O2028</w:t>
      </w:r>
      <w:r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Pr="009304B4">
        <w:rPr>
          <w:noProof/>
        </w:rPr>
        <w:t>.</w:t>
      </w:r>
    </w:p>
    <w:p w14:paraId="2CA16DE1" w14:textId="422FD84F" w:rsidR="008F65CD" w:rsidRPr="00041C13" w:rsidRDefault="008F65CD" w:rsidP="00041C13">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32EAF635" w14:textId="0B2EA47F" w:rsidR="007F1F8B" w:rsidRPr="00DB6C2C" w:rsidRDefault="008F65CD" w:rsidP="00DB6C2C">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B6C2C"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0C703" w14:textId="77777777" w:rsidR="00072EA2" w:rsidRDefault="00072EA2">
      <w:r>
        <w:separator/>
      </w:r>
    </w:p>
  </w:endnote>
  <w:endnote w:type="continuationSeparator" w:id="0">
    <w:p w14:paraId="37E6234A" w14:textId="77777777" w:rsidR="00072EA2" w:rsidRDefault="00072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A4F4553" w:rsidR="00621BF8" w:rsidRPr="00C00DDE" w:rsidRDefault="00621BF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B5513">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12FCC" w14:textId="77777777" w:rsidR="00072EA2" w:rsidRDefault="00072EA2">
      <w:r>
        <w:separator/>
      </w:r>
    </w:p>
  </w:footnote>
  <w:footnote w:type="continuationSeparator" w:id="0">
    <w:p w14:paraId="003C5B0B" w14:textId="77777777" w:rsidR="00072EA2" w:rsidRDefault="00072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 (Jessie)">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59DB"/>
    <w:rsid w:val="0002464D"/>
    <w:rsid w:val="00025E2F"/>
    <w:rsid w:val="000308A3"/>
    <w:rsid w:val="00030F02"/>
    <w:rsid w:val="00041C13"/>
    <w:rsid w:val="000458BC"/>
    <w:rsid w:val="00045C41"/>
    <w:rsid w:val="00046C03"/>
    <w:rsid w:val="00055155"/>
    <w:rsid w:val="000635E6"/>
    <w:rsid w:val="00063844"/>
    <w:rsid w:val="00065039"/>
    <w:rsid w:val="00072EA2"/>
    <w:rsid w:val="0007614F"/>
    <w:rsid w:val="00080969"/>
    <w:rsid w:val="00081398"/>
    <w:rsid w:val="0008231B"/>
    <w:rsid w:val="00090DAA"/>
    <w:rsid w:val="00094479"/>
    <w:rsid w:val="00095EBE"/>
    <w:rsid w:val="000962AC"/>
    <w:rsid w:val="000A7A94"/>
    <w:rsid w:val="000B0C0F"/>
    <w:rsid w:val="000B1C6B"/>
    <w:rsid w:val="000B2A98"/>
    <w:rsid w:val="000B41E5"/>
    <w:rsid w:val="000B4FF9"/>
    <w:rsid w:val="000C09AC"/>
    <w:rsid w:val="000C0F26"/>
    <w:rsid w:val="000C516D"/>
    <w:rsid w:val="000C72D2"/>
    <w:rsid w:val="000D3B1F"/>
    <w:rsid w:val="000D5631"/>
    <w:rsid w:val="000E00F3"/>
    <w:rsid w:val="000E32C8"/>
    <w:rsid w:val="000E3DF8"/>
    <w:rsid w:val="000E479C"/>
    <w:rsid w:val="000F158C"/>
    <w:rsid w:val="000F4EEA"/>
    <w:rsid w:val="00102F3D"/>
    <w:rsid w:val="0010593F"/>
    <w:rsid w:val="001067E6"/>
    <w:rsid w:val="00110FAB"/>
    <w:rsid w:val="0012291E"/>
    <w:rsid w:val="00124E38"/>
    <w:rsid w:val="00124E43"/>
    <w:rsid w:val="0012580B"/>
    <w:rsid w:val="00131F90"/>
    <w:rsid w:val="0013458C"/>
    <w:rsid w:val="0013526E"/>
    <w:rsid w:val="0014245B"/>
    <w:rsid w:val="00146152"/>
    <w:rsid w:val="00155526"/>
    <w:rsid w:val="00163870"/>
    <w:rsid w:val="00171371"/>
    <w:rsid w:val="00175A24"/>
    <w:rsid w:val="00187E58"/>
    <w:rsid w:val="00192AC9"/>
    <w:rsid w:val="0019484F"/>
    <w:rsid w:val="001978CF"/>
    <w:rsid w:val="001A297E"/>
    <w:rsid w:val="001A368E"/>
    <w:rsid w:val="001A7329"/>
    <w:rsid w:val="001A792F"/>
    <w:rsid w:val="001B4E28"/>
    <w:rsid w:val="001C100A"/>
    <w:rsid w:val="001C3525"/>
    <w:rsid w:val="001C3AFB"/>
    <w:rsid w:val="001C4DB0"/>
    <w:rsid w:val="001D1BD2"/>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3D68"/>
    <w:rsid w:val="00235E04"/>
    <w:rsid w:val="002375C1"/>
    <w:rsid w:val="00242EA1"/>
    <w:rsid w:val="00246456"/>
    <w:rsid w:val="00251096"/>
    <w:rsid w:val="00253201"/>
    <w:rsid w:val="0025743F"/>
    <w:rsid w:val="00263398"/>
    <w:rsid w:val="00263B99"/>
    <w:rsid w:val="00266F06"/>
    <w:rsid w:val="002703ED"/>
    <w:rsid w:val="00270C8B"/>
    <w:rsid w:val="00275BCF"/>
    <w:rsid w:val="00275DF9"/>
    <w:rsid w:val="00280BB7"/>
    <w:rsid w:val="00281A93"/>
    <w:rsid w:val="00287287"/>
    <w:rsid w:val="00291E36"/>
    <w:rsid w:val="00292257"/>
    <w:rsid w:val="002925C0"/>
    <w:rsid w:val="002A54E0"/>
    <w:rsid w:val="002B1595"/>
    <w:rsid w:val="002B191D"/>
    <w:rsid w:val="002B1AC1"/>
    <w:rsid w:val="002B2E83"/>
    <w:rsid w:val="002B76AD"/>
    <w:rsid w:val="002C1554"/>
    <w:rsid w:val="002C29AF"/>
    <w:rsid w:val="002C7D94"/>
    <w:rsid w:val="002D0AF6"/>
    <w:rsid w:val="002E6E3B"/>
    <w:rsid w:val="002F164D"/>
    <w:rsid w:val="002F2A7E"/>
    <w:rsid w:val="003021BC"/>
    <w:rsid w:val="00306206"/>
    <w:rsid w:val="00317D85"/>
    <w:rsid w:val="003234C5"/>
    <w:rsid w:val="00327C56"/>
    <w:rsid w:val="003315A1"/>
    <w:rsid w:val="003373EC"/>
    <w:rsid w:val="00342FF4"/>
    <w:rsid w:val="00344E5A"/>
    <w:rsid w:val="00346148"/>
    <w:rsid w:val="00346EDF"/>
    <w:rsid w:val="003531C4"/>
    <w:rsid w:val="003543F4"/>
    <w:rsid w:val="003669EA"/>
    <w:rsid w:val="003706CC"/>
    <w:rsid w:val="003714E1"/>
    <w:rsid w:val="00372865"/>
    <w:rsid w:val="0037733E"/>
    <w:rsid w:val="00377710"/>
    <w:rsid w:val="003914B8"/>
    <w:rsid w:val="003A155A"/>
    <w:rsid w:val="003A2D8E"/>
    <w:rsid w:val="003A7CE6"/>
    <w:rsid w:val="003C05C2"/>
    <w:rsid w:val="003C20E4"/>
    <w:rsid w:val="003C5842"/>
    <w:rsid w:val="003D12FE"/>
    <w:rsid w:val="003D6342"/>
    <w:rsid w:val="003D68E0"/>
    <w:rsid w:val="003E6531"/>
    <w:rsid w:val="003E6EA2"/>
    <w:rsid w:val="003E6F90"/>
    <w:rsid w:val="003E73ED"/>
    <w:rsid w:val="003F2B82"/>
    <w:rsid w:val="003F3551"/>
    <w:rsid w:val="003F5D0F"/>
    <w:rsid w:val="003F7E72"/>
    <w:rsid w:val="004008D7"/>
    <w:rsid w:val="00414101"/>
    <w:rsid w:val="004219CF"/>
    <w:rsid w:val="004234F0"/>
    <w:rsid w:val="00433DDB"/>
    <w:rsid w:val="00435A29"/>
    <w:rsid w:val="00437619"/>
    <w:rsid w:val="0044031F"/>
    <w:rsid w:val="00444D2D"/>
    <w:rsid w:val="004463E0"/>
    <w:rsid w:val="00465A1E"/>
    <w:rsid w:val="0047030A"/>
    <w:rsid w:val="004712F3"/>
    <w:rsid w:val="00473A9F"/>
    <w:rsid w:val="0048299C"/>
    <w:rsid w:val="00493F43"/>
    <w:rsid w:val="0049445A"/>
    <w:rsid w:val="004A2A63"/>
    <w:rsid w:val="004A59A1"/>
    <w:rsid w:val="004A6E35"/>
    <w:rsid w:val="004B210C"/>
    <w:rsid w:val="004B2E5D"/>
    <w:rsid w:val="004C2A04"/>
    <w:rsid w:val="004C2A5C"/>
    <w:rsid w:val="004C7ECB"/>
    <w:rsid w:val="004D32D0"/>
    <w:rsid w:val="004D3ECF"/>
    <w:rsid w:val="004D405F"/>
    <w:rsid w:val="004E0E7E"/>
    <w:rsid w:val="004E0FF1"/>
    <w:rsid w:val="004E4F4F"/>
    <w:rsid w:val="004E6789"/>
    <w:rsid w:val="004F61E3"/>
    <w:rsid w:val="00500366"/>
    <w:rsid w:val="00502E10"/>
    <w:rsid w:val="0051015C"/>
    <w:rsid w:val="00512BC6"/>
    <w:rsid w:val="00516CF1"/>
    <w:rsid w:val="00531AE9"/>
    <w:rsid w:val="00536188"/>
    <w:rsid w:val="00544306"/>
    <w:rsid w:val="00550A66"/>
    <w:rsid w:val="00557105"/>
    <w:rsid w:val="005623D3"/>
    <w:rsid w:val="00564C48"/>
    <w:rsid w:val="00565CC6"/>
    <w:rsid w:val="00567EC7"/>
    <w:rsid w:val="00570013"/>
    <w:rsid w:val="0057021A"/>
    <w:rsid w:val="005753EC"/>
    <w:rsid w:val="005801A2"/>
    <w:rsid w:val="00585DEF"/>
    <w:rsid w:val="00593B4B"/>
    <w:rsid w:val="005952A5"/>
    <w:rsid w:val="005A1C7B"/>
    <w:rsid w:val="005A33A1"/>
    <w:rsid w:val="005B217D"/>
    <w:rsid w:val="005C1828"/>
    <w:rsid w:val="005C385F"/>
    <w:rsid w:val="005C554B"/>
    <w:rsid w:val="005D74B4"/>
    <w:rsid w:val="005E10A3"/>
    <w:rsid w:val="005E1AC6"/>
    <w:rsid w:val="005E2FEE"/>
    <w:rsid w:val="005E3F2B"/>
    <w:rsid w:val="005F6E11"/>
    <w:rsid w:val="005F6F1B"/>
    <w:rsid w:val="00610AD8"/>
    <w:rsid w:val="00612CAE"/>
    <w:rsid w:val="006141A4"/>
    <w:rsid w:val="00615995"/>
    <w:rsid w:val="00616155"/>
    <w:rsid w:val="00620CEF"/>
    <w:rsid w:val="00621BF8"/>
    <w:rsid w:val="00622D07"/>
    <w:rsid w:val="00624B33"/>
    <w:rsid w:val="00624ECE"/>
    <w:rsid w:val="00626AAF"/>
    <w:rsid w:val="0063041A"/>
    <w:rsid w:val="00630AA2"/>
    <w:rsid w:val="006434EC"/>
    <w:rsid w:val="00646707"/>
    <w:rsid w:val="00650F43"/>
    <w:rsid w:val="00652A2E"/>
    <w:rsid w:val="00657F7E"/>
    <w:rsid w:val="00662E58"/>
    <w:rsid w:val="006637F2"/>
    <w:rsid w:val="006642A5"/>
    <w:rsid w:val="00664DCF"/>
    <w:rsid w:val="00665E5A"/>
    <w:rsid w:val="00666E7C"/>
    <w:rsid w:val="006671A6"/>
    <w:rsid w:val="00677C25"/>
    <w:rsid w:val="00680C69"/>
    <w:rsid w:val="00696447"/>
    <w:rsid w:val="006A52BC"/>
    <w:rsid w:val="006C365A"/>
    <w:rsid w:val="006C4069"/>
    <w:rsid w:val="006C5D39"/>
    <w:rsid w:val="006D325C"/>
    <w:rsid w:val="006D64AF"/>
    <w:rsid w:val="006D69CF"/>
    <w:rsid w:val="006D6D9B"/>
    <w:rsid w:val="006E2810"/>
    <w:rsid w:val="006E5417"/>
    <w:rsid w:val="006F0503"/>
    <w:rsid w:val="006F0794"/>
    <w:rsid w:val="006F12F9"/>
    <w:rsid w:val="006F2196"/>
    <w:rsid w:val="006F7528"/>
    <w:rsid w:val="007023DE"/>
    <w:rsid w:val="007055B8"/>
    <w:rsid w:val="00707638"/>
    <w:rsid w:val="00712F60"/>
    <w:rsid w:val="00712FFA"/>
    <w:rsid w:val="00720E3B"/>
    <w:rsid w:val="0074393F"/>
    <w:rsid w:val="00744300"/>
    <w:rsid w:val="00745F6B"/>
    <w:rsid w:val="00746049"/>
    <w:rsid w:val="0075175B"/>
    <w:rsid w:val="0075585E"/>
    <w:rsid w:val="0076139A"/>
    <w:rsid w:val="00766B24"/>
    <w:rsid w:val="00770571"/>
    <w:rsid w:val="00772B1C"/>
    <w:rsid w:val="007768FF"/>
    <w:rsid w:val="007824D3"/>
    <w:rsid w:val="00787919"/>
    <w:rsid w:val="0079002E"/>
    <w:rsid w:val="00796EE3"/>
    <w:rsid w:val="007A5654"/>
    <w:rsid w:val="007A5AA5"/>
    <w:rsid w:val="007A7D29"/>
    <w:rsid w:val="007B38EC"/>
    <w:rsid w:val="007B4AB8"/>
    <w:rsid w:val="007C49A2"/>
    <w:rsid w:val="007D1181"/>
    <w:rsid w:val="007E01A3"/>
    <w:rsid w:val="007E1A8A"/>
    <w:rsid w:val="007E3721"/>
    <w:rsid w:val="007E4944"/>
    <w:rsid w:val="007E789D"/>
    <w:rsid w:val="007F1F8B"/>
    <w:rsid w:val="007F42DA"/>
    <w:rsid w:val="007F67A1"/>
    <w:rsid w:val="00800C35"/>
    <w:rsid w:val="008054EA"/>
    <w:rsid w:val="00811C05"/>
    <w:rsid w:val="00813AFD"/>
    <w:rsid w:val="008206C8"/>
    <w:rsid w:val="00822C00"/>
    <w:rsid w:val="00851B81"/>
    <w:rsid w:val="0086387C"/>
    <w:rsid w:val="008663FF"/>
    <w:rsid w:val="0087046F"/>
    <w:rsid w:val="00874A6C"/>
    <w:rsid w:val="00876C65"/>
    <w:rsid w:val="00882F72"/>
    <w:rsid w:val="0089128F"/>
    <w:rsid w:val="008A0DC1"/>
    <w:rsid w:val="008A4B4C"/>
    <w:rsid w:val="008B0932"/>
    <w:rsid w:val="008B68BC"/>
    <w:rsid w:val="008C239F"/>
    <w:rsid w:val="008C2AFB"/>
    <w:rsid w:val="008C57CC"/>
    <w:rsid w:val="008E3476"/>
    <w:rsid w:val="008E480C"/>
    <w:rsid w:val="008E48C0"/>
    <w:rsid w:val="008E7B9B"/>
    <w:rsid w:val="008F4893"/>
    <w:rsid w:val="008F65CD"/>
    <w:rsid w:val="008F68EA"/>
    <w:rsid w:val="00901A99"/>
    <w:rsid w:val="00907757"/>
    <w:rsid w:val="00910982"/>
    <w:rsid w:val="00911486"/>
    <w:rsid w:val="009212B0"/>
    <w:rsid w:val="00921FA1"/>
    <w:rsid w:val="009234A5"/>
    <w:rsid w:val="009304B4"/>
    <w:rsid w:val="00933453"/>
    <w:rsid w:val="009336F7"/>
    <w:rsid w:val="0093636C"/>
    <w:rsid w:val="009374A7"/>
    <w:rsid w:val="00955F6D"/>
    <w:rsid w:val="00961560"/>
    <w:rsid w:val="00977C16"/>
    <w:rsid w:val="0098551D"/>
    <w:rsid w:val="00985DCB"/>
    <w:rsid w:val="0099518F"/>
    <w:rsid w:val="00995DC0"/>
    <w:rsid w:val="00997DF0"/>
    <w:rsid w:val="009A1BE4"/>
    <w:rsid w:val="009A40C9"/>
    <w:rsid w:val="009A523D"/>
    <w:rsid w:val="009A571F"/>
    <w:rsid w:val="009A68F4"/>
    <w:rsid w:val="009B02A1"/>
    <w:rsid w:val="009B239E"/>
    <w:rsid w:val="009B3361"/>
    <w:rsid w:val="009B5513"/>
    <w:rsid w:val="009B7F3F"/>
    <w:rsid w:val="009C324D"/>
    <w:rsid w:val="009C37AF"/>
    <w:rsid w:val="009D0BE4"/>
    <w:rsid w:val="009D605D"/>
    <w:rsid w:val="009D730A"/>
    <w:rsid w:val="009D7CE6"/>
    <w:rsid w:val="009E68E8"/>
    <w:rsid w:val="009F496B"/>
    <w:rsid w:val="009F49F4"/>
    <w:rsid w:val="00A01439"/>
    <w:rsid w:val="00A02E61"/>
    <w:rsid w:val="00A039F7"/>
    <w:rsid w:val="00A05CFF"/>
    <w:rsid w:val="00A06FFC"/>
    <w:rsid w:val="00A10A38"/>
    <w:rsid w:val="00A13048"/>
    <w:rsid w:val="00A13DD7"/>
    <w:rsid w:val="00A34DB9"/>
    <w:rsid w:val="00A45B72"/>
    <w:rsid w:val="00A46843"/>
    <w:rsid w:val="00A53612"/>
    <w:rsid w:val="00A56B97"/>
    <w:rsid w:val="00A6093D"/>
    <w:rsid w:val="00A635B4"/>
    <w:rsid w:val="00A767DC"/>
    <w:rsid w:val="00A76A6D"/>
    <w:rsid w:val="00A814CF"/>
    <w:rsid w:val="00A83253"/>
    <w:rsid w:val="00A92E8F"/>
    <w:rsid w:val="00A9643B"/>
    <w:rsid w:val="00AA478D"/>
    <w:rsid w:val="00AA6E84"/>
    <w:rsid w:val="00AB1A1C"/>
    <w:rsid w:val="00AC1548"/>
    <w:rsid w:val="00AC46AE"/>
    <w:rsid w:val="00AD05A8"/>
    <w:rsid w:val="00AD2428"/>
    <w:rsid w:val="00AE341B"/>
    <w:rsid w:val="00AF1386"/>
    <w:rsid w:val="00B01905"/>
    <w:rsid w:val="00B07CA7"/>
    <w:rsid w:val="00B1279A"/>
    <w:rsid w:val="00B25945"/>
    <w:rsid w:val="00B34E93"/>
    <w:rsid w:val="00B3640F"/>
    <w:rsid w:val="00B4194A"/>
    <w:rsid w:val="00B437E8"/>
    <w:rsid w:val="00B5222E"/>
    <w:rsid w:val="00B53179"/>
    <w:rsid w:val="00B57A23"/>
    <w:rsid w:val="00B600CD"/>
    <w:rsid w:val="00B61C96"/>
    <w:rsid w:val="00B62909"/>
    <w:rsid w:val="00B73A2A"/>
    <w:rsid w:val="00B75A51"/>
    <w:rsid w:val="00B827C6"/>
    <w:rsid w:val="00B832CA"/>
    <w:rsid w:val="00B91FF0"/>
    <w:rsid w:val="00B94B06"/>
    <w:rsid w:val="00B94C28"/>
    <w:rsid w:val="00BA381B"/>
    <w:rsid w:val="00BA79C3"/>
    <w:rsid w:val="00BB0B9C"/>
    <w:rsid w:val="00BC10BA"/>
    <w:rsid w:val="00BC4895"/>
    <w:rsid w:val="00BC5AFD"/>
    <w:rsid w:val="00BC6477"/>
    <w:rsid w:val="00BD0FA3"/>
    <w:rsid w:val="00BD7332"/>
    <w:rsid w:val="00BE1B1D"/>
    <w:rsid w:val="00BE431D"/>
    <w:rsid w:val="00C00DDE"/>
    <w:rsid w:val="00C024BF"/>
    <w:rsid w:val="00C04F43"/>
    <w:rsid w:val="00C054E7"/>
    <w:rsid w:val="00C0609D"/>
    <w:rsid w:val="00C10CAD"/>
    <w:rsid w:val="00C115AB"/>
    <w:rsid w:val="00C127AD"/>
    <w:rsid w:val="00C14A69"/>
    <w:rsid w:val="00C16A90"/>
    <w:rsid w:val="00C23859"/>
    <w:rsid w:val="00C26CCB"/>
    <w:rsid w:val="00C30249"/>
    <w:rsid w:val="00C3723B"/>
    <w:rsid w:val="00C37BF7"/>
    <w:rsid w:val="00C42367"/>
    <w:rsid w:val="00C42466"/>
    <w:rsid w:val="00C47AB8"/>
    <w:rsid w:val="00C509A1"/>
    <w:rsid w:val="00C52F94"/>
    <w:rsid w:val="00C606C9"/>
    <w:rsid w:val="00C6491D"/>
    <w:rsid w:val="00C80288"/>
    <w:rsid w:val="00C84003"/>
    <w:rsid w:val="00C90130"/>
    <w:rsid w:val="00C90650"/>
    <w:rsid w:val="00C97D78"/>
    <w:rsid w:val="00CA5919"/>
    <w:rsid w:val="00CB6F41"/>
    <w:rsid w:val="00CC0267"/>
    <w:rsid w:val="00CC2AAE"/>
    <w:rsid w:val="00CC56D3"/>
    <w:rsid w:val="00CC5A42"/>
    <w:rsid w:val="00CD0EAB"/>
    <w:rsid w:val="00CE09B7"/>
    <w:rsid w:val="00CE5E02"/>
    <w:rsid w:val="00CF34DB"/>
    <w:rsid w:val="00CF3917"/>
    <w:rsid w:val="00CF5478"/>
    <w:rsid w:val="00CF558F"/>
    <w:rsid w:val="00CF7E3E"/>
    <w:rsid w:val="00D010C0"/>
    <w:rsid w:val="00D073E2"/>
    <w:rsid w:val="00D165E1"/>
    <w:rsid w:val="00D30CE9"/>
    <w:rsid w:val="00D37B32"/>
    <w:rsid w:val="00D40901"/>
    <w:rsid w:val="00D446EC"/>
    <w:rsid w:val="00D51BF0"/>
    <w:rsid w:val="00D531DB"/>
    <w:rsid w:val="00D55942"/>
    <w:rsid w:val="00D6372F"/>
    <w:rsid w:val="00D807BF"/>
    <w:rsid w:val="00D82FCC"/>
    <w:rsid w:val="00D86E05"/>
    <w:rsid w:val="00D90238"/>
    <w:rsid w:val="00D97E7C"/>
    <w:rsid w:val="00DA00C7"/>
    <w:rsid w:val="00DA17FC"/>
    <w:rsid w:val="00DA7887"/>
    <w:rsid w:val="00DB2C26"/>
    <w:rsid w:val="00DB2F7F"/>
    <w:rsid w:val="00DB6C2C"/>
    <w:rsid w:val="00DD02F4"/>
    <w:rsid w:val="00DD411F"/>
    <w:rsid w:val="00DD6622"/>
    <w:rsid w:val="00DD7F9B"/>
    <w:rsid w:val="00DE1C7C"/>
    <w:rsid w:val="00DE23CE"/>
    <w:rsid w:val="00DE6B43"/>
    <w:rsid w:val="00DF1AAE"/>
    <w:rsid w:val="00DF7720"/>
    <w:rsid w:val="00E02A94"/>
    <w:rsid w:val="00E11923"/>
    <w:rsid w:val="00E15730"/>
    <w:rsid w:val="00E262D4"/>
    <w:rsid w:val="00E36250"/>
    <w:rsid w:val="00E47F2D"/>
    <w:rsid w:val="00E54511"/>
    <w:rsid w:val="00E60EDC"/>
    <w:rsid w:val="00E61DAC"/>
    <w:rsid w:val="00E6480B"/>
    <w:rsid w:val="00E71A1A"/>
    <w:rsid w:val="00E71BBC"/>
    <w:rsid w:val="00E71DDF"/>
    <w:rsid w:val="00E72B80"/>
    <w:rsid w:val="00E74440"/>
    <w:rsid w:val="00E75FE3"/>
    <w:rsid w:val="00E86C4C"/>
    <w:rsid w:val="00E907A3"/>
    <w:rsid w:val="00EA50C8"/>
    <w:rsid w:val="00EA5AE0"/>
    <w:rsid w:val="00EB56E1"/>
    <w:rsid w:val="00EB7AB1"/>
    <w:rsid w:val="00EC6F4D"/>
    <w:rsid w:val="00ED4477"/>
    <w:rsid w:val="00EE6C78"/>
    <w:rsid w:val="00EE7CD8"/>
    <w:rsid w:val="00EF37F6"/>
    <w:rsid w:val="00EF48CC"/>
    <w:rsid w:val="00EF5DB6"/>
    <w:rsid w:val="00F00801"/>
    <w:rsid w:val="00F057BD"/>
    <w:rsid w:val="00F21921"/>
    <w:rsid w:val="00F2488D"/>
    <w:rsid w:val="00F308D9"/>
    <w:rsid w:val="00F3374F"/>
    <w:rsid w:val="00F601A0"/>
    <w:rsid w:val="00F66DD5"/>
    <w:rsid w:val="00F712E9"/>
    <w:rsid w:val="00F73032"/>
    <w:rsid w:val="00F848FC"/>
    <w:rsid w:val="00F85E25"/>
    <w:rsid w:val="00F906F6"/>
    <w:rsid w:val="00F9282A"/>
    <w:rsid w:val="00F96BAD"/>
    <w:rsid w:val="00F976A5"/>
    <w:rsid w:val="00F97FA7"/>
    <w:rsid w:val="00FA139D"/>
    <w:rsid w:val="00FA60F5"/>
    <w:rsid w:val="00FB0E84"/>
    <w:rsid w:val="00FC104C"/>
    <w:rsid w:val="00FC2405"/>
    <w:rsid w:val="00FC3AF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470950323">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08146029">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37296632">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771008746">
      <w:bodyDiv w:val="1"/>
      <w:marLeft w:val="0"/>
      <w:marRight w:val="0"/>
      <w:marTop w:val="0"/>
      <w:marBottom w:val="0"/>
      <w:divBdr>
        <w:top w:val="none" w:sz="0" w:space="0" w:color="auto"/>
        <w:left w:val="none" w:sz="0" w:space="0" w:color="auto"/>
        <w:bottom w:val="none" w:sz="0" w:space="0" w:color="auto"/>
        <w:right w:val="none" w:sz="0" w:space="0" w:color="auto"/>
      </w:divBdr>
    </w:div>
    <w:div w:id="1779517921">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unghsua@qti.qualcomm.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4</Pages>
  <Words>1142</Words>
  <Characters>6512</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94</cp:revision>
  <cp:lastPrinted>1900-01-01T08:00:00Z</cp:lastPrinted>
  <dcterms:created xsi:type="dcterms:W3CDTF">2019-09-18T01:06:00Z</dcterms:created>
  <dcterms:modified xsi:type="dcterms:W3CDTF">2019-10-03T11:01:00Z</dcterms:modified>
</cp:coreProperties>
</file>