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BD685EC" w14:textId="77777777" w:rsidR="003D68E0" w:rsidRPr="005B217D" w:rsidRDefault="003D68E0" w:rsidP="003D68E0">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63E6A8F4" wp14:editId="22EC7B2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A6D586"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653E1B5A" wp14:editId="1AAC39C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5C30E786" wp14:editId="5B2ED8E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0FDC759F" w14:textId="77777777" w:rsidR="003D68E0" w:rsidRPr="005B217D" w:rsidRDefault="003D68E0" w:rsidP="003D68E0">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179901CC" w:rsidR="00E61DAC" w:rsidRPr="005B217D" w:rsidRDefault="003D68E0" w:rsidP="003D68E0">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24EF8FA3" w:rsidR="008A4B4C" w:rsidRPr="005B217D" w:rsidRDefault="00CF7E3E" w:rsidP="00536188">
            <w:pPr>
              <w:tabs>
                <w:tab w:val="left" w:pos="7200"/>
              </w:tabs>
              <w:rPr>
                <w:u w:val="single"/>
                <w:lang w:val="en-CA"/>
              </w:rPr>
            </w:pPr>
            <w:r>
              <w:rPr>
                <w:lang w:val="en-CA"/>
              </w:rPr>
              <w:t xml:space="preserve">  </w:t>
            </w:r>
            <w:r w:rsidR="00E61DAC" w:rsidRPr="005B217D">
              <w:rPr>
                <w:lang w:val="en-CA"/>
              </w:rPr>
              <w:t>Document</w:t>
            </w:r>
            <w:r w:rsidR="006C5D39" w:rsidRPr="005B217D">
              <w:rPr>
                <w:lang w:val="en-CA"/>
              </w:rPr>
              <w:t xml:space="preserve">: </w:t>
            </w:r>
            <w:r w:rsidR="009D7CE6">
              <w:rPr>
                <w:lang w:val="en-CA"/>
              </w:rPr>
              <w:t>JVET</w:t>
            </w:r>
            <w:r w:rsidR="00E61DAC" w:rsidRPr="005B217D">
              <w:rPr>
                <w:lang w:val="en-CA"/>
              </w:rPr>
              <w:t>-</w:t>
            </w:r>
            <w:r w:rsidR="00095EBE">
              <w:rPr>
                <w:lang w:val="en-CA"/>
              </w:rPr>
              <w:t>P</w:t>
            </w:r>
            <w:r w:rsidR="00D40901">
              <w:rPr>
                <w:lang w:val="en-CA"/>
              </w:rPr>
              <w:t>0473</w:t>
            </w:r>
            <w:r w:rsidR="00F924A0">
              <w:rPr>
                <w:lang w:val="en-CA"/>
              </w:rPr>
              <w:t>-WD</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246456"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D8F7933" w:rsidR="00E61DAC" w:rsidRPr="005B217D" w:rsidRDefault="00621BF8" w:rsidP="009D7CE6">
            <w:pPr>
              <w:spacing w:before="60" w:after="60"/>
              <w:rPr>
                <w:b/>
                <w:szCs w:val="22"/>
                <w:lang w:val="en-CA"/>
              </w:rPr>
            </w:pPr>
            <w:r>
              <w:rPr>
                <w:b/>
              </w:rPr>
              <w:t>Non-</w:t>
            </w:r>
            <w:r w:rsidR="00A10A38" w:rsidRPr="00DD24FD">
              <w:rPr>
                <w:b/>
              </w:rPr>
              <w:t>CE8</w:t>
            </w:r>
            <w:r w:rsidR="00A10A38" w:rsidRPr="00DD24FD">
              <w:rPr>
                <w:b/>
                <w:szCs w:val="22"/>
                <w:lang w:val="en-CA"/>
              </w:rPr>
              <w:t xml:space="preserve">: </w:t>
            </w:r>
            <w:r w:rsidR="0076139A">
              <w:rPr>
                <w:b/>
                <w:color w:val="000000"/>
                <w:szCs w:val="22"/>
              </w:rPr>
              <w:t>Implicit block partition</w:t>
            </w:r>
            <w:r w:rsidR="00585DEF">
              <w:rPr>
                <w:b/>
                <w:color w:val="000000"/>
                <w:szCs w:val="22"/>
              </w:rPr>
              <w:t>ing</w:t>
            </w:r>
            <w:r w:rsidR="0076139A">
              <w:rPr>
                <w:b/>
                <w:color w:val="000000"/>
                <w:szCs w:val="22"/>
              </w:rPr>
              <w:t xml:space="preserve"> in palette mode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20FD9CD" w:rsidR="00E61DAC" w:rsidRPr="005B217D" w:rsidRDefault="00B259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9B89B1E" w:rsidR="00E61DAC" w:rsidRPr="005B217D" w:rsidRDefault="00B25945"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39F08E4" w14:textId="17C86546" w:rsidR="00AF1386" w:rsidRPr="00EA50C8" w:rsidRDefault="00B25945" w:rsidP="00B25945">
            <w:pPr>
              <w:spacing w:before="60" w:after="60"/>
            </w:pPr>
            <w:r>
              <w:rPr>
                <w:szCs w:val="22"/>
                <w:lang w:val="en-CA"/>
              </w:rPr>
              <w:t>Yung-Hsuan Chao</w:t>
            </w:r>
            <w:r>
              <w:t xml:space="preserve">, </w:t>
            </w:r>
            <w:r w:rsidR="00C47AB8">
              <w:t>Ted Hsieh</w:t>
            </w:r>
            <w:r>
              <w:t>,</w:t>
            </w:r>
          </w:p>
          <w:p w14:paraId="49D81240" w14:textId="244B3758" w:rsidR="00E61DAC" w:rsidRPr="00C42367" w:rsidRDefault="00C42367" w:rsidP="00A10A38">
            <w:pPr>
              <w:spacing w:before="60" w:after="60"/>
            </w:pPr>
            <w:r>
              <w:t>Vadim Seregin</w:t>
            </w:r>
            <w:r w:rsidR="00EA50C8">
              <w:t xml:space="preserve">, </w:t>
            </w:r>
            <w:r w:rsidR="00B25945">
              <w:t>Marta</w:t>
            </w:r>
            <w:r w:rsidR="00B25945">
              <w:rPr>
                <w:szCs w:val="22"/>
                <w:lang w:val="en-CA"/>
              </w:rPr>
              <w:t xml:space="preserve"> 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CBD787C" w14:textId="77777777" w:rsidR="00626AAF" w:rsidRDefault="00626AAF" w:rsidP="00626AAF">
            <w:pPr>
              <w:spacing w:before="60" w:after="60"/>
              <w:rPr>
                <w:szCs w:val="22"/>
                <w:lang w:val="en-CA"/>
              </w:rPr>
            </w:pPr>
          </w:p>
          <w:p w14:paraId="3BA6C2F5" w14:textId="4FAA30C6" w:rsidR="00A10A38" w:rsidRPr="005B217D" w:rsidRDefault="00A06FFC" w:rsidP="00A10A38">
            <w:pPr>
              <w:spacing w:before="60" w:after="60"/>
              <w:rPr>
                <w:szCs w:val="22"/>
                <w:lang w:val="en-CA"/>
              </w:rPr>
            </w:pPr>
            <w:r>
              <w:rPr>
                <w:szCs w:val="22"/>
                <w:lang w:val="en-CA"/>
              </w:rPr>
              <w:t>+1-858-8452163</w:t>
            </w:r>
            <w:r w:rsidR="00626AAF">
              <w:rPr>
                <w:szCs w:val="22"/>
                <w:lang w:val="en-CA"/>
              </w:rPr>
              <w:br/>
            </w:r>
            <w:hyperlink r:id="rId9" w:history="1">
              <w:r w:rsidR="00626AAF">
                <w:rPr>
                  <w:rStyle w:val="Hyperlink"/>
                  <w:szCs w:val="22"/>
                  <w:lang w:val="en-CA"/>
                </w:rPr>
                <w:t>yunghsua@qti.qualcomm.com</w:t>
              </w:r>
            </w:hyperlink>
          </w:p>
          <w:p w14:paraId="32C2ABFD" w14:textId="5D66B77D" w:rsidR="004D32D0" w:rsidRPr="005B217D" w:rsidRDefault="004D32D0" w:rsidP="00DA00C7">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28F410D" w:rsidR="00E61DAC" w:rsidRPr="005B217D" w:rsidRDefault="00626AAF" w:rsidP="00A10A38">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3218A65" w14:textId="06455AC0" w:rsidR="00055155" w:rsidRPr="00BD41B2" w:rsidRDefault="00BD41B2" w:rsidP="008A0DC1">
      <w:pPr>
        <w:rPr>
          <w:b/>
          <w:bCs/>
          <w:sz w:val="20"/>
          <w:lang w:val="en-CA"/>
        </w:rPr>
      </w:pPr>
      <w:r w:rsidRPr="00BD41B2">
        <w:rPr>
          <w:b/>
          <w:bCs/>
          <w:sz w:val="20"/>
          <w:lang w:val="en-CA"/>
        </w:rPr>
        <w:t>7.3.8.6</w:t>
      </w:r>
      <w:r w:rsidRPr="00BD41B2">
        <w:rPr>
          <w:b/>
          <w:bCs/>
          <w:sz w:val="20"/>
          <w:lang w:val="en-CA"/>
        </w:rPr>
        <w:tab/>
        <w:t>Palette coding syntax</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8"/>
        <w:gridCol w:w="1157"/>
      </w:tblGrid>
      <w:tr w:rsidR="00BD41B2" w:rsidRPr="00BD41B2" w14:paraId="544C7EFF"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3535D2B" w14:textId="77777777" w:rsidR="00BD41B2" w:rsidRPr="00BD41B2" w:rsidRDefault="00BD41B2" w:rsidP="00BD41B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lastRenderedPageBreak/>
              <w:t>palette_</w:t>
            </w:r>
            <w:proofErr w:type="gramStart"/>
            <w:r w:rsidRPr="00BD41B2">
              <w:rPr>
                <w:rFonts w:eastAsia="Malgun Gothic"/>
                <w:sz w:val="20"/>
                <w:lang w:val="en-CA"/>
              </w:rPr>
              <w:t>coding( x</w:t>
            </w:r>
            <w:proofErr w:type="gramEnd"/>
            <w:r w:rsidRPr="00BD41B2">
              <w:rPr>
                <w:rFonts w:eastAsia="Malgun Gothic"/>
                <w:sz w:val="20"/>
                <w:lang w:val="en-CA"/>
              </w:rPr>
              <w:t>0, y0, cbWidth, cbHeight, startComp, numComps ) {</w:t>
            </w:r>
          </w:p>
        </w:tc>
        <w:tc>
          <w:tcPr>
            <w:tcW w:w="1157" w:type="dxa"/>
            <w:tcBorders>
              <w:top w:val="single" w:sz="4" w:space="0" w:color="auto"/>
              <w:left w:val="single" w:sz="4" w:space="0" w:color="auto"/>
              <w:bottom w:val="single" w:sz="4" w:space="0" w:color="auto"/>
              <w:right w:val="single" w:sz="4" w:space="0" w:color="auto"/>
            </w:tcBorders>
            <w:hideMark/>
          </w:tcPr>
          <w:p w14:paraId="3029F298" w14:textId="77777777" w:rsidR="00BD41B2" w:rsidRPr="00BD41B2" w:rsidRDefault="00BD41B2" w:rsidP="00BD41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 w:val="20"/>
                <w:lang w:val="en-CA"/>
              </w:rPr>
            </w:pPr>
            <w:r w:rsidRPr="00BD41B2">
              <w:rPr>
                <w:rFonts w:eastAsia="Malgun Gothic"/>
                <w:b/>
                <w:bCs/>
                <w:sz w:val="20"/>
                <w:lang w:val="en-CA"/>
              </w:rPr>
              <w:t>Descriptor</w:t>
            </w:r>
          </w:p>
        </w:tc>
      </w:tr>
      <w:tr w:rsidR="00BD41B2" w:rsidRPr="00BD41B2" w14:paraId="451F36AE"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5B0DBF3" w14:textId="77777777" w:rsidR="00BD41B2" w:rsidRPr="00BD41B2" w:rsidRDefault="00BD41B2" w:rsidP="00BD41B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t>palettePredictionFinished = 0</w:t>
            </w:r>
          </w:p>
        </w:tc>
        <w:tc>
          <w:tcPr>
            <w:tcW w:w="1157" w:type="dxa"/>
            <w:tcBorders>
              <w:top w:val="single" w:sz="4" w:space="0" w:color="auto"/>
              <w:left w:val="single" w:sz="4" w:space="0" w:color="auto"/>
              <w:bottom w:val="single" w:sz="4" w:space="0" w:color="auto"/>
              <w:right w:val="single" w:sz="4" w:space="0" w:color="auto"/>
            </w:tcBorders>
          </w:tcPr>
          <w:p w14:paraId="3CF2AE8D" w14:textId="77777777" w:rsidR="00BD41B2" w:rsidRPr="00BD41B2" w:rsidRDefault="00BD41B2" w:rsidP="00BD41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BD41B2" w:rsidRPr="00BD41B2" w14:paraId="35A9301F" w14:textId="77777777" w:rsidTr="009F0A64">
        <w:trPr>
          <w:cantSplit/>
          <w:trHeight w:val="202"/>
          <w:jc w:val="center"/>
        </w:trPr>
        <w:tc>
          <w:tcPr>
            <w:tcW w:w="8438" w:type="dxa"/>
            <w:tcBorders>
              <w:top w:val="single" w:sz="4" w:space="0" w:color="auto"/>
              <w:left w:val="single" w:sz="4" w:space="0" w:color="auto"/>
              <w:bottom w:val="single" w:sz="4" w:space="0" w:color="auto"/>
              <w:right w:val="single" w:sz="4" w:space="0" w:color="auto"/>
            </w:tcBorders>
            <w:hideMark/>
          </w:tcPr>
          <w:p w14:paraId="59819AC9" w14:textId="77777777" w:rsidR="00BD41B2" w:rsidRPr="00BD41B2" w:rsidRDefault="00BD41B2" w:rsidP="00BD41B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t>NumPredictedPaletteEntries = 0</w:t>
            </w:r>
          </w:p>
        </w:tc>
        <w:tc>
          <w:tcPr>
            <w:tcW w:w="1157" w:type="dxa"/>
            <w:tcBorders>
              <w:top w:val="single" w:sz="4" w:space="0" w:color="auto"/>
              <w:left w:val="single" w:sz="4" w:space="0" w:color="auto"/>
              <w:bottom w:val="single" w:sz="4" w:space="0" w:color="auto"/>
              <w:right w:val="single" w:sz="4" w:space="0" w:color="auto"/>
            </w:tcBorders>
          </w:tcPr>
          <w:p w14:paraId="5C1BE83C" w14:textId="77777777" w:rsidR="00BD41B2" w:rsidRPr="00BD41B2" w:rsidRDefault="00BD41B2" w:rsidP="00BD41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BD41B2" w:rsidRPr="00BD41B2" w14:paraId="10201E65"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6A7E570" w14:textId="77777777" w:rsidR="00BD41B2" w:rsidRPr="00BD41B2" w:rsidRDefault="00BD41B2" w:rsidP="00BD41B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proofErr w:type="gramStart"/>
            <w:r w:rsidRPr="00BD41B2">
              <w:rPr>
                <w:rFonts w:eastAsia="Malgun Gothic"/>
                <w:sz w:val="20"/>
                <w:lang w:val="en-CA"/>
              </w:rPr>
              <w:t>for( predictorEntryIdx</w:t>
            </w:r>
            <w:proofErr w:type="gramEnd"/>
            <w:r w:rsidRPr="00BD41B2">
              <w:rPr>
                <w:rFonts w:eastAsia="Malgun Gothic"/>
                <w:sz w:val="20"/>
                <w:lang w:val="en-CA"/>
              </w:rPr>
              <w:t xml:space="preserve"> = 0; predictorEntryIdx &lt; PredictorPaletteSize[ startComp ]  &amp;&amp;</w:t>
            </w:r>
            <w:r w:rsidRPr="00BD41B2">
              <w:rPr>
                <w:rFonts w:eastAsia="Malgun Gothic"/>
                <w:sz w:val="20"/>
                <w:lang w:val="en-CA"/>
              </w:rPr>
              <w:br/>
            </w:r>
            <w:r w:rsidRPr="00BD41B2">
              <w:rPr>
                <w:rFonts w:eastAsia="Malgun Gothic"/>
                <w:sz w:val="20"/>
                <w:lang w:val="en-CA"/>
              </w:rPr>
              <w:tab/>
            </w:r>
            <w:r w:rsidRPr="00BD41B2">
              <w:rPr>
                <w:rFonts w:eastAsia="Malgun Gothic"/>
                <w:sz w:val="20"/>
                <w:lang w:val="en-CA"/>
              </w:rPr>
              <w:tab/>
              <w:t xml:space="preserve">!palettePredictionFinished  &amp;&amp;  </w:t>
            </w:r>
            <w:r w:rsidRPr="00BD41B2">
              <w:rPr>
                <w:rFonts w:eastAsia="Malgun Gothic"/>
                <w:sz w:val="20"/>
                <w:lang w:val="en-CA"/>
              </w:rPr>
              <w:br/>
            </w:r>
            <w:r w:rsidRPr="00BD41B2">
              <w:rPr>
                <w:rFonts w:eastAsia="Malgun Gothic"/>
                <w:sz w:val="20"/>
                <w:lang w:val="en-CA"/>
              </w:rPr>
              <w:tab/>
            </w:r>
            <w:r w:rsidRPr="00BD41B2">
              <w:rPr>
                <w:rFonts w:eastAsia="Malgun Gothic"/>
                <w:sz w:val="20"/>
                <w:lang w:val="en-CA"/>
              </w:rPr>
              <w:tab/>
              <w:t>NumPredictedPaletteEntries[ startComp ] &lt; palette_max_size; predictorEntryIdx++ ) {</w:t>
            </w:r>
          </w:p>
        </w:tc>
        <w:tc>
          <w:tcPr>
            <w:tcW w:w="1157" w:type="dxa"/>
            <w:tcBorders>
              <w:top w:val="single" w:sz="4" w:space="0" w:color="auto"/>
              <w:left w:val="single" w:sz="4" w:space="0" w:color="auto"/>
              <w:bottom w:val="single" w:sz="4" w:space="0" w:color="auto"/>
              <w:right w:val="single" w:sz="4" w:space="0" w:color="auto"/>
            </w:tcBorders>
          </w:tcPr>
          <w:p w14:paraId="6219BACC" w14:textId="77777777" w:rsidR="00BD41B2" w:rsidRPr="00BD41B2" w:rsidRDefault="00BD41B2" w:rsidP="00BD41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BD41B2" w:rsidRPr="00BD41B2" w14:paraId="6C8FB124" w14:textId="77777777" w:rsidTr="009F0A64">
        <w:trPr>
          <w:cantSplit/>
          <w:trHeight w:val="202"/>
          <w:jc w:val="center"/>
        </w:trPr>
        <w:tc>
          <w:tcPr>
            <w:tcW w:w="8438" w:type="dxa"/>
            <w:tcBorders>
              <w:top w:val="single" w:sz="4" w:space="0" w:color="auto"/>
              <w:left w:val="single" w:sz="4" w:space="0" w:color="auto"/>
              <w:bottom w:val="single" w:sz="4" w:space="0" w:color="auto"/>
              <w:right w:val="single" w:sz="4" w:space="0" w:color="auto"/>
            </w:tcBorders>
            <w:hideMark/>
          </w:tcPr>
          <w:p w14:paraId="3B3ACCF4" w14:textId="77777777" w:rsidR="00BD41B2" w:rsidRPr="00BD41B2" w:rsidRDefault="00BD41B2" w:rsidP="00BD41B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b/>
                <w:sz w:val="20"/>
                <w:lang w:val="en-CA"/>
              </w:rPr>
              <w:t>palette_predictor_run</w:t>
            </w:r>
          </w:p>
        </w:tc>
        <w:tc>
          <w:tcPr>
            <w:tcW w:w="1157" w:type="dxa"/>
            <w:tcBorders>
              <w:top w:val="single" w:sz="4" w:space="0" w:color="auto"/>
              <w:left w:val="single" w:sz="4" w:space="0" w:color="auto"/>
              <w:bottom w:val="single" w:sz="4" w:space="0" w:color="auto"/>
              <w:right w:val="single" w:sz="4" w:space="0" w:color="auto"/>
            </w:tcBorders>
            <w:hideMark/>
          </w:tcPr>
          <w:p w14:paraId="59D57253" w14:textId="77777777" w:rsidR="00BD41B2" w:rsidRPr="00BD41B2" w:rsidRDefault="00BD41B2" w:rsidP="00BD41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BD41B2">
              <w:rPr>
                <w:rFonts w:eastAsia="Malgun Gothic"/>
                <w:bCs/>
                <w:sz w:val="20"/>
                <w:lang w:val="en-CA"/>
              </w:rPr>
              <w:t>ae(v)</w:t>
            </w:r>
          </w:p>
        </w:tc>
      </w:tr>
      <w:tr w:rsidR="00BD41B2" w:rsidRPr="00BD41B2" w14:paraId="7EA047DA"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F8BADDC" w14:textId="77777777" w:rsidR="00BD41B2" w:rsidRPr="00BD41B2" w:rsidRDefault="00BD41B2" w:rsidP="00BD41B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proofErr w:type="gramStart"/>
            <w:r w:rsidRPr="00BD41B2">
              <w:rPr>
                <w:rFonts w:eastAsia="Malgun Gothic"/>
                <w:sz w:val="20"/>
                <w:lang w:val="en-CA"/>
              </w:rPr>
              <w:t>if( palette</w:t>
            </w:r>
            <w:proofErr w:type="gramEnd"/>
            <w:r w:rsidRPr="00BD41B2">
              <w:rPr>
                <w:rFonts w:eastAsia="Malgun Gothic"/>
                <w:sz w:val="20"/>
                <w:lang w:val="en-CA"/>
              </w:rPr>
              <w:t>_predictor_run  !=  1 ) {</w:t>
            </w:r>
          </w:p>
        </w:tc>
        <w:tc>
          <w:tcPr>
            <w:tcW w:w="1157" w:type="dxa"/>
            <w:tcBorders>
              <w:top w:val="single" w:sz="4" w:space="0" w:color="auto"/>
              <w:left w:val="single" w:sz="4" w:space="0" w:color="auto"/>
              <w:bottom w:val="single" w:sz="4" w:space="0" w:color="auto"/>
              <w:right w:val="single" w:sz="4" w:space="0" w:color="auto"/>
            </w:tcBorders>
          </w:tcPr>
          <w:p w14:paraId="0C99AD76" w14:textId="77777777" w:rsidR="00BD41B2" w:rsidRPr="00BD41B2" w:rsidRDefault="00BD41B2" w:rsidP="00BD41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BD41B2" w:rsidRPr="00BD41B2" w14:paraId="2DFE560E"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5F17B0B" w14:textId="77777777" w:rsidR="00BD41B2" w:rsidRPr="00BD41B2" w:rsidRDefault="00BD41B2" w:rsidP="00BD41B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proofErr w:type="gramStart"/>
            <w:r w:rsidRPr="00BD41B2">
              <w:rPr>
                <w:rFonts w:eastAsia="Malgun Gothic"/>
                <w:sz w:val="20"/>
                <w:lang w:val="en-CA"/>
              </w:rPr>
              <w:t>if( palette</w:t>
            </w:r>
            <w:proofErr w:type="gramEnd"/>
            <w:r w:rsidRPr="00BD41B2">
              <w:rPr>
                <w:rFonts w:eastAsia="Malgun Gothic"/>
                <w:sz w:val="20"/>
                <w:lang w:val="en-CA"/>
              </w:rPr>
              <w:t xml:space="preserve">_predictor_run &gt; 1 ) </w:t>
            </w:r>
          </w:p>
        </w:tc>
        <w:tc>
          <w:tcPr>
            <w:tcW w:w="1157" w:type="dxa"/>
            <w:tcBorders>
              <w:top w:val="single" w:sz="4" w:space="0" w:color="auto"/>
              <w:left w:val="single" w:sz="4" w:space="0" w:color="auto"/>
              <w:bottom w:val="single" w:sz="4" w:space="0" w:color="auto"/>
              <w:right w:val="single" w:sz="4" w:space="0" w:color="auto"/>
            </w:tcBorders>
          </w:tcPr>
          <w:p w14:paraId="7C0A30C8" w14:textId="77777777" w:rsidR="00BD41B2" w:rsidRPr="00BD41B2" w:rsidRDefault="00BD41B2" w:rsidP="00BD41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BD41B2" w:rsidRPr="00BD41B2" w14:paraId="7F928500"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138120F" w14:textId="77777777" w:rsidR="00BD41B2" w:rsidRPr="00BD41B2" w:rsidRDefault="00BD41B2" w:rsidP="00BD41B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proofErr w:type="gramStart"/>
            <w:r w:rsidRPr="00BD41B2">
              <w:rPr>
                <w:rFonts w:eastAsia="Malgun Gothic"/>
                <w:sz w:val="20"/>
                <w:lang w:val="en-CA"/>
              </w:rPr>
              <w:t>predictorEntryIdx  +</w:t>
            </w:r>
            <w:proofErr w:type="gramEnd"/>
            <w:r w:rsidRPr="00BD41B2">
              <w:rPr>
                <w:rFonts w:eastAsia="Malgun Gothic"/>
                <w:sz w:val="20"/>
                <w:lang w:val="en-CA"/>
              </w:rPr>
              <w:t>=  palette_predictor_run − 1</w:t>
            </w:r>
          </w:p>
        </w:tc>
        <w:tc>
          <w:tcPr>
            <w:tcW w:w="1157" w:type="dxa"/>
            <w:tcBorders>
              <w:top w:val="single" w:sz="4" w:space="0" w:color="auto"/>
              <w:left w:val="single" w:sz="4" w:space="0" w:color="auto"/>
              <w:bottom w:val="single" w:sz="4" w:space="0" w:color="auto"/>
              <w:right w:val="single" w:sz="4" w:space="0" w:color="auto"/>
            </w:tcBorders>
          </w:tcPr>
          <w:p w14:paraId="2F197B0E" w14:textId="77777777" w:rsidR="00BD41B2" w:rsidRPr="00BD41B2" w:rsidRDefault="00BD41B2" w:rsidP="00BD41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BD41B2" w:rsidRPr="00BD41B2" w14:paraId="7BD19EF5"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30544B1" w14:textId="77777777" w:rsidR="00BD41B2" w:rsidRPr="00BD41B2" w:rsidRDefault="00BD41B2" w:rsidP="00BD41B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proofErr w:type="gramStart"/>
            <w:r w:rsidRPr="00BD41B2">
              <w:rPr>
                <w:rFonts w:eastAsia="Malgun Gothic"/>
                <w:sz w:val="20"/>
                <w:lang w:val="en-CA"/>
              </w:rPr>
              <w:t>PalettePredictorEntryReuseFlags[</w:t>
            </w:r>
            <w:proofErr w:type="gramEnd"/>
            <w:r w:rsidRPr="00BD41B2">
              <w:rPr>
                <w:rFonts w:eastAsia="Malgun Gothic"/>
                <w:sz w:val="20"/>
                <w:lang w:val="en-CA"/>
              </w:rPr>
              <w:t> predictorEntryIdx ] = 1</w:t>
            </w:r>
          </w:p>
        </w:tc>
        <w:tc>
          <w:tcPr>
            <w:tcW w:w="1157" w:type="dxa"/>
            <w:tcBorders>
              <w:top w:val="single" w:sz="4" w:space="0" w:color="auto"/>
              <w:left w:val="single" w:sz="4" w:space="0" w:color="auto"/>
              <w:bottom w:val="single" w:sz="4" w:space="0" w:color="auto"/>
              <w:right w:val="single" w:sz="4" w:space="0" w:color="auto"/>
            </w:tcBorders>
          </w:tcPr>
          <w:p w14:paraId="6C28FF28" w14:textId="77777777" w:rsidR="00BD41B2" w:rsidRPr="00BD41B2" w:rsidRDefault="00BD41B2" w:rsidP="00BD41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BD41B2" w:rsidRPr="00BD41B2" w14:paraId="081C606D"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3CC1FE8" w14:textId="77777777" w:rsidR="00BD41B2" w:rsidRPr="00BD41B2" w:rsidRDefault="00BD41B2" w:rsidP="00BD41B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t>NumPredictedPaletteEntries++</w:t>
            </w:r>
          </w:p>
        </w:tc>
        <w:tc>
          <w:tcPr>
            <w:tcW w:w="1157" w:type="dxa"/>
            <w:tcBorders>
              <w:top w:val="single" w:sz="4" w:space="0" w:color="auto"/>
              <w:left w:val="single" w:sz="4" w:space="0" w:color="auto"/>
              <w:bottom w:val="single" w:sz="4" w:space="0" w:color="auto"/>
              <w:right w:val="single" w:sz="4" w:space="0" w:color="auto"/>
            </w:tcBorders>
          </w:tcPr>
          <w:p w14:paraId="38F0C758" w14:textId="77777777" w:rsidR="00BD41B2" w:rsidRPr="00BD41B2" w:rsidRDefault="00BD41B2" w:rsidP="00BD41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BD41B2" w:rsidRPr="00BD41B2" w14:paraId="3ACE2B13"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3ABE6D3" w14:textId="77777777" w:rsidR="00BD41B2" w:rsidRPr="00BD41B2" w:rsidRDefault="00BD41B2" w:rsidP="00BD41B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t>} else</w:t>
            </w:r>
          </w:p>
        </w:tc>
        <w:tc>
          <w:tcPr>
            <w:tcW w:w="1157" w:type="dxa"/>
            <w:tcBorders>
              <w:top w:val="single" w:sz="4" w:space="0" w:color="auto"/>
              <w:left w:val="single" w:sz="4" w:space="0" w:color="auto"/>
              <w:bottom w:val="single" w:sz="4" w:space="0" w:color="auto"/>
              <w:right w:val="single" w:sz="4" w:space="0" w:color="auto"/>
            </w:tcBorders>
          </w:tcPr>
          <w:p w14:paraId="34C31374" w14:textId="77777777" w:rsidR="00BD41B2" w:rsidRPr="00BD41B2" w:rsidRDefault="00BD41B2" w:rsidP="00BD41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BD41B2" w:rsidRPr="00BD41B2" w14:paraId="049AD868"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2573AE4" w14:textId="77777777" w:rsidR="00BD41B2" w:rsidRPr="00BD41B2" w:rsidRDefault="00BD41B2" w:rsidP="00BD41B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t>palettePredictionFinished = 1</w:t>
            </w:r>
          </w:p>
        </w:tc>
        <w:tc>
          <w:tcPr>
            <w:tcW w:w="1157" w:type="dxa"/>
            <w:tcBorders>
              <w:top w:val="single" w:sz="4" w:space="0" w:color="auto"/>
              <w:left w:val="single" w:sz="4" w:space="0" w:color="auto"/>
              <w:bottom w:val="single" w:sz="4" w:space="0" w:color="auto"/>
              <w:right w:val="single" w:sz="4" w:space="0" w:color="auto"/>
            </w:tcBorders>
          </w:tcPr>
          <w:p w14:paraId="377AFF24" w14:textId="77777777" w:rsidR="00BD41B2" w:rsidRPr="00BD41B2" w:rsidRDefault="00BD41B2" w:rsidP="00BD41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BD41B2" w:rsidRPr="00BD41B2" w14:paraId="03887371"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36CB678" w14:textId="77777777" w:rsidR="00BD41B2" w:rsidRPr="00BD41B2" w:rsidRDefault="00BD41B2" w:rsidP="00BD41B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t>}</w:t>
            </w:r>
          </w:p>
        </w:tc>
        <w:tc>
          <w:tcPr>
            <w:tcW w:w="1157" w:type="dxa"/>
            <w:tcBorders>
              <w:top w:val="single" w:sz="4" w:space="0" w:color="auto"/>
              <w:left w:val="single" w:sz="4" w:space="0" w:color="auto"/>
              <w:bottom w:val="single" w:sz="4" w:space="0" w:color="auto"/>
              <w:right w:val="single" w:sz="4" w:space="0" w:color="auto"/>
            </w:tcBorders>
          </w:tcPr>
          <w:p w14:paraId="3CA0E546" w14:textId="77777777" w:rsidR="00BD41B2" w:rsidRPr="00BD41B2" w:rsidRDefault="00BD41B2" w:rsidP="00BD41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BD41B2" w:rsidRPr="00BD41B2" w14:paraId="0A4DB495"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tcPr>
          <w:p w14:paraId="24C174B1" w14:textId="77777777" w:rsidR="00BD41B2" w:rsidRPr="00BD41B2" w:rsidRDefault="00BD41B2" w:rsidP="00BD41B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zh-CN"/>
              </w:rPr>
            </w:pPr>
            <w:r w:rsidRPr="00BD41B2">
              <w:rPr>
                <w:rFonts w:eastAsia="Malgun Gothic"/>
                <w:sz w:val="20"/>
                <w:lang w:val="en-CA" w:eastAsia="zh-CN"/>
              </w:rPr>
              <w:tab/>
            </w:r>
            <w:proofErr w:type="gramStart"/>
            <w:r w:rsidRPr="00BD41B2">
              <w:rPr>
                <w:rFonts w:eastAsia="Malgun Gothic"/>
                <w:sz w:val="20"/>
                <w:lang w:val="en-CA" w:eastAsia="zh-CN"/>
              </w:rPr>
              <w:t>if( NumPredictedPaletteEntries</w:t>
            </w:r>
            <w:proofErr w:type="gramEnd"/>
            <w:r w:rsidRPr="00BD41B2">
              <w:rPr>
                <w:rFonts w:eastAsia="Malgun Gothic"/>
                <w:sz w:val="20"/>
                <w:lang w:val="en-CA" w:eastAsia="zh-CN"/>
              </w:rPr>
              <w:t xml:space="preserve"> &lt; palette_max_size )</w:t>
            </w:r>
          </w:p>
        </w:tc>
        <w:tc>
          <w:tcPr>
            <w:tcW w:w="1157" w:type="dxa"/>
            <w:tcBorders>
              <w:top w:val="single" w:sz="4" w:space="0" w:color="auto"/>
              <w:left w:val="single" w:sz="4" w:space="0" w:color="auto"/>
              <w:bottom w:val="single" w:sz="4" w:space="0" w:color="auto"/>
              <w:right w:val="single" w:sz="4" w:space="0" w:color="auto"/>
            </w:tcBorders>
          </w:tcPr>
          <w:p w14:paraId="2CA67E72" w14:textId="77777777" w:rsidR="00BD41B2" w:rsidRPr="00BD41B2" w:rsidRDefault="00BD41B2" w:rsidP="00BD41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BD41B2" w:rsidRPr="00BD41B2" w14:paraId="1230BC0C"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2157173" w14:textId="77777777" w:rsidR="00BD41B2" w:rsidRPr="00BD41B2" w:rsidRDefault="00BD41B2" w:rsidP="00BD41B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BD41B2">
              <w:rPr>
                <w:rFonts w:eastAsia="Malgun Gothic"/>
                <w:sz w:val="20"/>
                <w:lang w:val="en-CA" w:eastAsia="zh-CN"/>
              </w:rPr>
              <w:tab/>
            </w:r>
            <w:r w:rsidRPr="00BD41B2">
              <w:rPr>
                <w:rFonts w:eastAsia="Malgun Gothic"/>
                <w:sz w:val="20"/>
                <w:lang w:val="en-CA"/>
              </w:rPr>
              <w:tab/>
            </w:r>
            <w:r w:rsidRPr="00BD41B2">
              <w:rPr>
                <w:rFonts w:eastAsia="Malgun Gothic"/>
                <w:b/>
                <w:sz w:val="20"/>
                <w:lang w:val="en-CA"/>
              </w:rPr>
              <w:t>num_signalled_palette_entries</w:t>
            </w:r>
          </w:p>
        </w:tc>
        <w:tc>
          <w:tcPr>
            <w:tcW w:w="1157" w:type="dxa"/>
            <w:tcBorders>
              <w:top w:val="single" w:sz="4" w:space="0" w:color="auto"/>
              <w:left w:val="single" w:sz="4" w:space="0" w:color="auto"/>
              <w:bottom w:val="single" w:sz="4" w:space="0" w:color="auto"/>
              <w:right w:val="single" w:sz="4" w:space="0" w:color="auto"/>
            </w:tcBorders>
            <w:hideMark/>
          </w:tcPr>
          <w:p w14:paraId="6BAE20E4" w14:textId="77777777" w:rsidR="00BD41B2" w:rsidRPr="00BD41B2" w:rsidRDefault="00BD41B2" w:rsidP="00BD41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BD41B2">
              <w:rPr>
                <w:rFonts w:eastAsia="Malgun Gothic"/>
                <w:bCs/>
                <w:sz w:val="20"/>
                <w:lang w:val="en-CA"/>
              </w:rPr>
              <w:t>ae(v)</w:t>
            </w:r>
          </w:p>
        </w:tc>
      </w:tr>
      <w:tr w:rsidR="00BD41B2" w:rsidRPr="00BD41B2" w14:paraId="61FF343E"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tcPr>
          <w:p w14:paraId="72AADD84" w14:textId="77777777" w:rsidR="00BD41B2" w:rsidRPr="00BD41B2" w:rsidRDefault="00BD41B2" w:rsidP="00BD41B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zh-CN"/>
              </w:rPr>
            </w:pPr>
            <w:r w:rsidRPr="00BD41B2">
              <w:rPr>
                <w:rFonts w:eastAsia="Malgun Gothic"/>
                <w:sz w:val="20"/>
                <w:lang w:val="en-CA"/>
              </w:rPr>
              <w:tab/>
            </w:r>
            <w:proofErr w:type="gramStart"/>
            <w:r w:rsidRPr="00BD41B2">
              <w:rPr>
                <w:rFonts w:eastAsia="Malgun Gothic"/>
                <w:sz w:val="20"/>
                <w:lang w:val="en-CA"/>
              </w:rPr>
              <w:t>for( cIdx</w:t>
            </w:r>
            <w:proofErr w:type="gramEnd"/>
            <w:r w:rsidRPr="00BD41B2">
              <w:rPr>
                <w:rFonts w:eastAsia="Malgun Gothic"/>
                <w:sz w:val="20"/>
                <w:lang w:val="en-CA"/>
              </w:rPr>
              <w:t xml:space="preserve"> = startComp; cIdx &lt; ( startComp + numComps); cIdx++ )</w:t>
            </w:r>
          </w:p>
        </w:tc>
        <w:tc>
          <w:tcPr>
            <w:tcW w:w="1157" w:type="dxa"/>
            <w:tcBorders>
              <w:top w:val="single" w:sz="4" w:space="0" w:color="auto"/>
              <w:left w:val="single" w:sz="4" w:space="0" w:color="auto"/>
              <w:bottom w:val="single" w:sz="4" w:space="0" w:color="auto"/>
              <w:right w:val="single" w:sz="4" w:space="0" w:color="auto"/>
            </w:tcBorders>
          </w:tcPr>
          <w:p w14:paraId="200103E5" w14:textId="77777777" w:rsidR="00BD41B2" w:rsidRPr="00BD41B2" w:rsidRDefault="00BD41B2" w:rsidP="00BD41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BD41B2" w:rsidRPr="00BD41B2" w14:paraId="197E2073"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6841660" w14:textId="77777777" w:rsidR="00BD41B2" w:rsidRPr="00BD41B2" w:rsidRDefault="00BD41B2" w:rsidP="00BD41B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proofErr w:type="gramStart"/>
            <w:r w:rsidRPr="00BD41B2">
              <w:rPr>
                <w:rFonts w:eastAsia="Malgun Gothic"/>
                <w:sz w:val="20"/>
                <w:lang w:val="en-CA"/>
              </w:rPr>
              <w:t>for( i</w:t>
            </w:r>
            <w:proofErr w:type="gramEnd"/>
            <w:r w:rsidRPr="00BD41B2">
              <w:rPr>
                <w:rFonts w:eastAsia="Malgun Gothic"/>
                <w:sz w:val="20"/>
                <w:lang w:val="en-CA"/>
              </w:rPr>
              <w:t xml:space="preserve"> = 0; i &lt; num_signalled_palette_entries; i++ ) </w:t>
            </w:r>
          </w:p>
        </w:tc>
        <w:tc>
          <w:tcPr>
            <w:tcW w:w="1157" w:type="dxa"/>
            <w:tcBorders>
              <w:top w:val="single" w:sz="4" w:space="0" w:color="auto"/>
              <w:left w:val="single" w:sz="4" w:space="0" w:color="auto"/>
              <w:bottom w:val="single" w:sz="4" w:space="0" w:color="auto"/>
              <w:right w:val="single" w:sz="4" w:space="0" w:color="auto"/>
            </w:tcBorders>
          </w:tcPr>
          <w:p w14:paraId="645B3145" w14:textId="77777777" w:rsidR="00BD41B2" w:rsidRPr="00BD41B2" w:rsidRDefault="00BD41B2" w:rsidP="00BD41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BD41B2" w:rsidRPr="00BD41B2" w14:paraId="5AA4DE9B"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6AFA356" w14:textId="77777777" w:rsidR="00BD41B2" w:rsidRPr="00BD41B2" w:rsidRDefault="00BD41B2" w:rsidP="00BD41B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b/>
                <w:sz w:val="20"/>
                <w:lang w:val="en-CA"/>
              </w:rPr>
              <w:t>new_palette_</w:t>
            </w:r>
            <w:proofErr w:type="gramStart"/>
            <w:r w:rsidRPr="00BD41B2">
              <w:rPr>
                <w:rFonts w:eastAsia="Malgun Gothic"/>
                <w:b/>
                <w:sz w:val="20"/>
                <w:lang w:val="en-CA"/>
              </w:rPr>
              <w:t>entries</w:t>
            </w:r>
            <w:r w:rsidRPr="00BD41B2">
              <w:rPr>
                <w:rFonts w:eastAsia="Malgun Gothic"/>
                <w:sz w:val="20"/>
                <w:lang w:val="en-CA"/>
              </w:rPr>
              <w:t>[</w:t>
            </w:r>
            <w:proofErr w:type="gramEnd"/>
            <w:r w:rsidRPr="00BD41B2">
              <w:rPr>
                <w:rFonts w:eastAsia="Malgun Gothic"/>
                <w:sz w:val="20"/>
                <w:lang w:val="en-CA"/>
              </w:rPr>
              <w:t> cIdx ][ i ]</w:t>
            </w:r>
          </w:p>
        </w:tc>
        <w:tc>
          <w:tcPr>
            <w:tcW w:w="1157" w:type="dxa"/>
            <w:tcBorders>
              <w:top w:val="single" w:sz="4" w:space="0" w:color="auto"/>
              <w:left w:val="single" w:sz="4" w:space="0" w:color="auto"/>
              <w:bottom w:val="single" w:sz="4" w:space="0" w:color="auto"/>
              <w:right w:val="single" w:sz="4" w:space="0" w:color="auto"/>
            </w:tcBorders>
            <w:hideMark/>
          </w:tcPr>
          <w:p w14:paraId="6B19DFA0" w14:textId="77777777" w:rsidR="00BD41B2" w:rsidRPr="00BD41B2" w:rsidRDefault="00BD41B2" w:rsidP="00BD41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BD41B2">
              <w:rPr>
                <w:rFonts w:eastAsia="Malgun Gothic"/>
                <w:bCs/>
                <w:sz w:val="20"/>
                <w:lang w:val="en-CA"/>
              </w:rPr>
              <w:t>ae(v)</w:t>
            </w:r>
          </w:p>
        </w:tc>
      </w:tr>
      <w:tr w:rsidR="00BD41B2" w:rsidRPr="00BD41B2" w14:paraId="6399C4FF"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1FCC64A" w14:textId="77777777" w:rsidR="00BD41B2" w:rsidRPr="00BD41B2" w:rsidRDefault="00BD41B2" w:rsidP="00BD41B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proofErr w:type="gramStart"/>
            <w:r w:rsidRPr="00BD41B2">
              <w:rPr>
                <w:rFonts w:eastAsia="Malgun Gothic"/>
                <w:sz w:val="20"/>
                <w:lang w:val="en-CA"/>
              </w:rPr>
              <w:t>if( CurrentPaletteSize</w:t>
            </w:r>
            <w:proofErr w:type="gramEnd"/>
            <w:r w:rsidRPr="00BD41B2">
              <w:rPr>
                <w:rFonts w:eastAsia="Malgun Gothic"/>
                <w:color w:val="000000"/>
                <w:sz w:val="20"/>
                <w:lang w:val="en-CA"/>
              </w:rPr>
              <w:t>[ </w:t>
            </w:r>
            <w:r w:rsidRPr="00BD41B2">
              <w:rPr>
                <w:rFonts w:eastAsia="Malgun Gothic"/>
                <w:sz w:val="20"/>
                <w:lang w:val="en-CA"/>
              </w:rPr>
              <w:t>startComp </w:t>
            </w:r>
            <w:r w:rsidRPr="00BD41B2">
              <w:rPr>
                <w:rFonts w:eastAsia="Malgun Gothic"/>
                <w:color w:val="000000"/>
                <w:sz w:val="20"/>
                <w:lang w:val="en-CA"/>
              </w:rPr>
              <w:t>]</w:t>
            </w:r>
            <w:r w:rsidRPr="00BD41B2">
              <w:rPr>
                <w:rFonts w:eastAsia="Malgun Gothic"/>
                <w:sz w:val="20"/>
                <w:lang w:val="en-CA"/>
              </w:rPr>
              <w:t xml:space="preserve">  &gt;  0 )</w:t>
            </w:r>
          </w:p>
        </w:tc>
        <w:tc>
          <w:tcPr>
            <w:tcW w:w="1157" w:type="dxa"/>
            <w:tcBorders>
              <w:top w:val="single" w:sz="4" w:space="0" w:color="auto"/>
              <w:left w:val="single" w:sz="4" w:space="0" w:color="auto"/>
              <w:bottom w:val="single" w:sz="4" w:space="0" w:color="auto"/>
              <w:right w:val="single" w:sz="4" w:space="0" w:color="auto"/>
            </w:tcBorders>
          </w:tcPr>
          <w:p w14:paraId="594FC086" w14:textId="77777777" w:rsidR="00BD41B2" w:rsidRPr="00BD41B2" w:rsidRDefault="00BD41B2" w:rsidP="00BD41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BD41B2" w:rsidRPr="00BD41B2" w14:paraId="08038577"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D276632" w14:textId="77777777" w:rsidR="00BD41B2" w:rsidRPr="00BD41B2" w:rsidRDefault="00BD41B2" w:rsidP="00BD41B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b/>
                <w:sz w:val="20"/>
                <w:lang w:val="en-CA"/>
              </w:rPr>
              <w:t>palette_escape_val_present_flag</w:t>
            </w:r>
          </w:p>
        </w:tc>
        <w:tc>
          <w:tcPr>
            <w:tcW w:w="1157" w:type="dxa"/>
            <w:tcBorders>
              <w:top w:val="single" w:sz="4" w:space="0" w:color="auto"/>
              <w:left w:val="single" w:sz="4" w:space="0" w:color="auto"/>
              <w:bottom w:val="single" w:sz="4" w:space="0" w:color="auto"/>
              <w:right w:val="single" w:sz="4" w:space="0" w:color="auto"/>
            </w:tcBorders>
            <w:hideMark/>
          </w:tcPr>
          <w:p w14:paraId="0B8853CD" w14:textId="77777777" w:rsidR="00BD41B2" w:rsidRPr="00BD41B2" w:rsidRDefault="00BD41B2" w:rsidP="00BD41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BD41B2">
              <w:rPr>
                <w:rFonts w:eastAsia="Malgun Gothic"/>
                <w:bCs/>
                <w:sz w:val="20"/>
                <w:lang w:val="en-CA"/>
              </w:rPr>
              <w:t>ae(v)</w:t>
            </w:r>
          </w:p>
        </w:tc>
      </w:tr>
      <w:tr w:rsidR="009F0A64" w:rsidRPr="00BD41B2" w14:paraId="546514A0" w14:textId="77777777" w:rsidTr="009F0A64">
        <w:trPr>
          <w:cantSplit/>
          <w:jc w:val="center"/>
          <w:ins w:id="0" w:author="Yung-Hsuan Chao (Jessie)" w:date="2019-10-01T10:58:00Z"/>
        </w:trPr>
        <w:tc>
          <w:tcPr>
            <w:tcW w:w="8438" w:type="dxa"/>
            <w:tcBorders>
              <w:top w:val="single" w:sz="4" w:space="0" w:color="auto"/>
              <w:left w:val="single" w:sz="4" w:space="0" w:color="auto"/>
              <w:bottom w:val="single" w:sz="4" w:space="0" w:color="auto"/>
              <w:right w:val="single" w:sz="4" w:space="0" w:color="auto"/>
            </w:tcBorders>
          </w:tcPr>
          <w:p w14:paraId="3F9F0BAE" w14:textId="03CCF393" w:rsidR="009F0A64" w:rsidRPr="00BD41B2" w:rsidRDefault="009F0A64" w:rsidP="009F0A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 w:author="Yung-Hsuan Chao (Jessie)" w:date="2019-10-01T10:58:00Z"/>
                <w:rFonts w:eastAsia="Malgun Gothic"/>
                <w:sz w:val="20"/>
                <w:lang w:val="en-CA"/>
              </w:rPr>
            </w:pPr>
            <w:ins w:id="2" w:author="Yung-Hsuan Chao (Jessie)" w:date="2019-10-01T10:58:00Z">
              <w:r w:rsidRPr="00BD41B2">
                <w:rPr>
                  <w:rFonts w:eastAsia="Malgun Gothic"/>
                  <w:sz w:val="20"/>
                  <w:lang w:val="en-CA"/>
                </w:rPr>
                <w:tab/>
              </w:r>
              <w:proofErr w:type="gramStart"/>
              <w:r w:rsidRPr="00BD41B2">
                <w:rPr>
                  <w:rFonts w:eastAsia="Malgun Gothic"/>
                  <w:sz w:val="20"/>
                  <w:lang w:val="en-CA"/>
                </w:rPr>
                <w:t>if( treeType</w:t>
              </w:r>
              <w:proofErr w:type="gramEnd"/>
              <w:r w:rsidRPr="00BD41B2">
                <w:rPr>
                  <w:rFonts w:eastAsia="Malgun Gothic"/>
                  <w:sz w:val="20"/>
                  <w:lang w:val="en-CA"/>
                </w:rPr>
                <w:t xml:space="preserve">  !=  DUAL_TREE_CHROMA &amp;&amp; palette_escape_val_present_flag ) {</w:t>
              </w:r>
            </w:ins>
          </w:p>
        </w:tc>
        <w:tc>
          <w:tcPr>
            <w:tcW w:w="1157" w:type="dxa"/>
            <w:tcBorders>
              <w:top w:val="single" w:sz="4" w:space="0" w:color="auto"/>
              <w:left w:val="single" w:sz="4" w:space="0" w:color="auto"/>
              <w:bottom w:val="single" w:sz="4" w:space="0" w:color="auto"/>
              <w:right w:val="single" w:sz="4" w:space="0" w:color="auto"/>
            </w:tcBorders>
          </w:tcPr>
          <w:p w14:paraId="538FF2DE" w14:textId="77777777" w:rsidR="009F0A64" w:rsidRPr="00BD41B2" w:rsidRDefault="009F0A64" w:rsidP="009F0A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 w:author="Yung-Hsuan Chao (Jessie)" w:date="2019-10-01T10:58:00Z"/>
                <w:rFonts w:eastAsia="Malgun Gothic"/>
                <w:bCs/>
                <w:sz w:val="20"/>
                <w:lang w:val="en-CA"/>
              </w:rPr>
            </w:pPr>
          </w:p>
        </w:tc>
      </w:tr>
      <w:tr w:rsidR="009F0A64" w:rsidRPr="00BD41B2" w14:paraId="570CC6C1" w14:textId="77777777" w:rsidTr="009F0A64">
        <w:trPr>
          <w:cantSplit/>
          <w:jc w:val="center"/>
          <w:ins w:id="4" w:author="Yung-Hsuan Chao (Jessie)" w:date="2019-10-01T10:57:00Z"/>
        </w:trPr>
        <w:tc>
          <w:tcPr>
            <w:tcW w:w="8438" w:type="dxa"/>
            <w:tcBorders>
              <w:top w:val="single" w:sz="4" w:space="0" w:color="auto"/>
              <w:left w:val="single" w:sz="4" w:space="0" w:color="auto"/>
              <w:bottom w:val="single" w:sz="4" w:space="0" w:color="auto"/>
              <w:right w:val="single" w:sz="4" w:space="0" w:color="auto"/>
            </w:tcBorders>
          </w:tcPr>
          <w:p w14:paraId="27D5C940" w14:textId="68A90579" w:rsidR="009F0A64" w:rsidRPr="00BD41B2" w:rsidRDefault="009F0A64" w:rsidP="009F0A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 w:author="Yung-Hsuan Chao (Jessie)" w:date="2019-10-01T10:57:00Z"/>
                <w:rFonts w:eastAsia="Malgun Gothic"/>
                <w:sz w:val="20"/>
                <w:lang w:val="en-CA"/>
              </w:rPr>
            </w:pPr>
            <w:ins w:id="6" w:author="Yung-Hsuan Chao (Jessie)" w:date="2019-10-01T10:58:00Z">
              <w:r w:rsidRPr="00BD41B2">
                <w:rPr>
                  <w:rFonts w:eastAsia="Malgun Gothic"/>
                  <w:sz w:val="20"/>
                  <w:lang w:val="en-CA"/>
                </w:rPr>
                <w:tab/>
              </w:r>
              <w:r w:rsidRPr="00BD41B2">
                <w:rPr>
                  <w:rFonts w:eastAsia="Malgun Gothic"/>
                  <w:sz w:val="20"/>
                  <w:lang w:val="en-CA"/>
                </w:rPr>
                <w:tab/>
              </w:r>
              <w:proofErr w:type="gramStart"/>
              <w:r w:rsidRPr="00BD41B2">
                <w:rPr>
                  <w:rFonts w:eastAsia="Malgun Gothic"/>
                  <w:sz w:val="20"/>
                  <w:lang w:val="en-CA"/>
                </w:rPr>
                <w:t>if( cu</w:t>
              </w:r>
              <w:proofErr w:type="gramEnd"/>
              <w:r w:rsidRPr="00BD41B2">
                <w:rPr>
                  <w:rFonts w:eastAsia="Malgun Gothic"/>
                  <w:sz w:val="20"/>
                  <w:lang w:val="en-CA"/>
                </w:rPr>
                <w:t>_qp_delta_enabled_flag  &amp;&amp;  !IsCuQpDeltaCoded ) {</w:t>
              </w:r>
            </w:ins>
          </w:p>
        </w:tc>
        <w:tc>
          <w:tcPr>
            <w:tcW w:w="1157" w:type="dxa"/>
            <w:tcBorders>
              <w:top w:val="single" w:sz="4" w:space="0" w:color="auto"/>
              <w:left w:val="single" w:sz="4" w:space="0" w:color="auto"/>
              <w:bottom w:val="single" w:sz="4" w:space="0" w:color="auto"/>
              <w:right w:val="single" w:sz="4" w:space="0" w:color="auto"/>
            </w:tcBorders>
          </w:tcPr>
          <w:p w14:paraId="4F9660CF" w14:textId="77777777" w:rsidR="009F0A64" w:rsidRPr="00BD41B2" w:rsidRDefault="009F0A64" w:rsidP="009F0A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 w:author="Yung-Hsuan Chao (Jessie)" w:date="2019-10-01T10:57:00Z"/>
                <w:rFonts w:eastAsia="Malgun Gothic"/>
                <w:bCs/>
                <w:sz w:val="20"/>
                <w:lang w:val="en-CA"/>
              </w:rPr>
            </w:pPr>
          </w:p>
        </w:tc>
      </w:tr>
      <w:tr w:rsidR="009F0A64" w:rsidRPr="00BD41B2" w14:paraId="2790F539" w14:textId="77777777" w:rsidTr="009F0A64">
        <w:trPr>
          <w:cantSplit/>
          <w:jc w:val="center"/>
          <w:ins w:id="8" w:author="Yung-Hsuan Chao (Jessie)" w:date="2019-10-01T10:57:00Z"/>
        </w:trPr>
        <w:tc>
          <w:tcPr>
            <w:tcW w:w="8438" w:type="dxa"/>
            <w:tcBorders>
              <w:top w:val="single" w:sz="4" w:space="0" w:color="auto"/>
              <w:left w:val="single" w:sz="4" w:space="0" w:color="auto"/>
              <w:bottom w:val="single" w:sz="4" w:space="0" w:color="auto"/>
              <w:right w:val="single" w:sz="4" w:space="0" w:color="auto"/>
            </w:tcBorders>
          </w:tcPr>
          <w:p w14:paraId="44C2F469" w14:textId="3743E034" w:rsidR="009F0A64" w:rsidRPr="00BD41B2" w:rsidRDefault="009F0A64" w:rsidP="009F0A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9" w:author="Yung-Hsuan Chao (Jessie)" w:date="2019-10-01T10:57:00Z"/>
                <w:rFonts w:eastAsia="Malgun Gothic"/>
                <w:sz w:val="20"/>
                <w:lang w:val="en-CA"/>
              </w:rPr>
            </w:pPr>
            <w:ins w:id="10" w:author="Yung-Hsuan Chao (Jessie)" w:date="2019-10-01T10:58:00Z">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b/>
                  <w:sz w:val="20"/>
                  <w:lang w:val="en-CA"/>
                </w:rPr>
                <w:t>cu_qp_delta_abs</w:t>
              </w:r>
            </w:ins>
          </w:p>
        </w:tc>
        <w:tc>
          <w:tcPr>
            <w:tcW w:w="1157" w:type="dxa"/>
            <w:tcBorders>
              <w:top w:val="single" w:sz="4" w:space="0" w:color="auto"/>
              <w:left w:val="single" w:sz="4" w:space="0" w:color="auto"/>
              <w:bottom w:val="single" w:sz="4" w:space="0" w:color="auto"/>
              <w:right w:val="single" w:sz="4" w:space="0" w:color="auto"/>
            </w:tcBorders>
          </w:tcPr>
          <w:p w14:paraId="06272A5D" w14:textId="41FCFE49" w:rsidR="009F0A64" w:rsidRPr="00BD41B2" w:rsidRDefault="009F0A64" w:rsidP="009F0A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1" w:author="Yung-Hsuan Chao (Jessie)" w:date="2019-10-01T10:57:00Z"/>
                <w:rFonts w:eastAsia="Malgun Gothic"/>
                <w:bCs/>
                <w:sz w:val="20"/>
                <w:lang w:val="en-CA"/>
              </w:rPr>
            </w:pPr>
            <w:ins w:id="12" w:author="Yung-Hsuan Chao (Jessie)" w:date="2019-10-01T10:58:00Z">
              <w:r w:rsidRPr="00BD41B2">
                <w:rPr>
                  <w:rFonts w:eastAsia="Malgun Gothic"/>
                  <w:bCs/>
                  <w:sz w:val="20"/>
                  <w:lang w:val="en-CA"/>
                </w:rPr>
                <w:t>ae(v)</w:t>
              </w:r>
            </w:ins>
          </w:p>
        </w:tc>
      </w:tr>
      <w:tr w:rsidR="009F0A64" w:rsidRPr="00BD41B2" w14:paraId="68181FE1" w14:textId="77777777" w:rsidTr="009F0A64">
        <w:trPr>
          <w:cantSplit/>
          <w:jc w:val="center"/>
          <w:ins w:id="13" w:author="Yung-Hsuan Chao (Jessie)" w:date="2019-10-01T10:57:00Z"/>
        </w:trPr>
        <w:tc>
          <w:tcPr>
            <w:tcW w:w="8438" w:type="dxa"/>
            <w:tcBorders>
              <w:top w:val="single" w:sz="4" w:space="0" w:color="auto"/>
              <w:left w:val="single" w:sz="4" w:space="0" w:color="auto"/>
              <w:bottom w:val="single" w:sz="4" w:space="0" w:color="auto"/>
              <w:right w:val="single" w:sz="4" w:space="0" w:color="auto"/>
            </w:tcBorders>
          </w:tcPr>
          <w:p w14:paraId="368EC33C" w14:textId="21B416BB" w:rsidR="009F0A64" w:rsidRPr="00BD41B2" w:rsidRDefault="009F0A64" w:rsidP="009F0A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4" w:author="Yung-Hsuan Chao (Jessie)" w:date="2019-10-01T10:57:00Z"/>
                <w:rFonts w:eastAsia="Malgun Gothic"/>
                <w:sz w:val="20"/>
                <w:lang w:val="en-CA"/>
              </w:rPr>
            </w:pPr>
            <w:ins w:id="15" w:author="Yung-Hsuan Chao (Jessie)" w:date="2019-10-01T10:58:00Z">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proofErr w:type="gramStart"/>
              <w:r w:rsidRPr="00BD41B2">
                <w:rPr>
                  <w:rFonts w:eastAsia="Malgun Gothic"/>
                  <w:sz w:val="20"/>
                  <w:lang w:val="en-CA"/>
                </w:rPr>
                <w:t>if( cu</w:t>
              </w:r>
              <w:proofErr w:type="gramEnd"/>
              <w:r w:rsidRPr="00BD41B2">
                <w:rPr>
                  <w:rFonts w:eastAsia="Malgun Gothic"/>
                  <w:sz w:val="20"/>
                  <w:lang w:val="en-CA"/>
                </w:rPr>
                <w:t>_qp_delta_abs )</w:t>
              </w:r>
            </w:ins>
          </w:p>
        </w:tc>
        <w:tc>
          <w:tcPr>
            <w:tcW w:w="1157" w:type="dxa"/>
            <w:tcBorders>
              <w:top w:val="single" w:sz="4" w:space="0" w:color="auto"/>
              <w:left w:val="single" w:sz="4" w:space="0" w:color="auto"/>
              <w:bottom w:val="single" w:sz="4" w:space="0" w:color="auto"/>
              <w:right w:val="single" w:sz="4" w:space="0" w:color="auto"/>
            </w:tcBorders>
          </w:tcPr>
          <w:p w14:paraId="1DE4A845" w14:textId="77777777" w:rsidR="009F0A64" w:rsidRPr="00BD41B2" w:rsidRDefault="009F0A64" w:rsidP="009F0A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6" w:author="Yung-Hsuan Chao (Jessie)" w:date="2019-10-01T10:57:00Z"/>
                <w:rFonts w:eastAsia="Malgun Gothic"/>
                <w:bCs/>
                <w:sz w:val="20"/>
                <w:lang w:val="en-CA"/>
              </w:rPr>
            </w:pPr>
          </w:p>
        </w:tc>
      </w:tr>
      <w:tr w:rsidR="009F0A64" w:rsidRPr="00BD41B2" w14:paraId="147F525C" w14:textId="77777777" w:rsidTr="009F0A64">
        <w:trPr>
          <w:cantSplit/>
          <w:jc w:val="center"/>
          <w:ins w:id="17" w:author="Yung-Hsuan Chao (Jessie)" w:date="2019-10-01T10:57:00Z"/>
        </w:trPr>
        <w:tc>
          <w:tcPr>
            <w:tcW w:w="8438" w:type="dxa"/>
            <w:tcBorders>
              <w:top w:val="single" w:sz="4" w:space="0" w:color="auto"/>
              <w:left w:val="single" w:sz="4" w:space="0" w:color="auto"/>
              <w:bottom w:val="single" w:sz="4" w:space="0" w:color="auto"/>
              <w:right w:val="single" w:sz="4" w:space="0" w:color="auto"/>
            </w:tcBorders>
          </w:tcPr>
          <w:p w14:paraId="4AED414E" w14:textId="14D8C01B" w:rsidR="009F0A64" w:rsidRPr="00BD41B2" w:rsidRDefault="009F0A64" w:rsidP="009F0A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8" w:author="Yung-Hsuan Chao (Jessie)" w:date="2019-10-01T10:57:00Z"/>
                <w:rFonts w:eastAsia="Malgun Gothic"/>
                <w:sz w:val="20"/>
                <w:lang w:val="en-CA"/>
              </w:rPr>
            </w:pPr>
            <w:ins w:id="19" w:author="Yung-Hsuan Chao (Jessie)" w:date="2019-10-01T10:58:00Z">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b/>
                  <w:sz w:val="20"/>
                  <w:lang w:val="en-CA"/>
                </w:rPr>
                <w:t>cu_qp_delta_sign_flag</w:t>
              </w:r>
            </w:ins>
          </w:p>
        </w:tc>
        <w:tc>
          <w:tcPr>
            <w:tcW w:w="1157" w:type="dxa"/>
            <w:tcBorders>
              <w:top w:val="single" w:sz="4" w:space="0" w:color="auto"/>
              <w:left w:val="single" w:sz="4" w:space="0" w:color="auto"/>
              <w:bottom w:val="single" w:sz="4" w:space="0" w:color="auto"/>
              <w:right w:val="single" w:sz="4" w:space="0" w:color="auto"/>
            </w:tcBorders>
          </w:tcPr>
          <w:p w14:paraId="0AEF2C33" w14:textId="5A4E79D0" w:rsidR="009F0A64" w:rsidRPr="00BD41B2" w:rsidRDefault="009F0A64" w:rsidP="009F0A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0" w:author="Yung-Hsuan Chao (Jessie)" w:date="2019-10-01T10:57:00Z"/>
                <w:rFonts w:eastAsia="Malgun Gothic"/>
                <w:bCs/>
                <w:sz w:val="20"/>
                <w:lang w:val="en-CA"/>
              </w:rPr>
            </w:pPr>
            <w:ins w:id="21" w:author="Yung-Hsuan Chao (Jessie)" w:date="2019-10-01T10:58:00Z">
              <w:r w:rsidRPr="00BD41B2">
                <w:rPr>
                  <w:rFonts w:eastAsia="Malgun Gothic"/>
                  <w:bCs/>
                  <w:sz w:val="20"/>
                  <w:lang w:val="en-CA"/>
                </w:rPr>
                <w:t>ae(v)</w:t>
              </w:r>
            </w:ins>
          </w:p>
        </w:tc>
      </w:tr>
      <w:tr w:rsidR="009F0A64" w:rsidRPr="00BD41B2" w14:paraId="7CA59531" w14:textId="77777777" w:rsidTr="009F0A64">
        <w:trPr>
          <w:cantSplit/>
          <w:jc w:val="center"/>
          <w:ins w:id="22" w:author="Yung-Hsuan Chao (Jessie)" w:date="2019-10-01T10:57:00Z"/>
        </w:trPr>
        <w:tc>
          <w:tcPr>
            <w:tcW w:w="8438" w:type="dxa"/>
            <w:tcBorders>
              <w:top w:val="single" w:sz="4" w:space="0" w:color="auto"/>
              <w:left w:val="single" w:sz="4" w:space="0" w:color="auto"/>
              <w:bottom w:val="single" w:sz="4" w:space="0" w:color="auto"/>
              <w:right w:val="single" w:sz="4" w:space="0" w:color="auto"/>
            </w:tcBorders>
          </w:tcPr>
          <w:p w14:paraId="597743AC" w14:textId="0FA40EA3" w:rsidR="009F0A64" w:rsidRPr="00BD41B2" w:rsidRDefault="009F0A64" w:rsidP="009F0A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3" w:author="Yung-Hsuan Chao (Jessie)" w:date="2019-10-01T10:57:00Z"/>
                <w:rFonts w:eastAsia="Malgun Gothic"/>
                <w:sz w:val="20"/>
                <w:lang w:val="en-CA"/>
              </w:rPr>
            </w:pPr>
            <w:ins w:id="24" w:author="Yung-Hsuan Chao (Jessie)" w:date="2019-10-01T10:58:00Z">
              <w:r w:rsidRPr="00BD41B2">
                <w:rPr>
                  <w:rFonts w:eastAsia="Malgun Gothic"/>
                  <w:sz w:val="20"/>
                  <w:lang w:val="en-CA"/>
                </w:rPr>
                <w:tab/>
              </w:r>
              <w:r w:rsidRPr="00BD41B2">
                <w:rPr>
                  <w:rFonts w:eastAsia="Malgun Gothic"/>
                  <w:sz w:val="20"/>
                  <w:lang w:val="en-CA"/>
                </w:rPr>
                <w:tab/>
                <w:t>}</w:t>
              </w:r>
            </w:ins>
          </w:p>
        </w:tc>
        <w:tc>
          <w:tcPr>
            <w:tcW w:w="1157" w:type="dxa"/>
            <w:tcBorders>
              <w:top w:val="single" w:sz="4" w:space="0" w:color="auto"/>
              <w:left w:val="single" w:sz="4" w:space="0" w:color="auto"/>
              <w:bottom w:val="single" w:sz="4" w:space="0" w:color="auto"/>
              <w:right w:val="single" w:sz="4" w:space="0" w:color="auto"/>
            </w:tcBorders>
          </w:tcPr>
          <w:p w14:paraId="4F6BFBBE" w14:textId="77777777" w:rsidR="009F0A64" w:rsidRPr="00BD41B2" w:rsidRDefault="009F0A64" w:rsidP="009F0A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5" w:author="Yung-Hsuan Chao (Jessie)" w:date="2019-10-01T10:57:00Z"/>
                <w:rFonts w:eastAsia="Malgun Gothic"/>
                <w:bCs/>
                <w:sz w:val="20"/>
                <w:lang w:val="en-CA"/>
              </w:rPr>
            </w:pPr>
          </w:p>
        </w:tc>
      </w:tr>
      <w:tr w:rsidR="009F0A64" w:rsidRPr="00BD41B2" w14:paraId="2502DDEF" w14:textId="77777777" w:rsidTr="009F0A64">
        <w:trPr>
          <w:cantSplit/>
          <w:jc w:val="center"/>
          <w:ins w:id="26" w:author="Yung-Hsuan Chao (Jessie)" w:date="2019-10-01T10:57:00Z"/>
        </w:trPr>
        <w:tc>
          <w:tcPr>
            <w:tcW w:w="8438" w:type="dxa"/>
            <w:tcBorders>
              <w:top w:val="single" w:sz="4" w:space="0" w:color="auto"/>
              <w:left w:val="single" w:sz="4" w:space="0" w:color="auto"/>
              <w:bottom w:val="single" w:sz="4" w:space="0" w:color="auto"/>
              <w:right w:val="single" w:sz="4" w:space="0" w:color="auto"/>
            </w:tcBorders>
          </w:tcPr>
          <w:p w14:paraId="4B4F8C16" w14:textId="23D2302D" w:rsidR="009F0A64" w:rsidRPr="00BD41B2" w:rsidRDefault="009F0A64" w:rsidP="009F0A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7" w:author="Yung-Hsuan Chao (Jessie)" w:date="2019-10-01T10:57:00Z"/>
                <w:rFonts w:eastAsia="Malgun Gothic"/>
                <w:sz w:val="20"/>
                <w:lang w:val="en-CA"/>
              </w:rPr>
            </w:pPr>
            <w:ins w:id="28" w:author="Yung-Hsuan Chao (Jessie)" w:date="2019-10-01T10:58:00Z">
              <w:r w:rsidRPr="00BD41B2">
                <w:rPr>
                  <w:rFonts w:eastAsia="Malgun Gothic"/>
                  <w:sz w:val="20"/>
                  <w:lang w:val="en-CA"/>
                </w:rPr>
                <w:tab/>
                <w:t>}</w:t>
              </w:r>
            </w:ins>
          </w:p>
        </w:tc>
        <w:tc>
          <w:tcPr>
            <w:tcW w:w="1157" w:type="dxa"/>
            <w:tcBorders>
              <w:top w:val="single" w:sz="4" w:space="0" w:color="auto"/>
              <w:left w:val="single" w:sz="4" w:space="0" w:color="auto"/>
              <w:bottom w:val="single" w:sz="4" w:space="0" w:color="auto"/>
              <w:right w:val="single" w:sz="4" w:space="0" w:color="auto"/>
            </w:tcBorders>
          </w:tcPr>
          <w:p w14:paraId="45BDFF95" w14:textId="77777777" w:rsidR="009F0A64" w:rsidRPr="00BD41B2" w:rsidRDefault="009F0A64" w:rsidP="009F0A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9" w:author="Yung-Hsuan Chao (Jessie)" w:date="2019-10-01T10:57:00Z"/>
                <w:rFonts w:eastAsia="Malgun Gothic"/>
                <w:bCs/>
                <w:sz w:val="20"/>
                <w:lang w:val="en-CA"/>
              </w:rPr>
            </w:pPr>
          </w:p>
        </w:tc>
      </w:tr>
      <w:tr w:rsidR="009F0A64" w:rsidRPr="00BD41B2" w14:paraId="4A8DAF07" w14:textId="77777777" w:rsidTr="009F0A64">
        <w:trPr>
          <w:cantSplit/>
          <w:jc w:val="center"/>
          <w:ins w:id="30" w:author="Yung-Hsuan Chao (Jessie)" w:date="2019-10-01T10:57:00Z"/>
        </w:trPr>
        <w:tc>
          <w:tcPr>
            <w:tcW w:w="8438" w:type="dxa"/>
            <w:tcBorders>
              <w:top w:val="single" w:sz="4" w:space="0" w:color="auto"/>
              <w:left w:val="single" w:sz="4" w:space="0" w:color="auto"/>
              <w:bottom w:val="single" w:sz="4" w:space="0" w:color="auto"/>
              <w:right w:val="single" w:sz="4" w:space="0" w:color="auto"/>
            </w:tcBorders>
          </w:tcPr>
          <w:p w14:paraId="45F28F91" w14:textId="518EE139" w:rsidR="009F0A64" w:rsidRPr="00BD41B2" w:rsidRDefault="009F0A64" w:rsidP="009F0A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1" w:author="Yung-Hsuan Chao (Jessie)" w:date="2019-10-01T10:57:00Z"/>
                <w:rFonts w:eastAsia="Malgun Gothic"/>
                <w:sz w:val="20"/>
                <w:lang w:val="en-CA"/>
              </w:rPr>
            </w:pPr>
            <w:ins w:id="32" w:author="Yung-Hsuan Chao (Jessie)" w:date="2019-10-01T10:58:00Z">
              <w:r w:rsidRPr="00BD41B2">
                <w:rPr>
                  <w:rFonts w:eastAsia="Malgun Gothic"/>
                  <w:sz w:val="20"/>
                  <w:lang w:val="en-CA"/>
                </w:rPr>
                <w:tab/>
              </w:r>
              <w:proofErr w:type="gramStart"/>
              <w:r w:rsidRPr="00BD41B2">
                <w:rPr>
                  <w:rFonts w:eastAsia="Malgun Gothic"/>
                  <w:sz w:val="20"/>
                  <w:lang w:val="en-CA"/>
                </w:rPr>
                <w:t>if( treeType</w:t>
              </w:r>
              <w:proofErr w:type="gramEnd"/>
              <w:r w:rsidRPr="00BD41B2">
                <w:rPr>
                  <w:rFonts w:eastAsia="Malgun Gothic"/>
                  <w:sz w:val="20"/>
                  <w:lang w:val="en-CA"/>
                </w:rPr>
                <w:t xml:space="preserve">  !=  DUAL_TREE_LUMA &amp;&amp; palette_escape_val_present_flag ) {</w:t>
              </w:r>
            </w:ins>
          </w:p>
        </w:tc>
        <w:tc>
          <w:tcPr>
            <w:tcW w:w="1157" w:type="dxa"/>
            <w:tcBorders>
              <w:top w:val="single" w:sz="4" w:space="0" w:color="auto"/>
              <w:left w:val="single" w:sz="4" w:space="0" w:color="auto"/>
              <w:bottom w:val="single" w:sz="4" w:space="0" w:color="auto"/>
              <w:right w:val="single" w:sz="4" w:space="0" w:color="auto"/>
            </w:tcBorders>
          </w:tcPr>
          <w:p w14:paraId="057A9408" w14:textId="77777777" w:rsidR="009F0A64" w:rsidRPr="00BD41B2" w:rsidRDefault="009F0A64" w:rsidP="009F0A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3" w:author="Yung-Hsuan Chao (Jessie)" w:date="2019-10-01T10:57:00Z"/>
                <w:rFonts w:eastAsia="Malgun Gothic"/>
                <w:bCs/>
                <w:sz w:val="20"/>
                <w:lang w:val="en-CA"/>
              </w:rPr>
            </w:pPr>
          </w:p>
        </w:tc>
      </w:tr>
      <w:tr w:rsidR="009F0A64" w:rsidRPr="00BD41B2" w14:paraId="4C3BF2BF" w14:textId="77777777" w:rsidTr="009F0A64">
        <w:trPr>
          <w:cantSplit/>
          <w:jc w:val="center"/>
          <w:ins w:id="34" w:author="Yung-Hsuan Chao (Jessie)" w:date="2019-10-01T10:57:00Z"/>
        </w:trPr>
        <w:tc>
          <w:tcPr>
            <w:tcW w:w="8438" w:type="dxa"/>
            <w:tcBorders>
              <w:top w:val="single" w:sz="4" w:space="0" w:color="auto"/>
              <w:left w:val="single" w:sz="4" w:space="0" w:color="auto"/>
              <w:bottom w:val="single" w:sz="4" w:space="0" w:color="auto"/>
              <w:right w:val="single" w:sz="4" w:space="0" w:color="auto"/>
            </w:tcBorders>
          </w:tcPr>
          <w:p w14:paraId="078AD3FB" w14:textId="71632E5B" w:rsidR="009F0A64" w:rsidRPr="00BD41B2" w:rsidRDefault="009F0A64" w:rsidP="009F0A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5" w:author="Yung-Hsuan Chao (Jessie)" w:date="2019-10-01T10:57:00Z"/>
                <w:rFonts w:eastAsia="Malgun Gothic"/>
                <w:sz w:val="20"/>
                <w:lang w:val="en-CA"/>
              </w:rPr>
            </w:pPr>
            <w:ins w:id="36" w:author="Yung-Hsuan Chao (Jessie)" w:date="2019-10-01T10:58:00Z">
              <w:r w:rsidRPr="00BD41B2">
                <w:rPr>
                  <w:rFonts w:eastAsia="Malgun Gothic"/>
                  <w:sz w:val="20"/>
                  <w:lang w:val="en-CA"/>
                </w:rPr>
                <w:tab/>
              </w:r>
              <w:r w:rsidRPr="00BD41B2">
                <w:rPr>
                  <w:rFonts w:eastAsia="Malgun Gothic"/>
                  <w:sz w:val="20"/>
                  <w:lang w:val="en-CA"/>
                </w:rPr>
                <w:tab/>
              </w:r>
              <w:proofErr w:type="gramStart"/>
              <w:r w:rsidRPr="00BD41B2">
                <w:rPr>
                  <w:rFonts w:eastAsia="Malgun Gothic"/>
                  <w:sz w:val="20"/>
                  <w:lang w:val="en-CA"/>
                </w:rPr>
                <w:t>if( cu</w:t>
              </w:r>
              <w:proofErr w:type="gramEnd"/>
              <w:r w:rsidRPr="00BD41B2">
                <w:rPr>
                  <w:rFonts w:eastAsia="Malgun Gothic"/>
                  <w:sz w:val="20"/>
                  <w:lang w:val="en-CA"/>
                </w:rPr>
                <w:t>_chroma_qp_offset_enabled_flag  &amp;&amp;  !IsCuChromaQpOffsetCoded ) {</w:t>
              </w:r>
            </w:ins>
          </w:p>
        </w:tc>
        <w:tc>
          <w:tcPr>
            <w:tcW w:w="1157" w:type="dxa"/>
            <w:tcBorders>
              <w:top w:val="single" w:sz="4" w:space="0" w:color="auto"/>
              <w:left w:val="single" w:sz="4" w:space="0" w:color="auto"/>
              <w:bottom w:val="single" w:sz="4" w:space="0" w:color="auto"/>
              <w:right w:val="single" w:sz="4" w:space="0" w:color="auto"/>
            </w:tcBorders>
          </w:tcPr>
          <w:p w14:paraId="73F2FF60" w14:textId="77777777" w:rsidR="009F0A64" w:rsidRPr="00BD41B2" w:rsidRDefault="009F0A64" w:rsidP="009F0A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7" w:author="Yung-Hsuan Chao (Jessie)" w:date="2019-10-01T10:57:00Z"/>
                <w:rFonts w:eastAsia="Malgun Gothic"/>
                <w:bCs/>
                <w:sz w:val="20"/>
                <w:lang w:val="en-CA"/>
              </w:rPr>
            </w:pPr>
          </w:p>
        </w:tc>
      </w:tr>
      <w:tr w:rsidR="009F0A64" w:rsidRPr="00BD41B2" w14:paraId="06ABE63B" w14:textId="77777777" w:rsidTr="009F0A64">
        <w:trPr>
          <w:cantSplit/>
          <w:jc w:val="center"/>
          <w:ins w:id="38" w:author="Yung-Hsuan Chao (Jessie)" w:date="2019-10-01T10:57:00Z"/>
        </w:trPr>
        <w:tc>
          <w:tcPr>
            <w:tcW w:w="8438" w:type="dxa"/>
            <w:tcBorders>
              <w:top w:val="single" w:sz="4" w:space="0" w:color="auto"/>
              <w:left w:val="single" w:sz="4" w:space="0" w:color="auto"/>
              <w:bottom w:val="single" w:sz="4" w:space="0" w:color="auto"/>
              <w:right w:val="single" w:sz="4" w:space="0" w:color="auto"/>
            </w:tcBorders>
          </w:tcPr>
          <w:p w14:paraId="1575F342" w14:textId="04F6536C" w:rsidR="009F0A64" w:rsidRPr="00BD41B2" w:rsidRDefault="009F0A64" w:rsidP="009F0A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9" w:author="Yung-Hsuan Chao (Jessie)" w:date="2019-10-01T10:57:00Z"/>
                <w:rFonts w:eastAsia="Malgun Gothic"/>
                <w:sz w:val="20"/>
                <w:lang w:val="en-CA"/>
              </w:rPr>
            </w:pPr>
            <w:ins w:id="40" w:author="Yung-Hsuan Chao (Jessie)" w:date="2019-10-01T10:58:00Z">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b/>
                  <w:sz w:val="20"/>
                  <w:lang w:val="en-CA"/>
                </w:rPr>
                <w:t>cu_chroma_qp_offset_flag</w:t>
              </w:r>
            </w:ins>
          </w:p>
        </w:tc>
        <w:tc>
          <w:tcPr>
            <w:tcW w:w="1157" w:type="dxa"/>
            <w:tcBorders>
              <w:top w:val="single" w:sz="4" w:space="0" w:color="auto"/>
              <w:left w:val="single" w:sz="4" w:space="0" w:color="auto"/>
              <w:bottom w:val="single" w:sz="4" w:space="0" w:color="auto"/>
              <w:right w:val="single" w:sz="4" w:space="0" w:color="auto"/>
            </w:tcBorders>
          </w:tcPr>
          <w:p w14:paraId="6901D742" w14:textId="78EAFB2C" w:rsidR="009F0A64" w:rsidRPr="00BD41B2" w:rsidRDefault="009F0A64" w:rsidP="009F0A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1" w:author="Yung-Hsuan Chao (Jessie)" w:date="2019-10-01T10:57:00Z"/>
                <w:rFonts w:eastAsia="Malgun Gothic"/>
                <w:bCs/>
                <w:sz w:val="20"/>
                <w:lang w:val="en-CA"/>
              </w:rPr>
            </w:pPr>
            <w:ins w:id="42" w:author="Yung-Hsuan Chao (Jessie)" w:date="2019-10-01T10:58:00Z">
              <w:r w:rsidRPr="00BD41B2">
                <w:rPr>
                  <w:rFonts w:eastAsia="Malgun Gothic"/>
                  <w:bCs/>
                  <w:sz w:val="20"/>
                  <w:lang w:val="en-CA"/>
                </w:rPr>
                <w:t>ae(v)</w:t>
              </w:r>
            </w:ins>
          </w:p>
        </w:tc>
      </w:tr>
      <w:tr w:rsidR="009F0A64" w:rsidRPr="00BD41B2" w14:paraId="766CDD65" w14:textId="77777777" w:rsidTr="009F0A64">
        <w:trPr>
          <w:cantSplit/>
          <w:jc w:val="center"/>
          <w:ins w:id="43" w:author="Yung-Hsuan Chao (Jessie)" w:date="2019-10-01T10:57:00Z"/>
        </w:trPr>
        <w:tc>
          <w:tcPr>
            <w:tcW w:w="8438" w:type="dxa"/>
            <w:tcBorders>
              <w:top w:val="single" w:sz="4" w:space="0" w:color="auto"/>
              <w:left w:val="single" w:sz="4" w:space="0" w:color="auto"/>
              <w:bottom w:val="single" w:sz="4" w:space="0" w:color="auto"/>
              <w:right w:val="single" w:sz="4" w:space="0" w:color="auto"/>
            </w:tcBorders>
          </w:tcPr>
          <w:p w14:paraId="24C6FAD7" w14:textId="69B2B5E0" w:rsidR="009F0A64" w:rsidRPr="00BD41B2" w:rsidRDefault="009F0A64" w:rsidP="009F0A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4" w:author="Yung-Hsuan Chao (Jessie)" w:date="2019-10-01T10:57:00Z"/>
                <w:rFonts w:eastAsia="Malgun Gothic"/>
                <w:sz w:val="20"/>
                <w:lang w:val="en-CA"/>
              </w:rPr>
            </w:pPr>
            <w:ins w:id="45" w:author="Yung-Hsuan Chao (Jessie)" w:date="2019-10-01T10:58:00Z">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proofErr w:type="gramStart"/>
              <w:r w:rsidRPr="00BD41B2">
                <w:rPr>
                  <w:rFonts w:eastAsia="Malgun Gothic"/>
                  <w:sz w:val="20"/>
                  <w:lang w:val="en-CA"/>
                </w:rPr>
                <w:t>if( cu</w:t>
              </w:r>
              <w:proofErr w:type="gramEnd"/>
              <w:r w:rsidRPr="00BD41B2">
                <w:rPr>
                  <w:rFonts w:eastAsia="Malgun Gothic"/>
                  <w:sz w:val="20"/>
                  <w:lang w:val="en-CA"/>
                </w:rPr>
                <w:t>_chroma_qp_offset_flag )</w:t>
              </w:r>
            </w:ins>
          </w:p>
        </w:tc>
        <w:tc>
          <w:tcPr>
            <w:tcW w:w="1157" w:type="dxa"/>
            <w:tcBorders>
              <w:top w:val="single" w:sz="4" w:space="0" w:color="auto"/>
              <w:left w:val="single" w:sz="4" w:space="0" w:color="auto"/>
              <w:bottom w:val="single" w:sz="4" w:space="0" w:color="auto"/>
              <w:right w:val="single" w:sz="4" w:space="0" w:color="auto"/>
            </w:tcBorders>
          </w:tcPr>
          <w:p w14:paraId="0091DA35" w14:textId="77777777" w:rsidR="009F0A64" w:rsidRPr="00BD41B2" w:rsidRDefault="009F0A64" w:rsidP="009F0A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6" w:author="Yung-Hsuan Chao (Jessie)" w:date="2019-10-01T10:57:00Z"/>
                <w:rFonts w:eastAsia="Malgun Gothic"/>
                <w:bCs/>
                <w:sz w:val="20"/>
                <w:lang w:val="en-CA"/>
              </w:rPr>
            </w:pPr>
          </w:p>
        </w:tc>
      </w:tr>
      <w:tr w:rsidR="009F0A64" w:rsidRPr="00BD41B2" w14:paraId="29F94B24" w14:textId="77777777" w:rsidTr="009F0A64">
        <w:trPr>
          <w:cantSplit/>
          <w:jc w:val="center"/>
          <w:ins w:id="47" w:author="Yung-Hsuan Chao (Jessie)" w:date="2019-10-01T10:57:00Z"/>
        </w:trPr>
        <w:tc>
          <w:tcPr>
            <w:tcW w:w="8438" w:type="dxa"/>
            <w:tcBorders>
              <w:top w:val="single" w:sz="4" w:space="0" w:color="auto"/>
              <w:left w:val="single" w:sz="4" w:space="0" w:color="auto"/>
              <w:bottom w:val="single" w:sz="4" w:space="0" w:color="auto"/>
              <w:right w:val="single" w:sz="4" w:space="0" w:color="auto"/>
            </w:tcBorders>
          </w:tcPr>
          <w:p w14:paraId="11E5080A" w14:textId="07F84BFD" w:rsidR="009F0A64" w:rsidRPr="00BD41B2" w:rsidRDefault="009F0A64" w:rsidP="009F0A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8" w:author="Yung-Hsuan Chao (Jessie)" w:date="2019-10-01T10:57:00Z"/>
                <w:rFonts w:eastAsia="Malgun Gothic"/>
                <w:sz w:val="20"/>
                <w:lang w:val="en-CA"/>
              </w:rPr>
            </w:pPr>
            <w:ins w:id="49" w:author="Yung-Hsuan Chao (Jessie)" w:date="2019-10-01T10:58:00Z">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b/>
                  <w:sz w:val="20"/>
                  <w:lang w:val="en-CA"/>
                </w:rPr>
                <w:t>cu_chroma_qp_offset_idx</w:t>
              </w:r>
            </w:ins>
          </w:p>
        </w:tc>
        <w:tc>
          <w:tcPr>
            <w:tcW w:w="1157" w:type="dxa"/>
            <w:tcBorders>
              <w:top w:val="single" w:sz="4" w:space="0" w:color="auto"/>
              <w:left w:val="single" w:sz="4" w:space="0" w:color="auto"/>
              <w:bottom w:val="single" w:sz="4" w:space="0" w:color="auto"/>
              <w:right w:val="single" w:sz="4" w:space="0" w:color="auto"/>
            </w:tcBorders>
          </w:tcPr>
          <w:p w14:paraId="1A72321D" w14:textId="5B87D4D1" w:rsidR="009F0A64" w:rsidRPr="00BD41B2" w:rsidRDefault="009F0A64" w:rsidP="009F0A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0" w:author="Yung-Hsuan Chao (Jessie)" w:date="2019-10-01T10:57:00Z"/>
                <w:rFonts w:eastAsia="Malgun Gothic"/>
                <w:bCs/>
                <w:sz w:val="20"/>
                <w:lang w:val="en-CA"/>
              </w:rPr>
            </w:pPr>
            <w:ins w:id="51" w:author="Yung-Hsuan Chao (Jessie)" w:date="2019-10-01T10:58:00Z">
              <w:r w:rsidRPr="00BD41B2">
                <w:rPr>
                  <w:rFonts w:eastAsia="Malgun Gothic"/>
                  <w:bCs/>
                  <w:sz w:val="20"/>
                  <w:lang w:val="en-CA"/>
                </w:rPr>
                <w:t>ae(v)</w:t>
              </w:r>
            </w:ins>
          </w:p>
        </w:tc>
      </w:tr>
      <w:tr w:rsidR="009F0A64" w:rsidRPr="00BD41B2" w14:paraId="565446A7" w14:textId="77777777" w:rsidTr="009F0A64">
        <w:trPr>
          <w:cantSplit/>
          <w:jc w:val="center"/>
          <w:ins w:id="52" w:author="Yung-Hsuan Chao (Jessie)" w:date="2019-10-01T10:57:00Z"/>
        </w:trPr>
        <w:tc>
          <w:tcPr>
            <w:tcW w:w="8438" w:type="dxa"/>
            <w:tcBorders>
              <w:top w:val="single" w:sz="4" w:space="0" w:color="auto"/>
              <w:left w:val="single" w:sz="4" w:space="0" w:color="auto"/>
              <w:bottom w:val="single" w:sz="4" w:space="0" w:color="auto"/>
              <w:right w:val="single" w:sz="4" w:space="0" w:color="auto"/>
            </w:tcBorders>
          </w:tcPr>
          <w:p w14:paraId="5B3B6307" w14:textId="04FC40B4" w:rsidR="009F0A64" w:rsidRPr="00BD41B2" w:rsidRDefault="009F0A64" w:rsidP="009F0A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3" w:author="Yung-Hsuan Chao (Jessie)" w:date="2019-10-01T10:57:00Z"/>
                <w:rFonts w:eastAsia="Malgun Gothic"/>
                <w:sz w:val="20"/>
                <w:lang w:val="en-CA"/>
              </w:rPr>
            </w:pPr>
            <w:ins w:id="54" w:author="Yung-Hsuan Chao (Jessie)" w:date="2019-10-01T10:58:00Z">
              <w:r w:rsidRPr="00BD41B2">
                <w:rPr>
                  <w:rFonts w:eastAsia="Malgun Gothic"/>
                  <w:sz w:val="20"/>
                  <w:lang w:val="en-CA"/>
                </w:rPr>
                <w:tab/>
              </w:r>
              <w:r w:rsidRPr="00BD41B2">
                <w:rPr>
                  <w:rFonts w:eastAsia="Malgun Gothic"/>
                  <w:sz w:val="20"/>
                  <w:lang w:val="en-CA"/>
                </w:rPr>
                <w:tab/>
                <w:t>}</w:t>
              </w:r>
            </w:ins>
          </w:p>
        </w:tc>
        <w:tc>
          <w:tcPr>
            <w:tcW w:w="1157" w:type="dxa"/>
            <w:tcBorders>
              <w:top w:val="single" w:sz="4" w:space="0" w:color="auto"/>
              <w:left w:val="single" w:sz="4" w:space="0" w:color="auto"/>
              <w:bottom w:val="single" w:sz="4" w:space="0" w:color="auto"/>
              <w:right w:val="single" w:sz="4" w:space="0" w:color="auto"/>
            </w:tcBorders>
          </w:tcPr>
          <w:p w14:paraId="1052DF7C" w14:textId="77777777" w:rsidR="009F0A64" w:rsidRPr="00BD41B2" w:rsidRDefault="009F0A64" w:rsidP="009F0A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5" w:author="Yung-Hsuan Chao (Jessie)" w:date="2019-10-01T10:57:00Z"/>
                <w:rFonts w:eastAsia="Malgun Gothic"/>
                <w:bCs/>
                <w:sz w:val="20"/>
                <w:lang w:val="en-CA"/>
              </w:rPr>
            </w:pPr>
          </w:p>
        </w:tc>
      </w:tr>
      <w:tr w:rsidR="009F0A64" w:rsidRPr="00BD41B2" w14:paraId="521DC54F" w14:textId="77777777" w:rsidTr="009F0A64">
        <w:trPr>
          <w:cantSplit/>
          <w:jc w:val="center"/>
          <w:ins w:id="56" w:author="Yung-Hsuan Chao (Jessie)" w:date="2019-10-01T10:57:00Z"/>
        </w:trPr>
        <w:tc>
          <w:tcPr>
            <w:tcW w:w="8438" w:type="dxa"/>
            <w:tcBorders>
              <w:top w:val="single" w:sz="4" w:space="0" w:color="auto"/>
              <w:left w:val="single" w:sz="4" w:space="0" w:color="auto"/>
              <w:bottom w:val="single" w:sz="4" w:space="0" w:color="auto"/>
              <w:right w:val="single" w:sz="4" w:space="0" w:color="auto"/>
            </w:tcBorders>
          </w:tcPr>
          <w:p w14:paraId="7EE89461" w14:textId="5C4AE6A5" w:rsidR="009F0A64" w:rsidRPr="00BD41B2" w:rsidRDefault="009F0A64" w:rsidP="009F0A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7" w:author="Yung-Hsuan Chao (Jessie)" w:date="2019-10-01T10:57:00Z"/>
                <w:rFonts w:eastAsia="Malgun Gothic"/>
                <w:sz w:val="20"/>
                <w:lang w:val="en-CA"/>
              </w:rPr>
            </w:pPr>
            <w:ins w:id="58" w:author="Yung-Hsuan Chao (Jessie)" w:date="2019-10-01T10:58:00Z">
              <w:r w:rsidRPr="00BD41B2">
                <w:rPr>
                  <w:rFonts w:eastAsia="Malgun Gothic"/>
                  <w:sz w:val="20"/>
                  <w:lang w:val="en-CA"/>
                </w:rPr>
                <w:tab/>
                <w:t>}</w:t>
              </w:r>
            </w:ins>
          </w:p>
        </w:tc>
        <w:tc>
          <w:tcPr>
            <w:tcW w:w="1157" w:type="dxa"/>
            <w:tcBorders>
              <w:top w:val="single" w:sz="4" w:space="0" w:color="auto"/>
              <w:left w:val="single" w:sz="4" w:space="0" w:color="auto"/>
              <w:bottom w:val="single" w:sz="4" w:space="0" w:color="auto"/>
              <w:right w:val="single" w:sz="4" w:space="0" w:color="auto"/>
            </w:tcBorders>
          </w:tcPr>
          <w:p w14:paraId="3B91595B" w14:textId="77777777" w:rsidR="009F0A64" w:rsidRPr="00BD41B2" w:rsidRDefault="009F0A64" w:rsidP="009F0A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9" w:author="Yung-Hsuan Chao (Jessie)" w:date="2019-10-01T10:57:00Z"/>
                <w:rFonts w:eastAsia="Malgun Gothic"/>
                <w:bCs/>
                <w:sz w:val="20"/>
                <w:lang w:val="en-CA"/>
              </w:rPr>
            </w:pPr>
          </w:p>
        </w:tc>
      </w:tr>
      <w:tr w:rsidR="009F0A64" w:rsidRPr="00BD41B2" w14:paraId="2A8DCB09" w14:textId="77777777" w:rsidTr="009F0A64">
        <w:trPr>
          <w:cantSplit/>
          <w:jc w:val="center"/>
          <w:ins w:id="60" w:author="Yung-Hsuan Chao (Jessie)" w:date="2019-10-01T10:57:00Z"/>
        </w:trPr>
        <w:tc>
          <w:tcPr>
            <w:tcW w:w="8438" w:type="dxa"/>
            <w:tcBorders>
              <w:top w:val="single" w:sz="4" w:space="0" w:color="auto"/>
              <w:left w:val="single" w:sz="4" w:space="0" w:color="auto"/>
              <w:bottom w:val="single" w:sz="4" w:space="0" w:color="auto"/>
              <w:right w:val="single" w:sz="4" w:space="0" w:color="auto"/>
            </w:tcBorders>
          </w:tcPr>
          <w:p w14:paraId="3D145C62" w14:textId="2D722809" w:rsidR="009F0A64" w:rsidRPr="00BD41B2" w:rsidRDefault="0011393C" w:rsidP="009F0A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1" w:author="Yung-Hsuan Chao (Jessie)" w:date="2019-10-01T10:57:00Z"/>
                <w:rFonts w:eastAsia="Malgun Gothic"/>
                <w:sz w:val="20"/>
                <w:lang w:val="en-CA"/>
              </w:rPr>
            </w:pPr>
            <w:ins w:id="62" w:author="Yung-Hsuan Chao (Jessie)" w:date="2019-10-01T11:00:00Z">
              <w:r>
                <w:rPr>
                  <w:rFonts w:eastAsia="Malgun Gothic"/>
                  <w:sz w:val="20"/>
                  <w:lang w:val="en-CA"/>
                </w:rPr>
                <w:t xml:space="preserve">  </w:t>
              </w:r>
            </w:ins>
            <w:proofErr w:type="gramStart"/>
            <w:ins w:id="63" w:author="Yung-Hsuan Chao (Jessie)" w:date="2019-10-01T10:59:00Z">
              <w:r w:rsidRPr="00BD41B2">
                <w:rPr>
                  <w:rFonts w:eastAsia="Malgun Gothic"/>
                  <w:sz w:val="20"/>
                  <w:lang w:val="en-CA"/>
                </w:rPr>
                <w:t>if( MaxPaletteIndex</w:t>
              </w:r>
              <w:proofErr w:type="gramEnd"/>
              <w:r w:rsidRPr="00BD41B2">
                <w:rPr>
                  <w:rFonts w:eastAsia="Malgun Gothic"/>
                  <w:sz w:val="20"/>
                  <w:lang w:val="en-CA"/>
                </w:rPr>
                <w:t xml:space="preserve"> &gt; 0 )</w:t>
              </w:r>
            </w:ins>
          </w:p>
        </w:tc>
        <w:tc>
          <w:tcPr>
            <w:tcW w:w="1157" w:type="dxa"/>
            <w:tcBorders>
              <w:top w:val="single" w:sz="4" w:space="0" w:color="auto"/>
              <w:left w:val="single" w:sz="4" w:space="0" w:color="auto"/>
              <w:bottom w:val="single" w:sz="4" w:space="0" w:color="auto"/>
              <w:right w:val="single" w:sz="4" w:space="0" w:color="auto"/>
            </w:tcBorders>
          </w:tcPr>
          <w:p w14:paraId="5128F00C" w14:textId="77777777" w:rsidR="009F0A64" w:rsidRPr="00BD41B2" w:rsidRDefault="009F0A64" w:rsidP="009F0A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4" w:author="Yung-Hsuan Chao (Jessie)" w:date="2019-10-01T10:57:00Z"/>
                <w:rFonts w:eastAsia="Malgun Gothic"/>
                <w:bCs/>
                <w:sz w:val="20"/>
                <w:lang w:val="en-CA"/>
              </w:rPr>
            </w:pPr>
          </w:p>
        </w:tc>
      </w:tr>
      <w:tr w:rsidR="0011393C" w:rsidRPr="00BD41B2" w14:paraId="6F0385E6" w14:textId="77777777" w:rsidTr="009F0A64">
        <w:trPr>
          <w:cantSplit/>
          <w:jc w:val="center"/>
          <w:ins w:id="65" w:author="Yung-Hsuan Chao (Jessie)" w:date="2019-10-01T10:57:00Z"/>
        </w:trPr>
        <w:tc>
          <w:tcPr>
            <w:tcW w:w="8438" w:type="dxa"/>
            <w:tcBorders>
              <w:top w:val="single" w:sz="4" w:space="0" w:color="auto"/>
              <w:left w:val="single" w:sz="4" w:space="0" w:color="auto"/>
              <w:bottom w:val="single" w:sz="4" w:space="0" w:color="auto"/>
              <w:right w:val="single" w:sz="4" w:space="0" w:color="auto"/>
            </w:tcBorders>
          </w:tcPr>
          <w:p w14:paraId="518A8E0F" w14:textId="414F7098" w:rsidR="0011393C" w:rsidRPr="00BD41B2" w:rsidRDefault="0011393C" w:rsidP="001139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6" w:author="Yung-Hsuan Chao (Jessie)" w:date="2019-10-01T10:57:00Z"/>
                <w:rFonts w:eastAsia="Malgun Gothic"/>
                <w:sz w:val="20"/>
                <w:lang w:val="en-CA"/>
              </w:rPr>
            </w:pPr>
            <w:ins w:id="67" w:author="Yung-Hsuan Chao (Jessie)" w:date="2019-10-01T11:00:00Z">
              <w:r w:rsidRPr="00BD41B2">
                <w:rPr>
                  <w:rFonts w:eastAsia="Malgun Gothic"/>
                  <w:b/>
                  <w:sz w:val="20"/>
                  <w:lang w:val="en-CA"/>
                </w:rPr>
                <w:tab/>
              </w:r>
              <w:r w:rsidRPr="00BD41B2">
                <w:rPr>
                  <w:rFonts w:eastAsia="Malgun Gothic"/>
                  <w:b/>
                  <w:sz w:val="20"/>
                  <w:lang w:val="en-CA"/>
                </w:rPr>
                <w:tab/>
                <w:t>palette_transpose_flag</w:t>
              </w:r>
            </w:ins>
          </w:p>
        </w:tc>
        <w:tc>
          <w:tcPr>
            <w:tcW w:w="1157" w:type="dxa"/>
            <w:tcBorders>
              <w:top w:val="single" w:sz="4" w:space="0" w:color="auto"/>
              <w:left w:val="single" w:sz="4" w:space="0" w:color="auto"/>
              <w:bottom w:val="single" w:sz="4" w:space="0" w:color="auto"/>
              <w:right w:val="single" w:sz="4" w:space="0" w:color="auto"/>
            </w:tcBorders>
          </w:tcPr>
          <w:p w14:paraId="4B78A94B" w14:textId="1F9F4DC3" w:rsidR="0011393C" w:rsidRPr="00BD41B2" w:rsidRDefault="0011393C" w:rsidP="001139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8" w:author="Yung-Hsuan Chao (Jessie)" w:date="2019-10-01T10:57:00Z"/>
                <w:rFonts w:eastAsia="Malgun Gothic"/>
                <w:bCs/>
                <w:sz w:val="20"/>
                <w:lang w:val="en-CA"/>
              </w:rPr>
            </w:pPr>
            <w:ins w:id="69" w:author="Yung-Hsuan Chao (Jessie)" w:date="2019-10-01T11:00:00Z">
              <w:r w:rsidRPr="00BD41B2">
                <w:rPr>
                  <w:rFonts w:eastAsia="Malgun Gothic"/>
                  <w:bCs/>
                  <w:sz w:val="20"/>
                  <w:lang w:val="en-CA"/>
                </w:rPr>
                <w:t>ae(v)</w:t>
              </w:r>
            </w:ins>
          </w:p>
        </w:tc>
      </w:tr>
      <w:tr w:rsidR="0011393C" w:rsidRPr="00BD41B2" w14:paraId="59077B34" w14:textId="77777777" w:rsidTr="009F0A64">
        <w:trPr>
          <w:cantSplit/>
          <w:jc w:val="center"/>
          <w:ins w:id="70" w:author="Yung-Hsuan Chao (Jessie)" w:date="2019-10-01T10:57:00Z"/>
        </w:trPr>
        <w:tc>
          <w:tcPr>
            <w:tcW w:w="8438" w:type="dxa"/>
            <w:tcBorders>
              <w:top w:val="single" w:sz="4" w:space="0" w:color="auto"/>
              <w:left w:val="single" w:sz="4" w:space="0" w:color="auto"/>
              <w:bottom w:val="single" w:sz="4" w:space="0" w:color="auto"/>
              <w:right w:val="single" w:sz="4" w:space="0" w:color="auto"/>
            </w:tcBorders>
          </w:tcPr>
          <w:p w14:paraId="296C0638" w14:textId="606C463F" w:rsidR="0011393C" w:rsidRPr="00C93BB9" w:rsidRDefault="00C93BB9" w:rsidP="001139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1" w:author="Yung-Hsuan Chao (Jessie)" w:date="2019-10-01T10:57:00Z"/>
                <w:rFonts w:eastAsia="Malgun Gothic"/>
                <w:sz w:val="20"/>
              </w:rPr>
            </w:pPr>
            <w:ins w:id="72" w:author="Yung-Hsuan Chao (Jessie)" w:date="2019-10-01T11:02:00Z">
              <w:r>
                <w:rPr>
                  <w:rFonts w:eastAsia="Malgun Gothic"/>
                  <w:sz w:val="20"/>
                  <w:lang w:val="en-CA"/>
                </w:rPr>
                <w:t xml:space="preserve">  subWidth = </w:t>
              </w:r>
              <w:proofErr w:type="gramStart"/>
              <w:r>
                <w:rPr>
                  <w:rFonts w:eastAsia="Malgun Gothic"/>
                  <w:sz w:val="20"/>
                  <w:lang w:val="en-CA"/>
                </w:rPr>
                <w:t xml:space="preserve">( </w:t>
              </w:r>
              <w:r w:rsidRPr="00BD41B2">
                <w:rPr>
                  <w:rFonts w:eastAsia="Malgun Gothic"/>
                  <w:sz w:val="20"/>
                  <w:lang w:val="en-CA"/>
                </w:rPr>
                <w:t>cbWidth</w:t>
              </w:r>
              <w:proofErr w:type="gramEnd"/>
              <w:r>
                <w:rPr>
                  <w:rFonts w:eastAsia="Malgun Gothic"/>
                  <w:sz w:val="20"/>
                  <w:lang w:val="en-CA"/>
                </w:rPr>
                <w:t xml:space="preserve"> &gt; 32 )? </w:t>
              </w:r>
            </w:ins>
            <w:ins w:id="73" w:author="Yung-Hsuan Chao (Jessie)" w:date="2019-10-01T11:03:00Z">
              <w:r>
                <w:rPr>
                  <w:rFonts w:eastAsia="Malgun Gothic"/>
                  <w:sz w:val="20"/>
                  <w:lang w:val="en-CA"/>
                </w:rPr>
                <w:t>32: cbWidth</w:t>
              </w:r>
            </w:ins>
          </w:p>
        </w:tc>
        <w:tc>
          <w:tcPr>
            <w:tcW w:w="1157" w:type="dxa"/>
            <w:tcBorders>
              <w:top w:val="single" w:sz="4" w:space="0" w:color="auto"/>
              <w:left w:val="single" w:sz="4" w:space="0" w:color="auto"/>
              <w:bottom w:val="single" w:sz="4" w:space="0" w:color="auto"/>
              <w:right w:val="single" w:sz="4" w:space="0" w:color="auto"/>
            </w:tcBorders>
          </w:tcPr>
          <w:p w14:paraId="30376AC3" w14:textId="77777777" w:rsidR="0011393C" w:rsidRPr="00BD41B2" w:rsidRDefault="0011393C" w:rsidP="001139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4" w:author="Yung-Hsuan Chao (Jessie)" w:date="2019-10-01T10:57:00Z"/>
                <w:rFonts w:eastAsia="Malgun Gothic"/>
                <w:bCs/>
                <w:sz w:val="20"/>
                <w:lang w:val="en-CA"/>
              </w:rPr>
            </w:pPr>
          </w:p>
        </w:tc>
      </w:tr>
      <w:tr w:rsidR="0011393C" w:rsidRPr="00BD41B2" w14:paraId="18BAEDFC" w14:textId="77777777" w:rsidTr="009F0A64">
        <w:trPr>
          <w:cantSplit/>
          <w:jc w:val="center"/>
          <w:ins w:id="75" w:author="Yung-Hsuan Chao (Jessie)" w:date="2019-10-01T10:57:00Z"/>
        </w:trPr>
        <w:tc>
          <w:tcPr>
            <w:tcW w:w="8438" w:type="dxa"/>
            <w:tcBorders>
              <w:top w:val="single" w:sz="4" w:space="0" w:color="auto"/>
              <w:left w:val="single" w:sz="4" w:space="0" w:color="auto"/>
              <w:bottom w:val="single" w:sz="4" w:space="0" w:color="auto"/>
              <w:right w:val="single" w:sz="4" w:space="0" w:color="auto"/>
            </w:tcBorders>
          </w:tcPr>
          <w:p w14:paraId="07DE8895" w14:textId="5C109AAB" w:rsidR="0011393C" w:rsidRPr="00BD41B2" w:rsidRDefault="00C93BB9" w:rsidP="001139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6" w:author="Yung-Hsuan Chao (Jessie)" w:date="2019-10-01T10:57:00Z"/>
                <w:rFonts w:eastAsia="Malgun Gothic"/>
                <w:sz w:val="20"/>
                <w:lang w:val="en-CA"/>
              </w:rPr>
            </w:pPr>
            <w:ins w:id="77" w:author="Yung-Hsuan Chao (Jessie)" w:date="2019-10-01T11:03:00Z">
              <w:r>
                <w:rPr>
                  <w:rFonts w:eastAsia="Malgun Gothic"/>
                  <w:sz w:val="20"/>
                  <w:lang w:val="en-CA"/>
                </w:rPr>
                <w:t xml:space="preserve">  subHeight = </w:t>
              </w:r>
              <w:proofErr w:type="gramStart"/>
              <w:r>
                <w:rPr>
                  <w:rFonts w:eastAsia="Malgun Gothic"/>
                  <w:sz w:val="20"/>
                  <w:lang w:val="en-CA"/>
                </w:rPr>
                <w:t xml:space="preserve">( </w:t>
              </w:r>
              <w:r w:rsidRPr="00BD41B2">
                <w:rPr>
                  <w:rFonts w:eastAsia="Malgun Gothic"/>
                  <w:sz w:val="20"/>
                  <w:lang w:val="en-CA"/>
                </w:rPr>
                <w:t>cb</w:t>
              </w:r>
              <w:r>
                <w:rPr>
                  <w:rFonts w:eastAsia="Malgun Gothic"/>
                  <w:sz w:val="20"/>
                  <w:lang w:val="en-CA"/>
                </w:rPr>
                <w:t>Height</w:t>
              </w:r>
              <w:proofErr w:type="gramEnd"/>
              <w:r>
                <w:rPr>
                  <w:rFonts w:eastAsia="Malgun Gothic"/>
                  <w:sz w:val="20"/>
                  <w:lang w:val="en-CA"/>
                </w:rPr>
                <w:t xml:space="preserve"> &gt; 32 )? 32: </w:t>
              </w:r>
              <w:r w:rsidRPr="00BD41B2">
                <w:rPr>
                  <w:rFonts w:eastAsia="Malgun Gothic"/>
                  <w:sz w:val="20"/>
                  <w:lang w:val="en-CA"/>
                </w:rPr>
                <w:t>cb</w:t>
              </w:r>
              <w:r>
                <w:rPr>
                  <w:rFonts w:eastAsia="Malgun Gothic"/>
                  <w:sz w:val="20"/>
                  <w:lang w:val="en-CA"/>
                </w:rPr>
                <w:t>Height</w:t>
              </w:r>
            </w:ins>
          </w:p>
        </w:tc>
        <w:tc>
          <w:tcPr>
            <w:tcW w:w="1157" w:type="dxa"/>
            <w:tcBorders>
              <w:top w:val="single" w:sz="4" w:space="0" w:color="auto"/>
              <w:left w:val="single" w:sz="4" w:space="0" w:color="auto"/>
              <w:bottom w:val="single" w:sz="4" w:space="0" w:color="auto"/>
              <w:right w:val="single" w:sz="4" w:space="0" w:color="auto"/>
            </w:tcBorders>
          </w:tcPr>
          <w:p w14:paraId="7F2A66E9" w14:textId="77777777" w:rsidR="0011393C" w:rsidRPr="00BD41B2" w:rsidRDefault="0011393C" w:rsidP="001139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8" w:author="Yung-Hsuan Chao (Jessie)" w:date="2019-10-01T10:57:00Z"/>
                <w:rFonts w:eastAsia="Malgun Gothic"/>
                <w:bCs/>
                <w:sz w:val="20"/>
                <w:lang w:val="en-CA"/>
              </w:rPr>
            </w:pPr>
          </w:p>
        </w:tc>
      </w:tr>
      <w:tr w:rsidR="0011393C" w:rsidRPr="00BD41B2" w14:paraId="585D4BDE" w14:textId="77777777" w:rsidTr="009F0A64">
        <w:trPr>
          <w:cantSplit/>
          <w:jc w:val="center"/>
          <w:ins w:id="79" w:author="Yung-Hsuan Chao (Jessie)" w:date="2019-10-01T10:56:00Z"/>
        </w:trPr>
        <w:tc>
          <w:tcPr>
            <w:tcW w:w="8438" w:type="dxa"/>
            <w:tcBorders>
              <w:top w:val="single" w:sz="4" w:space="0" w:color="auto"/>
              <w:left w:val="single" w:sz="4" w:space="0" w:color="auto"/>
              <w:bottom w:val="single" w:sz="4" w:space="0" w:color="auto"/>
              <w:right w:val="single" w:sz="4" w:space="0" w:color="auto"/>
            </w:tcBorders>
          </w:tcPr>
          <w:p w14:paraId="61462520" w14:textId="219D8BDB" w:rsidR="0011393C" w:rsidRPr="00BD41B2" w:rsidRDefault="00C93BB9" w:rsidP="001139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80" w:author="Yung-Hsuan Chao (Jessie)" w:date="2019-10-01T10:56:00Z"/>
                <w:rFonts w:eastAsia="Malgun Gothic"/>
                <w:sz w:val="20"/>
                <w:lang w:val="en-CA"/>
              </w:rPr>
            </w:pPr>
            <w:ins w:id="81" w:author="Yung-Hsuan Chao (Jessie)" w:date="2019-10-01T11:04:00Z">
              <w:r>
                <w:rPr>
                  <w:rFonts w:eastAsia="Malgun Gothic"/>
                  <w:sz w:val="20"/>
                  <w:lang w:val="en-CA"/>
                </w:rPr>
                <w:t xml:space="preserve">  nBlockW = cbWidth / subWidth</w:t>
              </w:r>
            </w:ins>
          </w:p>
        </w:tc>
        <w:tc>
          <w:tcPr>
            <w:tcW w:w="1157" w:type="dxa"/>
            <w:tcBorders>
              <w:top w:val="single" w:sz="4" w:space="0" w:color="auto"/>
              <w:left w:val="single" w:sz="4" w:space="0" w:color="auto"/>
              <w:bottom w:val="single" w:sz="4" w:space="0" w:color="auto"/>
              <w:right w:val="single" w:sz="4" w:space="0" w:color="auto"/>
            </w:tcBorders>
          </w:tcPr>
          <w:p w14:paraId="5B0B3782" w14:textId="77777777" w:rsidR="0011393C" w:rsidRPr="00BD41B2" w:rsidRDefault="0011393C" w:rsidP="001139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82" w:author="Yung-Hsuan Chao (Jessie)" w:date="2019-10-01T10:56:00Z"/>
                <w:rFonts w:eastAsia="Malgun Gothic"/>
                <w:bCs/>
                <w:sz w:val="20"/>
                <w:lang w:val="en-CA"/>
              </w:rPr>
            </w:pPr>
          </w:p>
        </w:tc>
      </w:tr>
      <w:tr w:rsidR="0011393C" w:rsidRPr="00BD41B2" w14:paraId="3A76D71E" w14:textId="77777777" w:rsidTr="009F0A64">
        <w:trPr>
          <w:cantSplit/>
          <w:jc w:val="center"/>
          <w:ins w:id="83" w:author="Yung-Hsuan Chao (Jessie)" w:date="2019-10-01T10:56:00Z"/>
        </w:trPr>
        <w:tc>
          <w:tcPr>
            <w:tcW w:w="8438" w:type="dxa"/>
            <w:tcBorders>
              <w:top w:val="single" w:sz="4" w:space="0" w:color="auto"/>
              <w:left w:val="single" w:sz="4" w:space="0" w:color="auto"/>
              <w:bottom w:val="single" w:sz="4" w:space="0" w:color="auto"/>
              <w:right w:val="single" w:sz="4" w:space="0" w:color="auto"/>
            </w:tcBorders>
          </w:tcPr>
          <w:p w14:paraId="773B444F" w14:textId="0CE33F2A" w:rsidR="0011393C" w:rsidRPr="00BD41B2" w:rsidRDefault="00C93BB9" w:rsidP="001139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84" w:author="Yung-Hsuan Chao (Jessie)" w:date="2019-10-01T10:56:00Z"/>
                <w:rFonts w:eastAsia="Malgun Gothic"/>
                <w:sz w:val="20"/>
                <w:lang w:val="en-CA"/>
              </w:rPr>
            </w:pPr>
            <w:ins w:id="85" w:author="Yung-Hsuan Chao (Jessie)" w:date="2019-10-01T11:04:00Z">
              <w:r>
                <w:rPr>
                  <w:rFonts w:eastAsia="Malgun Gothic"/>
                  <w:sz w:val="20"/>
                  <w:lang w:val="en-CA"/>
                </w:rPr>
                <w:t xml:space="preserve">  nBlockH = cbHeight / subHeight</w:t>
              </w:r>
            </w:ins>
          </w:p>
        </w:tc>
        <w:tc>
          <w:tcPr>
            <w:tcW w:w="1157" w:type="dxa"/>
            <w:tcBorders>
              <w:top w:val="single" w:sz="4" w:space="0" w:color="auto"/>
              <w:left w:val="single" w:sz="4" w:space="0" w:color="auto"/>
              <w:bottom w:val="single" w:sz="4" w:space="0" w:color="auto"/>
              <w:right w:val="single" w:sz="4" w:space="0" w:color="auto"/>
            </w:tcBorders>
          </w:tcPr>
          <w:p w14:paraId="37B87540" w14:textId="77777777" w:rsidR="0011393C" w:rsidRPr="00BD41B2" w:rsidRDefault="0011393C" w:rsidP="001139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86" w:author="Yung-Hsuan Chao (Jessie)" w:date="2019-10-01T10:56:00Z"/>
                <w:rFonts w:eastAsia="Malgun Gothic"/>
                <w:bCs/>
                <w:sz w:val="20"/>
                <w:lang w:val="en-CA"/>
              </w:rPr>
            </w:pPr>
          </w:p>
        </w:tc>
      </w:tr>
      <w:tr w:rsidR="00D07414" w:rsidRPr="00BD41B2" w14:paraId="3269E12C" w14:textId="77777777" w:rsidTr="009F0A64">
        <w:trPr>
          <w:cantSplit/>
          <w:jc w:val="center"/>
          <w:ins w:id="87" w:author="Yung-Hsuan Chao (Jessie)" w:date="2019-10-01T11:24:00Z"/>
        </w:trPr>
        <w:tc>
          <w:tcPr>
            <w:tcW w:w="8438" w:type="dxa"/>
            <w:tcBorders>
              <w:top w:val="single" w:sz="4" w:space="0" w:color="auto"/>
              <w:left w:val="single" w:sz="4" w:space="0" w:color="auto"/>
              <w:bottom w:val="single" w:sz="4" w:space="0" w:color="auto"/>
              <w:right w:val="single" w:sz="4" w:space="0" w:color="auto"/>
            </w:tcBorders>
          </w:tcPr>
          <w:p w14:paraId="04BB740A" w14:textId="18143B2A" w:rsidR="00D07414"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88" w:author="Yung-Hsuan Chao (Jessie)" w:date="2019-10-01T11:24:00Z"/>
                <w:rFonts w:eastAsia="Malgun Gothic"/>
                <w:sz w:val="20"/>
                <w:lang w:val="en-CA"/>
              </w:rPr>
            </w:pPr>
            <w:ins w:id="89" w:author="Yung-Hsuan Chao (Jessie)" w:date="2019-10-01T11:24:00Z">
              <w:r w:rsidRPr="00BD41B2">
                <w:rPr>
                  <w:rFonts w:eastAsia="Malgun Gothic"/>
                  <w:sz w:val="20"/>
                  <w:lang w:val="en-CA"/>
                </w:rPr>
                <w:tab/>
                <w:t>log2CbWidth = Log</w:t>
              </w:r>
              <w:proofErr w:type="gramStart"/>
              <w:r w:rsidRPr="00BD41B2">
                <w:rPr>
                  <w:rFonts w:eastAsia="Malgun Gothic"/>
                  <w:sz w:val="20"/>
                  <w:lang w:val="en-CA"/>
                </w:rPr>
                <w:t>2( </w:t>
              </w:r>
              <w:r>
                <w:rPr>
                  <w:rFonts w:eastAsia="Malgun Gothic"/>
                  <w:sz w:val="20"/>
                  <w:lang w:val="en-CA"/>
                </w:rPr>
                <w:t>sub</w:t>
              </w:r>
              <w:r w:rsidRPr="00BD41B2">
                <w:rPr>
                  <w:rFonts w:eastAsia="Malgun Gothic"/>
                  <w:sz w:val="20"/>
                  <w:lang w:val="en-CA"/>
                </w:rPr>
                <w:t>Width</w:t>
              </w:r>
              <w:proofErr w:type="gramEnd"/>
              <w:r w:rsidRPr="00BD41B2">
                <w:rPr>
                  <w:rFonts w:eastAsia="Malgun Gothic"/>
                  <w:sz w:val="20"/>
                  <w:lang w:val="en-CA"/>
                </w:rPr>
                <w:t> )</w:t>
              </w:r>
            </w:ins>
          </w:p>
        </w:tc>
        <w:tc>
          <w:tcPr>
            <w:tcW w:w="1157" w:type="dxa"/>
            <w:tcBorders>
              <w:top w:val="single" w:sz="4" w:space="0" w:color="auto"/>
              <w:left w:val="single" w:sz="4" w:space="0" w:color="auto"/>
              <w:bottom w:val="single" w:sz="4" w:space="0" w:color="auto"/>
              <w:right w:val="single" w:sz="4" w:space="0" w:color="auto"/>
            </w:tcBorders>
          </w:tcPr>
          <w:p w14:paraId="265F55C3"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90" w:author="Yung-Hsuan Chao (Jessie)" w:date="2019-10-01T11:24:00Z"/>
                <w:rFonts w:eastAsia="Malgun Gothic"/>
                <w:bCs/>
                <w:sz w:val="20"/>
                <w:lang w:val="en-CA"/>
              </w:rPr>
            </w:pPr>
          </w:p>
        </w:tc>
      </w:tr>
      <w:tr w:rsidR="00D07414" w:rsidRPr="00BD41B2" w14:paraId="4C02A712" w14:textId="77777777" w:rsidTr="009F0A64">
        <w:trPr>
          <w:cantSplit/>
          <w:jc w:val="center"/>
          <w:ins w:id="91" w:author="Yung-Hsuan Chao (Jessie)" w:date="2019-10-01T11:24:00Z"/>
        </w:trPr>
        <w:tc>
          <w:tcPr>
            <w:tcW w:w="8438" w:type="dxa"/>
            <w:tcBorders>
              <w:top w:val="single" w:sz="4" w:space="0" w:color="auto"/>
              <w:left w:val="single" w:sz="4" w:space="0" w:color="auto"/>
              <w:bottom w:val="single" w:sz="4" w:space="0" w:color="auto"/>
              <w:right w:val="single" w:sz="4" w:space="0" w:color="auto"/>
            </w:tcBorders>
          </w:tcPr>
          <w:p w14:paraId="6A678BEA" w14:textId="22D7A15E" w:rsidR="00D07414"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92" w:author="Yung-Hsuan Chao (Jessie)" w:date="2019-10-01T11:24:00Z"/>
                <w:rFonts w:eastAsia="Malgun Gothic"/>
                <w:sz w:val="20"/>
                <w:lang w:val="en-CA"/>
              </w:rPr>
            </w:pPr>
            <w:ins w:id="93" w:author="Yung-Hsuan Chao (Jessie)" w:date="2019-10-01T11:24:00Z">
              <w:r w:rsidRPr="00BD41B2">
                <w:rPr>
                  <w:rFonts w:eastAsia="Malgun Gothic"/>
                  <w:sz w:val="20"/>
                  <w:lang w:val="en-CA"/>
                </w:rPr>
                <w:tab/>
                <w:t>log2CbHeight = Log</w:t>
              </w:r>
              <w:proofErr w:type="gramStart"/>
              <w:r w:rsidRPr="00BD41B2">
                <w:rPr>
                  <w:rFonts w:eastAsia="Malgun Gothic"/>
                  <w:sz w:val="20"/>
                  <w:lang w:val="en-CA"/>
                </w:rPr>
                <w:t>2( </w:t>
              </w:r>
              <w:r>
                <w:rPr>
                  <w:rFonts w:eastAsia="Malgun Gothic"/>
                  <w:sz w:val="20"/>
                  <w:lang w:val="en-CA"/>
                </w:rPr>
                <w:t>sub</w:t>
              </w:r>
              <w:r w:rsidRPr="00BD41B2">
                <w:rPr>
                  <w:rFonts w:eastAsia="Malgun Gothic"/>
                  <w:sz w:val="20"/>
                  <w:lang w:val="en-CA"/>
                </w:rPr>
                <w:t>Height</w:t>
              </w:r>
              <w:proofErr w:type="gramEnd"/>
              <w:r w:rsidRPr="00BD41B2">
                <w:rPr>
                  <w:rFonts w:eastAsia="Malgun Gothic"/>
                  <w:sz w:val="20"/>
                  <w:lang w:val="en-CA"/>
                </w:rPr>
                <w:t> )</w:t>
              </w:r>
            </w:ins>
          </w:p>
        </w:tc>
        <w:tc>
          <w:tcPr>
            <w:tcW w:w="1157" w:type="dxa"/>
            <w:tcBorders>
              <w:top w:val="single" w:sz="4" w:space="0" w:color="auto"/>
              <w:left w:val="single" w:sz="4" w:space="0" w:color="auto"/>
              <w:bottom w:val="single" w:sz="4" w:space="0" w:color="auto"/>
              <w:right w:val="single" w:sz="4" w:space="0" w:color="auto"/>
            </w:tcBorders>
          </w:tcPr>
          <w:p w14:paraId="216F75B0"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94" w:author="Yung-Hsuan Chao (Jessie)" w:date="2019-10-01T11:24:00Z"/>
                <w:rFonts w:eastAsia="Malgun Gothic"/>
                <w:bCs/>
                <w:sz w:val="20"/>
                <w:lang w:val="en-CA"/>
              </w:rPr>
            </w:pPr>
          </w:p>
        </w:tc>
      </w:tr>
      <w:tr w:rsidR="00D07414" w:rsidRPr="00BD41B2" w14:paraId="262B586C" w14:textId="77777777" w:rsidTr="009F0A64">
        <w:trPr>
          <w:cantSplit/>
          <w:jc w:val="center"/>
          <w:ins w:id="95" w:author="Yung-Hsuan Chao (Jessie)" w:date="2019-10-01T10:56:00Z"/>
        </w:trPr>
        <w:tc>
          <w:tcPr>
            <w:tcW w:w="8438" w:type="dxa"/>
            <w:tcBorders>
              <w:top w:val="single" w:sz="4" w:space="0" w:color="auto"/>
              <w:left w:val="single" w:sz="4" w:space="0" w:color="auto"/>
              <w:bottom w:val="single" w:sz="4" w:space="0" w:color="auto"/>
              <w:right w:val="single" w:sz="4" w:space="0" w:color="auto"/>
            </w:tcBorders>
          </w:tcPr>
          <w:p w14:paraId="56E3CE09" w14:textId="7CD619C8"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96" w:author="Yung-Hsuan Chao (Jessie)" w:date="2019-10-01T10:56:00Z"/>
                <w:rFonts w:eastAsia="Malgun Gothic"/>
                <w:sz w:val="20"/>
                <w:lang w:val="en-CA"/>
              </w:rPr>
            </w:pPr>
            <w:ins w:id="97" w:author="Yung-Hsuan Chao (Jessie)" w:date="2019-10-01T11:04:00Z">
              <w:r>
                <w:rPr>
                  <w:rFonts w:eastAsia="Malgun Gothic"/>
                  <w:sz w:val="20"/>
                  <w:lang w:val="en-CA"/>
                </w:rPr>
                <w:t xml:space="preserve">  for </w:t>
              </w:r>
              <w:proofErr w:type="gramStart"/>
              <w:r>
                <w:rPr>
                  <w:rFonts w:eastAsia="Malgun Gothic"/>
                  <w:sz w:val="20"/>
                  <w:lang w:val="en-CA"/>
                </w:rPr>
                <w:t xml:space="preserve">( </w:t>
              </w:r>
            </w:ins>
            <w:ins w:id="98" w:author="Yung-Hsuan Chao (Jessie)" w:date="2019-10-01T11:05:00Z">
              <w:r>
                <w:rPr>
                  <w:rFonts w:eastAsia="Malgun Gothic"/>
                  <w:sz w:val="20"/>
                  <w:lang w:val="en-CA"/>
                </w:rPr>
                <w:t>subHidx</w:t>
              </w:r>
            </w:ins>
            <w:proofErr w:type="gramEnd"/>
            <w:ins w:id="99" w:author="Yung-Hsuan Chao (Jessie)" w:date="2019-10-01T11:04:00Z">
              <w:r>
                <w:rPr>
                  <w:rFonts w:eastAsia="Malgun Gothic"/>
                  <w:sz w:val="20"/>
                  <w:lang w:val="en-CA"/>
                </w:rPr>
                <w:t xml:space="preserve"> </w:t>
              </w:r>
            </w:ins>
            <w:ins w:id="100" w:author="Yung-Hsuan Chao (Jessie)" w:date="2019-10-01T11:05:00Z">
              <w:r>
                <w:rPr>
                  <w:rFonts w:eastAsia="Malgun Gothic"/>
                  <w:sz w:val="20"/>
                  <w:lang w:val="en-CA"/>
                </w:rPr>
                <w:t>= 0; subHidx &lt; nBlockH; subHidx</w:t>
              </w:r>
            </w:ins>
            <w:ins w:id="101" w:author="Yung-Hsuan Chao (Jessie)" w:date="2019-10-01T11:06:00Z">
              <w:r>
                <w:rPr>
                  <w:rFonts w:eastAsia="Malgun Gothic"/>
                  <w:sz w:val="20"/>
                  <w:lang w:val="en-CA"/>
                </w:rPr>
                <w:t xml:space="preserve"> ++</w:t>
              </w:r>
            </w:ins>
            <w:ins w:id="102" w:author="Yung-Hsuan Chao (Jessie)" w:date="2019-10-01T11:04:00Z">
              <w:r>
                <w:rPr>
                  <w:rFonts w:eastAsia="Malgun Gothic"/>
                  <w:sz w:val="20"/>
                  <w:lang w:val="en-CA"/>
                </w:rPr>
                <w:t>)</w:t>
              </w:r>
            </w:ins>
          </w:p>
        </w:tc>
        <w:tc>
          <w:tcPr>
            <w:tcW w:w="1157" w:type="dxa"/>
            <w:tcBorders>
              <w:top w:val="single" w:sz="4" w:space="0" w:color="auto"/>
              <w:left w:val="single" w:sz="4" w:space="0" w:color="auto"/>
              <w:bottom w:val="single" w:sz="4" w:space="0" w:color="auto"/>
              <w:right w:val="single" w:sz="4" w:space="0" w:color="auto"/>
            </w:tcBorders>
          </w:tcPr>
          <w:p w14:paraId="7C64129F"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03" w:author="Yung-Hsuan Chao (Jessie)" w:date="2019-10-01T10:56:00Z"/>
                <w:rFonts w:eastAsia="Malgun Gothic"/>
                <w:bCs/>
                <w:sz w:val="20"/>
                <w:lang w:val="en-CA"/>
              </w:rPr>
            </w:pPr>
          </w:p>
        </w:tc>
      </w:tr>
      <w:tr w:rsidR="00D07414" w:rsidRPr="00BD41B2" w14:paraId="6081B576" w14:textId="77777777" w:rsidTr="009F0A64">
        <w:trPr>
          <w:cantSplit/>
          <w:jc w:val="center"/>
          <w:ins w:id="104" w:author="Yung-Hsuan Chao (Jessie)" w:date="2019-10-01T10:56:00Z"/>
        </w:trPr>
        <w:tc>
          <w:tcPr>
            <w:tcW w:w="8438" w:type="dxa"/>
            <w:tcBorders>
              <w:top w:val="single" w:sz="4" w:space="0" w:color="auto"/>
              <w:left w:val="single" w:sz="4" w:space="0" w:color="auto"/>
              <w:bottom w:val="single" w:sz="4" w:space="0" w:color="auto"/>
              <w:right w:val="single" w:sz="4" w:space="0" w:color="auto"/>
            </w:tcBorders>
          </w:tcPr>
          <w:p w14:paraId="0FFC9EB7" w14:textId="2148DFAF"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05" w:author="Yung-Hsuan Chao (Jessie)" w:date="2019-10-01T10:56:00Z"/>
                <w:rFonts w:eastAsia="Malgun Gothic"/>
                <w:sz w:val="20"/>
                <w:lang w:val="en-CA"/>
              </w:rPr>
            </w:pPr>
            <w:ins w:id="106" w:author="Yung-Hsuan Chao (Jessie)" w:date="2019-10-01T11:06:00Z">
              <w:r>
                <w:rPr>
                  <w:rFonts w:eastAsia="Malgun Gothic"/>
                  <w:sz w:val="20"/>
                  <w:lang w:val="en-CA"/>
                </w:rPr>
                <w:t xml:space="preserve">    for </w:t>
              </w:r>
              <w:proofErr w:type="gramStart"/>
              <w:r>
                <w:rPr>
                  <w:rFonts w:eastAsia="Malgun Gothic"/>
                  <w:sz w:val="20"/>
                  <w:lang w:val="en-CA"/>
                </w:rPr>
                <w:t>( subWidx</w:t>
              </w:r>
              <w:proofErr w:type="gramEnd"/>
              <w:r>
                <w:rPr>
                  <w:rFonts w:eastAsia="Malgun Gothic"/>
                  <w:sz w:val="20"/>
                  <w:lang w:val="en-CA"/>
                </w:rPr>
                <w:t xml:space="preserve"> = 0; subWidx &lt; nBlockW; subWidx ++) {</w:t>
              </w:r>
            </w:ins>
          </w:p>
        </w:tc>
        <w:tc>
          <w:tcPr>
            <w:tcW w:w="1157" w:type="dxa"/>
            <w:tcBorders>
              <w:top w:val="single" w:sz="4" w:space="0" w:color="auto"/>
              <w:left w:val="single" w:sz="4" w:space="0" w:color="auto"/>
              <w:bottom w:val="single" w:sz="4" w:space="0" w:color="auto"/>
              <w:right w:val="single" w:sz="4" w:space="0" w:color="auto"/>
            </w:tcBorders>
          </w:tcPr>
          <w:p w14:paraId="69619AEF"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07" w:author="Yung-Hsuan Chao (Jessie)" w:date="2019-10-01T10:56:00Z"/>
                <w:rFonts w:eastAsia="Malgun Gothic"/>
                <w:bCs/>
                <w:sz w:val="20"/>
                <w:lang w:val="en-CA"/>
              </w:rPr>
            </w:pPr>
          </w:p>
        </w:tc>
      </w:tr>
      <w:tr w:rsidR="00D07414" w:rsidRPr="00BD41B2" w14:paraId="0463EB50" w14:textId="77777777" w:rsidTr="009F0A64">
        <w:trPr>
          <w:cantSplit/>
          <w:jc w:val="center"/>
          <w:ins w:id="108" w:author="Yung-Hsuan Chao (Jessie)" w:date="2019-10-01T10:56:00Z"/>
        </w:trPr>
        <w:tc>
          <w:tcPr>
            <w:tcW w:w="8438" w:type="dxa"/>
            <w:tcBorders>
              <w:top w:val="single" w:sz="4" w:space="0" w:color="auto"/>
              <w:left w:val="single" w:sz="4" w:space="0" w:color="auto"/>
              <w:bottom w:val="single" w:sz="4" w:space="0" w:color="auto"/>
              <w:right w:val="single" w:sz="4" w:space="0" w:color="auto"/>
            </w:tcBorders>
          </w:tcPr>
          <w:p w14:paraId="7809BF4C" w14:textId="640358C1"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09" w:author="Yung-Hsuan Chao (Jessie)" w:date="2019-10-01T10:56:00Z"/>
                <w:rFonts w:eastAsia="Malgun Gothic"/>
                <w:sz w:val="20"/>
                <w:lang w:val="en-CA"/>
              </w:rPr>
            </w:pPr>
            <w:ins w:id="110" w:author="Yung-Hsuan Chao (Jessie)" w:date="2019-10-01T11:06:00Z">
              <w:r>
                <w:rPr>
                  <w:rFonts w:eastAsia="Malgun Gothic"/>
                  <w:sz w:val="20"/>
                  <w:lang w:val="en-CA"/>
                </w:rPr>
                <w:t xml:space="preserve">      </w:t>
              </w:r>
            </w:ins>
            <w:ins w:id="111" w:author="Yung-Hsuan Chao (Jessie)" w:date="2019-10-01T11:07:00Z">
              <w:r>
                <w:rPr>
                  <w:rFonts w:eastAsia="Malgun Gothic"/>
                  <w:sz w:val="20"/>
                  <w:lang w:val="en-CA"/>
                </w:rPr>
                <w:t>OffsetX = subWidx</w:t>
              </w:r>
            </w:ins>
            <w:ins w:id="112" w:author="Yung-Hsuan Chao (Jessie)" w:date="2019-10-01T11:08:00Z">
              <w:r>
                <w:rPr>
                  <w:rFonts w:eastAsia="Malgun Gothic"/>
                  <w:sz w:val="20"/>
                  <w:lang w:val="en-CA"/>
                </w:rPr>
                <w:t xml:space="preserve"> </w:t>
              </w:r>
            </w:ins>
            <w:ins w:id="113" w:author="Yung-Hsuan Chao (Jessie)" w:date="2019-10-01T11:09:00Z">
              <w:r>
                <w:rPr>
                  <w:rFonts w:eastAsia="Malgun Gothic"/>
                  <w:sz w:val="20"/>
                  <w:lang w:val="en-CA"/>
                </w:rPr>
                <w:t>* subWidth</w:t>
              </w:r>
            </w:ins>
          </w:p>
        </w:tc>
        <w:tc>
          <w:tcPr>
            <w:tcW w:w="1157" w:type="dxa"/>
            <w:tcBorders>
              <w:top w:val="single" w:sz="4" w:space="0" w:color="auto"/>
              <w:left w:val="single" w:sz="4" w:space="0" w:color="auto"/>
              <w:bottom w:val="single" w:sz="4" w:space="0" w:color="auto"/>
              <w:right w:val="single" w:sz="4" w:space="0" w:color="auto"/>
            </w:tcBorders>
          </w:tcPr>
          <w:p w14:paraId="28FCC6D0"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14" w:author="Yung-Hsuan Chao (Jessie)" w:date="2019-10-01T10:56:00Z"/>
                <w:rFonts w:eastAsia="Malgun Gothic"/>
                <w:bCs/>
                <w:sz w:val="20"/>
                <w:lang w:val="en-CA"/>
              </w:rPr>
            </w:pPr>
          </w:p>
        </w:tc>
      </w:tr>
      <w:tr w:rsidR="00D07414" w:rsidRPr="00BD41B2" w14:paraId="35E166D6" w14:textId="77777777" w:rsidTr="009F0A64">
        <w:trPr>
          <w:cantSplit/>
          <w:jc w:val="center"/>
          <w:ins w:id="115" w:author="Yung-Hsuan Chao (Jessie)" w:date="2019-10-01T10:56:00Z"/>
        </w:trPr>
        <w:tc>
          <w:tcPr>
            <w:tcW w:w="8438" w:type="dxa"/>
            <w:tcBorders>
              <w:top w:val="single" w:sz="4" w:space="0" w:color="auto"/>
              <w:left w:val="single" w:sz="4" w:space="0" w:color="auto"/>
              <w:bottom w:val="single" w:sz="4" w:space="0" w:color="auto"/>
              <w:right w:val="single" w:sz="4" w:space="0" w:color="auto"/>
            </w:tcBorders>
          </w:tcPr>
          <w:p w14:paraId="44E205D1" w14:textId="6056F5BB"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16" w:author="Yung-Hsuan Chao (Jessie)" w:date="2019-10-01T10:56:00Z"/>
                <w:rFonts w:eastAsia="Malgun Gothic"/>
                <w:sz w:val="20"/>
                <w:lang w:val="en-CA"/>
              </w:rPr>
            </w:pPr>
            <w:ins w:id="117" w:author="Yung-Hsuan Chao (Jessie)" w:date="2019-10-01T11:09:00Z">
              <w:r>
                <w:rPr>
                  <w:rFonts w:eastAsia="Malgun Gothic"/>
                  <w:sz w:val="20"/>
                  <w:lang w:val="en-CA"/>
                </w:rPr>
                <w:lastRenderedPageBreak/>
                <w:t xml:space="preserve">      OffsetY = subHidx * subHeight</w:t>
              </w:r>
            </w:ins>
          </w:p>
        </w:tc>
        <w:tc>
          <w:tcPr>
            <w:tcW w:w="1157" w:type="dxa"/>
            <w:tcBorders>
              <w:top w:val="single" w:sz="4" w:space="0" w:color="auto"/>
              <w:left w:val="single" w:sz="4" w:space="0" w:color="auto"/>
              <w:bottom w:val="single" w:sz="4" w:space="0" w:color="auto"/>
              <w:right w:val="single" w:sz="4" w:space="0" w:color="auto"/>
            </w:tcBorders>
          </w:tcPr>
          <w:p w14:paraId="2E05F6FF"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18" w:author="Yung-Hsuan Chao (Jessie)" w:date="2019-10-01T10:56:00Z"/>
                <w:rFonts w:eastAsia="Malgun Gothic"/>
                <w:bCs/>
                <w:sz w:val="20"/>
                <w:lang w:val="en-CA"/>
              </w:rPr>
            </w:pPr>
          </w:p>
        </w:tc>
      </w:tr>
      <w:tr w:rsidR="000807A9" w:rsidRPr="00BD41B2" w14:paraId="2039DF18" w14:textId="77777777" w:rsidTr="009F0A64">
        <w:trPr>
          <w:cantSplit/>
          <w:jc w:val="center"/>
          <w:ins w:id="119" w:author="Yung-Hsuan Chao (Jessie)" w:date="2019-10-03T12:47:00Z"/>
        </w:trPr>
        <w:tc>
          <w:tcPr>
            <w:tcW w:w="8438" w:type="dxa"/>
            <w:tcBorders>
              <w:top w:val="single" w:sz="4" w:space="0" w:color="auto"/>
              <w:left w:val="single" w:sz="4" w:space="0" w:color="auto"/>
              <w:bottom w:val="single" w:sz="4" w:space="0" w:color="auto"/>
              <w:right w:val="single" w:sz="4" w:space="0" w:color="auto"/>
            </w:tcBorders>
          </w:tcPr>
          <w:p w14:paraId="058A328B" w14:textId="43D3FE2A" w:rsidR="000807A9" w:rsidRPr="00BD41B2" w:rsidRDefault="000807A9"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20" w:author="Yung-Hsuan Chao (Jessie)" w:date="2019-10-03T12:47:00Z"/>
                <w:rFonts w:eastAsia="Malgun Gothic"/>
                <w:sz w:val="20"/>
                <w:lang w:val="en-CA"/>
              </w:rPr>
            </w:pPr>
            <w:ins w:id="121" w:author="Yung-Hsuan Chao (Jessie)" w:date="2019-10-03T12:47:00Z">
              <w:r>
                <w:rPr>
                  <w:rFonts w:eastAsia="Malgun Gothic"/>
                  <w:sz w:val="20"/>
                  <w:lang w:val="en-CA"/>
                </w:rPr>
                <w:t xml:space="preserve">      FirstIndex = 1</w:t>
              </w:r>
            </w:ins>
          </w:p>
        </w:tc>
        <w:tc>
          <w:tcPr>
            <w:tcW w:w="1157" w:type="dxa"/>
            <w:tcBorders>
              <w:top w:val="single" w:sz="4" w:space="0" w:color="auto"/>
              <w:left w:val="single" w:sz="4" w:space="0" w:color="auto"/>
              <w:bottom w:val="single" w:sz="4" w:space="0" w:color="auto"/>
              <w:right w:val="single" w:sz="4" w:space="0" w:color="auto"/>
            </w:tcBorders>
          </w:tcPr>
          <w:p w14:paraId="21C1BB44" w14:textId="77777777" w:rsidR="000807A9" w:rsidRPr="00BD41B2" w:rsidRDefault="000807A9"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22" w:author="Yung-Hsuan Chao (Jessie)" w:date="2019-10-03T12:47:00Z"/>
                <w:rFonts w:eastAsia="Malgun Gothic"/>
                <w:bCs/>
                <w:sz w:val="20"/>
                <w:lang w:val="en-CA"/>
              </w:rPr>
            </w:pPr>
          </w:p>
        </w:tc>
      </w:tr>
      <w:tr w:rsidR="00D07414" w:rsidRPr="00BD41B2" w14:paraId="79AD8DD8"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A23DD3B" w14:textId="42008B54"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ins w:id="123" w:author="Yung-Hsuan Chao (Jessie)" w:date="2019-10-01T11:12:00Z">
              <w:r>
                <w:rPr>
                  <w:rFonts w:eastAsia="Malgun Gothic"/>
                  <w:sz w:val="20"/>
                  <w:lang w:val="en-CA"/>
                </w:rPr>
                <w:t xml:space="preserve">    </w:t>
              </w:r>
            </w:ins>
            <w:proofErr w:type="gramStart"/>
            <w:r w:rsidRPr="00BD41B2">
              <w:rPr>
                <w:rFonts w:eastAsia="Malgun Gothic"/>
                <w:sz w:val="20"/>
                <w:lang w:val="en-CA"/>
              </w:rPr>
              <w:t>if( MaxPaletteIndex</w:t>
            </w:r>
            <w:proofErr w:type="gramEnd"/>
            <w:r w:rsidRPr="00BD41B2">
              <w:rPr>
                <w:rFonts w:eastAsia="Malgun Gothic"/>
                <w:sz w:val="20"/>
                <w:lang w:val="en-CA"/>
              </w:rPr>
              <w:t xml:space="preserve"> &gt; 0 ) {</w:t>
            </w:r>
          </w:p>
        </w:tc>
        <w:tc>
          <w:tcPr>
            <w:tcW w:w="1157" w:type="dxa"/>
            <w:tcBorders>
              <w:top w:val="single" w:sz="4" w:space="0" w:color="auto"/>
              <w:left w:val="single" w:sz="4" w:space="0" w:color="auto"/>
              <w:bottom w:val="single" w:sz="4" w:space="0" w:color="auto"/>
              <w:right w:val="single" w:sz="4" w:space="0" w:color="auto"/>
            </w:tcBorders>
          </w:tcPr>
          <w:p w14:paraId="1CEAE05A"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4D3C960B"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2279DAB" w14:textId="23D90887"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BD41B2">
              <w:rPr>
                <w:rFonts w:eastAsia="Malgun Gothic"/>
                <w:sz w:val="20"/>
                <w:lang w:val="en-CA"/>
              </w:rPr>
              <w:tab/>
            </w:r>
            <w:r w:rsidRPr="00BD41B2">
              <w:rPr>
                <w:rFonts w:eastAsia="Malgun Gothic"/>
                <w:sz w:val="20"/>
                <w:lang w:val="en-CA"/>
              </w:rPr>
              <w:tab/>
            </w:r>
            <w:ins w:id="124" w:author="Yung-Hsuan Chao (Jessie)" w:date="2019-10-01T11:12:00Z">
              <w:r>
                <w:rPr>
                  <w:rFonts w:eastAsia="Malgun Gothic"/>
                  <w:sz w:val="20"/>
                  <w:lang w:val="en-CA"/>
                </w:rPr>
                <w:t xml:space="preserve">    </w:t>
              </w:r>
            </w:ins>
            <w:r w:rsidRPr="00BD41B2">
              <w:rPr>
                <w:rFonts w:eastAsia="Malgun Gothic"/>
                <w:b/>
                <w:sz w:val="20"/>
                <w:lang w:val="en-CA"/>
              </w:rPr>
              <w:t>num_palette_indices_minus1</w:t>
            </w:r>
          </w:p>
        </w:tc>
        <w:tc>
          <w:tcPr>
            <w:tcW w:w="1157" w:type="dxa"/>
            <w:tcBorders>
              <w:top w:val="single" w:sz="4" w:space="0" w:color="auto"/>
              <w:left w:val="single" w:sz="4" w:space="0" w:color="auto"/>
              <w:bottom w:val="single" w:sz="4" w:space="0" w:color="auto"/>
              <w:right w:val="single" w:sz="4" w:space="0" w:color="auto"/>
            </w:tcBorders>
            <w:hideMark/>
          </w:tcPr>
          <w:p w14:paraId="14D868E3"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BD41B2">
              <w:rPr>
                <w:rFonts w:eastAsia="Malgun Gothic"/>
                <w:bCs/>
                <w:sz w:val="20"/>
                <w:lang w:val="en-CA"/>
              </w:rPr>
              <w:t>ae(v)</w:t>
            </w:r>
          </w:p>
        </w:tc>
      </w:tr>
      <w:tr w:rsidR="00E51B6E" w:rsidRPr="00BD41B2" w14:paraId="474AE51F" w14:textId="77777777" w:rsidTr="009F0A64">
        <w:trPr>
          <w:cantSplit/>
          <w:jc w:val="center"/>
          <w:ins w:id="125" w:author="Yung-Hsuan Chao (Jessie)" w:date="2019-10-03T12:37:00Z"/>
        </w:trPr>
        <w:tc>
          <w:tcPr>
            <w:tcW w:w="8438" w:type="dxa"/>
            <w:tcBorders>
              <w:top w:val="single" w:sz="4" w:space="0" w:color="auto"/>
              <w:left w:val="single" w:sz="4" w:space="0" w:color="auto"/>
              <w:bottom w:val="single" w:sz="4" w:space="0" w:color="auto"/>
              <w:right w:val="single" w:sz="4" w:space="0" w:color="auto"/>
            </w:tcBorders>
          </w:tcPr>
          <w:p w14:paraId="5C4B8A63" w14:textId="3FC66EDB" w:rsidR="00E51B6E" w:rsidRPr="00BD41B2" w:rsidRDefault="00E51B6E"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26" w:author="Yung-Hsuan Chao (Jessie)" w:date="2019-10-03T12:37:00Z"/>
                <w:rFonts w:eastAsia="Malgun Gothic"/>
                <w:sz w:val="20"/>
                <w:lang w:val="en-CA"/>
              </w:rPr>
            </w:pPr>
            <w:ins w:id="127" w:author="Yung-Hsuan Chao (Jessie)" w:date="2019-10-03T12:37:00Z">
              <w:r>
                <w:rPr>
                  <w:rFonts w:eastAsia="Malgun Gothic"/>
                  <w:sz w:val="20"/>
                  <w:lang w:val="en-CA"/>
                </w:rPr>
                <w:t xml:space="preserve">        NumPaletteIndices = </w:t>
              </w:r>
              <w:proofErr w:type="gramStart"/>
              <w:r>
                <w:rPr>
                  <w:rFonts w:eastAsia="Malgun Gothic"/>
                  <w:sz w:val="20"/>
                  <w:lang w:val="en-CA"/>
                </w:rPr>
                <w:t>(</w:t>
              </w:r>
            </w:ins>
            <w:ins w:id="128" w:author="Yung-Hsuan Chao (Jessie)" w:date="2019-10-03T12:38:00Z">
              <w:r>
                <w:rPr>
                  <w:rFonts w:eastAsia="Malgun Gothic"/>
                  <w:sz w:val="20"/>
                  <w:lang w:val="en-CA"/>
                </w:rPr>
                <w:t xml:space="preserve"> </w:t>
              </w:r>
              <w:r>
                <w:rPr>
                  <w:rFonts w:eastAsia="Malgun Gothic"/>
                  <w:sz w:val="20"/>
                  <w:lang w:val="en-CA"/>
                </w:rPr>
                <w:t>nBlockW</w:t>
              </w:r>
              <w:proofErr w:type="gramEnd"/>
              <w:r>
                <w:rPr>
                  <w:rFonts w:eastAsia="Malgun Gothic"/>
                  <w:sz w:val="20"/>
                  <w:lang w:val="en-CA"/>
                </w:rPr>
                <w:t xml:space="preserve"> = = 1 &amp;&amp;</w:t>
              </w:r>
            </w:ins>
            <w:ins w:id="129" w:author="Yung-Hsuan Chao (Jessie)" w:date="2019-10-03T12:39:00Z">
              <w:r>
                <w:rPr>
                  <w:rFonts w:eastAsia="Malgun Gothic"/>
                  <w:sz w:val="20"/>
                  <w:lang w:val="en-CA"/>
                </w:rPr>
                <w:t xml:space="preserve"> </w:t>
              </w:r>
              <w:r>
                <w:rPr>
                  <w:rFonts w:eastAsia="Malgun Gothic"/>
                  <w:sz w:val="20"/>
                  <w:lang w:val="en-CA"/>
                </w:rPr>
                <w:t>nBlockH</w:t>
              </w:r>
              <w:r>
                <w:rPr>
                  <w:rFonts w:eastAsia="Malgun Gothic"/>
                  <w:sz w:val="20"/>
                  <w:lang w:val="en-CA"/>
                </w:rPr>
                <w:t xml:space="preserve"> = = 1</w:t>
              </w:r>
            </w:ins>
            <w:ins w:id="130" w:author="Yung-Hsuan Chao (Jessie)" w:date="2019-10-03T12:38:00Z">
              <w:r>
                <w:rPr>
                  <w:rFonts w:eastAsia="Malgun Gothic"/>
                  <w:sz w:val="20"/>
                  <w:lang w:val="en-CA"/>
                </w:rPr>
                <w:t>)</w:t>
              </w:r>
            </w:ins>
            <w:ins w:id="131" w:author="Yung-Hsuan Chao (Jessie)" w:date="2019-10-03T12:39:00Z">
              <w:r>
                <w:rPr>
                  <w:rFonts w:eastAsia="Malgun Gothic"/>
                  <w:sz w:val="20"/>
                  <w:lang w:val="en-CA"/>
                </w:rPr>
                <w:t xml:space="preserve">? </w:t>
              </w:r>
              <w:r w:rsidRPr="00E51B6E">
                <w:rPr>
                  <w:rFonts w:eastAsia="Malgun Gothic"/>
                  <w:bCs/>
                  <w:sz w:val="20"/>
                  <w:lang w:val="en-CA"/>
                </w:rPr>
                <w:t>num_palette_indices_minus1</w:t>
              </w:r>
              <w:r w:rsidRPr="00E51B6E">
                <w:rPr>
                  <w:rFonts w:eastAsia="Malgun Gothic"/>
                  <w:bCs/>
                  <w:sz w:val="20"/>
                  <w:lang w:val="en-CA"/>
                </w:rPr>
                <w:t xml:space="preserve"> + 1</w:t>
              </w:r>
              <w:r>
                <w:rPr>
                  <w:rFonts w:eastAsia="Malgun Gothic"/>
                  <w:bCs/>
                  <w:sz w:val="20"/>
                  <w:lang w:val="en-CA"/>
                </w:rPr>
                <w:t xml:space="preserve">: </w:t>
              </w:r>
              <w:r w:rsidRPr="00E51B6E">
                <w:rPr>
                  <w:rFonts w:eastAsia="Malgun Gothic"/>
                  <w:bCs/>
                  <w:sz w:val="20"/>
                  <w:lang w:val="en-CA"/>
                </w:rPr>
                <w:t>num_palette_indices_minus1</w:t>
              </w:r>
            </w:ins>
          </w:p>
        </w:tc>
        <w:tc>
          <w:tcPr>
            <w:tcW w:w="1157" w:type="dxa"/>
            <w:tcBorders>
              <w:top w:val="single" w:sz="4" w:space="0" w:color="auto"/>
              <w:left w:val="single" w:sz="4" w:space="0" w:color="auto"/>
              <w:bottom w:val="single" w:sz="4" w:space="0" w:color="auto"/>
              <w:right w:val="single" w:sz="4" w:space="0" w:color="auto"/>
            </w:tcBorders>
          </w:tcPr>
          <w:p w14:paraId="5908F279" w14:textId="77777777" w:rsidR="00E51B6E" w:rsidRPr="00BD41B2" w:rsidRDefault="00E51B6E"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32" w:author="Yung-Hsuan Chao (Jessie)" w:date="2019-10-03T12:37:00Z"/>
                <w:rFonts w:eastAsia="Malgun Gothic"/>
                <w:bCs/>
                <w:sz w:val="20"/>
                <w:lang w:val="en-CA"/>
              </w:rPr>
            </w:pPr>
          </w:p>
        </w:tc>
      </w:tr>
      <w:tr w:rsidR="00D07414" w:rsidRPr="00BD41B2" w14:paraId="28E36F20"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tcPr>
          <w:p w14:paraId="28550C13" w14:textId="05F1A3A6"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ins w:id="133" w:author="Yung-Hsuan Chao (Jessie)" w:date="2019-10-01T11:13:00Z">
              <w:r>
                <w:rPr>
                  <w:rFonts w:eastAsia="Malgun Gothic"/>
                  <w:sz w:val="20"/>
                  <w:lang w:val="en-CA"/>
                </w:rPr>
                <w:t xml:space="preserve">    </w:t>
              </w:r>
            </w:ins>
            <w:r w:rsidRPr="00BD41B2">
              <w:rPr>
                <w:rFonts w:eastAsia="Malgun Gothic"/>
                <w:sz w:val="20"/>
                <w:lang w:val="en-CA"/>
              </w:rPr>
              <w:t>adjust = 0</w:t>
            </w:r>
          </w:p>
        </w:tc>
        <w:tc>
          <w:tcPr>
            <w:tcW w:w="1157" w:type="dxa"/>
            <w:tcBorders>
              <w:top w:val="single" w:sz="4" w:space="0" w:color="auto"/>
              <w:left w:val="single" w:sz="4" w:space="0" w:color="auto"/>
              <w:bottom w:val="single" w:sz="4" w:space="0" w:color="auto"/>
              <w:right w:val="single" w:sz="4" w:space="0" w:color="auto"/>
            </w:tcBorders>
          </w:tcPr>
          <w:p w14:paraId="61BCF3D7"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37CDC459"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82AE74E" w14:textId="5582DD94"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ins w:id="134" w:author="Yung-Hsuan Chao (Jessie)" w:date="2019-10-01T11:13:00Z">
              <w:r>
                <w:rPr>
                  <w:rFonts w:eastAsia="Malgun Gothic"/>
                  <w:sz w:val="20"/>
                  <w:lang w:val="en-CA"/>
                </w:rPr>
                <w:t xml:space="preserve">    </w:t>
              </w:r>
            </w:ins>
            <w:proofErr w:type="gramStart"/>
            <w:r w:rsidRPr="00BD41B2">
              <w:rPr>
                <w:rFonts w:eastAsia="Malgun Gothic"/>
                <w:sz w:val="20"/>
                <w:lang w:val="en-CA"/>
              </w:rPr>
              <w:t>for( i</w:t>
            </w:r>
            <w:proofErr w:type="gramEnd"/>
            <w:r w:rsidRPr="00BD41B2">
              <w:rPr>
                <w:rFonts w:eastAsia="Malgun Gothic"/>
                <w:sz w:val="20"/>
                <w:lang w:val="en-CA"/>
              </w:rPr>
              <w:t xml:space="preserve"> = 0; i  &lt;=  </w:t>
            </w:r>
            <w:ins w:id="135" w:author="Yung-Hsuan Chao (Jessie)" w:date="2019-10-03T12:39:00Z">
              <w:r w:rsidR="00010FF0">
                <w:rPr>
                  <w:rFonts w:eastAsia="Malgun Gothic"/>
                  <w:sz w:val="20"/>
                  <w:lang w:val="en-CA"/>
                </w:rPr>
                <w:t>NumPaletteIndices</w:t>
              </w:r>
            </w:ins>
            <w:ins w:id="136" w:author="Yung-Hsuan Chao (Jessie)" w:date="2019-10-03T12:40:00Z">
              <w:r w:rsidR="00010FF0">
                <w:rPr>
                  <w:rFonts w:eastAsia="Malgun Gothic"/>
                  <w:sz w:val="20"/>
                  <w:lang w:val="en-CA"/>
                </w:rPr>
                <w:t xml:space="preserve"> - 1</w:t>
              </w:r>
            </w:ins>
            <w:del w:id="137" w:author="Yung-Hsuan Chao (Jessie)" w:date="2019-10-03T12:39:00Z">
              <w:r w:rsidRPr="00BD41B2" w:rsidDel="00010FF0">
                <w:rPr>
                  <w:rFonts w:eastAsia="Malgun Gothic"/>
                  <w:sz w:val="20"/>
                  <w:lang w:val="en-CA"/>
                </w:rPr>
                <w:delText>num_palette_indices_minus1</w:delText>
              </w:r>
            </w:del>
            <w:r w:rsidRPr="00BD41B2">
              <w:rPr>
                <w:rFonts w:eastAsia="Malgun Gothic"/>
                <w:sz w:val="20"/>
                <w:lang w:val="en-CA"/>
              </w:rPr>
              <w:t>; i++ ) {</w:t>
            </w:r>
          </w:p>
        </w:tc>
        <w:tc>
          <w:tcPr>
            <w:tcW w:w="1157" w:type="dxa"/>
            <w:tcBorders>
              <w:top w:val="single" w:sz="4" w:space="0" w:color="auto"/>
              <w:left w:val="single" w:sz="4" w:space="0" w:color="auto"/>
              <w:bottom w:val="single" w:sz="4" w:space="0" w:color="auto"/>
              <w:right w:val="single" w:sz="4" w:space="0" w:color="auto"/>
            </w:tcBorders>
          </w:tcPr>
          <w:p w14:paraId="60F87C84"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400385BF"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tcPr>
          <w:p w14:paraId="6BF24F7D" w14:textId="40E637E4"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138" w:author="Yung-Hsuan Chao (Jessie)" w:date="2019-10-01T11:13:00Z">
              <w:r>
                <w:rPr>
                  <w:rFonts w:eastAsia="Malgun Gothic"/>
                  <w:sz w:val="20"/>
                  <w:lang w:val="en-CA"/>
                </w:rPr>
                <w:t xml:space="preserve">    </w:t>
              </w:r>
            </w:ins>
            <w:proofErr w:type="gramStart"/>
            <w:r w:rsidRPr="00BD41B2">
              <w:rPr>
                <w:rFonts w:eastAsia="Malgun Gothic"/>
                <w:sz w:val="20"/>
                <w:lang w:val="en-CA"/>
              </w:rPr>
              <w:t>if( MaxPaletteIndex</w:t>
            </w:r>
            <w:proofErr w:type="gramEnd"/>
            <w:r w:rsidRPr="00BD41B2">
              <w:rPr>
                <w:rFonts w:eastAsia="Malgun Gothic"/>
                <w:sz w:val="20"/>
                <w:lang w:val="en-CA"/>
              </w:rPr>
              <w:t> − adjust &gt; 0 ) {</w:t>
            </w:r>
          </w:p>
        </w:tc>
        <w:tc>
          <w:tcPr>
            <w:tcW w:w="1157" w:type="dxa"/>
            <w:tcBorders>
              <w:top w:val="single" w:sz="4" w:space="0" w:color="auto"/>
              <w:left w:val="single" w:sz="4" w:space="0" w:color="auto"/>
              <w:bottom w:val="single" w:sz="4" w:space="0" w:color="auto"/>
              <w:right w:val="single" w:sz="4" w:space="0" w:color="auto"/>
            </w:tcBorders>
          </w:tcPr>
          <w:p w14:paraId="49E0615A"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08937FF8"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22ED83C" w14:textId="4EA6985F"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BD41B2">
              <w:rPr>
                <w:rFonts w:eastAsia="Malgun Gothic"/>
                <w:sz w:val="20"/>
                <w:lang w:val="en-CA"/>
              </w:rPr>
              <w:tab/>
            </w:r>
            <w:r w:rsidRPr="00BD41B2">
              <w:rPr>
                <w:rFonts w:eastAsia="Malgun Gothic"/>
                <w:sz w:val="20"/>
                <w:lang w:val="en-CA"/>
              </w:rPr>
              <w:tab/>
            </w:r>
            <w:bookmarkStart w:id="139" w:name="_Hlk11423033"/>
            <w:r w:rsidRPr="00BD41B2">
              <w:rPr>
                <w:rFonts w:eastAsia="Malgun Gothic"/>
                <w:sz w:val="20"/>
                <w:lang w:val="en-CA"/>
              </w:rPr>
              <w:tab/>
            </w:r>
            <w:r w:rsidRPr="00BD41B2">
              <w:rPr>
                <w:rFonts w:eastAsia="Malgun Gothic"/>
                <w:sz w:val="20"/>
                <w:lang w:val="en-CA"/>
              </w:rPr>
              <w:tab/>
            </w:r>
            <w:ins w:id="140" w:author="Yung-Hsuan Chao (Jessie)" w:date="2019-10-01T11:13:00Z">
              <w:r>
                <w:rPr>
                  <w:rFonts w:eastAsia="Malgun Gothic"/>
                  <w:sz w:val="20"/>
                  <w:lang w:val="en-CA"/>
                </w:rPr>
                <w:t xml:space="preserve">    </w:t>
              </w:r>
            </w:ins>
            <w:r w:rsidRPr="00BD41B2">
              <w:rPr>
                <w:rFonts w:eastAsia="Malgun Gothic"/>
                <w:b/>
                <w:sz w:val="20"/>
                <w:lang w:val="en-CA"/>
              </w:rPr>
              <w:t>palette_idx_idc</w:t>
            </w:r>
            <w:bookmarkEnd w:id="139"/>
          </w:p>
        </w:tc>
        <w:tc>
          <w:tcPr>
            <w:tcW w:w="1157" w:type="dxa"/>
            <w:tcBorders>
              <w:top w:val="single" w:sz="4" w:space="0" w:color="auto"/>
              <w:left w:val="single" w:sz="4" w:space="0" w:color="auto"/>
              <w:bottom w:val="single" w:sz="4" w:space="0" w:color="auto"/>
              <w:right w:val="single" w:sz="4" w:space="0" w:color="auto"/>
            </w:tcBorders>
            <w:hideMark/>
          </w:tcPr>
          <w:p w14:paraId="3A2A6C8F"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BD41B2">
              <w:rPr>
                <w:rFonts w:eastAsia="Malgun Gothic"/>
                <w:bCs/>
                <w:sz w:val="20"/>
                <w:lang w:val="en-CA"/>
              </w:rPr>
              <w:t>ae(v)</w:t>
            </w:r>
          </w:p>
        </w:tc>
      </w:tr>
      <w:tr w:rsidR="00D07414" w:rsidRPr="00BD41B2" w14:paraId="2F4EA435"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DA114A7" w14:textId="625F7232"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141" w:author="Yung-Hsuan Chao (Jessie)" w:date="2019-10-01T11:13:00Z">
              <w:r>
                <w:rPr>
                  <w:rFonts w:eastAsia="Malgun Gothic"/>
                  <w:sz w:val="20"/>
                  <w:lang w:val="en-CA"/>
                </w:rPr>
                <w:t xml:space="preserve">    </w:t>
              </w:r>
            </w:ins>
            <w:proofErr w:type="gramStart"/>
            <w:r w:rsidRPr="00BD41B2">
              <w:rPr>
                <w:rFonts w:eastAsia="Malgun Gothic"/>
                <w:sz w:val="20"/>
                <w:lang w:val="en-CA"/>
              </w:rPr>
              <w:t>PaletteIndexIdc[</w:t>
            </w:r>
            <w:proofErr w:type="gramEnd"/>
            <w:r w:rsidRPr="00BD41B2">
              <w:rPr>
                <w:rFonts w:eastAsia="Malgun Gothic"/>
                <w:sz w:val="20"/>
                <w:lang w:val="en-CA"/>
              </w:rPr>
              <w:t> i ] = palette_idx_idc</w:t>
            </w:r>
          </w:p>
        </w:tc>
        <w:tc>
          <w:tcPr>
            <w:tcW w:w="1157" w:type="dxa"/>
            <w:tcBorders>
              <w:top w:val="single" w:sz="4" w:space="0" w:color="auto"/>
              <w:left w:val="single" w:sz="4" w:space="0" w:color="auto"/>
              <w:bottom w:val="single" w:sz="4" w:space="0" w:color="auto"/>
              <w:right w:val="single" w:sz="4" w:space="0" w:color="auto"/>
            </w:tcBorders>
          </w:tcPr>
          <w:p w14:paraId="47A2100D"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481EBF2B"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tcPr>
          <w:p w14:paraId="76FE44CA" w14:textId="20398108"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142" w:author="Yung-Hsuan Chao (Jessie)" w:date="2019-10-01T11:13:00Z">
              <w:r>
                <w:rPr>
                  <w:rFonts w:eastAsia="Malgun Gothic"/>
                  <w:sz w:val="20"/>
                  <w:lang w:val="en-CA"/>
                </w:rPr>
                <w:t xml:space="preserve">    </w:t>
              </w:r>
            </w:ins>
            <w:r w:rsidRPr="00BD41B2">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13A1FAC9"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4E163244"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tcPr>
          <w:p w14:paraId="5E98BFC4" w14:textId="34C59AEE"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143" w:author="Yung-Hsuan Chao (Jessie)" w:date="2019-10-01T11:13:00Z">
              <w:r>
                <w:rPr>
                  <w:rFonts w:eastAsia="Malgun Gothic"/>
                  <w:sz w:val="20"/>
                  <w:lang w:val="en-CA"/>
                </w:rPr>
                <w:t xml:space="preserve">    </w:t>
              </w:r>
            </w:ins>
            <w:r w:rsidRPr="00BD41B2">
              <w:rPr>
                <w:rFonts w:eastAsia="Malgun Gothic"/>
                <w:sz w:val="20"/>
                <w:lang w:val="en-CA"/>
              </w:rPr>
              <w:t>adjust = 1</w:t>
            </w:r>
          </w:p>
        </w:tc>
        <w:tc>
          <w:tcPr>
            <w:tcW w:w="1157" w:type="dxa"/>
            <w:tcBorders>
              <w:top w:val="single" w:sz="4" w:space="0" w:color="auto"/>
              <w:left w:val="single" w:sz="4" w:space="0" w:color="auto"/>
              <w:bottom w:val="single" w:sz="4" w:space="0" w:color="auto"/>
              <w:right w:val="single" w:sz="4" w:space="0" w:color="auto"/>
            </w:tcBorders>
          </w:tcPr>
          <w:p w14:paraId="2501B8AB"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6F4E7FA2"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49332BE" w14:textId="169FDC13"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ins w:id="144" w:author="Yung-Hsuan Chao (Jessie)" w:date="2019-10-01T11:13:00Z">
              <w:r>
                <w:rPr>
                  <w:rFonts w:eastAsia="Malgun Gothic"/>
                  <w:sz w:val="20"/>
                  <w:lang w:val="en-CA"/>
                </w:rPr>
                <w:t xml:space="preserve">    </w:t>
              </w:r>
            </w:ins>
            <w:r w:rsidRPr="00BD41B2">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5E0E8D45"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2C1D67EF"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1835573" w14:textId="3C61F77D"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BD41B2">
              <w:rPr>
                <w:rFonts w:eastAsia="Malgun Gothic"/>
                <w:b/>
                <w:sz w:val="20"/>
                <w:lang w:val="en-CA"/>
              </w:rPr>
              <w:tab/>
            </w:r>
            <w:r w:rsidRPr="00BD41B2">
              <w:rPr>
                <w:rFonts w:eastAsia="Malgun Gothic"/>
                <w:b/>
                <w:sz w:val="20"/>
                <w:lang w:val="en-CA"/>
              </w:rPr>
              <w:tab/>
            </w:r>
            <w:ins w:id="145" w:author="Yung-Hsuan Chao (Jessie)" w:date="2019-10-01T11:13:00Z">
              <w:r>
                <w:rPr>
                  <w:rFonts w:eastAsia="Malgun Gothic"/>
                  <w:b/>
                  <w:sz w:val="20"/>
                  <w:lang w:val="en-CA"/>
                </w:rPr>
                <w:t xml:space="preserve">    </w:t>
              </w:r>
            </w:ins>
            <w:r w:rsidRPr="00BD41B2">
              <w:rPr>
                <w:rFonts w:eastAsia="Malgun Gothic"/>
                <w:b/>
                <w:sz w:val="20"/>
                <w:lang w:val="en-CA"/>
              </w:rPr>
              <w:t>copy_above_indices_for_final_run_flag</w:t>
            </w:r>
          </w:p>
        </w:tc>
        <w:tc>
          <w:tcPr>
            <w:tcW w:w="1157" w:type="dxa"/>
            <w:tcBorders>
              <w:top w:val="single" w:sz="4" w:space="0" w:color="auto"/>
              <w:left w:val="single" w:sz="4" w:space="0" w:color="auto"/>
              <w:bottom w:val="single" w:sz="4" w:space="0" w:color="auto"/>
              <w:right w:val="single" w:sz="4" w:space="0" w:color="auto"/>
            </w:tcBorders>
            <w:hideMark/>
          </w:tcPr>
          <w:p w14:paraId="1671F053"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BD41B2">
              <w:rPr>
                <w:rFonts w:eastAsia="Malgun Gothic"/>
                <w:bCs/>
                <w:sz w:val="20"/>
                <w:lang w:val="en-CA"/>
              </w:rPr>
              <w:t>ae(v)</w:t>
            </w:r>
          </w:p>
        </w:tc>
      </w:tr>
      <w:tr w:rsidR="00D07414" w:rsidRPr="00BD41B2" w:rsidDel="00A708B0" w14:paraId="13918CB3" w14:textId="1BE4981F" w:rsidTr="009F0A64">
        <w:trPr>
          <w:cantSplit/>
          <w:jc w:val="center"/>
          <w:del w:id="146" w:author="Yung-Hsuan Chao (Jessie)" w:date="2019-10-01T11:00:00Z"/>
        </w:trPr>
        <w:tc>
          <w:tcPr>
            <w:tcW w:w="8438" w:type="dxa"/>
            <w:tcBorders>
              <w:top w:val="single" w:sz="4" w:space="0" w:color="auto"/>
              <w:left w:val="single" w:sz="4" w:space="0" w:color="auto"/>
              <w:bottom w:val="single" w:sz="4" w:space="0" w:color="auto"/>
              <w:right w:val="single" w:sz="4" w:space="0" w:color="auto"/>
            </w:tcBorders>
            <w:hideMark/>
          </w:tcPr>
          <w:p w14:paraId="7F29161C" w14:textId="2A4D7765" w:rsidR="00D07414" w:rsidRPr="00BD41B2" w:rsidDel="00A708B0"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47" w:author="Yung-Hsuan Chao (Jessie)" w:date="2019-10-01T11:00:00Z"/>
                <w:rFonts w:eastAsia="Malgun Gothic"/>
                <w:b/>
                <w:sz w:val="20"/>
                <w:lang w:val="en-CA"/>
              </w:rPr>
            </w:pPr>
            <w:del w:id="148" w:author="Yung-Hsuan Chao (Jessie)" w:date="2019-10-01T11:00:00Z">
              <w:r w:rsidRPr="00BD41B2" w:rsidDel="00A708B0">
                <w:rPr>
                  <w:rFonts w:eastAsia="Malgun Gothic"/>
                  <w:b/>
                  <w:sz w:val="20"/>
                  <w:lang w:val="en-CA"/>
                </w:rPr>
                <w:tab/>
              </w:r>
              <w:r w:rsidRPr="00BD41B2" w:rsidDel="00A708B0">
                <w:rPr>
                  <w:rFonts w:eastAsia="Malgun Gothic"/>
                  <w:b/>
                  <w:sz w:val="20"/>
                  <w:lang w:val="en-CA"/>
                </w:rPr>
                <w:tab/>
                <w:delText>palette_transpose_flag</w:delText>
              </w:r>
            </w:del>
          </w:p>
        </w:tc>
        <w:tc>
          <w:tcPr>
            <w:tcW w:w="1157" w:type="dxa"/>
            <w:tcBorders>
              <w:top w:val="single" w:sz="4" w:space="0" w:color="auto"/>
              <w:left w:val="single" w:sz="4" w:space="0" w:color="auto"/>
              <w:bottom w:val="single" w:sz="4" w:space="0" w:color="auto"/>
              <w:right w:val="single" w:sz="4" w:space="0" w:color="auto"/>
            </w:tcBorders>
            <w:hideMark/>
          </w:tcPr>
          <w:p w14:paraId="66422BA7" w14:textId="4C3EAFA1" w:rsidR="00D07414" w:rsidRPr="00BD41B2" w:rsidDel="00A708B0"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49" w:author="Yung-Hsuan Chao (Jessie)" w:date="2019-10-01T11:00:00Z"/>
                <w:rFonts w:eastAsia="Malgun Gothic"/>
                <w:bCs/>
                <w:sz w:val="20"/>
                <w:lang w:val="en-CA"/>
              </w:rPr>
            </w:pPr>
            <w:del w:id="150" w:author="Yung-Hsuan Chao (Jessie)" w:date="2019-10-01T11:00:00Z">
              <w:r w:rsidRPr="00BD41B2" w:rsidDel="00A708B0">
                <w:rPr>
                  <w:rFonts w:eastAsia="Malgun Gothic"/>
                  <w:bCs/>
                  <w:sz w:val="20"/>
                  <w:lang w:val="en-CA"/>
                </w:rPr>
                <w:delText>ae(v)</w:delText>
              </w:r>
            </w:del>
          </w:p>
        </w:tc>
      </w:tr>
      <w:tr w:rsidR="00D07414" w:rsidRPr="00BD41B2" w14:paraId="583F6CD3"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1CF5923" w14:textId="0BB52C60"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b/>
                <w:sz w:val="20"/>
                <w:lang w:val="en-CA"/>
              </w:rPr>
              <w:tab/>
            </w:r>
            <w:ins w:id="151" w:author="Yung-Hsuan Chao (Jessie)" w:date="2019-10-01T11:13:00Z">
              <w:r>
                <w:rPr>
                  <w:rFonts w:eastAsia="Malgun Gothic"/>
                  <w:b/>
                  <w:sz w:val="20"/>
                  <w:lang w:val="en-CA"/>
                </w:rPr>
                <w:t xml:space="preserve">    </w:t>
              </w:r>
            </w:ins>
            <w:r w:rsidRPr="00BD41B2">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1A9B70B4"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rsidDel="009F0A64" w14:paraId="41703720" w14:textId="53672E63" w:rsidTr="009F0A64">
        <w:trPr>
          <w:cantSplit/>
          <w:jc w:val="center"/>
          <w:del w:id="152" w:author="Yung-Hsuan Chao (Jessie)" w:date="2019-10-01T10:58:00Z"/>
        </w:trPr>
        <w:tc>
          <w:tcPr>
            <w:tcW w:w="8438" w:type="dxa"/>
            <w:tcBorders>
              <w:top w:val="single" w:sz="4" w:space="0" w:color="auto"/>
              <w:left w:val="single" w:sz="4" w:space="0" w:color="auto"/>
              <w:bottom w:val="single" w:sz="4" w:space="0" w:color="auto"/>
              <w:right w:val="single" w:sz="4" w:space="0" w:color="auto"/>
            </w:tcBorders>
          </w:tcPr>
          <w:p w14:paraId="143EC6C7" w14:textId="6C561840" w:rsidR="00D07414" w:rsidRPr="00BD41B2" w:rsidDel="009F0A64"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53" w:author="Yung-Hsuan Chao (Jessie)" w:date="2019-10-01T10:58:00Z"/>
                <w:rFonts w:eastAsia="Malgun Gothic"/>
                <w:sz w:val="20"/>
                <w:lang w:val="en-CA"/>
              </w:rPr>
            </w:pPr>
            <w:del w:id="154" w:author="Yung-Hsuan Chao (Jessie)" w:date="2019-10-01T10:58:00Z">
              <w:r w:rsidRPr="00BD41B2" w:rsidDel="009F0A64">
                <w:rPr>
                  <w:rFonts w:eastAsia="Malgun Gothic"/>
                  <w:sz w:val="20"/>
                  <w:lang w:val="en-CA"/>
                </w:rPr>
                <w:tab/>
                <w:delText>if( treeType  !=  DUAL_TREE_CHROMA &amp;&amp; palette_escape_val_present_flag ) {</w:delText>
              </w:r>
            </w:del>
          </w:p>
        </w:tc>
        <w:tc>
          <w:tcPr>
            <w:tcW w:w="1157" w:type="dxa"/>
            <w:tcBorders>
              <w:top w:val="single" w:sz="4" w:space="0" w:color="auto"/>
              <w:left w:val="single" w:sz="4" w:space="0" w:color="auto"/>
              <w:bottom w:val="single" w:sz="4" w:space="0" w:color="auto"/>
              <w:right w:val="single" w:sz="4" w:space="0" w:color="auto"/>
            </w:tcBorders>
          </w:tcPr>
          <w:p w14:paraId="475C77E4" w14:textId="3DED4B1B" w:rsidR="00D07414" w:rsidRPr="00BD41B2" w:rsidDel="009F0A64"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55" w:author="Yung-Hsuan Chao (Jessie)" w:date="2019-10-01T10:58:00Z"/>
                <w:rFonts w:eastAsia="Malgun Gothic"/>
                <w:bCs/>
                <w:sz w:val="20"/>
                <w:lang w:val="en-CA"/>
              </w:rPr>
            </w:pPr>
          </w:p>
        </w:tc>
      </w:tr>
      <w:tr w:rsidR="00D07414" w:rsidRPr="00BD41B2" w:rsidDel="009F0A64" w14:paraId="55115AD3" w14:textId="0CB56232" w:rsidTr="009F0A64">
        <w:trPr>
          <w:cantSplit/>
          <w:jc w:val="center"/>
          <w:del w:id="156" w:author="Yung-Hsuan Chao (Jessie)" w:date="2019-10-01T10:58:00Z"/>
        </w:trPr>
        <w:tc>
          <w:tcPr>
            <w:tcW w:w="8438" w:type="dxa"/>
            <w:tcBorders>
              <w:top w:val="single" w:sz="4" w:space="0" w:color="auto"/>
              <w:left w:val="single" w:sz="4" w:space="0" w:color="auto"/>
              <w:bottom w:val="single" w:sz="4" w:space="0" w:color="auto"/>
              <w:right w:val="single" w:sz="4" w:space="0" w:color="auto"/>
            </w:tcBorders>
          </w:tcPr>
          <w:p w14:paraId="08FFA38A" w14:textId="0D7AA700" w:rsidR="00D07414" w:rsidRPr="00BD41B2" w:rsidDel="009F0A64"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57" w:author="Yung-Hsuan Chao (Jessie)" w:date="2019-10-01T10:58:00Z"/>
                <w:rFonts w:eastAsia="Malgun Gothic"/>
                <w:sz w:val="20"/>
                <w:lang w:val="en-CA"/>
              </w:rPr>
            </w:pPr>
            <w:del w:id="158" w:author="Yung-Hsuan Chao (Jessie)" w:date="2019-10-01T10:58:00Z">
              <w:r w:rsidRPr="00BD41B2" w:rsidDel="009F0A64">
                <w:rPr>
                  <w:rFonts w:eastAsia="Malgun Gothic"/>
                  <w:sz w:val="20"/>
                  <w:lang w:val="en-CA"/>
                </w:rPr>
                <w:tab/>
              </w:r>
              <w:r w:rsidRPr="00BD41B2" w:rsidDel="009F0A64">
                <w:rPr>
                  <w:rFonts w:eastAsia="Malgun Gothic"/>
                  <w:sz w:val="20"/>
                  <w:lang w:val="en-CA"/>
                </w:rPr>
                <w:tab/>
                <w:delText>if( cu_qp_delta_enabled_flag  &amp;&amp;  !IsCuQpDeltaCoded ) {</w:delText>
              </w:r>
            </w:del>
          </w:p>
        </w:tc>
        <w:tc>
          <w:tcPr>
            <w:tcW w:w="1157" w:type="dxa"/>
            <w:tcBorders>
              <w:top w:val="single" w:sz="4" w:space="0" w:color="auto"/>
              <w:left w:val="single" w:sz="4" w:space="0" w:color="auto"/>
              <w:bottom w:val="single" w:sz="4" w:space="0" w:color="auto"/>
              <w:right w:val="single" w:sz="4" w:space="0" w:color="auto"/>
            </w:tcBorders>
          </w:tcPr>
          <w:p w14:paraId="5231A199" w14:textId="35655D34" w:rsidR="00D07414" w:rsidRPr="00BD41B2" w:rsidDel="009F0A64"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59" w:author="Yung-Hsuan Chao (Jessie)" w:date="2019-10-01T10:58:00Z"/>
                <w:rFonts w:eastAsia="Malgun Gothic"/>
                <w:bCs/>
                <w:sz w:val="20"/>
                <w:lang w:val="en-CA"/>
              </w:rPr>
            </w:pPr>
          </w:p>
        </w:tc>
      </w:tr>
      <w:tr w:rsidR="00D07414" w:rsidRPr="00BD41B2" w:rsidDel="009F0A64" w14:paraId="4C1D9E56" w14:textId="2AEAEB81" w:rsidTr="009F0A64">
        <w:trPr>
          <w:cantSplit/>
          <w:jc w:val="center"/>
          <w:del w:id="160" w:author="Yung-Hsuan Chao (Jessie)" w:date="2019-10-01T10:58:00Z"/>
        </w:trPr>
        <w:tc>
          <w:tcPr>
            <w:tcW w:w="8438" w:type="dxa"/>
            <w:tcBorders>
              <w:top w:val="single" w:sz="4" w:space="0" w:color="auto"/>
              <w:left w:val="single" w:sz="4" w:space="0" w:color="auto"/>
              <w:bottom w:val="single" w:sz="4" w:space="0" w:color="auto"/>
              <w:right w:val="single" w:sz="4" w:space="0" w:color="auto"/>
            </w:tcBorders>
          </w:tcPr>
          <w:p w14:paraId="15D62E3E" w14:textId="0CAB3908" w:rsidR="00D07414" w:rsidRPr="00BD41B2" w:rsidDel="009F0A64"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61" w:author="Yung-Hsuan Chao (Jessie)" w:date="2019-10-01T10:58:00Z"/>
                <w:rFonts w:eastAsia="Malgun Gothic"/>
                <w:b/>
                <w:sz w:val="20"/>
                <w:lang w:val="en-CA"/>
              </w:rPr>
            </w:pPr>
            <w:del w:id="162" w:author="Yung-Hsuan Chao (Jessie)" w:date="2019-10-01T10:58:00Z">
              <w:r w:rsidRPr="00BD41B2" w:rsidDel="009F0A64">
                <w:rPr>
                  <w:rFonts w:eastAsia="Malgun Gothic"/>
                  <w:sz w:val="20"/>
                  <w:lang w:val="en-CA"/>
                </w:rPr>
                <w:tab/>
              </w:r>
              <w:r w:rsidRPr="00BD41B2" w:rsidDel="009F0A64">
                <w:rPr>
                  <w:rFonts w:eastAsia="Malgun Gothic"/>
                  <w:sz w:val="20"/>
                  <w:lang w:val="en-CA"/>
                </w:rPr>
                <w:tab/>
              </w:r>
              <w:r w:rsidRPr="00BD41B2" w:rsidDel="009F0A64">
                <w:rPr>
                  <w:rFonts w:eastAsia="Malgun Gothic"/>
                  <w:sz w:val="20"/>
                  <w:lang w:val="en-CA"/>
                </w:rPr>
                <w:tab/>
              </w:r>
              <w:r w:rsidRPr="00BD41B2" w:rsidDel="009F0A64">
                <w:rPr>
                  <w:rFonts w:eastAsia="Malgun Gothic"/>
                  <w:b/>
                  <w:sz w:val="20"/>
                  <w:lang w:val="en-CA"/>
                </w:rPr>
                <w:delText>cu_qp_delta_abs</w:delText>
              </w:r>
            </w:del>
          </w:p>
        </w:tc>
        <w:tc>
          <w:tcPr>
            <w:tcW w:w="1157" w:type="dxa"/>
            <w:tcBorders>
              <w:top w:val="single" w:sz="4" w:space="0" w:color="auto"/>
              <w:left w:val="single" w:sz="4" w:space="0" w:color="auto"/>
              <w:bottom w:val="single" w:sz="4" w:space="0" w:color="auto"/>
              <w:right w:val="single" w:sz="4" w:space="0" w:color="auto"/>
            </w:tcBorders>
          </w:tcPr>
          <w:p w14:paraId="54B8AEFA" w14:textId="60835F46" w:rsidR="00D07414" w:rsidRPr="00BD41B2" w:rsidDel="009F0A64"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63" w:author="Yung-Hsuan Chao (Jessie)" w:date="2019-10-01T10:58:00Z"/>
                <w:rFonts w:eastAsia="Malgun Gothic"/>
                <w:bCs/>
                <w:sz w:val="20"/>
                <w:lang w:val="en-CA"/>
              </w:rPr>
            </w:pPr>
            <w:del w:id="164" w:author="Yung-Hsuan Chao (Jessie)" w:date="2019-10-01T10:58:00Z">
              <w:r w:rsidRPr="00BD41B2" w:rsidDel="009F0A64">
                <w:rPr>
                  <w:rFonts w:eastAsia="Malgun Gothic"/>
                  <w:bCs/>
                  <w:sz w:val="20"/>
                  <w:lang w:val="en-CA"/>
                </w:rPr>
                <w:delText>ae(v)</w:delText>
              </w:r>
            </w:del>
          </w:p>
        </w:tc>
      </w:tr>
      <w:tr w:rsidR="00D07414" w:rsidRPr="00BD41B2" w:rsidDel="009F0A64" w14:paraId="5F72E4F9" w14:textId="7CD8CF5D" w:rsidTr="009F0A64">
        <w:trPr>
          <w:cantSplit/>
          <w:jc w:val="center"/>
          <w:del w:id="165" w:author="Yung-Hsuan Chao (Jessie)" w:date="2019-10-01T10:58:00Z"/>
        </w:trPr>
        <w:tc>
          <w:tcPr>
            <w:tcW w:w="8438" w:type="dxa"/>
            <w:tcBorders>
              <w:top w:val="single" w:sz="4" w:space="0" w:color="auto"/>
              <w:left w:val="single" w:sz="4" w:space="0" w:color="auto"/>
              <w:bottom w:val="single" w:sz="4" w:space="0" w:color="auto"/>
              <w:right w:val="single" w:sz="4" w:space="0" w:color="auto"/>
            </w:tcBorders>
          </w:tcPr>
          <w:p w14:paraId="27502A34" w14:textId="40B87596" w:rsidR="00D07414" w:rsidRPr="00BD41B2" w:rsidDel="009F0A64"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66" w:author="Yung-Hsuan Chao (Jessie)" w:date="2019-10-01T10:58:00Z"/>
                <w:rFonts w:eastAsia="Malgun Gothic"/>
                <w:sz w:val="20"/>
                <w:lang w:val="en-CA"/>
              </w:rPr>
            </w:pPr>
            <w:del w:id="167" w:author="Yung-Hsuan Chao (Jessie)" w:date="2019-10-01T10:58:00Z">
              <w:r w:rsidRPr="00BD41B2" w:rsidDel="009F0A64">
                <w:rPr>
                  <w:rFonts w:eastAsia="Malgun Gothic"/>
                  <w:sz w:val="20"/>
                  <w:lang w:val="en-CA"/>
                </w:rPr>
                <w:tab/>
              </w:r>
              <w:r w:rsidRPr="00BD41B2" w:rsidDel="009F0A64">
                <w:rPr>
                  <w:rFonts w:eastAsia="Malgun Gothic"/>
                  <w:sz w:val="20"/>
                  <w:lang w:val="en-CA"/>
                </w:rPr>
                <w:tab/>
              </w:r>
              <w:r w:rsidRPr="00BD41B2" w:rsidDel="009F0A64">
                <w:rPr>
                  <w:rFonts w:eastAsia="Malgun Gothic"/>
                  <w:sz w:val="20"/>
                  <w:lang w:val="en-CA"/>
                </w:rPr>
                <w:tab/>
                <w:delText>if( cu_qp_delta_abs )</w:delText>
              </w:r>
            </w:del>
          </w:p>
        </w:tc>
        <w:tc>
          <w:tcPr>
            <w:tcW w:w="1157" w:type="dxa"/>
            <w:tcBorders>
              <w:top w:val="single" w:sz="4" w:space="0" w:color="auto"/>
              <w:left w:val="single" w:sz="4" w:space="0" w:color="auto"/>
              <w:bottom w:val="single" w:sz="4" w:space="0" w:color="auto"/>
              <w:right w:val="single" w:sz="4" w:space="0" w:color="auto"/>
            </w:tcBorders>
          </w:tcPr>
          <w:p w14:paraId="496FC204" w14:textId="7F83C2E5" w:rsidR="00D07414" w:rsidRPr="00BD41B2" w:rsidDel="009F0A64"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68" w:author="Yung-Hsuan Chao (Jessie)" w:date="2019-10-01T10:58:00Z"/>
                <w:rFonts w:eastAsia="Malgun Gothic"/>
                <w:bCs/>
                <w:sz w:val="20"/>
                <w:lang w:val="en-CA"/>
              </w:rPr>
            </w:pPr>
          </w:p>
        </w:tc>
      </w:tr>
      <w:tr w:rsidR="00D07414" w:rsidRPr="00BD41B2" w:rsidDel="009F0A64" w14:paraId="2788AF8F" w14:textId="08336873" w:rsidTr="009F0A64">
        <w:trPr>
          <w:cantSplit/>
          <w:jc w:val="center"/>
          <w:del w:id="169" w:author="Yung-Hsuan Chao (Jessie)" w:date="2019-10-01T10:58:00Z"/>
        </w:trPr>
        <w:tc>
          <w:tcPr>
            <w:tcW w:w="8438" w:type="dxa"/>
            <w:tcBorders>
              <w:top w:val="single" w:sz="4" w:space="0" w:color="auto"/>
              <w:left w:val="single" w:sz="4" w:space="0" w:color="auto"/>
              <w:bottom w:val="single" w:sz="4" w:space="0" w:color="auto"/>
              <w:right w:val="single" w:sz="4" w:space="0" w:color="auto"/>
            </w:tcBorders>
          </w:tcPr>
          <w:p w14:paraId="55C71646" w14:textId="345E9731" w:rsidR="00D07414" w:rsidRPr="00BD41B2" w:rsidDel="009F0A64"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70" w:author="Yung-Hsuan Chao (Jessie)" w:date="2019-10-01T10:58:00Z"/>
                <w:rFonts w:eastAsia="Malgun Gothic"/>
                <w:b/>
                <w:sz w:val="20"/>
                <w:lang w:val="en-CA"/>
              </w:rPr>
            </w:pPr>
            <w:del w:id="171" w:author="Yung-Hsuan Chao (Jessie)" w:date="2019-10-01T10:58:00Z">
              <w:r w:rsidRPr="00BD41B2" w:rsidDel="009F0A64">
                <w:rPr>
                  <w:rFonts w:eastAsia="Malgun Gothic"/>
                  <w:sz w:val="20"/>
                  <w:lang w:val="en-CA"/>
                </w:rPr>
                <w:tab/>
              </w:r>
              <w:r w:rsidRPr="00BD41B2" w:rsidDel="009F0A64">
                <w:rPr>
                  <w:rFonts w:eastAsia="Malgun Gothic"/>
                  <w:sz w:val="20"/>
                  <w:lang w:val="en-CA"/>
                </w:rPr>
                <w:tab/>
              </w:r>
              <w:r w:rsidRPr="00BD41B2" w:rsidDel="009F0A64">
                <w:rPr>
                  <w:rFonts w:eastAsia="Malgun Gothic"/>
                  <w:sz w:val="20"/>
                  <w:lang w:val="en-CA"/>
                </w:rPr>
                <w:tab/>
              </w:r>
              <w:r w:rsidRPr="00BD41B2" w:rsidDel="009F0A64">
                <w:rPr>
                  <w:rFonts w:eastAsia="Malgun Gothic"/>
                  <w:sz w:val="20"/>
                  <w:lang w:val="en-CA"/>
                </w:rPr>
                <w:tab/>
              </w:r>
              <w:r w:rsidRPr="00BD41B2" w:rsidDel="009F0A64">
                <w:rPr>
                  <w:rFonts w:eastAsia="Malgun Gothic"/>
                  <w:b/>
                  <w:sz w:val="20"/>
                  <w:lang w:val="en-CA"/>
                </w:rPr>
                <w:delText>cu_qp_delta_sign_flag</w:delText>
              </w:r>
            </w:del>
          </w:p>
        </w:tc>
        <w:tc>
          <w:tcPr>
            <w:tcW w:w="1157" w:type="dxa"/>
            <w:tcBorders>
              <w:top w:val="single" w:sz="4" w:space="0" w:color="auto"/>
              <w:left w:val="single" w:sz="4" w:space="0" w:color="auto"/>
              <w:bottom w:val="single" w:sz="4" w:space="0" w:color="auto"/>
              <w:right w:val="single" w:sz="4" w:space="0" w:color="auto"/>
            </w:tcBorders>
          </w:tcPr>
          <w:p w14:paraId="51AE51E5" w14:textId="0B92577F" w:rsidR="00D07414" w:rsidRPr="00BD41B2" w:rsidDel="009F0A64"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72" w:author="Yung-Hsuan Chao (Jessie)" w:date="2019-10-01T10:58:00Z"/>
                <w:rFonts w:eastAsia="Malgun Gothic"/>
                <w:bCs/>
                <w:sz w:val="20"/>
                <w:lang w:val="en-CA"/>
              </w:rPr>
            </w:pPr>
            <w:del w:id="173" w:author="Yung-Hsuan Chao (Jessie)" w:date="2019-10-01T10:58:00Z">
              <w:r w:rsidRPr="00BD41B2" w:rsidDel="009F0A64">
                <w:rPr>
                  <w:rFonts w:eastAsia="Malgun Gothic"/>
                  <w:bCs/>
                  <w:sz w:val="20"/>
                  <w:lang w:val="en-CA"/>
                </w:rPr>
                <w:delText>ae(v)</w:delText>
              </w:r>
            </w:del>
          </w:p>
        </w:tc>
      </w:tr>
      <w:tr w:rsidR="00D07414" w:rsidRPr="00BD41B2" w:rsidDel="009F0A64" w14:paraId="0CD0D36E" w14:textId="3346A429" w:rsidTr="009F0A64">
        <w:trPr>
          <w:cantSplit/>
          <w:jc w:val="center"/>
          <w:del w:id="174" w:author="Yung-Hsuan Chao (Jessie)" w:date="2019-10-01T10:58:00Z"/>
        </w:trPr>
        <w:tc>
          <w:tcPr>
            <w:tcW w:w="8438" w:type="dxa"/>
            <w:tcBorders>
              <w:top w:val="single" w:sz="4" w:space="0" w:color="auto"/>
              <w:left w:val="single" w:sz="4" w:space="0" w:color="auto"/>
              <w:bottom w:val="single" w:sz="4" w:space="0" w:color="auto"/>
              <w:right w:val="single" w:sz="4" w:space="0" w:color="auto"/>
            </w:tcBorders>
          </w:tcPr>
          <w:p w14:paraId="41C3D3F8" w14:textId="6B3224EC" w:rsidR="00D07414" w:rsidRPr="00BD41B2" w:rsidDel="009F0A64"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75" w:author="Yung-Hsuan Chao (Jessie)" w:date="2019-10-01T10:58:00Z"/>
                <w:rFonts w:eastAsia="Malgun Gothic"/>
                <w:sz w:val="20"/>
                <w:lang w:val="en-CA"/>
              </w:rPr>
            </w:pPr>
            <w:del w:id="176" w:author="Yung-Hsuan Chao (Jessie)" w:date="2019-10-01T10:58:00Z">
              <w:r w:rsidRPr="00BD41B2" w:rsidDel="009F0A64">
                <w:rPr>
                  <w:rFonts w:eastAsia="Malgun Gothic"/>
                  <w:sz w:val="20"/>
                  <w:lang w:val="en-CA"/>
                </w:rPr>
                <w:tab/>
              </w:r>
              <w:r w:rsidRPr="00BD41B2" w:rsidDel="009F0A64">
                <w:rPr>
                  <w:rFonts w:eastAsia="Malgun Gothic"/>
                  <w:sz w:val="20"/>
                  <w:lang w:val="en-CA"/>
                </w:rPr>
                <w:tab/>
                <w:delText>}</w:delText>
              </w:r>
            </w:del>
          </w:p>
        </w:tc>
        <w:tc>
          <w:tcPr>
            <w:tcW w:w="1157" w:type="dxa"/>
            <w:tcBorders>
              <w:top w:val="single" w:sz="4" w:space="0" w:color="auto"/>
              <w:left w:val="single" w:sz="4" w:space="0" w:color="auto"/>
              <w:bottom w:val="single" w:sz="4" w:space="0" w:color="auto"/>
              <w:right w:val="single" w:sz="4" w:space="0" w:color="auto"/>
            </w:tcBorders>
          </w:tcPr>
          <w:p w14:paraId="10A7B4D4" w14:textId="7DBF69B1" w:rsidR="00D07414" w:rsidRPr="00BD41B2" w:rsidDel="009F0A64"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77" w:author="Yung-Hsuan Chao (Jessie)" w:date="2019-10-01T10:58:00Z"/>
                <w:rFonts w:eastAsia="Malgun Gothic"/>
                <w:bCs/>
                <w:sz w:val="20"/>
                <w:lang w:val="en-CA"/>
              </w:rPr>
            </w:pPr>
          </w:p>
        </w:tc>
      </w:tr>
      <w:tr w:rsidR="00D07414" w:rsidRPr="00BD41B2" w:rsidDel="009F0A64" w14:paraId="574C1186" w14:textId="2E61180F" w:rsidTr="009F0A64">
        <w:trPr>
          <w:cantSplit/>
          <w:jc w:val="center"/>
          <w:del w:id="178" w:author="Yung-Hsuan Chao (Jessie)" w:date="2019-10-01T10:58:00Z"/>
        </w:trPr>
        <w:tc>
          <w:tcPr>
            <w:tcW w:w="8438" w:type="dxa"/>
            <w:tcBorders>
              <w:top w:val="single" w:sz="4" w:space="0" w:color="auto"/>
              <w:left w:val="single" w:sz="4" w:space="0" w:color="auto"/>
              <w:bottom w:val="single" w:sz="4" w:space="0" w:color="auto"/>
              <w:right w:val="single" w:sz="4" w:space="0" w:color="auto"/>
            </w:tcBorders>
          </w:tcPr>
          <w:p w14:paraId="424BCF18" w14:textId="083CC8C0" w:rsidR="00D07414" w:rsidRPr="00BD41B2" w:rsidDel="009F0A64"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79" w:author="Yung-Hsuan Chao (Jessie)" w:date="2019-10-01T10:58:00Z"/>
                <w:rFonts w:eastAsia="Malgun Gothic"/>
                <w:sz w:val="20"/>
                <w:lang w:val="en-CA"/>
              </w:rPr>
            </w:pPr>
            <w:del w:id="180" w:author="Yung-Hsuan Chao (Jessie)" w:date="2019-10-01T10:58:00Z">
              <w:r w:rsidRPr="00BD41B2" w:rsidDel="009F0A64">
                <w:rPr>
                  <w:rFonts w:eastAsia="Malgun Gothic"/>
                  <w:sz w:val="20"/>
                  <w:lang w:val="en-CA"/>
                </w:rPr>
                <w:tab/>
                <w:delText>}</w:delText>
              </w:r>
            </w:del>
          </w:p>
        </w:tc>
        <w:tc>
          <w:tcPr>
            <w:tcW w:w="1157" w:type="dxa"/>
            <w:tcBorders>
              <w:top w:val="single" w:sz="4" w:space="0" w:color="auto"/>
              <w:left w:val="single" w:sz="4" w:space="0" w:color="auto"/>
              <w:bottom w:val="single" w:sz="4" w:space="0" w:color="auto"/>
              <w:right w:val="single" w:sz="4" w:space="0" w:color="auto"/>
            </w:tcBorders>
          </w:tcPr>
          <w:p w14:paraId="7154A508" w14:textId="1EEE1324" w:rsidR="00D07414" w:rsidRPr="00BD41B2" w:rsidDel="009F0A64"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81" w:author="Yung-Hsuan Chao (Jessie)" w:date="2019-10-01T10:58:00Z"/>
                <w:rFonts w:eastAsia="Malgun Gothic"/>
                <w:bCs/>
                <w:sz w:val="20"/>
                <w:lang w:val="en-CA"/>
              </w:rPr>
            </w:pPr>
          </w:p>
        </w:tc>
      </w:tr>
      <w:tr w:rsidR="00D07414" w:rsidRPr="00BD41B2" w:rsidDel="009F0A64" w14:paraId="564C87C0" w14:textId="2736CF9F" w:rsidTr="009F0A64">
        <w:trPr>
          <w:cantSplit/>
          <w:jc w:val="center"/>
          <w:del w:id="182" w:author="Yung-Hsuan Chao (Jessie)" w:date="2019-10-01T10:58:00Z"/>
        </w:trPr>
        <w:tc>
          <w:tcPr>
            <w:tcW w:w="8438" w:type="dxa"/>
            <w:tcBorders>
              <w:top w:val="single" w:sz="4" w:space="0" w:color="auto"/>
              <w:left w:val="single" w:sz="4" w:space="0" w:color="auto"/>
              <w:bottom w:val="single" w:sz="4" w:space="0" w:color="auto"/>
              <w:right w:val="single" w:sz="4" w:space="0" w:color="auto"/>
            </w:tcBorders>
          </w:tcPr>
          <w:p w14:paraId="1C4937FE" w14:textId="048A2D4B" w:rsidR="00D07414" w:rsidRPr="00BD41B2" w:rsidDel="009F0A64"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83" w:author="Yung-Hsuan Chao (Jessie)" w:date="2019-10-01T10:58:00Z"/>
                <w:rFonts w:eastAsia="Malgun Gothic"/>
                <w:sz w:val="20"/>
                <w:lang w:val="en-CA"/>
              </w:rPr>
            </w:pPr>
            <w:del w:id="184" w:author="Yung-Hsuan Chao (Jessie)" w:date="2019-10-01T10:58:00Z">
              <w:r w:rsidRPr="00BD41B2" w:rsidDel="009F0A64">
                <w:rPr>
                  <w:rFonts w:eastAsia="Malgun Gothic"/>
                  <w:sz w:val="20"/>
                  <w:lang w:val="en-CA"/>
                </w:rPr>
                <w:tab/>
                <w:delText>if( treeType  !=  DUAL_TREE_LUMA &amp;&amp; palette_escape_val_present_flag ) {</w:delText>
              </w:r>
            </w:del>
          </w:p>
        </w:tc>
        <w:tc>
          <w:tcPr>
            <w:tcW w:w="1157" w:type="dxa"/>
            <w:tcBorders>
              <w:top w:val="single" w:sz="4" w:space="0" w:color="auto"/>
              <w:left w:val="single" w:sz="4" w:space="0" w:color="auto"/>
              <w:bottom w:val="single" w:sz="4" w:space="0" w:color="auto"/>
              <w:right w:val="single" w:sz="4" w:space="0" w:color="auto"/>
            </w:tcBorders>
          </w:tcPr>
          <w:p w14:paraId="3FF5DDD8" w14:textId="43F849DF" w:rsidR="00D07414" w:rsidRPr="00BD41B2" w:rsidDel="009F0A64"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85" w:author="Yung-Hsuan Chao (Jessie)" w:date="2019-10-01T10:58:00Z"/>
                <w:rFonts w:eastAsia="Malgun Gothic"/>
                <w:bCs/>
                <w:sz w:val="20"/>
                <w:lang w:val="en-CA"/>
              </w:rPr>
            </w:pPr>
          </w:p>
        </w:tc>
      </w:tr>
      <w:tr w:rsidR="00D07414" w:rsidRPr="00BD41B2" w:rsidDel="009F0A64" w14:paraId="2E716B95" w14:textId="3085319B" w:rsidTr="009F0A64">
        <w:trPr>
          <w:cantSplit/>
          <w:jc w:val="center"/>
          <w:del w:id="186" w:author="Yung-Hsuan Chao (Jessie)" w:date="2019-10-01T10:58:00Z"/>
        </w:trPr>
        <w:tc>
          <w:tcPr>
            <w:tcW w:w="8438" w:type="dxa"/>
            <w:tcBorders>
              <w:top w:val="single" w:sz="4" w:space="0" w:color="auto"/>
              <w:left w:val="single" w:sz="4" w:space="0" w:color="auto"/>
              <w:bottom w:val="single" w:sz="4" w:space="0" w:color="auto"/>
              <w:right w:val="single" w:sz="4" w:space="0" w:color="auto"/>
            </w:tcBorders>
          </w:tcPr>
          <w:p w14:paraId="5100BA40" w14:textId="1483A863" w:rsidR="00D07414" w:rsidRPr="00BD41B2" w:rsidDel="009F0A64"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87" w:author="Yung-Hsuan Chao (Jessie)" w:date="2019-10-01T10:58:00Z"/>
                <w:rFonts w:eastAsia="Malgun Gothic"/>
                <w:sz w:val="20"/>
                <w:lang w:val="en-CA"/>
              </w:rPr>
            </w:pPr>
            <w:del w:id="188" w:author="Yung-Hsuan Chao (Jessie)" w:date="2019-10-01T10:58:00Z">
              <w:r w:rsidRPr="00BD41B2" w:rsidDel="009F0A64">
                <w:rPr>
                  <w:rFonts w:eastAsia="Malgun Gothic"/>
                  <w:sz w:val="20"/>
                  <w:lang w:val="en-CA"/>
                </w:rPr>
                <w:tab/>
              </w:r>
              <w:r w:rsidRPr="00BD41B2" w:rsidDel="009F0A64">
                <w:rPr>
                  <w:rFonts w:eastAsia="Malgun Gothic"/>
                  <w:sz w:val="20"/>
                  <w:lang w:val="en-CA"/>
                </w:rPr>
                <w:tab/>
                <w:delText>if( cu_chroma_qp_offset_enabled_flag  &amp;&amp;  !IsCuChromaQpOffsetCoded ) {</w:delText>
              </w:r>
            </w:del>
          </w:p>
        </w:tc>
        <w:tc>
          <w:tcPr>
            <w:tcW w:w="1157" w:type="dxa"/>
            <w:tcBorders>
              <w:top w:val="single" w:sz="4" w:space="0" w:color="auto"/>
              <w:left w:val="single" w:sz="4" w:space="0" w:color="auto"/>
              <w:bottom w:val="single" w:sz="4" w:space="0" w:color="auto"/>
              <w:right w:val="single" w:sz="4" w:space="0" w:color="auto"/>
            </w:tcBorders>
          </w:tcPr>
          <w:p w14:paraId="23F5F980" w14:textId="19DF8F32" w:rsidR="00D07414" w:rsidRPr="00BD41B2" w:rsidDel="009F0A64"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89" w:author="Yung-Hsuan Chao (Jessie)" w:date="2019-10-01T10:58:00Z"/>
                <w:rFonts w:eastAsia="Malgun Gothic"/>
                <w:bCs/>
                <w:sz w:val="20"/>
                <w:lang w:val="en-CA"/>
              </w:rPr>
            </w:pPr>
          </w:p>
        </w:tc>
      </w:tr>
      <w:tr w:rsidR="00D07414" w:rsidRPr="00BD41B2" w:rsidDel="009F0A64" w14:paraId="3D5F663F" w14:textId="06369B0F" w:rsidTr="009F0A64">
        <w:trPr>
          <w:cantSplit/>
          <w:jc w:val="center"/>
          <w:del w:id="190" w:author="Yung-Hsuan Chao (Jessie)" w:date="2019-10-01T10:58:00Z"/>
        </w:trPr>
        <w:tc>
          <w:tcPr>
            <w:tcW w:w="8438" w:type="dxa"/>
            <w:tcBorders>
              <w:top w:val="single" w:sz="4" w:space="0" w:color="auto"/>
              <w:left w:val="single" w:sz="4" w:space="0" w:color="auto"/>
              <w:bottom w:val="single" w:sz="4" w:space="0" w:color="auto"/>
              <w:right w:val="single" w:sz="4" w:space="0" w:color="auto"/>
            </w:tcBorders>
          </w:tcPr>
          <w:p w14:paraId="503902ED" w14:textId="64EAE01F" w:rsidR="00D07414" w:rsidRPr="00BD41B2" w:rsidDel="009F0A64"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91" w:author="Yung-Hsuan Chao (Jessie)" w:date="2019-10-01T10:58:00Z"/>
                <w:rFonts w:eastAsia="Malgun Gothic"/>
                <w:sz w:val="20"/>
                <w:lang w:val="en-CA"/>
              </w:rPr>
            </w:pPr>
            <w:del w:id="192" w:author="Yung-Hsuan Chao (Jessie)" w:date="2019-10-01T10:58:00Z">
              <w:r w:rsidRPr="00BD41B2" w:rsidDel="009F0A64">
                <w:rPr>
                  <w:rFonts w:eastAsia="Malgun Gothic"/>
                  <w:sz w:val="20"/>
                  <w:lang w:val="en-CA"/>
                </w:rPr>
                <w:tab/>
              </w:r>
              <w:r w:rsidRPr="00BD41B2" w:rsidDel="009F0A64">
                <w:rPr>
                  <w:rFonts w:eastAsia="Malgun Gothic"/>
                  <w:sz w:val="20"/>
                  <w:lang w:val="en-CA"/>
                </w:rPr>
                <w:tab/>
              </w:r>
              <w:r w:rsidRPr="00BD41B2" w:rsidDel="009F0A64">
                <w:rPr>
                  <w:rFonts w:eastAsia="Malgun Gothic"/>
                  <w:sz w:val="20"/>
                  <w:lang w:val="en-CA"/>
                </w:rPr>
                <w:tab/>
              </w:r>
              <w:r w:rsidRPr="00BD41B2" w:rsidDel="009F0A64">
                <w:rPr>
                  <w:rFonts w:eastAsia="Malgun Gothic"/>
                  <w:b/>
                  <w:sz w:val="20"/>
                  <w:lang w:val="en-CA"/>
                </w:rPr>
                <w:delText>cu_chroma_qp_offset_flag</w:delText>
              </w:r>
            </w:del>
          </w:p>
        </w:tc>
        <w:tc>
          <w:tcPr>
            <w:tcW w:w="1157" w:type="dxa"/>
            <w:tcBorders>
              <w:top w:val="single" w:sz="4" w:space="0" w:color="auto"/>
              <w:left w:val="single" w:sz="4" w:space="0" w:color="auto"/>
              <w:bottom w:val="single" w:sz="4" w:space="0" w:color="auto"/>
              <w:right w:val="single" w:sz="4" w:space="0" w:color="auto"/>
            </w:tcBorders>
          </w:tcPr>
          <w:p w14:paraId="36322919" w14:textId="51E9823F" w:rsidR="00D07414" w:rsidRPr="00BD41B2" w:rsidDel="009F0A64"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93" w:author="Yung-Hsuan Chao (Jessie)" w:date="2019-10-01T10:58:00Z"/>
                <w:rFonts w:eastAsia="Malgun Gothic"/>
                <w:bCs/>
                <w:sz w:val="20"/>
                <w:lang w:val="en-CA"/>
              </w:rPr>
            </w:pPr>
            <w:del w:id="194" w:author="Yung-Hsuan Chao (Jessie)" w:date="2019-10-01T10:58:00Z">
              <w:r w:rsidRPr="00BD41B2" w:rsidDel="009F0A64">
                <w:rPr>
                  <w:rFonts w:eastAsia="Malgun Gothic"/>
                  <w:bCs/>
                  <w:sz w:val="20"/>
                  <w:lang w:val="en-CA"/>
                </w:rPr>
                <w:delText>ae(v)</w:delText>
              </w:r>
            </w:del>
          </w:p>
        </w:tc>
      </w:tr>
      <w:tr w:rsidR="00D07414" w:rsidRPr="00BD41B2" w:rsidDel="009F0A64" w14:paraId="6ABC1122" w14:textId="38FF6B20" w:rsidTr="009F0A64">
        <w:trPr>
          <w:cantSplit/>
          <w:jc w:val="center"/>
          <w:del w:id="195" w:author="Yung-Hsuan Chao (Jessie)" w:date="2019-10-01T10:58:00Z"/>
        </w:trPr>
        <w:tc>
          <w:tcPr>
            <w:tcW w:w="8438" w:type="dxa"/>
            <w:tcBorders>
              <w:top w:val="single" w:sz="4" w:space="0" w:color="auto"/>
              <w:left w:val="single" w:sz="4" w:space="0" w:color="auto"/>
              <w:bottom w:val="single" w:sz="4" w:space="0" w:color="auto"/>
              <w:right w:val="single" w:sz="4" w:space="0" w:color="auto"/>
            </w:tcBorders>
          </w:tcPr>
          <w:p w14:paraId="0FE24147" w14:textId="4242B589" w:rsidR="00D07414" w:rsidRPr="00BD41B2" w:rsidDel="009F0A64"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96" w:author="Yung-Hsuan Chao (Jessie)" w:date="2019-10-01T10:58:00Z"/>
                <w:rFonts w:eastAsia="Malgun Gothic"/>
                <w:sz w:val="20"/>
                <w:lang w:val="en-CA"/>
              </w:rPr>
            </w:pPr>
            <w:del w:id="197" w:author="Yung-Hsuan Chao (Jessie)" w:date="2019-10-01T10:58:00Z">
              <w:r w:rsidRPr="00BD41B2" w:rsidDel="009F0A64">
                <w:rPr>
                  <w:rFonts w:eastAsia="Malgun Gothic"/>
                  <w:sz w:val="20"/>
                  <w:lang w:val="en-CA"/>
                </w:rPr>
                <w:tab/>
              </w:r>
              <w:r w:rsidRPr="00BD41B2" w:rsidDel="009F0A64">
                <w:rPr>
                  <w:rFonts w:eastAsia="Malgun Gothic"/>
                  <w:sz w:val="20"/>
                  <w:lang w:val="en-CA"/>
                </w:rPr>
                <w:tab/>
              </w:r>
              <w:r w:rsidRPr="00BD41B2" w:rsidDel="009F0A64">
                <w:rPr>
                  <w:rFonts w:eastAsia="Malgun Gothic"/>
                  <w:sz w:val="20"/>
                  <w:lang w:val="en-CA"/>
                </w:rPr>
                <w:tab/>
                <w:delText>if( cu_chroma_qp_offset_flag )</w:delText>
              </w:r>
            </w:del>
          </w:p>
        </w:tc>
        <w:tc>
          <w:tcPr>
            <w:tcW w:w="1157" w:type="dxa"/>
            <w:tcBorders>
              <w:top w:val="single" w:sz="4" w:space="0" w:color="auto"/>
              <w:left w:val="single" w:sz="4" w:space="0" w:color="auto"/>
              <w:bottom w:val="single" w:sz="4" w:space="0" w:color="auto"/>
              <w:right w:val="single" w:sz="4" w:space="0" w:color="auto"/>
            </w:tcBorders>
          </w:tcPr>
          <w:p w14:paraId="75EEF1B8" w14:textId="143B10C7" w:rsidR="00D07414" w:rsidRPr="00BD41B2" w:rsidDel="009F0A64"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98" w:author="Yung-Hsuan Chao (Jessie)" w:date="2019-10-01T10:58:00Z"/>
                <w:rFonts w:eastAsia="Malgun Gothic"/>
                <w:bCs/>
                <w:sz w:val="20"/>
                <w:lang w:val="en-CA"/>
              </w:rPr>
            </w:pPr>
          </w:p>
        </w:tc>
      </w:tr>
      <w:tr w:rsidR="00D07414" w:rsidRPr="00BD41B2" w:rsidDel="009F0A64" w14:paraId="4E74E37C" w14:textId="69A1D15B" w:rsidTr="009F0A64">
        <w:trPr>
          <w:cantSplit/>
          <w:jc w:val="center"/>
          <w:del w:id="199" w:author="Yung-Hsuan Chao (Jessie)" w:date="2019-10-01T10:58:00Z"/>
        </w:trPr>
        <w:tc>
          <w:tcPr>
            <w:tcW w:w="8438" w:type="dxa"/>
            <w:tcBorders>
              <w:top w:val="single" w:sz="4" w:space="0" w:color="auto"/>
              <w:left w:val="single" w:sz="4" w:space="0" w:color="auto"/>
              <w:bottom w:val="single" w:sz="4" w:space="0" w:color="auto"/>
              <w:right w:val="single" w:sz="4" w:space="0" w:color="auto"/>
            </w:tcBorders>
          </w:tcPr>
          <w:p w14:paraId="4BEA37C4" w14:textId="43E56481" w:rsidR="00D07414" w:rsidRPr="00BD41B2" w:rsidDel="009F0A64"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200" w:author="Yung-Hsuan Chao (Jessie)" w:date="2019-10-01T10:58:00Z"/>
                <w:rFonts w:eastAsia="Malgun Gothic"/>
                <w:sz w:val="20"/>
                <w:lang w:val="en-CA"/>
              </w:rPr>
            </w:pPr>
            <w:del w:id="201" w:author="Yung-Hsuan Chao (Jessie)" w:date="2019-10-01T10:58:00Z">
              <w:r w:rsidRPr="00BD41B2" w:rsidDel="009F0A64">
                <w:rPr>
                  <w:rFonts w:eastAsia="Malgun Gothic"/>
                  <w:sz w:val="20"/>
                  <w:lang w:val="en-CA"/>
                </w:rPr>
                <w:tab/>
              </w:r>
              <w:r w:rsidRPr="00BD41B2" w:rsidDel="009F0A64">
                <w:rPr>
                  <w:rFonts w:eastAsia="Malgun Gothic"/>
                  <w:sz w:val="20"/>
                  <w:lang w:val="en-CA"/>
                </w:rPr>
                <w:tab/>
              </w:r>
              <w:r w:rsidRPr="00BD41B2" w:rsidDel="009F0A64">
                <w:rPr>
                  <w:rFonts w:eastAsia="Malgun Gothic"/>
                  <w:sz w:val="20"/>
                  <w:lang w:val="en-CA"/>
                </w:rPr>
                <w:tab/>
              </w:r>
              <w:r w:rsidRPr="00BD41B2" w:rsidDel="009F0A64">
                <w:rPr>
                  <w:rFonts w:eastAsia="Malgun Gothic"/>
                  <w:sz w:val="20"/>
                  <w:lang w:val="en-CA"/>
                </w:rPr>
                <w:tab/>
              </w:r>
              <w:r w:rsidRPr="00BD41B2" w:rsidDel="009F0A64">
                <w:rPr>
                  <w:rFonts w:eastAsia="Malgun Gothic"/>
                  <w:b/>
                  <w:sz w:val="20"/>
                  <w:lang w:val="en-CA"/>
                </w:rPr>
                <w:delText>cu_chroma_qp_offset_idx</w:delText>
              </w:r>
            </w:del>
          </w:p>
        </w:tc>
        <w:tc>
          <w:tcPr>
            <w:tcW w:w="1157" w:type="dxa"/>
            <w:tcBorders>
              <w:top w:val="single" w:sz="4" w:space="0" w:color="auto"/>
              <w:left w:val="single" w:sz="4" w:space="0" w:color="auto"/>
              <w:bottom w:val="single" w:sz="4" w:space="0" w:color="auto"/>
              <w:right w:val="single" w:sz="4" w:space="0" w:color="auto"/>
            </w:tcBorders>
          </w:tcPr>
          <w:p w14:paraId="736A420D" w14:textId="02E6C1B4" w:rsidR="00D07414" w:rsidRPr="00BD41B2" w:rsidDel="009F0A64"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202" w:author="Yung-Hsuan Chao (Jessie)" w:date="2019-10-01T10:58:00Z"/>
                <w:rFonts w:eastAsia="Malgun Gothic"/>
                <w:bCs/>
                <w:sz w:val="20"/>
                <w:lang w:val="en-CA"/>
              </w:rPr>
            </w:pPr>
            <w:del w:id="203" w:author="Yung-Hsuan Chao (Jessie)" w:date="2019-10-01T10:58:00Z">
              <w:r w:rsidRPr="00BD41B2" w:rsidDel="009F0A64">
                <w:rPr>
                  <w:rFonts w:eastAsia="Malgun Gothic"/>
                  <w:bCs/>
                  <w:sz w:val="20"/>
                  <w:lang w:val="en-CA"/>
                </w:rPr>
                <w:delText>ae(v)</w:delText>
              </w:r>
            </w:del>
          </w:p>
        </w:tc>
      </w:tr>
      <w:tr w:rsidR="00D07414" w:rsidRPr="00BD41B2" w:rsidDel="009F0A64" w14:paraId="699CF492" w14:textId="47BD306C" w:rsidTr="009F0A64">
        <w:trPr>
          <w:cantSplit/>
          <w:jc w:val="center"/>
          <w:del w:id="204" w:author="Yung-Hsuan Chao (Jessie)" w:date="2019-10-01T10:58:00Z"/>
        </w:trPr>
        <w:tc>
          <w:tcPr>
            <w:tcW w:w="8438" w:type="dxa"/>
            <w:tcBorders>
              <w:top w:val="single" w:sz="4" w:space="0" w:color="auto"/>
              <w:left w:val="single" w:sz="4" w:space="0" w:color="auto"/>
              <w:bottom w:val="single" w:sz="4" w:space="0" w:color="auto"/>
              <w:right w:val="single" w:sz="4" w:space="0" w:color="auto"/>
            </w:tcBorders>
          </w:tcPr>
          <w:p w14:paraId="7547E223" w14:textId="63476982" w:rsidR="00D07414" w:rsidRPr="00BD41B2" w:rsidDel="009F0A64"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205" w:author="Yung-Hsuan Chao (Jessie)" w:date="2019-10-01T10:58:00Z"/>
                <w:rFonts w:eastAsia="Malgun Gothic"/>
                <w:sz w:val="20"/>
                <w:lang w:val="en-CA"/>
              </w:rPr>
            </w:pPr>
            <w:del w:id="206" w:author="Yung-Hsuan Chao (Jessie)" w:date="2019-10-01T10:58:00Z">
              <w:r w:rsidRPr="00BD41B2" w:rsidDel="009F0A64">
                <w:rPr>
                  <w:rFonts w:eastAsia="Malgun Gothic"/>
                  <w:sz w:val="20"/>
                  <w:lang w:val="en-CA"/>
                </w:rPr>
                <w:tab/>
              </w:r>
              <w:r w:rsidRPr="00BD41B2" w:rsidDel="009F0A64">
                <w:rPr>
                  <w:rFonts w:eastAsia="Malgun Gothic"/>
                  <w:sz w:val="20"/>
                  <w:lang w:val="en-CA"/>
                </w:rPr>
                <w:tab/>
                <w:delText>}</w:delText>
              </w:r>
            </w:del>
          </w:p>
        </w:tc>
        <w:tc>
          <w:tcPr>
            <w:tcW w:w="1157" w:type="dxa"/>
            <w:tcBorders>
              <w:top w:val="single" w:sz="4" w:space="0" w:color="auto"/>
              <w:left w:val="single" w:sz="4" w:space="0" w:color="auto"/>
              <w:bottom w:val="single" w:sz="4" w:space="0" w:color="auto"/>
              <w:right w:val="single" w:sz="4" w:space="0" w:color="auto"/>
            </w:tcBorders>
          </w:tcPr>
          <w:p w14:paraId="61BB4D9A" w14:textId="45A78C46" w:rsidR="00D07414" w:rsidRPr="00BD41B2" w:rsidDel="009F0A64"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207" w:author="Yung-Hsuan Chao (Jessie)" w:date="2019-10-01T10:58:00Z"/>
                <w:rFonts w:eastAsia="Malgun Gothic"/>
                <w:bCs/>
                <w:sz w:val="20"/>
                <w:lang w:val="en-CA"/>
              </w:rPr>
            </w:pPr>
          </w:p>
        </w:tc>
      </w:tr>
      <w:tr w:rsidR="00D07414" w:rsidRPr="00BD41B2" w:rsidDel="009F0A64" w14:paraId="7D0F6AD5" w14:textId="58ABF502" w:rsidTr="009F0A64">
        <w:trPr>
          <w:cantSplit/>
          <w:jc w:val="center"/>
          <w:del w:id="208" w:author="Yung-Hsuan Chao (Jessie)" w:date="2019-10-01T10:58:00Z"/>
        </w:trPr>
        <w:tc>
          <w:tcPr>
            <w:tcW w:w="8438" w:type="dxa"/>
            <w:tcBorders>
              <w:top w:val="single" w:sz="4" w:space="0" w:color="auto"/>
              <w:left w:val="single" w:sz="4" w:space="0" w:color="auto"/>
              <w:bottom w:val="single" w:sz="4" w:space="0" w:color="auto"/>
              <w:right w:val="single" w:sz="4" w:space="0" w:color="auto"/>
            </w:tcBorders>
          </w:tcPr>
          <w:p w14:paraId="455F66E5" w14:textId="13430735" w:rsidR="00D07414" w:rsidRPr="00BD41B2" w:rsidDel="009F0A64"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209" w:author="Yung-Hsuan Chao (Jessie)" w:date="2019-10-01T10:58:00Z"/>
                <w:rFonts w:eastAsia="Malgun Gothic"/>
                <w:sz w:val="20"/>
                <w:lang w:val="en-CA"/>
              </w:rPr>
            </w:pPr>
            <w:del w:id="210" w:author="Yung-Hsuan Chao (Jessie)" w:date="2019-10-01T10:58:00Z">
              <w:r w:rsidRPr="00BD41B2" w:rsidDel="009F0A64">
                <w:rPr>
                  <w:rFonts w:eastAsia="Malgun Gothic"/>
                  <w:sz w:val="20"/>
                  <w:lang w:val="en-CA"/>
                </w:rPr>
                <w:tab/>
                <w:delText>}</w:delText>
              </w:r>
            </w:del>
          </w:p>
        </w:tc>
        <w:tc>
          <w:tcPr>
            <w:tcW w:w="1157" w:type="dxa"/>
            <w:tcBorders>
              <w:top w:val="single" w:sz="4" w:space="0" w:color="auto"/>
              <w:left w:val="single" w:sz="4" w:space="0" w:color="auto"/>
              <w:bottom w:val="single" w:sz="4" w:space="0" w:color="auto"/>
              <w:right w:val="single" w:sz="4" w:space="0" w:color="auto"/>
            </w:tcBorders>
          </w:tcPr>
          <w:p w14:paraId="77FB4192" w14:textId="0D783C3F" w:rsidR="00D07414" w:rsidRPr="00BD41B2" w:rsidDel="009F0A64"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211" w:author="Yung-Hsuan Chao (Jessie)" w:date="2019-10-01T10:58:00Z"/>
                <w:rFonts w:eastAsia="Malgun Gothic"/>
                <w:bCs/>
                <w:sz w:val="20"/>
                <w:lang w:val="en-CA"/>
              </w:rPr>
            </w:pPr>
          </w:p>
        </w:tc>
      </w:tr>
      <w:tr w:rsidR="00D07414" w:rsidRPr="00BD41B2" w14:paraId="0102DE2B"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38263B1" w14:textId="50AF14CB"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ins w:id="212" w:author="Yung-Hsuan Chao (Jessie)" w:date="2019-10-01T11:13:00Z">
              <w:r>
                <w:rPr>
                  <w:rFonts w:eastAsia="Malgun Gothic"/>
                  <w:sz w:val="20"/>
                  <w:lang w:val="en-CA"/>
                </w:rPr>
                <w:t xml:space="preserve">    </w:t>
              </w:r>
            </w:ins>
            <w:r w:rsidRPr="00BD41B2">
              <w:rPr>
                <w:rFonts w:eastAsia="Malgun Gothic"/>
                <w:sz w:val="20"/>
                <w:lang w:val="en-CA"/>
              </w:rPr>
              <w:t xml:space="preserve">remainingNumIndices = </w:t>
            </w:r>
            <w:ins w:id="213" w:author="Yung-Hsuan Chao (Jessie)" w:date="2019-10-03T12:40:00Z">
              <w:r w:rsidR="007776EA">
                <w:rPr>
                  <w:rFonts w:eastAsia="Malgun Gothic"/>
                  <w:sz w:val="20"/>
                  <w:lang w:val="en-CA"/>
                </w:rPr>
                <w:t>NumPaletteIndices</w:t>
              </w:r>
            </w:ins>
            <w:del w:id="214" w:author="Yung-Hsuan Chao (Jessie)" w:date="2019-10-03T12:40:00Z">
              <w:r w:rsidRPr="00BD41B2" w:rsidDel="007776EA">
                <w:rPr>
                  <w:rFonts w:eastAsia="Malgun Gothic"/>
                  <w:sz w:val="20"/>
                  <w:lang w:val="en-CA"/>
                </w:rPr>
                <w:delText>num_palette_indices_minus1 + 1</w:delText>
              </w:r>
            </w:del>
          </w:p>
        </w:tc>
        <w:tc>
          <w:tcPr>
            <w:tcW w:w="1157" w:type="dxa"/>
            <w:tcBorders>
              <w:top w:val="single" w:sz="4" w:space="0" w:color="auto"/>
              <w:left w:val="single" w:sz="4" w:space="0" w:color="auto"/>
              <w:bottom w:val="single" w:sz="4" w:space="0" w:color="auto"/>
              <w:right w:val="single" w:sz="4" w:space="0" w:color="auto"/>
            </w:tcBorders>
          </w:tcPr>
          <w:p w14:paraId="4C374FF2"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77C13720"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611D6A2" w14:textId="16E3139A"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ins w:id="215" w:author="Yung-Hsuan Chao (Jessie)" w:date="2019-10-01T11:13:00Z">
              <w:r>
                <w:rPr>
                  <w:rFonts w:eastAsia="Malgun Gothic"/>
                  <w:sz w:val="20"/>
                  <w:lang w:val="en-CA"/>
                </w:rPr>
                <w:t xml:space="preserve">    </w:t>
              </w:r>
            </w:ins>
            <w:r w:rsidRPr="00BD41B2">
              <w:rPr>
                <w:rFonts w:eastAsia="Malgun Gothic"/>
                <w:sz w:val="20"/>
                <w:lang w:val="en-CA"/>
              </w:rPr>
              <w:t>PaletteScanPos = 0</w:t>
            </w:r>
          </w:p>
        </w:tc>
        <w:tc>
          <w:tcPr>
            <w:tcW w:w="1157" w:type="dxa"/>
            <w:tcBorders>
              <w:top w:val="single" w:sz="4" w:space="0" w:color="auto"/>
              <w:left w:val="single" w:sz="4" w:space="0" w:color="auto"/>
              <w:bottom w:val="single" w:sz="4" w:space="0" w:color="auto"/>
              <w:right w:val="single" w:sz="4" w:space="0" w:color="auto"/>
            </w:tcBorders>
          </w:tcPr>
          <w:p w14:paraId="5563FBD6"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rsidDel="00D07414" w14:paraId="571C65A2" w14:textId="113D05A3" w:rsidTr="009F0A64">
        <w:trPr>
          <w:cantSplit/>
          <w:jc w:val="center"/>
          <w:del w:id="216" w:author="Yung-Hsuan Chao (Jessie)" w:date="2019-10-01T11:24:00Z"/>
        </w:trPr>
        <w:tc>
          <w:tcPr>
            <w:tcW w:w="8438" w:type="dxa"/>
            <w:tcBorders>
              <w:top w:val="single" w:sz="4" w:space="0" w:color="auto"/>
              <w:left w:val="single" w:sz="4" w:space="0" w:color="auto"/>
              <w:bottom w:val="single" w:sz="4" w:space="0" w:color="auto"/>
              <w:right w:val="single" w:sz="4" w:space="0" w:color="auto"/>
            </w:tcBorders>
          </w:tcPr>
          <w:p w14:paraId="4A6CC687" w14:textId="02AE9FF9" w:rsidR="00D07414" w:rsidRPr="00BD41B2" w:rsidDel="00D07414"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217" w:author="Yung-Hsuan Chao (Jessie)" w:date="2019-10-01T11:24:00Z"/>
                <w:rFonts w:eastAsia="Malgun Gothic"/>
                <w:sz w:val="20"/>
                <w:lang w:val="en-CA"/>
              </w:rPr>
            </w:pPr>
            <w:del w:id="218" w:author="Yung-Hsuan Chao (Jessie)" w:date="2019-10-01T11:24:00Z">
              <w:r w:rsidRPr="00BD41B2" w:rsidDel="00D07414">
                <w:rPr>
                  <w:rFonts w:eastAsia="Malgun Gothic"/>
                  <w:sz w:val="20"/>
                  <w:lang w:val="en-CA"/>
                </w:rPr>
                <w:tab/>
                <w:delText>log2CbWidth = Log2( cbWidth )</w:delText>
              </w:r>
            </w:del>
          </w:p>
        </w:tc>
        <w:tc>
          <w:tcPr>
            <w:tcW w:w="1157" w:type="dxa"/>
            <w:tcBorders>
              <w:top w:val="single" w:sz="4" w:space="0" w:color="auto"/>
              <w:left w:val="single" w:sz="4" w:space="0" w:color="auto"/>
              <w:bottom w:val="single" w:sz="4" w:space="0" w:color="auto"/>
              <w:right w:val="single" w:sz="4" w:space="0" w:color="auto"/>
            </w:tcBorders>
          </w:tcPr>
          <w:p w14:paraId="4A090548" w14:textId="003BCD3B" w:rsidR="00D07414" w:rsidRPr="00BD41B2" w:rsidDel="00D07414"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219" w:author="Yung-Hsuan Chao (Jessie)" w:date="2019-10-01T11:24:00Z"/>
                <w:rFonts w:eastAsia="Malgun Gothic"/>
                <w:bCs/>
                <w:sz w:val="20"/>
                <w:lang w:val="en-CA"/>
              </w:rPr>
            </w:pPr>
          </w:p>
        </w:tc>
      </w:tr>
      <w:tr w:rsidR="00D07414" w:rsidRPr="00BD41B2" w:rsidDel="00D07414" w14:paraId="03338304" w14:textId="2A1B4DFB" w:rsidTr="009F0A64">
        <w:trPr>
          <w:cantSplit/>
          <w:jc w:val="center"/>
          <w:del w:id="220" w:author="Yung-Hsuan Chao (Jessie)" w:date="2019-10-01T11:24:00Z"/>
        </w:trPr>
        <w:tc>
          <w:tcPr>
            <w:tcW w:w="8438" w:type="dxa"/>
            <w:tcBorders>
              <w:top w:val="single" w:sz="4" w:space="0" w:color="auto"/>
              <w:left w:val="single" w:sz="4" w:space="0" w:color="auto"/>
              <w:bottom w:val="single" w:sz="4" w:space="0" w:color="auto"/>
              <w:right w:val="single" w:sz="4" w:space="0" w:color="auto"/>
            </w:tcBorders>
          </w:tcPr>
          <w:p w14:paraId="7773E6D1" w14:textId="0FD0FC1C" w:rsidR="00D07414" w:rsidRPr="00BD41B2" w:rsidDel="00D07414"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221" w:author="Yung-Hsuan Chao (Jessie)" w:date="2019-10-01T11:24:00Z"/>
                <w:rFonts w:eastAsia="Malgun Gothic"/>
                <w:sz w:val="20"/>
                <w:lang w:val="en-CA"/>
              </w:rPr>
            </w:pPr>
            <w:del w:id="222" w:author="Yung-Hsuan Chao (Jessie)" w:date="2019-10-01T11:24:00Z">
              <w:r w:rsidRPr="00BD41B2" w:rsidDel="00D07414">
                <w:rPr>
                  <w:rFonts w:eastAsia="Malgun Gothic"/>
                  <w:sz w:val="20"/>
                  <w:lang w:val="en-CA"/>
                </w:rPr>
                <w:tab/>
                <w:delText>log2CbHeight = Log2( cbHeight )</w:delText>
              </w:r>
            </w:del>
          </w:p>
        </w:tc>
        <w:tc>
          <w:tcPr>
            <w:tcW w:w="1157" w:type="dxa"/>
            <w:tcBorders>
              <w:top w:val="single" w:sz="4" w:space="0" w:color="auto"/>
              <w:left w:val="single" w:sz="4" w:space="0" w:color="auto"/>
              <w:bottom w:val="single" w:sz="4" w:space="0" w:color="auto"/>
              <w:right w:val="single" w:sz="4" w:space="0" w:color="auto"/>
            </w:tcBorders>
          </w:tcPr>
          <w:p w14:paraId="346AE081" w14:textId="5F6468F4" w:rsidR="00D07414" w:rsidRPr="00BD41B2" w:rsidDel="00D07414"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223" w:author="Yung-Hsuan Chao (Jessie)" w:date="2019-10-01T11:24:00Z"/>
                <w:rFonts w:eastAsia="Malgun Gothic"/>
                <w:bCs/>
                <w:sz w:val="20"/>
                <w:lang w:val="en-CA"/>
              </w:rPr>
            </w:pPr>
          </w:p>
        </w:tc>
      </w:tr>
      <w:tr w:rsidR="00D07414" w:rsidRPr="00BD41B2" w14:paraId="3986DC7D"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A35F53C" w14:textId="78A9E5AC"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ins w:id="224" w:author="Yung-Hsuan Chao (Jessie)" w:date="2019-10-01T11:13:00Z">
              <w:r>
                <w:rPr>
                  <w:rFonts w:eastAsia="Malgun Gothic"/>
                  <w:sz w:val="20"/>
                  <w:lang w:val="en-CA"/>
                </w:rPr>
                <w:t xml:space="preserve">    </w:t>
              </w:r>
            </w:ins>
            <w:proofErr w:type="gramStart"/>
            <w:r w:rsidRPr="00BD41B2">
              <w:rPr>
                <w:rFonts w:eastAsia="Malgun Gothic"/>
                <w:sz w:val="20"/>
                <w:lang w:val="en-CA"/>
              </w:rPr>
              <w:t>while( PaletteScanPos</w:t>
            </w:r>
            <w:proofErr w:type="gramEnd"/>
            <w:r w:rsidRPr="00BD41B2">
              <w:rPr>
                <w:rFonts w:eastAsia="Malgun Gothic"/>
                <w:sz w:val="20"/>
                <w:lang w:val="en-CA"/>
              </w:rPr>
              <w:t xml:space="preserve"> &lt; </w:t>
            </w:r>
            <w:del w:id="225" w:author="Yung-Hsuan Chao (Jessie)" w:date="2019-10-01T11:27:00Z">
              <w:r w:rsidRPr="00BD41B2" w:rsidDel="00014A05">
                <w:rPr>
                  <w:rFonts w:eastAsia="Malgun Gothic"/>
                  <w:sz w:val="20"/>
                  <w:lang w:val="en-CA"/>
                </w:rPr>
                <w:delText>cbWidth*cbHeightt</w:delText>
              </w:r>
            </w:del>
            <w:ins w:id="226" w:author="Yung-Hsuan Chao (Jessie)" w:date="2019-10-01T11:27:00Z">
              <w:r w:rsidR="00014A05">
                <w:rPr>
                  <w:rFonts w:eastAsia="Malgun Gothic"/>
                  <w:sz w:val="20"/>
                  <w:lang w:val="en-CA"/>
                </w:rPr>
                <w:t xml:space="preserve"> subWidth</w:t>
              </w:r>
            </w:ins>
            <w:ins w:id="227" w:author="Yung-Hsuan Chao (Jessie)" w:date="2019-10-01T11:28:00Z">
              <w:r w:rsidR="00014A05">
                <w:rPr>
                  <w:rFonts w:eastAsia="Malgun Gothic"/>
                  <w:sz w:val="20"/>
                  <w:lang w:val="en-CA"/>
                </w:rPr>
                <w:t xml:space="preserve"> </w:t>
              </w:r>
            </w:ins>
            <w:ins w:id="228" w:author="Yung-Hsuan Chao (Jessie)" w:date="2019-10-01T11:27:00Z">
              <w:r w:rsidR="00014A05">
                <w:rPr>
                  <w:rFonts w:eastAsia="Malgun Gothic"/>
                  <w:sz w:val="20"/>
                  <w:lang w:val="en-CA"/>
                </w:rPr>
                <w:t>*</w:t>
              </w:r>
            </w:ins>
            <w:ins w:id="229" w:author="Yung-Hsuan Chao (Jessie)" w:date="2019-10-01T11:28:00Z">
              <w:r w:rsidR="00014A05">
                <w:rPr>
                  <w:rFonts w:eastAsia="Malgun Gothic"/>
                  <w:sz w:val="20"/>
                  <w:lang w:val="en-CA"/>
                </w:rPr>
                <w:t xml:space="preserve"> </w:t>
              </w:r>
            </w:ins>
            <w:ins w:id="230" w:author="Yung-Hsuan Chao (Jessie)" w:date="2019-10-01T11:27:00Z">
              <w:r w:rsidR="00014A05">
                <w:rPr>
                  <w:rFonts w:eastAsia="Malgun Gothic"/>
                  <w:sz w:val="20"/>
                  <w:lang w:val="en-CA"/>
                </w:rPr>
                <w:t>subHeight</w:t>
              </w:r>
            </w:ins>
            <w:r w:rsidRPr="00BD41B2">
              <w:rPr>
                <w:rFonts w:eastAsia="Malgun Gothic"/>
                <w:sz w:val="20"/>
                <w:lang w:val="en-CA"/>
              </w:rPr>
              <w:t> ) {</w:t>
            </w:r>
          </w:p>
        </w:tc>
        <w:tc>
          <w:tcPr>
            <w:tcW w:w="1157" w:type="dxa"/>
            <w:tcBorders>
              <w:top w:val="single" w:sz="4" w:space="0" w:color="auto"/>
              <w:left w:val="single" w:sz="4" w:space="0" w:color="auto"/>
              <w:bottom w:val="single" w:sz="4" w:space="0" w:color="auto"/>
              <w:right w:val="single" w:sz="4" w:space="0" w:color="auto"/>
            </w:tcBorders>
          </w:tcPr>
          <w:p w14:paraId="330DF543"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67314DFA"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5C57663" w14:textId="4622EF7F"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ins w:id="231" w:author="Yung-Hsuan Chao (Jessie)" w:date="2019-10-01T11:13:00Z">
              <w:r>
                <w:rPr>
                  <w:rFonts w:eastAsia="Malgun Gothic"/>
                  <w:sz w:val="20"/>
                  <w:lang w:val="en-CA"/>
                </w:rPr>
                <w:t xml:space="preserve">    </w:t>
              </w:r>
            </w:ins>
            <w:r w:rsidRPr="00BD41B2">
              <w:rPr>
                <w:rFonts w:eastAsia="Malgun Gothic"/>
                <w:sz w:val="20"/>
                <w:lang w:val="en-CA"/>
              </w:rPr>
              <w:t>xC = x0 + </w:t>
            </w:r>
            <w:ins w:id="232" w:author="Yung-Hsuan Chao (Jessie)" w:date="2019-10-01T11:25:00Z">
              <w:r w:rsidR="00C208CA">
                <w:rPr>
                  <w:rFonts w:eastAsia="Malgun Gothic"/>
                  <w:sz w:val="20"/>
                  <w:lang w:val="en-CA"/>
                </w:rPr>
                <w:t>Offs</w:t>
              </w:r>
            </w:ins>
            <w:ins w:id="233" w:author="Yung-Hsuan Chao (Jessie)" w:date="2019-10-01T11:26:00Z">
              <w:r w:rsidR="00C208CA">
                <w:rPr>
                  <w:rFonts w:eastAsia="Malgun Gothic"/>
                  <w:sz w:val="20"/>
                  <w:lang w:val="en-CA"/>
                </w:rPr>
                <w:t xml:space="preserve">etX + </w:t>
              </w:r>
            </w:ins>
            <w:proofErr w:type="gramStart"/>
            <w:r w:rsidRPr="00BD41B2">
              <w:rPr>
                <w:rFonts w:eastAsia="Malgun Gothic"/>
                <w:sz w:val="20"/>
                <w:lang w:val="en-CA"/>
              </w:rPr>
              <w:t>TraverseScanOrder[</w:t>
            </w:r>
            <w:proofErr w:type="gramEnd"/>
            <w:r w:rsidRPr="00BD41B2">
              <w:rPr>
                <w:rFonts w:eastAsia="Malgun Gothic"/>
                <w:sz w:val="20"/>
                <w:lang w:val="en-CA"/>
              </w:rPr>
              <w:t> log2CbWidth ][ log2CbHeight ][ PaletteScanPos ][ 0 ]</w:t>
            </w:r>
          </w:p>
        </w:tc>
        <w:tc>
          <w:tcPr>
            <w:tcW w:w="1157" w:type="dxa"/>
            <w:tcBorders>
              <w:top w:val="single" w:sz="4" w:space="0" w:color="auto"/>
              <w:left w:val="single" w:sz="4" w:space="0" w:color="auto"/>
              <w:bottom w:val="single" w:sz="4" w:space="0" w:color="auto"/>
              <w:right w:val="single" w:sz="4" w:space="0" w:color="auto"/>
            </w:tcBorders>
          </w:tcPr>
          <w:p w14:paraId="035B78AE"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57B3B7D2"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9895472" w14:textId="0D07C43A"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ins w:id="234" w:author="Yung-Hsuan Chao (Jessie)" w:date="2019-10-01T11:13:00Z">
              <w:r>
                <w:rPr>
                  <w:rFonts w:eastAsia="Malgun Gothic"/>
                  <w:sz w:val="20"/>
                  <w:lang w:val="en-CA"/>
                </w:rPr>
                <w:t xml:space="preserve">    </w:t>
              </w:r>
            </w:ins>
            <w:r w:rsidRPr="00BD41B2">
              <w:rPr>
                <w:rFonts w:eastAsia="Malgun Gothic"/>
                <w:sz w:val="20"/>
                <w:lang w:val="en-CA"/>
              </w:rPr>
              <w:t>yC = y0 + </w:t>
            </w:r>
            <w:ins w:id="235" w:author="Yung-Hsuan Chao (Jessie)" w:date="2019-10-01T11:26:00Z">
              <w:r w:rsidR="00C208CA">
                <w:rPr>
                  <w:rFonts w:eastAsia="Malgun Gothic"/>
                  <w:sz w:val="20"/>
                  <w:lang w:val="en-CA"/>
                </w:rPr>
                <w:t xml:space="preserve">OffsetY + </w:t>
              </w:r>
            </w:ins>
            <w:proofErr w:type="gramStart"/>
            <w:r w:rsidRPr="00BD41B2">
              <w:rPr>
                <w:rFonts w:eastAsia="Malgun Gothic"/>
                <w:sz w:val="20"/>
                <w:lang w:val="en-CA"/>
              </w:rPr>
              <w:t>TraverseScanOrder[</w:t>
            </w:r>
            <w:proofErr w:type="gramEnd"/>
            <w:r w:rsidRPr="00BD41B2">
              <w:rPr>
                <w:rFonts w:eastAsia="Malgun Gothic"/>
                <w:sz w:val="20"/>
                <w:lang w:val="en-CA"/>
              </w:rPr>
              <w:t> log2CbWidth ][ log2CbHeight ][ PaletteScanPos ][ 1 ]</w:t>
            </w:r>
          </w:p>
        </w:tc>
        <w:tc>
          <w:tcPr>
            <w:tcW w:w="1157" w:type="dxa"/>
            <w:tcBorders>
              <w:top w:val="single" w:sz="4" w:space="0" w:color="auto"/>
              <w:left w:val="single" w:sz="4" w:space="0" w:color="auto"/>
              <w:bottom w:val="single" w:sz="4" w:space="0" w:color="auto"/>
              <w:right w:val="single" w:sz="4" w:space="0" w:color="auto"/>
            </w:tcBorders>
          </w:tcPr>
          <w:p w14:paraId="54799771"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16F0E4FE"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49FD11A" w14:textId="103E0B04"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ins w:id="236" w:author="Yung-Hsuan Chao (Jessie)" w:date="2019-10-01T11:13:00Z">
              <w:r>
                <w:rPr>
                  <w:rFonts w:eastAsia="Malgun Gothic"/>
                  <w:sz w:val="20"/>
                  <w:lang w:val="en-CA"/>
                </w:rPr>
                <w:t xml:space="preserve">    </w:t>
              </w:r>
            </w:ins>
            <w:proofErr w:type="gramStart"/>
            <w:r w:rsidRPr="00BD41B2">
              <w:rPr>
                <w:rFonts w:eastAsia="Malgun Gothic"/>
                <w:sz w:val="20"/>
                <w:lang w:val="en-CA"/>
              </w:rPr>
              <w:t>if( PaletteScanPos</w:t>
            </w:r>
            <w:proofErr w:type="gramEnd"/>
            <w:r w:rsidRPr="00BD41B2">
              <w:rPr>
                <w:rFonts w:eastAsia="Malgun Gothic"/>
                <w:sz w:val="20"/>
                <w:lang w:val="en-CA"/>
              </w:rPr>
              <w:t xml:space="preserve"> &gt; 0 ) {</w:t>
            </w:r>
          </w:p>
        </w:tc>
        <w:tc>
          <w:tcPr>
            <w:tcW w:w="1157" w:type="dxa"/>
            <w:tcBorders>
              <w:top w:val="single" w:sz="4" w:space="0" w:color="auto"/>
              <w:left w:val="single" w:sz="4" w:space="0" w:color="auto"/>
              <w:bottom w:val="single" w:sz="4" w:space="0" w:color="auto"/>
              <w:right w:val="single" w:sz="4" w:space="0" w:color="auto"/>
            </w:tcBorders>
          </w:tcPr>
          <w:p w14:paraId="222595CF"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6A8AF298"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28D9FFE" w14:textId="61CE45DC"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37" w:author="Yung-Hsuan Chao (Jessie)" w:date="2019-10-01T11:13:00Z">
              <w:r>
                <w:rPr>
                  <w:rFonts w:eastAsia="Malgun Gothic"/>
                  <w:sz w:val="20"/>
                  <w:lang w:val="en-CA"/>
                </w:rPr>
                <w:t xml:space="preserve">    </w:t>
              </w:r>
            </w:ins>
            <w:r w:rsidRPr="00BD41B2">
              <w:rPr>
                <w:rFonts w:eastAsia="Malgun Gothic"/>
                <w:sz w:val="20"/>
                <w:lang w:val="en-CA"/>
              </w:rPr>
              <w:t>xcPrev = x0 + </w:t>
            </w:r>
            <w:ins w:id="238" w:author="Yung-Hsuan Chao (Jessie)" w:date="2019-10-01T11:26:00Z">
              <w:r w:rsidR="00854EFD">
                <w:rPr>
                  <w:rFonts w:eastAsia="Malgun Gothic"/>
                  <w:sz w:val="20"/>
                  <w:lang w:val="en-CA"/>
                </w:rPr>
                <w:t xml:space="preserve">OffsetX + </w:t>
              </w:r>
            </w:ins>
            <w:proofErr w:type="gramStart"/>
            <w:r w:rsidRPr="00BD41B2">
              <w:rPr>
                <w:rFonts w:eastAsia="Malgun Gothic"/>
                <w:sz w:val="20"/>
                <w:lang w:val="en-CA"/>
              </w:rPr>
              <w:t>TraverseScanOrder[</w:t>
            </w:r>
            <w:proofErr w:type="gramEnd"/>
            <w:r w:rsidRPr="00BD41B2">
              <w:rPr>
                <w:rFonts w:eastAsia="Malgun Gothic"/>
                <w:sz w:val="20"/>
                <w:lang w:val="en-CA"/>
              </w:rPr>
              <w:t> log2CbWidth ][ log2CbHeight ][ PaletteScanPos − 1 ][ 0 ]</w:t>
            </w:r>
          </w:p>
        </w:tc>
        <w:tc>
          <w:tcPr>
            <w:tcW w:w="1157" w:type="dxa"/>
            <w:tcBorders>
              <w:top w:val="single" w:sz="4" w:space="0" w:color="auto"/>
              <w:left w:val="single" w:sz="4" w:space="0" w:color="auto"/>
              <w:bottom w:val="single" w:sz="4" w:space="0" w:color="auto"/>
              <w:right w:val="single" w:sz="4" w:space="0" w:color="auto"/>
            </w:tcBorders>
          </w:tcPr>
          <w:p w14:paraId="7E3FA431"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14999B82"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F89A8BA" w14:textId="58C4FB10"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39" w:author="Yung-Hsuan Chao (Jessie)" w:date="2019-10-01T11:13:00Z">
              <w:r>
                <w:rPr>
                  <w:rFonts w:eastAsia="Malgun Gothic"/>
                  <w:sz w:val="20"/>
                  <w:lang w:val="en-CA"/>
                </w:rPr>
                <w:t xml:space="preserve">    </w:t>
              </w:r>
            </w:ins>
            <w:r w:rsidRPr="00BD41B2">
              <w:rPr>
                <w:rFonts w:eastAsia="Malgun Gothic"/>
                <w:sz w:val="20"/>
                <w:lang w:val="en-CA"/>
              </w:rPr>
              <w:t>ycPrev = y0 + </w:t>
            </w:r>
            <w:ins w:id="240" w:author="Yung-Hsuan Chao (Jessie)" w:date="2019-10-01T11:26:00Z">
              <w:r w:rsidR="00854EFD">
                <w:rPr>
                  <w:rFonts w:eastAsia="Malgun Gothic"/>
                  <w:sz w:val="20"/>
                  <w:lang w:val="en-CA"/>
                </w:rPr>
                <w:t xml:space="preserve">OffsetY + </w:t>
              </w:r>
            </w:ins>
            <w:proofErr w:type="gramStart"/>
            <w:r w:rsidRPr="00BD41B2">
              <w:rPr>
                <w:rFonts w:eastAsia="Malgun Gothic"/>
                <w:sz w:val="20"/>
                <w:lang w:val="en-CA"/>
              </w:rPr>
              <w:t>TraverseScanOrder[</w:t>
            </w:r>
            <w:proofErr w:type="gramEnd"/>
            <w:r w:rsidRPr="00BD41B2">
              <w:rPr>
                <w:rFonts w:eastAsia="Malgun Gothic"/>
                <w:sz w:val="20"/>
                <w:lang w:val="en-CA"/>
              </w:rPr>
              <w:t> log2CbWidth ][ log2CbHeight ][ PaletteScanPos − 1 ][ 1 ]</w:t>
            </w:r>
          </w:p>
        </w:tc>
        <w:tc>
          <w:tcPr>
            <w:tcW w:w="1157" w:type="dxa"/>
            <w:tcBorders>
              <w:top w:val="single" w:sz="4" w:space="0" w:color="auto"/>
              <w:left w:val="single" w:sz="4" w:space="0" w:color="auto"/>
              <w:bottom w:val="single" w:sz="4" w:space="0" w:color="auto"/>
              <w:right w:val="single" w:sz="4" w:space="0" w:color="auto"/>
            </w:tcBorders>
          </w:tcPr>
          <w:p w14:paraId="0F1ADCE9"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79CAD53F"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3EF7AEE" w14:textId="4037A0D1"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ins w:id="241" w:author="Yung-Hsuan Chao (Jessie)" w:date="2019-10-01T11:14:00Z">
              <w:r>
                <w:rPr>
                  <w:rFonts w:eastAsia="Malgun Gothic"/>
                  <w:sz w:val="20"/>
                  <w:lang w:val="en-CA"/>
                </w:rPr>
                <w:t xml:space="preserve">    </w:t>
              </w:r>
            </w:ins>
            <w:r w:rsidRPr="00BD41B2">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754BD8D8"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6FF6B90D"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tcPr>
          <w:p w14:paraId="7563B89C" w14:textId="241AF8EE"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color w:val="000000"/>
                <w:sz w:val="20"/>
                <w:lang w:val="en-GB"/>
              </w:rPr>
              <w:tab/>
            </w:r>
            <w:r w:rsidRPr="00BD41B2">
              <w:rPr>
                <w:rFonts w:eastAsia="Malgun Gothic"/>
                <w:color w:val="000000"/>
                <w:sz w:val="20"/>
                <w:lang w:val="en-GB"/>
              </w:rPr>
              <w:tab/>
            </w:r>
            <w:ins w:id="242" w:author="Yung-Hsuan Chao (Jessie)" w:date="2019-10-01T11:14:00Z">
              <w:r>
                <w:rPr>
                  <w:rFonts w:eastAsia="Malgun Gothic"/>
                  <w:color w:val="000000"/>
                  <w:sz w:val="20"/>
                  <w:lang w:val="en-GB"/>
                </w:rPr>
                <w:t xml:space="preserve">    </w:t>
              </w:r>
            </w:ins>
            <w:r w:rsidRPr="00BD41B2">
              <w:rPr>
                <w:rFonts w:eastAsia="Malgun Gothic"/>
                <w:color w:val="000000"/>
                <w:sz w:val="20"/>
                <w:lang w:val="en-GB"/>
              </w:rPr>
              <w:t xml:space="preserve">PaletteRunMinus1 = </w:t>
            </w:r>
            <w:del w:id="243" w:author="Yung-Hsuan Chao (Jessie)" w:date="2019-10-01T11:28:00Z">
              <w:r w:rsidRPr="00BD41B2" w:rsidDel="00014A05">
                <w:rPr>
                  <w:rFonts w:eastAsia="Malgun Gothic"/>
                  <w:sz w:val="20"/>
                  <w:lang w:val="en-CA"/>
                </w:rPr>
                <w:delText>cbWidth * cbHeight</w:delText>
              </w:r>
            </w:del>
            <w:ins w:id="244" w:author="Yung-Hsuan Chao (Jessie)" w:date="2019-10-01T11:28:00Z">
              <w:r w:rsidR="00014A05">
                <w:rPr>
                  <w:rFonts w:eastAsia="Malgun Gothic"/>
                  <w:sz w:val="20"/>
                  <w:lang w:val="en-CA"/>
                </w:rPr>
                <w:t>subWidth * subHeight</w:t>
              </w:r>
            </w:ins>
            <w:r w:rsidRPr="00BD41B2">
              <w:rPr>
                <w:rFonts w:eastAsia="Malgun Gothic"/>
                <w:color w:val="000000"/>
                <w:sz w:val="20"/>
                <w:lang w:val="en-GB" w:eastAsia="ko-KR"/>
              </w:rPr>
              <w:t> − PaletteScanPos − 1</w:t>
            </w:r>
          </w:p>
        </w:tc>
        <w:tc>
          <w:tcPr>
            <w:tcW w:w="1157" w:type="dxa"/>
            <w:tcBorders>
              <w:top w:val="single" w:sz="4" w:space="0" w:color="auto"/>
              <w:left w:val="single" w:sz="4" w:space="0" w:color="auto"/>
              <w:bottom w:val="single" w:sz="4" w:space="0" w:color="auto"/>
              <w:right w:val="single" w:sz="4" w:space="0" w:color="auto"/>
            </w:tcBorders>
          </w:tcPr>
          <w:p w14:paraId="0DAE3A14"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5DD2636B"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tcPr>
          <w:p w14:paraId="672612DE" w14:textId="2BC37C66"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color w:val="000000"/>
                <w:sz w:val="20"/>
                <w:lang w:val="en-GB"/>
              </w:rPr>
              <w:tab/>
            </w:r>
            <w:r w:rsidRPr="00BD41B2">
              <w:rPr>
                <w:rFonts w:eastAsia="Malgun Gothic"/>
                <w:color w:val="000000"/>
                <w:sz w:val="20"/>
                <w:lang w:val="en-GB"/>
              </w:rPr>
              <w:tab/>
            </w:r>
            <w:ins w:id="245" w:author="Yung-Hsuan Chao (Jessie)" w:date="2019-10-01T11:14:00Z">
              <w:r>
                <w:rPr>
                  <w:rFonts w:eastAsia="Malgun Gothic"/>
                  <w:color w:val="000000"/>
                  <w:sz w:val="20"/>
                  <w:lang w:val="en-GB"/>
                </w:rPr>
                <w:t xml:space="preserve">    </w:t>
              </w:r>
            </w:ins>
            <w:r w:rsidRPr="00BD41B2">
              <w:rPr>
                <w:rFonts w:eastAsia="Malgun Gothic"/>
                <w:color w:val="000000"/>
                <w:sz w:val="20"/>
                <w:lang w:val="en-GB"/>
              </w:rPr>
              <w:t>RunToEnd = 1</w:t>
            </w:r>
          </w:p>
        </w:tc>
        <w:tc>
          <w:tcPr>
            <w:tcW w:w="1157" w:type="dxa"/>
            <w:tcBorders>
              <w:top w:val="single" w:sz="4" w:space="0" w:color="auto"/>
              <w:left w:val="single" w:sz="4" w:space="0" w:color="auto"/>
              <w:bottom w:val="single" w:sz="4" w:space="0" w:color="auto"/>
              <w:right w:val="single" w:sz="4" w:space="0" w:color="auto"/>
            </w:tcBorders>
          </w:tcPr>
          <w:p w14:paraId="3AAEC543"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46193571"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B3CF608" w14:textId="72E042A9"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lastRenderedPageBreak/>
              <w:tab/>
            </w:r>
            <w:r w:rsidRPr="00BD41B2">
              <w:rPr>
                <w:rFonts w:eastAsia="Malgun Gothic"/>
                <w:sz w:val="20"/>
                <w:lang w:val="en-CA"/>
              </w:rPr>
              <w:tab/>
            </w:r>
            <w:ins w:id="246" w:author="Yung-Hsuan Chao (Jessie)" w:date="2019-10-01T11:14:00Z">
              <w:r>
                <w:rPr>
                  <w:rFonts w:eastAsia="Malgun Gothic"/>
                  <w:sz w:val="20"/>
                  <w:lang w:val="en-CA"/>
                </w:rPr>
                <w:t xml:space="preserve">    </w:t>
              </w:r>
            </w:ins>
            <w:proofErr w:type="gramStart"/>
            <w:r w:rsidRPr="00BD41B2">
              <w:rPr>
                <w:rFonts w:eastAsia="Malgun Gothic"/>
                <w:sz w:val="20"/>
                <w:lang w:val="en-CA"/>
              </w:rPr>
              <w:t>CopyAboveIndicesFlag[</w:t>
            </w:r>
            <w:proofErr w:type="gramEnd"/>
            <w:r w:rsidRPr="00BD41B2">
              <w:rPr>
                <w:rFonts w:eastAsia="Malgun Gothic"/>
                <w:sz w:val="20"/>
                <w:lang w:val="en-CA"/>
              </w:rPr>
              <w:t> xC ][ yC ] = 0</w:t>
            </w:r>
          </w:p>
        </w:tc>
        <w:tc>
          <w:tcPr>
            <w:tcW w:w="1157" w:type="dxa"/>
            <w:tcBorders>
              <w:top w:val="single" w:sz="4" w:space="0" w:color="auto"/>
              <w:left w:val="single" w:sz="4" w:space="0" w:color="auto"/>
              <w:bottom w:val="single" w:sz="4" w:space="0" w:color="auto"/>
              <w:right w:val="single" w:sz="4" w:space="0" w:color="auto"/>
            </w:tcBorders>
          </w:tcPr>
          <w:p w14:paraId="1CB77BE8"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6B45F521"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02418CD" w14:textId="7CB680D0"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ins w:id="247" w:author="Yung-Hsuan Chao (Jessie)" w:date="2019-10-01T11:14:00Z">
              <w:r>
                <w:rPr>
                  <w:rFonts w:eastAsia="Malgun Gothic"/>
                  <w:sz w:val="20"/>
                  <w:lang w:val="en-CA"/>
                </w:rPr>
                <w:t xml:space="preserve">    </w:t>
              </w:r>
            </w:ins>
            <w:proofErr w:type="gramStart"/>
            <w:r w:rsidRPr="00BD41B2">
              <w:rPr>
                <w:rFonts w:eastAsia="Malgun Gothic"/>
                <w:sz w:val="20"/>
                <w:lang w:val="en-CA"/>
              </w:rPr>
              <w:t>if( MaxPaletteIndex</w:t>
            </w:r>
            <w:proofErr w:type="gramEnd"/>
            <w:r w:rsidRPr="00BD41B2">
              <w:rPr>
                <w:rFonts w:eastAsia="Malgun Gothic"/>
                <w:sz w:val="20"/>
                <w:lang w:val="en-CA"/>
              </w:rPr>
              <w:t xml:space="preserve"> &gt; 0 )</w:t>
            </w:r>
          </w:p>
        </w:tc>
        <w:tc>
          <w:tcPr>
            <w:tcW w:w="1157" w:type="dxa"/>
            <w:tcBorders>
              <w:top w:val="single" w:sz="4" w:space="0" w:color="auto"/>
              <w:left w:val="single" w:sz="4" w:space="0" w:color="auto"/>
              <w:bottom w:val="single" w:sz="4" w:space="0" w:color="auto"/>
              <w:right w:val="single" w:sz="4" w:space="0" w:color="auto"/>
            </w:tcBorders>
          </w:tcPr>
          <w:p w14:paraId="13D847C4"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6A756F68"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5D9E567" w14:textId="54A22C54"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48" w:author="Yung-Hsuan Chao (Jessie)" w:date="2019-10-01T11:14:00Z">
              <w:r>
                <w:rPr>
                  <w:rFonts w:eastAsia="Malgun Gothic"/>
                  <w:sz w:val="20"/>
                  <w:lang w:val="en-CA"/>
                </w:rPr>
                <w:t xml:space="preserve">    </w:t>
              </w:r>
            </w:ins>
            <w:proofErr w:type="gramStart"/>
            <w:r w:rsidRPr="00BD41B2">
              <w:rPr>
                <w:rFonts w:eastAsia="Malgun Gothic"/>
                <w:sz w:val="20"/>
                <w:lang w:val="en-CA"/>
              </w:rPr>
              <w:t>if( (</w:t>
            </w:r>
            <w:proofErr w:type="gramEnd"/>
            <w:r w:rsidRPr="00BD41B2">
              <w:rPr>
                <w:rFonts w:eastAsia="Malgun Gothic"/>
                <w:sz w:val="20"/>
                <w:lang w:val="en-CA"/>
              </w:rPr>
              <w:t xml:space="preserve"> ( !palette_transpose_flag  &amp;&amp;  yC &gt; 0 )  | |  ( palette_transpose_flag  &amp;&amp;  xC &gt; 0 ) ) </w:t>
            </w:r>
            <w:r w:rsidRPr="00BD41B2">
              <w:rPr>
                <w:rFonts w:eastAsia="Malgun Gothic"/>
                <w:sz w:val="20"/>
                <w:lang w:val="en-CA"/>
              </w:rPr>
              <w:br/>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t>&amp;&amp;  CopyAboveIndicesFlag[ xcPrev ][ ycPrev ]  = =  0 )</w:t>
            </w:r>
          </w:p>
        </w:tc>
        <w:tc>
          <w:tcPr>
            <w:tcW w:w="1157" w:type="dxa"/>
            <w:tcBorders>
              <w:top w:val="single" w:sz="4" w:space="0" w:color="auto"/>
              <w:left w:val="single" w:sz="4" w:space="0" w:color="auto"/>
              <w:bottom w:val="single" w:sz="4" w:space="0" w:color="auto"/>
              <w:right w:val="single" w:sz="4" w:space="0" w:color="auto"/>
            </w:tcBorders>
          </w:tcPr>
          <w:p w14:paraId="43428858"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43752628"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63FE803" w14:textId="0E8A0A18"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49" w:author="Yung-Hsuan Chao (Jessie)" w:date="2019-10-01T11:14:00Z">
              <w:r>
                <w:rPr>
                  <w:rFonts w:eastAsia="Malgun Gothic"/>
                  <w:sz w:val="20"/>
                  <w:lang w:val="en-CA"/>
                </w:rPr>
                <w:t xml:space="preserve">    </w:t>
              </w:r>
            </w:ins>
            <w:proofErr w:type="gramStart"/>
            <w:r w:rsidRPr="00BD41B2">
              <w:rPr>
                <w:rFonts w:eastAsia="Malgun Gothic"/>
                <w:sz w:val="20"/>
                <w:lang w:val="en-CA"/>
              </w:rPr>
              <w:t>if( remainingNumIndices</w:t>
            </w:r>
            <w:proofErr w:type="gramEnd"/>
            <w:r w:rsidRPr="00BD41B2">
              <w:rPr>
                <w:rFonts w:eastAsia="Malgun Gothic"/>
                <w:sz w:val="20"/>
                <w:lang w:val="en-CA"/>
              </w:rPr>
              <w:t xml:space="preserve"> &gt; 0  &amp;&amp;  PaletteScanPos &lt; </w:t>
            </w:r>
            <w:del w:id="250" w:author="Yung-Hsuan Chao (Jessie)" w:date="2019-10-01T11:29:00Z">
              <w:r w:rsidRPr="00BD41B2" w:rsidDel="00D711FC">
                <w:rPr>
                  <w:rFonts w:eastAsia="Malgun Gothic"/>
                  <w:sz w:val="20"/>
                  <w:lang w:val="en-CA"/>
                </w:rPr>
                <w:delText>cbWidth* cbHeight</w:delText>
              </w:r>
            </w:del>
            <w:ins w:id="251" w:author="Yung-Hsuan Chao (Jessie)" w:date="2019-10-01T11:29:00Z">
              <w:r w:rsidR="00D711FC">
                <w:rPr>
                  <w:rFonts w:eastAsia="Malgun Gothic"/>
                  <w:sz w:val="20"/>
                  <w:lang w:val="en-CA"/>
                </w:rPr>
                <w:t>subWidth * subHeight</w:t>
              </w:r>
            </w:ins>
            <w:r w:rsidRPr="00BD41B2">
              <w:rPr>
                <w:rFonts w:eastAsia="Malgun Gothic"/>
                <w:sz w:val="20"/>
                <w:lang w:val="en-CA"/>
              </w:rPr>
              <w:t xml:space="preserve"> − 1 ) {</w:t>
            </w:r>
          </w:p>
        </w:tc>
        <w:tc>
          <w:tcPr>
            <w:tcW w:w="1157" w:type="dxa"/>
            <w:tcBorders>
              <w:top w:val="single" w:sz="4" w:space="0" w:color="auto"/>
              <w:left w:val="single" w:sz="4" w:space="0" w:color="auto"/>
              <w:bottom w:val="single" w:sz="4" w:space="0" w:color="auto"/>
              <w:right w:val="single" w:sz="4" w:space="0" w:color="auto"/>
            </w:tcBorders>
          </w:tcPr>
          <w:p w14:paraId="4CB47EE6"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2FB65085"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04595E4" w14:textId="5E737B07"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52" w:author="Yung-Hsuan Chao (Jessie)" w:date="2019-10-01T11:14:00Z">
              <w:r>
                <w:rPr>
                  <w:rFonts w:eastAsia="Malgun Gothic"/>
                  <w:sz w:val="20"/>
                  <w:lang w:val="en-CA"/>
                </w:rPr>
                <w:t xml:space="preserve">    </w:t>
              </w:r>
            </w:ins>
            <w:r w:rsidRPr="00BD41B2">
              <w:rPr>
                <w:rFonts w:eastAsia="Malgun Gothic"/>
                <w:b/>
                <w:sz w:val="20"/>
                <w:lang w:val="en-CA"/>
              </w:rPr>
              <w:t>copy_above_palette_indices_flag</w:t>
            </w:r>
          </w:p>
        </w:tc>
        <w:tc>
          <w:tcPr>
            <w:tcW w:w="1157" w:type="dxa"/>
            <w:tcBorders>
              <w:top w:val="single" w:sz="4" w:space="0" w:color="auto"/>
              <w:left w:val="single" w:sz="4" w:space="0" w:color="auto"/>
              <w:bottom w:val="single" w:sz="4" w:space="0" w:color="auto"/>
              <w:right w:val="single" w:sz="4" w:space="0" w:color="auto"/>
            </w:tcBorders>
            <w:hideMark/>
          </w:tcPr>
          <w:p w14:paraId="0893F8A4"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BD41B2">
              <w:rPr>
                <w:rFonts w:eastAsia="Malgun Gothic"/>
                <w:bCs/>
                <w:sz w:val="20"/>
                <w:lang w:val="en-CA"/>
              </w:rPr>
              <w:t>ae(v)</w:t>
            </w:r>
          </w:p>
        </w:tc>
      </w:tr>
      <w:tr w:rsidR="00D07414" w:rsidRPr="00BD41B2" w14:paraId="66BC394B"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03BD53A" w14:textId="4AA0F0D6"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53" w:author="Yung-Hsuan Chao (Jessie)" w:date="2019-10-01T11:14:00Z">
              <w:r>
                <w:rPr>
                  <w:rFonts w:eastAsia="Malgun Gothic"/>
                  <w:sz w:val="20"/>
                  <w:lang w:val="en-CA"/>
                </w:rPr>
                <w:t xml:space="preserve">    </w:t>
              </w:r>
            </w:ins>
            <w:proofErr w:type="gramStart"/>
            <w:r w:rsidRPr="00BD41B2">
              <w:rPr>
                <w:rFonts w:eastAsia="Malgun Gothic"/>
                <w:sz w:val="20"/>
                <w:lang w:val="en-CA"/>
              </w:rPr>
              <w:t>CopyAboveIndicesFlag[</w:t>
            </w:r>
            <w:proofErr w:type="gramEnd"/>
            <w:r w:rsidRPr="00BD41B2">
              <w:rPr>
                <w:rFonts w:eastAsia="Malgun Gothic"/>
                <w:sz w:val="20"/>
                <w:lang w:val="en-CA"/>
              </w:rPr>
              <w:t> xC ][ yC ] = copy_above_palette_indices_flag</w:t>
            </w:r>
          </w:p>
        </w:tc>
        <w:tc>
          <w:tcPr>
            <w:tcW w:w="1157" w:type="dxa"/>
            <w:tcBorders>
              <w:top w:val="single" w:sz="4" w:space="0" w:color="auto"/>
              <w:left w:val="single" w:sz="4" w:space="0" w:color="auto"/>
              <w:bottom w:val="single" w:sz="4" w:space="0" w:color="auto"/>
              <w:right w:val="single" w:sz="4" w:space="0" w:color="auto"/>
            </w:tcBorders>
          </w:tcPr>
          <w:p w14:paraId="126FD147"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6420ABCF"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DEECE0D" w14:textId="22DDC29A"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54" w:author="Yung-Hsuan Chao (Jessie)" w:date="2019-10-01T11:14:00Z">
              <w:r>
                <w:rPr>
                  <w:rFonts w:eastAsia="Malgun Gothic"/>
                  <w:sz w:val="20"/>
                  <w:lang w:val="en-CA"/>
                </w:rPr>
                <w:t xml:space="preserve">    </w:t>
              </w:r>
            </w:ins>
            <w:r w:rsidRPr="00BD41B2">
              <w:rPr>
                <w:rFonts w:eastAsia="Malgun Gothic"/>
                <w:sz w:val="20"/>
                <w:lang w:val="en-CA"/>
              </w:rPr>
              <w:t>} else {</w:t>
            </w:r>
          </w:p>
        </w:tc>
        <w:tc>
          <w:tcPr>
            <w:tcW w:w="1157" w:type="dxa"/>
            <w:tcBorders>
              <w:top w:val="single" w:sz="4" w:space="0" w:color="auto"/>
              <w:left w:val="single" w:sz="4" w:space="0" w:color="auto"/>
              <w:bottom w:val="single" w:sz="4" w:space="0" w:color="auto"/>
              <w:right w:val="single" w:sz="4" w:space="0" w:color="auto"/>
            </w:tcBorders>
          </w:tcPr>
          <w:p w14:paraId="2D63AE40"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691733D2"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46C06E1" w14:textId="0079F449"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55" w:author="Yung-Hsuan Chao (Jessie)" w:date="2019-10-01T11:14:00Z">
              <w:r>
                <w:rPr>
                  <w:rFonts w:eastAsia="Malgun Gothic"/>
                  <w:sz w:val="20"/>
                  <w:lang w:val="en-CA"/>
                </w:rPr>
                <w:t xml:space="preserve">    </w:t>
              </w:r>
            </w:ins>
            <w:proofErr w:type="gramStart"/>
            <w:r w:rsidRPr="00BD41B2">
              <w:rPr>
                <w:rFonts w:eastAsia="Malgun Gothic"/>
                <w:sz w:val="20"/>
                <w:lang w:val="en-CA"/>
              </w:rPr>
              <w:t>if( PaletteScanPos</w:t>
            </w:r>
            <w:proofErr w:type="gramEnd"/>
            <w:r w:rsidRPr="00BD41B2">
              <w:rPr>
                <w:rFonts w:eastAsia="Malgun Gothic"/>
                <w:sz w:val="20"/>
                <w:lang w:val="en-CA"/>
              </w:rPr>
              <w:t xml:space="preserve">  = =  </w:t>
            </w:r>
            <w:del w:id="256" w:author="Yung-Hsuan Chao (Jessie)" w:date="2019-10-01T11:29:00Z">
              <w:r w:rsidRPr="00BD41B2" w:rsidDel="00321E5C">
                <w:rPr>
                  <w:rFonts w:eastAsia="Malgun Gothic"/>
                  <w:sz w:val="20"/>
                  <w:lang w:val="en-CA"/>
                </w:rPr>
                <w:delText>cbWidth * cbHeight</w:delText>
              </w:r>
            </w:del>
            <w:ins w:id="257" w:author="Yung-Hsuan Chao (Jessie)" w:date="2019-10-01T11:29:00Z">
              <w:r w:rsidR="00321E5C">
                <w:rPr>
                  <w:rFonts w:eastAsia="Malgun Gothic"/>
                  <w:sz w:val="20"/>
                  <w:lang w:val="en-CA"/>
                </w:rPr>
                <w:t>subWIdth</w:t>
              </w:r>
            </w:ins>
            <w:ins w:id="258" w:author="Yung-Hsuan Chao (Jessie)" w:date="2019-10-01T11:30:00Z">
              <w:r w:rsidR="00321E5C">
                <w:rPr>
                  <w:rFonts w:eastAsia="Malgun Gothic"/>
                  <w:sz w:val="20"/>
                  <w:lang w:val="en-CA"/>
                </w:rPr>
                <w:t xml:space="preserve"> * subHeight</w:t>
              </w:r>
            </w:ins>
            <w:r w:rsidRPr="00BD41B2">
              <w:rPr>
                <w:rFonts w:eastAsia="Malgun Gothic"/>
                <w:sz w:val="20"/>
                <w:lang w:val="en-CA"/>
              </w:rPr>
              <w:t xml:space="preserve"> − 1  &amp;&amp;  remainingNumIndices &gt; 0 )</w:t>
            </w:r>
          </w:p>
        </w:tc>
        <w:tc>
          <w:tcPr>
            <w:tcW w:w="1157" w:type="dxa"/>
            <w:tcBorders>
              <w:top w:val="single" w:sz="4" w:space="0" w:color="auto"/>
              <w:left w:val="single" w:sz="4" w:space="0" w:color="auto"/>
              <w:bottom w:val="single" w:sz="4" w:space="0" w:color="auto"/>
              <w:right w:val="single" w:sz="4" w:space="0" w:color="auto"/>
            </w:tcBorders>
          </w:tcPr>
          <w:p w14:paraId="4F50C80B"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67D45338"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A2BF9B9" w14:textId="024297E3"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59" w:author="Yung-Hsuan Chao (Jessie)" w:date="2019-10-01T11:14:00Z">
              <w:r>
                <w:rPr>
                  <w:rFonts w:eastAsia="Malgun Gothic"/>
                  <w:sz w:val="20"/>
                  <w:lang w:val="en-CA"/>
                </w:rPr>
                <w:t xml:space="preserve">    </w:t>
              </w:r>
            </w:ins>
            <w:proofErr w:type="gramStart"/>
            <w:r w:rsidRPr="00BD41B2">
              <w:rPr>
                <w:rFonts w:eastAsia="Malgun Gothic"/>
                <w:sz w:val="20"/>
                <w:lang w:val="en-CA"/>
              </w:rPr>
              <w:t>CopyAboveIndicesFlag[</w:t>
            </w:r>
            <w:proofErr w:type="gramEnd"/>
            <w:r w:rsidRPr="00BD41B2">
              <w:rPr>
                <w:rFonts w:eastAsia="Malgun Gothic"/>
                <w:sz w:val="20"/>
                <w:lang w:val="en-CA"/>
              </w:rPr>
              <w:t> xC ][ yC ] = 0</w:t>
            </w:r>
          </w:p>
        </w:tc>
        <w:tc>
          <w:tcPr>
            <w:tcW w:w="1157" w:type="dxa"/>
            <w:tcBorders>
              <w:top w:val="single" w:sz="4" w:space="0" w:color="auto"/>
              <w:left w:val="single" w:sz="4" w:space="0" w:color="auto"/>
              <w:bottom w:val="single" w:sz="4" w:space="0" w:color="auto"/>
              <w:right w:val="single" w:sz="4" w:space="0" w:color="auto"/>
            </w:tcBorders>
          </w:tcPr>
          <w:p w14:paraId="44180067"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6699E4DB"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7898972" w14:textId="325C91C3"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60" w:author="Yung-Hsuan Chao (Jessie)" w:date="2019-10-01T11:14:00Z">
              <w:r>
                <w:rPr>
                  <w:rFonts w:eastAsia="Malgun Gothic"/>
                  <w:sz w:val="20"/>
                  <w:lang w:val="en-CA"/>
                </w:rPr>
                <w:t xml:space="preserve">    </w:t>
              </w:r>
            </w:ins>
            <w:r w:rsidRPr="00BD41B2">
              <w:rPr>
                <w:rFonts w:eastAsia="Malgun Gothic"/>
                <w:sz w:val="20"/>
                <w:lang w:val="en-CA"/>
              </w:rPr>
              <w:t>else</w:t>
            </w:r>
          </w:p>
        </w:tc>
        <w:tc>
          <w:tcPr>
            <w:tcW w:w="1157" w:type="dxa"/>
            <w:tcBorders>
              <w:top w:val="single" w:sz="4" w:space="0" w:color="auto"/>
              <w:left w:val="single" w:sz="4" w:space="0" w:color="auto"/>
              <w:bottom w:val="single" w:sz="4" w:space="0" w:color="auto"/>
              <w:right w:val="single" w:sz="4" w:space="0" w:color="auto"/>
            </w:tcBorders>
          </w:tcPr>
          <w:p w14:paraId="526ACF27"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6425A43B"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8ED8FA8" w14:textId="0BF8EED5"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61" w:author="Yung-Hsuan Chao (Jessie)" w:date="2019-10-01T11:14:00Z">
              <w:r>
                <w:rPr>
                  <w:rFonts w:eastAsia="Malgun Gothic"/>
                  <w:sz w:val="20"/>
                  <w:lang w:val="en-CA"/>
                </w:rPr>
                <w:t xml:space="preserve">    </w:t>
              </w:r>
            </w:ins>
            <w:proofErr w:type="gramStart"/>
            <w:r w:rsidRPr="00BD41B2">
              <w:rPr>
                <w:rFonts w:eastAsia="Malgun Gothic"/>
                <w:sz w:val="20"/>
                <w:lang w:val="en-CA"/>
              </w:rPr>
              <w:t>CopyAboveIndicesFlag[</w:t>
            </w:r>
            <w:proofErr w:type="gramEnd"/>
            <w:r w:rsidRPr="00BD41B2">
              <w:rPr>
                <w:rFonts w:eastAsia="Malgun Gothic"/>
                <w:sz w:val="20"/>
                <w:lang w:val="en-CA"/>
              </w:rPr>
              <w:t> xC ][ yC ] = 1</w:t>
            </w:r>
          </w:p>
        </w:tc>
        <w:tc>
          <w:tcPr>
            <w:tcW w:w="1157" w:type="dxa"/>
            <w:tcBorders>
              <w:top w:val="single" w:sz="4" w:space="0" w:color="auto"/>
              <w:left w:val="single" w:sz="4" w:space="0" w:color="auto"/>
              <w:bottom w:val="single" w:sz="4" w:space="0" w:color="auto"/>
              <w:right w:val="single" w:sz="4" w:space="0" w:color="auto"/>
            </w:tcBorders>
          </w:tcPr>
          <w:p w14:paraId="0CAD01AB"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56CC8522"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tcPr>
          <w:p w14:paraId="131A6499" w14:textId="2A8214FC"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62" w:author="Yung-Hsuan Chao (Jessie)" w:date="2019-10-01T11:14:00Z">
              <w:r>
                <w:rPr>
                  <w:rFonts w:eastAsia="Malgun Gothic"/>
                  <w:sz w:val="20"/>
                  <w:lang w:val="en-CA"/>
                </w:rPr>
                <w:t xml:space="preserve">    </w:t>
              </w:r>
            </w:ins>
            <w:r w:rsidRPr="00BD41B2">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7691EA0A"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586127BE"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F1C3ACC" w14:textId="306780FD"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ins w:id="263" w:author="Yung-Hsuan Chao (Jessie)" w:date="2019-10-01T11:15:00Z">
              <w:r>
                <w:rPr>
                  <w:rFonts w:eastAsia="Malgun Gothic"/>
                  <w:sz w:val="20"/>
                  <w:lang w:val="en-CA"/>
                </w:rPr>
                <w:t xml:space="preserve">    </w:t>
              </w:r>
            </w:ins>
            <w:r w:rsidRPr="00BD41B2">
              <w:rPr>
                <w:rFonts w:eastAsia="Malgun Gothic"/>
                <w:sz w:val="20"/>
                <w:lang w:val="en-CA"/>
              </w:rPr>
              <w:t xml:space="preserve">if </w:t>
            </w:r>
            <w:proofErr w:type="gramStart"/>
            <w:r w:rsidRPr="00BD41B2">
              <w:rPr>
                <w:rFonts w:eastAsia="Malgun Gothic"/>
                <w:sz w:val="20"/>
                <w:lang w:val="en-CA"/>
              </w:rPr>
              <w:t>( CopyAboveIndicesFlag</w:t>
            </w:r>
            <w:proofErr w:type="gramEnd"/>
            <w:r w:rsidRPr="00BD41B2">
              <w:rPr>
                <w:rFonts w:eastAsia="Malgun Gothic"/>
                <w:sz w:val="20"/>
                <w:lang w:val="en-CA"/>
              </w:rPr>
              <w:t>[ xC ][ yC ]  = =  0 ) {</w:t>
            </w:r>
          </w:p>
        </w:tc>
        <w:tc>
          <w:tcPr>
            <w:tcW w:w="1157" w:type="dxa"/>
            <w:tcBorders>
              <w:top w:val="single" w:sz="4" w:space="0" w:color="auto"/>
              <w:left w:val="single" w:sz="4" w:space="0" w:color="auto"/>
              <w:bottom w:val="single" w:sz="4" w:space="0" w:color="auto"/>
              <w:right w:val="single" w:sz="4" w:space="0" w:color="auto"/>
            </w:tcBorders>
          </w:tcPr>
          <w:p w14:paraId="79088EF4"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22553A" w:rsidRPr="00BD41B2" w14:paraId="41EB2E3C" w14:textId="77777777" w:rsidTr="009F0A64">
        <w:trPr>
          <w:cantSplit/>
          <w:jc w:val="center"/>
          <w:ins w:id="264" w:author="Yung-Hsuan Chao (Jessie)" w:date="2019-10-03T12:50:00Z"/>
        </w:trPr>
        <w:tc>
          <w:tcPr>
            <w:tcW w:w="8438" w:type="dxa"/>
            <w:tcBorders>
              <w:top w:val="single" w:sz="4" w:space="0" w:color="auto"/>
              <w:left w:val="single" w:sz="4" w:space="0" w:color="auto"/>
              <w:bottom w:val="single" w:sz="4" w:space="0" w:color="auto"/>
              <w:right w:val="single" w:sz="4" w:space="0" w:color="auto"/>
            </w:tcBorders>
          </w:tcPr>
          <w:p w14:paraId="4AF4D433" w14:textId="0CFDB0F3" w:rsidR="0022553A" w:rsidRPr="00BD41B2" w:rsidRDefault="0022553A"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65" w:author="Yung-Hsuan Chao (Jessie)" w:date="2019-10-03T12:50:00Z"/>
                <w:rFonts w:eastAsia="Malgun Gothic"/>
                <w:sz w:val="20"/>
                <w:lang w:val="en-CA"/>
              </w:rPr>
            </w:pPr>
            <w:ins w:id="266" w:author="Yung-Hsuan Chao (Jessie)" w:date="2019-10-03T12:50:00Z">
              <w:r>
                <w:rPr>
                  <w:rFonts w:eastAsia="Malgun Gothic"/>
                  <w:sz w:val="20"/>
                  <w:lang w:val="en-CA"/>
                </w:rPr>
                <w:t xml:space="preserve">          </w:t>
              </w:r>
            </w:ins>
            <w:ins w:id="267" w:author="Yung-Hsuan Chao (Jessie)" w:date="2019-10-03T12:51:00Z">
              <w:r>
                <w:rPr>
                  <w:rFonts w:eastAsia="Malgun Gothic"/>
                  <w:sz w:val="20"/>
                  <w:lang w:val="en-CA"/>
                </w:rPr>
                <w:t xml:space="preserve">FirstIndex = </w:t>
              </w:r>
              <w:r>
                <w:rPr>
                  <w:rFonts w:eastAsia="Malgun Gothic"/>
                  <w:sz w:val="20"/>
                  <w:lang w:val="en-CA"/>
                </w:rPr>
                <w:t>0</w:t>
              </w:r>
            </w:ins>
          </w:p>
        </w:tc>
        <w:tc>
          <w:tcPr>
            <w:tcW w:w="1157" w:type="dxa"/>
            <w:tcBorders>
              <w:top w:val="single" w:sz="4" w:space="0" w:color="auto"/>
              <w:left w:val="single" w:sz="4" w:space="0" w:color="auto"/>
              <w:bottom w:val="single" w:sz="4" w:space="0" w:color="auto"/>
              <w:right w:val="single" w:sz="4" w:space="0" w:color="auto"/>
            </w:tcBorders>
          </w:tcPr>
          <w:p w14:paraId="2D7D7B2D" w14:textId="77777777" w:rsidR="0022553A" w:rsidRPr="00BD41B2" w:rsidRDefault="0022553A"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68" w:author="Yung-Hsuan Chao (Jessie)" w:date="2019-10-03T12:50:00Z"/>
                <w:rFonts w:eastAsia="Malgun Gothic"/>
                <w:bCs/>
                <w:sz w:val="20"/>
                <w:lang w:val="en-CA"/>
              </w:rPr>
            </w:pPr>
          </w:p>
        </w:tc>
      </w:tr>
      <w:tr w:rsidR="00D07414" w:rsidRPr="00BD41B2" w14:paraId="304DEA25"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23E7CAA" w14:textId="41B76659"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69" w:author="Yung-Hsuan Chao (Jessie)" w:date="2019-10-01T11:15:00Z">
              <w:r>
                <w:rPr>
                  <w:rFonts w:eastAsia="Malgun Gothic"/>
                  <w:sz w:val="20"/>
                  <w:lang w:val="en-CA"/>
                </w:rPr>
                <w:t xml:space="preserve">    </w:t>
              </w:r>
            </w:ins>
            <w:r w:rsidRPr="00BD41B2">
              <w:rPr>
                <w:rFonts w:eastAsia="Malgun Gothic"/>
                <w:sz w:val="20"/>
                <w:lang w:val="en-CA"/>
              </w:rPr>
              <w:t xml:space="preserve">currNumIndices = </w:t>
            </w:r>
            <w:ins w:id="270" w:author="Yung-Hsuan Chao (Jessie)" w:date="2019-10-03T12:40:00Z">
              <w:r w:rsidR="00BB064F">
                <w:rPr>
                  <w:rFonts w:eastAsia="Malgun Gothic"/>
                  <w:sz w:val="20"/>
                  <w:lang w:val="en-CA"/>
                </w:rPr>
                <w:t>NumPaletteIndices</w:t>
              </w:r>
              <w:r w:rsidR="00BB064F" w:rsidRPr="00BD41B2" w:rsidDel="00BB064F">
                <w:rPr>
                  <w:rFonts w:eastAsia="Malgun Gothic"/>
                  <w:sz w:val="20"/>
                  <w:lang w:val="en-CA"/>
                </w:rPr>
                <w:t xml:space="preserve"> </w:t>
              </w:r>
            </w:ins>
            <w:del w:id="271" w:author="Yung-Hsuan Chao (Jessie)" w:date="2019-10-03T12:40:00Z">
              <w:r w:rsidRPr="00BD41B2" w:rsidDel="00BB064F">
                <w:rPr>
                  <w:rFonts w:eastAsia="Malgun Gothic"/>
                  <w:sz w:val="20"/>
                  <w:lang w:val="en-CA"/>
                </w:rPr>
                <w:delText xml:space="preserve">num_palette_indices_minus1 + 1 </w:delText>
              </w:r>
            </w:del>
            <w:r w:rsidRPr="00BD41B2">
              <w:rPr>
                <w:rFonts w:eastAsia="Malgun Gothic"/>
                <w:sz w:val="20"/>
                <w:lang w:val="en-CA"/>
              </w:rPr>
              <w:t>− remainingNumIndices</w:t>
            </w:r>
          </w:p>
        </w:tc>
        <w:tc>
          <w:tcPr>
            <w:tcW w:w="1157" w:type="dxa"/>
            <w:tcBorders>
              <w:top w:val="single" w:sz="4" w:space="0" w:color="auto"/>
              <w:left w:val="single" w:sz="4" w:space="0" w:color="auto"/>
              <w:bottom w:val="single" w:sz="4" w:space="0" w:color="auto"/>
              <w:right w:val="single" w:sz="4" w:space="0" w:color="auto"/>
            </w:tcBorders>
          </w:tcPr>
          <w:p w14:paraId="52415B07"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1876981A"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tcPr>
          <w:p w14:paraId="381C55AC" w14:textId="741FE10D"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b/>
                <w:sz w:val="20"/>
                <w:lang w:val="en-CA"/>
              </w:rPr>
              <w:tab/>
            </w:r>
            <w:r w:rsidRPr="00BD41B2">
              <w:rPr>
                <w:rFonts w:eastAsia="Malgun Gothic"/>
                <w:b/>
                <w:sz w:val="20"/>
                <w:lang w:val="en-CA"/>
              </w:rPr>
              <w:tab/>
            </w:r>
            <w:r w:rsidRPr="00BD41B2">
              <w:rPr>
                <w:rFonts w:eastAsia="Malgun Gothic"/>
                <w:b/>
                <w:sz w:val="20"/>
                <w:lang w:val="en-CA"/>
              </w:rPr>
              <w:tab/>
            </w:r>
            <w:ins w:id="272" w:author="Yung-Hsuan Chao (Jessie)" w:date="2019-10-01T11:15:00Z">
              <w:r>
                <w:rPr>
                  <w:rFonts w:eastAsia="Malgun Gothic"/>
                  <w:b/>
                  <w:sz w:val="20"/>
                  <w:lang w:val="en-CA"/>
                </w:rPr>
                <w:t xml:space="preserve">    </w:t>
              </w:r>
            </w:ins>
            <w:r w:rsidRPr="00BD41B2">
              <w:rPr>
                <w:rFonts w:eastAsia="Malgun Gothic"/>
                <w:color w:val="000000"/>
                <w:sz w:val="20"/>
                <w:lang w:val="en-GB"/>
              </w:rPr>
              <w:t>CurrPaletteIndex</w:t>
            </w:r>
            <w:r w:rsidRPr="00BD41B2">
              <w:rPr>
                <w:rFonts w:eastAsia="Malgun Gothic"/>
                <w:sz w:val="20"/>
                <w:lang w:val="en-CA"/>
              </w:rPr>
              <w:t xml:space="preserve"> = </w:t>
            </w:r>
            <w:proofErr w:type="gramStart"/>
            <w:r w:rsidRPr="00BD41B2">
              <w:rPr>
                <w:rFonts w:eastAsia="Malgun Gothic"/>
                <w:sz w:val="20"/>
                <w:lang w:val="en-CA"/>
              </w:rPr>
              <w:t>PaletteIndexIdc[</w:t>
            </w:r>
            <w:proofErr w:type="gramEnd"/>
            <w:r w:rsidRPr="00BD41B2">
              <w:rPr>
                <w:rFonts w:eastAsia="Malgun Gothic"/>
                <w:sz w:val="20"/>
                <w:lang w:val="en-CA"/>
              </w:rPr>
              <w:t> currNumIndices ]</w:t>
            </w:r>
          </w:p>
        </w:tc>
        <w:tc>
          <w:tcPr>
            <w:tcW w:w="1157" w:type="dxa"/>
            <w:tcBorders>
              <w:top w:val="single" w:sz="4" w:space="0" w:color="auto"/>
              <w:left w:val="single" w:sz="4" w:space="0" w:color="auto"/>
              <w:bottom w:val="single" w:sz="4" w:space="0" w:color="auto"/>
              <w:right w:val="single" w:sz="4" w:space="0" w:color="auto"/>
            </w:tcBorders>
          </w:tcPr>
          <w:p w14:paraId="320F8539"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309107A6"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8B5E05C" w14:textId="385ADB9A"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ins w:id="273" w:author="Yung-Hsuan Chao (Jessie)" w:date="2019-10-01T11:15:00Z">
              <w:r>
                <w:rPr>
                  <w:rFonts w:eastAsia="Malgun Gothic"/>
                  <w:sz w:val="20"/>
                  <w:lang w:val="en-CA"/>
                </w:rPr>
                <w:t xml:space="preserve">    </w:t>
              </w:r>
            </w:ins>
            <w:r w:rsidRPr="00BD41B2">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146CE4C5"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71CD8637"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6DF39FB" w14:textId="4EBE54B0"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ins w:id="274" w:author="Yung-Hsuan Chao (Jessie)" w:date="2019-10-01T11:15:00Z">
              <w:r>
                <w:rPr>
                  <w:rFonts w:eastAsia="Malgun Gothic"/>
                  <w:sz w:val="20"/>
                  <w:lang w:val="en-CA"/>
                </w:rPr>
                <w:t xml:space="preserve">    </w:t>
              </w:r>
            </w:ins>
            <w:proofErr w:type="gramStart"/>
            <w:r w:rsidRPr="00BD41B2">
              <w:rPr>
                <w:rFonts w:eastAsia="Malgun Gothic"/>
                <w:sz w:val="20"/>
                <w:lang w:val="en-CA"/>
              </w:rPr>
              <w:t>if( MaxPaletteIndex</w:t>
            </w:r>
            <w:proofErr w:type="gramEnd"/>
            <w:r w:rsidRPr="00BD41B2">
              <w:rPr>
                <w:rFonts w:eastAsia="Malgun Gothic"/>
                <w:sz w:val="20"/>
                <w:lang w:val="en-CA"/>
              </w:rPr>
              <w:t xml:space="preserve"> &gt; 0 ) {</w:t>
            </w:r>
          </w:p>
        </w:tc>
        <w:tc>
          <w:tcPr>
            <w:tcW w:w="1157" w:type="dxa"/>
            <w:tcBorders>
              <w:top w:val="single" w:sz="4" w:space="0" w:color="auto"/>
              <w:left w:val="single" w:sz="4" w:space="0" w:color="auto"/>
              <w:bottom w:val="single" w:sz="4" w:space="0" w:color="auto"/>
              <w:right w:val="single" w:sz="4" w:space="0" w:color="auto"/>
            </w:tcBorders>
          </w:tcPr>
          <w:p w14:paraId="7CC02161"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317A1325"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4A2CF1C" w14:textId="361455A6"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75" w:author="Yung-Hsuan Chao (Jessie)" w:date="2019-10-01T11:15:00Z">
              <w:r>
                <w:rPr>
                  <w:rFonts w:eastAsia="Malgun Gothic"/>
                  <w:sz w:val="20"/>
                  <w:lang w:val="en-CA"/>
                </w:rPr>
                <w:t xml:space="preserve">    </w:t>
              </w:r>
            </w:ins>
            <w:proofErr w:type="gramStart"/>
            <w:r w:rsidRPr="00BD41B2">
              <w:rPr>
                <w:rFonts w:eastAsia="Malgun Gothic"/>
                <w:sz w:val="20"/>
                <w:lang w:val="en-CA"/>
              </w:rPr>
              <w:t>if( CopyAboveIndicesFlag</w:t>
            </w:r>
            <w:proofErr w:type="gramEnd"/>
            <w:r w:rsidRPr="00BD41B2">
              <w:rPr>
                <w:rFonts w:eastAsia="Malgun Gothic"/>
                <w:sz w:val="20"/>
                <w:lang w:val="en-CA"/>
              </w:rPr>
              <w:t>[ xC ][ yC ]  = =  0 )</w:t>
            </w:r>
          </w:p>
        </w:tc>
        <w:tc>
          <w:tcPr>
            <w:tcW w:w="1157" w:type="dxa"/>
            <w:tcBorders>
              <w:top w:val="single" w:sz="4" w:space="0" w:color="auto"/>
              <w:left w:val="single" w:sz="4" w:space="0" w:color="auto"/>
              <w:bottom w:val="single" w:sz="4" w:space="0" w:color="auto"/>
              <w:right w:val="single" w:sz="4" w:space="0" w:color="auto"/>
            </w:tcBorders>
          </w:tcPr>
          <w:p w14:paraId="24F04B00"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4384E064"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33D4B9B" w14:textId="0092FC66"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76" w:author="Yung-Hsuan Chao (Jessie)" w:date="2019-10-01T11:15:00Z">
              <w:r>
                <w:rPr>
                  <w:rFonts w:eastAsia="Malgun Gothic"/>
                  <w:sz w:val="20"/>
                  <w:lang w:val="en-CA"/>
                </w:rPr>
                <w:t xml:space="preserve">    </w:t>
              </w:r>
            </w:ins>
            <w:r w:rsidRPr="00BD41B2">
              <w:rPr>
                <w:rFonts w:eastAsia="Malgun Gothic"/>
                <w:sz w:val="20"/>
                <w:lang w:val="en-CA"/>
              </w:rPr>
              <w:t>remainingNumIndices − = 1</w:t>
            </w:r>
          </w:p>
        </w:tc>
        <w:tc>
          <w:tcPr>
            <w:tcW w:w="1157" w:type="dxa"/>
            <w:tcBorders>
              <w:top w:val="single" w:sz="4" w:space="0" w:color="auto"/>
              <w:left w:val="single" w:sz="4" w:space="0" w:color="auto"/>
              <w:bottom w:val="single" w:sz="4" w:space="0" w:color="auto"/>
              <w:right w:val="single" w:sz="4" w:space="0" w:color="auto"/>
            </w:tcBorders>
          </w:tcPr>
          <w:p w14:paraId="518A58FE"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66781980"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BA1272E" w14:textId="454D69A6"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77" w:author="Yung-Hsuan Chao (Jessie)" w:date="2019-10-01T11:15:00Z">
              <w:r>
                <w:rPr>
                  <w:rFonts w:eastAsia="Malgun Gothic"/>
                  <w:sz w:val="20"/>
                  <w:lang w:val="en-CA"/>
                </w:rPr>
                <w:t xml:space="preserve">    </w:t>
              </w:r>
            </w:ins>
            <w:proofErr w:type="gramStart"/>
            <w:r w:rsidRPr="00BD41B2">
              <w:rPr>
                <w:rFonts w:eastAsia="Malgun Gothic"/>
                <w:sz w:val="20"/>
                <w:lang w:val="en-CA"/>
              </w:rPr>
              <w:t>if( remainingNumIndices</w:t>
            </w:r>
            <w:proofErr w:type="gramEnd"/>
            <w:r w:rsidRPr="00BD41B2">
              <w:rPr>
                <w:rFonts w:eastAsia="Malgun Gothic"/>
                <w:sz w:val="20"/>
                <w:lang w:val="en-CA"/>
              </w:rPr>
              <w:t xml:space="preserve"> &gt; 0  | |  CopyAboveIndicesFlag[ xC ][ yC ]  !=</w:t>
            </w:r>
            <w:r w:rsidRPr="00BD41B2">
              <w:rPr>
                <w:rFonts w:eastAsia="Malgun Gothic"/>
                <w:sz w:val="20"/>
                <w:lang w:val="en-CA"/>
              </w:rPr>
              <w:br/>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t xml:space="preserve"> copy_above_indices_for_final_run_flag ) {</w:t>
            </w:r>
          </w:p>
        </w:tc>
        <w:tc>
          <w:tcPr>
            <w:tcW w:w="1157" w:type="dxa"/>
            <w:tcBorders>
              <w:top w:val="single" w:sz="4" w:space="0" w:color="auto"/>
              <w:left w:val="single" w:sz="4" w:space="0" w:color="auto"/>
              <w:bottom w:val="single" w:sz="4" w:space="0" w:color="auto"/>
              <w:right w:val="single" w:sz="4" w:space="0" w:color="auto"/>
            </w:tcBorders>
          </w:tcPr>
          <w:p w14:paraId="5068FB28"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41B86986"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tcPr>
          <w:p w14:paraId="287739E3" w14:textId="19BA7040"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78" w:author="Yung-Hsuan Chao (Jessie)" w:date="2019-10-01T11:15:00Z">
              <w:r>
                <w:rPr>
                  <w:rFonts w:eastAsia="Malgun Gothic"/>
                  <w:sz w:val="20"/>
                  <w:lang w:val="en-CA"/>
                </w:rPr>
                <w:t xml:space="preserve">    </w:t>
              </w:r>
            </w:ins>
            <w:r w:rsidRPr="00BD41B2">
              <w:rPr>
                <w:rFonts w:eastAsia="Malgun Gothic"/>
                <w:sz w:val="20"/>
                <w:lang w:val="en-CA"/>
              </w:rPr>
              <w:t xml:space="preserve">PaletteMaxRunMinus1 = </w:t>
            </w:r>
            <w:del w:id="279" w:author="Yung-Hsuan Chao (Jessie)" w:date="2019-10-01T11:30:00Z">
              <w:r w:rsidRPr="00BD41B2" w:rsidDel="001722F5">
                <w:rPr>
                  <w:rFonts w:eastAsia="Malgun Gothic"/>
                  <w:sz w:val="20"/>
                  <w:lang w:val="en-CA"/>
                </w:rPr>
                <w:delText>cbWidth * cbHeight</w:delText>
              </w:r>
            </w:del>
            <w:ins w:id="280" w:author="Yung-Hsuan Chao (Jessie)" w:date="2019-10-01T11:30:00Z">
              <w:r w:rsidR="001722F5">
                <w:rPr>
                  <w:rFonts w:eastAsia="Malgun Gothic"/>
                  <w:sz w:val="20"/>
                  <w:lang w:val="en-CA"/>
                </w:rPr>
                <w:t>subWidth * subHeight</w:t>
              </w:r>
            </w:ins>
            <w:r w:rsidRPr="00BD41B2">
              <w:rPr>
                <w:rFonts w:eastAsia="Malgun Gothic"/>
                <w:sz w:val="20"/>
                <w:lang w:val="en-CA"/>
              </w:rPr>
              <w:t> − PaletteScanPos − 1 − </w:t>
            </w:r>
            <w:r w:rsidRPr="00BD41B2">
              <w:rPr>
                <w:rFonts w:eastAsia="Malgun Gothic"/>
                <w:sz w:val="20"/>
                <w:lang w:val="en-CA"/>
              </w:rPr>
              <w:br/>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t>remainingNumIndices − copy_above_indices_for_final_run_flag</w:t>
            </w:r>
          </w:p>
        </w:tc>
        <w:tc>
          <w:tcPr>
            <w:tcW w:w="1157" w:type="dxa"/>
            <w:tcBorders>
              <w:top w:val="single" w:sz="4" w:space="0" w:color="auto"/>
              <w:left w:val="single" w:sz="4" w:space="0" w:color="auto"/>
              <w:bottom w:val="single" w:sz="4" w:space="0" w:color="auto"/>
              <w:right w:val="single" w:sz="4" w:space="0" w:color="auto"/>
            </w:tcBorders>
          </w:tcPr>
          <w:p w14:paraId="00F49302"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1739621E"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tcPr>
          <w:p w14:paraId="5AB5238E" w14:textId="67126210"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81" w:author="Yung-Hsuan Chao (Jessie)" w:date="2019-10-01T11:15:00Z">
              <w:r>
                <w:rPr>
                  <w:rFonts w:eastAsia="Malgun Gothic"/>
                  <w:sz w:val="20"/>
                  <w:lang w:val="en-CA"/>
                </w:rPr>
                <w:t xml:space="preserve">    </w:t>
              </w:r>
            </w:ins>
            <w:r w:rsidRPr="00BD41B2">
              <w:rPr>
                <w:rFonts w:eastAsia="Malgun Gothic"/>
                <w:color w:val="000000"/>
                <w:sz w:val="20"/>
                <w:lang w:val="en-GB"/>
              </w:rPr>
              <w:t>RunToEnd = 0</w:t>
            </w:r>
          </w:p>
        </w:tc>
        <w:tc>
          <w:tcPr>
            <w:tcW w:w="1157" w:type="dxa"/>
            <w:tcBorders>
              <w:top w:val="single" w:sz="4" w:space="0" w:color="auto"/>
              <w:left w:val="single" w:sz="4" w:space="0" w:color="auto"/>
              <w:bottom w:val="single" w:sz="4" w:space="0" w:color="auto"/>
              <w:right w:val="single" w:sz="4" w:space="0" w:color="auto"/>
            </w:tcBorders>
          </w:tcPr>
          <w:p w14:paraId="7221D6C6"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56575891"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F75D9DD" w14:textId="4426E20E"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82" w:author="Yung-Hsuan Chao (Jessie)" w:date="2019-10-01T11:15:00Z">
              <w:r>
                <w:rPr>
                  <w:rFonts w:eastAsia="Malgun Gothic"/>
                  <w:sz w:val="20"/>
                  <w:lang w:val="en-CA"/>
                </w:rPr>
                <w:t xml:space="preserve">    </w:t>
              </w:r>
            </w:ins>
            <w:proofErr w:type="gramStart"/>
            <w:r w:rsidRPr="00BD41B2">
              <w:rPr>
                <w:rFonts w:eastAsia="Malgun Gothic"/>
                <w:sz w:val="20"/>
                <w:lang w:val="en-CA"/>
              </w:rPr>
              <w:t>if( PaletteMaxRunMinus</w:t>
            </w:r>
            <w:proofErr w:type="gramEnd"/>
            <w:r w:rsidRPr="00BD41B2">
              <w:rPr>
                <w:rFonts w:eastAsia="Malgun Gothic"/>
                <w:sz w:val="20"/>
                <w:lang w:val="en-CA"/>
              </w:rPr>
              <w:t>1 &gt; 0 ) {</w:t>
            </w:r>
          </w:p>
        </w:tc>
        <w:tc>
          <w:tcPr>
            <w:tcW w:w="1157" w:type="dxa"/>
            <w:tcBorders>
              <w:top w:val="single" w:sz="4" w:space="0" w:color="auto"/>
              <w:left w:val="single" w:sz="4" w:space="0" w:color="auto"/>
              <w:bottom w:val="single" w:sz="4" w:space="0" w:color="auto"/>
              <w:right w:val="single" w:sz="4" w:space="0" w:color="auto"/>
            </w:tcBorders>
          </w:tcPr>
          <w:p w14:paraId="3733B945"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60A7B51D"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FED9DF8" w14:textId="46DDD9CC"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83" w:author="Yung-Hsuan Chao (Jessie)" w:date="2019-10-01T11:15:00Z">
              <w:r>
                <w:rPr>
                  <w:rFonts w:eastAsia="Malgun Gothic"/>
                  <w:sz w:val="20"/>
                  <w:lang w:val="en-CA"/>
                </w:rPr>
                <w:t xml:space="preserve">    </w:t>
              </w:r>
            </w:ins>
            <w:r w:rsidRPr="00BD41B2">
              <w:rPr>
                <w:rFonts w:eastAsia="Malgun Gothic"/>
                <w:b/>
                <w:sz w:val="20"/>
                <w:lang w:val="en-CA"/>
              </w:rPr>
              <w:t>palette_run_prefix</w:t>
            </w:r>
          </w:p>
        </w:tc>
        <w:tc>
          <w:tcPr>
            <w:tcW w:w="1157" w:type="dxa"/>
            <w:tcBorders>
              <w:top w:val="single" w:sz="4" w:space="0" w:color="auto"/>
              <w:left w:val="single" w:sz="4" w:space="0" w:color="auto"/>
              <w:bottom w:val="single" w:sz="4" w:space="0" w:color="auto"/>
              <w:right w:val="single" w:sz="4" w:space="0" w:color="auto"/>
            </w:tcBorders>
            <w:hideMark/>
          </w:tcPr>
          <w:p w14:paraId="09D2377F"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BD41B2">
              <w:rPr>
                <w:rFonts w:eastAsia="Malgun Gothic"/>
                <w:bCs/>
                <w:sz w:val="20"/>
                <w:lang w:val="en-CA"/>
              </w:rPr>
              <w:t>ae(v)</w:t>
            </w:r>
          </w:p>
        </w:tc>
      </w:tr>
      <w:tr w:rsidR="00D07414" w:rsidRPr="00BD41B2" w14:paraId="5D8F309C"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CDBF94C" w14:textId="72E3D110"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84" w:author="Yung-Hsuan Chao (Jessie)" w:date="2019-10-01T11:15:00Z">
              <w:r>
                <w:rPr>
                  <w:rFonts w:eastAsia="Malgun Gothic"/>
                  <w:sz w:val="20"/>
                  <w:lang w:val="en-CA"/>
                </w:rPr>
                <w:t xml:space="preserve">    </w:t>
              </w:r>
            </w:ins>
            <w:proofErr w:type="gramStart"/>
            <w:r w:rsidRPr="00BD41B2">
              <w:rPr>
                <w:rFonts w:eastAsia="Malgun Gothic"/>
                <w:sz w:val="20"/>
                <w:lang w:val="en-CA"/>
              </w:rPr>
              <w:t>if( (</w:t>
            </w:r>
            <w:proofErr w:type="gramEnd"/>
            <w:r w:rsidRPr="00BD41B2">
              <w:rPr>
                <w:rFonts w:eastAsia="Malgun Gothic"/>
                <w:sz w:val="20"/>
                <w:lang w:val="en-CA"/>
              </w:rPr>
              <w:t> palette_run_prefix &gt; 1 )  &amp;&amp;  ( PaletteMaxRunMinus1  !=</w:t>
            </w:r>
            <w:r w:rsidRPr="00BD41B2">
              <w:rPr>
                <w:rFonts w:eastAsia="Malgun Gothic"/>
                <w:sz w:val="20"/>
                <w:lang w:val="en-CA"/>
              </w:rPr>
              <w:br/>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t>( 1  &lt;&lt;  ( palette_run_prefix – 1 ) ) ) )</w:t>
            </w:r>
          </w:p>
        </w:tc>
        <w:tc>
          <w:tcPr>
            <w:tcW w:w="1157" w:type="dxa"/>
            <w:tcBorders>
              <w:top w:val="single" w:sz="4" w:space="0" w:color="auto"/>
              <w:left w:val="single" w:sz="4" w:space="0" w:color="auto"/>
              <w:bottom w:val="single" w:sz="4" w:space="0" w:color="auto"/>
              <w:right w:val="single" w:sz="4" w:space="0" w:color="auto"/>
            </w:tcBorders>
          </w:tcPr>
          <w:p w14:paraId="3DF79155"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3E856A7D"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948BC7E" w14:textId="091C5DD1"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85" w:author="Yung-Hsuan Chao (Jessie)" w:date="2019-10-01T11:15:00Z">
              <w:r>
                <w:rPr>
                  <w:rFonts w:eastAsia="Malgun Gothic"/>
                  <w:sz w:val="20"/>
                  <w:lang w:val="en-CA"/>
                </w:rPr>
                <w:t xml:space="preserve">    </w:t>
              </w:r>
            </w:ins>
            <w:r w:rsidRPr="00BD41B2">
              <w:rPr>
                <w:rFonts w:eastAsia="Malgun Gothic"/>
                <w:b/>
                <w:sz w:val="20"/>
                <w:lang w:val="en-CA"/>
              </w:rPr>
              <w:t>palette_run_suffix</w:t>
            </w:r>
          </w:p>
        </w:tc>
        <w:tc>
          <w:tcPr>
            <w:tcW w:w="1157" w:type="dxa"/>
            <w:tcBorders>
              <w:top w:val="single" w:sz="4" w:space="0" w:color="auto"/>
              <w:left w:val="single" w:sz="4" w:space="0" w:color="auto"/>
              <w:bottom w:val="single" w:sz="4" w:space="0" w:color="auto"/>
              <w:right w:val="single" w:sz="4" w:space="0" w:color="auto"/>
            </w:tcBorders>
            <w:hideMark/>
          </w:tcPr>
          <w:p w14:paraId="56741639"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BD41B2">
              <w:rPr>
                <w:rFonts w:eastAsia="Malgun Gothic"/>
                <w:bCs/>
                <w:sz w:val="20"/>
                <w:lang w:val="en-CA"/>
              </w:rPr>
              <w:t>ae(v)</w:t>
            </w:r>
          </w:p>
        </w:tc>
      </w:tr>
      <w:tr w:rsidR="00D07414" w:rsidRPr="00BD41B2" w14:paraId="6AC2BDD3"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F5318D3" w14:textId="5C9AF86C"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86" w:author="Yung-Hsuan Chao (Jessie)" w:date="2019-10-01T11:15:00Z">
              <w:r>
                <w:rPr>
                  <w:rFonts w:eastAsia="Malgun Gothic"/>
                  <w:sz w:val="20"/>
                  <w:lang w:val="en-CA"/>
                </w:rPr>
                <w:t xml:space="preserve">    </w:t>
              </w:r>
            </w:ins>
            <w:r w:rsidRPr="00BD41B2">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51EC2135"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603EF84A"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tcPr>
          <w:p w14:paraId="4BF9441C" w14:textId="20CA53F2"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sz w:val="20"/>
                <w:lang w:val="en-CA"/>
              </w:rPr>
            </w:pPr>
            <w:r w:rsidRPr="00BD41B2">
              <w:rPr>
                <w:rFonts w:eastAsia="Malgun Gothic"/>
                <w:b/>
                <w:sz w:val="20"/>
                <w:lang w:val="en-CA"/>
              </w:rPr>
              <w:tab/>
            </w:r>
            <w:r w:rsidRPr="00BD41B2">
              <w:rPr>
                <w:rFonts w:eastAsia="Malgun Gothic"/>
                <w:b/>
                <w:sz w:val="20"/>
                <w:lang w:val="en-CA"/>
              </w:rPr>
              <w:tab/>
            </w:r>
            <w:r w:rsidRPr="00BD41B2">
              <w:rPr>
                <w:rFonts w:eastAsia="Malgun Gothic"/>
                <w:b/>
                <w:sz w:val="20"/>
                <w:lang w:val="en-CA"/>
              </w:rPr>
              <w:tab/>
            </w:r>
            <w:ins w:id="287" w:author="Yung-Hsuan Chao (Jessie)" w:date="2019-10-01T11:15:00Z">
              <w:r>
                <w:rPr>
                  <w:rFonts w:eastAsia="Malgun Gothic"/>
                  <w:b/>
                  <w:sz w:val="20"/>
                  <w:lang w:val="en-CA"/>
                </w:rPr>
                <w:t xml:space="preserve">    </w:t>
              </w:r>
            </w:ins>
            <w:r w:rsidRPr="00BD41B2">
              <w:rPr>
                <w:rFonts w:eastAsia="Malgun Gothic"/>
                <w:sz w:val="20"/>
                <w:lang w:val="en-CA" w:eastAsia="ko-KR"/>
              </w:rPr>
              <w:t>}</w:t>
            </w:r>
          </w:p>
        </w:tc>
        <w:tc>
          <w:tcPr>
            <w:tcW w:w="1157" w:type="dxa"/>
            <w:tcBorders>
              <w:top w:val="single" w:sz="4" w:space="0" w:color="auto"/>
              <w:left w:val="single" w:sz="4" w:space="0" w:color="auto"/>
              <w:bottom w:val="single" w:sz="4" w:space="0" w:color="auto"/>
              <w:right w:val="single" w:sz="4" w:space="0" w:color="auto"/>
            </w:tcBorders>
          </w:tcPr>
          <w:p w14:paraId="34B6B4B3"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11C93D82"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AC810BD" w14:textId="167B0088"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ins w:id="288" w:author="Yung-Hsuan Chao (Jessie)" w:date="2019-10-01T11:15:00Z">
              <w:r>
                <w:rPr>
                  <w:rFonts w:eastAsia="Malgun Gothic"/>
                  <w:sz w:val="20"/>
                  <w:lang w:val="en-CA"/>
                </w:rPr>
                <w:t xml:space="preserve">    </w:t>
              </w:r>
            </w:ins>
            <w:r w:rsidRPr="00BD41B2">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1837050B"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4BBC2B8A"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tcPr>
          <w:p w14:paraId="704954C7" w14:textId="5B7DC2B0"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ins w:id="289" w:author="Yung-Hsuan Chao (Jessie)" w:date="2019-10-01T11:16:00Z">
              <w:r>
                <w:rPr>
                  <w:rFonts w:eastAsia="Malgun Gothic"/>
                  <w:sz w:val="20"/>
                  <w:lang w:val="en-CA"/>
                </w:rPr>
                <w:t xml:space="preserve">    </w:t>
              </w:r>
            </w:ins>
            <w:r w:rsidRPr="00BD41B2">
              <w:rPr>
                <w:rFonts w:eastAsia="Malgun Gothic"/>
                <w:sz w:val="20"/>
                <w:lang w:val="en-CA"/>
              </w:rPr>
              <w:t>runPos = 0</w:t>
            </w:r>
          </w:p>
        </w:tc>
        <w:tc>
          <w:tcPr>
            <w:tcW w:w="1157" w:type="dxa"/>
            <w:tcBorders>
              <w:top w:val="single" w:sz="4" w:space="0" w:color="auto"/>
              <w:left w:val="single" w:sz="4" w:space="0" w:color="auto"/>
              <w:bottom w:val="single" w:sz="4" w:space="0" w:color="auto"/>
              <w:right w:val="single" w:sz="4" w:space="0" w:color="auto"/>
            </w:tcBorders>
          </w:tcPr>
          <w:p w14:paraId="48464B1B"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79BA757E"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tcPr>
          <w:p w14:paraId="0CDF3A15" w14:textId="1B35CF1D"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b/>
                <w:sz w:val="20"/>
                <w:lang w:val="en-CA"/>
              </w:rPr>
              <w:tab/>
            </w:r>
            <w:r w:rsidRPr="00BD41B2">
              <w:rPr>
                <w:rFonts w:eastAsia="Malgun Gothic"/>
                <w:b/>
                <w:sz w:val="20"/>
                <w:lang w:val="en-CA"/>
              </w:rPr>
              <w:tab/>
            </w:r>
            <w:ins w:id="290" w:author="Yung-Hsuan Chao (Jessie)" w:date="2019-10-01T11:16:00Z">
              <w:r>
                <w:rPr>
                  <w:rFonts w:eastAsia="Malgun Gothic"/>
                  <w:b/>
                  <w:sz w:val="20"/>
                  <w:lang w:val="en-CA"/>
                </w:rPr>
                <w:t xml:space="preserve">    </w:t>
              </w:r>
            </w:ins>
            <w:r w:rsidRPr="00BD41B2">
              <w:rPr>
                <w:rFonts w:eastAsia="Malgun Gothic"/>
                <w:sz w:val="20"/>
                <w:lang w:val="en-CA"/>
              </w:rPr>
              <w:t xml:space="preserve">while </w:t>
            </w:r>
            <w:proofErr w:type="gramStart"/>
            <w:r w:rsidRPr="00BD41B2">
              <w:rPr>
                <w:rFonts w:eastAsia="Malgun Gothic"/>
                <w:sz w:val="20"/>
                <w:lang w:val="en-CA"/>
              </w:rPr>
              <w:t>( runPos</w:t>
            </w:r>
            <w:proofErr w:type="gramEnd"/>
            <w:r w:rsidRPr="00BD41B2">
              <w:rPr>
                <w:rFonts w:eastAsia="Malgun Gothic"/>
                <w:sz w:val="20"/>
                <w:lang w:val="en-CA"/>
              </w:rPr>
              <w:t xml:space="preserve"> &lt;= </w:t>
            </w:r>
            <w:r w:rsidRPr="00BD41B2">
              <w:rPr>
                <w:rFonts w:eastAsia="Malgun Gothic"/>
                <w:sz w:val="20"/>
                <w:lang w:val="en-CA" w:eastAsia="ko-KR"/>
              </w:rPr>
              <w:t>PaletteRun</w:t>
            </w:r>
            <w:r w:rsidRPr="00BD41B2">
              <w:rPr>
                <w:rFonts w:eastAsia="Malgun Gothic"/>
                <w:sz w:val="20"/>
                <w:lang w:val="en-CA"/>
              </w:rPr>
              <w:t>Minus1 ) {</w:t>
            </w:r>
          </w:p>
        </w:tc>
        <w:tc>
          <w:tcPr>
            <w:tcW w:w="1157" w:type="dxa"/>
            <w:tcBorders>
              <w:top w:val="single" w:sz="4" w:space="0" w:color="auto"/>
              <w:left w:val="single" w:sz="4" w:space="0" w:color="auto"/>
              <w:bottom w:val="single" w:sz="4" w:space="0" w:color="auto"/>
              <w:right w:val="single" w:sz="4" w:space="0" w:color="auto"/>
            </w:tcBorders>
          </w:tcPr>
          <w:p w14:paraId="6AC3EF26"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7CAF6A89"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13A6A2C" w14:textId="42A0650D"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91" w:author="Yung-Hsuan Chao (Jessie)" w:date="2019-10-01T11:16:00Z">
              <w:r>
                <w:rPr>
                  <w:rFonts w:eastAsia="Malgun Gothic"/>
                  <w:sz w:val="20"/>
                  <w:lang w:val="en-CA"/>
                </w:rPr>
                <w:t xml:space="preserve">    </w:t>
              </w:r>
            </w:ins>
            <w:r w:rsidRPr="00BD41B2">
              <w:rPr>
                <w:rFonts w:eastAsia="Malgun Gothic"/>
                <w:sz w:val="20"/>
                <w:lang w:val="en-CA"/>
              </w:rPr>
              <w:t>xR = x0 + </w:t>
            </w:r>
            <w:r w:rsidRPr="00BD41B2">
              <w:rPr>
                <w:rFonts w:eastAsia="Malgun Gothic"/>
                <w:sz w:val="20"/>
                <w:lang w:val="en-CA"/>
              </w:rPr>
              <w:tab/>
            </w:r>
            <w:ins w:id="292" w:author="Yung-Hsuan Chao (Jessie)" w:date="2019-10-01T11:31:00Z">
              <w:r w:rsidR="002D691F">
                <w:rPr>
                  <w:rFonts w:eastAsia="Malgun Gothic"/>
                  <w:sz w:val="20"/>
                  <w:lang w:val="en-CA"/>
                </w:rPr>
                <w:t xml:space="preserve">OffsetX + </w:t>
              </w:r>
            </w:ins>
            <w:proofErr w:type="gramStart"/>
            <w:r w:rsidRPr="00BD41B2">
              <w:rPr>
                <w:rFonts w:eastAsia="Malgun Gothic"/>
                <w:sz w:val="20"/>
                <w:lang w:val="en-CA"/>
              </w:rPr>
              <w:t>TraverseScanOrder[</w:t>
            </w:r>
            <w:proofErr w:type="gramEnd"/>
            <w:r w:rsidRPr="00BD41B2">
              <w:rPr>
                <w:rFonts w:eastAsia="Malgun Gothic"/>
                <w:sz w:val="20"/>
                <w:lang w:val="en-CA"/>
              </w:rPr>
              <w:t> log2CbWidth ][ log2CbHeight ][ PaletteScanPos ][ 0 ]</w:t>
            </w:r>
          </w:p>
        </w:tc>
        <w:tc>
          <w:tcPr>
            <w:tcW w:w="1157" w:type="dxa"/>
            <w:tcBorders>
              <w:top w:val="single" w:sz="4" w:space="0" w:color="auto"/>
              <w:left w:val="single" w:sz="4" w:space="0" w:color="auto"/>
              <w:bottom w:val="single" w:sz="4" w:space="0" w:color="auto"/>
              <w:right w:val="single" w:sz="4" w:space="0" w:color="auto"/>
            </w:tcBorders>
          </w:tcPr>
          <w:p w14:paraId="3907D627"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361A25ED"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097034D" w14:textId="3E50DB5E"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93" w:author="Yung-Hsuan Chao (Jessie)" w:date="2019-10-01T11:16:00Z">
              <w:r>
                <w:rPr>
                  <w:rFonts w:eastAsia="Malgun Gothic"/>
                  <w:sz w:val="20"/>
                  <w:lang w:val="en-CA"/>
                </w:rPr>
                <w:t xml:space="preserve">    </w:t>
              </w:r>
            </w:ins>
            <w:r w:rsidRPr="00BD41B2">
              <w:rPr>
                <w:rFonts w:eastAsia="Malgun Gothic"/>
                <w:sz w:val="20"/>
                <w:lang w:val="en-CA"/>
              </w:rPr>
              <w:t>yR = y0 + </w:t>
            </w:r>
            <w:ins w:id="294" w:author="Yung-Hsuan Chao (Jessie)" w:date="2019-10-01T11:31:00Z">
              <w:r w:rsidR="002D691F">
                <w:rPr>
                  <w:rFonts w:eastAsia="Malgun Gothic"/>
                  <w:sz w:val="20"/>
                  <w:lang w:val="en-CA"/>
                </w:rPr>
                <w:t xml:space="preserve">OffsetY + </w:t>
              </w:r>
            </w:ins>
            <w:proofErr w:type="gramStart"/>
            <w:r w:rsidRPr="00BD41B2">
              <w:rPr>
                <w:rFonts w:eastAsia="Malgun Gothic"/>
                <w:sz w:val="20"/>
                <w:lang w:val="en-CA"/>
              </w:rPr>
              <w:t>TraverseScanOrder[</w:t>
            </w:r>
            <w:proofErr w:type="gramEnd"/>
            <w:r w:rsidRPr="00BD41B2">
              <w:rPr>
                <w:rFonts w:eastAsia="Malgun Gothic"/>
                <w:sz w:val="20"/>
                <w:lang w:val="en-CA"/>
              </w:rPr>
              <w:t> log2CbWidth ][ log2CbHeight ][ PaletteScanPos ][ 1 ]</w:t>
            </w:r>
          </w:p>
        </w:tc>
        <w:tc>
          <w:tcPr>
            <w:tcW w:w="1157" w:type="dxa"/>
            <w:tcBorders>
              <w:top w:val="single" w:sz="4" w:space="0" w:color="auto"/>
              <w:left w:val="single" w:sz="4" w:space="0" w:color="auto"/>
              <w:bottom w:val="single" w:sz="4" w:space="0" w:color="auto"/>
              <w:right w:val="single" w:sz="4" w:space="0" w:color="auto"/>
            </w:tcBorders>
          </w:tcPr>
          <w:p w14:paraId="6C6692C9"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580832AE"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42DC725" w14:textId="5A1DDCAE"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95" w:author="Yung-Hsuan Chao (Jessie)" w:date="2019-10-01T11:16:00Z">
              <w:r>
                <w:rPr>
                  <w:rFonts w:eastAsia="Malgun Gothic"/>
                  <w:sz w:val="20"/>
                  <w:lang w:val="en-CA"/>
                </w:rPr>
                <w:t xml:space="preserve">    </w:t>
              </w:r>
            </w:ins>
            <w:proofErr w:type="gramStart"/>
            <w:r w:rsidRPr="00BD41B2">
              <w:rPr>
                <w:rFonts w:eastAsia="Malgun Gothic"/>
                <w:sz w:val="20"/>
                <w:lang w:val="en-CA"/>
              </w:rPr>
              <w:t>if( CopyAboveIndicesFlag</w:t>
            </w:r>
            <w:proofErr w:type="gramEnd"/>
            <w:r w:rsidRPr="00BD41B2">
              <w:rPr>
                <w:rFonts w:eastAsia="Malgun Gothic"/>
                <w:sz w:val="20"/>
                <w:lang w:val="en-CA"/>
              </w:rPr>
              <w:t>[ xC ][ yC ]  = =  0 ) {</w:t>
            </w:r>
          </w:p>
        </w:tc>
        <w:tc>
          <w:tcPr>
            <w:tcW w:w="1157" w:type="dxa"/>
            <w:tcBorders>
              <w:top w:val="single" w:sz="4" w:space="0" w:color="auto"/>
              <w:left w:val="single" w:sz="4" w:space="0" w:color="auto"/>
              <w:bottom w:val="single" w:sz="4" w:space="0" w:color="auto"/>
              <w:right w:val="single" w:sz="4" w:space="0" w:color="auto"/>
            </w:tcBorders>
          </w:tcPr>
          <w:p w14:paraId="0B3DAC50"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2D519AEC"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D8D3133" w14:textId="0B3FAAAA"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96" w:author="Yung-Hsuan Chao (Jessie)" w:date="2019-10-01T11:16:00Z">
              <w:r>
                <w:rPr>
                  <w:rFonts w:eastAsia="Malgun Gothic"/>
                  <w:sz w:val="20"/>
                  <w:lang w:val="en-CA"/>
                </w:rPr>
                <w:t xml:space="preserve">    </w:t>
              </w:r>
            </w:ins>
            <w:proofErr w:type="gramStart"/>
            <w:r w:rsidRPr="00BD41B2">
              <w:rPr>
                <w:rFonts w:eastAsia="Malgun Gothic"/>
                <w:sz w:val="20"/>
                <w:lang w:val="en-CA"/>
              </w:rPr>
              <w:t>CopyAboveIndicesFlag[</w:t>
            </w:r>
            <w:proofErr w:type="gramEnd"/>
            <w:r w:rsidRPr="00BD41B2">
              <w:rPr>
                <w:rFonts w:eastAsia="Malgun Gothic"/>
                <w:sz w:val="20"/>
                <w:lang w:val="en-CA"/>
              </w:rPr>
              <w:t> xR ][ yR ] = 0</w:t>
            </w:r>
          </w:p>
        </w:tc>
        <w:tc>
          <w:tcPr>
            <w:tcW w:w="1157" w:type="dxa"/>
            <w:tcBorders>
              <w:top w:val="single" w:sz="4" w:space="0" w:color="auto"/>
              <w:left w:val="single" w:sz="4" w:space="0" w:color="auto"/>
              <w:bottom w:val="single" w:sz="4" w:space="0" w:color="auto"/>
              <w:right w:val="single" w:sz="4" w:space="0" w:color="auto"/>
            </w:tcBorders>
          </w:tcPr>
          <w:p w14:paraId="3CA55243"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71270E63"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EB12D9F" w14:textId="364BEC0B"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97" w:author="Yung-Hsuan Chao (Jessie)" w:date="2019-10-01T11:18:00Z">
              <w:r>
                <w:rPr>
                  <w:rFonts w:eastAsia="Malgun Gothic"/>
                  <w:sz w:val="20"/>
                  <w:lang w:val="en-CA"/>
                </w:rPr>
                <w:t xml:space="preserve">    </w:t>
              </w:r>
            </w:ins>
            <w:proofErr w:type="gramStart"/>
            <w:r w:rsidRPr="00BD41B2">
              <w:rPr>
                <w:rFonts w:eastAsia="Malgun Gothic"/>
                <w:sz w:val="20"/>
                <w:lang w:val="en-CA"/>
              </w:rPr>
              <w:t>PaletteIndexMap[</w:t>
            </w:r>
            <w:proofErr w:type="gramEnd"/>
            <w:r w:rsidRPr="00BD41B2">
              <w:rPr>
                <w:rFonts w:eastAsia="Malgun Gothic"/>
                <w:sz w:val="20"/>
                <w:lang w:val="en-CA"/>
              </w:rPr>
              <w:t xml:space="preserve"> xR ][ yR ] = </w:t>
            </w:r>
            <w:r w:rsidRPr="00BD41B2">
              <w:rPr>
                <w:rFonts w:eastAsia="Malgun Gothic"/>
                <w:color w:val="000000"/>
                <w:sz w:val="20"/>
                <w:lang w:val="en-GB"/>
              </w:rPr>
              <w:t>CurrPaletteIndex</w:t>
            </w:r>
          </w:p>
        </w:tc>
        <w:tc>
          <w:tcPr>
            <w:tcW w:w="1157" w:type="dxa"/>
            <w:tcBorders>
              <w:top w:val="single" w:sz="4" w:space="0" w:color="auto"/>
              <w:left w:val="single" w:sz="4" w:space="0" w:color="auto"/>
              <w:bottom w:val="single" w:sz="4" w:space="0" w:color="auto"/>
              <w:right w:val="single" w:sz="4" w:space="0" w:color="auto"/>
            </w:tcBorders>
          </w:tcPr>
          <w:p w14:paraId="5E2FF717"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0C6942CA"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25FCE6D" w14:textId="68601ED0"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98" w:author="Yung-Hsuan Chao (Jessie)" w:date="2019-10-01T11:18:00Z">
              <w:r>
                <w:rPr>
                  <w:rFonts w:eastAsia="Malgun Gothic"/>
                  <w:sz w:val="20"/>
                  <w:lang w:val="en-CA"/>
                </w:rPr>
                <w:t xml:space="preserve">    </w:t>
              </w:r>
            </w:ins>
            <w:r w:rsidRPr="00BD41B2">
              <w:rPr>
                <w:rFonts w:eastAsia="Malgun Gothic"/>
                <w:sz w:val="20"/>
                <w:lang w:val="en-CA"/>
              </w:rPr>
              <w:t>} else {</w:t>
            </w:r>
          </w:p>
        </w:tc>
        <w:tc>
          <w:tcPr>
            <w:tcW w:w="1157" w:type="dxa"/>
            <w:tcBorders>
              <w:top w:val="single" w:sz="4" w:space="0" w:color="auto"/>
              <w:left w:val="single" w:sz="4" w:space="0" w:color="auto"/>
              <w:bottom w:val="single" w:sz="4" w:space="0" w:color="auto"/>
              <w:right w:val="single" w:sz="4" w:space="0" w:color="auto"/>
            </w:tcBorders>
          </w:tcPr>
          <w:p w14:paraId="307ED2C9"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76F01620"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D33FABA" w14:textId="108CB130"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lastRenderedPageBreak/>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99" w:author="Yung-Hsuan Chao (Jessie)" w:date="2019-10-01T11:18:00Z">
              <w:r>
                <w:rPr>
                  <w:rFonts w:eastAsia="Malgun Gothic"/>
                  <w:sz w:val="20"/>
                  <w:lang w:val="en-CA"/>
                </w:rPr>
                <w:t xml:space="preserve">    </w:t>
              </w:r>
            </w:ins>
            <w:proofErr w:type="gramStart"/>
            <w:r w:rsidRPr="00BD41B2">
              <w:rPr>
                <w:rFonts w:eastAsia="Malgun Gothic"/>
                <w:sz w:val="20"/>
                <w:lang w:val="en-CA"/>
              </w:rPr>
              <w:t>CopyAboveIndicesFlag[</w:t>
            </w:r>
            <w:proofErr w:type="gramEnd"/>
            <w:r w:rsidRPr="00BD41B2">
              <w:rPr>
                <w:rFonts w:eastAsia="Malgun Gothic"/>
                <w:sz w:val="20"/>
                <w:lang w:val="en-CA"/>
              </w:rPr>
              <w:t> xR ][ yR ] = 1</w:t>
            </w:r>
          </w:p>
        </w:tc>
        <w:tc>
          <w:tcPr>
            <w:tcW w:w="1157" w:type="dxa"/>
            <w:tcBorders>
              <w:top w:val="single" w:sz="4" w:space="0" w:color="auto"/>
              <w:left w:val="single" w:sz="4" w:space="0" w:color="auto"/>
              <w:bottom w:val="single" w:sz="4" w:space="0" w:color="auto"/>
              <w:right w:val="single" w:sz="4" w:space="0" w:color="auto"/>
            </w:tcBorders>
          </w:tcPr>
          <w:p w14:paraId="0E268605"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4C49ABCC"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38DBF2F" w14:textId="76D95B2D"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b/>
                <w:sz w:val="20"/>
                <w:lang w:val="en-CA"/>
              </w:rPr>
              <w:tab/>
            </w:r>
            <w:r w:rsidRPr="00BD41B2">
              <w:rPr>
                <w:rFonts w:eastAsia="Malgun Gothic"/>
                <w:b/>
                <w:sz w:val="20"/>
                <w:lang w:val="en-CA"/>
              </w:rPr>
              <w:tab/>
            </w:r>
            <w:r w:rsidRPr="00BD41B2">
              <w:rPr>
                <w:rFonts w:eastAsia="Malgun Gothic"/>
                <w:b/>
                <w:sz w:val="20"/>
                <w:lang w:val="en-CA"/>
              </w:rPr>
              <w:tab/>
            </w:r>
            <w:r w:rsidRPr="00BD41B2">
              <w:rPr>
                <w:rFonts w:eastAsia="Malgun Gothic"/>
                <w:b/>
                <w:sz w:val="20"/>
                <w:lang w:val="en-CA"/>
              </w:rPr>
              <w:tab/>
            </w:r>
            <w:ins w:id="300" w:author="Yung-Hsuan Chao (Jessie)" w:date="2019-10-01T11:18:00Z">
              <w:r>
                <w:rPr>
                  <w:rFonts w:eastAsia="Malgun Gothic"/>
                  <w:b/>
                  <w:sz w:val="20"/>
                  <w:lang w:val="en-CA"/>
                </w:rPr>
                <w:t xml:space="preserve">    </w:t>
              </w:r>
            </w:ins>
            <w:r w:rsidRPr="00BD41B2">
              <w:rPr>
                <w:rFonts w:eastAsia="Malgun Gothic"/>
                <w:sz w:val="20"/>
                <w:lang w:val="en-CA"/>
              </w:rPr>
              <w:t xml:space="preserve">if </w:t>
            </w:r>
            <w:proofErr w:type="gramStart"/>
            <w:r w:rsidRPr="00BD41B2">
              <w:rPr>
                <w:rFonts w:eastAsia="Malgun Gothic"/>
                <w:sz w:val="20"/>
                <w:lang w:val="en-CA"/>
              </w:rPr>
              <w:t>( !palette</w:t>
            </w:r>
            <w:proofErr w:type="gramEnd"/>
            <w:r w:rsidRPr="00BD41B2">
              <w:rPr>
                <w:rFonts w:eastAsia="Malgun Gothic"/>
                <w:sz w:val="20"/>
                <w:lang w:val="en-CA"/>
              </w:rPr>
              <w:t>_transpose_flag )</w:t>
            </w:r>
          </w:p>
        </w:tc>
        <w:tc>
          <w:tcPr>
            <w:tcW w:w="1157" w:type="dxa"/>
            <w:tcBorders>
              <w:top w:val="single" w:sz="4" w:space="0" w:color="auto"/>
              <w:left w:val="single" w:sz="4" w:space="0" w:color="auto"/>
              <w:bottom w:val="single" w:sz="4" w:space="0" w:color="auto"/>
              <w:right w:val="single" w:sz="4" w:space="0" w:color="auto"/>
            </w:tcBorders>
          </w:tcPr>
          <w:p w14:paraId="1FEC6E21"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5B238920"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15099B6" w14:textId="01595310"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b/>
                <w:sz w:val="20"/>
                <w:lang w:val="en-CA"/>
              </w:rPr>
              <w:tab/>
            </w:r>
            <w:r w:rsidRPr="00BD41B2">
              <w:rPr>
                <w:rFonts w:eastAsia="Malgun Gothic"/>
                <w:b/>
                <w:sz w:val="20"/>
                <w:lang w:val="en-CA"/>
              </w:rPr>
              <w:tab/>
            </w:r>
            <w:r w:rsidRPr="00BD41B2">
              <w:rPr>
                <w:rFonts w:eastAsia="Malgun Gothic"/>
                <w:b/>
                <w:sz w:val="20"/>
                <w:lang w:val="en-CA"/>
              </w:rPr>
              <w:tab/>
            </w:r>
            <w:r w:rsidRPr="00BD41B2">
              <w:rPr>
                <w:rFonts w:eastAsia="Malgun Gothic"/>
                <w:b/>
                <w:sz w:val="20"/>
                <w:lang w:val="en-CA"/>
              </w:rPr>
              <w:tab/>
            </w:r>
            <w:r w:rsidRPr="00BD41B2">
              <w:rPr>
                <w:rFonts w:eastAsia="Malgun Gothic"/>
                <w:b/>
                <w:sz w:val="20"/>
                <w:lang w:val="en-CA"/>
              </w:rPr>
              <w:tab/>
            </w:r>
            <w:ins w:id="301" w:author="Yung-Hsuan Chao (Jessie)" w:date="2019-10-01T11:18:00Z">
              <w:r>
                <w:rPr>
                  <w:rFonts w:eastAsia="Malgun Gothic"/>
                  <w:b/>
                  <w:sz w:val="20"/>
                  <w:lang w:val="en-CA"/>
                </w:rPr>
                <w:t xml:space="preserve">    </w:t>
              </w:r>
            </w:ins>
            <w:proofErr w:type="gramStart"/>
            <w:r w:rsidRPr="00BD41B2">
              <w:rPr>
                <w:rFonts w:eastAsia="Malgun Gothic"/>
                <w:sz w:val="20"/>
                <w:lang w:val="en-CA"/>
              </w:rPr>
              <w:t>PaletteIndexMap[</w:t>
            </w:r>
            <w:proofErr w:type="gramEnd"/>
            <w:r w:rsidRPr="00BD41B2">
              <w:rPr>
                <w:rFonts w:eastAsia="Malgun Gothic"/>
                <w:sz w:val="20"/>
                <w:lang w:val="en-CA"/>
              </w:rPr>
              <w:t> xR ][ yR ] = PaletteIndexMap[ xR ][ yR − 1 ]</w:t>
            </w:r>
          </w:p>
        </w:tc>
        <w:tc>
          <w:tcPr>
            <w:tcW w:w="1157" w:type="dxa"/>
            <w:tcBorders>
              <w:top w:val="single" w:sz="4" w:space="0" w:color="auto"/>
              <w:left w:val="single" w:sz="4" w:space="0" w:color="auto"/>
              <w:bottom w:val="single" w:sz="4" w:space="0" w:color="auto"/>
              <w:right w:val="single" w:sz="4" w:space="0" w:color="auto"/>
            </w:tcBorders>
          </w:tcPr>
          <w:p w14:paraId="4C25A479"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55D2888A"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D50824A" w14:textId="1D2E2031"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b/>
                <w:sz w:val="20"/>
                <w:lang w:val="en-CA"/>
              </w:rPr>
              <w:tab/>
            </w:r>
            <w:r w:rsidRPr="00BD41B2">
              <w:rPr>
                <w:rFonts w:eastAsia="Malgun Gothic"/>
                <w:b/>
                <w:sz w:val="20"/>
                <w:lang w:val="en-CA"/>
              </w:rPr>
              <w:tab/>
            </w:r>
            <w:r w:rsidRPr="00BD41B2">
              <w:rPr>
                <w:rFonts w:eastAsia="Malgun Gothic"/>
                <w:b/>
                <w:sz w:val="20"/>
                <w:lang w:val="en-CA"/>
              </w:rPr>
              <w:tab/>
            </w:r>
            <w:r w:rsidRPr="00BD41B2">
              <w:rPr>
                <w:rFonts w:eastAsia="Malgun Gothic"/>
                <w:b/>
                <w:sz w:val="20"/>
                <w:lang w:val="en-CA"/>
              </w:rPr>
              <w:tab/>
            </w:r>
            <w:ins w:id="302" w:author="Yung-Hsuan Chao (Jessie)" w:date="2019-10-01T11:18:00Z">
              <w:r>
                <w:rPr>
                  <w:rFonts w:eastAsia="Malgun Gothic"/>
                  <w:b/>
                  <w:sz w:val="20"/>
                  <w:lang w:val="en-CA"/>
                </w:rPr>
                <w:t xml:space="preserve">    </w:t>
              </w:r>
            </w:ins>
            <w:r w:rsidRPr="00BD41B2">
              <w:rPr>
                <w:rFonts w:eastAsia="Malgun Gothic"/>
                <w:sz w:val="20"/>
                <w:lang w:val="en-CA"/>
              </w:rPr>
              <w:t>Else</w:t>
            </w:r>
          </w:p>
        </w:tc>
        <w:tc>
          <w:tcPr>
            <w:tcW w:w="1157" w:type="dxa"/>
            <w:tcBorders>
              <w:top w:val="single" w:sz="4" w:space="0" w:color="auto"/>
              <w:left w:val="single" w:sz="4" w:space="0" w:color="auto"/>
              <w:bottom w:val="single" w:sz="4" w:space="0" w:color="auto"/>
              <w:right w:val="single" w:sz="4" w:space="0" w:color="auto"/>
            </w:tcBorders>
          </w:tcPr>
          <w:p w14:paraId="14A33FC8"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71E7056B"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8CCE868" w14:textId="0F1BE38C"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b/>
                <w:sz w:val="20"/>
                <w:lang w:val="en-CA"/>
              </w:rPr>
              <w:tab/>
            </w:r>
            <w:r w:rsidRPr="00BD41B2">
              <w:rPr>
                <w:rFonts w:eastAsia="Malgun Gothic"/>
                <w:b/>
                <w:sz w:val="20"/>
                <w:lang w:val="en-CA"/>
              </w:rPr>
              <w:tab/>
            </w:r>
            <w:r w:rsidRPr="00BD41B2">
              <w:rPr>
                <w:rFonts w:eastAsia="Malgun Gothic"/>
                <w:b/>
                <w:sz w:val="20"/>
                <w:lang w:val="en-CA"/>
              </w:rPr>
              <w:tab/>
            </w:r>
            <w:r w:rsidRPr="00BD41B2">
              <w:rPr>
                <w:rFonts w:eastAsia="Malgun Gothic"/>
                <w:b/>
                <w:sz w:val="20"/>
                <w:lang w:val="en-CA"/>
              </w:rPr>
              <w:tab/>
            </w:r>
            <w:r w:rsidRPr="00BD41B2">
              <w:rPr>
                <w:rFonts w:eastAsia="Malgun Gothic"/>
                <w:b/>
                <w:sz w:val="20"/>
                <w:lang w:val="en-CA"/>
              </w:rPr>
              <w:tab/>
            </w:r>
            <w:ins w:id="303" w:author="Yung-Hsuan Chao (Jessie)" w:date="2019-10-01T11:18:00Z">
              <w:r>
                <w:rPr>
                  <w:rFonts w:eastAsia="Malgun Gothic"/>
                  <w:b/>
                  <w:sz w:val="20"/>
                  <w:lang w:val="en-CA"/>
                </w:rPr>
                <w:t xml:space="preserve">    </w:t>
              </w:r>
            </w:ins>
            <w:proofErr w:type="gramStart"/>
            <w:r w:rsidRPr="00BD41B2">
              <w:rPr>
                <w:rFonts w:eastAsia="Malgun Gothic"/>
                <w:sz w:val="20"/>
                <w:lang w:val="en-CA"/>
              </w:rPr>
              <w:t>PaletteIndexMap[</w:t>
            </w:r>
            <w:proofErr w:type="gramEnd"/>
            <w:r w:rsidRPr="00BD41B2">
              <w:rPr>
                <w:rFonts w:eastAsia="Malgun Gothic"/>
                <w:sz w:val="20"/>
                <w:lang w:val="en-CA"/>
              </w:rPr>
              <w:t> xR ][ yR ] = PaletteIndexMap[ xR − 1 ][ yR ]</w:t>
            </w:r>
          </w:p>
        </w:tc>
        <w:tc>
          <w:tcPr>
            <w:tcW w:w="1157" w:type="dxa"/>
            <w:tcBorders>
              <w:top w:val="single" w:sz="4" w:space="0" w:color="auto"/>
              <w:left w:val="single" w:sz="4" w:space="0" w:color="auto"/>
              <w:bottom w:val="single" w:sz="4" w:space="0" w:color="auto"/>
              <w:right w:val="single" w:sz="4" w:space="0" w:color="auto"/>
            </w:tcBorders>
          </w:tcPr>
          <w:p w14:paraId="37FCA231"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473974D8"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6C7CEFC" w14:textId="0059382A"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304" w:author="Yung-Hsuan Chao (Jessie)" w:date="2019-10-01T11:18:00Z">
              <w:r>
                <w:rPr>
                  <w:rFonts w:eastAsia="Malgun Gothic"/>
                  <w:sz w:val="20"/>
                  <w:lang w:val="en-CA"/>
                </w:rPr>
                <w:t xml:space="preserve">    </w:t>
              </w:r>
            </w:ins>
            <w:r w:rsidRPr="00BD41B2">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7A5C6FC9"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3C7FC998"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tcPr>
          <w:p w14:paraId="02446202" w14:textId="7FC9D9B6"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305" w:author="Yung-Hsuan Chao (Jessie)" w:date="2019-10-01T11:18:00Z">
              <w:r>
                <w:rPr>
                  <w:rFonts w:eastAsia="Malgun Gothic"/>
                  <w:sz w:val="20"/>
                  <w:lang w:val="en-CA"/>
                </w:rPr>
                <w:t xml:space="preserve">    </w:t>
              </w:r>
            </w:ins>
            <w:r w:rsidRPr="00BD41B2">
              <w:rPr>
                <w:rFonts w:eastAsia="Malgun Gothic"/>
                <w:sz w:val="20"/>
                <w:lang w:val="en-CA"/>
              </w:rPr>
              <w:t>runPos++</w:t>
            </w:r>
          </w:p>
        </w:tc>
        <w:tc>
          <w:tcPr>
            <w:tcW w:w="1157" w:type="dxa"/>
            <w:tcBorders>
              <w:top w:val="single" w:sz="4" w:space="0" w:color="auto"/>
              <w:left w:val="single" w:sz="4" w:space="0" w:color="auto"/>
              <w:bottom w:val="single" w:sz="4" w:space="0" w:color="auto"/>
              <w:right w:val="single" w:sz="4" w:space="0" w:color="auto"/>
            </w:tcBorders>
          </w:tcPr>
          <w:p w14:paraId="14708A8C"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33EE4777"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tcPr>
          <w:p w14:paraId="0D65A78F" w14:textId="3B0A56A1"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306" w:author="Yung-Hsuan Chao (Jessie)" w:date="2019-10-01T11:18:00Z">
              <w:r>
                <w:rPr>
                  <w:rFonts w:eastAsia="Malgun Gothic"/>
                  <w:sz w:val="20"/>
                  <w:lang w:val="en-CA"/>
                </w:rPr>
                <w:t xml:space="preserve">    </w:t>
              </w:r>
            </w:ins>
            <w:r w:rsidRPr="00BD41B2">
              <w:rPr>
                <w:rFonts w:eastAsia="Malgun Gothic"/>
                <w:sz w:val="20"/>
                <w:lang w:val="en-CA"/>
              </w:rPr>
              <w:t>PaletteScanPos ++</w:t>
            </w:r>
          </w:p>
        </w:tc>
        <w:tc>
          <w:tcPr>
            <w:tcW w:w="1157" w:type="dxa"/>
            <w:tcBorders>
              <w:top w:val="single" w:sz="4" w:space="0" w:color="auto"/>
              <w:left w:val="single" w:sz="4" w:space="0" w:color="auto"/>
              <w:bottom w:val="single" w:sz="4" w:space="0" w:color="auto"/>
              <w:right w:val="single" w:sz="4" w:space="0" w:color="auto"/>
            </w:tcBorders>
          </w:tcPr>
          <w:p w14:paraId="0FD9DC8A"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3F98EF05"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73875F3" w14:textId="4C94B11C"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ins w:id="307" w:author="Yung-Hsuan Chao (Jessie)" w:date="2019-10-01T11:18:00Z">
              <w:r>
                <w:rPr>
                  <w:rFonts w:eastAsia="Malgun Gothic"/>
                  <w:sz w:val="20"/>
                  <w:lang w:val="en-CA"/>
                </w:rPr>
                <w:t xml:space="preserve">    </w:t>
              </w:r>
            </w:ins>
            <w:r w:rsidRPr="00BD41B2">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2C11BD53"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128DCFD1"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91672CC" w14:textId="56BB81F3"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ins w:id="308" w:author="Yung-Hsuan Chao (Jessie)" w:date="2019-10-01T11:18:00Z">
              <w:r>
                <w:rPr>
                  <w:rFonts w:eastAsia="Malgun Gothic"/>
                  <w:sz w:val="20"/>
                  <w:lang w:val="en-CA"/>
                </w:rPr>
                <w:t xml:space="preserve">    </w:t>
              </w:r>
            </w:ins>
            <w:r w:rsidRPr="00BD41B2">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1D3EF01A"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51DB5ADD"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56A4B82" w14:textId="1BC775F2"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ins w:id="309" w:author="Yung-Hsuan Chao (Jessie)" w:date="2019-10-01T11:18:00Z">
              <w:r>
                <w:rPr>
                  <w:rFonts w:eastAsia="Malgun Gothic"/>
                  <w:sz w:val="20"/>
                  <w:lang w:val="en-CA"/>
                </w:rPr>
                <w:t xml:space="preserve">    </w:t>
              </w:r>
            </w:ins>
            <w:proofErr w:type="gramStart"/>
            <w:r w:rsidRPr="00BD41B2">
              <w:rPr>
                <w:rFonts w:eastAsia="Malgun Gothic"/>
                <w:sz w:val="20"/>
                <w:lang w:val="en-CA"/>
              </w:rPr>
              <w:t>if( palette</w:t>
            </w:r>
            <w:proofErr w:type="gramEnd"/>
            <w:r w:rsidRPr="00BD41B2">
              <w:rPr>
                <w:rFonts w:eastAsia="Malgun Gothic"/>
                <w:sz w:val="20"/>
                <w:lang w:val="en-CA"/>
              </w:rPr>
              <w:t>_escape_val_present_flag ) {</w:t>
            </w:r>
          </w:p>
        </w:tc>
        <w:tc>
          <w:tcPr>
            <w:tcW w:w="1157" w:type="dxa"/>
            <w:tcBorders>
              <w:top w:val="single" w:sz="4" w:space="0" w:color="auto"/>
              <w:left w:val="single" w:sz="4" w:space="0" w:color="auto"/>
              <w:bottom w:val="single" w:sz="4" w:space="0" w:color="auto"/>
              <w:right w:val="single" w:sz="4" w:space="0" w:color="auto"/>
            </w:tcBorders>
          </w:tcPr>
          <w:p w14:paraId="39DF981D"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5CFC7580"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739B151" w14:textId="3B78FCDA"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ins w:id="310" w:author="Yung-Hsuan Chao (Jessie)" w:date="2019-10-01T11:18:00Z">
              <w:r>
                <w:rPr>
                  <w:rFonts w:eastAsia="Malgun Gothic"/>
                  <w:sz w:val="20"/>
                  <w:lang w:val="en-CA"/>
                </w:rPr>
                <w:t xml:space="preserve">    </w:t>
              </w:r>
            </w:ins>
            <w:proofErr w:type="gramStart"/>
            <w:r w:rsidRPr="00BD41B2">
              <w:rPr>
                <w:rFonts w:eastAsia="Malgun Gothic"/>
                <w:sz w:val="20"/>
                <w:lang w:val="en-CA"/>
              </w:rPr>
              <w:t>for( cIdx</w:t>
            </w:r>
            <w:proofErr w:type="gramEnd"/>
            <w:r w:rsidRPr="00BD41B2">
              <w:rPr>
                <w:rFonts w:eastAsia="Malgun Gothic"/>
                <w:sz w:val="20"/>
                <w:lang w:val="en-CA"/>
              </w:rPr>
              <w:t xml:space="preserve"> = startComp; cIdx &lt; ( startComp + numComps ); cIdx++ )</w:t>
            </w:r>
          </w:p>
        </w:tc>
        <w:tc>
          <w:tcPr>
            <w:tcW w:w="1157" w:type="dxa"/>
            <w:tcBorders>
              <w:top w:val="single" w:sz="4" w:space="0" w:color="auto"/>
              <w:left w:val="single" w:sz="4" w:space="0" w:color="auto"/>
              <w:bottom w:val="single" w:sz="4" w:space="0" w:color="auto"/>
              <w:right w:val="single" w:sz="4" w:space="0" w:color="auto"/>
            </w:tcBorders>
          </w:tcPr>
          <w:p w14:paraId="2B5452E2"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2EC70BA6"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C34A1B0" w14:textId="1F4D7DD9"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311" w:author="Yung-Hsuan Chao (Jessie)" w:date="2019-10-01T11:18:00Z">
              <w:r>
                <w:rPr>
                  <w:rFonts w:eastAsia="Malgun Gothic"/>
                  <w:sz w:val="20"/>
                  <w:lang w:val="en-CA"/>
                </w:rPr>
                <w:t xml:space="preserve">    </w:t>
              </w:r>
            </w:ins>
            <w:proofErr w:type="gramStart"/>
            <w:r w:rsidRPr="00BD41B2">
              <w:rPr>
                <w:rFonts w:eastAsia="Malgun Gothic"/>
                <w:sz w:val="20"/>
                <w:lang w:val="en-CA"/>
              </w:rPr>
              <w:t>for( sPos</w:t>
            </w:r>
            <w:proofErr w:type="gramEnd"/>
            <w:r w:rsidRPr="00BD41B2">
              <w:rPr>
                <w:rFonts w:eastAsia="Malgun Gothic"/>
                <w:sz w:val="20"/>
                <w:lang w:val="en-CA"/>
              </w:rPr>
              <w:t xml:space="preserve"> = 0; sPos &lt; </w:t>
            </w:r>
            <w:del w:id="312" w:author="Yung-Hsuan Chao (Jessie)" w:date="2019-10-01T11:32:00Z">
              <w:r w:rsidRPr="00BD41B2" w:rsidDel="0064020F">
                <w:rPr>
                  <w:rFonts w:eastAsia="Malgun Gothic"/>
                  <w:sz w:val="20"/>
                  <w:lang w:val="en-CA"/>
                </w:rPr>
                <w:delText>cbWidth* cbHeight</w:delText>
              </w:r>
            </w:del>
            <w:ins w:id="313" w:author="Yung-Hsuan Chao (Jessie)" w:date="2019-10-01T11:32:00Z">
              <w:r w:rsidR="0064020F">
                <w:rPr>
                  <w:rFonts w:eastAsia="Malgun Gothic"/>
                  <w:sz w:val="20"/>
                  <w:lang w:val="en-CA"/>
                </w:rPr>
                <w:t>subWidth * subHeight</w:t>
              </w:r>
            </w:ins>
            <w:r w:rsidRPr="00BD41B2">
              <w:rPr>
                <w:rFonts w:eastAsia="Malgun Gothic"/>
                <w:sz w:val="20"/>
                <w:lang w:val="en-CA"/>
              </w:rPr>
              <w:t>; sPos++ ) {</w:t>
            </w:r>
          </w:p>
        </w:tc>
        <w:tc>
          <w:tcPr>
            <w:tcW w:w="1157" w:type="dxa"/>
            <w:tcBorders>
              <w:top w:val="single" w:sz="4" w:space="0" w:color="auto"/>
              <w:left w:val="single" w:sz="4" w:space="0" w:color="auto"/>
              <w:bottom w:val="single" w:sz="4" w:space="0" w:color="auto"/>
              <w:right w:val="single" w:sz="4" w:space="0" w:color="auto"/>
            </w:tcBorders>
          </w:tcPr>
          <w:p w14:paraId="6A2BD63F"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28CFEF25"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516B433" w14:textId="43A2AD6D"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314" w:author="Yung-Hsuan Chao (Jessie)" w:date="2019-10-01T11:18:00Z">
              <w:r>
                <w:rPr>
                  <w:rFonts w:eastAsia="Malgun Gothic"/>
                  <w:sz w:val="20"/>
                  <w:lang w:val="en-CA"/>
                </w:rPr>
                <w:t xml:space="preserve">    </w:t>
              </w:r>
            </w:ins>
            <w:r w:rsidRPr="00BD41B2">
              <w:rPr>
                <w:rFonts w:eastAsia="Malgun Gothic"/>
                <w:sz w:val="20"/>
                <w:lang w:val="en-CA"/>
              </w:rPr>
              <w:t>xC = x0 + </w:t>
            </w:r>
            <w:ins w:id="315" w:author="Yung-Hsuan Chao (Jessie)" w:date="2019-10-01T11:32:00Z">
              <w:r w:rsidR="005A07A4">
                <w:rPr>
                  <w:rFonts w:eastAsia="Malgun Gothic"/>
                  <w:sz w:val="20"/>
                  <w:lang w:val="en-CA"/>
                </w:rPr>
                <w:t xml:space="preserve">OffsetX + </w:t>
              </w:r>
            </w:ins>
            <w:proofErr w:type="gramStart"/>
            <w:r w:rsidRPr="00BD41B2">
              <w:rPr>
                <w:rFonts w:eastAsia="Malgun Gothic"/>
                <w:sz w:val="20"/>
                <w:lang w:val="en-CA"/>
              </w:rPr>
              <w:t>TraverseScanOrder[</w:t>
            </w:r>
            <w:proofErr w:type="gramEnd"/>
            <w:r w:rsidRPr="00BD41B2">
              <w:rPr>
                <w:rFonts w:eastAsia="Malgun Gothic"/>
                <w:sz w:val="20"/>
                <w:lang w:val="en-CA"/>
              </w:rPr>
              <w:t> log2CbWidth][ log2CbHeight ][ sPos ][ 0 ]</w:t>
            </w:r>
          </w:p>
        </w:tc>
        <w:tc>
          <w:tcPr>
            <w:tcW w:w="1157" w:type="dxa"/>
            <w:tcBorders>
              <w:top w:val="single" w:sz="4" w:space="0" w:color="auto"/>
              <w:left w:val="single" w:sz="4" w:space="0" w:color="auto"/>
              <w:bottom w:val="single" w:sz="4" w:space="0" w:color="auto"/>
              <w:right w:val="single" w:sz="4" w:space="0" w:color="auto"/>
            </w:tcBorders>
          </w:tcPr>
          <w:p w14:paraId="730BDAA5"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636BB253"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C161404" w14:textId="0BCB8753"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316" w:author="Yung-Hsuan Chao (Jessie)" w:date="2019-10-01T11:18:00Z">
              <w:r>
                <w:rPr>
                  <w:rFonts w:eastAsia="Malgun Gothic"/>
                  <w:sz w:val="20"/>
                  <w:lang w:val="en-CA"/>
                </w:rPr>
                <w:t xml:space="preserve">    </w:t>
              </w:r>
            </w:ins>
            <w:r w:rsidRPr="00BD41B2">
              <w:rPr>
                <w:rFonts w:eastAsia="Malgun Gothic"/>
                <w:sz w:val="20"/>
                <w:lang w:val="en-CA"/>
              </w:rPr>
              <w:t>yC = y0 + </w:t>
            </w:r>
            <w:ins w:id="317" w:author="Yung-Hsuan Chao (Jessie)" w:date="2019-10-01T11:32:00Z">
              <w:r w:rsidR="005A07A4">
                <w:rPr>
                  <w:rFonts w:eastAsia="Malgun Gothic"/>
                  <w:sz w:val="20"/>
                  <w:lang w:val="en-CA"/>
                </w:rPr>
                <w:t xml:space="preserve">OffsetY + </w:t>
              </w:r>
            </w:ins>
            <w:proofErr w:type="gramStart"/>
            <w:r w:rsidRPr="00BD41B2">
              <w:rPr>
                <w:rFonts w:eastAsia="Malgun Gothic"/>
                <w:sz w:val="20"/>
                <w:lang w:val="en-CA"/>
              </w:rPr>
              <w:t>TraverseScanOrder[</w:t>
            </w:r>
            <w:proofErr w:type="gramEnd"/>
            <w:r w:rsidRPr="00BD41B2">
              <w:rPr>
                <w:rFonts w:eastAsia="Malgun Gothic"/>
                <w:sz w:val="20"/>
                <w:lang w:val="en-CA"/>
              </w:rPr>
              <w:t> log2CbWidth][ log2CbHeight ][ sPos ][ 1 ]</w:t>
            </w:r>
          </w:p>
        </w:tc>
        <w:tc>
          <w:tcPr>
            <w:tcW w:w="1157" w:type="dxa"/>
            <w:tcBorders>
              <w:top w:val="single" w:sz="4" w:space="0" w:color="auto"/>
              <w:left w:val="single" w:sz="4" w:space="0" w:color="auto"/>
              <w:bottom w:val="single" w:sz="4" w:space="0" w:color="auto"/>
              <w:right w:val="single" w:sz="4" w:space="0" w:color="auto"/>
            </w:tcBorders>
          </w:tcPr>
          <w:p w14:paraId="060AB26D"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46DC70F2"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5A4F2DE" w14:textId="75D32CA6"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318" w:author="Yung-Hsuan Chao (Jessie)" w:date="2019-10-01T11:18:00Z">
              <w:r>
                <w:rPr>
                  <w:rFonts w:eastAsia="Malgun Gothic"/>
                  <w:sz w:val="20"/>
                  <w:lang w:val="en-CA"/>
                </w:rPr>
                <w:t xml:space="preserve">    </w:t>
              </w:r>
            </w:ins>
            <w:proofErr w:type="gramStart"/>
            <w:r w:rsidRPr="00BD41B2">
              <w:rPr>
                <w:rFonts w:eastAsia="Malgun Gothic"/>
                <w:sz w:val="20"/>
                <w:lang w:val="en-CA"/>
              </w:rPr>
              <w:t>if( PaletteIndexMap</w:t>
            </w:r>
            <w:proofErr w:type="gramEnd"/>
            <w:r w:rsidRPr="00BD41B2">
              <w:rPr>
                <w:rFonts w:eastAsia="Malgun Gothic"/>
                <w:sz w:val="20"/>
                <w:lang w:val="en-CA"/>
              </w:rPr>
              <w:t>[ cIdx ][ xC ][ yC ]  = =  MaxPaletteIndex ) {</w:t>
            </w:r>
          </w:p>
        </w:tc>
        <w:tc>
          <w:tcPr>
            <w:tcW w:w="1157" w:type="dxa"/>
            <w:tcBorders>
              <w:top w:val="single" w:sz="4" w:space="0" w:color="auto"/>
              <w:left w:val="single" w:sz="4" w:space="0" w:color="auto"/>
              <w:bottom w:val="single" w:sz="4" w:space="0" w:color="auto"/>
              <w:right w:val="single" w:sz="4" w:space="0" w:color="auto"/>
            </w:tcBorders>
          </w:tcPr>
          <w:p w14:paraId="14060AE3"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40E6738F"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1E5BC86" w14:textId="7F3F78B5"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319" w:author="Yung-Hsuan Chao (Jessie)" w:date="2019-10-01T11:18:00Z">
              <w:r>
                <w:rPr>
                  <w:rFonts w:eastAsia="Malgun Gothic"/>
                  <w:sz w:val="20"/>
                  <w:lang w:val="en-CA"/>
                </w:rPr>
                <w:t xml:space="preserve">    </w:t>
              </w:r>
            </w:ins>
            <w:r w:rsidRPr="00BD41B2">
              <w:rPr>
                <w:rFonts w:eastAsia="Malgun Gothic"/>
                <w:b/>
                <w:sz w:val="20"/>
                <w:lang w:val="en-CA"/>
              </w:rPr>
              <w:t>palette_escape_val</w:t>
            </w:r>
          </w:p>
        </w:tc>
        <w:tc>
          <w:tcPr>
            <w:tcW w:w="1157" w:type="dxa"/>
            <w:tcBorders>
              <w:top w:val="single" w:sz="4" w:space="0" w:color="auto"/>
              <w:left w:val="single" w:sz="4" w:space="0" w:color="auto"/>
              <w:bottom w:val="single" w:sz="4" w:space="0" w:color="auto"/>
              <w:right w:val="single" w:sz="4" w:space="0" w:color="auto"/>
            </w:tcBorders>
            <w:hideMark/>
          </w:tcPr>
          <w:p w14:paraId="357E1488"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BD41B2">
              <w:rPr>
                <w:rFonts w:eastAsia="Malgun Gothic"/>
                <w:bCs/>
                <w:sz w:val="20"/>
                <w:lang w:val="en-CA"/>
              </w:rPr>
              <w:t>ae(v)</w:t>
            </w:r>
          </w:p>
        </w:tc>
      </w:tr>
      <w:tr w:rsidR="00D07414" w:rsidRPr="00BD41B2" w14:paraId="00831034"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3EBF9BB" w14:textId="2A22DC2A"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320" w:author="Yung-Hsuan Chao (Jessie)" w:date="2019-10-01T11:18:00Z">
              <w:r>
                <w:rPr>
                  <w:rFonts w:eastAsia="Malgun Gothic"/>
                  <w:sz w:val="20"/>
                  <w:lang w:val="en-CA"/>
                </w:rPr>
                <w:t xml:space="preserve">    </w:t>
              </w:r>
            </w:ins>
            <w:proofErr w:type="gramStart"/>
            <w:r w:rsidRPr="00BD41B2">
              <w:rPr>
                <w:rFonts w:eastAsia="Malgun Gothic"/>
                <w:sz w:val="20"/>
                <w:lang w:val="en-CA"/>
              </w:rPr>
              <w:t>PaletteEscapeVal[</w:t>
            </w:r>
            <w:proofErr w:type="gramEnd"/>
            <w:r w:rsidRPr="00BD41B2">
              <w:rPr>
                <w:rFonts w:eastAsia="Malgun Gothic"/>
                <w:sz w:val="20"/>
                <w:lang w:val="en-CA"/>
              </w:rPr>
              <w:t> cIdx ][ xC ][ yC ] = palette_escape_val</w:t>
            </w:r>
          </w:p>
        </w:tc>
        <w:tc>
          <w:tcPr>
            <w:tcW w:w="1157" w:type="dxa"/>
            <w:tcBorders>
              <w:top w:val="single" w:sz="4" w:space="0" w:color="auto"/>
              <w:left w:val="single" w:sz="4" w:space="0" w:color="auto"/>
              <w:bottom w:val="single" w:sz="4" w:space="0" w:color="auto"/>
              <w:right w:val="single" w:sz="4" w:space="0" w:color="auto"/>
            </w:tcBorders>
          </w:tcPr>
          <w:p w14:paraId="6ED87165"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18CE98C5"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F114C92" w14:textId="60F94804"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321" w:author="Yung-Hsuan Chao (Jessie)" w:date="2019-10-01T11:18:00Z">
              <w:r>
                <w:rPr>
                  <w:rFonts w:eastAsia="Malgun Gothic"/>
                  <w:sz w:val="20"/>
                  <w:lang w:val="en-CA"/>
                </w:rPr>
                <w:t xml:space="preserve">    </w:t>
              </w:r>
            </w:ins>
            <w:r w:rsidRPr="00BD41B2">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15B340EE"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46D8334C"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8C77AC8" w14:textId="792FD410"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322" w:author="Yung-Hsuan Chao (Jessie)" w:date="2019-10-01T11:18:00Z">
              <w:r>
                <w:rPr>
                  <w:rFonts w:eastAsia="Malgun Gothic"/>
                  <w:sz w:val="20"/>
                  <w:lang w:val="en-CA"/>
                </w:rPr>
                <w:t xml:space="preserve">    </w:t>
              </w:r>
            </w:ins>
            <w:r w:rsidRPr="00BD41B2">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27BE33DB"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196BAA1A"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F34C32C" w14:textId="7017427B"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ins w:id="323" w:author="Yung-Hsuan Chao (Jessie)" w:date="2019-10-01T11:19:00Z">
              <w:r>
                <w:rPr>
                  <w:rFonts w:eastAsia="Malgun Gothic"/>
                  <w:sz w:val="20"/>
                  <w:lang w:val="en-CA"/>
                </w:rPr>
                <w:t xml:space="preserve">    </w:t>
              </w:r>
            </w:ins>
            <w:r w:rsidRPr="00BD41B2">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563063A6"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3A3DF25F" w14:textId="77777777" w:rsidTr="009F0A64">
        <w:trPr>
          <w:cantSplit/>
          <w:jc w:val="center"/>
          <w:ins w:id="324" w:author="Yung-Hsuan Chao (Jessie)" w:date="2019-10-01T11:20:00Z"/>
        </w:trPr>
        <w:tc>
          <w:tcPr>
            <w:tcW w:w="8438" w:type="dxa"/>
            <w:tcBorders>
              <w:top w:val="single" w:sz="4" w:space="0" w:color="auto"/>
              <w:left w:val="single" w:sz="4" w:space="0" w:color="auto"/>
              <w:bottom w:val="single" w:sz="4" w:space="0" w:color="auto"/>
              <w:right w:val="single" w:sz="4" w:space="0" w:color="auto"/>
            </w:tcBorders>
          </w:tcPr>
          <w:p w14:paraId="6C3A5EBA" w14:textId="13F9C49D" w:rsidR="00D07414" w:rsidRPr="00BD41B2" w:rsidRDefault="00D07414" w:rsidP="00D0741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25" w:author="Yung-Hsuan Chao (Jessie)" w:date="2019-10-01T11:20:00Z"/>
                <w:rFonts w:eastAsia="Malgun Gothic"/>
                <w:sz w:val="20"/>
                <w:lang w:val="en-CA"/>
              </w:rPr>
            </w:pPr>
            <w:ins w:id="326" w:author="Yung-Hsuan Chao (Jessie)" w:date="2019-10-01T11:21:00Z">
              <w:r>
                <w:rPr>
                  <w:rFonts w:eastAsia="Malgun Gothic"/>
                  <w:sz w:val="20"/>
                  <w:lang w:val="en-CA"/>
                </w:rPr>
                <w:t xml:space="preserve">    }</w:t>
              </w:r>
            </w:ins>
          </w:p>
        </w:tc>
        <w:tc>
          <w:tcPr>
            <w:tcW w:w="1157" w:type="dxa"/>
            <w:tcBorders>
              <w:top w:val="single" w:sz="4" w:space="0" w:color="auto"/>
              <w:left w:val="single" w:sz="4" w:space="0" w:color="auto"/>
              <w:bottom w:val="single" w:sz="4" w:space="0" w:color="auto"/>
              <w:right w:val="single" w:sz="4" w:space="0" w:color="auto"/>
            </w:tcBorders>
          </w:tcPr>
          <w:p w14:paraId="1650F118" w14:textId="77777777" w:rsidR="00D07414" w:rsidRPr="00BD41B2" w:rsidRDefault="00D07414" w:rsidP="00D0741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27" w:author="Yung-Hsuan Chao (Jessie)" w:date="2019-10-01T11:20:00Z"/>
                <w:rFonts w:eastAsia="Malgun Gothic"/>
                <w:bCs/>
                <w:sz w:val="20"/>
                <w:lang w:val="en-CA"/>
              </w:rPr>
            </w:pPr>
          </w:p>
        </w:tc>
      </w:tr>
      <w:tr w:rsidR="00D07414" w:rsidRPr="00BD41B2" w14:paraId="7A9BDAB1" w14:textId="77777777" w:rsidTr="009F0A64">
        <w:trPr>
          <w:cantSplit/>
          <w:jc w:val="center"/>
          <w:ins w:id="328" w:author="Yung-Hsuan Chao (Jessie)" w:date="2019-10-01T11:21:00Z"/>
        </w:trPr>
        <w:tc>
          <w:tcPr>
            <w:tcW w:w="8438" w:type="dxa"/>
            <w:tcBorders>
              <w:top w:val="single" w:sz="4" w:space="0" w:color="auto"/>
              <w:left w:val="single" w:sz="4" w:space="0" w:color="auto"/>
              <w:bottom w:val="single" w:sz="4" w:space="0" w:color="auto"/>
              <w:right w:val="single" w:sz="4" w:space="0" w:color="auto"/>
            </w:tcBorders>
          </w:tcPr>
          <w:p w14:paraId="7B70CDC7" w14:textId="318E5DAD" w:rsidR="00D07414" w:rsidRPr="00BD41B2" w:rsidRDefault="00D07414" w:rsidP="00D0741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29" w:author="Yung-Hsuan Chao (Jessie)" w:date="2019-10-01T11:21:00Z"/>
                <w:rFonts w:eastAsia="Malgun Gothic"/>
                <w:sz w:val="20"/>
                <w:lang w:val="en-CA"/>
              </w:rPr>
            </w:pPr>
            <w:ins w:id="330" w:author="Yung-Hsuan Chao (Jessie)" w:date="2019-10-01T11:21:00Z">
              <w:r>
                <w:rPr>
                  <w:rFonts w:eastAsia="Malgun Gothic"/>
                  <w:sz w:val="20"/>
                  <w:lang w:val="en-CA"/>
                </w:rPr>
                <w:t xml:space="preserve">  }</w:t>
              </w:r>
            </w:ins>
          </w:p>
        </w:tc>
        <w:tc>
          <w:tcPr>
            <w:tcW w:w="1157" w:type="dxa"/>
            <w:tcBorders>
              <w:top w:val="single" w:sz="4" w:space="0" w:color="auto"/>
              <w:left w:val="single" w:sz="4" w:space="0" w:color="auto"/>
              <w:bottom w:val="single" w:sz="4" w:space="0" w:color="auto"/>
              <w:right w:val="single" w:sz="4" w:space="0" w:color="auto"/>
            </w:tcBorders>
          </w:tcPr>
          <w:p w14:paraId="31934A73" w14:textId="77777777" w:rsidR="00D07414" w:rsidRPr="00BD41B2" w:rsidRDefault="00D07414" w:rsidP="00D0741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31" w:author="Yung-Hsuan Chao (Jessie)" w:date="2019-10-01T11:21:00Z"/>
                <w:rFonts w:eastAsia="Malgun Gothic"/>
                <w:bCs/>
                <w:sz w:val="20"/>
                <w:lang w:val="en-CA"/>
              </w:rPr>
            </w:pPr>
          </w:p>
        </w:tc>
      </w:tr>
      <w:tr w:rsidR="00D07414" w:rsidRPr="00BD41B2" w14:paraId="7F262642"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2697645" w14:textId="3913D5D5" w:rsidR="00D07414" w:rsidRPr="00BD41B2" w:rsidRDefault="00D07414" w:rsidP="00D0741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32EB1234" w14:textId="77777777" w:rsidR="00D07414" w:rsidRPr="00BD41B2" w:rsidRDefault="00D07414" w:rsidP="00D0741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bl>
    <w:p w14:paraId="4CEF14FC" w14:textId="0B04F5EB" w:rsidR="00BD41B2" w:rsidRDefault="00BD41B2" w:rsidP="008A0DC1">
      <w:pPr>
        <w:rPr>
          <w:b/>
          <w:bCs/>
          <w:lang w:val="en-CA" w:eastAsia="zh-TW"/>
        </w:rPr>
      </w:pPr>
    </w:p>
    <w:p w14:paraId="3AA7B112" w14:textId="12A58E90" w:rsidR="003A451E" w:rsidRPr="003A451E" w:rsidRDefault="003A451E" w:rsidP="003A451E">
      <w:pPr>
        <w:pStyle w:val="Equation"/>
        <w:tabs>
          <w:tab w:val="left" w:pos="1890"/>
        </w:tabs>
        <w:jc w:val="both"/>
        <w:rPr>
          <w:b/>
          <w:bCs/>
          <w:szCs w:val="20"/>
        </w:rPr>
      </w:pPr>
      <w:r w:rsidRPr="003A451E">
        <w:rPr>
          <w:b/>
          <w:bCs/>
          <w:szCs w:val="20"/>
        </w:rPr>
        <w:t>7.4.9.6</w:t>
      </w:r>
      <w:r w:rsidRPr="003A451E">
        <w:rPr>
          <w:b/>
          <w:bCs/>
          <w:szCs w:val="20"/>
        </w:rPr>
        <w:tab/>
        <w:t>Palette coding semantics</w:t>
      </w:r>
    </w:p>
    <w:p w14:paraId="76194F05" w14:textId="654F9F85" w:rsidR="003A451E" w:rsidRPr="003A451E" w:rsidRDefault="003A451E" w:rsidP="003A451E">
      <w:pPr>
        <w:pStyle w:val="Equation"/>
        <w:tabs>
          <w:tab w:val="left" w:pos="1890"/>
        </w:tabs>
        <w:jc w:val="both"/>
        <w:rPr>
          <w:szCs w:val="20"/>
          <w:lang w:eastAsia="ko-KR"/>
        </w:rPr>
      </w:pPr>
      <w:r w:rsidRPr="003A451E">
        <w:rPr>
          <w:szCs w:val="20"/>
        </w:rPr>
        <w:t xml:space="preserve">In the following semantics, the array indices x0, y0 specify the location </w:t>
      </w:r>
      <w:proofErr w:type="gramStart"/>
      <w:r w:rsidRPr="003A451E">
        <w:rPr>
          <w:szCs w:val="20"/>
        </w:rPr>
        <w:t>( x</w:t>
      </w:r>
      <w:proofErr w:type="gramEnd"/>
      <w:r w:rsidRPr="003A451E">
        <w:rPr>
          <w:szCs w:val="20"/>
        </w:rPr>
        <w:t xml:space="preserve">0, y0 ) of the top-left luma sample of the considered coding block relative to the top-left luma sample of the picture. </w:t>
      </w:r>
      <w:r w:rsidRPr="003A451E">
        <w:rPr>
          <w:szCs w:val="20"/>
          <w:lang w:eastAsia="ko-KR"/>
        </w:rPr>
        <w:t xml:space="preserve">The array indices xC, yC specify the location </w:t>
      </w:r>
      <w:proofErr w:type="gramStart"/>
      <w:r w:rsidRPr="003A451E">
        <w:rPr>
          <w:szCs w:val="20"/>
          <w:lang w:eastAsia="ko-KR"/>
        </w:rPr>
        <w:t>(</w:t>
      </w:r>
      <w:r w:rsidRPr="003A451E">
        <w:rPr>
          <w:szCs w:val="20"/>
        </w:rPr>
        <w:t> </w:t>
      </w:r>
      <w:r w:rsidRPr="003A451E">
        <w:rPr>
          <w:szCs w:val="20"/>
          <w:lang w:eastAsia="ko-KR"/>
        </w:rPr>
        <w:t>xC</w:t>
      </w:r>
      <w:proofErr w:type="gramEnd"/>
      <w:r w:rsidRPr="003A451E">
        <w:rPr>
          <w:szCs w:val="20"/>
          <w:lang w:eastAsia="ko-KR"/>
        </w:rPr>
        <w:t>,</w:t>
      </w:r>
      <w:r w:rsidRPr="003A451E">
        <w:rPr>
          <w:szCs w:val="20"/>
        </w:rPr>
        <w:t> </w:t>
      </w:r>
      <w:r w:rsidRPr="003A451E">
        <w:rPr>
          <w:szCs w:val="20"/>
          <w:lang w:eastAsia="ko-KR"/>
        </w:rPr>
        <w:t>yC</w:t>
      </w:r>
      <w:r w:rsidRPr="003A451E">
        <w:rPr>
          <w:szCs w:val="20"/>
        </w:rPr>
        <w:t> </w:t>
      </w:r>
      <w:r w:rsidRPr="003A451E">
        <w:rPr>
          <w:szCs w:val="20"/>
          <w:lang w:eastAsia="ko-KR"/>
        </w:rPr>
        <w:t xml:space="preserve">) of the sample relative to the top-left luma sample of the picture. </w:t>
      </w:r>
      <w:r w:rsidRPr="003A451E">
        <w:rPr>
          <w:szCs w:val="20"/>
        </w:rPr>
        <w:t>The array index startComp specifies the first colour component of the current palette table. startComp equal to 0 indicates the Y component; startComp equal to 1 indicates the Cb component; startComp equal to 2 indicates the Cr component. numComps specifies the number of colour components in the current palette table.</w:t>
      </w:r>
    </w:p>
    <w:p w14:paraId="43F97617" w14:textId="77777777" w:rsidR="003A451E" w:rsidRPr="003A451E" w:rsidRDefault="003A451E" w:rsidP="003A451E">
      <w:pPr>
        <w:rPr>
          <w:sz w:val="20"/>
          <w:lang w:val="en-CA" w:eastAsia="ko-KR"/>
        </w:rPr>
      </w:pPr>
      <w:r w:rsidRPr="003A451E">
        <w:rPr>
          <w:sz w:val="20"/>
          <w:lang w:val="en-CA"/>
        </w:rPr>
        <w:t xml:space="preserve">The predictor palette consists of </w:t>
      </w:r>
      <w:r w:rsidRPr="003A451E">
        <w:rPr>
          <w:sz w:val="20"/>
          <w:lang w:val="en-CA" w:eastAsia="ko-KR"/>
        </w:rPr>
        <w:t>palette entries from previous coding units that are used to predict the entries in the current palette.</w:t>
      </w:r>
    </w:p>
    <w:p w14:paraId="5434332F" w14:textId="05617038" w:rsidR="003A451E" w:rsidRPr="003A451E" w:rsidRDefault="003A451E" w:rsidP="003A451E">
      <w:pPr>
        <w:rPr>
          <w:rFonts w:eastAsia="Batang"/>
          <w:sz w:val="20"/>
          <w:lang w:val="en-CA"/>
        </w:rPr>
      </w:pPr>
      <w:r w:rsidRPr="003A451E">
        <w:rPr>
          <w:sz w:val="20"/>
          <w:lang w:val="en-CA" w:eastAsia="ko-KR"/>
        </w:rPr>
        <w:t xml:space="preserve">The variable palette_max_size specifies the maximum allowed palette size and is set equal to </w:t>
      </w:r>
      <w:proofErr w:type="gramStart"/>
      <w:r w:rsidRPr="003A451E">
        <w:rPr>
          <w:sz w:val="20"/>
          <w:lang w:val="en-CA" w:eastAsia="ko-KR"/>
        </w:rPr>
        <w:t>31.</w:t>
      </w:r>
      <w:r w:rsidRPr="003A451E">
        <w:rPr>
          <w:rFonts w:eastAsia="Batang"/>
          <w:sz w:val="20"/>
          <w:lang w:val="en-CA"/>
        </w:rPr>
        <w:t>The</w:t>
      </w:r>
      <w:proofErr w:type="gramEnd"/>
      <w:r w:rsidRPr="003A451E">
        <w:rPr>
          <w:rFonts w:eastAsia="Batang"/>
          <w:sz w:val="20"/>
          <w:lang w:val="en-CA"/>
        </w:rPr>
        <w:t xml:space="preserve"> variable PredictorPaletteSize[ </w:t>
      </w:r>
      <w:r w:rsidRPr="003A451E">
        <w:rPr>
          <w:sz w:val="20"/>
          <w:lang w:val="en-CA"/>
        </w:rPr>
        <w:t>startComp </w:t>
      </w:r>
      <w:r w:rsidRPr="003A451E">
        <w:rPr>
          <w:rFonts w:eastAsia="Batang"/>
          <w:sz w:val="20"/>
          <w:lang w:val="en-CA"/>
        </w:rPr>
        <w:t xml:space="preserve">] specifies the size of the predictor palette for </w:t>
      </w:r>
      <w:r w:rsidRPr="003A451E">
        <w:rPr>
          <w:sz w:val="20"/>
          <w:lang w:val="en-CA"/>
        </w:rPr>
        <w:t>the first colour component of the current palette table</w:t>
      </w:r>
      <w:r w:rsidRPr="003A451E">
        <w:rPr>
          <w:rFonts w:eastAsia="Batang"/>
          <w:sz w:val="20"/>
          <w:lang w:val="en-CA"/>
        </w:rPr>
        <w:t xml:space="preserve"> </w:t>
      </w:r>
      <w:r w:rsidRPr="003A451E">
        <w:rPr>
          <w:sz w:val="20"/>
          <w:lang w:val="en-CA"/>
        </w:rPr>
        <w:t>startComp</w:t>
      </w:r>
      <w:r w:rsidRPr="003A451E">
        <w:rPr>
          <w:rFonts w:eastAsia="Batang"/>
          <w:sz w:val="20"/>
          <w:lang w:val="en-CA"/>
        </w:rPr>
        <w:t>. PredictorPaletteSize is derived as specified in clause </w:t>
      </w:r>
      <w:r w:rsidRPr="003A451E">
        <w:rPr>
          <w:rFonts w:eastAsia="Batang"/>
          <w:sz w:val="20"/>
          <w:lang w:val="en-CA"/>
        </w:rPr>
        <w:fldChar w:fldCharType="begin" w:fldLock="1"/>
      </w:r>
      <w:r w:rsidRPr="003A451E">
        <w:rPr>
          <w:rFonts w:eastAsia="Batang"/>
          <w:sz w:val="20"/>
          <w:lang w:val="en-CA"/>
        </w:rPr>
        <w:instrText xml:space="preserve"> REF _Ref15066701 \r \h </w:instrText>
      </w:r>
      <w:r w:rsidRPr="003A451E">
        <w:rPr>
          <w:rFonts w:eastAsia="Batang"/>
          <w:sz w:val="20"/>
          <w:lang w:val="en-CA"/>
        </w:rPr>
      </w:r>
      <w:r>
        <w:rPr>
          <w:rFonts w:eastAsia="Batang"/>
          <w:sz w:val="20"/>
          <w:lang w:val="en-CA"/>
        </w:rPr>
        <w:instrText xml:space="preserve"> \* MERGEFORMAT </w:instrText>
      </w:r>
      <w:r w:rsidRPr="003A451E">
        <w:rPr>
          <w:rFonts w:eastAsia="Batang"/>
          <w:sz w:val="20"/>
          <w:lang w:val="en-CA"/>
        </w:rPr>
        <w:fldChar w:fldCharType="separate"/>
      </w:r>
      <w:r w:rsidRPr="003A451E">
        <w:rPr>
          <w:rFonts w:eastAsia="Batang"/>
          <w:sz w:val="20"/>
          <w:lang w:val="en-CA"/>
        </w:rPr>
        <w:t>8.4.5.3</w:t>
      </w:r>
      <w:r w:rsidRPr="003A451E">
        <w:rPr>
          <w:rFonts w:eastAsia="Batang"/>
          <w:sz w:val="20"/>
          <w:lang w:val="en-CA"/>
        </w:rPr>
        <w:fldChar w:fldCharType="end"/>
      </w:r>
      <w:r w:rsidRPr="003A451E">
        <w:rPr>
          <w:rFonts w:eastAsia="Batang"/>
          <w:sz w:val="20"/>
          <w:lang w:val="en-CA"/>
        </w:rPr>
        <w:t>.</w:t>
      </w:r>
    </w:p>
    <w:p w14:paraId="719C8250" w14:textId="77777777" w:rsidR="003A451E" w:rsidRPr="003A451E" w:rsidRDefault="003A451E" w:rsidP="003A451E">
      <w:pPr>
        <w:rPr>
          <w:sz w:val="20"/>
          <w:lang w:val="en-CA"/>
        </w:rPr>
      </w:pPr>
      <w:r w:rsidRPr="003A451E">
        <w:rPr>
          <w:rFonts w:eastAsia="Batang"/>
          <w:sz w:val="20"/>
          <w:lang w:val="en-CA"/>
        </w:rPr>
        <w:t xml:space="preserve">The variable </w:t>
      </w:r>
      <w:proofErr w:type="gramStart"/>
      <w:r w:rsidRPr="003A451E">
        <w:rPr>
          <w:color w:val="000000"/>
          <w:sz w:val="20"/>
          <w:lang w:val="en-CA"/>
        </w:rPr>
        <w:t>PalettePredictorEntryReuseFlags[</w:t>
      </w:r>
      <w:proofErr w:type="gramEnd"/>
      <w:r w:rsidRPr="003A451E">
        <w:rPr>
          <w:color w:val="000000"/>
          <w:sz w:val="20"/>
          <w:lang w:val="en-CA"/>
        </w:rPr>
        <w:t> i ]</w:t>
      </w:r>
      <w:r w:rsidRPr="003A451E">
        <w:rPr>
          <w:sz w:val="20"/>
          <w:lang w:val="en-CA"/>
        </w:rPr>
        <w:t xml:space="preserve"> equal to 1</w:t>
      </w:r>
      <w:r w:rsidRPr="003A451E">
        <w:rPr>
          <w:b/>
          <w:sz w:val="20"/>
          <w:lang w:val="en-CA"/>
        </w:rPr>
        <w:t xml:space="preserve"> </w:t>
      </w:r>
      <w:r w:rsidRPr="003A451E">
        <w:rPr>
          <w:sz w:val="20"/>
          <w:lang w:val="en-CA"/>
        </w:rPr>
        <w:t xml:space="preserve">specifies that the i-th entry in the predictor palette is reused in the current palette. </w:t>
      </w:r>
      <w:proofErr w:type="gramStart"/>
      <w:r w:rsidRPr="003A451E">
        <w:rPr>
          <w:color w:val="000000"/>
          <w:sz w:val="20"/>
          <w:lang w:val="en-CA"/>
        </w:rPr>
        <w:t>PalettePredictorEntryReuseFlags[</w:t>
      </w:r>
      <w:proofErr w:type="gramEnd"/>
      <w:r w:rsidRPr="003A451E">
        <w:rPr>
          <w:color w:val="000000"/>
          <w:sz w:val="20"/>
          <w:lang w:val="en-CA"/>
        </w:rPr>
        <w:t xml:space="preserve"> i ] </w:t>
      </w:r>
      <w:r w:rsidRPr="003A451E">
        <w:rPr>
          <w:sz w:val="20"/>
          <w:lang w:val="en-CA"/>
        </w:rPr>
        <w:t>equal to 0</w:t>
      </w:r>
      <w:r w:rsidRPr="003A451E">
        <w:rPr>
          <w:b/>
          <w:sz w:val="20"/>
          <w:lang w:val="en-CA"/>
        </w:rPr>
        <w:t xml:space="preserve"> </w:t>
      </w:r>
      <w:r w:rsidRPr="003A451E">
        <w:rPr>
          <w:sz w:val="20"/>
          <w:lang w:val="en-CA"/>
        </w:rPr>
        <w:t>specifies that the i-th entry in the predictor palette is not an entry in the current palette. All</w:t>
      </w:r>
      <w:r w:rsidRPr="003A451E">
        <w:rPr>
          <w:sz w:val="20"/>
          <w:lang w:val="en-CA" w:eastAsia="ko-KR"/>
        </w:rPr>
        <w:t xml:space="preserve"> elements of the array </w:t>
      </w:r>
      <w:proofErr w:type="gramStart"/>
      <w:r w:rsidRPr="003A451E">
        <w:rPr>
          <w:color w:val="000000"/>
          <w:sz w:val="20"/>
          <w:lang w:val="en-CA"/>
        </w:rPr>
        <w:t>PalettePredictorEntryReuseFlags[</w:t>
      </w:r>
      <w:proofErr w:type="gramEnd"/>
      <w:r w:rsidRPr="003A451E">
        <w:rPr>
          <w:color w:val="000000"/>
          <w:sz w:val="20"/>
          <w:lang w:val="en-CA"/>
        </w:rPr>
        <w:t xml:space="preserve"> i ] </w:t>
      </w:r>
      <w:r w:rsidRPr="003A451E">
        <w:rPr>
          <w:sz w:val="20"/>
          <w:lang w:val="en-CA" w:eastAsia="ko-KR"/>
        </w:rPr>
        <w:t>are initialized to 0.</w:t>
      </w:r>
    </w:p>
    <w:p w14:paraId="1C403B04" w14:textId="77777777" w:rsidR="003A451E" w:rsidRPr="003A451E" w:rsidRDefault="003A451E" w:rsidP="003A451E">
      <w:pPr>
        <w:rPr>
          <w:sz w:val="20"/>
          <w:lang w:val="en-CA"/>
        </w:rPr>
      </w:pPr>
      <w:r w:rsidRPr="003A451E">
        <w:rPr>
          <w:b/>
          <w:sz w:val="20"/>
          <w:lang w:val="en-CA"/>
        </w:rPr>
        <w:t>palette_predictor_run</w:t>
      </w:r>
      <w:r w:rsidRPr="003A451E">
        <w:rPr>
          <w:sz w:val="20"/>
          <w:lang w:val="en-CA"/>
        </w:rPr>
        <w:t xml:space="preserve"> is used to determine the number of zeros that precede a non-zero entry in the array </w:t>
      </w:r>
      <w:r w:rsidRPr="003A451E">
        <w:rPr>
          <w:color w:val="000000"/>
          <w:sz w:val="20"/>
          <w:lang w:val="en-CA"/>
        </w:rPr>
        <w:t>PalettePredictorEntryReuseFlags</w:t>
      </w:r>
      <w:r w:rsidRPr="003A451E">
        <w:rPr>
          <w:rFonts w:eastAsia="Batang"/>
          <w:sz w:val="20"/>
          <w:lang w:val="en-CA"/>
        </w:rPr>
        <w:t>.</w:t>
      </w:r>
    </w:p>
    <w:p w14:paraId="6724B6FB" w14:textId="77777777" w:rsidR="003A451E" w:rsidRPr="003A451E" w:rsidRDefault="003A451E" w:rsidP="003A451E">
      <w:pPr>
        <w:rPr>
          <w:sz w:val="20"/>
          <w:lang w:val="en-CA"/>
        </w:rPr>
      </w:pPr>
      <w:r w:rsidRPr="003A451E">
        <w:rPr>
          <w:sz w:val="20"/>
          <w:lang w:val="en-CA"/>
        </w:rPr>
        <w:t xml:space="preserve">It is a requirement of bitstream conformance that the value of palette_predictor_run shall be in the range of 0 to </w:t>
      </w:r>
      <w:proofErr w:type="gramStart"/>
      <w:r w:rsidRPr="003A451E">
        <w:rPr>
          <w:sz w:val="20"/>
          <w:lang w:val="en-CA"/>
        </w:rPr>
        <w:t>( PredictorPaletteSize</w:t>
      </w:r>
      <w:proofErr w:type="gramEnd"/>
      <w:r w:rsidRPr="003A451E">
        <w:rPr>
          <w:sz w:val="20"/>
          <w:lang w:val="en-CA"/>
        </w:rPr>
        <w:t> − predictorEntryIdx ), inclusive, where predictorEntryIdx corresponds to the current position in the array PalettePredictorEntryReuseFlags. The variable NumPredictedPaletteEntries specifies the number of entries in the current palette that are reused from the predictor palette. The value of NumPredictedPaletteEntries shall be in the range of 0 to palette_max_size, inclusive.</w:t>
      </w:r>
    </w:p>
    <w:p w14:paraId="068CB3AC" w14:textId="77777777" w:rsidR="003A451E" w:rsidRPr="003A451E" w:rsidRDefault="003A451E" w:rsidP="003A451E">
      <w:pPr>
        <w:pStyle w:val="Equation"/>
        <w:tabs>
          <w:tab w:val="left" w:pos="1890"/>
        </w:tabs>
        <w:jc w:val="both"/>
        <w:rPr>
          <w:szCs w:val="20"/>
          <w:lang w:eastAsia="ko-KR"/>
        </w:rPr>
      </w:pPr>
      <w:r w:rsidRPr="003A451E">
        <w:rPr>
          <w:b/>
          <w:szCs w:val="20"/>
          <w:lang w:eastAsia="ko-KR"/>
        </w:rPr>
        <w:lastRenderedPageBreak/>
        <w:t>num_signalled_palette_entries</w:t>
      </w:r>
      <w:r w:rsidRPr="003A451E">
        <w:rPr>
          <w:szCs w:val="20"/>
          <w:lang w:eastAsia="ko-KR"/>
        </w:rPr>
        <w:t xml:space="preserve"> </w:t>
      </w:r>
      <w:proofErr w:type="gramStart"/>
      <w:r w:rsidRPr="003A451E">
        <w:rPr>
          <w:szCs w:val="20"/>
          <w:lang w:eastAsia="ko-KR"/>
        </w:rPr>
        <w:t>specifies</w:t>
      </w:r>
      <w:proofErr w:type="gramEnd"/>
      <w:r w:rsidRPr="003A451E">
        <w:rPr>
          <w:szCs w:val="20"/>
          <w:lang w:eastAsia="ko-KR"/>
        </w:rPr>
        <w:t xml:space="preserve"> the number of entries in the current palette that are explicitly signalled </w:t>
      </w:r>
      <w:r w:rsidRPr="003A451E">
        <w:rPr>
          <w:rFonts w:eastAsia="Batang"/>
          <w:szCs w:val="20"/>
          <w:lang w:eastAsia="zh-TW"/>
        </w:rPr>
        <w:t xml:space="preserve">for </w:t>
      </w:r>
      <w:r w:rsidRPr="003A451E">
        <w:rPr>
          <w:szCs w:val="20"/>
        </w:rPr>
        <w:t>the first colour component of the current palette table</w:t>
      </w:r>
      <w:r w:rsidRPr="003A451E">
        <w:rPr>
          <w:rFonts w:eastAsia="Batang"/>
          <w:szCs w:val="20"/>
          <w:lang w:eastAsia="zh-TW"/>
        </w:rPr>
        <w:t xml:space="preserve"> </w:t>
      </w:r>
      <w:r w:rsidRPr="003A451E">
        <w:rPr>
          <w:szCs w:val="20"/>
        </w:rPr>
        <w:t>startComp</w:t>
      </w:r>
      <w:r w:rsidRPr="003A451E">
        <w:rPr>
          <w:szCs w:val="20"/>
          <w:lang w:eastAsia="ko-KR"/>
        </w:rPr>
        <w:t>.</w:t>
      </w:r>
    </w:p>
    <w:p w14:paraId="5ED583F5" w14:textId="77777777" w:rsidR="003A451E" w:rsidRPr="003A451E" w:rsidRDefault="003A451E" w:rsidP="003A451E">
      <w:pPr>
        <w:pStyle w:val="Equation"/>
        <w:tabs>
          <w:tab w:val="left" w:pos="1890"/>
        </w:tabs>
        <w:jc w:val="both"/>
        <w:rPr>
          <w:szCs w:val="20"/>
          <w:lang w:eastAsia="ko-KR"/>
        </w:rPr>
      </w:pPr>
      <w:r w:rsidRPr="003A451E">
        <w:rPr>
          <w:szCs w:val="20"/>
          <w:lang w:eastAsia="ko-KR"/>
        </w:rPr>
        <w:t xml:space="preserve">When num_signalled_palette_entries </w:t>
      </w:r>
      <w:proofErr w:type="gramStart"/>
      <w:r w:rsidRPr="003A451E">
        <w:rPr>
          <w:szCs w:val="20"/>
          <w:lang w:eastAsia="ko-KR"/>
        </w:rPr>
        <w:t>is</w:t>
      </w:r>
      <w:proofErr w:type="gramEnd"/>
      <w:r w:rsidRPr="003A451E">
        <w:rPr>
          <w:szCs w:val="20"/>
          <w:lang w:eastAsia="ko-KR"/>
        </w:rPr>
        <w:t xml:space="preserve"> not present, it is inferred to be equal to 0.</w:t>
      </w:r>
    </w:p>
    <w:p w14:paraId="403429DE" w14:textId="77777777" w:rsidR="003A451E" w:rsidRPr="003A451E" w:rsidRDefault="003A451E" w:rsidP="003A451E">
      <w:pPr>
        <w:pStyle w:val="Equation"/>
        <w:tabs>
          <w:tab w:val="left" w:pos="1890"/>
        </w:tabs>
        <w:jc w:val="both"/>
        <w:rPr>
          <w:szCs w:val="20"/>
          <w:lang w:eastAsia="ko-KR"/>
        </w:rPr>
      </w:pPr>
      <w:r w:rsidRPr="003A451E">
        <w:rPr>
          <w:szCs w:val="20"/>
          <w:lang w:eastAsia="ko-KR"/>
        </w:rPr>
        <w:t xml:space="preserve">The variable </w:t>
      </w:r>
      <w:proofErr w:type="gramStart"/>
      <w:r w:rsidRPr="003A451E">
        <w:rPr>
          <w:szCs w:val="20"/>
          <w:lang w:eastAsia="ko-KR"/>
        </w:rPr>
        <w:t>CurrentPaletteSize</w:t>
      </w:r>
      <w:r w:rsidRPr="003A451E">
        <w:rPr>
          <w:color w:val="000000"/>
          <w:szCs w:val="20"/>
        </w:rPr>
        <w:t>[</w:t>
      </w:r>
      <w:proofErr w:type="gramEnd"/>
      <w:r w:rsidRPr="003A451E">
        <w:rPr>
          <w:color w:val="000000"/>
          <w:szCs w:val="20"/>
        </w:rPr>
        <w:t> </w:t>
      </w:r>
      <w:r w:rsidRPr="003A451E">
        <w:rPr>
          <w:szCs w:val="20"/>
        </w:rPr>
        <w:t>startComp </w:t>
      </w:r>
      <w:r w:rsidRPr="003A451E">
        <w:rPr>
          <w:color w:val="000000"/>
          <w:szCs w:val="20"/>
        </w:rPr>
        <w:t>]</w:t>
      </w:r>
      <w:r w:rsidRPr="003A451E">
        <w:rPr>
          <w:szCs w:val="20"/>
          <w:lang w:eastAsia="ko-KR"/>
        </w:rPr>
        <w:t xml:space="preserve"> specifies the size of the current palette </w:t>
      </w:r>
      <w:r w:rsidRPr="003A451E">
        <w:rPr>
          <w:rFonts w:eastAsia="Batang"/>
          <w:szCs w:val="20"/>
          <w:lang w:eastAsia="zh-TW"/>
        </w:rPr>
        <w:t xml:space="preserve">for </w:t>
      </w:r>
      <w:r w:rsidRPr="003A451E">
        <w:rPr>
          <w:szCs w:val="20"/>
        </w:rPr>
        <w:t>the first colour component of the current palette table</w:t>
      </w:r>
      <w:r w:rsidRPr="003A451E">
        <w:rPr>
          <w:rFonts w:eastAsia="Batang"/>
          <w:szCs w:val="20"/>
          <w:lang w:eastAsia="zh-TW"/>
        </w:rPr>
        <w:t xml:space="preserve"> </w:t>
      </w:r>
      <w:r w:rsidRPr="003A451E">
        <w:rPr>
          <w:szCs w:val="20"/>
        </w:rPr>
        <w:t>startComp</w:t>
      </w:r>
      <w:r w:rsidRPr="003A451E">
        <w:rPr>
          <w:szCs w:val="20"/>
          <w:lang w:eastAsia="ko-KR"/>
        </w:rPr>
        <w:t xml:space="preserve"> and is derived as follows:</w:t>
      </w:r>
    </w:p>
    <w:p w14:paraId="2C36F7A6" w14:textId="77777777" w:rsidR="003A451E" w:rsidRPr="003A451E" w:rsidRDefault="003A451E" w:rsidP="003A451E">
      <w:pPr>
        <w:pStyle w:val="Equation"/>
        <w:tabs>
          <w:tab w:val="clear" w:pos="794"/>
          <w:tab w:val="left" w:pos="1170"/>
          <w:tab w:val="left" w:pos="1890"/>
        </w:tabs>
        <w:ind w:left="540"/>
        <w:rPr>
          <w:szCs w:val="20"/>
          <w:lang w:eastAsia="ko-KR"/>
        </w:rPr>
      </w:pPr>
      <w:r w:rsidRPr="003A451E">
        <w:rPr>
          <w:noProof/>
          <w:szCs w:val="20"/>
        </w:rPr>
        <w:t>CurrentPaletteSize</w:t>
      </w:r>
      <w:r w:rsidRPr="003A451E">
        <w:rPr>
          <w:color w:val="000000"/>
          <w:szCs w:val="20"/>
        </w:rPr>
        <w:t>[ </w:t>
      </w:r>
      <w:r w:rsidRPr="003A451E">
        <w:rPr>
          <w:szCs w:val="20"/>
        </w:rPr>
        <w:t>startComp </w:t>
      </w:r>
      <w:r w:rsidRPr="003A451E">
        <w:rPr>
          <w:color w:val="000000"/>
          <w:szCs w:val="20"/>
        </w:rPr>
        <w:t>]</w:t>
      </w:r>
      <w:r w:rsidRPr="003A451E">
        <w:rPr>
          <w:szCs w:val="20"/>
          <w:lang w:eastAsia="ko-KR"/>
        </w:rPr>
        <w:t xml:space="preserve"> = NumPredictedPaletteEntries + num_signalled_palette_entries</w:t>
      </w:r>
      <w:r w:rsidRPr="003A451E">
        <w:rPr>
          <w:szCs w:val="20"/>
          <w:lang w:eastAsia="ko-KR"/>
        </w:rPr>
        <w:tab/>
      </w:r>
      <w:r w:rsidRPr="003A451E">
        <w:rPr>
          <w:noProof/>
          <w:szCs w:val="20"/>
          <w:lang w:eastAsia="ko-KR"/>
        </w:rPr>
        <w:t>(</w:t>
      </w:r>
      <w:r w:rsidRPr="003A451E">
        <w:rPr>
          <w:noProof/>
          <w:szCs w:val="20"/>
          <w:lang w:eastAsia="ko-KR"/>
        </w:rPr>
        <w:fldChar w:fldCharType="begin" w:fldLock="1"/>
      </w:r>
      <w:r w:rsidRPr="003A451E">
        <w:rPr>
          <w:noProof/>
          <w:szCs w:val="20"/>
          <w:lang w:eastAsia="ko-KR"/>
        </w:rPr>
        <w:instrText xml:space="preserve"> STYLEREF 1 \s </w:instrText>
      </w:r>
      <w:r w:rsidRPr="003A451E">
        <w:rPr>
          <w:noProof/>
          <w:szCs w:val="20"/>
          <w:lang w:eastAsia="ko-KR"/>
        </w:rPr>
        <w:fldChar w:fldCharType="separate"/>
      </w:r>
      <w:r w:rsidRPr="003A451E">
        <w:rPr>
          <w:noProof/>
          <w:szCs w:val="20"/>
          <w:lang w:eastAsia="ko-KR"/>
        </w:rPr>
        <w:t>7</w:t>
      </w:r>
      <w:r w:rsidRPr="003A451E">
        <w:rPr>
          <w:noProof/>
          <w:szCs w:val="20"/>
          <w:lang w:eastAsia="ko-KR"/>
        </w:rPr>
        <w:fldChar w:fldCharType="end"/>
      </w:r>
      <w:r w:rsidRPr="003A451E">
        <w:rPr>
          <w:noProof/>
          <w:szCs w:val="20"/>
          <w:lang w:eastAsia="ko-KR"/>
        </w:rPr>
        <w:noBreakHyphen/>
      </w:r>
      <w:r w:rsidRPr="003A451E">
        <w:rPr>
          <w:noProof/>
          <w:szCs w:val="20"/>
          <w:lang w:eastAsia="ko-KR"/>
        </w:rPr>
        <w:fldChar w:fldCharType="begin" w:fldLock="1"/>
      </w:r>
      <w:r w:rsidRPr="003A451E">
        <w:rPr>
          <w:noProof/>
          <w:szCs w:val="20"/>
          <w:lang w:eastAsia="ko-KR"/>
        </w:rPr>
        <w:instrText xml:space="preserve"> SEQ Equation \* ARABIC \s 1 </w:instrText>
      </w:r>
      <w:r w:rsidRPr="003A451E">
        <w:rPr>
          <w:noProof/>
          <w:szCs w:val="20"/>
          <w:lang w:eastAsia="ko-KR"/>
        </w:rPr>
        <w:fldChar w:fldCharType="separate"/>
      </w:r>
      <w:r w:rsidRPr="003A451E">
        <w:rPr>
          <w:noProof/>
          <w:szCs w:val="20"/>
          <w:lang w:eastAsia="ko-KR"/>
        </w:rPr>
        <w:t>155</w:t>
      </w:r>
      <w:r w:rsidRPr="003A451E">
        <w:rPr>
          <w:noProof/>
          <w:szCs w:val="20"/>
          <w:lang w:eastAsia="ko-KR"/>
        </w:rPr>
        <w:fldChar w:fldCharType="end"/>
      </w:r>
      <w:r w:rsidRPr="003A451E">
        <w:rPr>
          <w:noProof/>
          <w:szCs w:val="20"/>
          <w:lang w:eastAsia="ko-KR"/>
        </w:rPr>
        <w:t>)</w:t>
      </w:r>
    </w:p>
    <w:p w14:paraId="53C77884" w14:textId="77777777" w:rsidR="003A451E" w:rsidRPr="003A451E" w:rsidRDefault="003A451E" w:rsidP="003A451E">
      <w:pPr>
        <w:pStyle w:val="Equation"/>
        <w:tabs>
          <w:tab w:val="left" w:pos="1890"/>
        </w:tabs>
        <w:jc w:val="both"/>
        <w:rPr>
          <w:szCs w:val="20"/>
          <w:lang w:eastAsia="ko-KR"/>
        </w:rPr>
      </w:pPr>
      <w:r w:rsidRPr="003A451E">
        <w:rPr>
          <w:szCs w:val="20"/>
          <w:lang w:eastAsia="ko-KR"/>
        </w:rPr>
        <w:t xml:space="preserve">The value of </w:t>
      </w:r>
      <w:proofErr w:type="gramStart"/>
      <w:r w:rsidRPr="003A451E">
        <w:rPr>
          <w:szCs w:val="20"/>
          <w:lang w:eastAsia="ko-KR"/>
        </w:rPr>
        <w:t>CurrentPaletteSize</w:t>
      </w:r>
      <w:r w:rsidRPr="003A451E">
        <w:rPr>
          <w:color w:val="000000"/>
          <w:szCs w:val="20"/>
        </w:rPr>
        <w:t>[</w:t>
      </w:r>
      <w:proofErr w:type="gramEnd"/>
      <w:r w:rsidRPr="003A451E">
        <w:rPr>
          <w:color w:val="000000"/>
          <w:szCs w:val="20"/>
        </w:rPr>
        <w:t> </w:t>
      </w:r>
      <w:r w:rsidRPr="003A451E">
        <w:rPr>
          <w:szCs w:val="20"/>
        </w:rPr>
        <w:t>startComp </w:t>
      </w:r>
      <w:r w:rsidRPr="003A451E">
        <w:rPr>
          <w:color w:val="000000"/>
          <w:szCs w:val="20"/>
        </w:rPr>
        <w:t>]</w:t>
      </w:r>
      <w:r w:rsidRPr="003A451E">
        <w:rPr>
          <w:szCs w:val="20"/>
          <w:lang w:eastAsia="ko-KR"/>
        </w:rPr>
        <w:t xml:space="preserve"> shall be in the range of 0 to palette_max_size, inclusive.</w:t>
      </w:r>
    </w:p>
    <w:p w14:paraId="2667384C" w14:textId="77777777" w:rsidR="003A451E" w:rsidRPr="003A451E" w:rsidRDefault="003A451E" w:rsidP="003A451E">
      <w:pPr>
        <w:pStyle w:val="Equation"/>
        <w:tabs>
          <w:tab w:val="left" w:pos="1890"/>
        </w:tabs>
        <w:jc w:val="both"/>
        <w:rPr>
          <w:szCs w:val="20"/>
          <w:lang w:eastAsia="ko-KR"/>
        </w:rPr>
      </w:pPr>
      <w:r w:rsidRPr="003A451E">
        <w:rPr>
          <w:b/>
          <w:szCs w:val="20"/>
          <w:lang w:eastAsia="ko-KR"/>
        </w:rPr>
        <w:t>new_palette_</w:t>
      </w:r>
      <w:proofErr w:type="gramStart"/>
      <w:r w:rsidRPr="003A451E">
        <w:rPr>
          <w:b/>
          <w:szCs w:val="20"/>
          <w:lang w:eastAsia="ko-KR"/>
        </w:rPr>
        <w:t>entries</w:t>
      </w:r>
      <w:r w:rsidRPr="003A451E">
        <w:rPr>
          <w:szCs w:val="20"/>
          <w:lang w:eastAsia="ko-KR"/>
        </w:rPr>
        <w:t>[</w:t>
      </w:r>
      <w:proofErr w:type="gramEnd"/>
      <w:r w:rsidRPr="003A451E">
        <w:rPr>
          <w:szCs w:val="20"/>
        </w:rPr>
        <w:t> </w:t>
      </w:r>
      <w:r w:rsidRPr="003A451E">
        <w:rPr>
          <w:szCs w:val="20"/>
          <w:lang w:eastAsia="ko-KR"/>
        </w:rPr>
        <w:t>cIdx</w:t>
      </w:r>
      <w:r w:rsidRPr="003A451E">
        <w:rPr>
          <w:szCs w:val="20"/>
        </w:rPr>
        <w:t> </w:t>
      </w:r>
      <w:r w:rsidRPr="003A451E">
        <w:rPr>
          <w:szCs w:val="20"/>
          <w:lang w:eastAsia="ko-KR"/>
        </w:rPr>
        <w:t>][</w:t>
      </w:r>
      <w:r w:rsidRPr="003A451E">
        <w:rPr>
          <w:szCs w:val="20"/>
        </w:rPr>
        <w:t> </w:t>
      </w:r>
      <w:r w:rsidRPr="003A451E">
        <w:rPr>
          <w:szCs w:val="20"/>
          <w:lang w:eastAsia="ko-KR"/>
        </w:rPr>
        <w:t>i</w:t>
      </w:r>
      <w:r w:rsidRPr="003A451E">
        <w:rPr>
          <w:szCs w:val="20"/>
        </w:rPr>
        <w:t> </w:t>
      </w:r>
      <w:r w:rsidRPr="003A451E">
        <w:rPr>
          <w:szCs w:val="20"/>
          <w:lang w:eastAsia="ko-KR"/>
        </w:rPr>
        <w:t>] specifies the value for the i-th signalled palette entry for the colour component cIdx.</w:t>
      </w:r>
    </w:p>
    <w:p w14:paraId="60E77501" w14:textId="77777777" w:rsidR="003A451E" w:rsidRPr="003A451E" w:rsidRDefault="003A451E" w:rsidP="003A451E">
      <w:pPr>
        <w:pStyle w:val="Equation"/>
        <w:tabs>
          <w:tab w:val="left" w:pos="1890"/>
        </w:tabs>
        <w:jc w:val="both"/>
        <w:rPr>
          <w:szCs w:val="20"/>
          <w:lang w:eastAsia="ko-KR"/>
        </w:rPr>
      </w:pPr>
      <w:r w:rsidRPr="003A451E">
        <w:rPr>
          <w:szCs w:val="20"/>
          <w:lang w:eastAsia="ko-KR"/>
        </w:rPr>
        <w:t xml:space="preserve">The variable </w:t>
      </w:r>
      <w:proofErr w:type="gramStart"/>
      <w:r w:rsidRPr="003A451E">
        <w:rPr>
          <w:szCs w:val="20"/>
          <w:lang w:eastAsia="ko-KR"/>
        </w:rPr>
        <w:t>PredictorPaletteEntries[</w:t>
      </w:r>
      <w:proofErr w:type="gramEnd"/>
      <w:r w:rsidRPr="003A451E">
        <w:rPr>
          <w:szCs w:val="20"/>
        </w:rPr>
        <w:t> </w:t>
      </w:r>
      <w:r w:rsidRPr="003A451E">
        <w:rPr>
          <w:szCs w:val="20"/>
          <w:lang w:eastAsia="ko-KR"/>
        </w:rPr>
        <w:t>cIdx</w:t>
      </w:r>
      <w:r w:rsidRPr="003A451E">
        <w:rPr>
          <w:szCs w:val="20"/>
        </w:rPr>
        <w:t> </w:t>
      </w:r>
      <w:r w:rsidRPr="003A451E">
        <w:rPr>
          <w:szCs w:val="20"/>
          <w:lang w:eastAsia="ko-KR"/>
        </w:rPr>
        <w:t>][</w:t>
      </w:r>
      <w:r w:rsidRPr="003A451E">
        <w:rPr>
          <w:szCs w:val="20"/>
        </w:rPr>
        <w:t> </w:t>
      </w:r>
      <w:r w:rsidRPr="003A451E">
        <w:rPr>
          <w:szCs w:val="20"/>
          <w:lang w:eastAsia="ko-KR"/>
        </w:rPr>
        <w:t>i</w:t>
      </w:r>
      <w:r w:rsidRPr="003A451E">
        <w:rPr>
          <w:szCs w:val="20"/>
        </w:rPr>
        <w:t> </w:t>
      </w:r>
      <w:r w:rsidRPr="003A451E">
        <w:rPr>
          <w:szCs w:val="20"/>
          <w:lang w:eastAsia="ko-KR"/>
        </w:rPr>
        <w:t>] specifies the i-th element in the predictor palette for the colour component cIdx.</w:t>
      </w:r>
    </w:p>
    <w:p w14:paraId="2A808673" w14:textId="77777777" w:rsidR="003A451E" w:rsidRPr="003A451E" w:rsidRDefault="003A451E" w:rsidP="003A451E">
      <w:pPr>
        <w:pStyle w:val="Equation"/>
        <w:tabs>
          <w:tab w:val="left" w:pos="1890"/>
        </w:tabs>
        <w:jc w:val="both"/>
        <w:rPr>
          <w:szCs w:val="20"/>
          <w:lang w:eastAsia="ko-KR"/>
        </w:rPr>
      </w:pPr>
      <w:r w:rsidRPr="003A451E">
        <w:rPr>
          <w:szCs w:val="20"/>
          <w:lang w:eastAsia="ko-KR"/>
        </w:rPr>
        <w:t xml:space="preserve">The variable </w:t>
      </w:r>
      <w:proofErr w:type="gramStart"/>
      <w:r w:rsidRPr="003A451E">
        <w:rPr>
          <w:szCs w:val="20"/>
          <w:lang w:eastAsia="ko-KR"/>
        </w:rPr>
        <w:t>CurrentPaletteEntries[</w:t>
      </w:r>
      <w:proofErr w:type="gramEnd"/>
      <w:r w:rsidRPr="003A451E">
        <w:rPr>
          <w:szCs w:val="20"/>
        </w:rPr>
        <w:t> </w:t>
      </w:r>
      <w:r w:rsidRPr="003A451E">
        <w:rPr>
          <w:szCs w:val="20"/>
          <w:lang w:eastAsia="ko-KR"/>
        </w:rPr>
        <w:t>cIdx</w:t>
      </w:r>
      <w:r w:rsidRPr="003A451E">
        <w:rPr>
          <w:szCs w:val="20"/>
        </w:rPr>
        <w:t> </w:t>
      </w:r>
      <w:r w:rsidRPr="003A451E">
        <w:rPr>
          <w:szCs w:val="20"/>
          <w:lang w:eastAsia="ko-KR"/>
        </w:rPr>
        <w:t>][</w:t>
      </w:r>
      <w:r w:rsidRPr="003A451E">
        <w:rPr>
          <w:szCs w:val="20"/>
        </w:rPr>
        <w:t> </w:t>
      </w:r>
      <w:r w:rsidRPr="003A451E">
        <w:rPr>
          <w:szCs w:val="20"/>
          <w:lang w:eastAsia="ko-KR"/>
        </w:rPr>
        <w:t>i</w:t>
      </w:r>
      <w:r w:rsidRPr="003A451E">
        <w:rPr>
          <w:szCs w:val="20"/>
        </w:rPr>
        <w:t> </w:t>
      </w:r>
      <w:r w:rsidRPr="003A451E">
        <w:rPr>
          <w:szCs w:val="20"/>
          <w:lang w:eastAsia="ko-KR"/>
        </w:rPr>
        <w:t>] specifies the i-th element in the current palette for the colour component cIdx and is derived as follows:</w:t>
      </w:r>
    </w:p>
    <w:p w14:paraId="1FB2B083" w14:textId="77777777" w:rsidR="003A451E" w:rsidRPr="003A451E" w:rsidRDefault="003A451E" w:rsidP="003A451E">
      <w:pPr>
        <w:pStyle w:val="Equation"/>
        <w:tabs>
          <w:tab w:val="left" w:pos="1190"/>
          <w:tab w:val="left" w:pos="1890"/>
        </w:tabs>
        <w:ind w:left="403"/>
        <w:rPr>
          <w:szCs w:val="20"/>
          <w:lang w:eastAsia="ko-KR"/>
        </w:rPr>
      </w:pPr>
      <w:r w:rsidRPr="003A451E">
        <w:rPr>
          <w:szCs w:val="20"/>
          <w:lang w:eastAsia="ko-KR"/>
        </w:rPr>
        <w:t>numPredictedPaletteEntries = 0</w:t>
      </w:r>
      <w:r w:rsidRPr="003A451E">
        <w:rPr>
          <w:szCs w:val="20"/>
          <w:lang w:eastAsia="ko-KR"/>
        </w:rPr>
        <w:br/>
        <w:t>for( i = 0; i &lt; PredictorPaletteSize[</w:t>
      </w:r>
      <w:r w:rsidRPr="003A451E">
        <w:rPr>
          <w:szCs w:val="20"/>
        </w:rPr>
        <w:t> startComp </w:t>
      </w:r>
      <w:r w:rsidRPr="003A451E">
        <w:rPr>
          <w:szCs w:val="20"/>
          <w:lang w:eastAsia="ko-KR"/>
        </w:rPr>
        <w:t>]; i++ )</w:t>
      </w:r>
      <w:r w:rsidRPr="003A451E">
        <w:rPr>
          <w:szCs w:val="20"/>
          <w:lang w:eastAsia="ko-KR"/>
        </w:rPr>
        <w:br/>
      </w:r>
      <w:r w:rsidRPr="003A451E">
        <w:rPr>
          <w:szCs w:val="20"/>
          <w:lang w:eastAsia="ko-KR"/>
        </w:rPr>
        <w:tab/>
        <w:t>if( PalettePredictorEntryReuseFlags[</w:t>
      </w:r>
      <w:r w:rsidRPr="003A451E">
        <w:rPr>
          <w:szCs w:val="20"/>
        </w:rPr>
        <w:t> </w:t>
      </w:r>
      <w:r w:rsidRPr="003A451E">
        <w:rPr>
          <w:szCs w:val="20"/>
          <w:lang w:eastAsia="ko-KR"/>
        </w:rPr>
        <w:t>i</w:t>
      </w:r>
      <w:r w:rsidRPr="003A451E">
        <w:rPr>
          <w:szCs w:val="20"/>
        </w:rPr>
        <w:t> </w:t>
      </w:r>
      <w:r w:rsidRPr="003A451E">
        <w:rPr>
          <w:szCs w:val="20"/>
          <w:lang w:eastAsia="ko-KR"/>
        </w:rPr>
        <w:t>] ) {</w:t>
      </w:r>
      <w:r w:rsidRPr="003A451E">
        <w:rPr>
          <w:szCs w:val="20"/>
          <w:lang w:eastAsia="ko-KR"/>
        </w:rPr>
        <w:br/>
      </w:r>
      <w:r w:rsidRPr="003A451E">
        <w:rPr>
          <w:szCs w:val="20"/>
          <w:lang w:eastAsia="ko-KR"/>
        </w:rPr>
        <w:tab/>
      </w:r>
      <w:r w:rsidRPr="003A451E">
        <w:rPr>
          <w:szCs w:val="20"/>
          <w:lang w:eastAsia="ko-KR"/>
        </w:rPr>
        <w:tab/>
        <w:t>for( cIdx =startComp; cIdx &lt; ( startComp + numComps ); cIdx++ )</w:t>
      </w:r>
      <w:r w:rsidRPr="003A451E">
        <w:rPr>
          <w:szCs w:val="20"/>
          <w:lang w:eastAsia="ko-KR"/>
        </w:rPr>
        <w:br/>
      </w:r>
      <w:r w:rsidRPr="003A451E">
        <w:rPr>
          <w:szCs w:val="20"/>
          <w:lang w:eastAsia="ko-KR"/>
        </w:rPr>
        <w:tab/>
      </w:r>
      <w:r w:rsidRPr="003A451E">
        <w:rPr>
          <w:szCs w:val="20"/>
          <w:lang w:eastAsia="ko-KR"/>
        </w:rPr>
        <w:tab/>
      </w:r>
      <w:r w:rsidRPr="003A451E">
        <w:rPr>
          <w:szCs w:val="20"/>
          <w:lang w:eastAsia="ko-KR"/>
        </w:rPr>
        <w:tab/>
        <w:t>CurrentPaletteEntries[</w:t>
      </w:r>
      <w:r w:rsidRPr="003A451E">
        <w:rPr>
          <w:szCs w:val="20"/>
        </w:rPr>
        <w:t> </w:t>
      </w:r>
      <w:r w:rsidRPr="003A451E">
        <w:rPr>
          <w:szCs w:val="20"/>
          <w:lang w:eastAsia="ko-KR"/>
        </w:rPr>
        <w:t>cIdx</w:t>
      </w:r>
      <w:r w:rsidRPr="003A451E">
        <w:rPr>
          <w:szCs w:val="20"/>
        </w:rPr>
        <w:t> </w:t>
      </w:r>
      <w:r w:rsidRPr="003A451E">
        <w:rPr>
          <w:szCs w:val="20"/>
          <w:lang w:eastAsia="ko-KR"/>
        </w:rPr>
        <w:t>][</w:t>
      </w:r>
      <w:r w:rsidRPr="003A451E">
        <w:rPr>
          <w:szCs w:val="20"/>
        </w:rPr>
        <w:t> </w:t>
      </w:r>
      <w:r w:rsidRPr="003A451E">
        <w:rPr>
          <w:szCs w:val="20"/>
          <w:lang w:eastAsia="ko-KR"/>
        </w:rPr>
        <w:t>numPredictedPaletteEntries</w:t>
      </w:r>
      <w:r w:rsidRPr="003A451E">
        <w:rPr>
          <w:szCs w:val="20"/>
        </w:rPr>
        <w:t> </w:t>
      </w:r>
      <w:r w:rsidRPr="003A451E">
        <w:rPr>
          <w:szCs w:val="20"/>
          <w:lang w:eastAsia="ko-KR"/>
        </w:rPr>
        <w:t>] = PredictorPaletteEntries[</w:t>
      </w:r>
      <w:r w:rsidRPr="003A451E">
        <w:rPr>
          <w:szCs w:val="20"/>
        </w:rPr>
        <w:t> </w:t>
      </w:r>
      <w:r w:rsidRPr="003A451E">
        <w:rPr>
          <w:szCs w:val="20"/>
          <w:lang w:eastAsia="ko-KR"/>
        </w:rPr>
        <w:t>cIdx</w:t>
      </w:r>
      <w:r w:rsidRPr="003A451E">
        <w:rPr>
          <w:szCs w:val="20"/>
        </w:rPr>
        <w:t> </w:t>
      </w:r>
      <w:r w:rsidRPr="003A451E">
        <w:rPr>
          <w:szCs w:val="20"/>
          <w:lang w:eastAsia="ko-KR"/>
        </w:rPr>
        <w:t>][</w:t>
      </w:r>
      <w:r w:rsidRPr="003A451E">
        <w:rPr>
          <w:szCs w:val="20"/>
        </w:rPr>
        <w:t> </w:t>
      </w:r>
      <w:r w:rsidRPr="003A451E">
        <w:rPr>
          <w:szCs w:val="20"/>
          <w:lang w:eastAsia="ko-KR"/>
        </w:rPr>
        <w:t>i</w:t>
      </w:r>
      <w:r w:rsidRPr="003A451E">
        <w:rPr>
          <w:szCs w:val="20"/>
        </w:rPr>
        <w:t> </w:t>
      </w:r>
      <w:r w:rsidRPr="003A451E">
        <w:rPr>
          <w:szCs w:val="20"/>
          <w:lang w:eastAsia="ko-KR"/>
        </w:rPr>
        <w:t>]</w:t>
      </w:r>
      <w:r w:rsidRPr="003A451E">
        <w:rPr>
          <w:szCs w:val="20"/>
          <w:lang w:eastAsia="ko-KR"/>
        </w:rPr>
        <w:br/>
      </w:r>
      <w:r w:rsidRPr="003A451E">
        <w:rPr>
          <w:szCs w:val="20"/>
          <w:lang w:eastAsia="ko-KR"/>
        </w:rPr>
        <w:tab/>
      </w:r>
      <w:r w:rsidRPr="003A451E">
        <w:rPr>
          <w:szCs w:val="20"/>
          <w:lang w:eastAsia="ko-KR"/>
        </w:rPr>
        <w:tab/>
        <w:t>numPredictedPaletteEntries++</w:t>
      </w:r>
      <w:r w:rsidRPr="003A451E">
        <w:rPr>
          <w:szCs w:val="20"/>
          <w:lang w:eastAsia="ko-KR"/>
        </w:rPr>
        <w:br/>
      </w:r>
      <w:r w:rsidRPr="003A451E">
        <w:rPr>
          <w:szCs w:val="20"/>
          <w:lang w:eastAsia="ko-KR"/>
        </w:rPr>
        <w:tab/>
      </w:r>
      <w:r w:rsidRPr="003A451E">
        <w:rPr>
          <w:szCs w:val="20"/>
          <w:lang w:eastAsia="ko-KR"/>
        </w:rPr>
        <w:tab/>
        <w:t>}</w:t>
      </w:r>
    </w:p>
    <w:p w14:paraId="252A570D" w14:textId="77777777" w:rsidR="003A451E" w:rsidRPr="003A451E" w:rsidRDefault="003A451E" w:rsidP="003A451E">
      <w:pPr>
        <w:pStyle w:val="Equation"/>
        <w:tabs>
          <w:tab w:val="left" w:pos="1190"/>
          <w:tab w:val="left" w:pos="1890"/>
        </w:tabs>
        <w:ind w:left="403"/>
        <w:rPr>
          <w:szCs w:val="20"/>
          <w:lang w:eastAsia="ko-KR"/>
        </w:rPr>
      </w:pPr>
      <w:r w:rsidRPr="003A451E">
        <w:rPr>
          <w:szCs w:val="20"/>
          <w:lang w:eastAsia="ko-KR"/>
        </w:rPr>
        <w:t>for( cIdx = startComp; cIdx &lt; (startComp + numComps); cIdx++)</w:t>
      </w:r>
      <w:r w:rsidRPr="003A451E">
        <w:rPr>
          <w:szCs w:val="20"/>
          <w:lang w:eastAsia="ko-KR"/>
        </w:rPr>
        <w:tab/>
      </w:r>
      <w:r w:rsidRPr="003A451E">
        <w:rPr>
          <w:noProof/>
          <w:szCs w:val="20"/>
          <w:lang w:eastAsia="ko-KR"/>
        </w:rPr>
        <w:t>(</w:t>
      </w:r>
      <w:r w:rsidRPr="003A451E">
        <w:rPr>
          <w:noProof/>
          <w:szCs w:val="20"/>
          <w:lang w:eastAsia="ko-KR"/>
        </w:rPr>
        <w:fldChar w:fldCharType="begin" w:fldLock="1"/>
      </w:r>
      <w:r w:rsidRPr="003A451E">
        <w:rPr>
          <w:noProof/>
          <w:szCs w:val="20"/>
          <w:lang w:eastAsia="ko-KR"/>
        </w:rPr>
        <w:instrText xml:space="preserve"> STYLEREF 1 \s </w:instrText>
      </w:r>
      <w:r w:rsidRPr="003A451E">
        <w:rPr>
          <w:noProof/>
          <w:szCs w:val="20"/>
          <w:lang w:eastAsia="ko-KR"/>
        </w:rPr>
        <w:fldChar w:fldCharType="separate"/>
      </w:r>
      <w:r w:rsidRPr="003A451E">
        <w:rPr>
          <w:noProof/>
          <w:szCs w:val="20"/>
          <w:lang w:eastAsia="ko-KR"/>
        </w:rPr>
        <w:t>7</w:t>
      </w:r>
      <w:r w:rsidRPr="003A451E">
        <w:rPr>
          <w:noProof/>
          <w:szCs w:val="20"/>
          <w:lang w:eastAsia="ko-KR"/>
        </w:rPr>
        <w:fldChar w:fldCharType="end"/>
      </w:r>
      <w:r w:rsidRPr="003A451E">
        <w:rPr>
          <w:noProof/>
          <w:szCs w:val="20"/>
          <w:lang w:eastAsia="ko-KR"/>
        </w:rPr>
        <w:noBreakHyphen/>
      </w:r>
      <w:r w:rsidRPr="003A451E">
        <w:rPr>
          <w:noProof/>
          <w:szCs w:val="20"/>
          <w:lang w:eastAsia="ko-KR"/>
        </w:rPr>
        <w:fldChar w:fldCharType="begin" w:fldLock="1"/>
      </w:r>
      <w:r w:rsidRPr="003A451E">
        <w:rPr>
          <w:noProof/>
          <w:szCs w:val="20"/>
          <w:lang w:eastAsia="ko-KR"/>
        </w:rPr>
        <w:instrText xml:space="preserve"> SEQ Equation \* ARABIC \s 1 </w:instrText>
      </w:r>
      <w:r w:rsidRPr="003A451E">
        <w:rPr>
          <w:noProof/>
          <w:szCs w:val="20"/>
          <w:lang w:eastAsia="ko-KR"/>
        </w:rPr>
        <w:fldChar w:fldCharType="separate"/>
      </w:r>
      <w:r w:rsidRPr="003A451E">
        <w:rPr>
          <w:noProof/>
          <w:szCs w:val="20"/>
          <w:lang w:eastAsia="ko-KR"/>
        </w:rPr>
        <w:t>156</w:t>
      </w:r>
      <w:r w:rsidRPr="003A451E">
        <w:rPr>
          <w:noProof/>
          <w:szCs w:val="20"/>
          <w:lang w:eastAsia="ko-KR"/>
        </w:rPr>
        <w:fldChar w:fldCharType="end"/>
      </w:r>
      <w:r w:rsidRPr="003A451E">
        <w:rPr>
          <w:noProof/>
          <w:szCs w:val="20"/>
          <w:lang w:eastAsia="ko-KR"/>
        </w:rPr>
        <w:t>)</w:t>
      </w:r>
      <w:r w:rsidRPr="003A451E">
        <w:rPr>
          <w:szCs w:val="20"/>
          <w:lang w:eastAsia="ko-KR"/>
        </w:rPr>
        <w:br/>
      </w:r>
      <w:r w:rsidRPr="003A451E">
        <w:rPr>
          <w:szCs w:val="20"/>
          <w:lang w:eastAsia="ko-KR"/>
        </w:rPr>
        <w:tab/>
        <w:t>for( i = 0; i &lt; num_signalled_palette_entries</w:t>
      </w:r>
      <w:r w:rsidRPr="003A451E">
        <w:rPr>
          <w:color w:val="000000"/>
          <w:szCs w:val="20"/>
        </w:rPr>
        <w:t>[</w:t>
      </w:r>
      <w:r w:rsidRPr="003A451E">
        <w:rPr>
          <w:szCs w:val="20"/>
        </w:rPr>
        <w:t>startComp</w:t>
      </w:r>
      <w:r w:rsidRPr="003A451E">
        <w:rPr>
          <w:color w:val="000000"/>
          <w:szCs w:val="20"/>
        </w:rPr>
        <w:t>]</w:t>
      </w:r>
      <w:r w:rsidRPr="003A451E">
        <w:rPr>
          <w:szCs w:val="20"/>
          <w:lang w:eastAsia="ko-KR"/>
        </w:rPr>
        <w:t>; i++ )</w:t>
      </w:r>
      <w:r w:rsidRPr="003A451E">
        <w:rPr>
          <w:szCs w:val="20"/>
          <w:lang w:eastAsia="ko-KR"/>
        </w:rPr>
        <w:br/>
      </w:r>
      <w:r w:rsidRPr="003A451E">
        <w:rPr>
          <w:szCs w:val="20"/>
          <w:lang w:eastAsia="ko-KR"/>
        </w:rPr>
        <w:tab/>
      </w:r>
      <w:r w:rsidRPr="003A451E">
        <w:rPr>
          <w:szCs w:val="20"/>
          <w:lang w:eastAsia="ko-KR"/>
        </w:rPr>
        <w:tab/>
        <w:t>CurrentPaletteEntries[</w:t>
      </w:r>
      <w:r w:rsidRPr="003A451E">
        <w:rPr>
          <w:szCs w:val="20"/>
        </w:rPr>
        <w:t> </w:t>
      </w:r>
      <w:r w:rsidRPr="003A451E">
        <w:rPr>
          <w:szCs w:val="20"/>
          <w:lang w:eastAsia="ko-KR"/>
        </w:rPr>
        <w:t>cIdx</w:t>
      </w:r>
      <w:r w:rsidRPr="003A451E">
        <w:rPr>
          <w:szCs w:val="20"/>
        </w:rPr>
        <w:t> </w:t>
      </w:r>
      <w:r w:rsidRPr="003A451E">
        <w:rPr>
          <w:szCs w:val="20"/>
          <w:lang w:eastAsia="ko-KR"/>
        </w:rPr>
        <w:t>][</w:t>
      </w:r>
      <w:r w:rsidRPr="003A451E">
        <w:rPr>
          <w:szCs w:val="20"/>
        </w:rPr>
        <w:t> </w:t>
      </w:r>
      <w:r w:rsidRPr="003A451E">
        <w:rPr>
          <w:szCs w:val="20"/>
          <w:lang w:eastAsia="ko-KR"/>
        </w:rPr>
        <w:t>numPredictedPaletteEntries</w:t>
      </w:r>
      <w:r w:rsidRPr="003A451E">
        <w:rPr>
          <w:szCs w:val="20"/>
        </w:rPr>
        <w:t> </w:t>
      </w:r>
      <w:r w:rsidRPr="003A451E">
        <w:rPr>
          <w:szCs w:val="20"/>
          <w:lang w:eastAsia="ko-KR"/>
        </w:rPr>
        <w:t>+</w:t>
      </w:r>
      <w:r w:rsidRPr="003A451E">
        <w:rPr>
          <w:szCs w:val="20"/>
        </w:rPr>
        <w:t> </w:t>
      </w:r>
      <w:r w:rsidRPr="003A451E">
        <w:rPr>
          <w:szCs w:val="20"/>
          <w:lang w:eastAsia="ko-KR"/>
        </w:rPr>
        <w:t>i</w:t>
      </w:r>
      <w:r w:rsidRPr="003A451E">
        <w:rPr>
          <w:szCs w:val="20"/>
        </w:rPr>
        <w:t> </w:t>
      </w:r>
      <w:r w:rsidRPr="003A451E">
        <w:rPr>
          <w:szCs w:val="20"/>
          <w:lang w:eastAsia="ko-KR"/>
        </w:rPr>
        <w:t>] = new_palette_entries[</w:t>
      </w:r>
      <w:r w:rsidRPr="003A451E">
        <w:rPr>
          <w:szCs w:val="20"/>
        </w:rPr>
        <w:t> </w:t>
      </w:r>
      <w:r w:rsidRPr="003A451E">
        <w:rPr>
          <w:szCs w:val="20"/>
          <w:lang w:eastAsia="ko-KR"/>
        </w:rPr>
        <w:t>cIdx</w:t>
      </w:r>
      <w:r w:rsidRPr="003A451E">
        <w:rPr>
          <w:szCs w:val="20"/>
        </w:rPr>
        <w:t> </w:t>
      </w:r>
      <w:r w:rsidRPr="003A451E">
        <w:rPr>
          <w:szCs w:val="20"/>
          <w:lang w:eastAsia="ko-KR"/>
        </w:rPr>
        <w:t>][</w:t>
      </w:r>
      <w:r w:rsidRPr="003A451E">
        <w:rPr>
          <w:szCs w:val="20"/>
        </w:rPr>
        <w:t> </w:t>
      </w:r>
      <w:r w:rsidRPr="003A451E">
        <w:rPr>
          <w:szCs w:val="20"/>
          <w:lang w:eastAsia="ko-KR"/>
        </w:rPr>
        <w:t>i</w:t>
      </w:r>
      <w:r w:rsidRPr="003A451E">
        <w:rPr>
          <w:szCs w:val="20"/>
        </w:rPr>
        <w:t> </w:t>
      </w:r>
      <w:r w:rsidRPr="003A451E">
        <w:rPr>
          <w:szCs w:val="20"/>
          <w:lang w:eastAsia="ko-KR"/>
        </w:rPr>
        <w:t>]</w:t>
      </w:r>
    </w:p>
    <w:p w14:paraId="645A4FCF" w14:textId="77777777" w:rsidR="003A451E" w:rsidRPr="003A451E" w:rsidRDefault="003A451E" w:rsidP="003A451E">
      <w:pPr>
        <w:pStyle w:val="Equation"/>
        <w:tabs>
          <w:tab w:val="left" w:pos="1170"/>
          <w:tab w:val="left" w:pos="1890"/>
        </w:tabs>
        <w:jc w:val="both"/>
        <w:rPr>
          <w:szCs w:val="20"/>
          <w:lang w:eastAsia="ko-KR"/>
        </w:rPr>
      </w:pPr>
      <w:r w:rsidRPr="003A451E">
        <w:rPr>
          <w:b/>
          <w:szCs w:val="20"/>
          <w:lang w:eastAsia="ko-KR"/>
        </w:rPr>
        <w:t>palette_escape_val_present_flag</w:t>
      </w:r>
      <w:r w:rsidRPr="003A451E">
        <w:rPr>
          <w:szCs w:val="20"/>
          <w:lang w:eastAsia="ko-KR"/>
        </w:rPr>
        <w:t xml:space="preserve"> equal to 1 specifies that the current coding unit contains at least one escape coded sample. escape_val_present_flag equal to 0 specifies that there are no escape coded samples in the current coding unit. When not present, the value of palette_escape_val_present_flag is inferred to be equal to 1. </w:t>
      </w:r>
    </w:p>
    <w:p w14:paraId="77B499FA" w14:textId="77777777" w:rsidR="003A451E" w:rsidRPr="003A451E" w:rsidRDefault="003A451E" w:rsidP="003A451E">
      <w:pPr>
        <w:pStyle w:val="Equation"/>
        <w:tabs>
          <w:tab w:val="left" w:pos="1890"/>
        </w:tabs>
        <w:jc w:val="both"/>
        <w:rPr>
          <w:szCs w:val="20"/>
          <w:lang w:eastAsia="ko-KR"/>
        </w:rPr>
      </w:pPr>
      <w:r w:rsidRPr="003A451E">
        <w:rPr>
          <w:szCs w:val="20"/>
          <w:lang w:eastAsia="ko-KR"/>
        </w:rPr>
        <w:t xml:space="preserve">The variable MaxPaletteIndex specifies the maximum possible value for a palette index for the current coding unit. The value of MaxPaletteIndex is set equal to </w:t>
      </w:r>
      <w:proofErr w:type="gramStart"/>
      <w:r w:rsidRPr="003A451E">
        <w:rPr>
          <w:szCs w:val="20"/>
          <w:lang w:eastAsia="ko-KR"/>
        </w:rPr>
        <w:t>CurrentPaletteSize</w:t>
      </w:r>
      <w:r w:rsidRPr="003A451E">
        <w:rPr>
          <w:color w:val="000000"/>
          <w:szCs w:val="20"/>
        </w:rPr>
        <w:t>[</w:t>
      </w:r>
      <w:proofErr w:type="gramEnd"/>
      <w:r w:rsidRPr="003A451E">
        <w:rPr>
          <w:color w:val="000000"/>
          <w:szCs w:val="20"/>
        </w:rPr>
        <w:t> </w:t>
      </w:r>
      <w:r w:rsidRPr="003A451E">
        <w:rPr>
          <w:szCs w:val="20"/>
        </w:rPr>
        <w:t>startComp </w:t>
      </w:r>
      <w:r w:rsidRPr="003A451E">
        <w:rPr>
          <w:color w:val="000000"/>
          <w:szCs w:val="20"/>
        </w:rPr>
        <w:t>]</w:t>
      </w:r>
      <w:r w:rsidRPr="003A451E">
        <w:rPr>
          <w:szCs w:val="20"/>
          <w:lang w:eastAsia="ko-KR"/>
        </w:rPr>
        <w:t> − 1 + palette_escape_val_present_flag.</w:t>
      </w:r>
    </w:p>
    <w:p w14:paraId="66840D98" w14:textId="2B55E1F5" w:rsidR="003A451E" w:rsidRPr="003A451E" w:rsidDel="00EB71A6" w:rsidRDefault="003A451E" w:rsidP="003A451E">
      <w:pPr>
        <w:pStyle w:val="Equation"/>
        <w:tabs>
          <w:tab w:val="left" w:pos="1890"/>
        </w:tabs>
        <w:jc w:val="both"/>
        <w:rPr>
          <w:del w:id="332" w:author="Yung-Hsuan Chao (Jessie)" w:date="2019-10-03T12:41:00Z"/>
          <w:szCs w:val="20"/>
          <w:lang w:eastAsia="ko-KR"/>
        </w:rPr>
      </w:pPr>
      <w:r w:rsidRPr="003A451E">
        <w:rPr>
          <w:b/>
          <w:szCs w:val="20"/>
          <w:lang w:eastAsia="ko-KR"/>
        </w:rPr>
        <w:t>num_palette_indices_minus1</w:t>
      </w:r>
      <w:r w:rsidRPr="003A451E">
        <w:rPr>
          <w:szCs w:val="20"/>
          <w:lang w:eastAsia="ko-KR"/>
        </w:rPr>
        <w:t xml:space="preserve"> </w:t>
      </w:r>
      <w:del w:id="333" w:author="Yung-Hsuan Chao (Jessie)" w:date="2019-10-03T12:41:00Z">
        <w:r w:rsidRPr="003A451E" w:rsidDel="00EB71A6">
          <w:rPr>
            <w:szCs w:val="20"/>
            <w:lang w:eastAsia="ko-KR"/>
          </w:rPr>
          <w:delText xml:space="preserve">plus 1 is </w:delText>
        </w:r>
      </w:del>
      <w:ins w:id="334" w:author="Yung-Hsuan Chao (Jessie)" w:date="2019-10-03T12:41:00Z">
        <w:r w:rsidR="00EB71A6">
          <w:rPr>
            <w:szCs w:val="20"/>
            <w:lang w:eastAsia="ko-KR"/>
          </w:rPr>
          <w:t>indicates</w:t>
        </w:r>
      </w:ins>
      <w:r w:rsidRPr="003A451E">
        <w:rPr>
          <w:szCs w:val="20"/>
          <w:lang w:eastAsia="ko-KR"/>
        </w:rPr>
        <w:t>the number of palette indices explicitly signalled or inferred for the current block.</w:t>
      </w:r>
    </w:p>
    <w:p w14:paraId="730A7122" w14:textId="18CA3904" w:rsidR="003A451E" w:rsidRDefault="003A451E" w:rsidP="003A451E">
      <w:pPr>
        <w:pStyle w:val="Equation"/>
        <w:tabs>
          <w:tab w:val="left" w:pos="1890"/>
        </w:tabs>
        <w:jc w:val="both"/>
        <w:rPr>
          <w:ins w:id="335" w:author="Yung-Hsuan Chao (Jessie)" w:date="2019-10-03T12:41:00Z"/>
          <w:szCs w:val="20"/>
          <w:lang w:eastAsia="ko-KR"/>
        </w:rPr>
      </w:pPr>
      <w:r w:rsidRPr="003A451E">
        <w:rPr>
          <w:szCs w:val="20"/>
          <w:lang w:eastAsia="ko-KR"/>
        </w:rPr>
        <w:t>When num_palette_indices_minus1 is not present, it is inferred to be equal to 0.</w:t>
      </w:r>
    </w:p>
    <w:p w14:paraId="20FA0D18" w14:textId="3ADA0571" w:rsidR="00EB71A6" w:rsidRPr="003A451E" w:rsidRDefault="00EB71A6" w:rsidP="003A451E">
      <w:pPr>
        <w:pStyle w:val="Equation"/>
        <w:tabs>
          <w:tab w:val="left" w:pos="1890"/>
        </w:tabs>
        <w:jc w:val="both"/>
        <w:rPr>
          <w:szCs w:val="20"/>
          <w:lang w:eastAsia="ko-KR"/>
        </w:rPr>
      </w:pPr>
      <w:ins w:id="336" w:author="Yung-Hsuan Chao (Jessie)" w:date="2019-10-03T12:42:00Z">
        <w:r>
          <w:rPr>
            <w:szCs w:val="20"/>
            <w:lang w:eastAsia="ko-KR"/>
          </w:rPr>
          <w:t xml:space="preserve">If </w:t>
        </w:r>
        <w:r>
          <w:t xml:space="preserve">nBlockW = = 1 </w:t>
        </w:r>
        <w:r>
          <w:t>&amp;&amp;</w:t>
        </w:r>
        <w:r>
          <w:t xml:space="preserve"> nBlockH = </w:t>
        </w:r>
        <w:r>
          <w:t xml:space="preserve">= 1, </w:t>
        </w:r>
      </w:ins>
      <w:ins w:id="337" w:author="Yung-Hsuan Chao (Jessie)" w:date="2019-10-03T12:43:00Z">
        <w:r>
          <w:t xml:space="preserve">the number of palette indices is equal to </w:t>
        </w:r>
        <w:r w:rsidRPr="00EB71A6">
          <w:rPr>
            <w:bCs/>
            <w:szCs w:val="20"/>
            <w:lang w:eastAsia="ko-KR"/>
          </w:rPr>
          <w:t>num_palette_indices_minus1</w:t>
        </w:r>
        <w:r w:rsidRPr="00EB71A6">
          <w:rPr>
            <w:bCs/>
            <w:szCs w:val="20"/>
            <w:lang w:eastAsia="ko-KR"/>
          </w:rPr>
          <w:t xml:space="preserve"> + 1</w:t>
        </w:r>
      </w:ins>
      <w:ins w:id="338" w:author="Yung-Hsuan Chao (Jessie)" w:date="2019-10-03T12:44:00Z">
        <w:r>
          <w:rPr>
            <w:bCs/>
            <w:szCs w:val="20"/>
            <w:lang w:eastAsia="ko-KR"/>
          </w:rPr>
          <w:t xml:space="preserve">. Otherwiase, </w:t>
        </w:r>
        <w:r>
          <w:t xml:space="preserve">the number of palette indices is equal to </w:t>
        </w:r>
        <w:r w:rsidRPr="00EB71A6">
          <w:rPr>
            <w:bCs/>
            <w:szCs w:val="20"/>
            <w:lang w:eastAsia="ko-KR"/>
          </w:rPr>
          <w:t>num_palette_indices_minus1</w:t>
        </w:r>
        <w:r>
          <w:rPr>
            <w:bCs/>
            <w:szCs w:val="20"/>
            <w:lang w:eastAsia="ko-KR"/>
          </w:rPr>
          <w:t>.</w:t>
        </w:r>
      </w:ins>
    </w:p>
    <w:p w14:paraId="72A31B49" w14:textId="77777777" w:rsidR="003A451E" w:rsidRPr="003A451E" w:rsidRDefault="003A451E" w:rsidP="003A451E">
      <w:pPr>
        <w:pStyle w:val="Equation"/>
        <w:tabs>
          <w:tab w:val="left" w:pos="1890"/>
        </w:tabs>
        <w:jc w:val="both"/>
        <w:rPr>
          <w:szCs w:val="20"/>
          <w:lang w:eastAsia="ko-KR"/>
        </w:rPr>
      </w:pPr>
      <w:r w:rsidRPr="003A451E">
        <w:rPr>
          <w:b/>
          <w:szCs w:val="20"/>
          <w:lang w:eastAsia="ko-KR"/>
        </w:rPr>
        <w:t>palette_idx_idc</w:t>
      </w:r>
      <w:r w:rsidRPr="003A451E">
        <w:rPr>
          <w:szCs w:val="20"/>
          <w:lang w:eastAsia="ko-KR"/>
        </w:rPr>
        <w:t xml:space="preserve"> is an indication of an index to the palette table, CurrentPaletteEntries. The value of palette_idx_idc shall be in the range of 0 to MaxPaletteIndex, inclusive, for the first index in the block and in the range of 0 to </w:t>
      </w:r>
      <w:proofErr w:type="gramStart"/>
      <w:r w:rsidRPr="003A451E">
        <w:rPr>
          <w:szCs w:val="20"/>
          <w:lang w:eastAsia="ko-KR"/>
        </w:rPr>
        <w:t>(</w:t>
      </w:r>
      <w:r w:rsidRPr="003A451E">
        <w:rPr>
          <w:szCs w:val="20"/>
        </w:rPr>
        <w:t> </w:t>
      </w:r>
      <w:r w:rsidRPr="003A451E">
        <w:rPr>
          <w:szCs w:val="20"/>
          <w:lang w:eastAsia="ko-KR"/>
        </w:rPr>
        <w:t>MaxPaletteIndex</w:t>
      </w:r>
      <w:proofErr w:type="gramEnd"/>
      <w:r w:rsidRPr="003A451E">
        <w:rPr>
          <w:szCs w:val="20"/>
        </w:rPr>
        <w:t> </w:t>
      </w:r>
      <w:r w:rsidRPr="003A451E">
        <w:rPr>
          <w:szCs w:val="20"/>
          <w:lang w:eastAsia="ko-KR"/>
        </w:rPr>
        <w:t>−</w:t>
      </w:r>
      <w:r w:rsidRPr="003A451E">
        <w:rPr>
          <w:szCs w:val="20"/>
        </w:rPr>
        <w:t> </w:t>
      </w:r>
      <w:r w:rsidRPr="003A451E">
        <w:rPr>
          <w:szCs w:val="20"/>
          <w:lang w:eastAsia="ko-KR"/>
        </w:rPr>
        <w:t>1</w:t>
      </w:r>
      <w:r w:rsidRPr="003A451E">
        <w:rPr>
          <w:szCs w:val="20"/>
        </w:rPr>
        <w:t> </w:t>
      </w:r>
      <w:r w:rsidRPr="003A451E">
        <w:rPr>
          <w:szCs w:val="20"/>
          <w:lang w:eastAsia="ko-KR"/>
        </w:rPr>
        <w:t>), inclusive, for the remaining indices in the block.</w:t>
      </w:r>
    </w:p>
    <w:p w14:paraId="765ABC1F" w14:textId="77777777" w:rsidR="003A451E" w:rsidRPr="003A451E" w:rsidRDefault="003A451E" w:rsidP="003A451E">
      <w:pPr>
        <w:pStyle w:val="Equation"/>
        <w:tabs>
          <w:tab w:val="left" w:pos="1890"/>
        </w:tabs>
        <w:jc w:val="both"/>
        <w:rPr>
          <w:szCs w:val="20"/>
          <w:lang w:eastAsia="ko-KR"/>
        </w:rPr>
      </w:pPr>
      <w:r w:rsidRPr="003A451E">
        <w:rPr>
          <w:szCs w:val="20"/>
          <w:lang w:eastAsia="ko-KR"/>
        </w:rPr>
        <w:t>When palette_idx_idc is not present, it is inferred to be equal to 0.</w:t>
      </w:r>
    </w:p>
    <w:p w14:paraId="11EFF42A" w14:textId="77777777" w:rsidR="003A451E" w:rsidRPr="003A451E" w:rsidRDefault="003A451E" w:rsidP="003A451E">
      <w:pPr>
        <w:pStyle w:val="Equation"/>
        <w:tabs>
          <w:tab w:val="left" w:pos="1890"/>
        </w:tabs>
        <w:jc w:val="both"/>
        <w:rPr>
          <w:szCs w:val="20"/>
          <w:lang w:eastAsia="ko-KR"/>
        </w:rPr>
      </w:pPr>
      <w:r w:rsidRPr="003A451E">
        <w:rPr>
          <w:szCs w:val="20"/>
          <w:lang w:eastAsia="ko-KR"/>
        </w:rPr>
        <w:t xml:space="preserve">The variable </w:t>
      </w:r>
      <w:proofErr w:type="gramStart"/>
      <w:r w:rsidRPr="003A451E">
        <w:rPr>
          <w:szCs w:val="20"/>
          <w:lang w:eastAsia="ko-KR"/>
        </w:rPr>
        <w:t>PaletteIndexIdc[</w:t>
      </w:r>
      <w:proofErr w:type="gramEnd"/>
      <w:r w:rsidRPr="003A451E">
        <w:rPr>
          <w:szCs w:val="20"/>
        </w:rPr>
        <w:t> </w:t>
      </w:r>
      <w:r w:rsidRPr="003A451E">
        <w:rPr>
          <w:szCs w:val="20"/>
          <w:lang w:eastAsia="ko-KR"/>
        </w:rPr>
        <w:t>i</w:t>
      </w:r>
      <w:r w:rsidRPr="003A451E">
        <w:rPr>
          <w:szCs w:val="20"/>
        </w:rPr>
        <w:t> </w:t>
      </w:r>
      <w:r w:rsidRPr="003A451E">
        <w:rPr>
          <w:szCs w:val="20"/>
          <w:lang w:eastAsia="ko-KR"/>
        </w:rPr>
        <w:t xml:space="preserve">] stores the i-th palette_idx_idc explicitly signalled or inferred. All elements of the array </w:t>
      </w:r>
      <w:proofErr w:type="gramStart"/>
      <w:r w:rsidRPr="003A451E">
        <w:rPr>
          <w:szCs w:val="20"/>
          <w:lang w:eastAsia="ko-KR"/>
        </w:rPr>
        <w:t>PaletteIndexIdc[</w:t>
      </w:r>
      <w:proofErr w:type="gramEnd"/>
      <w:r w:rsidRPr="003A451E">
        <w:rPr>
          <w:szCs w:val="20"/>
        </w:rPr>
        <w:t> </w:t>
      </w:r>
      <w:r w:rsidRPr="003A451E">
        <w:rPr>
          <w:szCs w:val="20"/>
          <w:lang w:eastAsia="ko-KR"/>
        </w:rPr>
        <w:t>i</w:t>
      </w:r>
      <w:r w:rsidRPr="003A451E">
        <w:rPr>
          <w:szCs w:val="20"/>
        </w:rPr>
        <w:t> </w:t>
      </w:r>
      <w:r w:rsidRPr="003A451E">
        <w:rPr>
          <w:szCs w:val="20"/>
          <w:lang w:eastAsia="ko-KR"/>
        </w:rPr>
        <w:t xml:space="preserve">] are initialized to 0. </w:t>
      </w:r>
    </w:p>
    <w:p w14:paraId="3D76AF52" w14:textId="77777777" w:rsidR="003A451E" w:rsidRPr="003A451E" w:rsidRDefault="003A451E" w:rsidP="003A451E">
      <w:pPr>
        <w:pStyle w:val="Equation"/>
        <w:tabs>
          <w:tab w:val="left" w:pos="1890"/>
        </w:tabs>
        <w:jc w:val="both"/>
        <w:rPr>
          <w:szCs w:val="20"/>
          <w:lang w:eastAsia="ko-KR"/>
        </w:rPr>
      </w:pPr>
      <w:r w:rsidRPr="003A451E">
        <w:rPr>
          <w:b/>
          <w:szCs w:val="20"/>
          <w:lang w:eastAsia="ko-KR"/>
        </w:rPr>
        <w:t>copy_above_indices_for_final_run_flag</w:t>
      </w:r>
      <w:r w:rsidRPr="003A451E">
        <w:rPr>
          <w:szCs w:val="20"/>
          <w:lang w:eastAsia="ko-KR"/>
        </w:rPr>
        <w:t xml:space="preserve"> equal to 1 specifies that the palette indices of the last positions in the coding unit are copied from the palette indices in the row above if horizontal traverse scan is used or the palette indices in the left column if vertical traverse scan is used. copy_above_indices_for_final_run_flag equal to 0 specifies that the palette indices of the last positions in the coding unit are copied from </w:t>
      </w:r>
      <w:proofErr w:type="gramStart"/>
      <w:r w:rsidRPr="003A451E">
        <w:rPr>
          <w:szCs w:val="20"/>
          <w:lang w:eastAsia="ko-KR"/>
        </w:rPr>
        <w:t>PaletteIndexIdc[</w:t>
      </w:r>
      <w:proofErr w:type="gramEnd"/>
      <w:r w:rsidRPr="003A451E">
        <w:rPr>
          <w:szCs w:val="20"/>
          <w:lang w:eastAsia="ko-KR"/>
        </w:rPr>
        <w:t> num_palette_indices_minus1 ].</w:t>
      </w:r>
    </w:p>
    <w:p w14:paraId="0D30C23F" w14:textId="77777777" w:rsidR="003A451E" w:rsidRPr="003A451E" w:rsidRDefault="003A451E" w:rsidP="003A451E">
      <w:pPr>
        <w:pStyle w:val="Equation"/>
        <w:tabs>
          <w:tab w:val="left" w:pos="1890"/>
        </w:tabs>
        <w:jc w:val="both"/>
        <w:rPr>
          <w:szCs w:val="20"/>
          <w:lang w:eastAsia="ko-KR"/>
        </w:rPr>
      </w:pPr>
      <w:r w:rsidRPr="003A451E">
        <w:rPr>
          <w:szCs w:val="20"/>
          <w:lang w:eastAsia="ko-KR"/>
        </w:rPr>
        <w:t>When copy_above_indices_for_final_run_flag is not present, it is inferred to be equal to 0.</w:t>
      </w:r>
    </w:p>
    <w:p w14:paraId="22989C1E" w14:textId="77777777" w:rsidR="003A451E" w:rsidRPr="003A451E" w:rsidRDefault="003A451E" w:rsidP="003A451E">
      <w:pPr>
        <w:pStyle w:val="Equation"/>
        <w:tabs>
          <w:tab w:val="left" w:pos="1890"/>
        </w:tabs>
        <w:jc w:val="both"/>
        <w:rPr>
          <w:szCs w:val="20"/>
          <w:lang w:eastAsia="ko-KR"/>
        </w:rPr>
      </w:pPr>
      <w:r w:rsidRPr="003A451E">
        <w:rPr>
          <w:b/>
          <w:szCs w:val="20"/>
          <w:lang w:eastAsia="ko-KR"/>
        </w:rPr>
        <w:t>palette_transpose_flag</w:t>
      </w:r>
      <w:r w:rsidRPr="003A451E">
        <w:rPr>
          <w:szCs w:val="20"/>
          <w:lang w:eastAsia="ko-KR"/>
        </w:rPr>
        <w:t xml:space="preserve"> equal to 1 specifies that vertical traverse scan is applied for scanning the indices for samples in the current coding unit. palette_transpose_flag equal to 0 specifies that horizontal traverse scan is applied for scanning the indices for samples in the current coding unit. When not present, the value of palette_transpose_flag is inferred to be equal to 0.</w:t>
      </w:r>
    </w:p>
    <w:p w14:paraId="53A9EB56" w14:textId="77777777" w:rsidR="003A451E" w:rsidRPr="003A451E" w:rsidRDefault="003A451E" w:rsidP="003A451E">
      <w:pPr>
        <w:pStyle w:val="Equation"/>
        <w:tabs>
          <w:tab w:val="left" w:pos="1890"/>
        </w:tabs>
        <w:jc w:val="both"/>
        <w:rPr>
          <w:szCs w:val="20"/>
          <w:lang w:eastAsia="ko-KR"/>
        </w:rPr>
      </w:pPr>
      <w:r w:rsidRPr="003A451E">
        <w:rPr>
          <w:szCs w:val="20"/>
          <w:lang w:eastAsia="ko-KR"/>
        </w:rPr>
        <w:lastRenderedPageBreak/>
        <w:t>The array TraverseScanOrder specifies the scan order array for palette coding. TraverseScanOrder is assigned the horizontal scan order HorTravScanOrder if palette_transpose_flag is equal to 0 and TraverseScanOrder is assigned the vertical scan order VerTravScanOrder if if palette_transpose_flag is equal to 1.</w:t>
      </w:r>
    </w:p>
    <w:p w14:paraId="38B6242D" w14:textId="77777777" w:rsidR="003A451E" w:rsidRPr="003A451E" w:rsidRDefault="003A451E" w:rsidP="003A451E">
      <w:pPr>
        <w:pStyle w:val="Equation"/>
        <w:tabs>
          <w:tab w:val="left" w:pos="1890"/>
        </w:tabs>
        <w:jc w:val="both"/>
        <w:rPr>
          <w:szCs w:val="20"/>
          <w:lang w:eastAsia="ko-KR"/>
        </w:rPr>
      </w:pPr>
      <w:r w:rsidRPr="003A451E">
        <w:rPr>
          <w:b/>
          <w:szCs w:val="20"/>
          <w:lang w:eastAsia="ko-KR"/>
        </w:rPr>
        <w:t>copy_above_palette_indices_flag</w:t>
      </w:r>
      <w:r w:rsidRPr="003A451E">
        <w:rPr>
          <w:szCs w:val="20"/>
          <w:lang w:eastAsia="ko-KR"/>
        </w:rPr>
        <w:t xml:space="preserve"> </w:t>
      </w:r>
      <w:bookmarkStart w:id="339" w:name="_Hlk11506096"/>
      <w:r w:rsidRPr="003A451E">
        <w:rPr>
          <w:szCs w:val="20"/>
          <w:lang w:eastAsia="ko-KR"/>
        </w:rPr>
        <w:t>equal to 1 specifies that the palette index is equal to the palette index at the same location in the row above if horizontal traverse scan is used or the same location in the left column if vertical traverse scan is used. copy_above_palette_indices_flag equal to 0 specifies that an indication of the palette index of the sample is coded in the bitstream or inferred.</w:t>
      </w:r>
    </w:p>
    <w:bookmarkEnd w:id="339"/>
    <w:p w14:paraId="3E969555" w14:textId="77777777" w:rsidR="003A451E" w:rsidRPr="003A451E" w:rsidRDefault="003A451E" w:rsidP="003A451E">
      <w:pPr>
        <w:pStyle w:val="Equation"/>
        <w:tabs>
          <w:tab w:val="left" w:pos="1890"/>
        </w:tabs>
        <w:jc w:val="both"/>
        <w:rPr>
          <w:szCs w:val="20"/>
          <w:lang w:eastAsia="ko-KR"/>
        </w:rPr>
      </w:pPr>
      <w:r w:rsidRPr="003A451E">
        <w:rPr>
          <w:szCs w:val="20"/>
          <w:lang w:eastAsia="ko-KR"/>
        </w:rPr>
        <w:t xml:space="preserve">The variable </w:t>
      </w:r>
      <w:proofErr w:type="gramStart"/>
      <w:r w:rsidRPr="003A451E">
        <w:rPr>
          <w:szCs w:val="20"/>
          <w:lang w:eastAsia="ko-KR"/>
        </w:rPr>
        <w:t>CopyAboveIndicesFlag[</w:t>
      </w:r>
      <w:proofErr w:type="gramEnd"/>
      <w:r w:rsidRPr="003A451E">
        <w:rPr>
          <w:szCs w:val="20"/>
        </w:rPr>
        <w:t> </w:t>
      </w:r>
      <w:r w:rsidRPr="003A451E">
        <w:rPr>
          <w:szCs w:val="20"/>
          <w:lang w:eastAsia="ko-KR"/>
        </w:rPr>
        <w:t>xC</w:t>
      </w:r>
      <w:r w:rsidRPr="003A451E">
        <w:rPr>
          <w:szCs w:val="20"/>
        </w:rPr>
        <w:t> </w:t>
      </w:r>
      <w:r w:rsidRPr="003A451E">
        <w:rPr>
          <w:szCs w:val="20"/>
          <w:lang w:eastAsia="ko-KR"/>
        </w:rPr>
        <w:t>][</w:t>
      </w:r>
      <w:r w:rsidRPr="003A451E">
        <w:rPr>
          <w:szCs w:val="20"/>
        </w:rPr>
        <w:t> </w:t>
      </w:r>
      <w:r w:rsidRPr="003A451E">
        <w:rPr>
          <w:szCs w:val="20"/>
          <w:lang w:eastAsia="ko-KR"/>
        </w:rPr>
        <w:t>yC</w:t>
      </w:r>
      <w:r w:rsidRPr="003A451E">
        <w:rPr>
          <w:szCs w:val="20"/>
        </w:rPr>
        <w:t> </w:t>
      </w:r>
      <w:r w:rsidRPr="003A451E">
        <w:rPr>
          <w:szCs w:val="20"/>
          <w:lang w:eastAsia="ko-KR"/>
        </w:rPr>
        <w:t xml:space="preserve">] equal to 1 specifies that the palette index is copied from the palette index in the row above (horizontal scan) or left column (vertical scan). </w:t>
      </w:r>
      <w:proofErr w:type="gramStart"/>
      <w:r w:rsidRPr="003A451E">
        <w:rPr>
          <w:szCs w:val="20"/>
          <w:lang w:eastAsia="ko-KR"/>
        </w:rPr>
        <w:t>CopyAboveIndicesFlag[</w:t>
      </w:r>
      <w:proofErr w:type="gramEnd"/>
      <w:r w:rsidRPr="003A451E">
        <w:rPr>
          <w:szCs w:val="20"/>
        </w:rPr>
        <w:t> </w:t>
      </w:r>
      <w:r w:rsidRPr="003A451E">
        <w:rPr>
          <w:szCs w:val="20"/>
          <w:lang w:eastAsia="ko-KR"/>
        </w:rPr>
        <w:t>xC</w:t>
      </w:r>
      <w:r w:rsidRPr="003A451E">
        <w:rPr>
          <w:szCs w:val="20"/>
        </w:rPr>
        <w:t> </w:t>
      </w:r>
      <w:r w:rsidRPr="003A451E">
        <w:rPr>
          <w:szCs w:val="20"/>
          <w:lang w:eastAsia="ko-KR"/>
        </w:rPr>
        <w:t>][</w:t>
      </w:r>
      <w:r w:rsidRPr="003A451E">
        <w:rPr>
          <w:szCs w:val="20"/>
        </w:rPr>
        <w:t> </w:t>
      </w:r>
      <w:r w:rsidRPr="003A451E">
        <w:rPr>
          <w:szCs w:val="20"/>
          <w:lang w:eastAsia="ko-KR"/>
        </w:rPr>
        <w:t>yC</w:t>
      </w:r>
      <w:r w:rsidRPr="003A451E">
        <w:rPr>
          <w:szCs w:val="20"/>
        </w:rPr>
        <w:t> </w:t>
      </w:r>
      <w:r w:rsidRPr="003A451E">
        <w:rPr>
          <w:szCs w:val="20"/>
          <w:lang w:eastAsia="ko-KR"/>
        </w:rPr>
        <w:t xml:space="preserve">] equal to 0 specifies that the palette index is explicitly coded in the bitstream or inferred. The array indices xC, yC specify the location </w:t>
      </w:r>
      <w:proofErr w:type="gramStart"/>
      <w:r w:rsidRPr="003A451E">
        <w:rPr>
          <w:szCs w:val="20"/>
          <w:lang w:eastAsia="ko-KR"/>
        </w:rPr>
        <w:t>(</w:t>
      </w:r>
      <w:r w:rsidRPr="003A451E">
        <w:rPr>
          <w:szCs w:val="20"/>
        </w:rPr>
        <w:t> </w:t>
      </w:r>
      <w:r w:rsidRPr="003A451E">
        <w:rPr>
          <w:szCs w:val="20"/>
          <w:lang w:eastAsia="ko-KR"/>
        </w:rPr>
        <w:t>xC</w:t>
      </w:r>
      <w:proofErr w:type="gramEnd"/>
      <w:r w:rsidRPr="003A451E">
        <w:rPr>
          <w:szCs w:val="20"/>
          <w:lang w:eastAsia="ko-KR"/>
        </w:rPr>
        <w:t>,</w:t>
      </w:r>
      <w:r w:rsidRPr="003A451E">
        <w:rPr>
          <w:szCs w:val="20"/>
        </w:rPr>
        <w:t> </w:t>
      </w:r>
      <w:r w:rsidRPr="003A451E">
        <w:rPr>
          <w:szCs w:val="20"/>
          <w:lang w:eastAsia="ko-KR"/>
        </w:rPr>
        <w:t>yC</w:t>
      </w:r>
      <w:r w:rsidRPr="003A451E">
        <w:rPr>
          <w:szCs w:val="20"/>
        </w:rPr>
        <w:t> </w:t>
      </w:r>
      <w:r w:rsidRPr="003A451E">
        <w:rPr>
          <w:szCs w:val="20"/>
          <w:lang w:eastAsia="ko-KR"/>
        </w:rPr>
        <w:t xml:space="preserve">) of the sample relative to the top-left luma sample of the picture. </w:t>
      </w:r>
    </w:p>
    <w:p w14:paraId="31EBC68E" w14:textId="77777777" w:rsidR="003A451E" w:rsidRPr="003A451E" w:rsidRDefault="003A451E" w:rsidP="003A451E">
      <w:pPr>
        <w:pStyle w:val="Equation"/>
        <w:tabs>
          <w:tab w:val="left" w:pos="1890"/>
        </w:tabs>
        <w:jc w:val="both"/>
        <w:rPr>
          <w:szCs w:val="20"/>
          <w:lang w:eastAsia="ko-KR"/>
        </w:rPr>
      </w:pPr>
      <w:r w:rsidRPr="003A451E">
        <w:rPr>
          <w:szCs w:val="20"/>
          <w:lang w:eastAsia="ko-KR"/>
        </w:rPr>
        <w:t xml:space="preserve">The variable </w:t>
      </w:r>
      <w:proofErr w:type="gramStart"/>
      <w:r w:rsidRPr="003A451E">
        <w:rPr>
          <w:szCs w:val="20"/>
          <w:lang w:eastAsia="ko-KR"/>
        </w:rPr>
        <w:t>PaletteIndexMap[</w:t>
      </w:r>
      <w:proofErr w:type="gramEnd"/>
      <w:r w:rsidRPr="003A451E">
        <w:rPr>
          <w:szCs w:val="20"/>
        </w:rPr>
        <w:t> </w:t>
      </w:r>
      <w:r w:rsidRPr="003A451E">
        <w:rPr>
          <w:szCs w:val="20"/>
          <w:lang w:eastAsia="ko-KR"/>
        </w:rPr>
        <w:t>xC</w:t>
      </w:r>
      <w:r w:rsidRPr="003A451E">
        <w:rPr>
          <w:szCs w:val="20"/>
        </w:rPr>
        <w:t> </w:t>
      </w:r>
      <w:r w:rsidRPr="003A451E">
        <w:rPr>
          <w:szCs w:val="20"/>
          <w:lang w:eastAsia="ko-KR"/>
        </w:rPr>
        <w:t>][</w:t>
      </w:r>
      <w:r w:rsidRPr="003A451E">
        <w:rPr>
          <w:szCs w:val="20"/>
        </w:rPr>
        <w:t> </w:t>
      </w:r>
      <w:r w:rsidRPr="003A451E">
        <w:rPr>
          <w:szCs w:val="20"/>
          <w:lang w:eastAsia="ko-KR"/>
        </w:rPr>
        <w:t>yC</w:t>
      </w:r>
      <w:r w:rsidRPr="003A451E">
        <w:rPr>
          <w:szCs w:val="20"/>
        </w:rPr>
        <w:t> </w:t>
      </w:r>
      <w:r w:rsidRPr="003A451E">
        <w:rPr>
          <w:szCs w:val="20"/>
          <w:lang w:eastAsia="ko-KR"/>
        </w:rPr>
        <w:t xml:space="preserve">] specifies a palette index, which is an index to the array represented by CurrentPaletteEntries. The array indices xC, yC specify the location </w:t>
      </w:r>
      <w:proofErr w:type="gramStart"/>
      <w:r w:rsidRPr="003A451E">
        <w:rPr>
          <w:szCs w:val="20"/>
          <w:lang w:eastAsia="ko-KR"/>
        </w:rPr>
        <w:t>(</w:t>
      </w:r>
      <w:r w:rsidRPr="003A451E">
        <w:rPr>
          <w:szCs w:val="20"/>
        </w:rPr>
        <w:t> </w:t>
      </w:r>
      <w:r w:rsidRPr="003A451E">
        <w:rPr>
          <w:szCs w:val="20"/>
          <w:lang w:eastAsia="ko-KR"/>
        </w:rPr>
        <w:t>xC</w:t>
      </w:r>
      <w:proofErr w:type="gramEnd"/>
      <w:r w:rsidRPr="003A451E">
        <w:rPr>
          <w:szCs w:val="20"/>
          <w:lang w:eastAsia="ko-KR"/>
        </w:rPr>
        <w:t>,</w:t>
      </w:r>
      <w:r w:rsidRPr="003A451E">
        <w:rPr>
          <w:szCs w:val="20"/>
        </w:rPr>
        <w:t> </w:t>
      </w:r>
      <w:r w:rsidRPr="003A451E">
        <w:rPr>
          <w:szCs w:val="20"/>
          <w:lang w:eastAsia="ko-KR"/>
        </w:rPr>
        <w:t>yC</w:t>
      </w:r>
      <w:r w:rsidRPr="003A451E">
        <w:rPr>
          <w:szCs w:val="20"/>
        </w:rPr>
        <w:t> </w:t>
      </w:r>
      <w:r w:rsidRPr="003A451E">
        <w:rPr>
          <w:szCs w:val="20"/>
          <w:lang w:eastAsia="ko-KR"/>
        </w:rPr>
        <w:t xml:space="preserve">) of the sample relative to the top-left luma sample of the picture. The value of </w:t>
      </w:r>
      <w:proofErr w:type="gramStart"/>
      <w:r w:rsidRPr="003A451E">
        <w:rPr>
          <w:szCs w:val="20"/>
          <w:lang w:eastAsia="ko-KR"/>
        </w:rPr>
        <w:t>PaletteIndexMap[</w:t>
      </w:r>
      <w:proofErr w:type="gramEnd"/>
      <w:r w:rsidRPr="003A451E">
        <w:rPr>
          <w:szCs w:val="20"/>
        </w:rPr>
        <w:t> </w:t>
      </w:r>
      <w:r w:rsidRPr="003A451E">
        <w:rPr>
          <w:szCs w:val="20"/>
          <w:lang w:eastAsia="ko-KR"/>
        </w:rPr>
        <w:t>xC</w:t>
      </w:r>
      <w:r w:rsidRPr="003A451E">
        <w:rPr>
          <w:szCs w:val="20"/>
        </w:rPr>
        <w:t> </w:t>
      </w:r>
      <w:r w:rsidRPr="003A451E">
        <w:rPr>
          <w:szCs w:val="20"/>
          <w:lang w:eastAsia="ko-KR"/>
        </w:rPr>
        <w:t>][</w:t>
      </w:r>
      <w:r w:rsidRPr="003A451E">
        <w:rPr>
          <w:szCs w:val="20"/>
        </w:rPr>
        <w:t> </w:t>
      </w:r>
      <w:r w:rsidRPr="003A451E">
        <w:rPr>
          <w:szCs w:val="20"/>
          <w:lang w:eastAsia="ko-KR"/>
        </w:rPr>
        <w:t>yC</w:t>
      </w:r>
      <w:r w:rsidRPr="003A451E">
        <w:rPr>
          <w:szCs w:val="20"/>
        </w:rPr>
        <w:t> </w:t>
      </w:r>
      <w:r w:rsidRPr="003A451E">
        <w:rPr>
          <w:szCs w:val="20"/>
          <w:lang w:eastAsia="ko-KR"/>
        </w:rPr>
        <w:t xml:space="preserve">] shall be in the range of 0 to MaxPaletteIndex, inclusive. </w:t>
      </w:r>
    </w:p>
    <w:p w14:paraId="3D2D05E9" w14:textId="77777777" w:rsidR="003A451E" w:rsidRPr="003A451E" w:rsidRDefault="003A451E" w:rsidP="003A451E">
      <w:pPr>
        <w:pStyle w:val="Equation"/>
        <w:tabs>
          <w:tab w:val="left" w:pos="1890"/>
        </w:tabs>
        <w:rPr>
          <w:noProof/>
          <w:szCs w:val="20"/>
          <w:lang w:eastAsia="ko-KR"/>
        </w:rPr>
      </w:pPr>
      <w:r w:rsidRPr="003A451E">
        <w:rPr>
          <w:noProof/>
          <w:szCs w:val="20"/>
          <w:lang w:eastAsia="ko-KR"/>
        </w:rPr>
        <w:t>The variable adjustedRefPaletteIndex is derived as follows:</w:t>
      </w:r>
    </w:p>
    <w:p w14:paraId="03488AB3" w14:textId="40515768" w:rsidR="003A451E" w:rsidRPr="003A451E" w:rsidRDefault="003A451E" w:rsidP="003A451E">
      <w:pPr>
        <w:pStyle w:val="Equation"/>
        <w:tabs>
          <w:tab w:val="left" w:pos="1190"/>
          <w:tab w:val="left" w:pos="1890"/>
        </w:tabs>
        <w:ind w:left="403"/>
        <w:rPr>
          <w:noProof/>
          <w:szCs w:val="20"/>
          <w:lang w:eastAsia="ko-KR"/>
        </w:rPr>
      </w:pPr>
      <w:r w:rsidRPr="003A451E">
        <w:rPr>
          <w:noProof/>
          <w:szCs w:val="20"/>
          <w:lang w:eastAsia="ko-KR"/>
        </w:rPr>
        <w:t>adjustedRefPaletteIndex = MaxPaletteIndex + 1</w:t>
      </w:r>
      <w:r w:rsidRPr="003A451E">
        <w:rPr>
          <w:noProof/>
          <w:szCs w:val="20"/>
          <w:lang w:eastAsia="ko-KR"/>
        </w:rPr>
        <w:br/>
        <w:t xml:space="preserve">if( PaletteScanPos &gt; 0 </w:t>
      </w:r>
      <w:ins w:id="340" w:author="Yung-Hsuan Chao (Jessie)" w:date="2019-10-03T12:51:00Z">
        <w:r w:rsidR="00B33362">
          <w:rPr>
            <w:noProof/>
            <w:szCs w:val="20"/>
            <w:lang w:eastAsia="ko-KR"/>
          </w:rPr>
          <w:t>&amp;&amp; !</w:t>
        </w:r>
        <w:bookmarkStart w:id="341" w:name="_GoBack"/>
        <w:bookmarkEnd w:id="341"/>
        <w:r w:rsidR="00B33362">
          <w:t>FirstIndex</w:t>
        </w:r>
      </w:ins>
      <w:r w:rsidRPr="003A451E">
        <w:rPr>
          <w:noProof/>
          <w:szCs w:val="20"/>
          <w:lang w:eastAsia="ko-KR"/>
        </w:rPr>
        <w:t>) {</w:t>
      </w:r>
      <w:r w:rsidRPr="003A451E">
        <w:rPr>
          <w:noProof/>
          <w:szCs w:val="20"/>
          <w:lang w:eastAsia="ko-KR"/>
        </w:rPr>
        <w:br/>
      </w:r>
      <w:r w:rsidRPr="003A451E">
        <w:rPr>
          <w:noProof/>
          <w:szCs w:val="20"/>
          <w:lang w:eastAsia="ko-KR"/>
        </w:rPr>
        <w:tab/>
        <w:t>xcPrev = x0 + TraverseScanOrder[ log2CbWidth ][ log2bHeight ][ PaletteScanPos − 1 ][ 0 ]</w:t>
      </w:r>
      <w:r w:rsidRPr="003A451E">
        <w:rPr>
          <w:noProof/>
          <w:szCs w:val="20"/>
          <w:lang w:eastAsia="ko-KR"/>
        </w:rPr>
        <w:br/>
      </w:r>
      <w:r w:rsidRPr="003A451E">
        <w:rPr>
          <w:noProof/>
          <w:szCs w:val="20"/>
          <w:lang w:eastAsia="ko-KR"/>
        </w:rPr>
        <w:tab/>
        <w:t>ycPrev = y0 + TraverseScanOrder[ log2CbWidth ][ log2bHeight ][ PaletteScanPos − 1 ][ 1 ]</w:t>
      </w:r>
      <w:r w:rsidRPr="003A451E">
        <w:rPr>
          <w:noProof/>
          <w:szCs w:val="20"/>
          <w:lang w:eastAsia="ko-KR"/>
        </w:rPr>
        <w:br/>
      </w:r>
      <w:r w:rsidRPr="003A451E">
        <w:rPr>
          <w:noProof/>
          <w:szCs w:val="20"/>
          <w:lang w:eastAsia="ko-KR"/>
        </w:rPr>
        <w:tab/>
        <w:t>if( CopyAboveIndicesFlag[ xcPrev ][ ycPrev ]  = =  0 ) {</w:t>
      </w:r>
      <w:r w:rsidRPr="003A451E">
        <w:rPr>
          <w:noProof/>
          <w:szCs w:val="20"/>
          <w:lang w:eastAsia="ko-KR"/>
        </w:rPr>
        <w:br/>
      </w:r>
      <w:r w:rsidRPr="003A451E">
        <w:rPr>
          <w:noProof/>
          <w:szCs w:val="20"/>
          <w:lang w:eastAsia="ko-KR"/>
        </w:rPr>
        <w:tab/>
      </w:r>
      <w:r w:rsidRPr="003A451E">
        <w:rPr>
          <w:noProof/>
          <w:szCs w:val="20"/>
          <w:lang w:eastAsia="ko-KR"/>
        </w:rPr>
        <w:tab/>
        <w:t>adjustedRefPaletteIndex = PaletteIndexMap[ xcPrev ][ ycPrev ] {</w:t>
      </w:r>
      <w:r w:rsidRPr="003A451E">
        <w:rPr>
          <w:szCs w:val="20"/>
          <w:lang w:eastAsia="ko-KR"/>
        </w:rPr>
        <w:tab/>
      </w:r>
      <w:r w:rsidRPr="003A451E">
        <w:rPr>
          <w:noProof/>
          <w:szCs w:val="20"/>
          <w:lang w:eastAsia="ko-KR"/>
        </w:rPr>
        <w:t>(</w:t>
      </w:r>
      <w:r w:rsidRPr="003A451E">
        <w:rPr>
          <w:noProof/>
          <w:szCs w:val="20"/>
          <w:lang w:eastAsia="ko-KR"/>
        </w:rPr>
        <w:fldChar w:fldCharType="begin" w:fldLock="1"/>
      </w:r>
      <w:r w:rsidRPr="003A451E">
        <w:rPr>
          <w:noProof/>
          <w:szCs w:val="20"/>
          <w:lang w:eastAsia="ko-KR"/>
        </w:rPr>
        <w:instrText xml:space="preserve"> STYLEREF 1 \s </w:instrText>
      </w:r>
      <w:r w:rsidRPr="003A451E">
        <w:rPr>
          <w:noProof/>
          <w:szCs w:val="20"/>
          <w:lang w:eastAsia="ko-KR"/>
        </w:rPr>
        <w:fldChar w:fldCharType="separate"/>
      </w:r>
      <w:r w:rsidRPr="003A451E">
        <w:rPr>
          <w:noProof/>
          <w:szCs w:val="20"/>
          <w:lang w:eastAsia="ko-KR"/>
        </w:rPr>
        <w:t>7</w:t>
      </w:r>
      <w:r w:rsidRPr="003A451E">
        <w:rPr>
          <w:noProof/>
          <w:szCs w:val="20"/>
          <w:lang w:eastAsia="ko-KR"/>
        </w:rPr>
        <w:fldChar w:fldCharType="end"/>
      </w:r>
      <w:r w:rsidRPr="003A451E">
        <w:rPr>
          <w:noProof/>
          <w:szCs w:val="20"/>
          <w:lang w:eastAsia="ko-KR"/>
        </w:rPr>
        <w:noBreakHyphen/>
      </w:r>
      <w:r w:rsidRPr="003A451E">
        <w:rPr>
          <w:noProof/>
          <w:szCs w:val="20"/>
          <w:lang w:eastAsia="ko-KR"/>
        </w:rPr>
        <w:fldChar w:fldCharType="begin" w:fldLock="1"/>
      </w:r>
      <w:r w:rsidRPr="003A451E">
        <w:rPr>
          <w:noProof/>
          <w:szCs w:val="20"/>
          <w:lang w:eastAsia="ko-KR"/>
        </w:rPr>
        <w:instrText xml:space="preserve"> SEQ Equation \* ARABIC \s 1 </w:instrText>
      </w:r>
      <w:r w:rsidRPr="003A451E">
        <w:rPr>
          <w:noProof/>
          <w:szCs w:val="20"/>
          <w:lang w:eastAsia="ko-KR"/>
        </w:rPr>
        <w:fldChar w:fldCharType="separate"/>
      </w:r>
      <w:r w:rsidRPr="003A451E">
        <w:rPr>
          <w:noProof/>
          <w:szCs w:val="20"/>
          <w:lang w:eastAsia="ko-KR"/>
        </w:rPr>
        <w:t>157</w:t>
      </w:r>
      <w:r w:rsidRPr="003A451E">
        <w:rPr>
          <w:noProof/>
          <w:szCs w:val="20"/>
          <w:lang w:eastAsia="ko-KR"/>
        </w:rPr>
        <w:fldChar w:fldCharType="end"/>
      </w:r>
      <w:r w:rsidRPr="003A451E">
        <w:rPr>
          <w:noProof/>
          <w:szCs w:val="20"/>
          <w:lang w:eastAsia="ko-KR"/>
        </w:rPr>
        <w:t>)</w:t>
      </w:r>
      <w:r w:rsidRPr="003A451E">
        <w:rPr>
          <w:noProof/>
          <w:szCs w:val="20"/>
          <w:lang w:eastAsia="ko-KR"/>
        </w:rPr>
        <w:br/>
      </w:r>
      <w:r w:rsidRPr="003A451E">
        <w:rPr>
          <w:noProof/>
          <w:szCs w:val="20"/>
          <w:lang w:eastAsia="ko-KR"/>
        </w:rPr>
        <w:tab/>
        <w:t>}</w:t>
      </w:r>
      <w:r w:rsidRPr="003A451E">
        <w:rPr>
          <w:noProof/>
          <w:szCs w:val="20"/>
          <w:lang w:eastAsia="ko-KR"/>
        </w:rPr>
        <w:br/>
      </w:r>
      <w:r w:rsidRPr="003A451E">
        <w:rPr>
          <w:noProof/>
          <w:szCs w:val="20"/>
          <w:lang w:eastAsia="ko-KR"/>
        </w:rPr>
        <w:tab/>
        <w:t>else {</w:t>
      </w:r>
      <w:r w:rsidRPr="003A451E">
        <w:rPr>
          <w:noProof/>
          <w:szCs w:val="20"/>
          <w:lang w:eastAsia="ko-KR"/>
        </w:rPr>
        <w:br/>
      </w:r>
      <w:r w:rsidRPr="003A451E">
        <w:rPr>
          <w:noProof/>
          <w:szCs w:val="20"/>
          <w:lang w:eastAsia="ko-KR"/>
        </w:rPr>
        <w:tab/>
        <w:t xml:space="preserve"> </w:t>
      </w:r>
      <w:r w:rsidRPr="003A451E">
        <w:rPr>
          <w:noProof/>
          <w:szCs w:val="20"/>
          <w:lang w:eastAsia="ko-KR"/>
        </w:rPr>
        <w:tab/>
        <w:t>if( !palette_transpose_flag )</w:t>
      </w:r>
      <w:r w:rsidRPr="003A451E">
        <w:rPr>
          <w:noProof/>
          <w:szCs w:val="20"/>
          <w:lang w:eastAsia="ko-KR"/>
        </w:rPr>
        <w:br/>
      </w:r>
      <w:r w:rsidRPr="003A451E">
        <w:rPr>
          <w:noProof/>
          <w:szCs w:val="20"/>
          <w:lang w:eastAsia="ko-KR"/>
        </w:rPr>
        <w:tab/>
      </w:r>
      <w:r w:rsidRPr="003A451E">
        <w:rPr>
          <w:noProof/>
          <w:szCs w:val="20"/>
          <w:lang w:eastAsia="ko-KR"/>
        </w:rPr>
        <w:tab/>
      </w:r>
      <w:r w:rsidRPr="003A451E">
        <w:rPr>
          <w:noProof/>
          <w:szCs w:val="20"/>
          <w:lang w:eastAsia="ko-KR"/>
        </w:rPr>
        <w:tab/>
        <w:t>adjustedRefPaletteIndex = PaletteIndexMap[ xC ][ yC − 1 ]</w:t>
      </w:r>
      <w:r w:rsidRPr="003A451E">
        <w:rPr>
          <w:noProof/>
          <w:szCs w:val="20"/>
          <w:lang w:eastAsia="ko-KR"/>
        </w:rPr>
        <w:br/>
      </w:r>
      <w:r w:rsidRPr="003A451E">
        <w:rPr>
          <w:noProof/>
          <w:szCs w:val="20"/>
          <w:lang w:eastAsia="ko-KR"/>
        </w:rPr>
        <w:tab/>
      </w:r>
      <w:r w:rsidRPr="003A451E">
        <w:rPr>
          <w:noProof/>
          <w:szCs w:val="20"/>
          <w:lang w:eastAsia="ko-KR"/>
        </w:rPr>
        <w:tab/>
        <w:t>else</w:t>
      </w:r>
      <w:r w:rsidRPr="003A451E">
        <w:rPr>
          <w:noProof/>
          <w:szCs w:val="20"/>
          <w:lang w:eastAsia="ko-KR"/>
        </w:rPr>
        <w:br/>
      </w:r>
      <w:r w:rsidRPr="003A451E">
        <w:rPr>
          <w:noProof/>
          <w:szCs w:val="20"/>
          <w:lang w:eastAsia="ko-KR"/>
        </w:rPr>
        <w:tab/>
      </w:r>
      <w:r w:rsidRPr="003A451E">
        <w:rPr>
          <w:noProof/>
          <w:szCs w:val="20"/>
          <w:lang w:eastAsia="ko-KR"/>
        </w:rPr>
        <w:tab/>
      </w:r>
      <w:r w:rsidRPr="003A451E">
        <w:rPr>
          <w:noProof/>
          <w:szCs w:val="20"/>
          <w:lang w:eastAsia="ko-KR"/>
        </w:rPr>
        <w:tab/>
        <w:t>adjustedRefPaletteIndex = PaletteIndexMap[ xC − 1 ][ yC ]</w:t>
      </w:r>
      <w:r w:rsidRPr="003A451E">
        <w:rPr>
          <w:noProof/>
          <w:szCs w:val="20"/>
          <w:lang w:eastAsia="ko-KR"/>
        </w:rPr>
        <w:br/>
      </w:r>
      <w:r w:rsidRPr="003A451E">
        <w:rPr>
          <w:noProof/>
          <w:szCs w:val="20"/>
          <w:lang w:eastAsia="ko-KR"/>
        </w:rPr>
        <w:tab/>
        <w:t>}</w:t>
      </w:r>
      <w:r w:rsidRPr="003A451E">
        <w:rPr>
          <w:noProof/>
          <w:szCs w:val="20"/>
          <w:lang w:eastAsia="ko-KR"/>
        </w:rPr>
        <w:br/>
        <w:t>}</w:t>
      </w:r>
    </w:p>
    <w:p w14:paraId="10FD9A58" w14:textId="77777777" w:rsidR="003A451E" w:rsidRPr="003A451E" w:rsidRDefault="003A451E" w:rsidP="003A451E">
      <w:pPr>
        <w:pStyle w:val="Equation"/>
        <w:tabs>
          <w:tab w:val="left" w:pos="1890"/>
        </w:tabs>
        <w:rPr>
          <w:noProof/>
          <w:szCs w:val="20"/>
          <w:lang w:eastAsia="ko-KR"/>
        </w:rPr>
      </w:pPr>
      <w:r w:rsidRPr="003A451E">
        <w:rPr>
          <w:szCs w:val="20"/>
          <w:lang w:eastAsia="ko-KR"/>
        </w:rPr>
        <w:t xml:space="preserve">When </w:t>
      </w:r>
      <w:proofErr w:type="gramStart"/>
      <w:r w:rsidRPr="003A451E">
        <w:rPr>
          <w:szCs w:val="20"/>
          <w:lang w:eastAsia="ko-KR"/>
        </w:rPr>
        <w:t>CopyAboveIndicesFlag[</w:t>
      </w:r>
      <w:proofErr w:type="gramEnd"/>
      <w:r w:rsidRPr="003A451E">
        <w:rPr>
          <w:szCs w:val="20"/>
        </w:rPr>
        <w:t> </w:t>
      </w:r>
      <w:r w:rsidRPr="003A451E">
        <w:rPr>
          <w:szCs w:val="20"/>
          <w:lang w:eastAsia="ko-KR"/>
        </w:rPr>
        <w:t>xC</w:t>
      </w:r>
      <w:r w:rsidRPr="003A451E">
        <w:rPr>
          <w:szCs w:val="20"/>
        </w:rPr>
        <w:t> </w:t>
      </w:r>
      <w:r w:rsidRPr="003A451E">
        <w:rPr>
          <w:szCs w:val="20"/>
          <w:lang w:eastAsia="ko-KR"/>
        </w:rPr>
        <w:t>][</w:t>
      </w:r>
      <w:r w:rsidRPr="003A451E">
        <w:rPr>
          <w:szCs w:val="20"/>
        </w:rPr>
        <w:t> </w:t>
      </w:r>
      <w:r w:rsidRPr="003A451E">
        <w:rPr>
          <w:szCs w:val="20"/>
          <w:lang w:eastAsia="ko-KR"/>
        </w:rPr>
        <w:t>yC</w:t>
      </w:r>
      <w:r w:rsidRPr="003A451E">
        <w:rPr>
          <w:szCs w:val="20"/>
        </w:rPr>
        <w:t> </w:t>
      </w:r>
      <w:r w:rsidRPr="003A451E">
        <w:rPr>
          <w:szCs w:val="20"/>
          <w:lang w:eastAsia="ko-KR"/>
        </w:rPr>
        <w:t>] is equal to 0, t</w:t>
      </w:r>
      <w:r w:rsidRPr="003A451E">
        <w:rPr>
          <w:noProof/>
          <w:szCs w:val="20"/>
          <w:lang w:eastAsia="ko-KR"/>
        </w:rPr>
        <w:t>he variable CurrPaletteIndex is derived as follows:</w:t>
      </w:r>
    </w:p>
    <w:p w14:paraId="6C16E6FA" w14:textId="77777777" w:rsidR="003A451E" w:rsidRPr="003A451E" w:rsidRDefault="003A451E" w:rsidP="003A451E">
      <w:pPr>
        <w:pStyle w:val="Equation"/>
        <w:tabs>
          <w:tab w:val="left" w:pos="1190"/>
          <w:tab w:val="left" w:pos="1890"/>
        </w:tabs>
        <w:ind w:left="403"/>
        <w:rPr>
          <w:noProof/>
          <w:szCs w:val="20"/>
          <w:highlight w:val="yellow"/>
          <w:lang w:eastAsia="ko-KR"/>
        </w:rPr>
      </w:pPr>
      <w:r w:rsidRPr="003A451E">
        <w:rPr>
          <w:noProof/>
          <w:szCs w:val="20"/>
          <w:lang w:eastAsia="ko-KR"/>
        </w:rPr>
        <w:t>if( CurrPaletteIndex  &gt;=  adjustedRefPaletteIndex )</w:t>
      </w:r>
      <w:r w:rsidRPr="003A451E">
        <w:rPr>
          <w:noProof/>
          <w:szCs w:val="20"/>
          <w:lang w:eastAsia="ko-KR"/>
        </w:rPr>
        <w:br/>
      </w:r>
      <w:r w:rsidRPr="003A451E">
        <w:rPr>
          <w:noProof/>
          <w:szCs w:val="20"/>
          <w:lang w:eastAsia="ko-KR"/>
        </w:rPr>
        <w:tab/>
        <w:t>CurrPaletteIndex++</w:t>
      </w:r>
      <w:r w:rsidRPr="003A451E">
        <w:rPr>
          <w:noProof/>
          <w:szCs w:val="20"/>
          <w:lang w:eastAsia="ko-KR"/>
        </w:rPr>
        <w:tab/>
      </w:r>
      <w:r w:rsidRPr="003A451E">
        <w:rPr>
          <w:szCs w:val="20"/>
          <w:lang w:eastAsia="ko-KR"/>
        </w:rPr>
        <w:tab/>
      </w:r>
      <w:r w:rsidRPr="003A451E">
        <w:rPr>
          <w:noProof/>
          <w:szCs w:val="20"/>
          <w:lang w:eastAsia="ko-KR"/>
        </w:rPr>
        <w:t>(</w:t>
      </w:r>
      <w:r w:rsidRPr="003A451E">
        <w:rPr>
          <w:noProof/>
          <w:szCs w:val="20"/>
          <w:lang w:eastAsia="ko-KR"/>
        </w:rPr>
        <w:fldChar w:fldCharType="begin" w:fldLock="1"/>
      </w:r>
      <w:r w:rsidRPr="003A451E">
        <w:rPr>
          <w:noProof/>
          <w:szCs w:val="20"/>
          <w:lang w:eastAsia="ko-KR"/>
        </w:rPr>
        <w:instrText xml:space="preserve"> STYLEREF 1 \s </w:instrText>
      </w:r>
      <w:r w:rsidRPr="003A451E">
        <w:rPr>
          <w:noProof/>
          <w:szCs w:val="20"/>
          <w:lang w:eastAsia="ko-KR"/>
        </w:rPr>
        <w:fldChar w:fldCharType="separate"/>
      </w:r>
      <w:r w:rsidRPr="003A451E">
        <w:rPr>
          <w:noProof/>
          <w:szCs w:val="20"/>
          <w:lang w:eastAsia="ko-KR"/>
        </w:rPr>
        <w:t>7</w:t>
      </w:r>
      <w:r w:rsidRPr="003A451E">
        <w:rPr>
          <w:noProof/>
          <w:szCs w:val="20"/>
          <w:lang w:eastAsia="ko-KR"/>
        </w:rPr>
        <w:fldChar w:fldCharType="end"/>
      </w:r>
      <w:r w:rsidRPr="003A451E">
        <w:rPr>
          <w:noProof/>
          <w:szCs w:val="20"/>
          <w:lang w:eastAsia="ko-KR"/>
        </w:rPr>
        <w:noBreakHyphen/>
      </w:r>
      <w:r w:rsidRPr="003A451E">
        <w:rPr>
          <w:noProof/>
          <w:szCs w:val="20"/>
          <w:lang w:eastAsia="ko-KR"/>
        </w:rPr>
        <w:fldChar w:fldCharType="begin" w:fldLock="1"/>
      </w:r>
      <w:r w:rsidRPr="003A451E">
        <w:rPr>
          <w:noProof/>
          <w:szCs w:val="20"/>
          <w:lang w:eastAsia="ko-KR"/>
        </w:rPr>
        <w:instrText xml:space="preserve"> SEQ Equation \* ARABIC \s 1 </w:instrText>
      </w:r>
      <w:r w:rsidRPr="003A451E">
        <w:rPr>
          <w:noProof/>
          <w:szCs w:val="20"/>
          <w:lang w:eastAsia="ko-KR"/>
        </w:rPr>
        <w:fldChar w:fldCharType="separate"/>
      </w:r>
      <w:r w:rsidRPr="003A451E">
        <w:rPr>
          <w:noProof/>
          <w:szCs w:val="20"/>
          <w:lang w:eastAsia="ko-KR"/>
        </w:rPr>
        <w:t>158</w:t>
      </w:r>
      <w:r w:rsidRPr="003A451E">
        <w:rPr>
          <w:noProof/>
          <w:szCs w:val="20"/>
          <w:lang w:eastAsia="ko-KR"/>
        </w:rPr>
        <w:fldChar w:fldCharType="end"/>
      </w:r>
      <w:r w:rsidRPr="003A451E">
        <w:rPr>
          <w:noProof/>
          <w:szCs w:val="20"/>
          <w:lang w:eastAsia="ko-KR"/>
        </w:rPr>
        <w:t>)</w:t>
      </w:r>
    </w:p>
    <w:p w14:paraId="45A800D4" w14:textId="77777777" w:rsidR="003A451E" w:rsidRPr="003A451E" w:rsidRDefault="003A451E" w:rsidP="003A451E">
      <w:pPr>
        <w:pStyle w:val="Equation"/>
        <w:tabs>
          <w:tab w:val="left" w:pos="1890"/>
        </w:tabs>
        <w:jc w:val="both"/>
        <w:rPr>
          <w:szCs w:val="20"/>
          <w:lang w:eastAsia="ko-KR"/>
        </w:rPr>
      </w:pPr>
      <w:r w:rsidRPr="003A451E">
        <w:rPr>
          <w:b/>
          <w:szCs w:val="20"/>
          <w:lang w:eastAsia="ko-KR"/>
        </w:rPr>
        <w:t>palette_run_prefix</w:t>
      </w:r>
      <w:r w:rsidRPr="003A451E">
        <w:rPr>
          <w:szCs w:val="20"/>
          <w:lang w:eastAsia="ko-KR"/>
        </w:rPr>
        <w:t xml:space="preserve">, when present, specifies the prefix part in the binarization of PaletteRunMinus1. </w:t>
      </w:r>
    </w:p>
    <w:p w14:paraId="5934902B" w14:textId="77777777" w:rsidR="003A451E" w:rsidRPr="003A451E" w:rsidRDefault="003A451E" w:rsidP="003A451E">
      <w:pPr>
        <w:pStyle w:val="Equation"/>
        <w:tabs>
          <w:tab w:val="left" w:pos="1890"/>
        </w:tabs>
        <w:jc w:val="both"/>
        <w:rPr>
          <w:szCs w:val="20"/>
          <w:lang w:eastAsia="ko-KR"/>
        </w:rPr>
      </w:pPr>
      <w:r w:rsidRPr="003A451E">
        <w:rPr>
          <w:b/>
          <w:szCs w:val="20"/>
          <w:lang w:eastAsia="ko-KR"/>
        </w:rPr>
        <w:t>palette_run_suffix</w:t>
      </w:r>
      <w:r w:rsidRPr="003A451E">
        <w:rPr>
          <w:szCs w:val="20"/>
          <w:lang w:eastAsia="ko-KR"/>
        </w:rPr>
        <w:t xml:space="preserve"> </w:t>
      </w:r>
      <w:r w:rsidRPr="003A451E">
        <w:rPr>
          <w:rFonts w:eastAsia="Calibri"/>
          <w:szCs w:val="20"/>
          <w:lang w:eastAsia="ko-KR"/>
        </w:rPr>
        <w:t>is used in the derivation</w:t>
      </w:r>
      <w:r w:rsidRPr="003A451E">
        <w:rPr>
          <w:szCs w:val="20"/>
          <w:lang w:eastAsia="ko-KR"/>
        </w:rPr>
        <w:t xml:space="preserve"> of the variable PaletteRunMinus1. When not present, the value of palette_run_suffix is inferred to be equal to 0. </w:t>
      </w:r>
    </w:p>
    <w:p w14:paraId="508BA294" w14:textId="77777777" w:rsidR="003A451E" w:rsidRPr="003A451E" w:rsidRDefault="003A451E" w:rsidP="003A451E">
      <w:pPr>
        <w:pStyle w:val="Equation"/>
        <w:tabs>
          <w:tab w:val="left" w:pos="1890"/>
        </w:tabs>
        <w:jc w:val="both"/>
        <w:rPr>
          <w:szCs w:val="20"/>
          <w:lang w:eastAsia="ko-KR"/>
        </w:rPr>
      </w:pPr>
      <w:r w:rsidRPr="003A451E">
        <w:rPr>
          <w:szCs w:val="20"/>
          <w:lang w:eastAsia="ko-KR"/>
        </w:rPr>
        <w:t>When RunToEnd is equal to 0, the variable PaletteRunMinus1 is derived as follows:</w:t>
      </w:r>
    </w:p>
    <w:p w14:paraId="17E8E341" w14:textId="77777777" w:rsidR="003A451E" w:rsidRPr="003A451E" w:rsidRDefault="003A451E" w:rsidP="003A451E">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rFonts w:eastAsia="Calibri"/>
          <w:sz w:val="20"/>
          <w:lang w:eastAsia="ko-KR"/>
        </w:rPr>
      </w:pPr>
      <w:r w:rsidRPr="003A451E">
        <w:rPr>
          <w:rFonts w:eastAsia="Calibri"/>
          <w:sz w:val="20"/>
          <w:lang w:eastAsia="ko-KR"/>
        </w:rPr>
        <w:t>If PaletteMaxRunMinus1 is equal to 0, PaletteRunMinus1 is set equal to 0.</w:t>
      </w:r>
    </w:p>
    <w:p w14:paraId="5C630622" w14:textId="77777777" w:rsidR="003A451E" w:rsidRPr="003A451E" w:rsidRDefault="003A451E" w:rsidP="003A451E">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Calibri"/>
          <w:sz w:val="20"/>
          <w:lang w:eastAsia="ko-KR"/>
        </w:rPr>
      </w:pPr>
      <w:r w:rsidRPr="003A451E">
        <w:rPr>
          <w:rFonts w:eastAsia="Calibri"/>
          <w:sz w:val="20"/>
          <w:lang w:eastAsia="ko-KR"/>
        </w:rPr>
        <w:t>Otherwise (PaletteMaxRunMinus1 is greater than 0) the following applies:</w:t>
      </w:r>
    </w:p>
    <w:p w14:paraId="5DEF382B" w14:textId="77777777" w:rsidR="003A451E" w:rsidRPr="003A451E" w:rsidRDefault="003A451E" w:rsidP="003A451E">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sz w:val="20"/>
          <w:lang w:val="en-CA" w:eastAsia="ko-KR"/>
        </w:rPr>
      </w:pPr>
      <w:r w:rsidRPr="003A451E">
        <w:rPr>
          <w:sz w:val="20"/>
          <w:lang w:val="en-CA" w:eastAsia="ko-KR"/>
        </w:rPr>
        <w:t>If palette_run_prefix is less than 2, the following applies:</w:t>
      </w:r>
    </w:p>
    <w:p w14:paraId="3D4AA017" w14:textId="77777777" w:rsidR="003A451E" w:rsidRPr="003A451E" w:rsidRDefault="003A451E" w:rsidP="003A451E">
      <w:pPr>
        <w:pStyle w:val="Equation"/>
        <w:tabs>
          <w:tab w:val="clear" w:pos="794"/>
          <w:tab w:val="left" w:pos="1890"/>
        </w:tabs>
        <w:ind w:left="1170"/>
        <w:jc w:val="both"/>
        <w:rPr>
          <w:szCs w:val="20"/>
          <w:lang w:eastAsia="ko-KR"/>
        </w:rPr>
      </w:pPr>
      <w:r w:rsidRPr="003A451E">
        <w:rPr>
          <w:szCs w:val="20"/>
          <w:lang w:eastAsia="ko-KR"/>
        </w:rPr>
        <w:t>PaletteRunMinus1 = palette_run_prefix</w:t>
      </w:r>
      <w:r w:rsidRPr="003A451E">
        <w:rPr>
          <w:szCs w:val="20"/>
          <w:lang w:eastAsia="ko-KR"/>
        </w:rPr>
        <w:tab/>
      </w:r>
      <w:r w:rsidRPr="003A451E">
        <w:rPr>
          <w:szCs w:val="20"/>
          <w:lang w:eastAsia="ko-KR"/>
        </w:rPr>
        <w:tab/>
      </w:r>
      <w:r w:rsidRPr="003A451E">
        <w:rPr>
          <w:noProof/>
          <w:szCs w:val="20"/>
          <w:lang w:eastAsia="ko-KR"/>
        </w:rPr>
        <w:t>(</w:t>
      </w:r>
      <w:r w:rsidRPr="003A451E">
        <w:rPr>
          <w:noProof/>
          <w:szCs w:val="20"/>
          <w:lang w:eastAsia="ko-KR"/>
        </w:rPr>
        <w:fldChar w:fldCharType="begin" w:fldLock="1"/>
      </w:r>
      <w:r w:rsidRPr="003A451E">
        <w:rPr>
          <w:noProof/>
          <w:szCs w:val="20"/>
          <w:lang w:eastAsia="ko-KR"/>
        </w:rPr>
        <w:instrText xml:space="preserve"> STYLEREF 1 \s </w:instrText>
      </w:r>
      <w:r w:rsidRPr="003A451E">
        <w:rPr>
          <w:noProof/>
          <w:szCs w:val="20"/>
          <w:lang w:eastAsia="ko-KR"/>
        </w:rPr>
        <w:fldChar w:fldCharType="separate"/>
      </w:r>
      <w:r w:rsidRPr="003A451E">
        <w:rPr>
          <w:noProof/>
          <w:szCs w:val="20"/>
          <w:lang w:eastAsia="ko-KR"/>
        </w:rPr>
        <w:t>7</w:t>
      </w:r>
      <w:r w:rsidRPr="003A451E">
        <w:rPr>
          <w:noProof/>
          <w:szCs w:val="20"/>
          <w:lang w:eastAsia="ko-KR"/>
        </w:rPr>
        <w:fldChar w:fldCharType="end"/>
      </w:r>
      <w:r w:rsidRPr="003A451E">
        <w:rPr>
          <w:noProof/>
          <w:szCs w:val="20"/>
          <w:lang w:eastAsia="ko-KR"/>
        </w:rPr>
        <w:noBreakHyphen/>
      </w:r>
      <w:r w:rsidRPr="003A451E">
        <w:rPr>
          <w:noProof/>
          <w:szCs w:val="20"/>
          <w:lang w:eastAsia="ko-KR"/>
        </w:rPr>
        <w:fldChar w:fldCharType="begin" w:fldLock="1"/>
      </w:r>
      <w:r w:rsidRPr="003A451E">
        <w:rPr>
          <w:noProof/>
          <w:szCs w:val="20"/>
          <w:lang w:eastAsia="ko-KR"/>
        </w:rPr>
        <w:instrText xml:space="preserve"> SEQ Equation \* ARABIC \s 1 </w:instrText>
      </w:r>
      <w:r w:rsidRPr="003A451E">
        <w:rPr>
          <w:noProof/>
          <w:szCs w:val="20"/>
          <w:lang w:eastAsia="ko-KR"/>
        </w:rPr>
        <w:fldChar w:fldCharType="separate"/>
      </w:r>
      <w:r w:rsidRPr="003A451E">
        <w:rPr>
          <w:noProof/>
          <w:szCs w:val="20"/>
          <w:lang w:eastAsia="ko-KR"/>
        </w:rPr>
        <w:t>159</w:t>
      </w:r>
      <w:r w:rsidRPr="003A451E">
        <w:rPr>
          <w:noProof/>
          <w:szCs w:val="20"/>
          <w:lang w:eastAsia="ko-KR"/>
        </w:rPr>
        <w:fldChar w:fldCharType="end"/>
      </w:r>
      <w:r w:rsidRPr="003A451E">
        <w:rPr>
          <w:noProof/>
          <w:szCs w:val="20"/>
          <w:lang w:eastAsia="ko-KR"/>
        </w:rPr>
        <w:t>)</w:t>
      </w:r>
    </w:p>
    <w:p w14:paraId="72EC5D5B" w14:textId="77777777" w:rsidR="003A451E" w:rsidRPr="003A451E" w:rsidRDefault="003A451E" w:rsidP="003A451E">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sz w:val="20"/>
          <w:lang w:val="en-CA" w:eastAsia="ko-KR"/>
        </w:rPr>
      </w:pPr>
      <w:r w:rsidRPr="003A451E">
        <w:rPr>
          <w:sz w:val="20"/>
          <w:lang w:val="en-CA" w:eastAsia="ko-KR"/>
        </w:rPr>
        <w:t>Otherwise (palette_run_prefix is greater than or equal to 2), the following applies:</w:t>
      </w:r>
    </w:p>
    <w:p w14:paraId="70C66571" w14:textId="77777777" w:rsidR="003A451E" w:rsidRPr="003A451E" w:rsidRDefault="003A451E" w:rsidP="003A451E">
      <w:pPr>
        <w:pStyle w:val="Equation"/>
        <w:tabs>
          <w:tab w:val="clear" w:pos="794"/>
          <w:tab w:val="left" w:pos="1890"/>
        </w:tabs>
        <w:ind w:left="1170"/>
        <w:rPr>
          <w:szCs w:val="20"/>
        </w:rPr>
      </w:pPr>
      <w:r w:rsidRPr="003A451E">
        <w:rPr>
          <w:szCs w:val="20"/>
          <w:lang w:eastAsia="ko-KR"/>
        </w:rPr>
        <w:t>PrefixOffset = 1  &lt;&lt;  ( palette_run_prefix − 1 )</w:t>
      </w:r>
      <w:r w:rsidRPr="003A451E">
        <w:rPr>
          <w:szCs w:val="20"/>
          <w:lang w:eastAsia="ko-KR"/>
        </w:rPr>
        <w:br/>
        <w:t>PaletteRunMinus1 = PrefixOffset + palette_run_suffix</w:t>
      </w:r>
      <w:r w:rsidRPr="003A451E">
        <w:rPr>
          <w:szCs w:val="20"/>
          <w:lang w:eastAsia="ko-KR"/>
        </w:rPr>
        <w:tab/>
      </w:r>
      <w:r w:rsidRPr="003A451E">
        <w:rPr>
          <w:noProof/>
          <w:szCs w:val="20"/>
          <w:lang w:eastAsia="ko-KR"/>
        </w:rPr>
        <w:t>(</w:t>
      </w:r>
      <w:r w:rsidRPr="003A451E">
        <w:rPr>
          <w:noProof/>
          <w:szCs w:val="20"/>
          <w:lang w:eastAsia="ko-KR"/>
        </w:rPr>
        <w:fldChar w:fldCharType="begin" w:fldLock="1"/>
      </w:r>
      <w:r w:rsidRPr="003A451E">
        <w:rPr>
          <w:noProof/>
          <w:szCs w:val="20"/>
          <w:lang w:eastAsia="ko-KR"/>
        </w:rPr>
        <w:instrText xml:space="preserve"> STYLEREF 1 \s </w:instrText>
      </w:r>
      <w:r w:rsidRPr="003A451E">
        <w:rPr>
          <w:noProof/>
          <w:szCs w:val="20"/>
          <w:lang w:eastAsia="ko-KR"/>
        </w:rPr>
        <w:fldChar w:fldCharType="separate"/>
      </w:r>
      <w:r w:rsidRPr="003A451E">
        <w:rPr>
          <w:noProof/>
          <w:szCs w:val="20"/>
          <w:lang w:eastAsia="ko-KR"/>
        </w:rPr>
        <w:t>7</w:t>
      </w:r>
      <w:r w:rsidRPr="003A451E">
        <w:rPr>
          <w:noProof/>
          <w:szCs w:val="20"/>
          <w:lang w:eastAsia="ko-KR"/>
        </w:rPr>
        <w:fldChar w:fldCharType="end"/>
      </w:r>
      <w:r w:rsidRPr="003A451E">
        <w:rPr>
          <w:noProof/>
          <w:szCs w:val="20"/>
          <w:lang w:eastAsia="ko-KR"/>
        </w:rPr>
        <w:noBreakHyphen/>
      </w:r>
      <w:r w:rsidRPr="003A451E">
        <w:rPr>
          <w:noProof/>
          <w:szCs w:val="20"/>
          <w:lang w:eastAsia="ko-KR"/>
        </w:rPr>
        <w:fldChar w:fldCharType="begin" w:fldLock="1"/>
      </w:r>
      <w:r w:rsidRPr="003A451E">
        <w:rPr>
          <w:noProof/>
          <w:szCs w:val="20"/>
          <w:lang w:eastAsia="ko-KR"/>
        </w:rPr>
        <w:instrText xml:space="preserve"> SEQ Equation \* ARABIC \s 1 </w:instrText>
      </w:r>
      <w:r w:rsidRPr="003A451E">
        <w:rPr>
          <w:noProof/>
          <w:szCs w:val="20"/>
          <w:lang w:eastAsia="ko-KR"/>
        </w:rPr>
        <w:fldChar w:fldCharType="separate"/>
      </w:r>
      <w:r w:rsidRPr="003A451E">
        <w:rPr>
          <w:noProof/>
          <w:szCs w:val="20"/>
          <w:lang w:eastAsia="ko-KR"/>
        </w:rPr>
        <w:t>160</w:t>
      </w:r>
      <w:r w:rsidRPr="003A451E">
        <w:rPr>
          <w:noProof/>
          <w:szCs w:val="20"/>
          <w:lang w:eastAsia="ko-KR"/>
        </w:rPr>
        <w:fldChar w:fldCharType="end"/>
      </w:r>
      <w:r w:rsidRPr="003A451E">
        <w:rPr>
          <w:noProof/>
          <w:szCs w:val="20"/>
          <w:lang w:eastAsia="ko-KR"/>
        </w:rPr>
        <w:t>)</w:t>
      </w:r>
    </w:p>
    <w:p w14:paraId="062E83C9" w14:textId="77777777" w:rsidR="003A451E" w:rsidRPr="003A451E" w:rsidRDefault="003A451E" w:rsidP="003A451E">
      <w:pPr>
        <w:adjustRightInd/>
        <w:rPr>
          <w:rFonts w:eastAsia="Calibri"/>
          <w:sz w:val="20"/>
          <w:lang w:eastAsia="ko-KR"/>
        </w:rPr>
      </w:pPr>
      <w:r w:rsidRPr="003A451E">
        <w:rPr>
          <w:rFonts w:eastAsia="Calibri"/>
          <w:sz w:val="20"/>
          <w:lang w:eastAsia="ko-KR"/>
        </w:rPr>
        <w:t>The variable PaletteRunMinus1 is used as follows:</w:t>
      </w:r>
    </w:p>
    <w:p w14:paraId="41826081" w14:textId="77777777" w:rsidR="003A451E" w:rsidRPr="003A451E" w:rsidRDefault="003A451E" w:rsidP="003A451E">
      <w:pPr>
        <w:numPr>
          <w:ilvl w:val="0"/>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djustRightInd/>
        <w:textAlignment w:val="auto"/>
        <w:rPr>
          <w:rFonts w:eastAsia="Calibri"/>
          <w:sz w:val="20"/>
          <w:lang w:eastAsia="ko-KR"/>
        </w:rPr>
      </w:pPr>
      <w:r w:rsidRPr="003A451E">
        <w:rPr>
          <w:rFonts w:eastAsia="Calibri"/>
          <w:sz w:val="20"/>
          <w:lang w:eastAsia="ko-KR"/>
        </w:rPr>
        <w:t xml:space="preserve">If </w:t>
      </w:r>
      <w:proofErr w:type="gramStart"/>
      <w:r w:rsidRPr="003A451E">
        <w:rPr>
          <w:rFonts w:eastAsia="Calibri"/>
          <w:sz w:val="20"/>
          <w:lang w:eastAsia="ko-KR"/>
        </w:rPr>
        <w:t>CopyAboveIndicesFlag[</w:t>
      </w:r>
      <w:proofErr w:type="gramEnd"/>
      <w:r w:rsidRPr="003A451E">
        <w:rPr>
          <w:rFonts w:eastAsia="Calibri"/>
          <w:sz w:val="20"/>
        </w:rPr>
        <w:t> </w:t>
      </w:r>
      <w:r w:rsidRPr="003A451E">
        <w:rPr>
          <w:rFonts w:eastAsia="Calibri"/>
          <w:sz w:val="20"/>
          <w:lang w:eastAsia="ko-KR"/>
        </w:rPr>
        <w:t>xC</w:t>
      </w:r>
      <w:r w:rsidRPr="003A451E">
        <w:rPr>
          <w:rFonts w:eastAsia="Calibri"/>
          <w:sz w:val="20"/>
        </w:rPr>
        <w:t> </w:t>
      </w:r>
      <w:r w:rsidRPr="003A451E">
        <w:rPr>
          <w:rFonts w:eastAsia="Calibri"/>
          <w:sz w:val="20"/>
          <w:lang w:eastAsia="ko-KR"/>
        </w:rPr>
        <w:t>][</w:t>
      </w:r>
      <w:r w:rsidRPr="003A451E">
        <w:rPr>
          <w:rFonts w:eastAsia="Calibri"/>
          <w:sz w:val="20"/>
        </w:rPr>
        <w:t> </w:t>
      </w:r>
      <w:r w:rsidRPr="003A451E">
        <w:rPr>
          <w:rFonts w:eastAsia="Calibri"/>
          <w:sz w:val="20"/>
          <w:lang w:eastAsia="ko-KR"/>
        </w:rPr>
        <w:t>yC</w:t>
      </w:r>
      <w:r w:rsidRPr="003A451E">
        <w:rPr>
          <w:rFonts w:eastAsia="Calibri"/>
          <w:sz w:val="20"/>
        </w:rPr>
        <w:t> </w:t>
      </w:r>
      <w:r w:rsidRPr="003A451E">
        <w:rPr>
          <w:rFonts w:eastAsia="Calibri"/>
          <w:sz w:val="20"/>
          <w:lang w:eastAsia="ko-KR"/>
        </w:rPr>
        <w:t>] is equal to 0, PaletteRunMinus1 specifies the number of consecutive locations minus 1 with the same palette index.</w:t>
      </w:r>
    </w:p>
    <w:p w14:paraId="41BD0E54" w14:textId="77777777" w:rsidR="003A451E" w:rsidRPr="003A451E" w:rsidRDefault="003A451E" w:rsidP="003A451E">
      <w:pPr>
        <w:numPr>
          <w:ilvl w:val="0"/>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djustRightInd/>
        <w:textAlignment w:val="auto"/>
        <w:rPr>
          <w:rFonts w:eastAsia="Calibri"/>
          <w:sz w:val="20"/>
          <w:lang w:eastAsia="ko-KR"/>
        </w:rPr>
      </w:pPr>
      <w:r w:rsidRPr="003A451E">
        <w:rPr>
          <w:rFonts w:eastAsia="Calibri"/>
          <w:sz w:val="20"/>
          <w:lang w:eastAsia="ko-KR"/>
        </w:rPr>
        <w:t xml:space="preserve">Otherwise if </w:t>
      </w:r>
      <w:r w:rsidRPr="003A451E">
        <w:rPr>
          <w:sz w:val="20"/>
        </w:rPr>
        <w:t xml:space="preserve">palette_transpose_flag equal to 0, </w:t>
      </w:r>
      <w:r w:rsidRPr="003A451E">
        <w:rPr>
          <w:rFonts w:eastAsia="Calibri"/>
          <w:sz w:val="20"/>
          <w:lang w:eastAsia="ko-KR"/>
        </w:rPr>
        <w:t>PaletteRunMinus1 specifies the number of consecutive locations minus 1 with the same palette index as used in the corresponding position in the row above.</w:t>
      </w:r>
    </w:p>
    <w:p w14:paraId="0CDB81B6" w14:textId="77777777" w:rsidR="003A451E" w:rsidRPr="003A451E" w:rsidRDefault="003A451E" w:rsidP="003A451E">
      <w:pPr>
        <w:numPr>
          <w:ilvl w:val="0"/>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djustRightInd/>
        <w:textAlignment w:val="auto"/>
        <w:rPr>
          <w:rFonts w:eastAsia="Calibri"/>
          <w:sz w:val="20"/>
          <w:lang w:eastAsia="ko-KR"/>
        </w:rPr>
      </w:pPr>
      <w:r w:rsidRPr="003A451E">
        <w:rPr>
          <w:rFonts w:eastAsia="Calibri"/>
          <w:sz w:val="20"/>
          <w:lang w:eastAsia="ko-KR"/>
        </w:rPr>
        <w:lastRenderedPageBreak/>
        <w:t>Otherwise</w:t>
      </w:r>
      <w:r w:rsidRPr="003A451E">
        <w:rPr>
          <w:sz w:val="20"/>
        </w:rPr>
        <w:t xml:space="preserve">, </w:t>
      </w:r>
      <w:r w:rsidRPr="003A451E">
        <w:rPr>
          <w:rFonts w:eastAsia="Calibri"/>
          <w:sz w:val="20"/>
          <w:lang w:eastAsia="ko-KR"/>
        </w:rPr>
        <w:t>PaletteRunMinus1 specifies the number of consecutive locations minus 1 with the same palette index as used in the corresponding position in the left column.</w:t>
      </w:r>
    </w:p>
    <w:p w14:paraId="5C0BEABF" w14:textId="77777777" w:rsidR="003A451E" w:rsidRPr="003A451E" w:rsidRDefault="003A451E" w:rsidP="003A451E">
      <w:pPr>
        <w:adjustRightInd/>
        <w:rPr>
          <w:rFonts w:eastAsia="Calibri"/>
          <w:sz w:val="20"/>
          <w:lang w:eastAsia="ko-KR"/>
        </w:rPr>
      </w:pPr>
      <w:r w:rsidRPr="003A451E">
        <w:rPr>
          <w:rFonts w:eastAsia="Calibri"/>
          <w:sz w:val="20"/>
          <w:lang w:eastAsia="ko-KR"/>
        </w:rPr>
        <w:t>When RunToEnd is equal to 0, the variable PaletteMaxRunMinus1 represents the maximum possible value for PaletteRunMinus1 and it is a requirement of bitstream conformance that the value of PaletteMaxRunMinus1 shall be greater than or equal to 0.</w:t>
      </w:r>
    </w:p>
    <w:p w14:paraId="5039941A" w14:textId="77777777" w:rsidR="003A451E" w:rsidRPr="003A451E" w:rsidRDefault="003A451E" w:rsidP="003A451E">
      <w:pPr>
        <w:pStyle w:val="Equation"/>
        <w:tabs>
          <w:tab w:val="left" w:pos="1890"/>
        </w:tabs>
        <w:jc w:val="both"/>
        <w:rPr>
          <w:szCs w:val="20"/>
          <w:lang w:eastAsia="ko-KR"/>
        </w:rPr>
      </w:pPr>
      <w:r w:rsidRPr="003A451E">
        <w:rPr>
          <w:b/>
          <w:szCs w:val="20"/>
          <w:lang w:eastAsia="ko-KR"/>
        </w:rPr>
        <w:t>palette_escape_val</w:t>
      </w:r>
      <w:r w:rsidRPr="003A451E">
        <w:rPr>
          <w:szCs w:val="20"/>
          <w:lang w:eastAsia="ko-KR"/>
        </w:rPr>
        <w:t xml:space="preserve"> specifies the quantized escape coded sample value for a component.</w:t>
      </w:r>
    </w:p>
    <w:p w14:paraId="4BF386CE" w14:textId="77777777" w:rsidR="003A451E" w:rsidRPr="003A451E" w:rsidRDefault="003A451E" w:rsidP="003A451E">
      <w:pPr>
        <w:pStyle w:val="Equation"/>
        <w:tabs>
          <w:tab w:val="left" w:pos="1170"/>
          <w:tab w:val="left" w:pos="1890"/>
        </w:tabs>
        <w:jc w:val="both"/>
        <w:rPr>
          <w:szCs w:val="20"/>
          <w:lang w:eastAsia="ko-KR"/>
        </w:rPr>
      </w:pPr>
      <w:r w:rsidRPr="003A451E">
        <w:rPr>
          <w:szCs w:val="20"/>
          <w:lang w:eastAsia="ko-KR"/>
        </w:rPr>
        <w:t xml:space="preserve">The variable </w:t>
      </w:r>
      <w:proofErr w:type="gramStart"/>
      <w:r w:rsidRPr="003A451E">
        <w:rPr>
          <w:szCs w:val="20"/>
          <w:lang w:eastAsia="ko-KR"/>
        </w:rPr>
        <w:t>PaletteEscapeVal[</w:t>
      </w:r>
      <w:proofErr w:type="gramEnd"/>
      <w:r w:rsidRPr="003A451E">
        <w:rPr>
          <w:szCs w:val="20"/>
        </w:rPr>
        <w:t> </w:t>
      </w:r>
      <w:r w:rsidRPr="003A451E">
        <w:rPr>
          <w:szCs w:val="20"/>
          <w:lang w:eastAsia="ko-KR"/>
        </w:rPr>
        <w:t>cIdx</w:t>
      </w:r>
      <w:r w:rsidRPr="003A451E">
        <w:rPr>
          <w:szCs w:val="20"/>
        </w:rPr>
        <w:t> </w:t>
      </w:r>
      <w:r w:rsidRPr="003A451E">
        <w:rPr>
          <w:szCs w:val="20"/>
          <w:lang w:eastAsia="ko-KR"/>
        </w:rPr>
        <w:t>][</w:t>
      </w:r>
      <w:r w:rsidRPr="003A451E">
        <w:rPr>
          <w:szCs w:val="20"/>
        </w:rPr>
        <w:t> </w:t>
      </w:r>
      <w:r w:rsidRPr="003A451E">
        <w:rPr>
          <w:szCs w:val="20"/>
          <w:lang w:eastAsia="ko-KR"/>
        </w:rPr>
        <w:t>xC</w:t>
      </w:r>
      <w:r w:rsidRPr="003A451E">
        <w:rPr>
          <w:szCs w:val="20"/>
        </w:rPr>
        <w:t> </w:t>
      </w:r>
      <w:r w:rsidRPr="003A451E">
        <w:rPr>
          <w:szCs w:val="20"/>
          <w:lang w:eastAsia="ko-KR"/>
        </w:rPr>
        <w:t>][</w:t>
      </w:r>
      <w:r w:rsidRPr="003A451E">
        <w:rPr>
          <w:szCs w:val="20"/>
        </w:rPr>
        <w:t> </w:t>
      </w:r>
      <w:r w:rsidRPr="003A451E">
        <w:rPr>
          <w:szCs w:val="20"/>
          <w:lang w:eastAsia="ko-KR"/>
        </w:rPr>
        <w:t>yC</w:t>
      </w:r>
      <w:r w:rsidRPr="003A451E">
        <w:rPr>
          <w:szCs w:val="20"/>
        </w:rPr>
        <w:t> </w:t>
      </w:r>
      <w:r w:rsidRPr="003A451E">
        <w:rPr>
          <w:szCs w:val="20"/>
          <w:lang w:eastAsia="ko-KR"/>
        </w:rPr>
        <w:t>] specifies the escape value of a sample for which PaletteIndexMap[</w:t>
      </w:r>
      <w:r w:rsidRPr="003A451E">
        <w:rPr>
          <w:szCs w:val="20"/>
        </w:rPr>
        <w:t> </w:t>
      </w:r>
      <w:r w:rsidRPr="003A451E">
        <w:rPr>
          <w:szCs w:val="20"/>
          <w:lang w:eastAsia="ko-KR"/>
        </w:rPr>
        <w:t>xC</w:t>
      </w:r>
      <w:r w:rsidRPr="003A451E">
        <w:rPr>
          <w:szCs w:val="20"/>
        </w:rPr>
        <w:t> </w:t>
      </w:r>
      <w:r w:rsidRPr="003A451E">
        <w:rPr>
          <w:szCs w:val="20"/>
          <w:lang w:eastAsia="ko-KR"/>
        </w:rPr>
        <w:t>][</w:t>
      </w:r>
      <w:r w:rsidRPr="003A451E">
        <w:rPr>
          <w:szCs w:val="20"/>
        </w:rPr>
        <w:t> </w:t>
      </w:r>
      <w:r w:rsidRPr="003A451E">
        <w:rPr>
          <w:szCs w:val="20"/>
          <w:lang w:eastAsia="ko-KR"/>
        </w:rPr>
        <w:t>yC</w:t>
      </w:r>
      <w:r w:rsidRPr="003A451E">
        <w:rPr>
          <w:szCs w:val="20"/>
        </w:rPr>
        <w:t> </w:t>
      </w:r>
      <w:r w:rsidRPr="003A451E">
        <w:rPr>
          <w:szCs w:val="20"/>
          <w:lang w:eastAsia="ko-KR"/>
        </w:rPr>
        <w:t xml:space="preserve">] is equal to MaxPaletteIndex and palette_escape_val_present_flag is equal to 1. The array index cIdx specifies the colour component. The array indices xC, yC specify the location </w:t>
      </w:r>
      <w:proofErr w:type="gramStart"/>
      <w:r w:rsidRPr="003A451E">
        <w:rPr>
          <w:szCs w:val="20"/>
          <w:lang w:eastAsia="ko-KR"/>
        </w:rPr>
        <w:t>(</w:t>
      </w:r>
      <w:r w:rsidRPr="003A451E">
        <w:rPr>
          <w:szCs w:val="20"/>
        </w:rPr>
        <w:t> </w:t>
      </w:r>
      <w:r w:rsidRPr="003A451E">
        <w:rPr>
          <w:szCs w:val="20"/>
          <w:lang w:eastAsia="ko-KR"/>
        </w:rPr>
        <w:t>xC</w:t>
      </w:r>
      <w:proofErr w:type="gramEnd"/>
      <w:r w:rsidRPr="003A451E">
        <w:rPr>
          <w:szCs w:val="20"/>
          <w:lang w:eastAsia="ko-KR"/>
        </w:rPr>
        <w:t>,</w:t>
      </w:r>
      <w:r w:rsidRPr="003A451E">
        <w:rPr>
          <w:szCs w:val="20"/>
        </w:rPr>
        <w:t> </w:t>
      </w:r>
      <w:r w:rsidRPr="003A451E">
        <w:rPr>
          <w:szCs w:val="20"/>
          <w:lang w:eastAsia="ko-KR"/>
        </w:rPr>
        <w:t>yC</w:t>
      </w:r>
      <w:r w:rsidRPr="003A451E">
        <w:rPr>
          <w:szCs w:val="20"/>
        </w:rPr>
        <w:t> </w:t>
      </w:r>
      <w:r w:rsidRPr="003A451E">
        <w:rPr>
          <w:szCs w:val="20"/>
          <w:lang w:eastAsia="ko-KR"/>
        </w:rPr>
        <w:t>) of the sample relative to the top-left luma sample of the picture.</w:t>
      </w:r>
    </w:p>
    <w:p w14:paraId="7822EE05" w14:textId="78E37EF1" w:rsidR="00BD41B2" w:rsidRPr="006F608B" w:rsidRDefault="003A451E" w:rsidP="006F608B">
      <w:pPr>
        <w:pStyle w:val="Equation"/>
        <w:tabs>
          <w:tab w:val="left" w:pos="1170"/>
          <w:tab w:val="left" w:pos="1890"/>
        </w:tabs>
        <w:jc w:val="both"/>
        <w:rPr>
          <w:szCs w:val="20"/>
          <w:lang w:eastAsia="ko-KR"/>
        </w:rPr>
      </w:pPr>
      <w:r w:rsidRPr="003A451E">
        <w:rPr>
          <w:szCs w:val="20"/>
          <w:lang w:eastAsia="ko-KR"/>
        </w:rPr>
        <w:t>It is a requirement of bitstream conformance that PaletteEscapeVal[ cIdx ][ xC ][ yC ] shall be in the range of 0 to (1  &lt;&lt;  ( BitDepth</w:t>
      </w:r>
      <w:r w:rsidRPr="003A451E">
        <w:rPr>
          <w:szCs w:val="20"/>
          <w:vertAlign w:val="subscript"/>
          <w:lang w:eastAsia="ko-KR"/>
        </w:rPr>
        <w:t>Y</w:t>
      </w:r>
      <w:r w:rsidRPr="003A451E">
        <w:rPr>
          <w:szCs w:val="20"/>
          <w:lang w:eastAsia="ko-KR"/>
        </w:rPr>
        <w:t> + 1 ) ) − 1, inclusive, for cIdx equal to 0, and in the range of 0 to (1  &lt;&lt;  ( BitDepth</w:t>
      </w:r>
      <w:r w:rsidRPr="003A451E">
        <w:rPr>
          <w:szCs w:val="20"/>
          <w:vertAlign w:val="subscript"/>
          <w:lang w:eastAsia="ko-KR"/>
        </w:rPr>
        <w:t>C</w:t>
      </w:r>
      <w:r w:rsidRPr="003A451E">
        <w:rPr>
          <w:szCs w:val="20"/>
          <w:lang w:eastAsia="ko-KR"/>
        </w:rPr>
        <w:t> + 1 ) ) − 1, inclusive, for cIdx not equal to 0.</w:t>
      </w:r>
    </w:p>
    <w:p w14:paraId="1C2421CA" w14:textId="59CD9A08" w:rsidR="00A92E8F" w:rsidRPr="00A92E8F" w:rsidRDefault="008F65CD" w:rsidP="00A92E8F">
      <w:pPr>
        <w:pStyle w:val="Heading1"/>
        <w:numPr>
          <w:ilvl w:val="0"/>
          <w:numId w:val="0"/>
        </w:numPr>
        <w:ind w:left="360" w:hanging="360"/>
        <w:rPr>
          <w:rFonts w:eastAsiaTheme="minorEastAsia" w:cs="Times New Roman"/>
          <w:lang w:val="en-CA"/>
        </w:rPr>
      </w:pPr>
      <w:r>
        <w:rPr>
          <w:rFonts w:eastAsiaTheme="minorEastAsia" w:cs="Times New Roman"/>
          <w:lang w:val="en-CA"/>
        </w:rPr>
        <w:t>Reference</w:t>
      </w:r>
    </w:p>
    <w:p w14:paraId="67A25484" w14:textId="572D6E7C" w:rsidR="00DB6C2C" w:rsidRPr="00DB6C2C" w:rsidRDefault="00DB6C2C" w:rsidP="00DB6C2C">
      <w:pPr>
        <w:pStyle w:val="Bibliography"/>
        <w:numPr>
          <w:ilvl w:val="0"/>
          <w:numId w:val="39"/>
        </w:numPr>
        <w:textAlignment w:val="baseline"/>
        <w:rPr>
          <w:noProof/>
          <w:szCs w:val="22"/>
        </w:rPr>
      </w:pPr>
      <w:r w:rsidRPr="00DB6C2C">
        <w:rPr>
          <w:szCs w:val="22"/>
        </w:rPr>
        <w:t>Y.-H. Chao, C.-H. Hung, W.-J. Chien, V. Seregin, M. Karczewicz, Y.-C. Sun, T.-S. Chang, J. Lou ,W. Zhu, L. Zhang, J. Xu, K. Zhang, H. Liu, “</w:t>
      </w:r>
      <w:r w:rsidRPr="00DB6C2C">
        <w:rPr>
          <w:color w:val="000000"/>
          <w:szCs w:val="22"/>
        </w:rPr>
        <w:t>CE8-2.1: Palette mode in HEVC</w:t>
      </w:r>
      <w:r w:rsidRPr="00DB6C2C">
        <w:rPr>
          <w:szCs w:val="22"/>
        </w:rPr>
        <w:t>”</w:t>
      </w:r>
      <w:r w:rsidRPr="00DB6C2C">
        <w:rPr>
          <w:noProof/>
        </w:rPr>
        <w:t xml:space="preserve"> </w:t>
      </w:r>
      <w:r w:rsidRPr="009304B4">
        <w:rPr>
          <w:noProof/>
        </w:rPr>
        <w:t>, JVET-</w:t>
      </w:r>
      <w:r>
        <w:rPr>
          <w:noProof/>
        </w:rPr>
        <w:t>O0119</w:t>
      </w:r>
      <w:r w:rsidRPr="009304B4">
        <w:rPr>
          <w:noProof/>
        </w:rPr>
        <w:t xml:space="preserve">, </w:t>
      </w:r>
      <w:r w:rsidRPr="00DB6C2C">
        <w:rPr>
          <w:szCs w:val="22"/>
          <w:lang w:val="en-CA"/>
        </w:rPr>
        <w:t>15</w:t>
      </w:r>
      <w:r w:rsidRPr="00DB6C2C">
        <w:rPr>
          <w:szCs w:val="22"/>
          <w:vertAlign w:val="superscript"/>
          <w:lang w:val="en-CA"/>
        </w:rPr>
        <w:t>th</w:t>
      </w:r>
      <w:r w:rsidRPr="00DB6C2C">
        <w:rPr>
          <w:szCs w:val="22"/>
          <w:lang w:val="en-CA"/>
        </w:rPr>
        <w:t xml:space="preserve"> meeting, Gothenburg</w:t>
      </w:r>
      <w:r w:rsidRPr="00DB6C2C">
        <w:rPr>
          <w:lang w:val="en-CA"/>
        </w:rPr>
        <w:t xml:space="preserve">, </w:t>
      </w:r>
      <w:r w:rsidRPr="00DB6C2C">
        <w:rPr>
          <w:rFonts w:hint="eastAsia"/>
          <w:lang w:val="en-CA" w:eastAsia="zh-TW"/>
        </w:rPr>
        <w:t>SE</w:t>
      </w:r>
      <w:r w:rsidRPr="00DB6C2C">
        <w:rPr>
          <w:lang w:val="en-CA"/>
        </w:rPr>
        <w:t xml:space="preserve">, </w:t>
      </w:r>
      <w:r w:rsidRPr="00DB6C2C">
        <w:rPr>
          <w:rFonts w:hint="eastAsia"/>
          <w:lang w:val="en-CA" w:eastAsia="zh-TW"/>
        </w:rPr>
        <w:t>J</w:t>
      </w:r>
      <w:r>
        <w:t>uly</w:t>
      </w:r>
      <w:r w:rsidRPr="00DB6C2C">
        <w:rPr>
          <w:lang w:val="en-CA"/>
        </w:rPr>
        <w:t xml:space="preserve"> 2019</w:t>
      </w:r>
      <w:r w:rsidRPr="009304B4">
        <w:rPr>
          <w:noProof/>
        </w:rPr>
        <w:t>.</w:t>
      </w:r>
    </w:p>
    <w:p w14:paraId="2EA3B7C4" w14:textId="62C89C42" w:rsidR="00220290" w:rsidRPr="00220290" w:rsidRDefault="00D86E05" w:rsidP="00220290">
      <w:pPr>
        <w:pStyle w:val="Bibliography"/>
        <w:numPr>
          <w:ilvl w:val="0"/>
          <w:numId w:val="39"/>
        </w:numPr>
        <w:textAlignment w:val="baseline"/>
        <w:rPr>
          <w:noProof/>
        </w:rPr>
      </w:pPr>
      <w:r w:rsidRPr="009304B4">
        <w:rPr>
          <w:noProof/>
        </w:rPr>
        <w:t>X. Xu, Y.-H. Chao, Y.-C. Sun, J. Xu, “</w:t>
      </w:r>
      <w:r w:rsidR="008054EA" w:rsidRPr="008054EA">
        <w:rPr>
          <w:noProof/>
        </w:rPr>
        <w:t>Description of Core Experiment 8 (CE8): 4:4:4 Screen Content Coding Tools</w:t>
      </w:r>
      <w:r w:rsidRPr="009304B4">
        <w:rPr>
          <w:noProof/>
        </w:rPr>
        <w:t>”, JVET-</w:t>
      </w:r>
      <w:r w:rsidR="008054EA">
        <w:rPr>
          <w:noProof/>
        </w:rPr>
        <w:t>O2028</w:t>
      </w:r>
      <w:r w:rsidRPr="009304B4">
        <w:rPr>
          <w:noProof/>
        </w:rPr>
        <w:t xml:space="preserve">, </w:t>
      </w:r>
      <w:r w:rsidR="008054EA" w:rsidRPr="009304B4">
        <w:rPr>
          <w:szCs w:val="22"/>
          <w:lang w:val="en-CA"/>
        </w:rPr>
        <w:t>1</w:t>
      </w:r>
      <w:r w:rsidR="008054EA">
        <w:rPr>
          <w:szCs w:val="22"/>
          <w:lang w:val="en-CA"/>
        </w:rPr>
        <w:t>5</w:t>
      </w:r>
      <w:r w:rsidR="008054EA" w:rsidRPr="009304B4">
        <w:rPr>
          <w:szCs w:val="22"/>
          <w:vertAlign w:val="superscript"/>
          <w:lang w:val="en-CA"/>
        </w:rPr>
        <w:t>th</w:t>
      </w:r>
      <w:r w:rsidR="008054EA" w:rsidRPr="009304B4">
        <w:rPr>
          <w:szCs w:val="22"/>
          <w:lang w:val="en-CA"/>
        </w:rPr>
        <w:t xml:space="preserve"> meeting, </w:t>
      </w:r>
      <w:r w:rsidR="008054EA" w:rsidRPr="003A155A">
        <w:rPr>
          <w:szCs w:val="22"/>
          <w:lang w:val="en-CA"/>
        </w:rPr>
        <w:t>Gothenburg</w:t>
      </w:r>
      <w:r w:rsidR="008054EA" w:rsidRPr="009304B4">
        <w:rPr>
          <w:lang w:val="en-CA"/>
        </w:rPr>
        <w:t xml:space="preserve">, </w:t>
      </w:r>
      <w:r w:rsidR="008054EA">
        <w:rPr>
          <w:rFonts w:hint="eastAsia"/>
          <w:lang w:val="en-CA" w:eastAsia="zh-TW"/>
        </w:rPr>
        <w:t>SE</w:t>
      </w:r>
      <w:r w:rsidR="008054EA" w:rsidRPr="009304B4">
        <w:rPr>
          <w:lang w:val="en-CA"/>
        </w:rPr>
        <w:t xml:space="preserve">, </w:t>
      </w:r>
      <w:r w:rsidR="008054EA">
        <w:rPr>
          <w:rFonts w:hint="eastAsia"/>
          <w:lang w:val="en-CA" w:eastAsia="zh-TW"/>
        </w:rPr>
        <w:t>J</w:t>
      </w:r>
      <w:r w:rsidR="008054EA">
        <w:t>uly</w:t>
      </w:r>
      <w:r w:rsidR="008054EA" w:rsidRPr="009304B4">
        <w:rPr>
          <w:lang w:val="en-CA"/>
        </w:rPr>
        <w:t xml:space="preserve"> 2019</w:t>
      </w:r>
      <w:r w:rsidRPr="009304B4">
        <w:rPr>
          <w:noProof/>
        </w:rPr>
        <w:t>.</w:t>
      </w:r>
    </w:p>
    <w:p w14:paraId="2CA16DE1" w14:textId="422FD84F" w:rsidR="008F65CD" w:rsidRPr="00041C13" w:rsidRDefault="008F65CD" w:rsidP="00041C13">
      <w:pPr>
        <w:pStyle w:val="Heading1"/>
        <w:numPr>
          <w:ilvl w:val="0"/>
          <w:numId w:val="0"/>
        </w:numPr>
        <w:ind w:left="360" w:hanging="360"/>
        <w:rPr>
          <w:rFonts w:eastAsiaTheme="minorEastAsia" w:cs="Times New Roman"/>
          <w:lang w:val="en-CA"/>
        </w:rPr>
      </w:pPr>
      <w:r>
        <w:rPr>
          <w:rFonts w:eastAsiaTheme="minorEastAsia" w:cs="Times New Roman"/>
          <w:lang w:val="en-CA"/>
        </w:rPr>
        <w:t>Patent rights declaration(s)</w:t>
      </w:r>
    </w:p>
    <w:p w14:paraId="32EAF635" w14:textId="0B2EA47F" w:rsidR="007F1F8B" w:rsidRPr="00DB6C2C" w:rsidRDefault="008F65CD" w:rsidP="00DB6C2C">
      <w:pPr>
        <w:rPr>
          <w:b/>
          <w:szCs w:val="22"/>
          <w:lang w:val="en-CA"/>
        </w:rPr>
      </w:pPr>
      <w:r>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DB6C2C"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77E4EE" w14:textId="77777777" w:rsidR="006A2227" w:rsidRDefault="006A2227">
      <w:r>
        <w:separator/>
      </w:r>
    </w:p>
  </w:endnote>
  <w:endnote w:type="continuationSeparator" w:id="0">
    <w:p w14:paraId="2067FA72" w14:textId="77777777" w:rsidR="006A2227" w:rsidRDefault="006A2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8DFC43F" w:rsidR="00621BF8" w:rsidRPr="00C00DDE" w:rsidRDefault="00621BF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42" w:author="Yung-Hsuan Chao (Jessie)" w:date="2019-10-03T12:41:00Z">
      <w:r w:rsidR="00EB71A6">
        <w:rPr>
          <w:rStyle w:val="PageNumber"/>
          <w:noProof/>
        </w:rPr>
        <w:t>2019-10-03</w:t>
      </w:r>
    </w:ins>
    <w:del w:id="343" w:author="Yung-Hsuan Chao (Jessie)" w:date="2019-10-03T12:41:00Z">
      <w:r w:rsidR="00CB1FE0" w:rsidDel="00EB71A6">
        <w:rPr>
          <w:rStyle w:val="PageNumber"/>
          <w:noProof/>
        </w:rPr>
        <w:delText>2019-10-01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C82ED" w14:textId="77777777" w:rsidR="006A2227" w:rsidRDefault="006A2227">
      <w:r>
        <w:separator/>
      </w:r>
    </w:p>
  </w:footnote>
  <w:footnote w:type="continuationSeparator" w:id="0">
    <w:p w14:paraId="51924CE5" w14:textId="77777777" w:rsidR="006A2227" w:rsidRDefault="006A22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85B313D"/>
    <w:multiLevelType w:val="hybridMultilevel"/>
    <w:tmpl w:val="62142364"/>
    <w:lvl w:ilvl="0" w:tplc="A474AA3C">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4"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03498"/>
    <w:multiLevelType w:val="hybridMultilevel"/>
    <w:tmpl w:val="DA60377E"/>
    <w:lvl w:ilvl="0" w:tplc="F140EE86">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8" w15:restartNumberingAfterBreak="0">
    <w:nsid w:val="155D39F0"/>
    <w:multiLevelType w:val="hybridMultilevel"/>
    <w:tmpl w:val="08620D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2F2A22"/>
    <w:multiLevelType w:val="hybridMultilevel"/>
    <w:tmpl w:val="09F09D28"/>
    <w:lvl w:ilvl="0" w:tplc="BF4C50A6">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93B0278"/>
    <w:multiLevelType w:val="hybridMultilevel"/>
    <w:tmpl w:val="C4BAA6BC"/>
    <w:lvl w:ilvl="0" w:tplc="3D0A2BC4">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3"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78B072D"/>
    <w:multiLevelType w:val="hybridMultilevel"/>
    <w:tmpl w:val="1632E00C"/>
    <w:lvl w:ilvl="0" w:tplc="44A4B1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37D9F"/>
    <w:multiLevelType w:val="multilevel"/>
    <w:tmpl w:val="191466A8"/>
    <w:lvl w:ilvl="0">
      <w:start w:val="7"/>
      <w:numFmt w:val="decimal"/>
      <w:lvlText w:val="%1"/>
      <w:lvlJc w:val="left"/>
      <w:pPr>
        <w:ind w:left="555" w:hanging="555"/>
      </w:pPr>
    </w:lvl>
    <w:lvl w:ilvl="1">
      <w:start w:val="3"/>
      <w:numFmt w:val="decimal"/>
      <w:lvlText w:val="%1.%2"/>
      <w:lvlJc w:val="left"/>
      <w:pPr>
        <w:ind w:left="555" w:hanging="555"/>
      </w:pPr>
    </w:lvl>
    <w:lvl w:ilvl="2">
      <w:start w:val="6"/>
      <w:numFmt w:val="decimal"/>
      <w:lvlText w:val="%1.%2.%3"/>
      <w:lvlJc w:val="left"/>
      <w:pPr>
        <w:ind w:left="720" w:hanging="720"/>
      </w:pPr>
    </w:lvl>
    <w:lvl w:ilvl="3">
      <w:start w:val="5"/>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4E91534A"/>
    <w:multiLevelType w:val="multilevel"/>
    <w:tmpl w:val="F7E82AE2"/>
    <w:lvl w:ilvl="0">
      <w:start w:val="8"/>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5253416"/>
    <w:multiLevelType w:val="multilevel"/>
    <w:tmpl w:val="C9427EE8"/>
    <w:lvl w:ilvl="0">
      <w:start w:val="7"/>
      <w:numFmt w:val="decimal"/>
      <w:lvlText w:val="%1"/>
      <w:lvlJc w:val="left"/>
      <w:pPr>
        <w:ind w:left="555" w:hanging="555"/>
      </w:pPr>
    </w:lvl>
    <w:lvl w:ilvl="1">
      <w:start w:val="3"/>
      <w:numFmt w:val="decimal"/>
      <w:lvlText w:val="%1.%2"/>
      <w:lvlJc w:val="left"/>
      <w:pPr>
        <w:ind w:left="555" w:hanging="55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2"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0409000F">
      <w:start w:val="1"/>
      <w:numFmt w:val="decimal"/>
      <w:lvlText w:val="%3."/>
      <w:lvlJc w:val="left"/>
      <w:pPr>
        <w:tabs>
          <w:tab w:val="num" w:pos="1200"/>
        </w:tabs>
        <w:ind w:left="1200" w:hanging="400"/>
      </w:p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23"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7BBF2C3D"/>
    <w:multiLevelType w:val="hybridMultilevel"/>
    <w:tmpl w:val="85CC56FE"/>
    <w:lvl w:ilvl="0" w:tplc="FFFFFFFF">
      <w:start w:val="5"/>
      <w:numFmt w:val="bullet"/>
      <w:lvlText w:val="–"/>
      <w:lvlJc w:val="left"/>
      <w:pPr>
        <w:ind w:left="360" w:hanging="360"/>
      </w:pPr>
      <w:rPr>
        <w:rFonts w:ascii="Times New Roman" w:eastAsia="Times New Roman" w:hAnsi="Times New Roman" w:cs="Times New Roman" w:hint="default"/>
      </w:rPr>
    </w:lvl>
    <w:lvl w:ilvl="1" w:tplc="FFFFFFFF">
      <w:start w:val="5"/>
      <w:numFmt w:val="bullet"/>
      <w:lvlText w:val="–"/>
      <w:lvlJc w:val="left"/>
      <w:pPr>
        <w:ind w:left="1200" w:hanging="48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18"/>
  </w:num>
  <w:num w:numId="5">
    <w:abstractNumId w:val="19"/>
  </w:num>
  <w:num w:numId="6">
    <w:abstractNumId w:val="11"/>
  </w:num>
  <w:num w:numId="7">
    <w:abstractNumId w:val="15"/>
  </w:num>
  <w:num w:numId="8">
    <w:abstractNumId w:val="11"/>
  </w:num>
  <w:num w:numId="9">
    <w:abstractNumId w:val="1"/>
  </w:num>
  <w:num w:numId="10">
    <w:abstractNumId w:val="9"/>
  </w:num>
  <w:num w:numId="11">
    <w:abstractNumId w:val="6"/>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1"/>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6"/>
    <w:lvlOverride w:ilvl="0">
      <w:startOverride w:val="7"/>
    </w:lvlOverride>
    <w:lvlOverride w:ilvl="1">
      <w:startOverride w:val="3"/>
    </w:lvlOverride>
    <w:lvlOverride w:ilvl="2">
      <w:startOverride w:val="6"/>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5"/>
  </w:num>
  <w:num w:numId="19">
    <w:abstractNumId w:val="17"/>
  </w:num>
  <w:num w:numId="20">
    <w:abstractNumId w:val="17"/>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22"/>
    <w:lvlOverride w:ilvl="0"/>
    <w:lvlOverride w:ilvl="1"/>
    <w:lvlOverride w:ilvl="2">
      <w:startOverride w:val="1"/>
    </w:lvlOverride>
    <w:lvlOverride w:ilvl="3"/>
    <w:lvlOverride w:ilvl="4"/>
    <w:lvlOverride w:ilvl="5"/>
    <w:lvlOverride w:ilvl="6"/>
    <w:lvlOverride w:ilvl="7"/>
    <w:lvlOverride w:ilvl="8"/>
  </w:num>
  <w:num w:numId="31">
    <w:abstractNumId w:val="2"/>
  </w:num>
  <w:num w:numId="3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23"/>
  </w:num>
  <w:num w:numId="39">
    <w:abstractNumId w:val="4"/>
  </w:num>
  <w:num w:numId="4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ng-Hsuan Chao (Jessie)">
    <w15:presenceInfo w15:providerId="AD" w15:userId="S::yunghsua@qti.qualcomm.com::3d9624ce-5cea-4410-9170-d8c8bde444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EEA"/>
    <w:rsid w:val="00010FF0"/>
    <w:rsid w:val="00014A05"/>
    <w:rsid w:val="000159DB"/>
    <w:rsid w:val="0002464D"/>
    <w:rsid w:val="00025E2F"/>
    <w:rsid w:val="000308A3"/>
    <w:rsid w:val="00030F02"/>
    <w:rsid w:val="00041C13"/>
    <w:rsid w:val="000458BC"/>
    <w:rsid w:val="00045C41"/>
    <w:rsid w:val="00046C03"/>
    <w:rsid w:val="00055155"/>
    <w:rsid w:val="000635E6"/>
    <w:rsid w:val="00063844"/>
    <w:rsid w:val="00065039"/>
    <w:rsid w:val="0007614F"/>
    <w:rsid w:val="000807A9"/>
    <w:rsid w:val="00080969"/>
    <w:rsid w:val="00081398"/>
    <w:rsid w:val="0008231B"/>
    <w:rsid w:val="00090DAA"/>
    <w:rsid w:val="00094479"/>
    <w:rsid w:val="00095EBE"/>
    <w:rsid w:val="000962AC"/>
    <w:rsid w:val="000A7A94"/>
    <w:rsid w:val="000B0C0F"/>
    <w:rsid w:val="000B1C6B"/>
    <w:rsid w:val="000B2A98"/>
    <w:rsid w:val="000B41E5"/>
    <w:rsid w:val="000B4FF9"/>
    <w:rsid w:val="000C09AC"/>
    <w:rsid w:val="000C0F26"/>
    <w:rsid w:val="000C516D"/>
    <w:rsid w:val="000C72D2"/>
    <w:rsid w:val="000D3B1F"/>
    <w:rsid w:val="000D5631"/>
    <w:rsid w:val="000E00F3"/>
    <w:rsid w:val="000E32C8"/>
    <w:rsid w:val="000E3DF8"/>
    <w:rsid w:val="000E479C"/>
    <w:rsid w:val="000F158C"/>
    <w:rsid w:val="000F4EEA"/>
    <w:rsid w:val="00102F3D"/>
    <w:rsid w:val="0010593F"/>
    <w:rsid w:val="001067E6"/>
    <w:rsid w:val="00110FAB"/>
    <w:rsid w:val="0011393C"/>
    <w:rsid w:val="0012291E"/>
    <w:rsid w:val="00124E38"/>
    <w:rsid w:val="00124E43"/>
    <w:rsid w:val="0012580B"/>
    <w:rsid w:val="00131F90"/>
    <w:rsid w:val="0013458C"/>
    <w:rsid w:val="0013526E"/>
    <w:rsid w:val="0014245B"/>
    <w:rsid w:val="00146152"/>
    <w:rsid w:val="00155526"/>
    <w:rsid w:val="00163870"/>
    <w:rsid w:val="00171371"/>
    <w:rsid w:val="001722F5"/>
    <w:rsid w:val="00175A24"/>
    <w:rsid w:val="00187E58"/>
    <w:rsid w:val="00192AC9"/>
    <w:rsid w:val="0019484F"/>
    <w:rsid w:val="001978CF"/>
    <w:rsid w:val="001A1721"/>
    <w:rsid w:val="001A297E"/>
    <w:rsid w:val="001A368E"/>
    <w:rsid w:val="001A7329"/>
    <w:rsid w:val="001A792F"/>
    <w:rsid w:val="001B4E28"/>
    <w:rsid w:val="001C100A"/>
    <w:rsid w:val="001C3525"/>
    <w:rsid w:val="001C3AFB"/>
    <w:rsid w:val="001C4DB0"/>
    <w:rsid w:val="001D1BD2"/>
    <w:rsid w:val="001D5CFA"/>
    <w:rsid w:val="001D7877"/>
    <w:rsid w:val="001E0248"/>
    <w:rsid w:val="001E02BE"/>
    <w:rsid w:val="001E3B37"/>
    <w:rsid w:val="001F2594"/>
    <w:rsid w:val="002055A6"/>
    <w:rsid w:val="00206460"/>
    <w:rsid w:val="002069B4"/>
    <w:rsid w:val="00213016"/>
    <w:rsid w:val="00215DFC"/>
    <w:rsid w:val="00220290"/>
    <w:rsid w:val="002212DF"/>
    <w:rsid w:val="002222E2"/>
    <w:rsid w:val="00222CD4"/>
    <w:rsid w:val="00225016"/>
    <w:rsid w:val="002253CA"/>
    <w:rsid w:val="0022553A"/>
    <w:rsid w:val="002264A6"/>
    <w:rsid w:val="00227BA7"/>
    <w:rsid w:val="0023011C"/>
    <w:rsid w:val="00233D68"/>
    <w:rsid w:val="00235E04"/>
    <w:rsid w:val="002375C1"/>
    <w:rsid w:val="00242EA1"/>
    <w:rsid w:val="00246456"/>
    <w:rsid w:val="00251096"/>
    <w:rsid w:val="002517CA"/>
    <w:rsid w:val="00253201"/>
    <w:rsid w:val="0025743F"/>
    <w:rsid w:val="00263398"/>
    <w:rsid w:val="00263B99"/>
    <w:rsid w:val="00266F06"/>
    <w:rsid w:val="002703ED"/>
    <w:rsid w:val="00270C8B"/>
    <w:rsid w:val="00275BCF"/>
    <w:rsid w:val="00275DF9"/>
    <w:rsid w:val="00281A93"/>
    <w:rsid w:val="00287287"/>
    <w:rsid w:val="00291E36"/>
    <w:rsid w:val="00292257"/>
    <w:rsid w:val="002954F8"/>
    <w:rsid w:val="002A54E0"/>
    <w:rsid w:val="002B1595"/>
    <w:rsid w:val="002B191D"/>
    <w:rsid w:val="002B1AC1"/>
    <w:rsid w:val="002B2E83"/>
    <w:rsid w:val="002B76AD"/>
    <w:rsid w:val="002C1554"/>
    <w:rsid w:val="002C29AF"/>
    <w:rsid w:val="002C7D94"/>
    <w:rsid w:val="002D0AF6"/>
    <w:rsid w:val="002D691F"/>
    <w:rsid w:val="002E6E3B"/>
    <w:rsid w:val="002F164D"/>
    <w:rsid w:val="002F2A7E"/>
    <w:rsid w:val="002F627C"/>
    <w:rsid w:val="003021BC"/>
    <w:rsid w:val="00306206"/>
    <w:rsid w:val="00311FCE"/>
    <w:rsid w:val="00317D85"/>
    <w:rsid w:val="00321E5C"/>
    <w:rsid w:val="003234C5"/>
    <w:rsid w:val="00327C56"/>
    <w:rsid w:val="003315A1"/>
    <w:rsid w:val="003373EC"/>
    <w:rsid w:val="00342FF4"/>
    <w:rsid w:val="00344E5A"/>
    <w:rsid w:val="00346148"/>
    <w:rsid w:val="00346EDF"/>
    <w:rsid w:val="00347FC3"/>
    <w:rsid w:val="003531C4"/>
    <w:rsid w:val="003543F4"/>
    <w:rsid w:val="003669EA"/>
    <w:rsid w:val="003706CC"/>
    <w:rsid w:val="003714E1"/>
    <w:rsid w:val="00372865"/>
    <w:rsid w:val="0037733E"/>
    <w:rsid w:val="00377710"/>
    <w:rsid w:val="003914B8"/>
    <w:rsid w:val="003A155A"/>
    <w:rsid w:val="003A2D8E"/>
    <w:rsid w:val="003A451E"/>
    <w:rsid w:val="003A7CE6"/>
    <w:rsid w:val="003C05C2"/>
    <w:rsid w:val="003C20E4"/>
    <w:rsid w:val="003C5842"/>
    <w:rsid w:val="003D12FE"/>
    <w:rsid w:val="003D6342"/>
    <w:rsid w:val="003D68E0"/>
    <w:rsid w:val="003E6531"/>
    <w:rsid w:val="003E6EA2"/>
    <w:rsid w:val="003E6F90"/>
    <w:rsid w:val="003E73ED"/>
    <w:rsid w:val="003F2B82"/>
    <w:rsid w:val="003F3551"/>
    <w:rsid w:val="003F5D0F"/>
    <w:rsid w:val="003F7E72"/>
    <w:rsid w:val="004008D7"/>
    <w:rsid w:val="00414101"/>
    <w:rsid w:val="004219CF"/>
    <w:rsid w:val="004234F0"/>
    <w:rsid w:val="00433DDB"/>
    <w:rsid w:val="00435A29"/>
    <w:rsid w:val="00437619"/>
    <w:rsid w:val="0044031F"/>
    <w:rsid w:val="00444D2D"/>
    <w:rsid w:val="004463E0"/>
    <w:rsid w:val="00465A1E"/>
    <w:rsid w:val="0047030A"/>
    <w:rsid w:val="004712F3"/>
    <w:rsid w:val="00472B87"/>
    <w:rsid w:val="00473A9F"/>
    <w:rsid w:val="0048299C"/>
    <w:rsid w:val="00493F43"/>
    <w:rsid w:val="0049445A"/>
    <w:rsid w:val="004A2A63"/>
    <w:rsid w:val="004A59A1"/>
    <w:rsid w:val="004A6E35"/>
    <w:rsid w:val="004B210C"/>
    <w:rsid w:val="004B2E5D"/>
    <w:rsid w:val="004C2A04"/>
    <w:rsid w:val="004C2A5C"/>
    <w:rsid w:val="004C7ECB"/>
    <w:rsid w:val="004D32D0"/>
    <w:rsid w:val="004D3ECF"/>
    <w:rsid w:val="004D405F"/>
    <w:rsid w:val="004E0E7E"/>
    <w:rsid w:val="004E0FF1"/>
    <w:rsid w:val="004E4F4F"/>
    <w:rsid w:val="004E6789"/>
    <w:rsid w:val="004F61E3"/>
    <w:rsid w:val="00500366"/>
    <w:rsid w:val="00502E10"/>
    <w:rsid w:val="0051015C"/>
    <w:rsid w:val="00512BC6"/>
    <w:rsid w:val="00516CF1"/>
    <w:rsid w:val="00531AE9"/>
    <w:rsid w:val="00536188"/>
    <w:rsid w:val="00544306"/>
    <w:rsid w:val="00550A66"/>
    <w:rsid w:val="00557105"/>
    <w:rsid w:val="005623D3"/>
    <w:rsid w:val="00564C48"/>
    <w:rsid w:val="00565CC6"/>
    <w:rsid w:val="00567EC7"/>
    <w:rsid w:val="00570013"/>
    <w:rsid w:val="0057021A"/>
    <w:rsid w:val="005753EC"/>
    <w:rsid w:val="0057740A"/>
    <w:rsid w:val="005801A2"/>
    <w:rsid w:val="00585DEF"/>
    <w:rsid w:val="00593B4B"/>
    <w:rsid w:val="005952A5"/>
    <w:rsid w:val="005A07A4"/>
    <w:rsid w:val="005A1C7B"/>
    <w:rsid w:val="005A33A1"/>
    <w:rsid w:val="005B217D"/>
    <w:rsid w:val="005C1828"/>
    <w:rsid w:val="005C385F"/>
    <w:rsid w:val="005C554B"/>
    <w:rsid w:val="005D74B4"/>
    <w:rsid w:val="005E10A3"/>
    <w:rsid w:val="005E1AC6"/>
    <w:rsid w:val="005E2FEE"/>
    <w:rsid w:val="005E3F2B"/>
    <w:rsid w:val="005F6E11"/>
    <w:rsid w:val="005F6F1B"/>
    <w:rsid w:val="00601A8A"/>
    <w:rsid w:val="00610AD8"/>
    <w:rsid w:val="00612CAE"/>
    <w:rsid w:val="006141A4"/>
    <w:rsid w:val="00615995"/>
    <w:rsid w:val="00616155"/>
    <w:rsid w:val="00620CEF"/>
    <w:rsid w:val="00621B68"/>
    <w:rsid w:val="00621BF8"/>
    <w:rsid w:val="00622D07"/>
    <w:rsid w:val="00624B33"/>
    <w:rsid w:val="00624ECE"/>
    <w:rsid w:val="00626AAF"/>
    <w:rsid w:val="0063041A"/>
    <w:rsid w:val="00630AA2"/>
    <w:rsid w:val="0064020F"/>
    <w:rsid w:val="006434EC"/>
    <w:rsid w:val="00646707"/>
    <w:rsid w:val="00650F43"/>
    <w:rsid w:val="00652A2E"/>
    <w:rsid w:val="00657F7E"/>
    <w:rsid w:val="00662E58"/>
    <w:rsid w:val="006637F2"/>
    <w:rsid w:val="006642A5"/>
    <w:rsid w:val="00664DCF"/>
    <w:rsid w:val="00665E5A"/>
    <w:rsid w:val="00666E7C"/>
    <w:rsid w:val="006671A6"/>
    <w:rsid w:val="00677C25"/>
    <w:rsid w:val="00680C69"/>
    <w:rsid w:val="00696447"/>
    <w:rsid w:val="006A2227"/>
    <w:rsid w:val="006A52BC"/>
    <w:rsid w:val="006C365A"/>
    <w:rsid w:val="006C4069"/>
    <w:rsid w:val="006C5D39"/>
    <w:rsid w:val="006D325C"/>
    <w:rsid w:val="006D64AF"/>
    <w:rsid w:val="006D69CF"/>
    <w:rsid w:val="006D6D9B"/>
    <w:rsid w:val="006E2810"/>
    <w:rsid w:val="006E5417"/>
    <w:rsid w:val="006F0503"/>
    <w:rsid w:val="006F0794"/>
    <w:rsid w:val="006F12F9"/>
    <w:rsid w:val="006F2196"/>
    <w:rsid w:val="006F608B"/>
    <w:rsid w:val="006F7528"/>
    <w:rsid w:val="007023DE"/>
    <w:rsid w:val="007055B8"/>
    <w:rsid w:val="00707638"/>
    <w:rsid w:val="00712F60"/>
    <w:rsid w:val="00712FFA"/>
    <w:rsid w:val="00720E3B"/>
    <w:rsid w:val="0074393F"/>
    <w:rsid w:val="00744300"/>
    <w:rsid w:val="00745F6B"/>
    <w:rsid w:val="00746049"/>
    <w:rsid w:val="0075175B"/>
    <w:rsid w:val="0075585E"/>
    <w:rsid w:val="0076139A"/>
    <w:rsid w:val="00766B24"/>
    <w:rsid w:val="00770571"/>
    <w:rsid w:val="007718C7"/>
    <w:rsid w:val="00772B1C"/>
    <w:rsid w:val="007768FF"/>
    <w:rsid w:val="007776EA"/>
    <w:rsid w:val="007824D3"/>
    <w:rsid w:val="00787919"/>
    <w:rsid w:val="0079002E"/>
    <w:rsid w:val="00796EE3"/>
    <w:rsid w:val="007A5654"/>
    <w:rsid w:val="007A5AA5"/>
    <w:rsid w:val="007A7D29"/>
    <w:rsid w:val="007B38EC"/>
    <w:rsid w:val="007B4AB8"/>
    <w:rsid w:val="007C49A2"/>
    <w:rsid w:val="007D1181"/>
    <w:rsid w:val="007E01A3"/>
    <w:rsid w:val="007E1A8A"/>
    <w:rsid w:val="007E3721"/>
    <w:rsid w:val="007E4944"/>
    <w:rsid w:val="007E789D"/>
    <w:rsid w:val="007F1F8B"/>
    <w:rsid w:val="007F42DA"/>
    <w:rsid w:val="007F67A1"/>
    <w:rsid w:val="00800C35"/>
    <w:rsid w:val="008054EA"/>
    <w:rsid w:val="00811C05"/>
    <w:rsid w:val="00813AFD"/>
    <w:rsid w:val="008206C8"/>
    <w:rsid w:val="00822C00"/>
    <w:rsid w:val="00851B81"/>
    <w:rsid w:val="00854EFD"/>
    <w:rsid w:val="0086387C"/>
    <w:rsid w:val="008663FF"/>
    <w:rsid w:val="0087046F"/>
    <w:rsid w:val="00874A6C"/>
    <w:rsid w:val="00876C65"/>
    <w:rsid w:val="00882F72"/>
    <w:rsid w:val="0089128F"/>
    <w:rsid w:val="008A0DC1"/>
    <w:rsid w:val="008A4B4C"/>
    <w:rsid w:val="008B0932"/>
    <w:rsid w:val="008B68BC"/>
    <w:rsid w:val="008C239F"/>
    <w:rsid w:val="008C2AFB"/>
    <w:rsid w:val="008C57CC"/>
    <w:rsid w:val="008E3476"/>
    <w:rsid w:val="008E480C"/>
    <w:rsid w:val="008E48C0"/>
    <w:rsid w:val="008E7B9B"/>
    <w:rsid w:val="008F4893"/>
    <w:rsid w:val="008F65CD"/>
    <w:rsid w:val="008F68EA"/>
    <w:rsid w:val="00901A99"/>
    <w:rsid w:val="00907757"/>
    <w:rsid w:val="00910982"/>
    <w:rsid w:val="00911486"/>
    <w:rsid w:val="009212B0"/>
    <w:rsid w:val="00921FA1"/>
    <w:rsid w:val="009234A5"/>
    <w:rsid w:val="009237F6"/>
    <w:rsid w:val="009304B4"/>
    <w:rsid w:val="00933453"/>
    <w:rsid w:val="009336F7"/>
    <w:rsid w:val="0093636C"/>
    <w:rsid w:val="009374A7"/>
    <w:rsid w:val="00955F6D"/>
    <w:rsid w:val="00961560"/>
    <w:rsid w:val="00977C16"/>
    <w:rsid w:val="0098551D"/>
    <w:rsid w:val="00985DCB"/>
    <w:rsid w:val="0099518F"/>
    <w:rsid w:val="00995DC0"/>
    <w:rsid w:val="00997DF0"/>
    <w:rsid w:val="009A1BE4"/>
    <w:rsid w:val="009A40C9"/>
    <w:rsid w:val="009A523D"/>
    <w:rsid w:val="009A571F"/>
    <w:rsid w:val="009A68F4"/>
    <w:rsid w:val="009B02A1"/>
    <w:rsid w:val="009B239E"/>
    <w:rsid w:val="009B3361"/>
    <w:rsid w:val="009B7F3F"/>
    <w:rsid w:val="009C324D"/>
    <w:rsid w:val="009C37AF"/>
    <w:rsid w:val="009D0BE4"/>
    <w:rsid w:val="009D605D"/>
    <w:rsid w:val="009D730A"/>
    <w:rsid w:val="009D7CE6"/>
    <w:rsid w:val="009E68E8"/>
    <w:rsid w:val="009F0A64"/>
    <w:rsid w:val="009F0C3B"/>
    <w:rsid w:val="009F496B"/>
    <w:rsid w:val="009F49F4"/>
    <w:rsid w:val="00A01439"/>
    <w:rsid w:val="00A02E61"/>
    <w:rsid w:val="00A039F7"/>
    <w:rsid w:val="00A05CFF"/>
    <w:rsid w:val="00A06FFC"/>
    <w:rsid w:val="00A10A38"/>
    <w:rsid w:val="00A13048"/>
    <w:rsid w:val="00A13DD7"/>
    <w:rsid w:val="00A34DB9"/>
    <w:rsid w:val="00A45B72"/>
    <w:rsid w:val="00A46843"/>
    <w:rsid w:val="00A53612"/>
    <w:rsid w:val="00A56B97"/>
    <w:rsid w:val="00A6093D"/>
    <w:rsid w:val="00A635B4"/>
    <w:rsid w:val="00A708B0"/>
    <w:rsid w:val="00A767DC"/>
    <w:rsid w:val="00A76A6D"/>
    <w:rsid w:val="00A814CF"/>
    <w:rsid w:val="00A83253"/>
    <w:rsid w:val="00A92E8F"/>
    <w:rsid w:val="00A9643B"/>
    <w:rsid w:val="00AA478D"/>
    <w:rsid w:val="00AA6E84"/>
    <w:rsid w:val="00AB1A1C"/>
    <w:rsid w:val="00AC1548"/>
    <w:rsid w:val="00AC46AE"/>
    <w:rsid w:val="00AD05A8"/>
    <w:rsid w:val="00AD2428"/>
    <w:rsid w:val="00AE341B"/>
    <w:rsid w:val="00AF1386"/>
    <w:rsid w:val="00B01905"/>
    <w:rsid w:val="00B07CA7"/>
    <w:rsid w:val="00B1279A"/>
    <w:rsid w:val="00B25945"/>
    <w:rsid w:val="00B26290"/>
    <w:rsid w:val="00B33362"/>
    <w:rsid w:val="00B34E93"/>
    <w:rsid w:val="00B3640F"/>
    <w:rsid w:val="00B4194A"/>
    <w:rsid w:val="00B437E8"/>
    <w:rsid w:val="00B5222E"/>
    <w:rsid w:val="00B53179"/>
    <w:rsid w:val="00B57A23"/>
    <w:rsid w:val="00B600CD"/>
    <w:rsid w:val="00B61C96"/>
    <w:rsid w:val="00B62909"/>
    <w:rsid w:val="00B73A2A"/>
    <w:rsid w:val="00B75A51"/>
    <w:rsid w:val="00B827C6"/>
    <w:rsid w:val="00B832CA"/>
    <w:rsid w:val="00B91FF0"/>
    <w:rsid w:val="00B94B06"/>
    <w:rsid w:val="00B94C28"/>
    <w:rsid w:val="00BA2128"/>
    <w:rsid w:val="00BA2240"/>
    <w:rsid w:val="00BA381B"/>
    <w:rsid w:val="00BA79C3"/>
    <w:rsid w:val="00BB064F"/>
    <w:rsid w:val="00BB0B9C"/>
    <w:rsid w:val="00BC10BA"/>
    <w:rsid w:val="00BC4895"/>
    <w:rsid w:val="00BC5AFD"/>
    <w:rsid w:val="00BC6477"/>
    <w:rsid w:val="00BD0FA3"/>
    <w:rsid w:val="00BD41B2"/>
    <w:rsid w:val="00BD7332"/>
    <w:rsid w:val="00BE1B1D"/>
    <w:rsid w:val="00BE431D"/>
    <w:rsid w:val="00C00DDE"/>
    <w:rsid w:val="00C024BF"/>
    <w:rsid w:val="00C04F43"/>
    <w:rsid w:val="00C054E7"/>
    <w:rsid w:val="00C0609D"/>
    <w:rsid w:val="00C10CAD"/>
    <w:rsid w:val="00C115AB"/>
    <w:rsid w:val="00C127AD"/>
    <w:rsid w:val="00C14A69"/>
    <w:rsid w:val="00C16A90"/>
    <w:rsid w:val="00C208CA"/>
    <w:rsid w:val="00C23859"/>
    <w:rsid w:val="00C26CCB"/>
    <w:rsid w:val="00C30249"/>
    <w:rsid w:val="00C3723B"/>
    <w:rsid w:val="00C37BF7"/>
    <w:rsid w:val="00C42367"/>
    <w:rsid w:val="00C42466"/>
    <w:rsid w:val="00C47AB8"/>
    <w:rsid w:val="00C509A1"/>
    <w:rsid w:val="00C52F94"/>
    <w:rsid w:val="00C606C9"/>
    <w:rsid w:val="00C6491D"/>
    <w:rsid w:val="00C80288"/>
    <w:rsid w:val="00C84003"/>
    <w:rsid w:val="00C90130"/>
    <w:rsid w:val="00C90650"/>
    <w:rsid w:val="00C93BB9"/>
    <w:rsid w:val="00C97D78"/>
    <w:rsid w:val="00CA5919"/>
    <w:rsid w:val="00CB1FE0"/>
    <w:rsid w:val="00CB6F41"/>
    <w:rsid w:val="00CC0267"/>
    <w:rsid w:val="00CC2AAE"/>
    <w:rsid w:val="00CC56D3"/>
    <w:rsid w:val="00CC5A42"/>
    <w:rsid w:val="00CD0EAB"/>
    <w:rsid w:val="00CE09B7"/>
    <w:rsid w:val="00CE5E02"/>
    <w:rsid w:val="00CF34DB"/>
    <w:rsid w:val="00CF3917"/>
    <w:rsid w:val="00CF5478"/>
    <w:rsid w:val="00CF558F"/>
    <w:rsid w:val="00CF7E3E"/>
    <w:rsid w:val="00D010C0"/>
    <w:rsid w:val="00D073E2"/>
    <w:rsid w:val="00D07414"/>
    <w:rsid w:val="00D165E1"/>
    <w:rsid w:val="00D30CE9"/>
    <w:rsid w:val="00D37B32"/>
    <w:rsid w:val="00D40901"/>
    <w:rsid w:val="00D446EC"/>
    <w:rsid w:val="00D51BF0"/>
    <w:rsid w:val="00D531DB"/>
    <w:rsid w:val="00D55942"/>
    <w:rsid w:val="00D6372F"/>
    <w:rsid w:val="00D711FC"/>
    <w:rsid w:val="00D807BF"/>
    <w:rsid w:val="00D82FCC"/>
    <w:rsid w:val="00D86E05"/>
    <w:rsid w:val="00D90238"/>
    <w:rsid w:val="00D97E7C"/>
    <w:rsid w:val="00DA00C7"/>
    <w:rsid w:val="00DA17FC"/>
    <w:rsid w:val="00DA7887"/>
    <w:rsid w:val="00DB2C26"/>
    <w:rsid w:val="00DB2F7F"/>
    <w:rsid w:val="00DB6C2C"/>
    <w:rsid w:val="00DD02F4"/>
    <w:rsid w:val="00DD411F"/>
    <w:rsid w:val="00DD6622"/>
    <w:rsid w:val="00DD7F9B"/>
    <w:rsid w:val="00DE1C7C"/>
    <w:rsid w:val="00DE23CE"/>
    <w:rsid w:val="00DE6B43"/>
    <w:rsid w:val="00DF1AAE"/>
    <w:rsid w:val="00DF7720"/>
    <w:rsid w:val="00E02A94"/>
    <w:rsid w:val="00E11923"/>
    <w:rsid w:val="00E15730"/>
    <w:rsid w:val="00E262D4"/>
    <w:rsid w:val="00E36250"/>
    <w:rsid w:val="00E47F2D"/>
    <w:rsid w:val="00E51B6E"/>
    <w:rsid w:val="00E54511"/>
    <w:rsid w:val="00E60EDC"/>
    <w:rsid w:val="00E61DAC"/>
    <w:rsid w:val="00E6480B"/>
    <w:rsid w:val="00E71A1A"/>
    <w:rsid w:val="00E71BBC"/>
    <w:rsid w:val="00E71DDF"/>
    <w:rsid w:val="00E72B80"/>
    <w:rsid w:val="00E74440"/>
    <w:rsid w:val="00E75FE3"/>
    <w:rsid w:val="00E86C4C"/>
    <w:rsid w:val="00E907A3"/>
    <w:rsid w:val="00EA50C8"/>
    <w:rsid w:val="00EA5AE0"/>
    <w:rsid w:val="00EB56E1"/>
    <w:rsid w:val="00EB71A6"/>
    <w:rsid w:val="00EB7AB1"/>
    <w:rsid w:val="00EC6F4D"/>
    <w:rsid w:val="00ED20CE"/>
    <w:rsid w:val="00ED4477"/>
    <w:rsid w:val="00EE6C78"/>
    <w:rsid w:val="00EE7CD8"/>
    <w:rsid w:val="00EF37F6"/>
    <w:rsid w:val="00EF48CC"/>
    <w:rsid w:val="00EF5DB6"/>
    <w:rsid w:val="00F00801"/>
    <w:rsid w:val="00F057BD"/>
    <w:rsid w:val="00F07DC0"/>
    <w:rsid w:val="00F21921"/>
    <w:rsid w:val="00F23CA0"/>
    <w:rsid w:val="00F2488D"/>
    <w:rsid w:val="00F308D9"/>
    <w:rsid w:val="00F3374F"/>
    <w:rsid w:val="00F601A0"/>
    <w:rsid w:val="00F66DD5"/>
    <w:rsid w:val="00F712E9"/>
    <w:rsid w:val="00F73032"/>
    <w:rsid w:val="00F848FC"/>
    <w:rsid w:val="00F85E25"/>
    <w:rsid w:val="00F906F6"/>
    <w:rsid w:val="00F924A0"/>
    <w:rsid w:val="00F9282A"/>
    <w:rsid w:val="00F96BAD"/>
    <w:rsid w:val="00F976A5"/>
    <w:rsid w:val="00F97FA7"/>
    <w:rsid w:val="00FA139D"/>
    <w:rsid w:val="00FA60F5"/>
    <w:rsid w:val="00FB0E84"/>
    <w:rsid w:val="00FC104C"/>
    <w:rsid w:val="00FC2405"/>
    <w:rsid w:val="00FC3AF9"/>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basedOn w:val="DefaultParagraphFont"/>
    <w:link w:val="Heading1"/>
    <w:rsid w:val="008F65CD"/>
    <w:rPr>
      <w:rFonts w:cs="Arial"/>
      <w:b/>
      <w:bCs/>
      <w:kern w:val="32"/>
      <w:sz w:val="32"/>
      <w:szCs w:val="32"/>
    </w:rPr>
  </w:style>
  <w:style w:type="paragraph" w:customStyle="1" w:styleId="msonormal0">
    <w:name w:val="msonormal"/>
    <w:basedOn w:val="Normal"/>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character" w:customStyle="1" w:styleId="HeaderChar">
    <w:name w:val="Header Char"/>
    <w:basedOn w:val="DefaultParagraphFont"/>
    <w:link w:val="Header"/>
    <w:rsid w:val="008F65CD"/>
    <w:rPr>
      <w:sz w:val="22"/>
    </w:rPr>
  </w:style>
  <w:style w:type="character" w:customStyle="1" w:styleId="FooterChar">
    <w:name w:val="Footer Char"/>
    <w:basedOn w:val="DefaultParagraphFont"/>
    <w:link w:val="Footer"/>
    <w:rsid w:val="008F65C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F65CD"/>
    <w:rPr>
      <w:rFonts w:ascii="PMingLiU" w:eastAsia="PMingLiU" w:hAnsi="PMingLiU"/>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F65CD"/>
    <w:pPr>
      <w:tabs>
        <w:tab w:val="clear" w:pos="1800"/>
        <w:tab w:val="clear" w:pos="2160"/>
        <w:tab w:val="clear" w:pos="2520"/>
        <w:tab w:val="clear" w:pos="2880"/>
        <w:tab w:val="clear" w:pos="3240"/>
        <w:tab w:val="clear" w:pos="3600"/>
        <w:tab w:val="clear" w:pos="3960"/>
        <w:tab w:val="clear" w:pos="4320"/>
      </w:tabs>
      <w:jc w:val="left"/>
      <w:textAlignment w:val="auto"/>
    </w:pPr>
    <w:rPr>
      <w:rFonts w:ascii="PMingLiU" w:hAnsi="PMingLiU"/>
      <w:b/>
      <w:bCs/>
      <w:sz w:val="20"/>
    </w:rPr>
  </w:style>
  <w:style w:type="paragraph" w:styleId="BodyText">
    <w:name w:val="Body Text"/>
    <w:basedOn w:val="Normal"/>
    <w:link w:val="BodyTextChar"/>
    <w:unhideWhenUsed/>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sz w:val="24"/>
    </w:rPr>
  </w:style>
  <w:style w:type="character" w:customStyle="1" w:styleId="BodyTextChar">
    <w:name w:val="Body Text Char"/>
    <w:basedOn w:val="DefaultParagraphFont"/>
    <w:link w:val="BodyText"/>
    <w:rsid w:val="008F65CD"/>
    <w:rPr>
      <w:rFonts w:eastAsia="PMingLiU"/>
      <w:sz w:val="24"/>
    </w:rPr>
  </w:style>
  <w:style w:type="character" w:customStyle="1" w:styleId="BalloonTextChar">
    <w:name w:val="Balloon Text Char"/>
    <w:basedOn w:val="DefaultParagraphFont"/>
    <w:link w:val="BalloonText"/>
    <w:semiHidden/>
    <w:rsid w:val="008F65CD"/>
    <w:rPr>
      <w:rFonts w:ascii="Tahoma" w:hAnsi="Tahoma" w:cs="Tahoma"/>
      <w:sz w:val="16"/>
      <w:szCs w:val="16"/>
    </w:rPr>
  </w:style>
  <w:style w:type="character" w:customStyle="1" w:styleId="ListParagraphChar">
    <w:name w:val="List Paragraph Char"/>
    <w:link w:val="ListParagraph"/>
    <w:uiPriority w:val="34"/>
    <w:locked/>
    <w:rsid w:val="008F65CD"/>
    <w:rPr>
      <w:sz w:val="22"/>
    </w:rPr>
  </w:style>
  <w:style w:type="paragraph" w:styleId="ListParagraph">
    <w:name w:val="List Paragraph"/>
    <w:basedOn w:val="Normal"/>
    <w:link w:val="ListParagraphChar"/>
    <w:uiPriority w:val="34"/>
    <w:qFormat/>
    <w:rsid w:val="008F65CD"/>
    <w:pPr>
      <w:ind w:left="720"/>
      <w:contextualSpacing/>
      <w:textAlignment w:val="auto"/>
    </w:pPr>
  </w:style>
  <w:style w:type="paragraph" w:styleId="Bibliography">
    <w:name w:val="Bibliography"/>
    <w:basedOn w:val="Normal"/>
    <w:next w:val="Normal"/>
    <w:uiPriority w:val="37"/>
    <w:unhideWhenUsed/>
    <w:rsid w:val="008F65CD"/>
    <w:pPr>
      <w:textAlignment w:val="auto"/>
    </w:pPr>
    <w:rPr>
      <w:rFonts w:eastAsiaTheme="minorEastAsia"/>
    </w:rPr>
  </w:style>
  <w:style w:type="paragraph" w:customStyle="1" w:styleId="tableheading">
    <w:name w:val="table heading"/>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CA"/>
    </w:rPr>
  </w:style>
  <w:style w:type="character" w:customStyle="1" w:styleId="tablesyntaxChar">
    <w:name w:val="table syntax Char"/>
    <w:link w:val="tablesyntax"/>
    <w:qFormat/>
    <w:locked/>
    <w:rsid w:val="008F65CD"/>
    <w:rPr>
      <w:rFonts w:ascii="Times" w:eastAsia="Malgun Gothic" w:hAnsi="Times" w:cs="Times"/>
      <w:lang w:val="en-CA"/>
    </w:rPr>
  </w:style>
  <w:style w:type="paragraph" w:customStyle="1" w:styleId="tablesyntax">
    <w:name w:val="table syntax"/>
    <w:basedOn w:val="Normal"/>
    <w:link w:val="tablesyntaxChar"/>
    <w:qFormat/>
    <w:rsid w:val="008F65C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eastAsia="Malgun Gothic" w:hAnsi="Times" w:cs="Times"/>
      <w:sz w:val="20"/>
      <w:lang w:val="en-CA"/>
    </w:rPr>
  </w:style>
  <w:style w:type="paragraph" w:customStyle="1" w:styleId="tablecell">
    <w:name w:val="table cell"/>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paragraph" w:customStyle="1" w:styleId="Equation">
    <w:name w:val="Equation"/>
    <w:basedOn w:val="Normal"/>
    <w:qFormat/>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textAlignment w:val="auto"/>
    </w:pPr>
    <w:rPr>
      <w:rFonts w:eastAsia="Malgun Gothic"/>
      <w:sz w:val="20"/>
      <w:szCs w:val="22"/>
      <w:lang w:val="en-CA"/>
    </w:rPr>
  </w:style>
  <w:style w:type="paragraph" w:customStyle="1" w:styleId="Equationsmallertabs">
    <w:name w:val="Equation smaller tabs"/>
    <w:basedOn w:val="Equation"/>
    <w:qFormat/>
    <w:rsid w:val="008F65CD"/>
    <w:pPr>
      <w:tabs>
        <w:tab w:val="left" w:pos="1170"/>
        <w:tab w:val="left" w:pos="1890"/>
        <w:tab w:val="left" w:pos="2160"/>
        <w:tab w:val="left" w:pos="2430"/>
      </w:tabs>
      <w:ind w:left="794"/>
    </w:pPr>
    <w:rPr>
      <w:lang w:eastAsia="ko-KR"/>
    </w:rPr>
  </w:style>
  <w:style w:type="paragraph" w:customStyle="1" w:styleId="TableText">
    <w:name w:val="Table_Text"/>
    <w:basedOn w:val="Normal"/>
    <w:uiPriority w:val="99"/>
    <w:rsid w:val="008F65CD"/>
    <w:pPr>
      <w:keepLines/>
      <w:spacing w:before="100" w:after="100" w:line="190" w:lineRule="exact"/>
      <w:textAlignment w:val="auto"/>
    </w:pPr>
    <w:rPr>
      <w:rFonts w:eastAsia="MS Mincho"/>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8416">
      <w:bodyDiv w:val="1"/>
      <w:marLeft w:val="0"/>
      <w:marRight w:val="0"/>
      <w:marTop w:val="0"/>
      <w:marBottom w:val="0"/>
      <w:divBdr>
        <w:top w:val="none" w:sz="0" w:space="0" w:color="auto"/>
        <w:left w:val="none" w:sz="0" w:space="0" w:color="auto"/>
        <w:bottom w:val="none" w:sz="0" w:space="0" w:color="auto"/>
        <w:right w:val="none" w:sz="0" w:space="0" w:color="auto"/>
      </w:divBdr>
    </w:div>
    <w:div w:id="34626663">
      <w:bodyDiv w:val="1"/>
      <w:marLeft w:val="0"/>
      <w:marRight w:val="0"/>
      <w:marTop w:val="0"/>
      <w:marBottom w:val="0"/>
      <w:divBdr>
        <w:top w:val="none" w:sz="0" w:space="0" w:color="auto"/>
        <w:left w:val="none" w:sz="0" w:space="0" w:color="auto"/>
        <w:bottom w:val="none" w:sz="0" w:space="0" w:color="auto"/>
        <w:right w:val="none" w:sz="0" w:space="0" w:color="auto"/>
      </w:divBdr>
    </w:div>
    <w:div w:id="53284307">
      <w:bodyDiv w:val="1"/>
      <w:marLeft w:val="0"/>
      <w:marRight w:val="0"/>
      <w:marTop w:val="0"/>
      <w:marBottom w:val="0"/>
      <w:divBdr>
        <w:top w:val="none" w:sz="0" w:space="0" w:color="auto"/>
        <w:left w:val="none" w:sz="0" w:space="0" w:color="auto"/>
        <w:bottom w:val="none" w:sz="0" w:space="0" w:color="auto"/>
        <w:right w:val="none" w:sz="0" w:space="0" w:color="auto"/>
      </w:divBdr>
    </w:div>
    <w:div w:id="214775087">
      <w:bodyDiv w:val="1"/>
      <w:marLeft w:val="0"/>
      <w:marRight w:val="0"/>
      <w:marTop w:val="0"/>
      <w:marBottom w:val="0"/>
      <w:divBdr>
        <w:top w:val="none" w:sz="0" w:space="0" w:color="auto"/>
        <w:left w:val="none" w:sz="0" w:space="0" w:color="auto"/>
        <w:bottom w:val="none" w:sz="0" w:space="0" w:color="auto"/>
        <w:right w:val="none" w:sz="0" w:space="0" w:color="auto"/>
      </w:divBdr>
    </w:div>
    <w:div w:id="371342329">
      <w:bodyDiv w:val="1"/>
      <w:marLeft w:val="0"/>
      <w:marRight w:val="0"/>
      <w:marTop w:val="0"/>
      <w:marBottom w:val="0"/>
      <w:divBdr>
        <w:top w:val="none" w:sz="0" w:space="0" w:color="auto"/>
        <w:left w:val="none" w:sz="0" w:space="0" w:color="auto"/>
        <w:bottom w:val="none" w:sz="0" w:space="0" w:color="auto"/>
        <w:right w:val="none" w:sz="0" w:space="0" w:color="auto"/>
      </w:divBdr>
    </w:div>
    <w:div w:id="411855924">
      <w:bodyDiv w:val="1"/>
      <w:marLeft w:val="0"/>
      <w:marRight w:val="0"/>
      <w:marTop w:val="0"/>
      <w:marBottom w:val="0"/>
      <w:divBdr>
        <w:top w:val="none" w:sz="0" w:space="0" w:color="auto"/>
        <w:left w:val="none" w:sz="0" w:space="0" w:color="auto"/>
        <w:bottom w:val="none" w:sz="0" w:space="0" w:color="auto"/>
        <w:right w:val="none" w:sz="0" w:space="0" w:color="auto"/>
      </w:divBdr>
    </w:div>
    <w:div w:id="418645431">
      <w:bodyDiv w:val="1"/>
      <w:marLeft w:val="0"/>
      <w:marRight w:val="0"/>
      <w:marTop w:val="0"/>
      <w:marBottom w:val="0"/>
      <w:divBdr>
        <w:top w:val="none" w:sz="0" w:space="0" w:color="auto"/>
        <w:left w:val="none" w:sz="0" w:space="0" w:color="auto"/>
        <w:bottom w:val="none" w:sz="0" w:space="0" w:color="auto"/>
        <w:right w:val="none" w:sz="0" w:space="0" w:color="auto"/>
      </w:divBdr>
    </w:div>
    <w:div w:id="430469697">
      <w:bodyDiv w:val="1"/>
      <w:marLeft w:val="0"/>
      <w:marRight w:val="0"/>
      <w:marTop w:val="0"/>
      <w:marBottom w:val="0"/>
      <w:divBdr>
        <w:top w:val="none" w:sz="0" w:space="0" w:color="auto"/>
        <w:left w:val="none" w:sz="0" w:space="0" w:color="auto"/>
        <w:bottom w:val="none" w:sz="0" w:space="0" w:color="auto"/>
        <w:right w:val="none" w:sz="0" w:space="0" w:color="auto"/>
      </w:divBdr>
    </w:div>
    <w:div w:id="470950323">
      <w:bodyDiv w:val="1"/>
      <w:marLeft w:val="0"/>
      <w:marRight w:val="0"/>
      <w:marTop w:val="0"/>
      <w:marBottom w:val="0"/>
      <w:divBdr>
        <w:top w:val="none" w:sz="0" w:space="0" w:color="auto"/>
        <w:left w:val="none" w:sz="0" w:space="0" w:color="auto"/>
        <w:bottom w:val="none" w:sz="0" w:space="0" w:color="auto"/>
        <w:right w:val="none" w:sz="0" w:space="0" w:color="auto"/>
      </w:divBdr>
    </w:div>
    <w:div w:id="516308036">
      <w:bodyDiv w:val="1"/>
      <w:marLeft w:val="0"/>
      <w:marRight w:val="0"/>
      <w:marTop w:val="0"/>
      <w:marBottom w:val="0"/>
      <w:divBdr>
        <w:top w:val="none" w:sz="0" w:space="0" w:color="auto"/>
        <w:left w:val="none" w:sz="0" w:space="0" w:color="auto"/>
        <w:bottom w:val="none" w:sz="0" w:space="0" w:color="auto"/>
        <w:right w:val="none" w:sz="0" w:space="0" w:color="auto"/>
      </w:divBdr>
    </w:div>
    <w:div w:id="541092549">
      <w:bodyDiv w:val="1"/>
      <w:marLeft w:val="0"/>
      <w:marRight w:val="0"/>
      <w:marTop w:val="0"/>
      <w:marBottom w:val="0"/>
      <w:divBdr>
        <w:top w:val="none" w:sz="0" w:space="0" w:color="auto"/>
        <w:left w:val="none" w:sz="0" w:space="0" w:color="auto"/>
        <w:bottom w:val="none" w:sz="0" w:space="0" w:color="auto"/>
        <w:right w:val="none" w:sz="0" w:space="0" w:color="auto"/>
      </w:divBdr>
    </w:div>
    <w:div w:id="578444232">
      <w:bodyDiv w:val="1"/>
      <w:marLeft w:val="0"/>
      <w:marRight w:val="0"/>
      <w:marTop w:val="0"/>
      <w:marBottom w:val="0"/>
      <w:divBdr>
        <w:top w:val="none" w:sz="0" w:space="0" w:color="auto"/>
        <w:left w:val="none" w:sz="0" w:space="0" w:color="auto"/>
        <w:bottom w:val="none" w:sz="0" w:space="0" w:color="auto"/>
        <w:right w:val="none" w:sz="0" w:space="0" w:color="auto"/>
      </w:divBdr>
    </w:div>
    <w:div w:id="638656182">
      <w:bodyDiv w:val="1"/>
      <w:marLeft w:val="0"/>
      <w:marRight w:val="0"/>
      <w:marTop w:val="0"/>
      <w:marBottom w:val="0"/>
      <w:divBdr>
        <w:top w:val="none" w:sz="0" w:space="0" w:color="auto"/>
        <w:left w:val="none" w:sz="0" w:space="0" w:color="auto"/>
        <w:bottom w:val="none" w:sz="0" w:space="0" w:color="auto"/>
        <w:right w:val="none" w:sz="0" w:space="0" w:color="auto"/>
      </w:divBdr>
    </w:div>
    <w:div w:id="662321918">
      <w:bodyDiv w:val="1"/>
      <w:marLeft w:val="0"/>
      <w:marRight w:val="0"/>
      <w:marTop w:val="0"/>
      <w:marBottom w:val="0"/>
      <w:divBdr>
        <w:top w:val="none" w:sz="0" w:space="0" w:color="auto"/>
        <w:left w:val="none" w:sz="0" w:space="0" w:color="auto"/>
        <w:bottom w:val="none" w:sz="0" w:space="0" w:color="auto"/>
        <w:right w:val="none" w:sz="0" w:space="0" w:color="auto"/>
      </w:divBdr>
    </w:div>
    <w:div w:id="672995324">
      <w:bodyDiv w:val="1"/>
      <w:marLeft w:val="0"/>
      <w:marRight w:val="0"/>
      <w:marTop w:val="0"/>
      <w:marBottom w:val="0"/>
      <w:divBdr>
        <w:top w:val="none" w:sz="0" w:space="0" w:color="auto"/>
        <w:left w:val="none" w:sz="0" w:space="0" w:color="auto"/>
        <w:bottom w:val="none" w:sz="0" w:space="0" w:color="auto"/>
        <w:right w:val="none" w:sz="0" w:space="0" w:color="auto"/>
      </w:divBdr>
    </w:div>
    <w:div w:id="684290296">
      <w:bodyDiv w:val="1"/>
      <w:marLeft w:val="0"/>
      <w:marRight w:val="0"/>
      <w:marTop w:val="0"/>
      <w:marBottom w:val="0"/>
      <w:divBdr>
        <w:top w:val="none" w:sz="0" w:space="0" w:color="auto"/>
        <w:left w:val="none" w:sz="0" w:space="0" w:color="auto"/>
        <w:bottom w:val="none" w:sz="0" w:space="0" w:color="auto"/>
        <w:right w:val="none" w:sz="0" w:space="0" w:color="auto"/>
      </w:divBdr>
    </w:div>
    <w:div w:id="708146029">
      <w:bodyDiv w:val="1"/>
      <w:marLeft w:val="0"/>
      <w:marRight w:val="0"/>
      <w:marTop w:val="0"/>
      <w:marBottom w:val="0"/>
      <w:divBdr>
        <w:top w:val="none" w:sz="0" w:space="0" w:color="auto"/>
        <w:left w:val="none" w:sz="0" w:space="0" w:color="auto"/>
        <w:bottom w:val="none" w:sz="0" w:space="0" w:color="auto"/>
        <w:right w:val="none" w:sz="0" w:space="0" w:color="auto"/>
      </w:divBdr>
    </w:div>
    <w:div w:id="711803773">
      <w:bodyDiv w:val="1"/>
      <w:marLeft w:val="0"/>
      <w:marRight w:val="0"/>
      <w:marTop w:val="0"/>
      <w:marBottom w:val="0"/>
      <w:divBdr>
        <w:top w:val="none" w:sz="0" w:space="0" w:color="auto"/>
        <w:left w:val="none" w:sz="0" w:space="0" w:color="auto"/>
        <w:bottom w:val="none" w:sz="0" w:space="0" w:color="auto"/>
        <w:right w:val="none" w:sz="0" w:space="0" w:color="auto"/>
      </w:divBdr>
    </w:div>
    <w:div w:id="736241455">
      <w:bodyDiv w:val="1"/>
      <w:marLeft w:val="0"/>
      <w:marRight w:val="0"/>
      <w:marTop w:val="0"/>
      <w:marBottom w:val="0"/>
      <w:divBdr>
        <w:top w:val="none" w:sz="0" w:space="0" w:color="auto"/>
        <w:left w:val="none" w:sz="0" w:space="0" w:color="auto"/>
        <w:bottom w:val="none" w:sz="0" w:space="0" w:color="auto"/>
        <w:right w:val="none" w:sz="0" w:space="0" w:color="auto"/>
      </w:divBdr>
    </w:div>
    <w:div w:id="861548787">
      <w:bodyDiv w:val="1"/>
      <w:marLeft w:val="0"/>
      <w:marRight w:val="0"/>
      <w:marTop w:val="0"/>
      <w:marBottom w:val="0"/>
      <w:divBdr>
        <w:top w:val="none" w:sz="0" w:space="0" w:color="auto"/>
        <w:left w:val="none" w:sz="0" w:space="0" w:color="auto"/>
        <w:bottom w:val="none" w:sz="0" w:space="0" w:color="auto"/>
        <w:right w:val="none" w:sz="0" w:space="0" w:color="auto"/>
      </w:divBdr>
    </w:div>
    <w:div w:id="861742854">
      <w:bodyDiv w:val="1"/>
      <w:marLeft w:val="0"/>
      <w:marRight w:val="0"/>
      <w:marTop w:val="0"/>
      <w:marBottom w:val="0"/>
      <w:divBdr>
        <w:top w:val="none" w:sz="0" w:space="0" w:color="auto"/>
        <w:left w:val="none" w:sz="0" w:space="0" w:color="auto"/>
        <w:bottom w:val="none" w:sz="0" w:space="0" w:color="auto"/>
        <w:right w:val="none" w:sz="0" w:space="0" w:color="auto"/>
      </w:divBdr>
    </w:div>
    <w:div w:id="902372514">
      <w:bodyDiv w:val="1"/>
      <w:marLeft w:val="0"/>
      <w:marRight w:val="0"/>
      <w:marTop w:val="0"/>
      <w:marBottom w:val="0"/>
      <w:divBdr>
        <w:top w:val="none" w:sz="0" w:space="0" w:color="auto"/>
        <w:left w:val="none" w:sz="0" w:space="0" w:color="auto"/>
        <w:bottom w:val="none" w:sz="0" w:space="0" w:color="auto"/>
        <w:right w:val="none" w:sz="0" w:space="0" w:color="auto"/>
      </w:divBdr>
    </w:div>
    <w:div w:id="938834497">
      <w:bodyDiv w:val="1"/>
      <w:marLeft w:val="0"/>
      <w:marRight w:val="0"/>
      <w:marTop w:val="0"/>
      <w:marBottom w:val="0"/>
      <w:divBdr>
        <w:top w:val="none" w:sz="0" w:space="0" w:color="auto"/>
        <w:left w:val="none" w:sz="0" w:space="0" w:color="auto"/>
        <w:bottom w:val="none" w:sz="0" w:space="0" w:color="auto"/>
        <w:right w:val="none" w:sz="0" w:space="0" w:color="auto"/>
      </w:divBdr>
    </w:div>
    <w:div w:id="970280418">
      <w:bodyDiv w:val="1"/>
      <w:marLeft w:val="0"/>
      <w:marRight w:val="0"/>
      <w:marTop w:val="0"/>
      <w:marBottom w:val="0"/>
      <w:divBdr>
        <w:top w:val="none" w:sz="0" w:space="0" w:color="auto"/>
        <w:left w:val="none" w:sz="0" w:space="0" w:color="auto"/>
        <w:bottom w:val="none" w:sz="0" w:space="0" w:color="auto"/>
        <w:right w:val="none" w:sz="0" w:space="0" w:color="auto"/>
      </w:divBdr>
    </w:div>
    <w:div w:id="982975296">
      <w:bodyDiv w:val="1"/>
      <w:marLeft w:val="0"/>
      <w:marRight w:val="0"/>
      <w:marTop w:val="0"/>
      <w:marBottom w:val="0"/>
      <w:divBdr>
        <w:top w:val="none" w:sz="0" w:space="0" w:color="auto"/>
        <w:left w:val="none" w:sz="0" w:space="0" w:color="auto"/>
        <w:bottom w:val="none" w:sz="0" w:space="0" w:color="auto"/>
        <w:right w:val="none" w:sz="0" w:space="0" w:color="auto"/>
      </w:divBdr>
    </w:div>
    <w:div w:id="993266348">
      <w:bodyDiv w:val="1"/>
      <w:marLeft w:val="0"/>
      <w:marRight w:val="0"/>
      <w:marTop w:val="0"/>
      <w:marBottom w:val="0"/>
      <w:divBdr>
        <w:top w:val="none" w:sz="0" w:space="0" w:color="auto"/>
        <w:left w:val="none" w:sz="0" w:space="0" w:color="auto"/>
        <w:bottom w:val="none" w:sz="0" w:space="0" w:color="auto"/>
        <w:right w:val="none" w:sz="0" w:space="0" w:color="auto"/>
      </w:divBdr>
    </w:div>
    <w:div w:id="1178076605">
      <w:bodyDiv w:val="1"/>
      <w:marLeft w:val="0"/>
      <w:marRight w:val="0"/>
      <w:marTop w:val="0"/>
      <w:marBottom w:val="0"/>
      <w:divBdr>
        <w:top w:val="none" w:sz="0" w:space="0" w:color="auto"/>
        <w:left w:val="none" w:sz="0" w:space="0" w:color="auto"/>
        <w:bottom w:val="none" w:sz="0" w:space="0" w:color="auto"/>
        <w:right w:val="none" w:sz="0" w:space="0" w:color="auto"/>
      </w:divBdr>
    </w:div>
    <w:div w:id="1209876130">
      <w:bodyDiv w:val="1"/>
      <w:marLeft w:val="0"/>
      <w:marRight w:val="0"/>
      <w:marTop w:val="0"/>
      <w:marBottom w:val="0"/>
      <w:divBdr>
        <w:top w:val="none" w:sz="0" w:space="0" w:color="auto"/>
        <w:left w:val="none" w:sz="0" w:space="0" w:color="auto"/>
        <w:bottom w:val="none" w:sz="0" w:space="0" w:color="auto"/>
        <w:right w:val="none" w:sz="0" w:space="0" w:color="auto"/>
      </w:divBdr>
    </w:div>
    <w:div w:id="1282885624">
      <w:bodyDiv w:val="1"/>
      <w:marLeft w:val="0"/>
      <w:marRight w:val="0"/>
      <w:marTop w:val="0"/>
      <w:marBottom w:val="0"/>
      <w:divBdr>
        <w:top w:val="none" w:sz="0" w:space="0" w:color="auto"/>
        <w:left w:val="none" w:sz="0" w:space="0" w:color="auto"/>
        <w:bottom w:val="none" w:sz="0" w:space="0" w:color="auto"/>
        <w:right w:val="none" w:sz="0" w:space="0" w:color="auto"/>
      </w:divBdr>
    </w:div>
    <w:div w:id="1291478290">
      <w:bodyDiv w:val="1"/>
      <w:marLeft w:val="0"/>
      <w:marRight w:val="0"/>
      <w:marTop w:val="0"/>
      <w:marBottom w:val="0"/>
      <w:divBdr>
        <w:top w:val="none" w:sz="0" w:space="0" w:color="auto"/>
        <w:left w:val="none" w:sz="0" w:space="0" w:color="auto"/>
        <w:bottom w:val="none" w:sz="0" w:space="0" w:color="auto"/>
        <w:right w:val="none" w:sz="0" w:space="0" w:color="auto"/>
      </w:divBdr>
    </w:div>
    <w:div w:id="1436443533">
      <w:bodyDiv w:val="1"/>
      <w:marLeft w:val="0"/>
      <w:marRight w:val="0"/>
      <w:marTop w:val="0"/>
      <w:marBottom w:val="0"/>
      <w:divBdr>
        <w:top w:val="none" w:sz="0" w:space="0" w:color="auto"/>
        <w:left w:val="none" w:sz="0" w:space="0" w:color="auto"/>
        <w:bottom w:val="none" w:sz="0" w:space="0" w:color="auto"/>
        <w:right w:val="none" w:sz="0" w:space="0" w:color="auto"/>
      </w:divBdr>
    </w:div>
    <w:div w:id="1492404133">
      <w:bodyDiv w:val="1"/>
      <w:marLeft w:val="0"/>
      <w:marRight w:val="0"/>
      <w:marTop w:val="0"/>
      <w:marBottom w:val="0"/>
      <w:divBdr>
        <w:top w:val="none" w:sz="0" w:space="0" w:color="auto"/>
        <w:left w:val="none" w:sz="0" w:space="0" w:color="auto"/>
        <w:bottom w:val="none" w:sz="0" w:space="0" w:color="auto"/>
        <w:right w:val="none" w:sz="0" w:space="0" w:color="auto"/>
      </w:divBdr>
    </w:div>
    <w:div w:id="1550845380">
      <w:bodyDiv w:val="1"/>
      <w:marLeft w:val="0"/>
      <w:marRight w:val="0"/>
      <w:marTop w:val="0"/>
      <w:marBottom w:val="0"/>
      <w:divBdr>
        <w:top w:val="none" w:sz="0" w:space="0" w:color="auto"/>
        <w:left w:val="none" w:sz="0" w:space="0" w:color="auto"/>
        <w:bottom w:val="none" w:sz="0" w:space="0" w:color="auto"/>
        <w:right w:val="none" w:sz="0" w:space="0" w:color="auto"/>
      </w:divBdr>
    </w:div>
    <w:div w:id="1563053049">
      <w:bodyDiv w:val="1"/>
      <w:marLeft w:val="0"/>
      <w:marRight w:val="0"/>
      <w:marTop w:val="0"/>
      <w:marBottom w:val="0"/>
      <w:divBdr>
        <w:top w:val="none" w:sz="0" w:space="0" w:color="auto"/>
        <w:left w:val="none" w:sz="0" w:space="0" w:color="auto"/>
        <w:bottom w:val="none" w:sz="0" w:space="0" w:color="auto"/>
        <w:right w:val="none" w:sz="0" w:space="0" w:color="auto"/>
      </w:divBdr>
    </w:div>
    <w:div w:id="1564487983">
      <w:bodyDiv w:val="1"/>
      <w:marLeft w:val="0"/>
      <w:marRight w:val="0"/>
      <w:marTop w:val="0"/>
      <w:marBottom w:val="0"/>
      <w:divBdr>
        <w:top w:val="none" w:sz="0" w:space="0" w:color="auto"/>
        <w:left w:val="none" w:sz="0" w:space="0" w:color="auto"/>
        <w:bottom w:val="none" w:sz="0" w:space="0" w:color="auto"/>
        <w:right w:val="none" w:sz="0" w:space="0" w:color="auto"/>
      </w:divBdr>
    </w:div>
    <w:div w:id="1602184526">
      <w:bodyDiv w:val="1"/>
      <w:marLeft w:val="0"/>
      <w:marRight w:val="0"/>
      <w:marTop w:val="0"/>
      <w:marBottom w:val="0"/>
      <w:divBdr>
        <w:top w:val="none" w:sz="0" w:space="0" w:color="auto"/>
        <w:left w:val="none" w:sz="0" w:space="0" w:color="auto"/>
        <w:bottom w:val="none" w:sz="0" w:space="0" w:color="auto"/>
        <w:right w:val="none" w:sz="0" w:space="0" w:color="auto"/>
      </w:divBdr>
    </w:div>
    <w:div w:id="1615558803">
      <w:bodyDiv w:val="1"/>
      <w:marLeft w:val="0"/>
      <w:marRight w:val="0"/>
      <w:marTop w:val="0"/>
      <w:marBottom w:val="0"/>
      <w:divBdr>
        <w:top w:val="none" w:sz="0" w:space="0" w:color="auto"/>
        <w:left w:val="none" w:sz="0" w:space="0" w:color="auto"/>
        <w:bottom w:val="none" w:sz="0" w:space="0" w:color="auto"/>
        <w:right w:val="none" w:sz="0" w:space="0" w:color="auto"/>
      </w:divBdr>
    </w:div>
    <w:div w:id="1627077594">
      <w:bodyDiv w:val="1"/>
      <w:marLeft w:val="0"/>
      <w:marRight w:val="0"/>
      <w:marTop w:val="0"/>
      <w:marBottom w:val="0"/>
      <w:divBdr>
        <w:top w:val="none" w:sz="0" w:space="0" w:color="auto"/>
        <w:left w:val="none" w:sz="0" w:space="0" w:color="auto"/>
        <w:bottom w:val="none" w:sz="0" w:space="0" w:color="auto"/>
        <w:right w:val="none" w:sz="0" w:space="0" w:color="auto"/>
      </w:divBdr>
    </w:div>
    <w:div w:id="1637296632">
      <w:bodyDiv w:val="1"/>
      <w:marLeft w:val="0"/>
      <w:marRight w:val="0"/>
      <w:marTop w:val="0"/>
      <w:marBottom w:val="0"/>
      <w:divBdr>
        <w:top w:val="none" w:sz="0" w:space="0" w:color="auto"/>
        <w:left w:val="none" w:sz="0" w:space="0" w:color="auto"/>
        <w:bottom w:val="none" w:sz="0" w:space="0" w:color="auto"/>
        <w:right w:val="none" w:sz="0" w:space="0" w:color="auto"/>
      </w:divBdr>
    </w:div>
    <w:div w:id="1651514814">
      <w:bodyDiv w:val="1"/>
      <w:marLeft w:val="0"/>
      <w:marRight w:val="0"/>
      <w:marTop w:val="0"/>
      <w:marBottom w:val="0"/>
      <w:divBdr>
        <w:top w:val="none" w:sz="0" w:space="0" w:color="auto"/>
        <w:left w:val="none" w:sz="0" w:space="0" w:color="auto"/>
        <w:bottom w:val="none" w:sz="0" w:space="0" w:color="auto"/>
        <w:right w:val="none" w:sz="0" w:space="0" w:color="auto"/>
      </w:divBdr>
    </w:div>
    <w:div w:id="1667709736">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698325">
      <w:bodyDiv w:val="1"/>
      <w:marLeft w:val="0"/>
      <w:marRight w:val="0"/>
      <w:marTop w:val="0"/>
      <w:marBottom w:val="0"/>
      <w:divBdr>
        <w:top w:val="none" w:sz="0" w:space="0" w:color="auto"/>
        <w:left w:val="none" w:sz="0" w:space="0" w:color="auto"/>
        <w:bottom w:val="none" w:sz="0" w:space="0" w:color="auto"/>
        <w:right w:val="none" w:sz="0" w:space="0" w:color="auto"/>
      </w:divBdr>
    </w:div>
    <w:div w:id="1748112525">
      <w:bodyDiv w:val="1"/>
      <w:marLeft w:val="0"/>
      <w:marRight w:val="0"/>
      <w:marTop w:val="0"/>
      <w:marBottom w:val="0"/>
      <w:divBdr>
        <w:top w:val="none" w:sz="0" w:space="0" w:color="auto"/>
        <w:left w:val="none" w:sz="0" w:space="0" w:color="auto"/>
        <w:bottom w:val="none" w:sz="0" w:space="0" w:color="auto"/>
        <w:right w:val="none" w:sz="0" w:space="0" w:color="auto"/>
      </w:divBdr>
    </w:div>
    <w:div w:id="1757508915">
      <w:bodyDiv w:val="1"/>
      <w:marLeft w:val="0"/>
      <w:marRight w:val="0"/>
      <w:marTop w:val="0"/>
      <w:marBottom w:val="0"/>
      <w:divBdr>
        <w:top w:val="none" w:sz="0" w:space="0" w:color="auto"/>
        <w:left w:val="none" w:sz="0" w:space="0" w:color="auto"/>
        <w:bottom w:val="none" w:sz="0" w:space="0" w:color="auto"/>
        <w:right w:val="none" w:sz="0" w:space="0" w:color="auto"/>
      </w:divBdr>
    </w:div>
    <w:div w:id="1766068925">
      <w:bodyDiv w:val="1"/>
      <w:marLeft w:val="0"/>
      <w:marRight w:val="0"/>
      <w:marTop w:val="0"/>
      <w:marBottom w:val="0"/>
      <w:divBdr>
        <w:top w:val="none" w:sz="0" w:space="0" w:color="auto"/>
        <w:left w:val="none" w:sz="0" w:space="0" w:color="auto"/>
        <w:bottom w:val="none" w:sz="0" w:space="0" w:color="auto"/>
        <w:right w:val="none" w:sz="0" w:space="0" w:color="auto"/>
      </w:divBdr>
    </w:div>
    <w:div w:id="1771008746">
      <w:bodyDiv w:val="1"/>
      <w:marLeft w:val="0"/>
      <w:marRight w:val="0"/>
      <w:marTop w:val="0"/>
      <w:marBottom w:val="0"/>
      <w:divBdr>
        <w:top w:val="none" w:sz="0" w:space="0" w:color="auto"/>
        <w:left w:val="none" w:sz="0" w:space="0" w:color="auto"/>
        <w:bottom w:val="none" w:sz="0" w:space="0" w:color="auto"/>
        <w:right w:val="none" w:sz="0" w:space="0" w:color="auto"/>
      </w:divBdr>
    </w:div>
    <w:div w:id="1779517921">
      <w:bodyDiv w:val="1"/>
      <w:marLeft w:val="0"/>
      <w:marRight w:val="0"/>
      <w:marTop w:val="0"/>
      <w:marBottom w:val="0"/>
      <w:divBdr>
        <w:top w:val="none" w:sz="0" w:space="0" w:color="auto"/>
        <w:left w:val="none" w:sz="0" w:space="0" w:color="auto"/>
        <w:bottom w:val="none" w:sz="0" w:space="0" w:color="auto"/>
        <w:right w:val="none" w:sz="0" w:space="0" w:color="auto"/>
      </w:divBdr>
    </w:div>
    <w:div w:id="1857696562">
      <w:bodyDiv w:val="1"/>
      <w:marLeft w:val="0"/>
      <w:marRight w:val="0"/>
      <w:marTop w:val="0"/>
      <w:marBottom w:val="0"/>
      <w:divBdr>
        <w:top w:val="none" w:sz="0" w:space="0" w:color="auto"/>
        <w:left w:val="none" w:sz="0" w:space="0" w:color="auto"/>
        <w:bottom w:val="none" w:sz="0" w:space="0" w:color="auto"/>
        <w:right w:val="none" w:sz="0" w:space="0" w:color="auto"/>
      </w:divBdr>
    </w:div>
    <w:div w:id="1874267839">
      <w:bodyDiv w:val="1"/>
      <w:marLeft w:val="0"/>
      <w:marRight w:val="0"/>
      <w:marTop w:val="0"/>
      <w:marBottom w:val="0"/>
      <w:divBdr>
        <w:top w:val="none" w:sz="0" w:space="0" w:color="auto"/>
        <w:left w:val="none" w:sz="0" w:space="0" w:color="auto"/>
        <w:bottom w:val="none" w:sz="0" w:space="0" w:color="auto"/>
        <w:right w:val="none" w:sz="0" w:space="0" w:color="auto"/>
      </w:divBdr>
    </w:div>
    <w:div w:id="1875268792">
      <w:bodyDiv w:val="1"/>
      <w:marLeft w:val="0"/>
      <w:marRight w:val="0"/>
      <w:marTop w:val="0"/>
      <w:marBottom w:val="0"/>
      <w:divBdr>
        <w:top w:val="none" w:sz="0" w:space="0" w:color="auto"/>
        <w:left w:val="none" w:sz="0" w:space="0" w:color="auto"/>
        <w:bottom w:val="none" w:sz="0" w:space="0" w:color="auto"/>
        <w:right w:val="none" w:sz="0" w:space="0" w:color="auto"/>
      </w:divBdr>
    </w:div>
    <w:div w:id="2100834508">
      <w:bodyDiv w:val="1"/>
      <w:marLeft w:val="0"/>
      <w:marRight w:val="0"/>
      <w:marTop w:val="0"/>
      <w:marBottom w:val="0"/>
      <w:divBdr>
        <w:top w:val="none" w:sz="0" w:space="0" w:color="auto"/>
        <w:left w:val="none" w:sz="0" w:space="0" w:color="auto"/>
        <w:bottom w:val="none" w:sz="0" w:space="0" w:color="auto"/>
        <w:right w:val="none" w:sz="0" w:space="0" w:color="auto"/>
      </w:divBdr>
    </w:div>
    <w:div w:id="213340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unghsua@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211</TotalTime>
  <Pages>8</Pages>
  <Words>2939</Words>
  <Characters>16757</Characters>
  <Application>Microsoft Office Word</Application>
  <DocSecurity>0</DocSecurity>
  <Lines>139</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19657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Yung-Hsuan Chao (Jessie)</cp:lastModifiedBy>
  <cp:revision>147</cp:revision>
  <cp:lastPrinted>1900-01-01T08:00:00Z</cp:lastPrinted>
  <dcterms:created xsi:type="dcterms:W3CDTF">2019-09-18T01:06:00Z</dcterms:created>
  <dcterms:modified xsi:type="dcterms:W3CDTF">2019-10-03T10:51:00Z</dcterms:modified>
</cp:coreProperties>
</file>