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24EF8FA3" w:rsidR="008A4B4C" w:rsidRPr="005B217D" w:rsidRDefault="00CF7E3E" w:rsidP="00536188">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D40901">
              <w:rPr>
                <w:lang w:val="en-CA"/>
              </w:rPr>
              <w:t>0473</w:t>
            </w:r>
            <w:r w:rsidR="00F924A0">
              <w:rPr>
                <w:lang w:val="en-CA"/>
              </w:rPr>
              <w:t>-WD</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8F7933" w:rsidR="00E61DAC" w:rsidRPr="005B217D" w:rsidRDefault="00621BF8" w:rsidP="009D7CE6">
            <w:pPr>
              <w:spacing w:before="60" w:after="60"/>
              <w:rPr>
                <w:b/>
                <w:szCs w:val="22"/>
                <w:lang w:val="en-CA"/>
              </w:rPr>
            </w:pPr>
            <w:r>
              <w:rPr>
                <w:b/>
              </w:rPr>
              <w:t>Non-</w:t>
            </w:r>
            <w:r w:rsidR="00A10A38" w:rsidRPr="00DD24FD">
              <w:rPr>
                <w:b/>
              </w:rPr>
              <w:t>CE8</w:t>
            </w:r>
            <w:r w:rsidR="00A10A38" w:rsidRPr="00DD24FD">
              <w:rPr>
                <w:b/>
                <w:szCs w:val="22"/>
                <w:lang w:val="en-CA"/>
              </w:rPr>
              <w:t xml:space="preserve">: </w:t>
            </w:r>
            <w:r w:rsidR="0076139A">
              <w:rPr>
                <w:b/>
                <w:color w:val="000000"/>
                <w:szCs w:val="22"/>
              </w:rPr>
              <w:t>Implicit block partition</w:t>
            </w:r>
            <w:r w:rsidR="00585DEF">
              <w:rPr>
                <w:b/>
                <w:color w:val="000000"/>
                <w:szCs w:val="22"/>
              </w:rPr>
              <w:t>ing</w:t>
            </w:r>
            <w:r w:rsidR="0076139A">
              <w:rPr>
                <w:b/>
                <w:color w:val="000000"/>
                <w:szCs w:val="22"/>
              </w:rPr>
              <w:t xml:space="preserve"> in palette mode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17C86546" w:rsidR="00AF1386" w:rsidRPr="00EA50C8" w:rsidRDefault="00B25945" w:rsidP="00B25945">
            <w:pPr>
              <w:spacing w:before="60" w:after="60"/>
            </w:pPr>
            <w:r>
              <w:rPr>
                <w:szCs w:val="22"/>
                <w:lang w:val="en-CA"/>
              </w:rPr>
              <w:t>Yung-Hsuan Chao</w:t>
            </w:r>
            <w:r>
              <w:t xml:space="preserve">, </w:t>
            </w:r>
            <w:r w:rsidR="00C47AB8">
              <w:t>Ted Hsieh</w:t>
            </w:r>
            <w:r>
              <w:t>,</w:t>
            </w:r>
          </w:p>
          <w:p w14:paraId="49D81240" w14:textId="244B3758" w:rsidR="00E61DAC" w:rsidRPr="00C42367" w:rsidRDefault="00C42367" w:rsidP="00A10A38">
            <w:pPr>
              <w:spacing w:before="60" w:after="60"/>
            </w:pPr>
            <w:r>
              <w:t>Vadim Seregin</w:t>
            </w:r>
            <w:r w:rsidR="00EA50C8">
              <w:t xml:space="preserve">, </w:t>
            </w:r>
            <w:r w:rsidR="00B25945">
              <w:t>Marta</w:t>
            </w:r>
            <w:r w:rsidR="00B25945">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3218A65" w14:textId="06455AC0" w:rsidR="00055155" w:rsidRPr="00BD41B2" w:rsidRDefault="00BD41B2" w:rsidP="008A0DC1">
      <w:pPr>
        <w:rPr>
          <w:b/>
          <w:bCs/>
          <w:sz w:val="20"/>
          <w:lang w:val="en-CA"/>
        </w:rPr>
      </w:pPr>
      <w:r w:rsidRPr="00BD41B2">
        <w:rPr>
          <w:b/>
          <w:bCs/>
          <w:sz w:val="20"/>
          <w:lang w:val="en-CA"/>
        </w:rPr>
        <w:t>7.3.8.6</w:t>
      </w:r>
      <w:r w:rsidRPr="00BD41B2">
        <w:rPr>
          <w:b/>
          <w:bCs/>
          <w:sz w:val="20"/>
          <w:lang w:val="en-CA"/>
        </w:rPr>
        <w:tab/>
        <w:t>Palette coding syntax</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BD41B2" w:rsidRPr="00BD41B2" w14:paraId="544C7EF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3535D2B"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lastRenderedPageBreak/>
              <w:t>palette_</w:t>
            </w:r>
            <w:proofErr w:type="gramStart"/>
            <w:r w:rsidRPr="00BD41B2">
              <w:rPr>
                <w:rFonts w:eastAsia="Malgun Gothic"/>
                <w:sz w:val="20"/>
                <w:lang w:val="en-CA"/>
              </w:rPr>
              <w:t>coding( x</w:t>
            </w:r>
            <w:proofErr w:type="gramEnd"/>
            <w:r w:rsidRPr="00BD41B2">
              <w:rPr>
                <w:rFonts w:eastAsia="Malgun Gothic"/>
                <w:sz w:val="20"/>
                <w:lang w:val="en-CA"/>
              </w:rPr>
              <w:t>0, y0, cbWidth, cbHeight, startComp, numComps ) {</w:t>
            </w:r>
          </w:p>
        </w:tc>
        <w:tc>
          <w:tcPr>
            <w:tcW w:w="1157" w:type="dxa"/>
            <w:tcBorders>
              <w:top w:val="single" w:sz="4" w:space="0" w:color="auto"/>
              <w:left w:val="single" w:sz="4" w:space="0" w:color="auto"/>
              <w:bottom w:val="single" w:sz="4" w:space="0" w:color="auto"/>
              <w:right w:val="single" w:sz="4" w:space="0" w:color="auto"/>
            </w:tcBorders>
            <w:hideMark/>
          </w:tcPr>
          <w:p w14:paraId="3029F298"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BD41B2">
              <w:rPr>
                <w:rFonts w:eastAsia="Malgun Gothic"/>
                <w:b/>
                <w:bCs/>
                <w:sz w:val="20"/>
                <w:lang w:val="en-CA"/>
              </w:rPr>
              <w:t>Descriptor</w:t>
            </w:r>
          </w:p>
        </w:tc>
      </w:tr>
      <w:tr w:rsidR="00BD41B2" w:rsidRPr="00BD41B2" w14:paraId="451F36A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5B0DBF3"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3CF2AE8D"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35A9301F" w14:textId="77777777" w:rsidTr="009F0A64">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59819AC9"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5C1BE83C"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10201E6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6A7E570"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proofErr w:type="gramStart"/>
            <w:r w:rsidRPr="00BD41B2">
              <w:rPr>
                <w:rFonts w:eastAsia="Malgun Gothic"/>
                <w:sz w:val="20"/>
                <w:lang w:val="en-CA"/>
              </w:rPr>
              <w:t>for( predictorEntryIdx</w:t>
            </w:r>
            <w:proofErr w:type="gramEnd"/>
            <w:r w:rsidRPr="00BD41B2">
              <w:rPr>
                <w:rFonts w:eastAsia="Malgun Gothic"/>
                <w:sz w:val="20"/>
                <w:lang w:val="en-CA"/>
              </w:rPr>
              <w:t xml:space="preserve"> = 0; predictorEntryIdx &lt; PredictorPaletteSize[ startComp ]  &amp;&amp;</w:t>
            </w:r>
            <w:r w:rsidRPr="00BD41B2">
              <w:rPr>
                <w:rFonts w:eastAsia="Malgun Gothic"/>
                <w:sz w:val="20"/>
                <w:lang w:val="en-CA"/>
              </w:rPr>
              <w:br/>
            </w:r>
            <w:r w:rsidRPr="00BD41B2">
              <w:rPr>
                <w:rFonts w:eastAsia="Malgun Gothic"/>
                <w:sz w:val="20"/>
                <w:lang w:val="en-CA"/>
              </w:rPr>
              <w:tab/>
            </w:r>
            <w:r w:rsidRPr="00BD41B2">
              <w:rPr>
                <w:rFonts w:eastAsia="Malgun Gothic"/>
                <w:sz w:val="20"/>
                <w:lang w:val="en-CA"/>
              </w:rPr>
              <w:tab/>
              <w:t xml:space="preserve">!palettePredictionFinished  &amp;&amp;  </w:t>
            </w:r>
            <w:r w:rsidRPr="00BD41B2">
              <w:rPr>
                <w:rFonts w:eastAsia="Malgun Gothic"/>
                <w:sz w:val="20"/>
                <w:lang w:val="en-CA"/>
              </w:rPr>
              <w:br/>
            </w:r>
            <w:r w:rsidRPr="00BD41B2">
              <w:rPr>
                <w:rFonts w:eastAsia="Malgun Gothic"/>
                <w:sz w:val="20"/>
                <w:lang w:val="en-CA"/>
              </w:rPr>
              <w:tab/>
            </w:r>
            <w:r w:rsidRPr="00BD41B2">
              <w:rPr>
                <w:rFonts w:eastAsia="Malgun Gothic"/>
                <w:sz w:val="20"/>
                <w:lang w:val="en-CA"/>
              </w:rPr>
              <w:tab/>
              <w:t>NumPredictedPaletteEntries[ startComp ] &lt; palette_max_size; predictorEntryIdx++ ) {</w:t>
            </w:r>
          </w:p>
        </w:tc>
        <w:tc>
          <w:tcPr>
            <w:tcW w:w="1157" w:type="dxa"/>
            <w:tcBorders>
              <w:top w:val="single" w:sz="4" w:space="0" w:color="auto"/>
              <w:left w:val="single" w:sz="4" w:space="0" w:color="auto"/>
              <w:bottom w:val="single" w:sz="4" w:space="0" w:color="auto"/>
              <w:right w:val="single" w:sz="4" w:space="0" w:color="auto"/>
            </w:tcBorders>
          </w:tcPr>
          <w:p w14:paraId="6219BACC"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6C8FB124" w14:textId="77777777" w:rsidTr="009F0A64">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3B3ACCF4"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59D57253"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BD41B2" w:rsidRPr="00BD41B2" w14:paraId="7EA047D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F8BADDC"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if( palette</w:t>
            </w:r>
            <w:proofErr w:type="gramEnd"/>
            <w:r w:rsidRPr="00BD41B2">
              <w:rPr>
                <w:rFonts w:eastAsia="Malgun Gothic"/>
                <w:sz w:val="20"/>
                <w:lang w:val="en-CA"/>
              </w:rPr>
              <w:t>_predictor_run  !=  1 ) {</w:t>
            </w:r>
          </w:p>
        </w:tc>
        <w:tc>
          <w:tcPr>
            <w:tcW w:w="1157" w:type="dxa"/>
            <w:tcBorders>
              <w:top w:val="single" w:sz="4" w:space="0" w:color="auto"/>
              <w:left w:val="single" w:sz="4" w:space="0" w:color="auto"/>
              <w:bottom w:val="single" w:sz="4" w:space="0" w:color="auto"/>
              <w:right w:val="single" w:sz="4" w:space="0" w:color="auto"/>
            </w:tcBorders>
          </w:tcPr>
          <w:p w14:paraId="0C99AD76"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2DFE560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F17B0B"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if( palette</w:t>
            </w:r>
            <w:proofErr w:type="gramEnd"/>
            <w:r w:rsidRPr="00BD41B2">
              <w:rPr>
                <w:rFonts w:eastAsia="Malgun Gothic"/>
                <w:sz w:val="20"/>
                <w:lang w:val="en-CA"/>
              </w:rPr>
              <w:t xml:space="preserve">_predictor_run &gt; 1 ) </w:t>
            </w:r>
          </w:p>
        </w:tc>
        <w:tc>
          <w:tcPr>
            <w:tcW w:w="1157" w:type="dxa"/>
            <w:tcBorders>
              <w:top w:val="single" w:sz="4" w:space="0" w:color="auto"/>
              <w:left w:val="single" w:sz="4" w:space="0" w:color="auto"/>
              <w:bottom w:val="single" w:sz="4" w:space="0" w:color="auto"/>
              <w:right w:val="single" w:sz="4" w:space="0" w:color="auto"/>
            </w:tcBorders>
          </w:tcPr>
          <w:p w14:paraId="7C0A30C8"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7F92850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138120F"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predictorEntryIdx  +</w:t>
            </w:r>
            <w:proofErr w:type="gramEnd"/>
            <w:r w:rsidRPr="00BD41B2">
              <w:rPr>
                <w:rFonts w:eastAsia="Malgun Gothic"/>
                <w:sz w:val="20"/>
                <w:lang w:val="en-CA"/>
              </w:rPr>
              <w:t>=  palette_predictor_run − 1</w:t>
            </w:r>
          </w:p>
        </w:tc>
        <w:tc>
          <w:tcPr>
            <w:tcW w:w="1157" w:type="dxa"/>
            <w:tcBorders>
              <w:top w:val="single" w:sz="4" w:space="0" w:color="auto"/>
              <w:left w:val="single" w:sz="4" w:space="0" w:color="auto"/>
              <w:bottom w:val="single" w:sz="4" w:space="0" w:color="auto"/>
              <w:right w:val="single" w:sz="4" w:space="0" w:color="auto"/>
            </w:tcBorders>
          </w:tcPr>
          <w:p w14:paraId="2F197B0E"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7BD19EF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30544B1"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PalettePredictorEntryReuseFlags[</w:t>
            </w:r>
            <w:proofErr w:type="gramEnd"/>
            <w:r w:rsidRPr="00BD41B2">
              <w:rPr>
                <w:rFonts w:eastAsia="Malgun Gothic"/>
                <w:sz w:val="20"/>
                <w:lang w:val="en-CA"/>
              </w:rPr>
              <w:t> predictorEntryIdx ] = 1</w:t>
            </w:r>
          </w:p>
        </w:tc>
        <w:tc>
          <w:tcPr>
            <w:tcW w:w="1157" w:type="dxa"/>
            <w:tcBorders>
              <w:top w:val="single" w:sz="4" w:space="0" w:color="auto"/>
              <w:left w:val="single" w:sz="4" w:space="0" w:color="auto"/>
              <w:bottom w:val="single" w:sz="4" w:space="0" w:color="auto"/>
              <w:right w:val="single" w:sz="4" w:space="0" w:color="auto"/>
            </w:tcBorders>
          </w:tcPr>
          <w:p w14:paraId="6C28FF28"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081C606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3CC1FE8"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38F0C758"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3ACE2B13"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3ABE6D3"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34C31374"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049AD86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573AE4"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377AFF24"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03887371"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36CB678"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3CA0E546"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0A4DB49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24C174B1"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zh-CN"/>
              </w:rPr>
            </w:pPr>
            <w:r w:rsidRPr="00BD41B2">
              <w:rPr>
                <w:rFonts w:eastAsia="Malgun Gothic"/>
                <w:sz w:val="20"/>
                <w:lang w:val="en-CA" w:eastAsia="zh-CN"/>
              </w:rPr>
              <w:tab/>
            </w:r>
            <w:proofErr w:type="gramStart"/>
            <w:r w:rsidRPr="00BD41B2">
              <w:rPr>
                <w:rFonts w:eastAsia="Malgun Gothic"/>
                <w:sz w:val="20"/>
                <w:lang w:val="en-CA" w:eastAsia="zh-CN"/>
              </w:rPr>
              <w:t>if( NumPredictedPaletteEntries</w:t>
            </w:r>
            <w:proofErr w:type="gramEnd"/>
            <w:r w:rsidRPr="00BD41B2">
              <w:rPr>
                <w:rFonts w:eastAsia="Malgun Gothic"/>
                <w:sz w:val="20"/>
                <w:lang w:val="en-CA" w:eastAsia="zh-CN"/>
              </w:rPr>
              <w:t xml:space="preserve"> &lt; palette_max_size )</w:t>
            </w:r>
          </w:p>
        </w:tc>
        <w:tc>
          <w:tcPr>
            <w:tcW w:w="1157" w:type="dxa"/>
            <w:tcBorders>
              <w:top w:val="single" w:sz="4" w:space="0" w:color="auto"/>
              <w:left w:val="single" w:sz="4" w:space="0" w:color="auto"/>
              <w:bottom w:val="single" w:sz="4" w:space="0" w:color="auto"/>
              <w:right w:val="single" w:sz="4" w:space="0" w:color="auto"/>
            </w:tcBorders>
          </w:tcPr>
          <w:p w14:paraId="2CA67E72"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1230BC0C"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157173"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eastAsia="zh-CN"/>
              </w:rPr>
              <w:tab/>
            </w:r>
            <w:r w:rsidRPr="00BD41B2">
              <w:rPr>
                <w:rFonts w:eastAsia="Malgun Gothic"/>
                <w:sz w:val="20"/>
                <w:lang w:val="en-CA"/>
              </w:rPr>
              <w:tab/>
            </w:r>
            <w:r w:rsidRPr="00BD41B2">
              <w:rPr>
                <w:rFonts w:eastAsia="Malgun Gothic"/>
                <w:b/>
                <w:sz w:val="20"/>
                <w:lang w:val="en-CA"/>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6BAE20E4"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BD41B2" w:rsidRPr="00BD41B2" w14:paraId="61FF343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72AADD84"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eastAsia="zh-CN"/>
              </w:rPr>
            </w:pPr>
            <w:r w:rsidRPr="00BD41B2">
              <w:rPr>
                <w:rFonts w:eastAsia="Malgun Gothic"/>
                <w:sz w:val="20"/>
                <w:lang w:val="en-CA"/>
              </w:rPr>
              <w:tab/>
            </w:r>
            <w:proofErr w:type="gramStart"/>
            <w:r w:rsidRPr="00BD41B2">
              <w:rPr>
                <w:rFonts w:eastAsia="Malgun Gothic"/>
                <w:sz w:val="20"/>
                <w:lang w:val="en-CA"/>
              </w:rPr>
              <w:t>for( cIdx</w:t>
            </w:r>
            <w:proofErr w:type="gramEnd"/>
            <w:r w:rsidRPr="00BD41B2">
              <w:rPr>
                <w:rFonts w:eastAsia="Malgun Gothic"/>
                <w:sz w:val="20"/>
                <w:lang w:val="en-CA"/>
              </w:rPr>
              <w:t xml:space="preserve"> = startComp; cIdx &lt; ( startComp + numComps); cIdx++ )</w:t>
            </w:r>
          </w:p>
        </w:tc>
        <w:tc>
          <w:tcPr>
            <w:tcW w:w="1157" w:type="dxa"/>
            <w:tcBorders>
              <w:top w:val="single" w:sz="4" w:space="0" w:color="auto"/>
              <w:left w:val="single" w:sz="4" w:space="0" w:color="auto"/>
              <w:bottom w:val="single" w:sz="4" w:space="0" w:color="auto"/>
              <w:right w:val="single" w:sz="4" w:space="0" w:color="auto"/>
            </w:tcBorders>
          </w:tcPr>
          <w:p w14:paraId="200103E5"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197E2073"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6841660"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for( i</w:t>
            </w:r>
            <w:proofErr w:type="gramEnd"/>
            <w:r w:rsidRPr="00BD41B2">
              <w:rPr>
                <w:rFonts w:eastAsia="Malgun Gothic"/>
                <w:sz w:val="20"/>
                <w:lang w:val="en-CA"/>
              </w:rPr>
              <w:t xml:space="preserve"> = 0; i &lt; num_signalled_palette_entries; i++ ) </w:t>
            </w:r>
          </w:p>
        </w:tc>
        <w:tc>
          <w:tcPr>
            <w:tcW w:w="1157" w:type="dxa"/>
            <w:tcBorders>
              <w:top w:val="single" w:sz="4" w:space="0" w:color="auto"/>
              <w:left w:val="single" w:sz="4" w:space="0" w:color="auto"/>
              <w:bottom w:val="single" w:sz="4" w:space="0" w:color="auto"/>
              <w:right w:val="single" w:sz="4" w:space="0" w:color="auto"/>
            </w:tcBorders>
          </w:tcPr>
          <w:p w14:paraId="645B3145"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5AA4DE9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6AFA356"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new_palette_</w:t>
            </w:r>
            <w:proofErr w:type="gramStart"/>
            <w:r w:rsidRPr="00BD41B2">
              <w:rPr>
                <w:rFonts w:eastAsia="Malgun Gothic"/>
                <w:b/>
                <w:sz w:val="20"/>
                <w:lang w:val="en-CA"/>
              </w:rPr>
              <w:t>entries</w:t>
            </w:r>
            <w:r w:rsidRPr="00BD41B2">
              <w:rPr>
                <w:rFonts w:eastAsia="Malgun Gothic"/>
                <w:sz w:val="20"/>
                <w:lang w:val="en-CA"/>
              </w:rPr>
              <w:t>[</w:t>
            </w:r>
            <w:proofErr w:type="gramEnd"/>
            <w:r w:rsidRPr="00BD41B2">
              <w:rPr>
                <w:rFonts w:eastAsia="Malgun Gothic"/>
                <w:sz w:val="20"/>
                <w:lang w:val="en-CA"/>
              </w:rPr>
              <w:t> cIdx ][ i ]</w:t>
            </w:r>
          </w:p>
        </w:tc>
        <w:tc>
          <w:tcPr>
            <w:tcW w:w="1157" w:type="dxa"/>
            <w:tcBorders>
              <w:top w:val="single" w:sz="4" w:space="0" w:color="auto"/>
              <w:left w:val="single" w:sz="4" w:space="0" w:color="auto"/>
              <w:bottom w:val="single" w:sz="4" w:space="0" w:color="auto"/>
              <w:right w:val="single" w:sz="4" w:space="0" w:color="auto"/>
            </w:tcBorders>
            <w:hideMark/>
          </w:tcPr>
          <w:p w14:paraId="6B19DFA0"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BD41B2" w:rsidRPr="00BD41B2" w14:paraId="6399C4F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FCC64A"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proofErr w:type="gramStart"/>
            <w:r w:rsidRPr="00BD41B2">
              <w:rPr>
                <w:rFonts w:eastAsia="Malgun Gothic"/>
                <w:sz w:val="20"/>
                <w:lang w:val="en-CA"/>
              </w:rPr>
              <w:t>if( CurrentPaletteSize</w:t>
            </w:r>
            <w:proofErr w:type="gramEnd"/>
            <w:r w:rsidRPr="00BD41B2">
              <w:rPr>
                <w:rFonts w:eastAsia="Malgun Gothic"/>
                <w:color w:val="000000"/>
                <w:sz w:val="20"/>
                <w:lang w:val="en-CA"/>
              </w:rPr>
              <w:t>[ </w:t>
            </w:r>
            <w:r w:rsidRPr="00BD41B2">
              <w:rPr>
                <w:rFonts w:eastAsia="Malgun Gothic"/>
                <w:sz w:val="20"/>
                <w:lang w:val="en-CA"/>
              </w:rPr>
              <w:t>startComp </w:t>
            </w:r>
            <w:r w:rsidRPr="00BD41B2">
              <w:rPr>
                <w:rFonts w:eastAsia="Malgun Gothic"/>
                <w:color w:val="000000"/>
                <w:sz w:val="20"/>
                <w:lang w:val="en-CA"/>
              </w:rPr>
              <w:t>]</w:t>
            </w:r>
            <w:r w:rsidRPr="00BD41B2">
              <w:rPr>
                <w:rFonts w:eastAsia="Malgun Gothic"/>
                <w:sz w:val="20"/>
                <w:lang w:val="en-CA"/>
              </w:rPr>
              <w:t xml:space="preserve">  &gt;  0 )</w:t>
            </w:r>
          </w:p>
        </w:tc>
        <w:tc>
          <w:tcPr>
            <w:tcW w:w="1157" w:type="dxa"/>
            <w:tcBorders>
              <w:top w:val="single" w:sz="4" w:space="0" w:color="auto"/>
              <w:left w:val="single" w:sz="4" w:space="0" w:color="auto"/>
              <w:bottom w:val="single" w:sz="4" w:space="0" w:color="auto"/>
              <w:right w:val="single" w:sz="4" w:space="0" w:color="auto"/>
            </w:tcBorders>
          </w:tcPr>
          <w:p w14:paraId="594FC086"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BD41B2" w:rsidRPr="00BD41B2" w14:paraId="08038577"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D276632" w14:textId="77777777" w:rsidR="00BD41B2" w:rsidRPr="00BD41B2" w:rsidRDefault="00BD41B2" w:rsidP="00BD41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palette_escape_val_present_flag</w:t>
            </w:r>
          </w:p>
        </w:tc>
        <w:tc>
          <w:tcPr>
            <w:tcW w:w="1157" w:type="dxa"/>
            <w:tcBorders>
              <w:top w:val="single" w:sz="4" w:space="0" w:color="auto"/>
              <w:left w:val="single" w:sz="4" w:space="0" w:color="auto"/>
              <w:bottom w:val="single" w:sz="4" w:space="0" w:color="auto"/>
              <w:right w:val="single" w:sz="4" w:space="0" w:color="auto"/>
            </w:tcBorders>
            <w:hideMark/>
          </w:tcPr>
          <w:p w14:paraId="0B8853CD" w14:textId="77777777" w:rsidR="00BD41B2" w:rsidRPr="00BD41B2" w:rsidRDefault="00BD41B2" w:rsidP="00BD41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9F0A64" w:rsidRPr="00BD41B2" w14:paraId="546514A0" w14:textId="77777777" w:rsidTr="009F0A64">
        <w:trPr>
          <w:cantSplit/>
          <w:jc w:val="center"/>
          <w:ins w:id="0"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3F9F0BAE" w14:textId="03CCF393"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 w:author="Yung-Hsuan Chao (Jessie)" w:date="2019-10-01T10:58:00Z"/>
                <w:rFonts w:eastAsia="Malgun Gothic"/>
                <w:sz w:val="20"/>
                <w:lang w:val="en-CA"/>
              </w:rPr>
            </w:pPr>
            <w:ins w:id="2" w:author="Yung-Hsuan Chao (Jessie)" w:date="2019-10-01T10:58:00Z">
              <w:r w:rsidRPr="00BD41B2">
                <w:rPr>
                  <w:rFonts w:eastAsia="Malgun Gothic"/>
                  <w:sz w:val="20"/>
                  <w:lang w:val="en-CA"/>
                </w:rPr>
                <w:tab/>
              </w:r>
              <w:proofErr w:type="gramStart"/>
              <w:r w:rsidRPr="00BD41B2">
                <w:rPr>
                  <w:rFonts w:eastAsia="Malgun Gothic"/>
                  <w:sz w:val="20"/>
                  <w:lang w:val="en-CA"/>
                </w:rPr>
                <w:t>if( treeType</w:t>
              </w:r>
              <w:proofErr w:type="gramEnd"/>
              <w:r w:rsidRPr="00BD41B2">
                <w:rPr>
                  <w:rFonts w:eastAsia="Malgun Gothic"/>
                  <w:sz w:val="20"/>
                  <w:lang w:val="en-CA"/>
                </w:rPr>
                <w:t xml:space="preserve">  !=  DUAL_TREE_CHROMA &amp;&amp; palette_escape_val_present_flag ) {</w:t>
              </w:r>
            </w:ins>
          </w:p>
        </w:tc>
        <w:tc>
          <w:tcPr>
            <w:tcW w:w="1157" w:type="dxa"/>
            <w:tcBorders>
              <w:top w:val="single" w:sz="4" w:space="0" w:color="auto"/>
              <w:left w:val="single" w:sz="4" w:space="0" w:color="auto"/>
              <w:bottom w:val="single" w:sz="4" w:space="0" w:color="auto"/>
              <w:right w:val="single" w:sz="4" w:space="0" w:color="auto"/>
            </w:tcBorders>
          </w:tcPr>
          <w:p w14:paraId="538FF2DE"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 w:author="Yung-Hsuan Chao (Jessie)" w:date="2019-10-01T10:58:00Z"/>
                <w:rFonts w:eastAsia="Malgun Gothic"/>
                <w:bCs/>
                <w:sz w:val="20"/>
                <w:lang w:val="en-CA"/>
              </w:rPr>
            </w:pPr>
          </w:p>
        </w:tc>
      </w:tr>
      <w:tr w:rsidR="009F0A64" w:rsidRPr="00BD41B2" w14:paraId="570CC6C1" w14:textId="77777777" w:rsidTr="009F0A64">
        <w:trPr>
          <w:cantSplit/>
          <w:jc w:val="center"/>
          <w:ins w:id="4"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27D5C940" w14:textId="68A90579"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 w:author="Yung-Hsuan Chao (Jessie)" w:date="2019-10-01T10:57:00Z"/>
                <w:rFonts w:eastAsia="Malgun Gothic"/>
                <w:sz w:val="20"/>
                <w:lang w:val="en-CA"/>
              </w:rPr>
            </w:pPr>
            <w:ins w:id="6" w:author="Yung-Hsuan Chao (Jessie)" w:date="2019-10-01T10:58:00Z">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if( cu</w:t>
              </w:r>
              <w:proofErr w:type="gramEnd"/>
              <w:r w:rsidRPr="00BD41B2">
                <w:rPr>
                  <w:rFonts w:eastAsia="Malgun Gothic"/>
                  <w:sz w:val="20"/>
                  <w:lang w:val="en-CA"/>
                </w:rPr>
                <w:t>_qp_delta_enabled_flag  &amp;&amp;  !IsCuQpDeltaCoded ) {</w:t>
              </w:r>
            </w:ins>
          </w:p>
        </w:tc>
        <w:tc>
          <w:tcPr>
            <w:tcW w:w="1157" w:type="dxa"/>
            <w:tcBorders>
              <w:top w:val="single" w:sz="4" w:space="0" w:color="auto"/>
              <w:left w:val="single" w:sz="4" w:space="0" w:color="auto"/>
              <w:bottom w:val="single" w:sz="4" w:space="0" w:color="auto"/>
              <w:right w:val="single" w:sz="4" w:space="0" w:color="auto"/>
            </w:tcBorders>
          </w:tcPr>
          <w:p w14:paraId="4F9660CF"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 w:author="Yung-Hsuan Chao (Jessie)" w:date="2019-10-01T10:57:00Z"/>
                <w:rFonts w:eastAsia="Malgun Gothic"/>
                <w:bCs/>
                <w:sz w:val="20"/>
                <w:lang w:val="en-CA"/>
              </w:rPr>
            </w:pPr>
          </w:p>
        </w:tc>
      </w:tr>
      <w:tr w:rsidR="009F0A64" w:rsidRPr="00BD41B2" w14:paraId="2790F539" w14:textId="77777777" w:rsidTr="009F0A64">
        <w:trPr>
          <w:cantSplit/>
          <w:jc w:val="center"/>
          <w:ins w:id="8"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44C2F469" w14:textId="3743E034"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 w:author="Yung-Hsuan Chao (Jessie)" w:date="2019-10-01T10:57:00Z"/>
                <w:rFonts w:eastAsia="Malgun Gothic"/>
                <w:sz w:val="20"/>
                <w:lang w:val="en-CA"/>
              </w:rPr>
            </w:pPr>
            <w:ins w:id="10" w:author="Yung-Hsuan Chao (Jessie)" w:date="2019-10-01T10:58:00Z">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cu_qp_delta_abs</w:t>
              </w:r>
            </w:ins>
          </w:p>
        </w:tc>
        <w:tc>
          <w:tcPr>
            <w:tcW w:w="1157" w:type="dxa"/>
            <w:tcBorders>
              <w:top w:val="single" w:sz="4" w:space="0" w:color="auto"/>
              <w:left w:val="single" w:sz="4" w:space="0" w:color="auto"/>
              <w:bottom w:val="single" w:sz="4" w:space="0" w:color="auto"/>
              <w:right w:val="single" w:sz="4" w:space="0" w:color="auto"/>
            </w:tcBorders>
          </w:tcPr>
          <w:p w14:paraId="06272A5D" w14:textId="41FCFE49"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 w:author="Yung-Hsuan Chao (Jessie)" w:date="2019-10-01T10:57:00Z"/>
                <w:rFonts w:eastAsia="Malgun Gothic"/>
                <w:bCs/>
                <w:sz w:val="20"/>
                <w:lang w:val="en-CA"/>
              </w:rPr>
            </w:pPr>
            <w:ins w:id="12" w:author="Yung-Hsuan Chao (Jessie)" w:date="2019-10-01T10:58:00Z">
              <w:r w:rsidRPr="00BD41B2">
                <w:rPr>
                  <w:rFonts w:eastAsia="Malgun Gothic"/>
                  <w:bCs/>
                  <w:sz w:val="20"/>
                  <w:lang w:val="en-CA"/>
                </w:rPr>
                <w:t>ae(v)</w:t>
              </w:r>
            </w:ins>
          </w:p>
        </w:tc>
      </w:tr>
      <w:tr w:rsidR="009F0A64" w:rsidRPr="00BD41B2" w14:paraId="68181FE1" w14:textId="77777777" w:rsidTr="009F0A64">
        <w:trPr>
          <w:cantSplit/>
          <w:jc w:val="center"/>
          <w:ins w:id="13"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368EC33C" w14:textId="21B416BB"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 w:author="Yung-Hsuan Chao (Jessie)" w:date="2019-10-01T10:57:00Z"/>
                <w:rFonts w:eastAsia="Malgun Gothic"/>
                <w:sz w:val="20"/>
                <w:lang w:val="en-CA"/>
              </w:rPr>
            </w:pPr>
            <w:ins w:id="15" w:author="Yung-Hsuan Chao (Jessie)" w:date="2019-10-01T10:58:00Z">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if( cu</w:t>
              </w:r>
              <w:proofErr w:type="gramEnd"/>
              <w:r w:rsidRPr="00BD41B2">
                <w:rPr>
                  <w:rFonts w:eastAsia="Malgun Gothic"/>
                  <w:sz w:val="20"/>
                  <w:lang w:val="en-CA"/>
                </w:rPr>
                <w:t>_qp_delta_abs )</w:t>
              </w:r>
            </w:ins>
          </w:p>
        </w:tc>
        <w:tc>
          <w:tcPr>
            <w:tcW w:w="1157" w:type="dxa"/>
            <w:tcBorders>
              <w:top w:val="single" w:sz="4" w:space="0" w:color="auto"/>
              <w:left w:val="single" w:sz="4" w:space="0" w:color="auto"/>
              <w:bottom w:val="single" w:sz="4" w:space="0" w:color="auto"/>
              <w:right w:val="single" w:sz="4" w:space="0" w:color="auto"/>
            </w:tcBorders>
          </w:tcPr>
          <w:p w14:paraId="1DE4A845"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 w:author="Yung-Hsuan Chao (Jessie)" w:date="2019-10-01T10:57:00Z"/>
                <w:rFonts w:eastAsia="Malgun Gothic"/>
                <w:bCs/>
                <w:sz w:val="20"/>
                <w:lang w:val="en-CA"/>
              </w:rPr>
            </w:pPr>
          </w:p>
        </w:tc>
      </w:tr>
      <w:tr w:rsidR="009F0A64" w:rsidRPr="00BD41B2" w14:paraId="147F525C" w14:textId="77777777" w:rsidTr="009F0A64">
        <w:trPr>
          <w:cantSplit/>
          <w:jc w:val="center"/>
          <w:ins w:id="17"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4AED414E" w14:textId="14D8C01B"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 w:author="Yung-Hsuan Chao (Jessie)" w:date="2019-10-01T10:57:00Z"/>
                <w:rFonts w:eastAsia="Malgun Gothic"/>
                <w:sz w:val="20"/>
                <w:lang w:val="en-CA"/>
              </w:rPr>
            </w:pPr>
            <w:ins w:id="19" w:author="Yung-Hsuan Chao (Jessie)" w:date="2019-10-01T10:58:00Z">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cu_qp_delta_sign_flag</w:t>
              </w:r>
            </w:ins>
          </w:p>
        </w:tc>
        <w:tc>
          <w:tcPr>
            <w:tcW w:w="1157" w:type="dxa"/>
            <w:tcBorders>
              <w:top w:val="single" w:sz="4" w:space="0" w:color="auto"/>
              <w:left w:val="single" w:sz="4" w:space="0" w:color="auto"/>
              <w:bottom w:val="single" w:sz="4" w:space="0" w:color="auto"/>
              <w:right w:val="single" w:sz="4" w:space="0" w:color="auto"/>
            </w:tcBorders>
          </w:tcPr>
          <w:p w14:paraId="0AEF2C33" w14:textId="5A4E79D0"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 w:author="Yung-Hsuan Chao (Jessie)" w:date="2019-10-01T10:57:00Z"/>
                <w:rFonts w:eastAsia="Malgun Gothic"/>
                <w:bCs/>
                <w:sz w:val="20"/>
                <w:lang w:val="en-CA"/>
              </w:rPr>
            </w:pPr>
            <w:ins w:id="21" w:author="Yung-Hsuan Chao (Jessie)" w:date="2019-10-01T10:58:00Z">
              <w:r w:rsidRPr="00BD41B2">
                <w:rPr>
                  <w:rFonts w:eastAsia="Malgun Gothic"/>
                  <w:bCs/>
                  <w:sz w:val="20"/>
                  <w:lang w:val="en-CA"/>
                </w:rPr>
                <w:t>ae(v)</w:t>
              </w:r>
            </w:ins>
          </w:p>
        </w:tc>
      </w:tr>
      <w:tr w:rsidR="009F0A64" w:rsidRPr="00BD41B2" w14:paraId="7CA59531" w14:textId="77777777" w:rsidTr="009F0A64">
        <w:trPr>
          <w:cantSplit/>
          <w:jc w:val="center"/>
          <w:ins w:id="22"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597743AC" w14:textId="0FA40EA3"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 w:author="Yung-Hsuan Chao (Jessie)" w:date="2019-10-01T10:57:00Z"/>
                <w:rFonts w:eastAsia="Malgun Gothic"/>
                <w:sz w:val="20"/>
                <w:lang w:val="en-CA"/>
              </w:rPr>
            </w:pPr>
            <w:ins w:id="24" w:author="Yung-Hsuan Chao (Jessie)" w:date="2019-10-01T10:58:00Z">
              <w:r w:rsidRPr="00BD41B2">
                <w:rPr>
                  <w:rFonts w:eastAsia="Malgun Gothic"/>
                  <w:sz w:val="20"/>
                  <w:lang w:val="en-CA"/>
                </w:rPr>
                <w:tab/>
              </w:r>
              <w:r w:rsidRPr="00BD41B2">
                <w:rPr>
                  <w:rFonts w:eastAsia="Malgun Gothic"/>
                  <w:sz w:val="20"/>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4F6BFBBE"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 w:author="Yung-Hsuan Chao (Jessie)" w:date="2019-10-01T10:57:00Z"/>
                <w:rFonts w:eastAsia="Malgun Gothic"/>
                <w:bCs/>
                <w:sz w:val="20"/>
                <w:lang w:val="en-CA"/>
              </w:rPr>
            </w:pPr>
          </w:p>
        </w:tc>
      </w:tr>
      <w:tr w:rsidR="009F0A64" w:rsidRPr="00BD41B2" w14:paraId="2502DDEF" w14:textId="77777777" w:rsidTr="009F0A64">
        <w:trPr>
          <w:cantSplit/>
          <w:jc w:val="center"/>
          <w:ins w:id="26"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4B4F8C16" w14:textId="23D2302D"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 w:author="Yung-Hsuan Chao (Jessie)" w:date="2019-10-01T10:57:00Z"/>
                <w:rFonts w:eastAsia="Malgun Gothic"/>
                <w:sz w:val="20"/>
                <w:lang w:val="en-CA"/>
              </w:rPr>
            </w:pPr>
            <w:ins w:id="28" w:author="Yung-Hsuan Chao (Jessie)" w:date="2019-10-01T10:58:00Z">
              <w:r w:rsidRPr="00BD41B2">
                <w:rPr>
                  <w:rFonts w:eastAsia="Malgun Gothic"/>
                  <w:sz w:val="20"/>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45BDFF95"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 w:author="Yung-Hsuan Chao (Jessie)" w:date="2019-10-01T10:57:00Z"/>
                <w:rFonts w:eastAsia="Malgun Gothic"/>
                <w:bCs/>
                <w:sz w:val="20"/>
                <w:lang w:val="en-CA"/>
              </w:rPr>
            </w:pPr>
          </w:p>
        </w:tc>
      </w:tr>
      <w:tr w:rsidR="009F0A64" w:rsidRPr="00BD41B2" w14:paraId="4A8DAF07" w14:textId="77777777" w:rsidTr="009F0A64">
        <w:trPr>
          <w:cantSplit/>
          <w:jc w:val="center"/>
          <w:ins w:id="30"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45F28F91" w14:textId="518EE139"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 w:author="Yung-Hsuan Chao (Jessie)" w:date="2019-10-01T10:57:00Z"/>
                <w:rFonts w:eastAsia="Malgun Gothic"/>
                <w:sz w:val="20"/>
                <w:lang w:val="en-CA"/>
              </w:rPr>
            </w:pPr>
            <w:ins w:id="32" w:author="Yung-Hsuan Chao (Jessie)" w:date="2019-10-01T10:58:00Z">
              <w:r w:rsidRPr="00BD41B2">
                <w:rPr>
                  <w:rFonts w:eastAsia="Malgun Gothic"/>
                  <w:sz w:val="20"/>
                  <w:lang w:val="en-CA"/>
                </w:rPr>
                <w:tab/>
              </w:r>
              <w:proofErr w:type="gramStart"/>
              <w:r w:rsidRPr="00BD41B2">
                <w:rPr>
                  <w:rFonts w:eastAsia="Malgun Gothic"/>
                  <w:sz w:val="20"/>
                  <w:lang w:val="en-CA"/>
                </w:rPr>
                <w:t>if( treeType</w:t>
              </w:r>
              <w:proofErr w:type="gramEnd"/>
              <w:r w:rsidRPr="00BD41B2">
                <w:rPr>
                  <w:rFonts w:eastAsia="Malgun Gothic"/>
                  <w:sz w:val="20"/>
                  <w:lang w:val="en-CA"/>
                </w:rPr>
                <w:t xml:space="preserve">  !=  DUAL_TREE_LUMA &amp;&amp; palette_escape_val_present_flag ) {</w:t>
              </w:r>
            </w:ins>
          </w:p>
        </w:tc>
        <w:tc>
          <w:tcPr>
            <w:tcW w:w="1157" w:type="dxa"/>
            <w:tcBorders>
              <w:top w:val="single" w:sz="4" w:space="0" w:color="auto"/>
              <w:left w:val="single" w:sz="4" w:space="0" w:color="auto"/>
              <w:bottom w:val="single" w:sz="4" w:space="0" w:color="auto"/>
              <w:right w:val="single" w:sz="4" w:space="0" w:color="auto"/>
            </w:tcBorders>
          </w:tcPr>
          <w:p w14:paraId="057A9408"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 w:author="Yung-Hsuan Chao (Jessie)" w:date="2019-10-01T10:57:00Z"/>
                <w:rFonts w:eastAsia="Malgun Gothic"/>
                <w:bCs/>
                <w:sz w:val="20"/>
                <w:lang w:val="en-CA"/>
              </w:rPr>
            </w:pPr>
          </w:p>
        </w:tc>
      </w:tr>
      <w:tr w:rsidR="009F0A64" w:rsidRPr="00BD41B2" w14:paraId="4C3BF2BF" w14:textId="77777777" w:rsidTr="009F0A64">
        <w:trPr>
          <w:cantSplit/>
          <w:jc w:val="center"/>
          <w:ins w:id="34"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078AD3FB" w14:textId="71632E5B"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 w:author="Yung-Hsuan Chao (Jessie)" w:date="2019-10-01T10:57:00Z"/>
                <w:rFonts w:eastAsia="Malgun Gothic"/>
                <w:sz w:val="20"/>
                <w:lang w:val="en-CA"/>
              </w:rPr>
            </w:pPr>
            <w:ins w:id="36" w:author="Yung-Hsuan Chao (Jessie)" w:date="2019-10-01T10:58:00Z">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if( cu</w:t>
              </w:r>
              <w:proofErr w:type="gramEnd"/>
              <w:r w:rsidRPr="00BD41B2">
                <w:rPr>
                  <w:rFonts w:eastAsia="Malgun Gothic"/>
                  <w:sz w:val="20"/>
                  <w:lang w:val="en-CA"/>
                </w:rPr>
                <w:t>_chroma_qp_offset_enabled_flag  &amp;&amp;  !IsCuChromaQpOffsetCoded ) {</w:t>
              </w:r>
            </w:ins>
          </w:p>
        </w:tc>
        <w:tc>
          <w:tcPr>
            <w:tcW w:w="1157" w:type="dxa"/>
            <w:tcBorders>
              <w:top w:val="single" w:sz="4" w:space="0" w:color="auto"/>
              <w:left w:val="single" w:sz="4" w:space="0" w:color="auto"/>
              <w:bottom w:val="single" w:sz="4" w:space="0" w:color="auto"/>
              <w:right w:val="single" w:sz="4" w:space="0" w:color="auto"/>
            </w:tcBorders>
          </w:tcPr>
          <w:p w14:paraId="73F2FF60"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 w:author="Yung-Hsuan Chao (Jessie)" w:date="2019-10-01T10:57:00Z"/>
                <w:rFonts w:eastAsia="Malgun Gothic"/>
                <w:bCs/>
                <w:sz w:val="20"/>
                <w:lang w:val="en-CA"/>
              </w:rPr>
            </w:pPr>
          </w:p>
        </w:tc>
      </w:tr>
      <w:tr w:rsidR="009F0A64" w:rsidRPr="00BD41B2" w14:paraId="06ABE63B" w14:textId="77777777" w:rsidTr="009F0A64">
        <w:trPr>
          <w:cantSplit/>
          <w:jc w:val="center"/>
          <w:ins w:id="38"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1575F342" w14:textId="04F6536C"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 w:author="Yung-Hsuan Chao (Jessie)" w:date="2019-10-01T10:57:00Z"/>
                <w:rFonts w:eastAsia="Malgun Gothic"/>
                <w:sz w:val="20"/>
                <w:lang w:val="en-CA"/>
              </w:rPr>
            </w:pPr>
            <w:ins w:id="40" w:author="Yung-Hsuan Chao (Jessie)" w:date="2019-10-01T10:58:00Z">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cu_chroma_qp_offset_flag</w:t>
              </w:r>
            </w:ins>
          </w:p>
        </w:tc>
        <w:tc>
          <w:tcPr>
            <w:tcW w:w="1157" w:type="dxa"/>
            <w:tcBorders>
              <w:top w:val="single" w:sz="4" w:space="0" w:color="auto"/>
              <w:left w:val="single" w:sz="4" w:space="0" w:color="auto"/>
              <w:bottom w:val="single" w:sz="4" w:space="0" w:color="auto"/>
              <w:right w:val="single" w:sz="4" w:space="0" w:color="auto"/>
            </w:tcBorders>
          </w:tcPr>
          <w:p w14:paraId="6901D742" w14:textId="78EAFB2C"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 w:author="Yung-Hsuan Chao (Jessie)" w:date="2019-10-01T10:57:00Z"/>
                <w:rFonts w:eastAsia="Malgun Gothic"/>
                <w:bCs/>
                <w:sz w:val="20"/>
                <w:lang w:val="en-CA"/>
              </w:rPr>
            </w:pPr>
            <w:ins w:id="42" w:author="Yung-Hsuan Chao (Jessie)" w:date="2019-10-01T10:58:00Z">
              <w:r w:rsidRPr="00BD41B2">
                <w:rPr>
                  <w:rFonts w:eastAsia="Malgun Gothic"/>
                  <w:bCs/>
                  <w:sz w:val="20"/>
                  <w:lang w:val="en-CA"/>
                </w:rPr>
                <w:t>ae(v)</w:t>
              </w:r>
            </w:ins>
          </w:p>
        </w:tc>
      </w:tr>
      <w:tr w:rsidR="009F0A64" w:rsidRPr="00BD41B2" w14:paraId="766CDD65" w14:textId="77777777" w:rsidTr="009F0A64">
        <w:trPr>
          <w:cantSplit/>
          <w:jc w:val="center"/>
          <w:ins w:id="43"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24C6FAD7" w14:textId="69B2B5E0"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 w:author="Yung-Hsuan Chao (Jessie)" w:date="2019-10-01T10:57:00Z"/>
                <w:rFonts w:eastAsia="Malgun Gothic"/>
                <w:sz w:val="20"/>
                <w:lang w:val="en-CA"/>
              </w:rPr>
            </w:pPr>
            <w:ins w:id="45" w:author="Yung-Hsuan Chao (Jessie)" w:date="2019-10-01T10:58:00Z">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proofErr w:type="gramStart"/>
              <w:r w:rsidRPr="00BD41B2">
                <w:rPr>
                  <w:rFonts w:eastAsia="Malgun Gothic"/>
                  <w:sz w:val="20"/>
                  <w:lang w:val="en-CA"/>
                </w:rPr>
                <w:t>if( cu</w:t>
              </w:r>
              <w:proofErr w:type="gramEnd"/>
              <w:r w:rsidRPr="00BD41B2">
                <w:rPr>
                  <w:rFonts w:eastAsia="Malgun Gothic"/>
                  <w:sz w:val="20"/>
                  <w:lang w:val="en-CA"/>
                </w:rPr>
                <w:t>_chroma_qp_offset_flag )</w:t>
              </w:r>
            </w:ins>
          </w:p>
        </w:tc>
        <w:tc>
          <w:tcPr>
            <w:tcW w:w="1157" w:type="dxa"/>
            <w:tcBorders>
              <w:top w:val="single" w:sz="4" w:space="0" w:color="auto"/>
              <w:left w:val="single" w:sz="4" w:space="0" w:color="auto"/>
              <w:bottom w:val="single" w:sz="4" w:space="0" w:color="auto"/>
              <w:right w:val="single" w:sz="4" w:space="0" w:color="auto"/>
            </w:tcBorders>
          </w:tcPr>
          <w:p w14:paraId="0091DA35"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 w:author="Yung-Hsuan Chao (Jessie)" w:date="2019-10-01T10:57:00Z"/>
                <w:rFonts w:eastAsia="Malgun Gothic"/>
                <w:bCs/>
                <w:sz w:val="20"/>
                <w:lang w:val="en-CA"/>
              </w:rPr>
            </w:pPr>
          </w:p>
        </w:tc>
      </w:tr>
      <w:tr w:rsidR="009F0A64" w:rsidRPr="00BD41B2" w14:paraId="29F94B24" w14:textId="77777777" w:rsidTr="009F0A64">
        <w:trPr>
          <w:cantSplit/>
          <w:jc w:val="center"/>
          <w:ins w:id="47"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11E5080A" w14:textId="07F84BFD"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 w:author="Yung-Hsuan Chao (Jessie)" w:date="2019-10-01T10:57:00Z"/>
                <w:rFonts w:eastAsia="Malgun Gothic"/>
                <w:sz w:val="20"/>
                <w:lang w:val="en-CA"/>
              </w:rPr>
            </w:pPr>
            <w:ins w:id="49" w:author="Yung-Hsuan Chao (Jessie)" w:date="2019-10-01T10:58:00Z">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b/>
                  <w:sz w:val="20"/>
                  <w:lang w:val="en-CA"/>
                </w:rPr>
                <w:t>cu_chroma_qp_offset_idx</w:t>
              </w:r>
            </w:ins>
          </w:p>
        </w:tc>
        <w:tc>
          <w:tcPr>
            <w:tcW w:w="1157" w:type="dxa"/>
            <w:tcBorders>
              <w:top w:val="single" w:sz="4" w:space="0" w:color="auto"/>
              <w:left w:val="single" w:sz="4" w:space="0" w:color="auto"/>
              <w:bottom w:val="single" w:sz="4" w:space="0" w:color="auto"/>
              <w:right w:val="single" w:sz="4" w:space="0" w:color="auto"/>
            </w:tcBorders>
          </w:tcPr>
          <w:p w14:paraId="1A72321D" w14:textId="5B87D4D1"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0" w:author="Yung-Hsuan Chao (Jessie)" w:date="2019-10-01T10:57:00Z"/>
                <w:rFonts w:eastAsia="Malgun Gothic"/>
                <w:bCs/>
                <w:sz w:val="20"/>
                <w:lang w:val="en-CA"/>
              </w:rPr>
            </w:pPr>
            <w:ins w:id="51" w:author="Yung-Hsuan Chao (Jessie)" w:date="2019-10-01T10:58:00Z">
              <w:r w:rsidRPr="00BD41B2">
                <w:rPr>
                  <w:rFonts w:eastAsia="Malgun Gothic"/>
                  <w:bCs/>
                  <w:sz w:val="20"/>
                  <w:lang w:val="en-CA"/>
                </w:rPr>
                <w:t>ae(v)</w:t>
              </w:r>
            </w:ins>
          </w:p>
        </w:tc>
      </w:tr>
      <w:tr w:rsidR="009F0A64" w:rsidRPr="00BD41B2" w14:paraId="565446A7" w14:textId="77777777" w:rsidTr="009F0A64">
        <w:trPr>
          <w:cantSplit/>
          <w:jc w:val="center"/>
          <w:ins w:id="52"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5B3B6307" w14:textId="04FC40B4"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3" w:author="Yung-Hsuan Chao (Jessie)" w:date="2019-10-01T10:57:00Z"/>
                <w:rFonts w:eastAsia="Malgun Gothic"/>
                <w:sz w:val="20"/>
                <w:lang w:val="en-CA"/>
              </w:rPr>
            </w:pPr>
            <w:ins w:id="54" w:author="Yung-Hsuan Chao (Jessie)" w:date="2019-10-01T10:58:00Z">
              <w:r w:rsidRPr="00BD41B2">
                <w:rPr>
                  <w:rFonts w:eastAsia="Malgun Gothic"/>
                  <w:sz w:val="20"/>
                  <w:lang w:val="en-CA"/>
                </w:rPr>
                <w:tab/>
              </w:r>
              <w:r w:rsidRPr="00BD41B2">
                <w:rPr>
                  <w:rFonts w:eastAsia="Malgun Gothic"/>
                  <w:sz w:val="20"/>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1052DF7C"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5" w:author="Yung-Hsuan Chao (Jessie)" w:date="2019-10-01T10:57:00Z"/>
                <w:rFonts w:eastAsia="Malgun Gothic"/>
                <w:bCs/>
                <w:sz w:val="20"/>
                <w:lang w:val="en-CA"/>
              </w:rPr>
            </w:pPr>
          </w:p>
        </w:tc>
      </w:tr>
      <w:tr w:rsidR="009F0A64" w:rsidRPr="00BD41B2" w14:paraId="521DC54F" w14:textId="77777777" w:rsidTr="009F0A64">
        <w:trPr>
          <w:cantSplit/>
          <w:jc w:val="center"/>
          <w:ins w:id="56"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7EE89461" w14:textId="5C4AE6A5" w:rsidR="009F0A64" w:rsidRPr="00BD41B2" w:rsidRDefault="009F0A64"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7" w:author="Yung-Hsuan Chao (Jessie)" w:date="2019-10-01T10:57:00Z"/>
                <w:rFonts w:eastAsia="Malgun Gothic"/>
                <w:sz w:val="20"/>
                <w:lang w:val="en-CA"/>
              </w:rPr>
            </w:pPr>
            <w:ins w:id="58" w:author="Yung-Hsuan Chao (Jessie)" w:date="2019-10-01T10:58:00Z">
              <w:r w:rsidRPr="00BD41B2">
                <w:rPr>
                  <w:rFonts w:eastAsia="Malgun Gothic"/>
                  <w:sz w:val="20"/>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3B91595B"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9" w:author="Yung-Hsuan Chao (Jessie)" w:date="2019-10-01T10:57:00Z"/>
                <w:rFonts w:eastAsia="Malgun Gothic"/>
                <w:bCs/>
                <w:sz w:val="20"/>
                <w:lang w:val="en-CA"/>
              </w:rPr>
            </w:pPr>
          </w:p>
        </w:tc>
      </w:tr>
      <w:tr w:rsidR="009F0A64" w:rsidRPr="00BD41B2" w14:paraId="2A8DCB09" w14:textId="77777777" w:rsidTr="009F0A64">
        <w:trPr>
          <w:cantSplit/>
          <w:jc w:val="center"/>
          <w:ins w:id="60"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3D145C62" w14:textId="2D722809" w:rsidR="009F0A64" w:rsidRPr="00BD41B2" w:rsidRDefault="0011393C" w:rsidP="009F0A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1" w:author="Yung-Hsuan Chao (Jessie)" w:date="2019-10-01T10:57:00Z"/>
                <w:rFonts w:eastAsia="Malgun Gothic"/>
                <w:sz w:val="20"/>
                <w:lang w:val="en-CA"/>
              </w:rPr>
            </w:pPr>
            <w:ins w:id="62" w:author="Yung-Hsuan Chao (Jessie)" w:date="2019-10-01T11:00:00Z">
              <w:r>
                <w:rPr>
                  <w:rFonts w:eastAsia="Malgun Gothic"/>
                  <w:sz w:val="20"/>
                  <w:lang w:val="en-CA"/>
                </w:rPr>
                <w:t xml:space="preserve">  </w:t>
              </w:r>
            </w:ins>
            <w:proofErr w:type="gramStart"/>
            <w:ins w:id="63" w:author="Yung-Hsuan Chao (Jessie)" w:date="2019-10-01T10:59:00Z">
              <w:r w:rsidRPr="00BD41B2">
                <w:rPr>
                  <w:rFonts w:eastAsia="Malgun Gothic"/>
                  <w:sz w:val="20"/>
                  <w:lang w:val="en-CA"/>
                </w:rPr>
                <w:t>if( MaxPaletteIndex</w:t>
              </w:r>
              <w:proofErr w:type="gramEnd"/>
              <w:r w:rsidRPr="00BD41B2">
                <w:rPr>
                  <w:rFonts w:eastAsia="Malgun Gothic"/>
                  <w:sz w:val="20"/>
                  <w:lang w:val="en-CA"/>
                </w:rPr>
                <w:t xml:space="preserve"> &gt; 0 )</w:t>
              </w:r>
            </w:ins>
          </w:p>
        </w:tc>
        <w:tc>
          <w:tcPr>
            <w:tcW w:w="1157" w:type="dxa"/>
            <w:tcBorders>
              <w:top w:val="single" w:sz="4" w:space="0" w:color="auto"/>
              <w:left w:val="single" w:sz="4" w:space="0" w:color="auto"/>
              <w:bottom w:val="single" w:sz="4" w:space="0" w:color="auto"/>
              <w:right w:val="single" w:sz="4" w:space="0" w:color="auto"/>
            </w:tcBorders>
          </w:tcPr>
          <w:p w14:paraId="5128F00C" w14:textId="77777777" w:rsidR="009F0A64" w:rsidRPr="00BD41B2" w:rsidRDefault="009F0A64" w:rsidP="009F0A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4" w:author="Yung-Hsuan Chao (Jessie)" w:date="2019-10-01T10:57:00Z"/>
                <w:rFonts w:eastAsia="Malgun Gothic"/>
                <w:bCs/>
                <w:sz w:val="20"/>
                <w:lang w:val="en-CA"/>
              </w:rPr>
            </w:pPr>
          </w:p>
        </w:tc>
      </w:tr>
      <w:tr w:rsidR="0011393C" w:rsidRPr="00BD41B2" w14:paraId="6F0385E6" w14:textId="77777777" w:rsidTr="009F0A64">
        <w:trPr>
          <w:cantSplit/>
          <w:jc w:val="center"/>
          <w:ins w:id="65"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518A8E0F" w14:textId="414F7098" w:rsidR="0011393C" w:rsidRPr="00BD41B2" w:rsidRDefault="0011393C" w:rsidP="0011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6" w:author="Yung-Hsuan Chao (Jessie)" w:date="2019-10-01T10:57:00Z"/>
                <w:rFonts w:eastAsia="Malgun Gothic"/>
                <w:sz w:val="20"/>
                <w:lang w:val="en-CA"/>
              </w:rPr>
            </w:pPr>
            <w:ins w:id="67" w:author="Yung-Hsuan Chao (Jessie)" w:date="2019-10-01T11:00:00Z">
              <w:r w:rsidRPr="00BD41B2">
                <w:rPr>
                  <w:rFonts w:eastAsia="Malgun Gothic"/>
                  <w:b/>
                  <w:sz w:val="20"/>
                  <w:lang w:val="en-CA"/>
                </w:rPr>
                <w:tab/>
              </w:r>
              <w:r w:rsidRPr="00BD41B2">
                <w:rPr>
                  <w:rFonts w:eastAsia="Malgun Gothic"/>
                  <w:b/>
                  <w:sz w:val="20"/>
                  <w:lang w:val="en-CA"/>
                </w:rPr>
                <w:tab/>
                <w:t>palette_transpose_flag</w:t>
              </w:r>
            </w:ins>
          </w:p>
        </w:tc>
        <w:tc>
          <w:tcPr>
            <w:tcW w:w="1157" w:type="dxa"/>
            <w:tcBorders>
              <w:top w:val="single" w:sz="4" w:space="0" w:color="auto"/>
              <w:left w:val="single" w:sz="4" w:space="0" w:color="auto"/>
              <w:bottom w:val="single" w:sz="4" w:space="0" w:color="auto"/>
              <w:right w:val="single" w:sz="4" w:space="0" w:color="auto"/>
            </w:tcBorders>
          </w:tcPr>
          <w:p w14:paraId="4B78A94B" w14:textId="1F9F4DC3" w:rsidR="0011393C" w:rsidRPr="00BD41B2" w:rsidRDefault="0011393C" w:rsidP="0011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8" w:author="Yung-Hsuan Chao (Jessie)" w:date="2019-10-01T10:57:00Z"/>
                <w:rFonts w:eastAsia="Malgun Gothic"/>
                <w:bCs/>
                <w:sz w:val="20"/>
                <w:lang w:val="en-CA"/>
              </w:rPr>
            </w:pPr>
            <w:ins w:id="69" w:author="Yung-Hsuan Chao (Jessie)" w:date="2019-10-01T11:00:00Z">
              <w:r w:rsidRPr="00BD41B2">
                <w:rPr>
                  <w:rFonts w:eastAsia="Malgun Gothic"/>
                  <w:bCs/>
                  <w:sz w:val="20"/>
                  <w:lang w:val="en-CA"/>
                </w:rPr>
                <w:t>ae(v)</w:t>
              </w:r>
            </w:ins>
          </w:p>
        </w:tc>
      </w:tr>
      <w:tr w:rsidR="004D7958" w:rsidRPr="00BD41B2" w14:paraId="32A25E16" w14:textId="77777777" w:rsidTr="009F0A64">
        <w:trPr>
          <w:cantSplit/>
          <w:jc w:val="center"/>
          <w:ins w:id="70" w:author="Yung-Hsuan Chao (Jessie)" w:date="2019-10-03T12:54:00Z"/>
        </w:trPr>
        <w:tc>
          <w:tcPr>
            <w:tcW w:w="8438" w:type="dxa"/>
            <w:tcBorders>
              <w:top w:val="single" w:sz="4" w:space="0" w:color="auto"/>
              <w:left w:val="single" w:sz="4" w:space="0" w:color="auto"/>
              <w:bottom w:val="single" w:sz="4" w:space="0" w:color="auto"/>
              <w:right w:val="single" w:sz="4" w:space="0" w:color="auto"/>
            </w:tcBorders>
          </w:tcPr>
          <w:p w14:paraId="1812EBD0" w14:textId="4B402986" w:rsidR="004D7958" w:rsidRDefault="004D7958" w:rsidP="0011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1" w:author="Yung-Hsuan Chao (Jessie)" w:date="2019-10-03T12:54:00Z"/>
                <w:rFonts w:eastAsia="Malgun Gothic"/>
                <w:sz w:val="20"/>
                <w:lang w:val="en-CA"/>
              </w:rPr>
            </w:pPr>
            <w:ins w:id="72" w:author="Yung-Hsuan Chao (Jessie)" w:date="2019-10-03T12:54:00Z">
              <w:r>
                <w:rPr>
                  <w:rFonts w:eastAsia="Malgun Gothic"/>
                  <w:sz w:val="20"/>
                  <w:lang w:val="en-CA"/>
                </w:rPr>
                <w:t xml:space="preserve">  nSubBlocks = </w:t>
              </w:r>
              <w:r w:rsidR="00046647">
                <w:rPr>
                  <w:rFonts w:eastAsia="Malgun Gothic"/>
                  <w:sz w:val="20"/>
                  <w:lang w:val="en-CA"/>
                </w:rPr>
                <w:t>(</w:t>
              </w:r>
              <w:r w:rsidR="00046647" w:rsidRPr="00BD41B2">
                <w:rPr>
                  <w:rFonts w:eastAsia="Malgun Gothic"/>
                  <w:sz w:val="20"/>
                  <w:lang w:val="en-CA"/>
                </w:rPr>
                <w:t>cbWidth</w:t>
              </w:r>
              <w:r w:rsidR="00046647">
                <w:rPr>
                  <w:rFonts w:eastAsia="Malgun Gothic"/>
                  <w:sz w:val="20"/>
                  <w:lang w:val="en-CA"/>
                </w:rPr>
                <w:t xml:space="preserve"> * cbHeight &gt; 32*32)? </w:t>
              </w:r>
            </w:ins>
            <w:ins w:id="73" w:author="Yung-Hsuan Chao (Jessie)" w:date="2019-10-03T12:55:00Z">
              <w:r w:rsidR="00046647">
                <w:rPr>
                  <w:rFonts w:eastAsia="Malgun Gothic"/>
                  <w:sz w:val="20"/>
                  <w:lang w:val="en-CA"/>
                </w:rPr>
                <w:t>(</w:t>
              </w:r>
              <w:r w:rsidR="00046647" w:rsidRPr="00BD41B2">
                <w:rPr>
                  <w:rFonts w:eastAsia="Malgun Gothic"/>
                  <w:sz w:val="20"/>
                  <w:lang w:val="en-CA"/>
                </w:rPr>
                <w:t>cbWidth</w:t>
              </w:r>
              <w:r w:rsidR="00046647">
                <w:rPr>
                  <w:rFonts w:eastAsia="Malgun Gothic"/>
                  <w:sz w:val="20"/>
                  <w:lang w:val="en-CA"/>
                </w:rPr>
                <w:t xml:space="preserve"> * cbHeight</w:t>
              </w:r>
              <w:r w:rsidR="00046647">
                <w:rPr>
                  <w:rFonts w:eastAsia="Malgun Gothic"/>
                  <w:sz w:val="20"/>
                  <w:lang w:val="en-CA"/>
                </w:rPr>
                <w:t xml:space="preserve"> / 32*32): 1</w:t>
              </w:r>
            </w:ins>
          </w:p>
        </w:tc>
        <w:tc>
          <w:tcPr>
            <w:tcW w:w="1157" w:type="dxa"/>
            <w:tcBorders>
              <w:top w:val="single" w:sz="4" w:space="0" w:color="auto"/>
              <w:left w:val="single" w:sz="4" w:space="0" w:color="auto"/>
              <w:bottom w:val="single" w:sz="4" w:space="0" w:color="auto"/>
              <w:right w:val="single" w:sz="4" w:space="0" w:color="auto"/>
            </w:tcBorders>
          </w:tcPr>
          <w:p w14:paraId="28ED4CA7" w14:textId="77777777" w:rsidR="004D7958" w:rsidRPr="00BD41B2" w:rsidRDefault="004D7958" w:rsidP="0011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4" w:author="Yung-Hsuan Chao (Jessie)" w:date="2019-10-03T12:54:00Z"/>
                <w:rFonts w:eastAsia="Malgun Gothic"/>
                <w:bCs/>
                <w:sz w:val="20"/>
                <w:lang w:val="en-CA"/>
              </w:rPr>
            </w:pPr>
          </w:p>
        </w:tc>
      </w:tr>
      <w:tr w:rsidR="0011393C" w:rsidRPr="00BD41B2" w14:paraId="59077B34" w14:textId="77777777" w:rsidTr="009F0A64">
        <w:trPr>
          <w:cantSplit/>
          <w:jc w:val="center"/>
          <w:ins w:id="75"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296C0638" w14:textId="11914835" w:rsidR="0011393C" w:rsidRPr="00C93BB9" w:rsidRDefault="00C93BB9" w:rsidP="0011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6" w:author="Yung-Hsuan Chao (Jessie)" w:date="2019-10-01T10:57:00Z"/>
                <w:rFonts w:eastAsia="Malgun Gothic"/>
                <w:sz w:val="20"/>
              </w:rPr>
            </w:pPr>
            <w:ins w:id="77" w:author="Yung-Hsuan Chao (Jessie)" w:date="2019-10-01T11:02:00Z">
              <w:r>
                <w:rPr>
                  <w:rFonts w:eastAsia="Malgun Gothic"/>
                  <w:sz w:val="20"/>
                  <w:lang w:val="en-CA"/>
                </w:rPr>
                <w:t xml:space="preserve">  subWidth = </w:t>
              </w:r>
              <w:proofErr w:type="gramStart"/>
              <w:r>
                <w:rPr>
                  <w:rFonts w:eastAsia="Malgun Gothic"/>
                  <w:sz w:val="20"/>
                  <w:lang w:val="en-CA"/>
                </w:rPr>
                <w:t>(</w:t>
              </w:r>
            </w:ins>
            <w:ins w:id="78" w:author="Yung-Hsuan Chao (Jessie)" w:date="2019-10-03T12:56:00Z">
              <w:r w:rsidR="00046647">
                <w:rPr>
                  <w:rFonts w:eastAsia="Malgun Gothic"/>
                  <w:sz w:val="20"/>
                  <w:lang w:val="en-CA"/>
                </w:rPr>
                <w:t xml:space="preserve"> </w:t>
              </w:r>
              <w:r w:rsidR="00046647" w:rsidRPr="00046647">
                <w:rPr>
                  <w:rFonts w:eastAsia="Malgun Gothic"/>
                  <w:bCs/>
                  <w:sz w:val="20"/>
                  <w:lang w:val="en-CA"/>
                </w:rPr>
                <w:t>palette</w:t>
              </w:r>
              <w:proofErr w:type="gramEnd"/>
              <w:r w:rsidR="00046647" w:rsidRPr="00046647">
                <w:rPr>
                  <w:rFonts w:eastAsia="Malgun Gothic"/>
                  <w:bCs/>
                  <w:sz w:val="20"/>
                  <w:lang w:val="en-CA"/>
                </w:rPr>
                <w:t>_transpose_flag</w:t>
              </w:r>
              <w:r w:rsidR="00046647" w:rsidRPr="00046647">
                <w:rPr>
                  <w:rFonts w:eastAsia="Malgun Gothic"/>
                  <w:bCs/>
                  <w:sz w:val="20"/>
                  <w:lang w:val="en-CA"/>
                </w:rPr>
                <w:t xml:space="preserve"> = = 1</w:t>
              </w:r>
              <w:r w:rsidR="00046647">
                <w:rPr>
                  <w:rFonts w:eastAsia="Malgun Gothic"/>
                  <w:bCs/>
                  <w:sz w:val="20"/>
                  <w:lang w:val="en-CA"/>
                </w:rPr>
                <w:t xml:space="preserve"> </w:t>
              </w:r>
            </w:ins>
            <w:ins w:id="79" w:author="Yung-Hsuan Chao (Jessie)" w:date="2019-10-01T11:02:00Z">
              <w:r>
                <w:rPr>
                  <w:rFonts w:eastAsia="Malgun Gothic"/>
                  <w:sz w:val="20"/>
                  <w:lang w:val="en-CA"/>
                </w:rPr>
                <w:t xml:space="preserve">)? </w:t>
              </w:r>
            </w:ins>
            <w:ins w:id="80" w:author="Yung-Hsuan Chao (Jessie)" w:date="2019-10-03T12:56:00Z">
              <w:r w:rsidR="00046647" w:rsidRPr="00BD41B2">
                <w:rPr>
                  <w:rFonts w:eastAsia="Malgun Gothic"/>
                  <w:sz w:val="20"/>
                  <w:lang w:val="en-CA"/>
                </w:rPr>
                <w:t>cbWidth</w:t>
              </w:r>
            </w:ins>
            <w:ins w:id="81" w:author="Yung-Hsuan Chao (Jessie)" w:date="2019-10-03T12:57:00Z">
              <w:r w:rsidR="00046647">
                <w:rPr>
                  <w:rFonts w:eastAsia="Malgun Gothic"/>
                  <w:sz w:val="20"/>
                  <w:lang w:val="en-CA"/>
                </w:rPr>
                <w:t xml:space="preserve"> </w:t>
              </w:r>
            </w:ins>
            <w:ins w:id="82" w:author="Yung-Hsuan Chao (Jessie)" w:date="2019-10-03T12:56:00Z">
              <w:r w:rsidR="00046647">
                <w:rPr>
                  <w:rFonts w:eastAsia="Malgun Gothic"/>
                  <w:sz w:val="20"/>
                  <w:lang w:val="en-CA"/>
                </w:rPr>
                <w:t xml:space="preserve">/ </w:t>
              </w:r>
              <w:r w:rsidR="00046647">
                <w:rPr>
                  <w:rFonts w:eastAsia="Malgun Gothic"/>
                  <w:sz w:val="20"/>
                  <w:lang w:val="en-CA"/>
                </w:rPr>
                <w:t>nSubBlocks</w:t>
              </w:r>
            </w:ins>
            <w:ins w:id="83" w:author="Yung-Hsuan Chao (Jessie)" w:date="2019-10-03T12:57:00Z">
              <w:r w:rsidR="00046647">
                <w:rPr>
                  <w:rFonts w:eastAsia="Malgun Gothic"/>
                  <w:sz w:val="20"/>
                  <w:lang w:val="en-CA"/>
                </w:rPr>
                <w:t xml:space="preserve">: </w:t>
              </w:r>
              <w:r w:rsidR="00046647" w:rsidRPr="00BD41B2">
                <w:rPr>
                  <w:rFonts w:eastAsia="Malgun Gothic"/>
                  <w:sz w:val="20"/>
                  <w:lang w:val="en-CA"/>
                </w:rPr>
                <w:t>cbWidth</w:t>
              </w:r>
            </w:ins>
          </w:p>
        </w:tc>
        <w:tc>
          <w:tcPr>
            <w:tcW w:w="1157" w:type="dxa"/>
            <w:tcBorders>
              <w:top w:val="single" w:sz="4" w:space="0" w:color="auto"/>
              <w:left w:val="single" w:sz="4" w:space="0" w:color="auto"/>
              <w:bottom w:val="single" w:sz="4" w:space="0" w:color="auto"/>
              <w:right w:val="single" w:sz="4" w:space="0" w:color="auto"/>
            </w:tcBorders>
          </w:tcPr>
          <w:p w14:paraId="30376AC3" w14:textId="77777777" w:rsidR="0011393C" w:rsidRPr="00BD41B2" w:rsidRDefault="0011393C" w:rsidP="0011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4" w:author="Yung-Hsuan Chao (Jessie)" w:date="2019-10-01T10:57:00Z"/>
                <w:rFonts w:eastAsia="Malgun Gothic"/>
                <w:bCs/>
                <w:sz w:val="20"/>
                <w:lang w:val="en-CA"/>
              </w:rPr>
            </w:pPr>
          </w:p>
        </w:tc>
      </w:tr>
      <w:tr w:rsidR="0011393C" w:rsidRPr="00BD41B2" w14:paraId="18BAEDFC" w14:textId="77777777" w:rsidTr="009F0A64">
        <w:trPr>
          <w:cantSplit/>
          <w:jc w:val="center"/>
          <w:ins w:id="85" w:author="Yung-Hsuan Chao (Jessie)" w:date="2019-10-01T10:57:00Z"/>
        </w:trPr>
        <w:tc>
          <w:tcPr>
            <w:tcW w:w="8438" w:type="dxa"/>
            <w:tcBorders>
              <w:top w:val="single" w:sz="4" w:space="0" w:color="auto"/>
              <w:left w:val="single" w:sz="4" w:space="0" w:color="auto"/>
              <w:bottom w:val="single" w:sz="4" w:space="0" w:color="auto"/>
              <w:right w:val="single" w:sz="4" w:space="0" w:color="auto"/>
            </w:tcBorders>
          </w:tcPr>
          <w:p w14:paraId="07DE8895" w14:textId="71DEF606" w:rsidR="0011393C" w:rsidRPr="00BD41B2" w:rsidRDefault="00C93BB9" w:rsidP="0011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6" w:author="Yung-Hsuan Chao (Jessie)" w:date="2019-10-01T10:57:00Z"/>
                <w:rFonts w:eastAsia="Malgun Gothic"/>
                <w:sz w:val="20"/>
                <w:lang w:val="en-CA"/>
              </w:rPr>
            </w:pPr>
            <w:ins w:id="87" w:author="Yung-Hsuan Chao (Jessie)" w:date="2019-10-01T11:03:00Z">
              <w:r>
                <w:rPr>
                  <w:rFonts w:eastAsia="Malgun Gothic"/>
                  <w:sz w:val="20"/>
                  <w:lang w:val="en-CA"/>
                </w:rPr>
                <w:t xml:space="preserve">  subHeight = </w:t>
              </w:r>
            </w:ins>
            <w:proofErr w:type="gramStart"/>
            <w:ins w:id="88" w:author="Yung-Hsuan Chao (Jessie)" w:date="2019-10-03T12:57:00Z">
              <w:r w:rsidR="00046647">
                <w:rPr>
                  <w:rFonts w:eastAsia="Malgun Gothic"/>
                  <w:sz w:val="20"/>
                  <w:lang w:val="en-CA"/>
                </w:rPr>
                <w:t xml:space="preserve">( </w:t>
              </w:r>
              <w:r w:rsidR="00046647" w:rsidRPr="00046647">
                <w:rPr>
                  <w:rFonts w:eastAsia="Malgun Gothic"/>
                  <w:bCs/>
                  <w:sz w:val="20"/>
                  <w:lang w:val="en-CA"/>
                </w:rPr>
                <w:t>palette</w:t>
              </w:r>
              <w:proofErr w:type="gramEnd"/>
              <w:r w:rsidR="00046647" w:rsidRPr="00046647">
                <w:rPr>
                  <w:rFonts w:eastAsia="Malgun Gothic"/>
                  <w:bCs/>
                  <w:sz w:val="20"/>
                  <w:lang w:val="en-CA"/>
                </w:rPr>
                <w:t>_transpose_flag = = 1</w:t>
              </w:r>
              <w:r w:rsidR="00046647">
                <w:rPr>
                  <w:rFonts w:eastAsia="Malgun Gothic"/>
                  <w:bCs/>
                  <w:sz w:val="20"/>
                  <w:lang w:val="en-CA"/>
                </w:rPr>
                <w:t xml:space="preserve"> </w:t>
              </w:r>
              <w:r w:rsidR="00046647">
                <w:rPr>
                  <w:rFonts w:eastAsia="Malgun Gothic"/>
                  <w:sz w:val="20"/>
                  <w:lang w:val="en-CA"/>
                </w:rPr>
                <w:t>)? cbHeight</w:t>
              </w:r>
            </w:ins>
            <w:ins w:id="89" w:author="Yung-Hsuan Chao (Jessie)" w:date="2019-10-01T11:03:00Z">
              <w:r>
                <w:rPr>
                  <w:rFonts w:eastAsia="Malgun Gothic"/>
                  <w:sz w:val="20"/>
                  <w:lang w:val="en-CA"/>
                </w:rPr>
                <w:t xml:space="preserve">: </w:t>
              </w:r>
            </w:ins>
            <w:ins w:id="90" w:author="Yung-Hsuan Chao (Jessie)" w:date="2019-10-03T12:57:00Z">
              <w:r w:rsidR="00046647">
                <w:rPr>
                  <w:rFonts w:eastAsia="Malgun Gothic"/>
                  <w:sz w:val="20"/>
                  <w:lang w:val="en-CA"/>
                </w:rPr>
                <w:t>cbHeight</w:t>
              </w:r>
              <w:r w:rsidR="00046647">
                <w:rPr>
                  <w:rFonts w:eastAsia="Malgun Gothic"/>
                  <w:sz w:val="20"/>
                  <w:lang w:val="en-CA"/>
                </w:rPr>
                <w:t xml:space="preserve"> / </w:t>
              </w:r>
              <w:r w:rsidR="00046647">
                <w:rPr>
                  <w:rFonts w:eastAsia="Malgun Gothic"/>
                  <w:sz w:val="20"/>
                  <w:lang w:val="en-CA"/>
                </w:rPr>
                <w:t>nSubBlocks</w:t>
              </w:r>
            </w:ins>
          </w:p>
        </w:tc>
        <w:tc>
          <w:tcPr>
            <w:tcW w:w="1157" w:type="dxa"/>
            <w:tcBorders>
              <w:top w:val="single" w:sz="4" w:space="0" w:color="auto"/>
              <w:left w:val="single" w:sz="4" w:space="0" w:color="auto"/>
              <w:bottom w:val="single" w:sz="4" w:space="0" w:color="auto"/>
              <w:right w:val="single" w:sz="4" w:space="0" w:color="auto"/>
            </w:tcBorders>
          </w:tcPr>
          <w:p w14:paraId="7F2A66E9" w14:textId="77777777" w:rsidR="0011393C" w:rsidRPr="00BD41B2" w:rsidRDefault="0011393C" w:rsidP="0011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1" w:author="Yung-Hsuan Chao (Jessie)" w:date="2019-10-01T10:57:00Z"/>
                <w:rFonts w:eastAsia="Malgun Gothic"/>
                <w:bCs/>
                <w:sz w:val="20"/>
                <w:lang w:val="en-CA"/>
              </w:rPr>
            </w:pPr>
          </w:p>
        </w:tc>
      </w:tr>
      <w:tr w:rsidR="0011393C" w:rsidRPr="00BD41B2" w14:paraId="585D4BDE" w14:textId="77777777" w:rsidTr="009F0A64">
        <w:trPr>
          <w:cantSplit/>
          <w:jc w:val="center"/>
          <w:ins w:id="92" w:author="Yung-Hsuan Chao (Jessie)" w:date="2019-10-01T10:56:00Z"/>
        </w:trPr>
        <w:tc>
          <w:tcPr>
            <w:tcW w:w="8438" w:type="dxa"/>
            <w:tcBorders>
              <w:top w:val="single" w:sz="4" w:space="0" w:color="auto"/>
              <w:left w:val="single" w:sz="4" w:space="0" w:color="auto"/>
              <w:bottom w:val="single" w:sz="4" w:space="0" w:color="auto"/>
              <w:right w:val="single" w:sz="4" w:space="0" w:color="auto"/>
            </w:tcBorders>
          </w:tcPr>
          <w:p w14:paraId="61462520" w14:textId="219D8BDB" w:rsidR="0011393C" w:rsidRPr="00BD41B2" w:rsidRDefault="00C93BB9" w:rsidP="0011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3" w:author="Yung-Hsuan Chao (Jessie)" w:date="2019-10-01T10:56:00Z"/>
                <w:rFonts w:eastAsia="Malgun Gothic"/>
                <w:sz w:val="20"/>
                <w:lang w:val="en-CA"/>
              </w:rPr>
            </w:pPr>
            <w:ins w:id="94" w:author="Yung-Hsuan Chao (Jessie)" w:date="2019-10-01T11:04:00Z">
              <w:r>
                <w:rPr>
                  <w:rFonts w:eastAsia="Malgun Gothic"/>
                  <w:sz w:val="20"/>
                  <w:lang w:val="en-CA"/>
                </w:rPr>
                <w:t xml:space="preserve">  nBlockW = cbWidth / subWidth</w:t>
              </w:r>
            </w:ins>
            <w:bookmarkStart w:id="95" w:name="_GoBack"/>
            <w:bookmarkEnd w:id="95"/>
          </w:p>
        </w:tc>
        <w:tc>
          <w:tcPr>
            <w:tcW w:w="1157" w:type="dxa"/>
            <w:tcBorders>
              <w:top w:val="single" w:sz="4" w:space="0" w:color="auto"/>
              <w:left w:val="single" w:sz="4" w:space="0" w:color="auto"/>
              <w:bottom w:val="single" w:sz="4" w:space="0" w:color="auto"/>
              <w:right w:val="single" w:sz="4" w:space="0" w:color="auto"/>
            </w:tcBorders>
          </w:tcPr>
          <w:p w14:paraId="5B0B3782" w14:textId="77777777" w:rsidR="0011393C" w:rsidRPr="00BD41B2" w:rsidRDefault="0011393C" w:rsidP="0011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6" w:author="Yung-Hsuan Chao (Jessie)" w:date="2019-10-01T10:56:00Z"/>
                <w:rFonts w:eastAsia="Malgun Gothic"/>
                <w:bCs/>
                <w:sz w:val="20"/>
                <w:lang w:val="en-CA"/>
              </w:rPr>
            </w:pPr>
          </w:p>
        </w:tc>
      </w:tr>
      <w:tr w:rsidR="0011393C" w:rsidRPr="00BD41B2" w14:paraId="3A76D71E" w14:textId="77777777" w:rsidTr="009F0A64">
        <w:trPr>
          <w:cantSplit/>
          <w:jc w:val="center"/>
          <w:ins w:id="97" w:author="Yung-Hsuan Chao (Jessie)" w:date="2019-10-01T10:56:00Z"/>
        </w:trPr>
        <w:tc>
          <w:tcPr>
            <w:tcW w:w="8438" w:type="dxa"/>
            <w:tcBorders>
              <w:top w:val="single" w:sz="4" w:space="0" w:color="auto"/>
              <w:left w:val="single" w:sz="4" w:space="0" w:color="auto"/>
              <w:bottom w:val="single" w:sz="4" w:space="0" w:color="auto"/>
              <w:right w:val="single" w:sz="4" w:space="0" w:color="auto"/>
            </w:tcBorders>
          </w:tcPr>
          <w:p w14:paraId="773B444F" w14:textId="0CE33F2A" w:rsidR="0011393C" w:rsidRPr="00BD41B2" w:rsidRDefault="00C93BB9" w:rsidP="00113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8" w:author="Yung-Hsuan Chao (Jessie)" w:date="2019-10-01T10:56:00Z"/>
                <w:rFonts w:eastAsia="Malgun Gothic"/>
                <w:sz w:val="20"/>
                <w:lang w:val="en-CA"/>
              </w:rPr>
            </w:pPr>
            <w:ins w:id="99" w:author="Yung-Hsuan Chao (Jessie)" w:date="2019-10-01T11:04:00Z">
              <w:r>
                <w:rPr>
                  <w:rFonts w:eastAsia="Malgun Gothic"/>
                  <w:sz w:val="20"/>
                  <w:lang w:val="en-CA"/>
                </w:rPr>
                <w:t xml:space="preserve">  nBlockH = cbHeight / subHeight</w:t>
              </w:r>
            </w:ins>
          </w:p>
        </w:tc>
        <w:tc>
          <w:tcPr>
            <w:tcW w:w="1157" w:type="dxa"/>
            <w:tcBorders>
              <w:top w:val="single" w:sz="4" w:space="0" w:color="auto"/>
              <w:left w:val="single" w:sz="4" w:space="0" w:color="auto"/>
              <w:bottom w:val="single" w:sz="4" w:space="0" w:color="auto"/>
              <w:right w:val="single" w:sz="4" w:space="0" w:color="auto"/>
            </w:tcBorders>
          </w:tcPr>
          <w:p w14:paraId="37B87540" w14:textId="77777777" w:rsidR="0011393C" w:rsidRPr="00BD41B2" w:rsidRDefault="0011393C" w:rsidP="00113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0" w:author="Yung-Hsuan Chao (Jessie)" w:date="2019-10-01T10:56:00Z"/>
                <w:rFonts w:eastAsia="Malgun Gothic"/>
                <w:bCs/>
                <w:sz w:val="20"/>
                <w:lang w:val="en-CA"/>
              </w:rPr>
            </w:pPr>
          </w:p>
        </w:tc>
      </w:tr>
      <w:tr w:rsidR="00D07414" w:rsidRPr="00BD41B2" w14:paraId="3269E12C" w14:textId="77777777" w:rsidTr="009F0A64">
        <w:trPr>
          <w:cantSplit/>
          <w:jc w:val="center"/>
          <w:ins w:id="101" w:author="Yung-Hsuan Chao (Jessie)" w:date="2019-10-01T11:24:00Z"/>
        </w:trPr>
        <w:tc>
          <w:tcPr>
            <w:tcW w:w="8438" w:type="dxa"/>
            <w:tcBorders>
              <w:top w:val="single" w:sz="4" w:space="0" w:color="auto"/>
              <w:left w:val="single" w:sz="4" w:space="0" w:color="auto"/>
              <w:bottom w:val="single" w:sz="4" w:space="0" w:color="auto"/>
              <w:right w:val="single" w:sz="4" w:space="0" w:color="auto"/>
            </w:tcBorders>
          </w:tcPr>
          <w:p w14:paraId="04BB740A" w14:textId="18143B2A" w:rsidR="00D0741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2" w:author="Yung-Hsuan Chao (Jessie)" w:date="2019-10-01T11:24:00Z"/>
                <w:rFonts w:eastAsia="Malgun Gothic"/>
                <w:sz w:val="20"/>
                <w:lang w:val="en-CA"/>
              </w:rPr>
            </w:pPr>
            <w:ins w:id="103" w:author="Yung-Hsuan Chao (Jessie)" w:date="2019-10-01T11:24:00Z">
              <w:r w:rsidRPr="00BD41B2">
                <w:rPr>
                  <w:rFonts w:eastAsia="Malgun Gothic"/>
                  <w:sz w:val="20"/>
                  <w:lang w:val="en-CA"/>
                </w:rPr>
                <w:tab/>
                <w:t>log2CbWidth = Log</w:t>
              </w:r>
              <w:proofErr w:type="gramStart"/>
              <w:r w:rsidRPr="00BD41B2">
                <w:rPr>
                  <w:rFonts w:eastAsia="Malgun Gothic"/>
                  <w:sz w:val="20"/>
                  <w:lang w:val="en-CA"/>
                </w:rPr>
                <w:t>2( </w:t>
              </w:r>
              <w:r>
                <w:rPr>
                  <w:rFonts w:eastAsia="Malgun Gothic"/>
                  <w:sz w:val="20"/>
                  <w:lang w:val="en-CA"/>
                </w:rPr>
                <w:t>sub</w:t>
              </w:r>
              <w:r w:rsidRPr="00BD41B2">
                <w:rPr>
                  <w:rFonts w:eastAsia="Malgun Gothic"/>
                  <w:sz w:val="20"/>
                  <w:lang w:val="en-CA"/>
                </w:rPr>
                <w:t>Width</w:t>
              </w:r>
              <w:proofErr w:type="gramEnd"/>
              <w:r w:rsidRPr="00BD41B2">
                <w:rPr>
                  <w:rFonts w:eastAsia="Malgun Gothic"/>
                  <w:sz w:val="20"/>
                  <w:lang w:val="en-CA"/>
                </w:rPr>
                <w:t> )</w:t>
              </w:r>
            </w:ins>
          </w:p>
        </w:tc>
        <w:tc>
          <w:tcPr>
            <w:tcW w:w="1157" w:type="dxa"/>
            <w:tcBorders>
              <w:top w:val="single" w:sz="4" w:space="0" w:color="auto"/>
              <w:left w:val="single" w:sz="4" w:space="0" w:color="auto"/>
              <w:bottom w:val="single" w:sz="4" w:space="0" w:color="auto"/>
              <w:right w:val="single" w:sz="4" w:space="0" w:color="auto"/>
            </w:tcBorders>
          </w:tcPr>
          <w:p w14:paraId="265F55C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4" w:author="Yung-Hsuan Chao (Jessie)" w:date="2019-10-01T11:24:00Z"/>
                <w:rFonts w:eastAsia="Malgun Gothic"/>
                <w:bCs/>
                <w:sz w:val="20"/>
                <w:lang w:val="en-CA"/>
              </w:rPr>
            </w:pPr>
          </w:p>
        </w:tc>
      </w:tr>
      <w:tr w:rsidR="00D07414" w:rsidRPr="00BD41B2" w14:paraId="4C02A712" w14:textId="77777777" w:rsidTr="009F0A64">
        <w:trPr>
          <w:cantSplit/>
          <w:jc w:val="center"/>
          <w:ins w:id="105" w:author="Yung-Hsuan Chao (Jessie)" w:date="2019-10-01T11:24:00Z"/>
        </w:trPr>
        <w:tc>
          <w:tcPr>
            <w:tcW w:w="8438" w:type="dxa"/>
            <w:tcBorders>
              <w:top w:val="single" w:sz="4" w:space="0" w:color="auto"/>
              <w:left w:val="single" w:sz="4" w:space="0" w:color="auto"/>
              <w:bottom w:val="single" w:sz="4" w:space="0" w:color="auto"/>
              <w:right w:val="single" w:sz="4" w:space="0" w:color="auto"/>
            </w:tcBorders>
          </w:tcPr>
          <w:p w14:paraId="6A678BEA" w14:textId="22D7A15E" w:rsidR="00D0741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6" w:author="Yung-Hsuan Chao (Jessie)" w:date="2019-10-01T11:24:00Z"/>
                <w:rFonts w:eastAsia="Malgun Gothic"/>
                <w:sz w:val="20"/>
                <w:lang w:val="en-CA"/>
              </w:rPr>
            </w:pPr>
            <w:ins w:id="107" w:author="Yung-Hsuan Chao (Jessie)" w:date="2019-10-01T11:24:00Z">
              <w:r w:rsidRPr="00BD41B2">
                <w:rPr>
                  <w:rFonts w:eastAsia="Malgun Gothic"/>
                  <w:sz w:val="20"/>
                  <w:lang w:val="en-CA"/>
                </w:rPr>
                <w:tab/>
                <w:t>log2CbHeight = Log</w:t>
              </w:r>
              <w:proofErr w:type="gramStart"/>
              <w:r w:rsidRPr="00BD41B2">
                <w:rPr>
                  <w:rFonts w:eastAsia="Malgun Gothic"/>
                  <w:sz w:val="20"/>
                  <w:lang w:val="en-CA"/>
                </w:rPr>
                <w:t>2( </w:t>
              </w:r>
              <w:r>
                <w:rPr>
                  <w:rFonts w:eastAsia="Malgun Gothic"/>
                  <w:sz w:val="20"/>
                  <w:lang w:val="en-CA"/>
                </w:rPr>
                <w:t>sub</w:t>
              </w:r>
              <w:r w:rsidRPr="00BD41B2">
                <w:rPr>
                  <w:rFonts w:eastAsia="Malgun Gothic"/>
                  <w:sz w:val="20"/>
                  <w:lang w:val="en-CA"/>
                </w:rPr>
                <w:t>Height</w:t>
              </w:r>
              <w:proofErr w:type="gramEnd"/>
              <w:r w:rsidRPr="00BD41B2">
                <w:rPr>
                  <w:rFonts w:eastAsia="Malgun Gothic"/>
                  <w:sz w:val="20"/>
                  <w:lang w:val="en-CA"/>
                </w:rPr>
                <w:t> )</w:t>
              </w:r>
            </w:ins>
          </w:p>
        </w:tc>
        <w:tc>
          <w:tcPr>
            <w:tcW w:w="1157" w:type="dxa"/>
            <w:tcBorders>
              <w:top w:val="single" w:sz="4" w:space="0" w:color="auto"/>
              <w:left w:val="single" w:sz="4" w:space="0" w:color="auto"/>
              <w:bottom w:val="single" w:sz="4" w:space="0" w:color="auto"/>
              <w:right w:val="single" w:sz="4" w:space="0" w:color="auto"/>
            </w:tcBorders>
          </w:tcPr>
          <w:p w14:paraId="216F75B0"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8" w:author="Yung-Hsuan Chao (Jessie)" w:date="2019-10-01T11:24:00Z"/>
                <w:rFonts w:eastAsia="Malgun Gothic"/>
                <w:bCs/>
                <w:sz w:val="20"/>
                <w:lang w:val="en-CA"/>
              </w:rPr>
            </w:pPr>
          </w:p>
        </w:tc>
      </w:tr>
      <w:tr w:rsidR="00D07414" w:rsidRPr="00BD41B2" w14:paraId="262B586C" w14:textId="77777777" w:rsidTr="009F0A64">
        <w:trPr>
          <w:cantSplit/>
          <w:jc w:val="center"/>
          <w:ins w:id="109" w:author="Yung-Hsuan Chao (Jessie)" w:date="2019-10-01T10:56:00Z"/>
        </w:trPr>
        <w:tc>
          <w:tcPr>
            <w:tcW w:w="8438" w:type="dxa"/>
            <w:tcBorders>
              <w:top w:val="single" w:sz="4" w:space="0" w:color="auto"/>
              <w:left w:val="single" w:sz="4" w:space="0" w:color="auto"/>
              <w:bottom w:val="single" w:sz="4" w:space="0" w:color="auto"/>
              <w:right w:val="single" w:sz="4" w:space="0" w:color="auto"/>
            </w:tcBorders>
          </w:tcPr>
          <w:p w14:paraId="56E3CE09" w14:textId="7CD619C8"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0" w:author="Yung-Hsuan Chao (Jessie)" w:date="2019-10-01T10:56:00Z"/>
                <w:rFonts w:eastAsia="Malgun Gothic"/>
                <w:sz w:val="20"/>
                <w:lang w:val="en-CA"/>
              </w:rPr>
            </w:pPr>
            <w:ins w:id="111" w:author="Yung-Hsuan Chao (Jessie)" w:date="2019-10-01T11:04:00Z">
              <w:r>
                <w:rPr>
                  <w:rFonts w:eastAsia="Malgun Gothic"/>
                  <w:sz w:val="20"/>
                  <w:lang w:val="en-CA"/>
                </w:rPr>
                <w:t xml:space="preserve">  for </w:t>
              </w:r>
              <w:proofErr w:type="gramStart"/>
              <w:r>
                <w:rPr>
                  <w:rFonts w:eastAsia="Malgun Gothic"/>
                  <w:sz w:val="20"/>
                  <w:lang w:val="en-CA"/>
                </w:rPr>
                <w:t xml:space="preserve">( </w:t>
              </w:r>
            </w:ins>
            <w:ins w:id="112" w:author="Yung-Hsuan Chao (Jessie)" w:date="2019-10-01T11:05:00Z">
              <w:r>
                <w:rPr>
                  <w:rFonts w:eastAsia="Malgun Gothic"/>
                  <w:sz w:val="20"/>
                  <w:lang w:val="en-CA"/>
                </w:rPr>
                <w:t>subHidx</w:t>
              </w:r>
            </w:ins>
            <w:proofErr w:type="gramEnd"/>
            <w:ins w:id="113" w:author="Yung-Hsuan Chao (Jessie)" w:date="2019-10-01T11:04:00Z">
              <w:r>
                <w:rPr>
                  <w:rFonts w:eastAsia="Malgun Gothic"/>
                  <w:sz w:val="20"/>
                  <w:lang w:val="en-CA"/>
                </w:rPr>
                <w:t xml:space="preserve"> </w:t>
              </w:r>
            </w:ins>
            <w:ins w:id="114" w:author="Yung-Hsuan Chao (Jessie)" w:date="2019-10-01T11:05:00Z">
              <w:r>
                <w:rPr>
                  <w:rFonts w:eastAsia="Malgun Gothic"/>
                  <w:sz w:val="20"/>
                  <w:lang w:val="en-CA"/>
                </w:rPr>
                <w:t>= 0; subHidx &lt; nBlockH; subHidx</w:t>
              </w:r>
            </w:ins>
            <w:ins w:id="115" w:author="Yung-Hsuan Chao (Jessie)" w:date="2019-10-01T11:06:00Z">
              <w:r>
                <w:rPr>
                  <w:rFonts w:eastAsia="Malgun Gothic"/>
                  <w:sz w:val="20"/>
                  <w:lang w:val="en-CA"/>
                </w:rPr>
                <w:t xml:space="preserve"> ++</w:t>
              </w:r>
            </w:ins>
            <w:ins w:id="116" w:author="Yung-Hsuan Chao (Jessie)" w:date="2019-10-01T11:04:00Z">
              <w:r>
                <w:rPr>
                  <w:rFonts w:eastAsia="Malgun Gothic"/>
                  <w:sz w:val="20"/>
                  <w:lang w:val="en-CA"/>
                </w:rPr>
                <w:t>)</w:t>
              </w:r>
            </w:ins>
          </w:p>
        </w:tc>
        <w:tc>
          <w:tcPr>
            <w:tcW w:w="1157" w:type="dxa"/>
            <w:tcBorders>
              <w:top w:val="single" w:sz="4" w:space="0" w:color="auto"/>
              <w:left w:val="single" w:sz="4" w:space="0" w:color="auto"/>
              <w:bottom w:val="single" w:sz="4" w:space="0" w:color="auto"/>
              <w:right w:val="single" w:sz="4" w:space="0" w:color="auto"/>
            </w:tcBorders>
          </w:tcPr>
          <w:p w14:paraId="7C64129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7" w:author="Yung-Hsuan Chao (Jessie)" w:date="2019-10-01T10:56:00Z"/>
                <w:rFonts w:eastAsia="Malgun Gothic"/>
                <w:bCs/>
                <w:sz w:val="20"/>
                <w:lang w:val="en-CA"/>
              </w:rPr>
            </w:pPr>
          </w:p>
        </w:tc>
      </w:tr>
      <w:tr w:rsidR="00D07414" w:rsidRPr="00BD41B2" w14:paraId="6081B576" w14:textId="77777777" w:rsidTr="009F0A64">
        <w:trPr>
          <w:cantSplit/>
          <w:jc w:val="center"/>
          <w:ins w:id="118" w:author="Yung-Hsuan Chao (Jessie)" w:date="2019-10-01T10:56:00Z"/>
        </w:trPr>
        <w:tc>
          <w:tcPr>
            <w:tcW w:w="8438" w:type="dxa"/>
            <w:tcBorders>
              <w:top w:val="single" w:sz="4" w:space="0" w:color="auto"/>
              <w:left w:val="single" w:sz="4" w:space="0" w:color="auto"/>
              <w:bottom w:val="single" w:sz="4" w:space="0" w:color="auto"/>
              <w:right w:val="single" w:sz="4" w:space="0" w:color="auto"/>
            </w:tcBorders>
          </w:tcPr>
          <w:p w14:paraId="0FFC9EB7" w14:textId="2148DFAF"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9" w:author="Yung-Hsuan Chao (Jessie)" w:date="2019-10-01T10:56:00Z"/>
                <w:rFonts w:eastAsia="Malgun Gothic"/>
                <w:sz w:val="20"/>
                <w:lang w:val="en-CA"/>
              </w:rPr>
            </w:pPr>
            <w:ins w:id="120" w:author="Yung-Hsuan Chao (Jessie)" w:date="2019-10-01T11:06:00Z">
              <w:r>
                <w:rPr>
                  <w:rFonts w:eastAsia="Malgun Gothic"/>
                  <w:sz w:val="20"/>
                  <w:lang w:val="en-CA"/>
                </w:rPr>
                <w:t xml:space="preserve">    for </w:t>
              </w:r>
              <w:proofErr w:type="gramStart"/>
              <w:r>
                <w:rPr>
                  <w:rFonts w:eastAsia="Malgun Gothic"/>
                  <w:sz w:val="20"/>
                  <w:lang w:val="en-CA"/>
                </w:rPr>
                <w:t>( subWidx</w:t>
              </w:r>
              <w:proofErr w:type="gramEnd"/>
              <w:r>
                <w:rPr>
                  <w:rFonts w:eastAsia="Malgun Gothic"/>
                  <w:sz w:val="20"/>
                  <w:lang w:val="en-CA"/>
                </w:rPr>
                <w:t xml:space="preserve"> = 0; subWidx &lt; nBlockW; subWidx ++) {</w:t>
              </w:r>
            </w:ins>
          </w:p>
        </w:tc>
        <w:tc>
          <w:tcPr>
            <w:tcW w:w="1157" w:type="dxa"/>
            <w:tcBorders>
              <w:top w:val="single" w:sz="4" w:space="0" w:color="auto"/>
              <w:left w:val="single" w:sz="4" w:space="0" w:color="auto"/>
              <w:bottom w:val="single" w:sz="4" w:space="0" w:color="auto"/>
              <w:right w:val="single" w:sz="4" w:space="0" w:color="auto"/>
            </w:tcBorders>
          </w:tcPr>
          <w:p w14:paraId="69619AE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1" w:author="Yung-Hsuan Chao (Jessie)" w:date="2019-10-01T10:56:00Z"/>
                <w:rFonts w:eastAsia="Malgun Gothic"/>
                <w:bCs/>
                <w:sz w:val="20"/>
                <w:lang w:val="en-CA"/>
              </w:rPr>
            </w:pPr>
          </w:p>
        </w:tc>
      </w:tr>
      <w:tr w:rsidR="00D07414" w:rsidRPr="00BD41B2" w14:paraId="0463EB50" w14:textId="77777777" w:rsidTr="009F0A64">
        <w:trPr>
          <w:cantSplit/>
          <w:jc w:val="center"/>
          <w:ins w:id="122" w:author="Yung-Hsuan Chao (Jessie)" w:date="2019-10-01T10:56:00Z"/>
        </w:trPr>
        <w:tc>
          <w:tcPr>
            <w:tcW w:w="8438" w:type="dxa"/>
            <w:tcBorders>
              <w:top w:val="single" w:sz="4" w:space="0" w:color="auto"/>
              <w:left w:val="single" w:sz="4" w:space="0" w:color="auto"/>
              <w:bottom w:val="single" w:sz="4" w:space="0" w:color="auto"/>
              <w:right w:val="single" w:sz="4" w:space="0" w:color="auto"/>
            </w:tcBorders>
          </w:tcPr>
          <w:p w14:paraId="7809BF4C" w14:textId="640358C1"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3" w:author="Yung-Hsuan Chao (Jessie)" w:date="2019-10-01T10:56:00Z"/>
                <w:rFonts w:eastAsia="Malgun Gothic"/>
                <w:sz w:val="20"/>
                <w:lang w:val="en-CA"/>
              </w:rPr>
            </w:pPr>
            <w:ins w:id="124" w:author="Yung-Hsuan Chao (Jessie)" w:date="2019-10-01T11:06:00Z">
              <w:r>
                <w:rPr>
                  <w:rFonts w:eastAsia="Malgun Gothic"/>
                  <w:sz w:val="20"/>
                  <w:lang w:val="en-CA"/>
                </w:rPr>
                <w:lastRenderedPageBreak/>
                <w:t xml:space="preserve">      </w:t>
              </w:r>
            </w:ins>
            <w:ins w:id="125" w:author="Yung-Hsuan Chao (Jessie)" w:date="2019-10-01T11:07:00Z">
              <w:r>
                <w:rPr>
                  <w:rFonts w:eastAsia="Malgun Gothic"/>
                  <w:sz w:val="20"/>
                  <w:lang w:val="en-CA"/>
                </w:rPr>
                <w:t>OffsetX = subWidx</w:t>
              </w:r>
            </w:ins>
            <w:ins w:id="126" w:author="Yung-Hsuan Chao (Jessie)" w:date="2019-10-01T11:08:00Z">
              <w:r>
                <w:rPr>
                  <w:rFonts w:eastAsia="Malgun Gothic"/>
                  <w:sz w:val="20"/>
                  <w:lang w:val="en-CA"/>
                </w:rPr>
                <w:t xml:space="preserve"> </w:t>
              </w:r>
            </w:ins>
            <w:ins w:id="127" w:author="Yung-Hsuan Chao (Jessie)" w:date="2019-10-01T11:09:00Z">
              <w:r>
                <w:rPr>
                  <w:rFonts w:eastAsia="Malgun Gothic"/>
                  <w:sz w:val="20"/>
                  <w:lang w:val="en-CA"/>
                </w:rPr>
                <w:t>* subWidth</w:t>
              </w:r>
            </w:ins>
          </w:p>
        </w:tc>
        <w:tc>
          <w:tcPr>
            <w:tcW w:w="1157" w:type="dxa"/>
            <w:tcBorders>
              <w:top w:val="single" w:sz="4" w:space="0" w:color="auto"/>
              <w:left w:val="single" w:sz="4" w:space="0" w:color="auto"/>
              <w:bottom w:val="single" w:sz="4" w:space="0" w:color="auto"/>
              <w:right w:val="single" w:sz="4" w:space="0" w:color="auto"/>
            </w:tcBorders>
          </w:tcPr>
          <w:p w14:paraId="28FCC6D0"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8" w:author="Yung-Hsuan Chao (Jessie)" w:date="2019-10-01T10:56:00Z"/>
                <w:rFonts w:eastAsia="Malgun Gothic"/>
                <w:bCs/>
                <w:sz w:val="20"/>
                <w:lang w:val="en-CA"/>
              </w:rPr>
            </w:pPr>
          </w:p>
        </w:tc>
      </w:tr>
      <w:tr w:rsidR="00D07414" w:rsidRPr="00BD41B2" w14:paraId="35E166D6" w14:textId="77777777" w:rsidTr="009F0A64">
        <w:trPr>
          <w:cantSplit/>
          <w:jc w:val="center"/>
          <w:ins w:id="129" w:author="Yung-Hsuan Chao (Jessie)" w:date="2019-10-01T10:56:00Z"/>
        </w:trPr>
        <w:tc>
          <w:tcPr>
            <w:tcW w:w="8438" w:type="dxa"/>
            <w:tcBorders>
              <w:top w:val="single" w:sz="4" w:space="0" w:color="auto"/>
              <w:left w:val="single" w:sz="4" w:space="0" w:color="auto"/>
              <w:bottom w:val="single" w:sz="4" w:space="0" w:color="auto"/>
              <w:right w:val="single" w:sz="4" w:space="0" w:color="auto"/>
            </w:tcBorders>
          </w:tcPr>
          <w:p w14:paraId="44E205D1" w14:textId="6056F5BB"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0" w:author="Yung-Hsuan Chao (Jessie)" w:date="2019-10-01T10:56:00Z"/>
                <w:rFonts w:eastAsia="Malgun Gothic"/>
                <w:sz w:val="20"/>
                <w:lang w:val="en-CA"/>
              </w:rPr>
            </w:pPr>
            <w:ins w:id="131" w:author="Yung-Hsuan Chao (Jessie)" w:date="2019-10-01T11:09:00Z">
              <w:r>
                <w:rPr>
                  <w:rFonts w:eastAsia="Malgun Gothic"/>
                  <w:sz w:val="20"/>
                  <w:lang w:val="en-CA"/>
                </w:rPr>
                <w:t xml:space="preserve">      OffsetY = subHidx * subHeight</w:t>
              </w:r>
            </w:ins>
          </w:p>
        </w:tc>
        <w:tc>
          <w:tcPr>
            <w:tcW w:w="1157" w:type="dxa"/>
            <w:tcBorders>
              <w:top w:val="single" w:sz="4" w:space="0" w:color="auto"/>
              <w:left w:val="single" w:sz="4" w:space="0" w:color="auto"/>
              <w:bottom w:val="single" w:sz="4" w:space="0" w:color="auto"/>
              <w:right w:val="single" w:sz="4" w:space="0" w:color="auto"/>
            </w:tcBorders>
          </w:tcPr>
          <w:p w14:paraId="2E05F6F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2" w:author="Yung-Hsuan Chao (Jessie)" w:date="2019-10-01T10:56:00Z"/>
                <w:rFonts w:eastAsia="Malgun Gothic"/>
                <w:bCs/>
                <w:sz w:val="20"/>
                <w:lang w:val="en-CA"/>
              </w:rPr>
            </w:pPr>
          </w:p>
        </w:tc>
      </w:tr>
      <w:tr w:rsidR="000807A9" w:rsidRPr="00BD41B2" w14:paraId="2039DF18" w14:textId="77777777" w:rsidTr="009F0A64">
        <w:trPr>
          <w:cantSplit/>
          <w:jc w:val="center"/>
          <w:ins w:id="133" w:author="Yung-Hsuan Chao (Jessie)" w:date="2019-10-03T12:47:00Z"/>
        </w:trPr>
        <w:tc>
          <w:tcPr>
            <w:tcW w:w="8438" w:type="dxa"/>
            <w:tcBorders>
              <w:top w:val="single" w:sz="4" w:space="0" w:color="auto"/>
              <w:left w:val="single" w:sz="4" w:space="0" w:color="auto"/>
              <w:bottom w:val="single" w:sz="4" w:space="0" w:color="auto"/>
              <w:right w:val="single" w:sz="4" w:space="0" w:color="auto"/>
            </w:tcBorders>
          </w:tcPr>
          <w:p w14:paraId="058A328B" w14:textId="43D3FE2A" w:rsidR="000807A9" w:rsidRPr="00BD41B2" w:rsidRDefault="000807A9"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4" w:author="Yung-Hsuan Chao (Jessie)" w:date="2019-10-03T12:47:00Z"/>
                <w:rFonts w:eastAsia="Malgun Gothic"/>
                <w:sz w:val="20"/>
                <w:lang w:val="en-CA"/>
              </w:rPr>
            </w:pPr>
            <w:ins w:id="135" w:author="Yung-Hsuan Chao (Jessie)" w:date="2019-10-03T12:47:00Z">
              <w:r>
                <w:rPr>
                  <w:rFonts w:eastAsia="Malgun Gothic"/>
                  <w:sz w:val="20"/>
                  <w:lang w:val="en-CA"/>
                </w:rPr>
                <w:t xml:space="preserve">      FirstIndex = 1</w:t>
              </w:r>
            </w:ins>
          </w:p>
        </w:tc>
        <w:tc>
          <w:tcPr>
            <w:tcW w:w="1157" w:type="dxa"/>
            <w:tcBorders>
              <w:top w:val="single" w:sz="4" w:space="0" w:color="auto"/>
              <w:left w:val="single" w:sz="4" w:space="0" w:color="auto"/>
              <w:bottom w:val="single" w:sz="4" w:space="0" w:color="auto"/>
              <w:right w:val="single" w:sz="4" w:space="0" w:color="auto"/>
            </w:tcBorders>
          </w:tcPr>
          <w:p w14:paraId="21C1BB44" w14:textId="77777777" w:rsidR="000807A9" w:rsidRPr="00BD41B2" w:rsidRDefault="000807A9"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6" w:author="Yung-Hsuan Chao (Jessie)" w:date="2019-10-03T12:47:00Z"/>
                <w:rFonts w:eastAsia="Malgun Gothic"/>
                <w:bCs/>
                <w:sz w:val="20"/>
                <w:lang w:val="en-CA"/>
              </w:rPr>
            </w:pPr>
          </w:p>
        </w:tc>
      </w:tr>
      <w:tr w:rsidR="00D07414" w:rsidRPr="00BD41B2" w14:paraId="79AD8DD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A23DD3B" w14:textId="42008B54"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137" w:author="Yung-Hsuan Chao (Jessie)" w:date="2019-10-01T11:12:00Z">
              <w:r>
                <w:rPr>
                  <w:rFonts w:eastAsia="Malgun Gothic"/>
                  <w:sz w:val="20"/>
                  <w:lang w:val="en-CA"/>
                </w:rPr>
                <w:t xml:space="preserve">    </w:t>
              </w:r>
            </w:ins>
            <w:proofErr w:type="gramStart"/>
            <w:r w:rsidRPr="00BD41B2">
              <w:rPr>
                <w:rFonts w:eastAsia="Malgun Gothic"/>
                <w:sz w:val="20"/>
                <w:lang w:val="en-CA"/>
              </w:rPr>
              <w:t>if( MaxPaletteIndex</w:t>
            </w:r>
            <w:proofErr w:type="gramEnd"/>
            <w:r w:rsidRPr="00BD41B2">
              <w:rPr>
                <w:rFonts w:eastAsia="Malgun Gothic"/>
                <w:sz w:val="20"/>
                <w:lang w:val="en-CA"/>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1CEAE05A"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D3C960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279DAB" w14:textId="23D90887"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ins w:id="138" w:author="Yung-Hsuan Chao (Jessie)" w:date="2019-10-01T11:12:00Z">
              <w:r>
                <w:rPr>
                  <w:rFonts w:eastAsia="Malgun Gothic"/>
                  <w:sz w:val="20"/>
                  <w:lang w:val="en-CA"/>
                </w:rPr>
                <w:t xml:space="preserve">    </w:t>
              </w:r>
            </w:ins>
            <w:r w:rsidRPr="00BD41B2">
              <w:rPr>
                <w:rFonts w:eastAsia="Malgun Gothic"/>
                <w:b/>
                <w:sz w:val="20"/>
                <w:lang w:val="en-CA"/>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14D868E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E51B6E" w:rsidRPr="00BD41B2" w14:paraId="474AE51F" w14:textId="77777777" w:rsidTr="009F0A64">
        <w:trPr>
          <w:cantSplit/>
          <w:jc w:val="center"/>
          <w:ins w:id="139" w:author="Yung-Hsuan Chao (Jessie)" w:date="2019-10-03T12:37:00Z"/>
        </w:trPr>
        <w:tc>
          <w:tcPr>
            <w:tcW w:w="8438" w:type="dxa"/>
            <w:tcBorders>
              <w:top w:val="single" w:sz="4" w:space="0" w:color="auto"/>
              <w:left w:val="single" w:sz="4" w:space="0" w:color="auto"/>
              <w:bottom w:val="single" w:sz="4" w:space="0" w:color="auto"/>
              <w:right w:val="single" w:sz="4" w:space="0" w:color="auto"/>
            </w:tcBorders>
          </w:tcPr>
          <w:p w14:paraId="5C4B8A63" w14:textId="3FC66EDB" w:rsidR="00E51B6E" w:rsidRPr="00BD41B2" w:rsidRDefault="00E51B6E"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0" w:author="Yung-Hsuan Chao (Jessie)" w:date="2019-10-03T12:37:00Z"/>
                <w:rFonts w:eastAsia="Malgun Gothic"/>
                <w:sz w:val="20"/>
                <w:lang w:val="en-CA"/>
              </w:rPr>
            </w:pPr>
            <w:ins w:id="141" w:author="Yung-Hsuan Chao (Jessie)" w:date="2019-10-03T12:37:00Z">
              <w:r>
                <w:rPr>
                  <w:rFonts w:eastAsia="Malgun Gothic"/>
                  <w:sz w:val="20"/>
                  <w:lang w:val="en-CA"/>
                </w:rPr>
                <w:t xml:space="preserve">        NumPaletteIndices = </w:t>
              </w:r>
              <w:proofErr w:type="gramStart"/>
              <w:r>
                <w:rPr>
                  <w:rFonts w:eastAsia="Malgun Gothic"/>
                  <w:sz w:val="20"/>
                  <w:lang w:val="en-CA"/>
                </w:rPr>
                <w:t>(</w:t>
              </w:r>
            </w:ins>
            <w:ins w:id="142" w:author="Yung-Hsuan Chao (Jessie)" w:date="2019-10-03T12:38:00Z">
              <w:r>
                <w:rPr>
                  <w:rFonts w:eastAsia="Malgun Gothic"/>
                  <w:sz w:val="20"/>
                  <w:lang w:val="en-CA"/>
                </w:rPr>
                <w:t xml:space="preserve"> nBlockW</w:t>
              </w:r>
              <w:proofErr w:type="gramEnd"/>
              <w:r>
                <w:rPr>
                  <w:rFonts w:eastAsia="Malgun Gothic"/>
                  <w:sz w:val="20"/>
                  <w:lang w:val="en-CA"/>
                </w:rPr>
                <w:t xml:space="preserve"> = = 1 &amp;&amp;</w:t>
              </w:r>
            </w:ins>
            <w:ins w:id="143" w:author="Yung-Hsuan Chao (Jessie)" w:date="2019-10-03T12:39:00Z">
              <w:r>
                <w:rPr>
                  <w:rFonts w:eastAsia="Malgun Gothic"/>
                  <w:sz w:val="20"/>
                  <w:lang w:val="en-CA"/>
                </w:rPr>
                <w:t xml:space="preserve"> nBlockH = = 1</w:t>
              </w:r>
            </w:ins>
            <w:ins w:id="144" w:author="Yung-Hsuan Chao (Jessie)" w:date="2019-10-03T12:38:00Z">
              <w:r>
                <w:rPr>
                  <w:rFonts w:eastAsia="Malgun Gothic"/>
                  <w:sz w:val="20"/>
                  <w:lang w:val="en-CA"/>
                </w:rPr>
                <w:t>)</w:t>
              </w:r>
            </w:ins>
            <w:ins w:id="145" w:author="Yung-Hsuan Chao (Jessie)" w:date="2019-10-03T12:39:00Z">
              <w:r>
                <w:rPr>
                  <w:rFonts w:eastAsia="Malgun Gothic"/>
                  <w:sz w:val="20"/>
                  <w:lang w:val="en-CA"/>
                </w:rPr>
                <w:t xml:space="preserve">? </w:t>
              </w:r>
              <w:r w:rsidRPr="00E51B6E">
                <w:rPr>
                  <w:rFonts w:eastAsia="Malgun Gothic"/>
                  <w:bCs/>
                  <w:sz w:val="20"/>
                  <w:lang w:val="en-CA"/>
                </w:rPr>
                <w:t>num_palette_indices_minus1 + 1</w:t>
              </w:r>
              <w:r>
                <w:rPr>
                  <w:rFonts w:eastAsia="Malgun Gothic"/>
                  <w:bCs/>
                  <w:sz w:val="20"/>
                  <w:lang w:val="en-CA"/>
                </w:rPr>
                <w:t xml:space="preserve">: </w:t>
              </w:r>
              <w:r w:rsidRPr="00E51B6E">
                <w:rPr>
                  <w:rFonts w:eastAsia="Malgun Gothic"/>
                  <w:bCs/>
                  <w:sz w:val="20"/>
                  <w:lang w:val="en-CA"/>
                </w:rPr>
                <w:t>num_palette_indices_minus1</w:t>
              </w:r>
            </w:ins>
          </w:p>
        </w:tc>
        <w:tc>
          <w:tcPr>
            <w:tcW w:w="1157" w:type="dxa"/>
            <w:tcBorders>
              <w:top w:val="single" w:sz="4" w:space="0" w:color="auto"/>
              <w:left w:val="single" w:sz="4" w:space="0" w:color="auto"/>
              <w:bottom w:val="single" w:sz="4" w:space="0" w:color="auto"/>
              <w:right w:val="single" w:sz="4" w:space="0" w:color="auto"/>
            </w:tcBorders>
          </w:tcPr>
          <w:p w14:paraId="5908F279" w14:textId="77777777" w:rsidR="00E51B6E" w:rsidRPr="00BD41B2" w:rsidRDefault="00E51B6E"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6" w:author="Yung-Hsuan Chao (Jessie)" w:date="2019-10-03T12:37:00Z"/>
                <w:rFonts w:eastAsia="Malgun Gothic"/>
                <w:bCs/>
                <w:sz w:val="20"/>
                <w:lang w:val="en-CA"/>
              </w:rPr>
            </w:pPr>
          </w:p>
        </w:tc>
      </w:tr>
      <w:tr w:rsidR="00D07414" w:rsidRPr="00BD41B2" w14:paraId="28E36F2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28550C13" w14:textId="05F1A3A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147" w:author="Yung-Hsuan Chao (Jessie)" w:date="2019-10-01T11:13:00Z">
              <w:r>
                <w:rPr>
                  <w:rFonts w:eastAsia="Malgun Gothic"/>
                  <w:sz w:val="20"/>
                  <w:lang w:val="en-CA"/>
                </w:rPr>
                <w:t xml:space="preserve">    </w:t>
              </w:r>
            </w:ins>
            <w:r w:rsidRPr="00BD41B2">
              <w:rPr>
                <w:rFonts w:eastAsia="Malgun Gothic"/>
                <w:sz w:val="20"/>
                <w:lang w:val="en-CA"/>
              </w:rPr>
              <w:t>adjust = 0</w:t>
            </w:r>
          </w:p>
        </w:tc>
        <w:tc>
          <w:tcPr>
            <w:tcW w:w="1157" w:type="dxa"/>
            <w:tcBorders>
              <w:top w:val="single" w:sz="4" w:space="0" w:color="auto"/>
              <w:left w:val="single" w:sz="4" w:space="0" w:color="auto"/>
              <w:bottom w:val="single" w:sz="4" w:space="0" w:color="auto"/>
              <w:right w:val="single" w:sz="4" w:space="0" w:color="auto"/>
            </w:tcBorders>
          </w:tcPr>
          <w:p w14:paraId="61BCF3D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7CDC459"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82AE74E" w14:textId="5582DD94"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148" w:author="Yung-Hsuan Chao (Jessie)" w:date="2019-10-01T11:13:00Z">
              <w:r>
                <w:rPr>
                  <w:rFonts w:eastAsia="Malgun Gothic"/>
                  <w:sz w:val="20"/>
                  <w:lang w:val="en-CA"/>
                </w:rPr>
                <w:t xml:space="preserve">    </w:t>
              </w:r>
            </w:ins>
            <w:proofErr w:type="gramStart"/>
            <w:r w:rsidRPr="00BD41B2">
              <w:rPr>
                <w:rFonts w:eastAsia="Malgun Gothic"/>
                <w:sz w:val="20"/>
                <w:lang w:val="en-CA"/>
              </w:rPr>
              <w:t>for( i</w:t>
            </w:r>
            <w:proofErr w:type="gramEnd"/>
            <w:r w:rsidRPr="00BD41B2">
              <w:rPr>
                <w:rFonts w:eastAsia="Malgun Gothic"/>
                <w:sz w:val="20"/>
                <w:lang w:val="en-CA"/>
              </w:rPr>
              <w:t xml:space="preserve"> = 0; i  &lt;=  </w:t>
            </w:r>
            <w:ins w:id="149" w:author="Yung-Hsuan Chao (Jessie)" w:date="2019-10-03T12:39:00Z">
              <w:r w:rsidR="00010FF0">
                <w:rPr>
                  <w:rFonts w:eastAsia="Malgun Gothic"/>
                  <w:sz w:val="20"/>
                  <w:lang w:val="en-CA"/>
                </w:rPr>
                <w:t>NumPaletteIndices</w:t>
              </w:r>
            </w:ins>
            <w:ins w:id="150" w:author="Yung-Hsuan Chao (Jessie)" w:date="2019-10-03T12:40:00Z">
              <w:r w:rsidR="00010FF0">
                <w:rPr>
                  <w:rFonts w:eastAsia="Malgun Gothic"/>
                  <w:sz w:val="20"/>
                  <w:lang w:val="en-CA"/>
                </w:rPr>
                <w:t xml:space="preserve"> - 1</w:t>
              </w:r>
            </w:ins>
            <w:del w:id="151" w:author="Yung-Hsuan Chao (Jessie)" w:date="2019-10-03T12:39:00Z">
              <w:r w:rsidRPr="00BD41B2" w:rsidDel="00010FF0">
                <w:rPr>
                  <w:rFonts w:eastAsia="Malgun Gothic"/>
                  <w:sz w:val="20"/>
                  <w:lang w:val="en-CA"/>
                </w:rPr>
                <w:delText>num_palette_indices_minus1</w:delText>
              </w:r>
            </w:del>
            <w:r w:rsidRPr="00BD41B2">
              <w:rPr>
                <w:rFonts w:eastAsia="Malgun Gothic"/>
                <w:sz w:val="20"/>
                <w:lang w:val="en-CA"/>
              </w:rPr>
              <w:t>; i++ ) {</w:t>
            </w:r>
          </w:p>
        </w:tc>
        <w:tc>
          <w:tcPr>
            <w:tcW w:w="1157" w:type="dxa"/>
            <w:tcBorders>
              <w:top w:val="single" w:sz="4" w:space="0" w:color="auto"/>
              <w:left w:val="single" w:sz="4" w:space="0" w:color="auto"/>
              <w:bottom w:val="single" w:sz="4" w:space="0" w:color="auto"/>
              <w:right w:val="single" w:sz="4" w:space="0" w:color="auto"/>
            </w:tcBorders>
          </w:tcPr>
          <w:p w14:paraId="60F87C84"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00385B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6BF24F7D" w14:textId="40E637E4"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152" w:author="Yung-Hsuan Chao (Jessie)" w:date="2019-10-01T11:13:00Z">
              <w:r>
                <w:rPr>
                  <w:rFonts w:eastAsia="Malgun Gothic"/>
                  <w:sz w:val="20"/>
                  <w:lang w:val="en-CA"/>
                </w:rPr>
                <w:t xml:space="preserve">    </w:t>
              </w:r>
            </w:ins>
            <w:proofErr w:type="gramStart"/>
            <w:r w:rsidRPr="00BD41B2">
              <w:rPr>
                <w:rFonts w:eastAsia="Malgun Gothic"/>
                <w:sz w:val="20"/>
                <w:lang w:val="en-CA"/>
              </w:rPr>
              <w:t>if( MaxPaletteIndex</w:t>
            </w:r>
            <w:proofErr w:type="gramEnd"/>
            <w:r w:rsidRPr="00BD41B2">
              <w:rPr>
                <w:rFonts w:eastAsia="Malgun Gothic"/>
                <w:sz w:val="20"/>
                <w:lang w:val="en-CA"/>
              </w:rPr>
              <w:t> − adjust &gt; 0 ) {</w:t>
            </w:r>
          </w:p>
        </w:tc>
        <w:tc>
          <w:tcPr>
            <w:tcW w:w="1157" w:type="dxa"/>
            <w:tcBorders>
              <w:top w:val="single" w:sz="4" w:space="0" w:color="auto"/>
              <w:left w:val="single" w:sz="4" w:space="0" w:color="auto"/>
              <w:bottom w:val="single" w:sz="4" w:space="0" w:color="auto"/>
              <w:right w:val="single" w:sz="4" w:space="0" w:color="auto"/>
            </w:tcBorders>
          </w:tcPr>
          <w:p w14:paraId="49E0615A"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08937FF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2ED83C" w14:textId="4EA6985F"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bookmarkStart w:id="153" w:name="_Hlk11423033"/>
            <w:r w:rsidRPr="00BD41B2">
              <w:rPr>
                <w:rFonts w:eastAsia="Malgun Gothic"/>
                <w:sz w:val="20"/>
                <w:lang w:val="en-CA"/>
              </w:rPr>
              <w:tab/>
            </w:r>
            <w:r w:rsidRPr="00BD41B2">
              <w:rPr>
                <w:rFonts w:eastAsia="Malgun Gothic"/>
                <w:sz w:val="20"/>
                <w:lang w:val="en-CA"/>
              </w:rPr>
              <w:tab/>
            </w:r>
            <w:ins w:id="154" w:author="Yung-Hsuan Chao (Jessie)" w:date="2019-10-01T11:13:00Z">
              <w:r>
                <w:rPr>
                  <w:rFonts w:eastAsia="Malgun Gothic"/>
                  <w:sz w:val="20"/>
                  <w:lang w:val="en-CA"/>
                </w:rPr>
                <w:t xml:space="preserve">    </w:t>
              </w:r>
            </w:ins>
            <w:r w:rsidRPr="00BD41B2">
              <w:rPr>
                <w:rFonts w:eastAsia="Malgun Gothic"/>
                <w:b/>
                <w:sz w:val="20"/>
                <w:lang w:val="en-CA"/>
              </w:rPr>
              <w:t>palette_idx_idc</w:t>
            </w:r>
            <w:bookmarkEnd w:id="153"/>
          </w:p>
        </w:tc>
        <w:tc>
          <w:tcPr>
            <w:tcW w:w="1157" w:type="dxa"/>
            <w:tcBorders>
              <w:top w:val="single" w:sz="4" w:space="0" w:color="auto"/>
              <w:left w:val="single" w:sz="4" w:space="0" w:color="auto"/>
              <w:bottom w:val="single" w:sz="4" w:space="0" w:color="auto"/>
              <w:right w:val="single" w:sz="4" w:space="0" w:color="auto"/>
            </w:tcBorders>
            <w:hideMark/>
          </w:tcPr>
          <w:p w14:paraId="3A2A6C8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D07414" w:rsidRPr="00BD41B2" w14:paraId="2F4EA43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DA114A7" w14:textId="625F7232"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155" w:author="Yung-Hsuan Chao (Jessie)" w:date="2019-10-01T11:13:00Z">
              <w:r>
                <w:rPr>
                  <w:rFonts w:eastAsia="Malgun Gothic"/>
                  <w:sz w:val="20"/>
                  <w:lang w:val="en-CA"/>
                </w:rPr>
                <w:t xml:space="preserve">    </w:t>
              </w:r>
            </w:ins>
            <w:proofErr w:type="gramStart"/>
            <w:r w:rsidRPr="00BD41B2">
              <w:rPr>
                <w:rFonts w:eastAsia="Malgun Gothic"/>
                <w:sz w:val="20"/>
                <w:lang w:val="en-CA"/>
              </w:rPr>
              <w:t>PaletteIndexIdc[</w:t>
            </w:r>
            <w:proofErr w:type="gramEnd"/>
            <w:r w:rsidRPr="00BD41B2">
              <w:rPr>
                <w:rFonts w:eastAsia="Malgun Gothic"/>
                <w:sz w:val="20"/>
                <w:lang w:val="en-CA"/>
              </w:rPr>
              <w:t> i ] = palette_idx_idc</w:t>
            </w:r>
          </w:p>
        </w:tc>
        <w:tc>
          <w:tcPr>
            <w:tcW w:w="1157" w:type="dxa"/>
            <w:tcBorders>
              <w:top w:val="single" w:sz="4" w:space="0" w:color="auto"/>
              <w:left w:val="single" w:sz="4" w:space="0" w:color="auto"/>
              <w:bottom w:val="single" w:sz="4" w:space="0" w:color="auto"/>
              <w:right w:val="single" w:sz="4" w:space="0" w:color="auto"/>
            </w:tcBorders>
          </w:tcPr>
          <w:p w14:paraId="47A2100D"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81EBF2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76FE44CA" w14:textId="20398108"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156" w:author="Yung-Hsuan Chao (Jessie)" w:date="2019-10-01T11:13: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3A1FAC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E163244"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5E98BFC4" w14:textId="34C59AEE"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157" w:author="Yung-Hsuan Chao (Jessie)" w:date="2019-10-01T11:13:00Z">
              <w:r>
                <w:rPr>
                  <w:rFonts w:eastAsia="Malgun Gothic"/>
                  <w:sz w:val="20"/>
                  <w:lang w:val="en-CA"/>
                </w:rPr>
                <w:t xml:space="preserve">    </w:t>
              </w:r>
            </w:ins>
            <w:r w:rsidRPr="00BD41B2">
              <w:rPr>
                <w:rFonts w:eastAsia="Malgun Gothic"/>
                <w:sz w:val="20"/>
                <w:lang w:val="en-CA"/>
              </w:rPr>
              <w:t>adjust = 1</w:t>
            </w:r>
          </w:p>
        </w:tc>
        <w:tc>
          <w:tcPr>
            <w:tcW w:w="1157" w:type="dxa"/>
            <w:tcBorders>
              <w:top w:val="single" w:sz="4" w:space="0" w:color="auto"/>
              <w:left w:val="single" w:sz="4" w:space="0" w:color="auto"/>
              <w:bottom w:val="single" w:sz="4" w:space="0" w:color="auto"/>
              <w:right w:val="single" w:sz="4" w:space="0" w:color="auto"/>
            </w:tcBorders>
          </w:tcPr>
          <w:p w14:paraId="2501B8AB"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F4E7FA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49332BE" w14:textId="169FDC13"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158" w:author="Yung-Hsuan Chao (Jessie)" w:date="2019-10-01T11:13: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5E0E8D4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2C1D67E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1835573" w14:textId="3C61F77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b/>
                <w:sz w:val="20"/>
                <w:lang w:val="en-CA"/>
              </w:rPr>
              <w:tab/>
            </w:r>
            <w:r w:rsidRPr="00BD41B2">
              <w:rPr>
                <w:rFonts w:eastAsia="Malgun Gothic"/>
                <w:b/>
                <w:sz w:val="20"/>
                <w:lang w:val="en-CA"/>
              </w:rPr>
              <w:tab/>
            </w:r>
            <w:ins w:id="159" w:author="Yung-Hsuan Chao (Jessie)" w:date="2019-10-01T11:13:00Z">
              <w:r>
                <w:rPr>
                  <w:rFonts w:eastAsia="Malgun Gothic"/>
                  <w:b/>
                  <w:sz w:val="20"/>
                  <w:lang w:val="en-CA"/>
                </w:rPr>
                <w:t xml:space="preserve">    </w:t>
              </w:r>
            </w:ins>
            <w:r w:rsidRPr="00BD41B2">
              <w:rPr>
                <w:rFonts w:eastAsia="Malgun Gothic"/>
                <w:b/>
                <w:sz w:val="20"/>
                <w:lang w:val="en-CA"/>
              </w:rPr>
              <w:t>copy_above_indices_for_final_run_flag</w:t>
            </w:r>
          </w:p>
        </w:tc>
        <w:tc>
          <w:tcPr>
            <w:tcW w:w="1157" w:type="dxa"/>
            <w:tcBorders>
              <w:top w:val="single" w:sz="4" w:space="0" w:color="auto"/>
              <w:left w:val="single" w:sz="4" w:space="0" w:color="auto"/>
              <w:bottom w:val="single" w:sz="4" w:space="0" w:color="auto"/>
              <w:right w:val="single" w:sz="4" w:space="0" w:color="auto"/>
            </w:tcBorders>
            <w:hideMark/>
          </w:tcPr>
          <w:p w14:paraId="1671F05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D07414" w:rsidRPr="00BD41B2" w:rsidDel="00A708B0" w14:paraId="13918CB3" w14:textId="1BE4981F" w:rsidTr="009F0A64">
        <w:trPr>
          <w:cantSplit/>
          <w:jc w:val="center"/>
          <w:del w:id="160" w:author="Yung-Hsuan Chao (Jessie)" w:date="2019-10-01T11:00:00Z"/>
        </w:trPr>
        <w:tc>
          <w:tcPr>
            <w:tcW w:w="8438" w:type="dxa"/>
            <w:tcBorders>
              <w:top w:val="single" w:sz="4" w:space="0" w:color="auto"/>
              <w:left w:val="single" w:sz="4" w:space="0" w:color="auto"/>
              <w:bottom w:val="single" w:sz="4" w:space="0" w:color="auto"/>
              <w:right w:val="single" w:sz="4" w:space="0" w:color="auto"/>
            </w:tcBorders>
            <w:hideMark/>
          </w:tcPr>
          <w:p w14:paraId="7F29161C" w14:textId="2A4D7765" w:rsidR="00D07414" w:rsidRPr="00BD41B2" w:rsidDel="00A708B0"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61" w:author="Yung-Hsuan Chao (Jessie)" w:date="2019-10-01T11:00:00Z"/>
                <w:rFonts w:eastAsia="Malgun Gothic"/>
                <w:b/>
                <w:sz w:val="20"/>
                <w:lang w:val="en-CA"/>
              </w:rPr>
            </w:pPr>
            <w:del w:id="162" w:author="Yung-Hsuan Chao (Jessie)" w:date="2019-10-01T11:00:00Z">
              <w:r w:rsidRPr="00BD41B2" w:rsidDel="00A708B0">
                <w:rPr>
                  <w:rFonts w:eastAsia="Malgun Gothic"/>
                  <w:b/>
                  <w:sz w:val="20"/>
                  <w:lang w:val="en-CA"/>
                </w:rPr>
                <w:tab/>
              </w:r>
              <w:r w:rsidRPr="00BD41B2" w:rsidDel="00A708B0">
                <w:rPr>
                  <w:rFonts w:eastAsia="Malgun Gothic"/>
                  <w:b/>
                  <w:sz w:val="20"/>
                  <w:lang w:val="en-CA"/>
                </w:rPr>
                <w:tab/>
                <w:delText>palette_transpose_flag</w:delText>
              </w:r>
            </w:del>
          </w:p>
        </w:tc>
        <w:tc>
          <w:tcPr>
            <w:tcW w:w="1157" w:type="dxa"/>
            <w:tcBorders>
              <w:top w:val="single" w:sz="4" w:space="0" w:color="auto"/>
              <w:left w:val="single" w:sz="4" w:space="0" w:color="auto"/>
              <w:bottom w:val="single" w:sz="4" w:space="0" w:color="auto"/>
              <w:right w:val="single" w:sz="4" w:space="0" w:color="auto"/>
            </w:tcBorders>
            <w:hideMark/>
          </w:tcPr>
          <w:p w14:paraId="66422BA7" w14:textId="4C3EAFA1" w:rsidR="00D07414" w:rsidRPr="00BD41B2" w:rsidDel="00A708B0"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63" w:author="Yung-Hsuan Chao (Jessie)" w:date="2019-10-01T11:00:00Z"/>
                <w:rFonts w:eastAsia="Malgun Gothic"/>
                <w:bCs/>
                <w:sz w:val="20"/>
                <w:lang w:val="en-CA"/>
              </w:rPr>
            </w:pPr>
            <w:del w:id="164" w:author="Yung-Hsuan Chao (Jessie)" w:date="2019-10-01T11:00:00Z">
              <w:r w:rsidRPr="00BD41B2" w:rsidDel="00A708B0">
                <w:rPr>
                  <w:rFonts w:eastAsia="Malgun Gothic"/>
                  <w:bCs/>
                  <w:sz w:val="20"/>
                  <w:lang w:val="en-CA"/>
                </w:rPr>
                <w:delText>ae(v)</w:delText>
              </w:r>
            </w:del>
          </w:p>
        </w:tc>
      </w:tr>
      <w:tr w:rsidR="00D07414" w:rsidRPr="00BD41B2" w14:paraId="583F6CD3"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1CF5923" w14:textId="0BB52C6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ins w:id="165" w:author="Yung-Hsuan Chao (Jessie)" w:date="2019-10-01T11:13:00Z">
              <w:r>
                <w:rPr>
                  <w:rFonts w:eastAsia="Malgun Gothic"/>
                  <w:b/>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A9B70B4"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rsidDel="009F0A64" w14:paraId="41703720" w14:textId="53672E63" w:rsidTr="009F0A64">
        <w:trPr>
          <w:cantSplit/>
          <w:jc w:val="center"/>
          <w:del w:id="166"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143EC6C7" w14:textId="6C561840"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67" w:author="Yung-Hsuan Chao (Jessie)" w:date="2019-10-01T10:58:00Z"/>
                <w:rFonts w:eastAsia="Malgun Gothic"/>
                <w:sz w:val="20"/>
                <w:lang w:val="en-CA"/>
              </w:rPr>
            </w:pPr>
            <w:del w:id="168" w:author="Yung-Hsuan Chao (Jessie)" w:date="2019-10-01T10:58:00Z">
              <w:r w:rsidRPr="00BD41B2" w:rsidDel="009F0A64">
                <w:rPr>
                  <w:rFonts w:eastAsia="Malgun Gothic"/>
                  <w:sz w:val="20"/>
                  <w:lang w:val="en-CA"/>
                </w:rPr>
                <w:tab/>
                <w:delText>if( treeType  !=  DUAL_TREE_CHROMA &amp;&amp; palette_escape_val_present_flag ) {</w:delText>
              </w:r>
            </w:del>
          </w:p>
        </w:tc>
        <w:tc>
          <w:tcPr>
            <w:tcW w:w="1157" w:type="dxa"/>
            <w:tcBorders>
              <w:top w:val="single" w:sz="4" w:space="0" w:color="auto"/>
              <w:left w:val="single" w:sz="4" w:space="0" w:color="auto"/>
              <w:bottom w:val="single" w:sz="4" w:space="0" w:color="auto"/>
              <w:right w:val="single" w:sz="4" w:space="0" w:color="auto"/>
            </w:tcBorders>
          </w:tcPr>
          <w:p w14:paraId="475C77E4" w14:textId="3DED4B1B"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69" w:author="Yung-Hsuan Chao (Jessie)" w:date="2019-10-01T10:58:00Z"/>
                <w:rFonts w:eastAsia="Malgun Gothic"/>
                <w:bCs/>
                <w:sz w:val="20"/>
                <w:lang w:val="en-CA"/>
              </w:rPr>
            </w:pPr>
          </w:p>
        </w:tc>
      </w:tr>
      <w:tr w:rsidR="00D07414" w:rsidRPr="00BD41B2" w:rsidDel="009F0A64" w14:paraId="55115AD3" w14:textId="0CB56232" w:rsidTr="009F0A64">
        <w:trPr>
          <w:cantSplit/>
          <w:jc w:val="center"/>
          <w:del w:id="170"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08FFA38A" w14:textId="0D7AA700"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71" w:author="Yung-Hsuan Chao (Jessie)" w:date="2019-10-01T10:58:00Z"/>
                <w:rFonts w:eastAsia="Malgun Gothic"/>
                <w:sz w:val="20"/>
                <w:lang w:val="en-CA"/>
              </w:rPr>
            </w:pPr>
            <w:del w:id="172" w:author="Yung-Hsuan Chao (Jessie)" w:date="2019-10-01T10:58:00Z">
              <w:r w:rsidRPr="00BD41B2" w:rsidDel="009F0A64">
                <w:rPr>
                  <w:rFonts w:eastAsia="Malgun Gothic"/>
                  <w:sz w:val="20"/>
                  <w:lang w:val="en-CA"/>
                </w:rPr>
                <w:tab/>
              </w:r>
              <w:r w:rsidRPr="00BD41B2" w:rsidDel="009F0A64">
                <w:rPr>
                  <w:rFonts w:eastAsia="Malgun Gothic"/>
                  <w:sz w:val="20"/>
                  <w:lang w:val="en-CA"/>
                </w:rPr>
                <w:tab/>
                <w:delText>if( cu_qp_delta_enabled_flag  &amp;&amp;  !IsCuQpDeltaCoded ) {</w:delText>
              </w:r>
            </w:del>
          </w:p>
        </w:tc>
        <w:tc>
          <w:tcPr>
            <w:tcW w:w="1157" w:type="dxa"/>
            <w:tcBorders>
              <w:top w:val="single" w:sz="4" w:space="0" w:color="auto"/>
              <w:left w:val="single" w:sz="4" w:space="0" w:color="auto"/>
              <w:bottom w:val="single" w:sz="4" w:space="0" w:color="auto"/>
              <w:right w:val="single" w:sz="4" w:space="0" w:color="auto"/>
            </w:tcBorders>
          </w:tcPr>
          <w:p w14:paraId="5231A199" w14:textId="35655D34"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73" w:author="Yung-Hsuan Chao (Jessie)" w:date="2019-10-01T10:58:00Z"/>
                <w:rFonts w:eastAsia="Malgun Gothic"/>
                <w:bCs/>
                <w:sz w:val="20"/>
                <w:lang w:val="en-CA"/>
              </w:rPr>
            </w:pPr>
          </w:p>
        </w:tc>
      </w:tr>
      <w:tr w:rsidR="00D07414" w:rsidRPr="00BD41B2" w:rsidDel="009F0A64" w14:paraId="4C1D9E56" w14:textId="2AEAEB81" w:rsidTr="009F0A64">
        <w:trPr>
          <w:cantSplit/>
          <w:jc w:val="center"/>
          <w:del w:id="174"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15D62E3E" w14:textId="0CAB3908"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75" w:author="Yung-Hsuan Chao (Jessie)" w:date="2019-10-01T10:58:00Z"/>
                <w:rFonts w:eastAsia="Malgun Gothic"/>
                <w:b/>
                <w:sz w:val="20"/>
                <w:lang w:val="en-CA"/>
              </w:rPr>
            </w:pPr>
            <w:del w:id="176" w:author="Yung-Hsuan Chao (Jessie)" w:date="2019-10-01T10:58:00Z">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b/>
                  <w:sz w:val="20"/>
                  <w:lang w:val="en-CA"/>
                </w:rPr>
                <w:delText>cu_qp_delta_abs</w:delText>
              </w:r>
            </w:del>
          </w:p>
        </w:tc>
        <w:tc>
          <w:tcPr>
            <w:tcW w:w="1157" w:type="dxa"/>
            <w:tcBorders>
              <w:top w:val="single" w:sz="4" w:space="0" w:color="auto"/>
              <w:left w:val="single" w:sz="4" w:space="0" w:color="auto"/>
              <w:bottom w:val="single" w:sz="4" w:space="0" w:color="auto"/>
              <w:right w:val="single" w:sz="4" w:space="0" w:color="auto"/>
            </w:tcBorders>
          </w:tcPr>
          <w:p w14:paraId="54B8AEFA" w14:textId="60835F46"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77" w:author="Yung-Hsuan Chao (Jessie)" w:date="2019-10-01T10:58:00Z"/>
                <w:rFonts w:eastAsia="Malgun Gothic"/>
                <w:bCs/>
                <w:sz w:val="20"/>
                <w:lang w:val="en-CA"/>
              </w:rPr>
            </w:pPr>
            <w:del w:id="178" w:author="Yung-Hsuan Chao (Jessie)" w:date="2019-10-01T10:58:00Z">
              <w:r w:rsidRPr="00BD41B2" w:rsidDel="009F0A64">
                <w:rPr>
                  <w:rFonts w:eastAsia="Malgun Gothic"/>
                  <w:bCs/>
                  <w:sz w:val="20"/>
                  <w:lang w:val="en-CA"/>
                </w:rPr>
                <w:delText>ae(v)</w:delText>
              </w:r>
            </w:del>
          </w:p>
        </w:tc>
      </w:tr>
      <w:tr w:rsidR="00D07414" w:rsidRPr="00BD41B2" w:rsidDel="009F0A64" w14:paraId="5F72E4F9" w14:textId="7CD8CF5D" w:rsidTr="009F0A64">
        <w:trPr>
          <w:cantSplit/>
          <w:jc w:val="center"/>
          <w:del w:id="179"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27502A34" w14:textId="40B87596"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80" w:author="Yung-Hsuan Chao (Jessie)" w:date="2019-10-01T10:58:00Z"/>
                <w:rFonts w:eastAsia="Malgun Gothic"/>
                <w:sz w:val="20"/>
                <w:lang w:val="en-CA"/>
              </w:rPr>
            </w:pPr>
            <w:del w:id="181" w:author="Yung-Hsuan Chao (Jessie)" w:date="2019-10-01T10:58:00Z">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delText>if( cu_qp_delta_abs )</w:delText>
              </w:r>
            </w:del>
          </w:p>
        </w:tc>
        <w:tc>
          <w:tcPr>
            <w:tcW w:w="1157" w:type="dxa"/>
            <w:tcBorders>
              <w:top w:val="single" w:sz="4" w:space="0" w:color="auto"/>
              <w:left w:val="single" w:sz="4" w:space="0" w:color="auto"/>
              <w:bottom w:val="single" w:sz="4" w:space="0" w:color="auto"/>
              <w:right w:val="single" w:sz="4" w:space="0" w:color="auto"/>
            </w:tcBorders>
          </w:tcPr>
          <w:p w14:paraId="496FC204" w14:textId="7F83C2E5"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82" w:author="Yung-Hsuan Chao (Jessie)" w:date="2019-10-01T10:58:00Z"/>
                <w:rFonts w:eastAsia="Malgun Gothic"/>
                <w:bCs/>
                <w:sz w:val="20"/>
                <w:lang w:val="en-CA"/>
              </w:rPr>
            </w:pPr>
          </w:p>
        </w:tc>
      </w:tr>
      <w:tr w:rsidR="00D07414" w:rsidRPr="00BD41B2" w:rsidDel="009F0A64" w14:paraId="2788AF8F" w14:textId="08336873" w:rsidTr="009F0A64">
        <w:trPr>
          <w:cantSplit/>
          <w:jc w:val="center"/>
          <w:del w:id="183"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55C71646" w14:textId="345E9731"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84" w:author="Yung-Hsuan Chao (Jessie)" w:date="2019-10-01T10:58:00Z"/>
                <w:rFonts w:eastAsia="Malgun Gothic"/>
                <w:b/>
                <w:sz w:val="20"/>
                <w:lang w:val="en-CA"/>
              </w:rPr>
            </w:pPr>
            <w:del w:id="185" w:author="Yung-Hsuan Chao (Jessie)" w:date="2019-10-01T10:58:00Z">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b/>
                  <w:sz w:val="20"/>
                  <w:lang w:val="en-CA"/>
                </w:rPr>
                <w:delText>cu_qp_delta_sign_flag</w:delText>
              </w:r>
            </w:del>
          </w:p>
        </w:tc>
        <w:tc>
          <w:tcPr>
            <w:tcW w:w="1157" w:type="dxa"/>
            <w:tcBorders>
              <w:top w:val="single" w:sz="4" w:space="0" w:color="auto"/>
              <w:left w:val="single" w:sz="4" w:space="0" w:color="auto"/>
              <w:bottom w:val="single" w:sz="4" w:space="0" w:color="auto"/>
              <w:right w:val="single" w:sz="4" w:space="0" w:color="auto"/>
            </w:tcBorders>
          </w:tcPr>
          <w:p w14:paraId="51AE51E5" w14:textId="0B92577F"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86" w:author="Yung-Hsuan Chao (Jessie)" w:date="2019-10-01T10:58:00Z"/>
                <w:rFonts w:eastAsia="Malgun Gothic"/>
                <w:bCs/>
                <w:sz w:val="20"/>
                <w:lang w:val="en-CA"/>
              </w:rPr>
            </w:pPr>
            <w:del w:id="187" w:author="Yung-Hsuan Chao (Jessie)" w:date="2019-10-01T10:58:00Z">
              <w:r w:rsidRPr="00BD41B2" w:rsidDel="009F0A64">
                <w:rPr>
                  <w:rFonts w:eastAsia="Malgun Gothic"/>
                  <w:bCs/>
                  <w:sz w:val="20"/>
                  <w:lang w:val="en-CA"/>
                </w:rPr>
                <w:delText>ae(v)</w:delText>
              </w:r>
            </w:del>
          </w:p>
        </w:tc>
      </w:tr>
      <w:tr w:rsidR="00D07414" w:rsidRPr="00BD41B2" w:rsidDel="009F0A64" w14:paraId="0CD0D36E" w14:textId="3346A429" w:rsidTr="009F0A64">
        <w:trPr>
          <w:cantSplit/>
          <w:jc w:val="center"/>
          <w:del w:id="188"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41C3D3F8" w14:textId="6B3224EC"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89" w:author="Yung-Hsuan Chao (Jessie)" w:date="2019-10-01T10:58:00Z"/>
                <w:rFonts w:eastAsia="Malgun Gothic"/>
                <w:sz w:val="20"/>
                <w:lang w:val="en-CA"/>
              </w:rPr>
            </w:pPr>
            <w:del w:id="190" w:author="Yung-Hsuan Chao (Jessie)" w:date="2019-10-01T10:58:00Z">
              <w:r w:rsidRPr="00BD41B2" w:rsidDel="009F0A64">
                <w:rPr>
                  <w:rFonts w:eastAsia="Malgun Gothic"/>
                  <w:sz w:val="20"/>
                  <w:lang w:val="en-CA"/>
                </w:rPr>
                <w:tab/>
              </w:r>
              <w:r w:rsidRPr="00BD41B2" w:rsidDel="009F0A64">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10A7B4D4" w14:textId="7DBF69B1"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91" w:author="Yung-Hsuan Chao (Jessie)" w:date="2019-10-01T10:58:00Z"/>
                <w:rFonts w:eastAsia="Malgun Gothic"/>
                <w:bCs/>
                <w:sz w:val="20"/>
                <w:lang w:val="en-CA"/>
              </w:rPr>
            </w:pPr>
          </w:p>
        </w:tc>
      </w:tr>
      <w:tr w:rsidR="00D07414" w:rsidRPr="00BD41B2" w:rsidDel="009F0A64" w14:paraId="574C1186" w14:textId="2E61180F" w:rsidTr="009F0A64">
        <w:trPr>
          <w:cantSplit/>
          <w:jc w:val="center"/>
          <w:del w:id="192"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424BCF18" w14:textId="083CC8C0"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93" w:author="Yung-Hsuan Chao (Jessie)" w:date="2019-10-01T10:58:00Z"/>
                <w:rFonts w:eastAsia="Malgun Gothic"/>
                <w:sz w:val="20"/>
                <w:lang w:val="en-CA"/>
              </w:rPr>
            </w:pPr>
            <w:del w:id="194" w:author="Yung-Hsuan Chao (Jessie)" w:date="2019-10-01T10:58:00Z">
              <w:r w:rsidRPr="00BD41B2" w:rsidDel="009F0A64">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7154A508" w14:textId="1EEE1324"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95" w:author="Yung-Hsuan Chao (Jessie)" w:date="2019-10-01T10:58:00Z"/>
                <w:rFonts w:eastAsia="Malgun Gothic"/>
                <w:bCs/>
                <w:sz w:val="20"/>
                <w:lang w:val="en-CA"/>
              </w:rPr>
            </w:pPr>
          </w:p>
        </w:tc>
      </w:tr>
      <w:tr w:rsidR="00D07414" w:rsidRPr="00BD41B2" w:rsidDel="009F0A64" w14:paraId="564C87C0" w14:textId="2736CF9F" w:rsidTr="009F0A64">
        <w:trPr>
          <w:cantSplit/>
          <w:jc w:val="center"/>
          <w:del w:id="196"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1C4937FE" w14:textId="048A2D4B"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197" w:author="Yung-Hsuan Chao (Jessie)" w:date="2019-10-01T10:58:00Z"/>
                <w:rFonts w:eastAsia="Malgun Gothic"/>
                <w:sz w:val="20"/>
                <w:lang w:val="en-CA"/>
              </w:rPr>
            </w:pPr>
            <w:del w:id="198" w:author="Yung-Hsuan Chao (Jessie)" w:date="2019-10-01T10:58:00Z">
              <w:r w:rsidRPr="00BD41B2" w:rsidDel="009F0A64">
                <w:rPr>
                  <w:rFonts w:eastAsia="Malgun Gothic"/>
                  <w:sz w:val="20"/>
                  <w:lang w:val="en-CA"/>
                </w:rPr>
                <w:tab/>
                <w:delText>if( treeType  !=  DUAL_TREE_LUMA &amp;&amp; palette_escape_val_present_flag ) {</w:delText>
              </w:r>
            </w:del>
          </w:p>
        </w:tc>
        <w:tc>
          <w:tcPr>
            <w:tcW w:w="1157" w:type="dxa"/>
            <w:tcBorders>
              <w:top w:val="single" w:sz="4" w:space="0" w:color="auto"/>
              <w:left w:val="single" w:sz="4" w:space="0" w:color="auto"/>
              <w:bottom w:val="single" w:sz="4" w:space="0" w:color="auto"/>
              <w:right w:val="single" w:sz="4" w:space="0" w:color="auto"/>
            </w:tcBorders>
          </w:tcPr>
          <w:p w14:paraId="3FF5DDD8" w14:textId="43F849DF"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199" w:author="Yung-Hsuan Chao (Jessie)" w:date="2019-10-01T10:58:00Z"/>
                <w:rFonts w:eastAsia="Malgun Gothic"/>
                <w:bCs/>
                <w:sz w:val="20"/>
                <w:lang w:val="en-CA"/>
              </w:rPr>
            </w:pPr>
          </w:p>
        </w:tc>
      </w:tr>
      <w:tr w:rsidR="00D07414" w:rsidRPr="00BD41B2" w:rsidDel="009F0A64" w14:paraId="2E716B95" w14:textId="3085319B" w:rsidTr="009F0A64">
        <w:trPr>
          <w:cantSplit/>
          <w:jc w:val="center"/>
          <w:del w:id="200"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5100BA40" w14:textId="1483A863"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01" w:author="Yung-Hsuan Chao (Jessie)" w:date="2019-10-01T10:58:00Z"/>
                <w:rFonts w:eastAsia="Malgun Gothic"/>
                <w:sz w:val="20"/>
                <w:lang w:val="en-CA"/>
              </w:rPr>
            </w:pPr>
            <w:del w:id="202" w:author="Yung-Hsuan Chao (Jessie)" w:date="2019-10-01T10:58:00Z">
              <w:r w:rsidRPr="00BD41B2" w:rsidDel="009F0A64">
                <w:rPr>
                  <w:rFonts w:eastAsia="Malgun Gothic"/>
                  <w:sz w:val="20"/>
                  <w:lang w:val="en-CA"/>
                </w:rPr>
                <w:tab/>
              </w:r>
              <w:r w:rsidRPr="00BD41B2" w:rsidDel="009F0A64">
                <w:rPr>
                  <w:rFonts w:eastAsia="Malgun Gothic"/>
                  <w:sz w:val="20"/>
                  <w:lang w:val="en-CA"/>
                </w:rPr>
                <w:tab/>
                <w:delText>if( cu_chroma_qp_offset_enabled_flag  &amp;&amp;  !IsCuChromaQpOffsetCoded ) {</w:delText>
              </w:r>
            </w:del>
          </w:p>
        </w:tc>
        <w:tc>
          <w:tcPr>
            <w:tcW w:w="1157" w:type="dxa"/>
            <w:tcBorders>
              <w:top w:val="single" w:sz="4" w:space="0" w:color="auto"/>
              <w:left w:val="single" w:sz="4" w:space="0" w:color="auto"/>
              <w:bottom w:val="single" w:sz="4" w:space="0" w:color="auto"/>
              <w:right w:val="single" w:sz="4" w:space="0" w:color="auto"/>
            </w:tcBorders>
          </w:tcPr>
          <w:p w14:paraId="23F5F980" w14:textId="19DF8F32"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03" w:author="Yung-Hsuan Chao (Jessie)" w:date="2019-10-01T10:58:00Z"/>
                <w:rFonts w:eastAsia="Malgun Gothic"/>
                <w:bCs/>
                <w:sz w:val="20"/>
                <w:lang w:val="en-CA"/>
              </w:rPr>
            </w:pPr>
          </w:p>
        </w:tc>
      </w:tr>
      <w:tr w:rsidR="00D07414" w:rsidRPr="00BD41B2" w:rsidDel="009F0A64" w14:paraId="3D5F663F" w14:textId="06369B0F" w:rsidTr="009F0A64">
        <w:trPr>
          <w:cantSplit/>
          <w:jc w:val="center"/>
          <w:del w:id="204"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503902ED" w14:textId="64EAE01F"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05" w:author="Yung-Hsuan Chao (Jessie)" w:date="2019-10-01T10:58:00Z"/>
                <w:rFonts w:eastAsia="Malgun Gothic"/>
                <w:sz w:val="20"/>
                <w:lang w:val="en-CA"/>
              </w:rPr>
            </w:pPr>
            <w:del w:id="206" w:author="Yung-Hsuan Chao (Jessie)" w:date="2019-10-01T10:58:00Z">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b/>
                  <w:sz w:val="20"/>
                  <w:lang w:val="en-CA"/>
                </w:rPr>
                <w:delText>cu_chroma_qp_offset_flag</w:delText>
              </w:r>
            </w:del>
          </w:p>
        </w:tc>
        <w:tc>
          <w:tcPr>
            <w:tcW w:w="1157" w:type="dxa"/>
            <w:tcBorders>
              <w:top w:val="single" w:sz="4" w:space="0" w:color="auto"/>
              <w:left w:val="single" w:sz="4" w:space="0" w:color="auto"/>
              <w:bottom w:val="single" w:sz="4" w:space="0" w:color="auto"/>
              <w:right w:val="single" w:sz="4" w:space="0" w:color="auto"/>
            </w:tcBorders>
          </w:tcPr>
          <w:p w14:paraId="36322919" w14:textId="51E9823F"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07" w:author="Yung-Hsuan Chao (Jessie)" w:date="2019-10-01T10:58:00Z"/>
                <w:rFonts w:eastAsia="Malgun Gothic"/>
                <w:bCs/>
                <w:sz w:val="20"/>
                <w:lang w:val="en-CA"/>
              </w:rPr>
            </w:pPr>
            <w:del w:id="208" w:author="Yung-Hsuan Chao (Jessie)" w:date="2019-10-01T10:58:00Z">
              <w:r w:rsidRPr="00BD41B2" w:rsidDel="009F0A64">
                <w:rPr>
                  <w:rFonts w:eastAsia="Malgun Gothic"/>
                  <w:bCs/>
                  <w:sz w:val="20"/>
                  <w:lang w:val="en-CA"/>
                </w:rPr>
                <w:delText>ae(v)</w:delText>
              </w:r>
            </w:del>
          </w:p>
        </w:tc>
      </w:tr>
      <w:tr w:rsidR="00D07414" w:rsidRPr="00BD41B2" w:rsidDel="009F0A64" w14:paraId="6ABC1122" w14:textId="38FF6B20" w:rsidTr="009F0A64">
        <w:trPr>
          <w:cantSplit/>
          <w:jc w:val="center"/>
          <w:del w:id="209"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0FE24147" w14:textId="4242B589"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10" w:author="Yung-Hsuan Chao (Jessie)" w:date="2019-10-01T10:58:00Z"/>
                <w:rFonts w:eastAsia="Malgun Gothic"/>
                <w:sz w:val="20"/>
                <w:lang w:val="en-CA"/>
              </w:rPr>
            </w:pPr>
            <w:del w:id="211" w:author="Yung-Hsuan Chao (Jessie)" w:date="2019-10-01T10:58:00Z">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delText>if( cu_chroma_qp_offset_flag )</w:delText>
              </w:r>
            </w:del>
          </w:p>
        </w:tc>
        <w:tc>
          <w:tcPr>
            <w:tcW w:w="1157" w:type="dxa"/>
            <w:tcBorders>
              <w:top w:val="single" w:sz="4" w:space="0" w:color="auto"/>
              <w:left w:val="single" w:sz="4" w:space="0" w:color="auto"/>
              <w:bottom w:val="single" w:sz="4" w:space="0" w:color="auto"/>
              <w:right w:val="single" w:sz="4" w:space="0" w:color="auto"/>
            </w:tcBorders>
          </w:tcPr>
          <w:p w14:paraId="75EEF1B8" w14:textId="143B10C7"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12" w:author="Yung-Hsuan Chao (Jessie)" w:date="2019-10-01T10:58:00Z"/>
                <w:rFonts w:eastAsia="Malgun Gothic"/>
                <w:bCs/>
                <w:sz w:val="20"/>
                <w:lang w:val="en-CA"/>
              </w:rPr>
            </w:pPr>
          </w:p>
        </w:tc>
      </w:tr>
      <w:tr w:rsidR="00D07414" w:rsidRPr="00BD41B2" w:rsidDel="009F0A64" w14:paraId="4E74E37C" w14:textId="69A1D15B" w:rsidTr="009F0A64">
        <w:trPr>
          <w:cantSplit/>
          <w:jc w:val="center"/>
          <w:del w:id="213"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4BEA37C4" w14:textId="43E56481"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14" w:author="Yung-Hsuan Chao (Jessie)" w:date="2019-10-01T10:58:00Z"/>
                <w:rFonts w:eastAsia="Malgun Gothic"/>
                <w:sz w:val="20"/>
                <w:lang w:val="en-CA"/>
              </w:rPr>
            </w:pPr>
            <w:del w:id="215" w:author="Yung-Hsuan Chao (Jessie)" w:date="2019-10-01T10:58:00Z">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sz w:val="20"/>
                  <w:lang w:val="en-CA"/>
                </w:rPr>
                <w:tab/>
              </w:r>
              <w:r w:rsidRPr="00BD41B2" w:rsidDel="009F0A64">
                <w:rPr>
                  <w:rFonts w:eastAsia="Malgun Gothic"/>
                  <w:b/>
                  <w:sz w:val="20"/>
                  <w:lang w:val="en-CA"/>
                </w:rPr>
                <w:delText>cu_chroma_qp_offset_idx</w:delText>
              </w:r>
            </w:del>
          </w:p>
        </w:tc>
        <w:tc>
          <w:tcPr>
            <w:tcW w:w="1157" w:type="dxa"/>
            <w:tcBorders>
              <w:top w:val="single" w:sz="4" w:space="0" w:color="auto"/>
              <w:left w:val="single" w:sz="4" w:space="0" w:color="auto"/>
              <w:bottom w:val="single" w:sz="4" w:space="0" w:color="auto"/>
              <w:right w:val="single" w:sz="4" w:space="0" w:color="auto"/>
            </w:tcBorders>
          </w:tcPr>
          <w:p w14:paraId="736A420D" w14:textId="02E6C1B4"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16" w:author="Yung-Hsuan Chao (Jessie)" w:date="2019-10-01T10:58:00Z"/>
                <w:rFonts w:eastAsia="Malgun Gothic"/>
                <w:bCs/>
                <w:sz w:val="20"/>
                <w:lang w:val="en-CA"/>
              </w:rPr>
            </w:pPr>
            <w:del w:id="217" w:author="Yung-Hsuan Chao (Jessie)" w:date="2019-10-01T10:58:00Z">
              <w:r w:rsidRPr="00BD41B2" w:rsidDel="009F0A64">
                <w:rPr>
                  <w:rFonts w:eastAsia="Malgun Gothic"/>
                  <w:bCs/>
                  <w:sz w:val="20"/>
                  <w:lang w:val="en-CA"/>
                </w:rPr>
                <w:delText>ae(v)</w:delText>
              </w:r>
            </w:del>
          </w:p>
        </w:tc>
      </w:tr>
      <w:tr w:rsidR="00D07414" w:rsidRPr="00BD41B2" w:rsidDel="009F0A64" w14:paraId="699CF492" w14:textId="47BD306C" w:rsidTr="009F0A64">
        <w:trPr>
          <w:cantSplit/>
          <w:jc w:val="center"/>
          <w:del w:id="218"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7547E223" w14:textId="63476982"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19" w:author="Yung-Hsuan Chao (Jessie)" w:date="2019-10-01T10:58:00Z"/>
                <w:rFonts w:eastAsia="Malgun Gothic"/>
                <w:sz w:val="20"/>
                <w:lang w:val="en-CA"/>
              </w:rPr>
            </w:pPr>
            <w:del w:id="220" w:author="Yung-Hsuan Chao (Jessie)" w:date="2019-10-01T10:58:00Z">
              <w:r w:rsidRPr="00BD41B2" w:rsidDel="009F0A64">
                <w:rPr>
                  <w:rFonts w:eastAsia="Malgun Gothic"/>
                  <w:sz w:val="20"/>
                  <w:lang w:val="en-CA"/>
                </w:rPr>
                <w:tab/>
              </w:r>
              <w:r w:rsidRPr="00BD41B2" w:rsidDel="009F0A64">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61BB4D9A" w14:textId="45A78C46"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21" w:author="Yung-Hsuan Chao (Jessie)" w:date="2019-10-01T10:58:00Z"/>
                <w:rFonts w:eastAsia="Malgun Gothic"/>
                <w:bCs/>
                <w:sz w:val="20"/>
                <w:lang w:val="en-CA"/>
              </w:rPr>
            </w:pPr>
          </w:p>
        </w:tc>
      </w:tr>
      <w:tr w:rsidR="00D07414" w:rsidRPr="00BD41B2" w:rsidDel="009F0A64" w14:paraId="7D0F6AD5" w14:textId="58ABF502" w:rsidTr="009F0A64">
        <w:trPr>
          <w:cantSplit/>
          <w:jc w:val="center"/>
          <w:del w:id="222" w:author="Yung-Hsuan Chao (Jessie)" w:date="2019-10-01T10:58:00Z"/>
        </w:trPr>
        <w:tc>
          <w:tcPr>
            <w:tcW w:w="8438" w:type="dxa"/>
            <w:tcBorders>
              <w:top w:val="single" w:sz="4" w:space="0" w:color="auto"/>
              <w:left w:val="single" w:sz="4" w:space="0" w:color="auto"/>
              <w:bottom w:val="single" w:sz="4" w:space="0" w:color="auto"/>
              <w:right w:val="single" w:sz="4" w:space="0" w:color="auto"/>
            </w:tcBorders>
          </w:tcPr>
          <w:p w14:paraId="455F66E5" w14:textId="13430735" w:rsidR="00D07414" w:rsidRPr="00BD41B2" w:rsidDel="009F0A6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23" w:author="Yung-Hsuan Chao (Jessie)" w:date="2019-10-01T10:58:00Z"/>
                <w:rFonts w:eastAsia="Malgun Gothic"/>
                <w:sz w:val="20"/>
                <w:lang w:val="en-CA"/>
              </w:rPr>
            </w:pPr>
            <w:del w:id="224" w:author="Yung-Hsuan Chao (Jessie)" w:date="2019-10-01T10:58:00Z">
              <w:r w:rsidRPr="00BD41B2" w:rsidDel="009F0A64">
                <w:rPr>
                  <w:rFonts w:eastAsia="Malgun Gothic"/>
                  <w:sz w:val="20"/>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77FB4192" w14:textId="0D783C3F" w:rsidR="00D07414" w:rsidRPr="00BD41B2" w:rsidDel="009F0A6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25" w:author="Yung-Hsuan Chao (Jessie)" w:date="2019-10-01T10:58:00Z"/>
                <w:rFonts w:eastAsia="Malgun Gothic"/>
                <w:bCs/>
                <w:sz w:val="20"/>
                <w:lang w:val="en-CA"/>
              </w:rPr>
            </w:pPr>
          </w:p>
        </w:tc>
      </w:tr>
      <w:tr w:rsidR="00D07414" w:rsidRPr="00BD41B2" w14:paraId="0102DE2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38263B1" w14:textId="50AF14CB"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226" w:author="Yung-Hsuan Chao (Jessie)" w:date="2019-10-01T11:13:00Z">
              <w:r>
                <w:rPr>
                  <w:rFonts w:eastAsia="Malgun Gothic"/>
                  <w:sz w:val="20"/>
                  <w:lang w:val="en-CA"/>
                </w:rPr>
                <w:t xml:space="preserve">    </w:t>
              </w:r>
            </w:ins>
            <w:r w:rsidRPr="00BD41B2">
              <w:rPr>
                <w:rFonts w:eastAsia="Malgun Gothic"/>
                <w:sz w:val="20"/>
                <w:lang w:val="en-CA"/>
              </w:rPr>
              <w:t xml:space="preserve">remainingNumIndices = </w:t>
            </w:r>
            <w:ins w:id="227" w:author="Yung-Hsuan Chao (Jessie)" w:date="2019-10-03T12:40:00Z">
              <w:r w:rsidR="007776EA">
                <w:rPr>
                  <w:rFonts w:eastAsia="Malgun Gothic"/>
                  <w:sz w:val="20"/>
                  <w:lang w:val="en-CA"/>
                </w:rPr>
                <w:t>NumPaletteIndices</w:t>
              </w:r>
            </w:ins>
            <w:del w:id="228" w:author="Yung-Hsuan Chao (Jessie)" w:date="2019-10-03T12:40:00Z">
              <w:r w:rsidRPr="00BD41B2" w:rsidDel="007776EA">
                <w:rPr>
                  <w:rFonts w:eastAsia="Malgun Gothic"/>
                  <w:sz w:val="20"/>
                  <w:lang w:val="en-CA"/>
                </w:rPr>
                <w:delText>num_palette_indices_minus1 + 1</w:delText>
              </w:r>
            </w:del>
          </w:p>
        </w:tc>
        <w:tc>
          <w:tcPr>
            <w:tcW w:w="1157" w:type="dxa"/>
            <w:tcBorders>
              <w:top w:val="single" w:sz="4" w:space="0" w:color="auto"/>
              <w:left w:val="single" w:sz="4" w:space="0" w:color="auto"/>
              <w:bottom w:val="single" w:sz="4" w:space="0" w:color="auto"/>
              <w:right w:val="single" w:sz="4" w:space="0" w:color="auto"/>
            </w:tcBorders>
          </w:tcPr>
          <w:p w14:paraId="4C374FF2"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7C1372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611D6A2" w14:textId="16E3139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229" w:author="Yung-Hsuan Chao (Jessie)" w:date="2019-10-01T11:13:00Z">
              <w:r>
                <w:rPr>
                  <w:rFonts w:eastAsia="Malgun Gothic"/>
                  <w:sz w:val="20"/>
                  <w:lang w:val="en-CA"/>
                </w:rPr>
                <w:t xml:space="preserve">    </w:t>
              </w:r>
            </w:ins>
            <w:r w:rsidRPr="00BD41B2">
              <w:rPr>
                <w:rFonts w:eastAsia="Malgun Gothic"/>
                <w:sz w:val="20"/>
                <w:lang w:val="en-CA"/>
              </w:rPr>
              <w:t>PaletteScanPos = 0</w:t>
            </w:r>
          </w:p>
        </w:tc>
        <w:tc>
          <w:tcPr>
            <w:tcW w:w="1157" w:type="dxa"/>
            <w:tcBorders>
              <w:top w:val="single" w:sz="4" w:space="0" w:color="auto"/>
              <w:left w:val="single" w:sz="4" w:space="0" w:color="auto"/>
              <w:bottom w:val="single" w:sz="4" w:space="0" w:color="auto"/>
              <w:right w:val="single" w:sz="4" w:space="0" w:color="auto"/>
            </w:tcBorders>
          </w:tcPr>
          <w:p w14:paraId="5563FBD6"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rsidDel="00D07414" w14:paraId="571C65A2" w14:textId="113D05A3" w:rsidTr="009F0A64">
        <w:trPr>
          <w:cantSplit/>
          <w:jc w:val="center"/>
          <w:del w:id="230" w:author="Yung-Hsuan Chao (Jessie)" w:date="2019-10-01T11:24:00Z"/>
        </w:trPr>
        <w:tc>
          <w:tcPr>
            <w:tcW w:w="8438" w:type="dxa"/>
            <w:tcBorders>
              <w:top w:val="single" w:sz="4" w:space="0" w:color="auto"/>
              <w:left w:val="single" w:sz="4" w:space="0" w:color="auto"/>
              <w:bottom w:val="single" w:sz="4" w:space="0" w:color="auto"/>
              <w:right w:val="single" w:sz="4" w:space="0" w:color="auto"/>
            </w:tcBorders>
          </w:tcPr>
          <w:p w14:paraId="4A6CC687" w14:textId="02AE9FF9" w:rsidR="00D07414" w:rsidRPr="00BD41B2" w:rsidDel="00D0741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31" w:author="Yung-Hsuan Chao (Jessie)" w:date="2019-10-01T11:24:00Z"/>
                <w:rFonts w:eastAsia="Malgun Gothic"/>
                <w:sz w:val="20"/>
                <w:lang w:val="en-CA"/>
              </w:rPr>
            </w:pPr>
            <w:del w:id="232" w:author="Yung-Hsuan Chao (Jessie)" w:date="2019-10-01T11:24:00Z">
              <w:r w:rsidRPr="00BD41B2" w:rsidDel="00D07414">
                <w:rPr>
                  <w:rFonts w:eastAsia="Malgun Gothic"/>
                  <w:sz w:val="20"/>
                  <w:lang w:val="en-CA"/>
                </w:rPr>
                <w:tab/>
                <w:delText>log2CbWidth = Log2( cbWidth )</w:delText>
              </w:r>
            </w:del>
          </w:p>
        </w:tc>
        <w:tc>
          <w:tcPr>
            <w:tcW w:w="1157" w:type="dxa"/>
            <w:tcBorders>
              <w:top w:val="single" w:sz="4" w:space="0" w:color="auto"/>
              <w:left w:val="single" w:sz="4" w:space="0" w:color="auto"/>
              <w:bottom w:val="single" w:sz="4" w:space="0" w:color="auto"/>
              <w:right w:val="single" w:sz="4" w:space="0" w:color="auto"/>
            </w:tcBorders>
          </w:tcPr>
          <w:p w14:paraId="4A090548" w14:textId="003BCD3B" w:rsidR="00D07414" w:rsidRPr="00BD41B2" w:rsidDel="00D0741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33" w:author="Yung-Hsuan Chao (Jessie)" w:date="2019-10-01T11:24:00Z"/>
                <w:rFonts w:eastAsia="Malgun Gothic"/>
                <w:bCs/>
                <w:sz w:val="20"/>
                <w:lang w:val="en-CA"/>
              </w:rPr>
            </w:pPr>
          </w:p>
        </w:tc>
      </w:tr>
      <w:tr w:rsidR="00D07414" w:rsidRPr="00BD41B2" w:rsidDel="00D07414" w14:paraId="03338304" w14:textId="2A1B4DFB" w:rsidTr="009F0A64">
        <w:trPr>
          <w:cantSplit/>
          <w:jc w:val="center"/>
          <w:del w:id="234" w:author="Yung-Hsuan Chao (Jessie)" w:date="2019-10-01T11:24:00Z"/>
        </w:trPr>
        <w:tc>
          <w:tcPr>
            <w:tcW w:w="8438" w:type="dxa"/>
            <w:tcBorders>
              <w:top w:val="single" w:sz="4" w:space="0" w:color="auto"/>
              <w:left w:val="single" w:sz="4" w:space="0" w:color="auto"/>
              <w:bottom w:val="single" w:sz="4" w:space="0" w:color="auto"/>
              <w:right w:val="single" w:sz="4" w:space="0" w:color="auto"/>
            </w:tcBorders>
          </w:tcPr>
          <w:p w14:paraId="7773E6D1" w14:textId="0FD0FC1C" w:rsidR="00D07414" w:rsidRPr="00BD41B2" w:rsidDel="00D07414"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235" w:author="Yung-Hsuan Chao (Jessie)" w:date="2019-10-01T11:24:00Z"/>
                <w:rFonts w:eastAsia="Malgun Gothic"/>
                <w:sz w:val="20"/>
                <w:lang w:val="en-CA"/>
              </w:rPr>
            </w:pPr>
            <w:del w:id="236" w:author="Yung-Hsuan Chao (Jessie)" w:date="2019-10-01T11:24:00Z">
              <w:r w:rsidRPr="00BD41B2" w:rsidDel="00D07414">
                <w:rPr>
                  <w:rFonts w:eastAsia="Malgun Gothic"/>
                  <w:sz w:val="20"/>
                  <w:lang w:val="en-CA"/>
                </w:rPr>
                <w:tab/>
                <w:delText>log2CbHeight = Log2( cbHeight )</w:delText>
              </w:r>
            </w:del>
          </w:p>
        </w:tc>
        <w:tc>
          <w:tcPr>
            <w:tcW w:w="1157" w:type="dxa"/>
            <w:tcBorders>
              <w:top w:val="single" w:sz="4" w:space="0" w:color="auto"/>
              <w:left w:val="single" w:sz="4" w:space="0" w:color="auto"/>
              <w:bottom w:val="single" w:sz="4" w:space="0" w:color="auto"/>
              <w:right w:val="single" w:sz="4" w:space="0" w:color="auto"/>
            </w:tcBorders>
          </w:tcPr>
          <w:p w14:paraId="346AE081" w14:textId="5F6468F4" w:rsidR="00D07414" w:rsidRPr="00BD41B2" w:rsidDel="00D07414"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237" w:author="Yung-Hsuan Chao (Jessie)" w:date="2019-10-01T11:24:00Z"/>
                <w:rFonts w:eastAsia="Malgun Gothic"/>
                <w:bCs/>
                <w:sz w:val="20"/>
                <w:lang w:val="en-CA"/>
              </w:rPr>
            </w:pPr>
          </w:p>
        </w:tc>
      </w:tr>
      <w:tr w:rsidR="00D07414" w:rsidRPr="00BD41B2" w14:paraId="3986DC7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35F53C" w14:textId="78A9E5A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238" w:author="Yung-Hsuan Chao (Jessie)" w:date="2019-10-01T11:13:00Z">
              <w:r>
                <w:rPr>
                  <w:rFonts w:eastAsia="Malgun Gothic"/>
                  <w:sz w:val="20"/>
                  <w:lang w:val="en-CA"/>
                </w:rPr>
                <w:t xml:space="preserve">    </w:t>
              </w:r>
            </w:ins>
            <w:proofErr w:type="gramStart"/>
            <w:r w:rsidRPr="00BD41B2">
              <w:rPr>
                <w:rFonts w:eastAsia="Malgun Gothic"/>
                <w:sz w:val="20"/>
                <w:lang w:val="en-CA"/>
              </w:rPr>
              <w:t>while( PaletteScanPos</w:t>
            </w:r>
            <w:proofErr w:type="gramEnd"/>
            <w:r w:rsidRPr="00BD41B2">
              <w:rPr>
                <w:rFonts w:eastAsia="Malgun Gothic"/>
                <w:sz w:val="20"/>
                <w:lang w:val="en-CA"/>
              </w:rPr>
              <w:t xml:space="preserve"> &lt; </w:t>
            </w:r>
            <w:del w:id="239" w:author="Yung-Hsuan Chao (Jessie)" w:date="2019-10-01T11:27:00Z">
              <w:r w:rsidRPr="00BD41B2" w:rsidDel="00014A05">
                <w:rPr>
                  <w:rFonts w:eastAsia="Malgun Gothic"/>
                  <w:sz w:val="20"/>
                  <w:lang w:val="en-CA"/>
                </w:rPr>
                <w:delText>cbWidth*cbHeightt</w:delText>
              </w:r>
            </w:del>
            <w:ins w:id="240" w:author="Yung-Hsuan Chao (Jessie)" w:date="2019-10-01T11:27:00Z">
              <w:r w:rsidR="00014A05">
                <w:rPr>
                  <w:rFonts w:eastAsia="Malgun Gothic"/>
                  <w:sz w:val="20"/>
                  <w:lang w:val="en-CA"/>
                </w:rPr>
                <w:t xml:space="preserve"> subWidth</w:t>
              </w:r>
            </w:ins>
            <w:ins w:id="241" w:author="Yung-Hsuan Chao (Jessie)" w:date="2019-10-01T11:28:00Z">
              <w:r w:rsidR="00014A05">
                <w:rPr>
                  <w:rFonts w:eastAsia="Malgun Gothic"/>
                  <w:sz w:val="20"/>
                  <w:lang w:val="en-CA"/>
                </w:rPr>
                <w:t xml:space="preserve"> </w:t>
              </w:r>
            </w:ins>
            <w:ins w:id="242" w:author="Yung-Hsuan Chao (Jessie)" w:date="2019-10-01T11:27:00Z">
              <w:r w:rsidR="00014A05">
                <w:rPr>
                  <w:rFonts w:eastAsia="Malgun Gothic"/>
                  <w:sz w:val="20"/>
                  <w:lang w:val="en-CA"/>
                </w:rPr>
                <w:t>*</w:t>
              </w:r>
            </w:ins>
            <w:ins w:id="243" w:author="Yung-Hsuan Chao (Jessie)" w:date="2019-10-01T11:28:00Z">
              <w:r w:rsidR="00014A05">
                <w:rPr>
                  <w:rFonts w:eastAsia="Malgun Gothic"/>
                  <w:sz w:val="20"/>
                  <w:lang w:val="en-CA"/>
                </w:rPr>
                <w:t xml:space="preserve"> </w:t>
              </w:r>
            </w:ins>
            <w:ins w:id="244" w:author="Yung-Hsuan Chao (Jessie)" w:date="2019-10-01T11:27:00Z">
              <w:r w:rsidR="00014A05">
                <w:rPr>
                  <w:rFonts w:eastAsia="Malgun Gothic"/>
                  <w:sz w:val="20"/>
                  <w:lang w:val="en-CA"/>
                </w:rPr>
                <w:t>subHeight</w:t>
              </w:r>
            </w:ins>
            <w:r w:rsidRPr="00BD41B2">
              <w:rPr>
                <w:rFonts w:eastAsia="Malgun Gothic"/>
                <w:sz w:val="20"/>
                <w:lang w:val="en-CA"/>
              </w:rPr>
              <w:t> ) {</w:t>
            </w:r>
          </w:p>
        </w:tc>
        <w:tc>
          <w:tcPr>
            <w:tcW w:w="1157" w:type="dxa"/>
            <w:tcBorders>
              <w:top w:val="single" w:sz="4" w:space="0" w:color="auto"/>
              <w:left w:val="single" w:sz="4" w:space="0" w:color="auto"/>
              <w:bottom w:val="single" w:sz="4" w:space="0" w:color="auto"/>
              <w:right w:val="single" w:sz="4" w:space="0" w:color="auto"/>
            </w:tcBorders>
          </w:tcPr>
          <w:p w14:paraId="330DF54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7314DF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5C57663" w14:textId="4622EF7F"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45" w:author="Yung-Hsuan Chao (Jessie)" w:date="2019-10-01T11:13:00Z">
              <w:r>
                <w:rPr>
                  <w:rFonts w:eastAsia="Malgun Gothic"/>
                  <w:sz w:val="20"/>
                  <w:lang w:val="en-CA"/>
                </w:rPr>
                <w:t xml:space="preserve">    </w:t>
              </w:r>
            </w:ins>
            <w:r w:rsidRPr="00BD41B2">
              <w:rPr>
                <w:rFonts w:eastAsia="Malgun Gothic"/>
                <w:sz w:val="20"/>
                <w:lang w:val="en-CA"/>
              </w:rPr>
              <w:t>xC = x0 + </w:t>
            </w:r>
            <w:ins w:id="246" w:author="Yung-Hsuan Chao (Jessie)" w:date="2019-10-01T11:25:00Z">
              <w:r w:rsidR="00C208CA">
                <w:rPr>
                  <w:rFonts w:eastAsia="Malgun Gothic"/>
                  <w:sz w:val="20"/>
                  <w:lang w:val="en-CA"/>
                </w:rPr>
                <w:t>Offs</w:t>
              </w:r>
            </w:ins>
            <w:ins w:id="247" w:author="Yung-Hsuan Chao (Jessie)" w:date="2019-10-01T11:26:00Z">
              <w:r w:rsidR="00C208CA">
                <w:rPr>
                  <w:rFonts w:eastAsia="Malgun Gothic"/>
                  <w:sz w:val="20"/>
                  <w:lang w:val="en-CA"/>
                </w:rPr>
                <w:t xml:space="preserve">etX + </w:t>
              </w:r>
            </w:ins>
            <w:proofErr w:type="gramStart"/>
            <w:r w:rsidRPr="00BD41B2">
              <w:rPr>
                <w:rFonts w:eastAsia="Malgun Gothic"/>
                <w:sz w:val="20"/>
                <w:lang w:val="en-CA"/>
              </w:rPr>
              <w:t>TraverseScanOrder[</w:t>
            </w:r>
            <w:proofErr w:type="gramEnd"/>
            <w:r w:rsidRPr="00BD41B2">
              <w:rPr>
                <w:rFonts w:eastAsia="Malgun Gothic"/>
                <w:sz w:val="20"/>
                <w:lang w:val="en-CA"/>
              </w:rPr>
              <w:t> log2CbWidth ][ log2CbHeight ][ PaletteScanPos ][ 0 ]</w:t>
            </w:r>
          </w:p>
        </w:tc>
        <w:tc>
          <w:tcPr>
            <w:tcW w:w="1157" w:type="dxa"/>
            <w:tcBorders>
              <w:top w:val="single" w:sz="4" w:space="0" w:color="auto"/>
              <w:left w:val="single" w:sz="4" w:space="0" w:color="auto"/>
              <w:bottom w:val="single" w:sz="4" w:space="0" w:color="auto"/>
              <w:right w:val="single" w:sz="4" w:space="0" w:color="auto"/>
            </w:tcBorders>
          </w:tcPr>
          <w:p w14:paraId="035B78AE"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7B3B7D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9895472" w14:textId="0D07C43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48" w:author="Yung-Hsuan Chao (Jessie)" w:date="2019-10-01T11:13:00Z">
              <w:r>
                <w:rPr>
                  <w:rFonts w:eastAsia="Malgun Gothic"/>
                  <w:sz w:val="20"/>
                  <w:lang w:val="en-CA"/>
                </w:rPr>
                <w:t xml:space="preserve">    </w:t>
              </w:r>
            </w:ins>
            <w:r w:rsidRPr="00BD41B2">
              <w:rPr>
                <w:rFonts w:eastAsia="Malgun Gothic"/>
                <w:sz w:val="20"/>
                <w:lang w:val="en-CA"/>
              </w:rPr>
              <w:t>yC = y0 + </w:t>
            </w:r>
            <w:ins w:id="249" w:author="Yung-Hsuan Chao (Jessie)" w:date="2019-10-01T11:26:00Z">
              <w:r w:rsidR="00C208CA">
                <w:rPr>
                  <w:rFonts w:eastAsia="Malgun Gothic"/>
                  <w:sz w:val="20"/>
                  <w:lang w:val="en-CA"/>
                </w:rPr>
                <w:t xml:space="preserve">OffsetY + </w:t>
              </w:r>
            </w:ins>
            <w:proofErr w:type="gramStart"/>
            <w:r w:rsidRPr="00BD41B2">
              <w:rPr>
                <w:rFonts w:eastAsia="Malgun Gothic"/>
                <w:sz w:val="20"/>
                <w:lang w:val="en-CA"/>
              </w:rPr>
              <w:t>TraverseScanOrder[</w:t>
            </w:r>
            <w:proofErr w:type="gramEnd"/>
            <w:r w:rsidRPr="00BD41B2">
              <w:rPr>
                <w:rFonts w:eastAsia="Malgun Gothic"/>
                <w:sz w:val="20"/>
                <w:lang w:val="en-CA"/>
              </w:rPr>
              <w:t> log2CbWidth ][ log2CbHeight ][ PaletteScanPos ][ 1 ]</w:t>
            </w:r>
          </w:p>
        </w:tc>
        <w:tc>
          <w:tcPr>
            <w:tcW w:w="1157" w:type="dxa"/>
            <w:tcBorders>
              <w:top w:val="single" w:sz="4" w:space="0" w:color="auto"/>
              <w:left w:val="single" w:sz="4" w:space="0" w:color="auto"/>
              <w:bottom w:val="single" w:sz="4" w:space="0" w:color="auto"/>
              <w:right w:val="single" w:sz="4" w:space="0" w:color="auto"/>
            </w:tcBorders>
          </w:tcPr>
          <w:p w14:paraId="54799771"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6F0E4F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49FD11A" w14:textId="103E0B04"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50" w:author="Yung-Hsuan Chao (Jessie)" w:date="2019-10-01T11:13:00Z">
              <w:r>
                <w:rPr>
                  <w:rFonts w:eastAsia="Malgun Gothic"/>
                  <w:sz w:val="20"/>
                  <w:lang w:val="en-CA"/>
                </w:rPr>
                <w:t xml:space="preserve">    </w:t>
              </w:r>
            </w:ins>
            <w:proofErr w:type="gramStart"/>
            <w:r w:rsidRPr="00BD41B2">
              <w:rPr>
                <w:rFonts w:eastAsia="Malgun Gothic"/>
                <w:sz w:val="20"/>
                <w:lang w:val="en-CA"/>
              </w:rPr>
              <w:t>if( PaletteScanPos</w:t>
            </w:r>
            <w:proofErr w:type="gramEnd"/>
            <w:r w:rsidRPr="00BD41B2">
              <w:rPr>
                <w:rFonts w:eastAsia="Malgun Gothic"/>
                <w:sz w:val="20"/>
                <w:lang w:val="en-CA"/>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222595C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A8AF29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28D9FFE" w14:textId="61CE45D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51" w:author="Yung-Hsuan Chao (Jessie)" w:date="2019-10-01T11:13:00Z">
              <w:r>
                <w:rPr>
                  <w:rFonts w:eastAsia="Malgun Gothic"/>
                  <w:sz w:val="20"/>
                  <w:lang w:val="en-CA"/>
                </w:rPr>
                <w:t xml:space="preserve">    </w:t>
              </w:r>
            </w:ins>
            <w:r w:rsidRPr="00BD41B2">
              <w:rPr>
                <w:rFonts w:eastAsia="Malgun Gothic"/>
                <w:sz w:val="20"/>
                <w:lang w:val="en-CA"/>
              </w:rPr>
              <w:t>xcPrev = x0 + </w:t>
            </w:r>
            <w:ins w:id="252" w:author="Yung-Hsuan Chao (Jessie)" w:date="2019-10-01T11:26:00Z">
              <w:r w:rsidR="00854EFD">
                <w:rPr>
                  <w:rFonts w:eastAsia="Malgun Gothic"/>
                  <w:sz w:val="20"/>
                  <w:lang w:val="en-CA"/>
                </w:rPr>
                <w:t xml:space="preserve">OffsetX + </w:t>
              </w:r>
            </w:ins>
            <w:proofErr w:type="gramStart"/>
            <w:r w:rsidRPr="00BD41B2">
              <w:rPr>
                <w:rFonts w:eastAsia="Malgun Gothic"/>
                <w:sz w:val="20"/>
                <w:lang w:val="en-CA"/>
              </w:rPr>
              <w:t>TraverseScanOrder[</w:t>
            </w:r>
            <w:proofErr w:type="gramEnd"/>
            <w:r w:rsidRPr="00BD41B2">
              <w:rPr>
                <w:rFonts w:eastAsia="Malgun Gothic"/>
                <w:sz w:val="20"/>
                <w:lang w:val="en-CA"/>
              </w:rPr>
              <w:t> log2CbWidth ][ log2CbHeight ][ PaletteScanPos − 1 ][ 0 ]</w:t>
            </w:r>
          </w:p>
        </w:tc>
        <w:tc>
          <w:tcPr>
            <w:tcW w:w="1157" w:type="dxa"/>
            <w:tcBorders>
              <w:top w:val="single" w:sz="4" w:space="0" w:color="auto"/>
              <w:left w:val="single" w:sz="4" w:space="0" w:color="auto"/>
              <w:bottom w:val="single" w:sz="4" w:space="0" w:color="auto"/>
              <w:right w:val="single" w:sz="4" w:space="0" w:color="auto"/>
            </w:tcBorders>
          </w:tcPr>
          <w:p w14:paraId="7E3FA431"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4999B8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F89A8BA" w14:textId="58C4FB1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53" w:author="Yung-Hsuan Chao (Jessie)" w:date="2019-10-01T11:13:00Z">
              <w:r>
                <w:rPr>
                  <w:rFonts w:eastAsia="Malgun Gothic"/>
                  <w:sz w:val="20"/>
                  <w:lang w:val="en-CA"/>
                </w:rPr>
                <w:t xml:space="preserve">    </w:t>
              </w:r>
            </w:ins>
            <w:r w:rsidRPr="00BD41B2">
              <w:rPr>
                <w:rFonts w:eastAsia="Malgun Gothic"/>
                <w:sz w:val="20"/>
                <w:lang w:val="en-CA"/>
              </w:rPr>
              <w:t>ycPrev = y0 + </w:t>
            </w:r>
            <w:ins w:id="254" w:author="Yung-Hsuan Chao (Jessie)" w:date="2019-10-01T11:26:00Z">
              <w:r w:rsidR="00854EFD">
                <w:rPr>
                  <w:rFonts w:eastAsia="Malgun Gothic"/>
                  <w:sz w:val="20"/>
                  <w:lang w:val="en-CA"/>
                </w:rPr>
                <w:t xml:space="preserve">OffsetY + </w:t>
              </w:r>
            </w:ins>
            <w:proofErr w:type="gramStart"/>
            <w:r w:rsidRPr="00BD41B2">
              <w:rPr>
                <w:rFonts w:eastAsia="Malgun Gothic"/>
                <w:sz w:val="20"/>
                <w:lang w:val="en-CA"/>
              </w:rPr>
              <w:t>TraverseScanOrder[</w:t>
            </w:r>
            <w:proofErr w:type="gramEnd"/>
            <w:r w:rsidRPr="00BD41B2">
              <w:rPr>
                <w:rFonts w:eastAsia="Malgun Gothic"/>
                <w:sz w:val="20"/>
                <w:lang w:val="en-CA"/>
              </w:rPr>
              <w:t> log2CbWidth ][ log2CbHeight ][ PaletteScanPos − 1 ][ 1 ]</w:t>
            </w:r>
          </w:p>
        </w:tc>
        <w:tc>
          <w:tcPr>
            <w:tcW w:w="1157" w:type="dxa"/>
            <w:tcBorders>
              <w:top w:val="single" w:sz="4" w:space="0" w:color="auto"/>
              <w:left w:val="single" w:sz="4" w:space="0" w:color="auto"/>
              <w:bottom w:val="single" w:sz="4" w:space="0" w:color="auto"/>
              <w:right w:val="single" w:sz="4" w:space="0" w:color="auto"/>
            </w:tcBorders>
          </w:tcPr>
          <w:p w14:paraId="0F1ADCE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9CAD53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EF7AEE" w14:textId="4037A0D1"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55" w:author="Yung-Hsuan Chao (Jessie)" w:date="2019-10-01T11:14: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54BD8D8"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FF6B90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7563B89C" w14:textId="241AF8EE"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color w:val="000000"/>
                <w:sz w:val="20"/>
                <w:lang w:val="en-GB"/>
              </w:rPr>
              <w:tab/>
            </w:r>
            <w:r w:rsidRPr="00BD41B2">
              <w:rPr>
                <w:rFonts w:eastAsia="Malgun Gothic"/>
                <w:color w:val="000000"/>
                <w:sz w:val="20"/>
                <w:lang w:val="en-GB"/>
              </w:rPr>
              <w:tab/>
            </w:r>
            <w:ins w:id="256" w:author="Yung-Hsuan Chao (Jessie)" w:date="2019-10-01T11:14:00Z">
              <w:r>
                <w:rPr>
                  <w:rFonts w:eastAsia="Malgun Gothic"/>
                  <w:color w:val="000000"/>
                  <w:sz w:val="20"/>
                  <w:lang w:val="en-GB"/>
                </w:rPr>
                <w:t xml:space="preserve">    </w:t>
              </w:r>
            </w:ins>
            <w:r w:rsidRPr="00BD41B2">
              <w:rPr>
                <w:rFonts w:eastAsia="Malgun Gothic"/>
                <w:color w:val="000000"/>
                <w:sz w:val="20"/>
                <w:lang w:val="en-GB"/>
              </w:rPr>
              <w:t xml:space="preserve">PaletteRunMinus1 = </w:t>
            </w:r>
            <w:del w:id="257" w:author="Yung-Hsuan Chao (Jessie)" w:date="2019-10-01T11:28:00Z">
              <w:r w:rsidRPr="00BD41B2" w:rsidDel="00014A05">
                <w:rPr>
                  <w:rFonts w:eastAsia="Malgun Gothic"/>
                  <w:sz w:val="20"/>
                  <w:lang w:val="en-CA"/>
                </w:rPr>
                <w:delText>cbWidth * cbHeight</w:delText>
              </w:r>
            </w:del>
            <w:ins w:id="258" w:author="Yung-Hsuan Chao (Jessie)" w:date="2019-10-01T11:28:00Z">
              <w:r w:rsidR="00014A05">
                <w:rPr>
                  <w:rFonts w:eastAsia="Malgun Gothic"/>
                  <w:sz w:val="20"/>
                  <w:lang w:val="en-CA"/>
                </w:rPr>
                <w:t>subWidth * subHeight</w:t>
              </w:r>
            </w:ins>
            <w:r w:rsidRPr="00BD41B2">
              <w:rPr>
                <w:rFonts w:eastAsia="Malgun Gothic"/>
                <w:color w:val="000000"/>
                <w:sz w:val="20"/>
                <w:lang w:val="en-GB" w:eastAsia="ko-KR"/>
              </w:rPr>
              <w:t> − PaletteScanPos − 1</w:t>
            </w:r>
          </w:p>
        </w:tc>
        <w:tc>
          <w:tcPr>
            <w:tcW w:w="1157" w:type="dxa"/>
            <w:tcBorders>
              <w:top w:val="single" w:sz="4" w:space="0" w:color="auto"/>
              <w:left w:val="single" w:sz="4" w:space="0" w:color="auto"/>
              <w:bottom w:val="single" w:sz="4" w:space="0" w:color="auto"/>
              <w:right w:val="single" w:sz="4" w:space="0" w:color="auto"/>
            </w:tcBorders>
          </w:tcPr>
          <w:p w14:paraId="0DAE3A14"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DD2636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672612DE" w14:textId="2BC37C6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color w:val="000000"/>
                <w:sz w:val="20"/>
                <w:lang w:val="en-GB"/>
              </w:rPr>
              <w:lastRenderedPageBreak/>
              <w:tab/>
            </w:r>
            <w:r w:rsidRPr="00BD41B2">
              <w:rPr>
                <w:rFonts w:eastAsia="Malgun Gothic"/>
                <w:color w:val="000000"/>
                <w:sz w:val="20"/>
                <w:lang w:val="en-GB"/>
              </w:rPr>
              <w:tab/>
            </w:r>
            <w:ins w:id="259" w:author="Yung-Hsuan Chao (Jessie)" w:date="2019-10-01T11:14:00Z">
              <w:r>
                <w:rPr>
                  <w:rFonts w:eastAsia="Malgun Gothic"/>
                  <w:color w:val="000000"/>
                  <w:sz w:val="20"/>
                  <w:lang w:val="en-GB"/>
                </w:rPr>
                <w:t xml:space="preserve">    </w:t>
              </w:r>
            </w:ins>
            <w:r w:rsidRPr="00BD41B2">
              <w:rPr>
                <w:rFonts w:eastAsia="Malgun Gothic"/>
                <w:color w:val="000000"/>
                <w:sz w:val="20"/>
                <w:lang w:val="en-GB"/>
              </w:rPr>
              <w:t>RunToEnd = 1</w:t>
            </w:r>
          </w:p>
        </w:tc>
        <w:tc>
          <w:tcPr>
            <w:tcW w:w="1157" w:type="dxa"/>
            <w:tcBorders>
              <w:top w:val="single" w:sz="4" w:space="0" w:color="auto"/>
              <w:left w:val="single" w:sz="4" w:space="0" w:color="auto"/>
              <w:bottom w:val="single" w:sz="4" w:space="0" w:color="auto"/>
              <w:right w:val="single" w:sz="4" w:space="0" w:color="auto"/>
            </w:tcBorders>
          </w:tcPr>
          <w:p w14:paraId="3AAEC54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6193571"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B3CF608" w14:textId="72E042A9"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60" w:author="Yung-Hsuan Chao (Jessie)" w:date="2019-10-01T11:14:00Z">
              <w:r>
                <w:rPr>
                  <w:rFonts w:eastAsia="Malgun Gothic"/>
                  <w:sz w:val="20"/>
                  <w:lang w:val="en-CA"/>
                </w:rPr>
                <w:t xml:space="preserve">    </w:t>
              </w:r>
            </w:ins>
            <w:proofErr w:type="gramStart"/>
            <w:r w:rsidRPr="00BD41B2">
              <w:rPr>
                <w:rFonts w:eastAsia="Malgun Gothic"/>
                <w:sz w:val="20"/>
                <w:lang w:val="en-CA"/>
              </w:rPr>
              <w:t>CopyAboveIndicesFlag[</w:t>
            </w:r>
            <w:proofErr w:type="gramEnd"/>
            <w:r w:rsidRPr="00BD41B2">
              <w:rPr>
                <w:rFonts w:eastAsia="Malgun Gothic"/>
                <w:sz w:val="20"/>
                <w:lang w:val="en-CA"/>
              </w:rPr>
              <w:t> xC ][ yC ] = 0</w:t>
            </w:r>
          </w:p>
        </w:tc>
        <w:tc>
          <w:tcPr>
            <w:tcW w:w="1157" w:type="dxa"/>
            <w:tcBorders>
              <w:top w:val="single" w:sz="4" w:space="0" w:color="auto"/>
              <w:left w:val="single" w:sz="4" w:space="0" w:color="auto"/>
              <w:bottom w:val="single" w:sz="4" w:space="0" w:color="auto"/>
              <w:right w:val="single" w:sz="4" w:space="0" w:color="auto"/>
            </w:tcBorders>
          </w:tcPr>
          <w:p w14:paraId="1CB77BE8"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B45F521"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02418CD" w14:textId="7CB680D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61" w:author="Yung-Hsuan Chao (Jessie)" w:date="2019-10-01T11:14:00Z">
              <w:r>
                <w:rPr>
                  <w:rFonts w:eastAsia="Malgun Gothic"/>
                  <w:sz w:val="20"/>
                  <w:lang w:val="en-CA"/>
                </w:rPr>
                <w:t xml:space="preserve">    </w:t>
              </w:r>
            </w:ins>
            <w:proofErr w:type="gramStart"/>
            <w:r w:rsidRPr="00BD41B2">
              <w:rPr>
                <w:rFonts w:eastAsia="Malgun Gothic"/>
                <w:sz w:val="20"/>
                <w:lang w:val="en-CA"/>
              </w:rPr>
              <w:t>if( MaxPaletteIndex</w:t>
            </w:r>
            <w:proofErr w:type="gramEnd"/>
            <w:r w:rsidRPr="00BD41B2">
              <w:rPr>
                <w:rFonts w:eastAsia="Malgun Gothic"/>
                <w:sz w:val="20"/>
                <w:lang w:val="en-CA"/>
              </w:rPr>
              <w:t xml:space="preserve"> &gt; 0 )</w:t>
            </w:r>
          </w:p>
        </w:tc>
        <w:tc>
          <w:tcPr>
            <w:tcW w:w="1157" w:type="dxa"/>
            <w:tcBorders>
              <w:top w:val="single" w:sz="4" w:space="0" w:color="auto"/>
              <w:left w:val="single" w:sz="4" w:space="0" w:color="auto"/>
              <w:bottom w:val="single" w:sz="4" w:space="0" w:color="auto"/>
              <w:right w:val="single" w:sz="4" w:space="0" w:color="auto"/>
            </w:tcBorders>
          </w:tcPr>
          <w:p w14:paraId="13D847C4"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A756F6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5D9E567" w14:textId="54A22C54"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62" w:author="Yung-Hsuan Chao (Jessie)" w:date="2019-10-01T11:14:00Z">
              <w:r>
                <w:rPr>
                  <w:rFonts w:eastAsia="Malgun Gothic"/>
                  <w:sz w:val="20"/>
                  <w:lang w:val="en-CA"/>
                </w:rPr>
                <w:t xml:space="preserve">    </w:t>
              </w:r>
            </w:ins>
            <w:proofErr w:type="gramStart"/>
            <w:r w:rsidRPr="00BD41B2">
              <w:rPr>
                <w:rFonts w:eastAsia="Malgun Gothic"/>
                <w:sz w:val="20"/>
                <w:lang w:val="en-CA"/>
              </w:rPr>
              <w:t>if( (</w:t>
            </w:r>
            <w:proofErr w:type="gramEnd"/>
            <w:r w:rsidRPr="00BD41B2">
              <w:rPr>
                <w:rFonts w:eastAsia="Malgun Gothic"/>
                <w:sz w:val="20"/>
                <w:lang w:val="en-CA"/>
              </w:rPr>
              <w:t xml:space="preserve"> ( !palette_transpose_flag  &amp;&amp;  yC &gt; 0 )  | |  ( palette_transpose_flag  &amp;&amp;  xC &gt; 0 ) ) </w:t>
            </w:r>
            <w:r w:rsidRPr="00BD41B2">
              <w:rPr>
                <w:rFonts w:eastAsia="Malgun Gothic"/>
                <w:sz w:val="20"/>
                <w:lang w:val="en-CA"/>
              </w:rPr>
              <w:br/>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t>&amp;&amp;  CopyAboveIndicesFlag[ xcPrev ][ ycPrev ]  = =  0 )</w:t>
            </w:r>
          </w:p>
        </w:tc>
        <w:tc>
          <w:tcPr>
            <w:tcW w:w="1157" w:type="dxa"/>
            <w:tcBorders>
              <w:top w:val="single" w:sz="4" w:space="0" w:color="auto"/>
              <w:left w:val="single" w:sz="4" w:space="0" w:color="auto"/>
              <w:bottom w:val="single" w:sz="4" w:space="0" w:color="auto"/>
              <w:right w:val="single" w:sz="4" w:space="0" w:color="auto"/>
            </w:tcBorders>
          </w:tcPr>
          <w:p w14:paraId="43428858"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375262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63FE803" w14:textId="0E8A0A18"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63" w:author="Yung-Hsuan Chao (Jessie)" w:date="2019-10-01T11:14:00Z">
              <w:r>
                <w:rPr>
                  <w:rFonts w:eastAsia="Malgun Gothic"/>
                  <w:sz w:val="20"/>
                  <w:lang w:val="en-CA"/>
                </w:rPr>
                <w:t xml:space="preserve">    </w:t>
              </w:r>
            </w:ins>
            <w:proofErr w:type="gramStart"/>
            <w:r w:rsidRPr="00BD41B2">
              <w:rPr>
                <w:rFonts w:eastAsia="Malgun Gothic"/>
                <w:sz w:val="20"/>
                <w:lang w:val="en-CA"/>
              </w:rPr>
              <w:t>if( remainingNumIndices</w:t>
            </w:r>
            <w:proofErr w:type="gramEnd"/>
            <w:r w:rsidRPr="00BD41B2">
              <w:rPr>
                <w:rFonts w:eastAsia="Malgun Gothic"/>
                <w:sz w:val="20"/>
                <w:lang w:val="en-CA"/>
              </w:rPr>
              <w:t xml:space="preserve"> &gt; 0  &amp;&amp;  PaletteScanPos &lt; </w:t>
            </w:r>
            <w:del w:id="264" w:author="Yung-Hsuan Chao (Jessie)" w:date="2019-10-01T11:29:00Z">
              <w:r w:rsidRPr="00BD41B2" w:rsidDel="00D711FC">
                <w:rPr>
                  <w:rFonts w:eastAsia="Malgun Gothic"/>
                  <w:sz w:val="20"/>
                  <w:lang w:val="en-CA"/>
                </w:rPr>
                <w:delText>cbWidth* cbHeight</w:delText>
              </w:r>
            </w:del>
            <w:ins w:id="265" w:author="Yung-Hsuan Chao (Jessie)" w:date="2019-10-01T11:29:00Z">
              <w:r w:rsidR="00D711FC">
                <w:rPr>
                  <w:rFonts w:eastAsia="Malgun Gothic"/>
                  <w:sz w:val="20"/>
                  <w:lang w:val="en-CA"/>
                </w:rPr>
                <w:t>subWidth * subHeight</w:t>
              </w:r>
            </w:ins>
            <w:r w:rsidRPr="00BD41B2">
              <w:rPr>
                <w:rFonts w:eastAsia="Malgun Gothic"/>
                <w:sz w:val="20"/>
                <w:lang w:val="en-CA"/>
              </w:rPr>
              <w:t xml:space="preserve"> − 1 ) {</w:t>
            </w:r>
          </w:p>
        </w:tc>
        <w:tc>
          <w:tcPr>
            <w:tcW w:w="1157" w:type="dxa"/>
            <w:tcBorders>
              <w:top w:val="single" w:sz="4" w:space="0" w:color="auto"/>
              <w:left w:val="single" w:sz="4" w:space="0" w:color="auto"/>
              <w:bottom w:val="single" w:sz="4" w:space="0" w:color="auto"/>
              <w:right w:val="single" w:sz="4" w:space="0" w:color="auto"/>
            </w:tcBorders>
          </w:tcPr>
          <w:p w14:paraId="4CB47EE6"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2FB6508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04595E4" w14:textId="5E737B07"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66" w:author="Yung-Hsuan Chao (Jessie)" w:date="2019-10-01T11:14:00Z">
              <w:r>
                <w:rPr>
                  <w:rFonts w:eastAsia="Malgun Gothic"/>
                  <w:sz w:val="20"/>
                  <w:lang w:val="en-CA"/>
                </w:rPr>
                <w:t xml:space="preserve">    </w:t>
              </w:r>
            </w:ins>
            <w:r w:rsidRPr="00BD41B2">
              <w:rPr>
                <w:rFonts w:eastAsia="Malgun Gothic"/>
                <w:b/>
                <w:sz w:val="20"/>
                <w:lang w:val="en-CA"/>
              </w:rPr>
              <w:t>copy_above_palette_indices_flag</w:t>
            </w:r>
          </w:p>
        </w:tc>
        <w:tc>
          <w:tcPr>
            <w:tcW w:w="1157" w:type="dxa"/>
            <w:tcBorders>
              <w:top w:val="single" w:sz="4" w:space="0" w:color="auto"/>
              <w:left w:val="single" w:sz="4" w:space="0" w:color="auto"/>
              <w:bottom w:val="single" w:sz="4" w:space="0" w:color="auto"/>
              <w:right w:val="single" w:sz="4" w:space="0" w:color="auto"/>
            </w:tcBorders>
            <w:hideMark/>
          </w:tcPr>
          <w:p w14:paraId="0893F8A4"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D07414" w:rsidRPr="00BD41B2" w14:paraId="66BC394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03BD53A" w14:textId="4AA0F0D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67" w:author="Yung-Hsuan Chao (Jessie)" w:date="2019-10-01T11:14:00Z">
              <w:r>
                <w:rPr>
                  <w:rFonts w:eastAsia="Malgun Gothic"/>
                  <w:sz w:val="20"/>
                  <w:lang w:val="en-CA"/>
                </w:rPr>
                <w:t xml:space="preserve">    </w:t>
              </w:r>
            </w:ins>
            <w:proofErr w:type="gramStart"/>
            <w:r w:rsidRPr="00BD41B2">
              <w:rPr>
                <w:rFonts w:eastAsia="Malgun Gothic"/>
                <w:sz w:val="20"/>
                <w:lang w:val="en-CA"/>
              </w:rPr>
              <w:t>CopyAboveIndicesFlag[</w:t>
            </w:r>
            <w:proofErr w:type="gramEnd"/>
            <w:r w:rsidRPr="00BD41B2">
              <w:rPr>
                <w:rFonts w:eastAsia="Malgun Gothic"/>
                <w:sz w:val="20"/>
                <w:lang w:val="en-CA"/>
              </w:rPr>
              <w:t> xC ][ yC ] = copy_above_palette_indices_flag</w:t>
            </w:r>
          </w:p>
        </w:tc>
        <w:tc>
          <w:tcPr>
            <w:tcW w:w="1157" w:type="dxa"/>
            <w:tcBorders>
              <w:top w:val="single" w:sz="4" w:space="0" w:color="auto"/>
              <w:left w:val="single" w:sz="4" w:space="0" w:color="auto"/>
              <w:bottom w:val="single" w:sz="4" w:space="0" w:color="auto"/>
              <w:right w:val="single" w:sz="4" w:space="0" w:color="auto"/>
            </w:tcBorders>
          </w:tcPr>
          <w:p w14:paraId="126FD14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420ABC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DEECE0D" w14:textId="22DDC29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68" w:author="Yung-Hsuan Chao (Jessie)" w:date="2019-10-01T11:14:00Z">
              <w:r>
                <w:rPr>
                  <w:rFonts w:eastAsia="Malgun Gothic"/>
                  <w:sz w:val="20"/>
                  <w:lang w:val="en-CA"/>
                </w:rPr>
                <w:t xml:space="preserve">    </w:t>
              </w:r>
            </w:ins>
            <w:r w:rsidRPr="00BD41B2">
              <w:rPr>
                <w:rFonts w:eastAsia="Malgun Gothic"/>
                <w:sz w:val="20"/>
                <w:lang w:val="en-CA"/>
              </w:rPr>
              <w:t>} else {</w:t>
            </w:r>
          </w:p>
        </w:tc>
        <w:tc>
          <w:tcPr>
            <w:tcW w:w="1157" w:type="dxa"/>
            <w:tcBorders>
              <w:top w:val="single" w:sz="4" w:space="0" w:color="auto"/>
              <w:left w:val="single" w:sz="4" w:space="0" w:color="auto"/>
              <w:bottom w:val="single" w:sz="4" w:space="0" w:color="auto"/>
              <w:right w:val="single" w:sz="4" w:space="0" w:color="auto"/>
            </w:tcBorders>
          </w:tcPr>
          <w:p w14:paraId="2D63AE40"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91733D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46C06E1" w14:textId="0079F449"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69" w:author="Yung-Hsuan Chao (Jessie)" w:date="2019-10-01T11:14:00Z">
              <w:r>
                <w:rPr>
                  <w:rFonts w:eastAsia="Malgun Gothic"/>
                  <w:sz w:val="20"/>
                  <w:lang w:val="en-CA"/>
                </w:rPr>
                <w:t xml:space="preserve">    </w:t>
              </w:r>
            </w:ins>
            <w:proofErr w:type="gramStart"/>
            <w:r w:rsidRPr="00BD41B2">
              <w:rPr>
                <w:rFonts w:eastAsia="Malgun Gothic"/>
                <w:sz w:val="20"/>
                <w:lang w:val="en-CA"/>
              </w:rPr>
              <w:t>if( PaletteScanPos</w:t>
            </w:r>
            <w:proofErr w:type="gramEnd"/>
            <w:r w:rsidRPr="00BD41B2">
              <w:rPr>
                <w:rFonts w:eastAsia="Malgun Gothic"/>
                <w:sz w:val="20"/>
                <w:lang w:val="en-CA"/>
              </w:rPr>
              <w:t xml:space="preserve">  = =  </w:t>
            </w:r>
            <w:del w:id="270" w:author="Yung-Hsuan Chao (Jessie)" w:date="2019-10-01T11:29:00Z">
              <w:r w:rsidRPr="00BD41B2" w:rsidDel="00321E5C">
                <w:rPr>
                  <w:rFonts w:eastAsia="Malgun Gothic"/>
                  <w:sz w:val="20"/>
                  <w:lang w:val="en-CA"/>
                </w:rPr>
                <w:delText>cbWidth * cbHeight</w:delText>
              </w:r>
            </w:del>
            <w:ins w:id="271" w:author="Yung-Hsuan Chao (Jessie)" w:date="2019-10-01T11:29:00Z">
              <w:r w:rsidR="00321E5C">
                <w:rPr>
                  <w:rFonts w:eastAsia="Malgun Gothic"/>
                  <w:sz w:val="20"/>
                  <w:lang w:val="en-CA"/>
                </w:rPr>
                <w:t>subWIdth</w:t>
              </w:r>
            </w:ins>
            <w:ins w:id="272" w:author="Yung-Hsuan Chao (Jessie)" w:date="2019-10-01T11:30:00Z">
              <w:r w:rsidR="00321E5C">
                <w:rPr>
                  <w:rFonts w:eastAsia="Malgun Gothic"/>
                  <w:sz w:val="20"/>
                  <w:lang w:val="en-CA"/>
                </w:rPr>
                <w:t xml:space="preserve"> * subHeight</w:t>
              </w:r>
            </w:ins>
            <w:r w:rsidRPr="00BD41B2">
              <w:rPr>
                <w:rFonts w:eastAsia="Malgun Gothic"/>
                <w:sz w:val="20"/>
                <w:lang w:val="en-CA"/>
              </w:rPr>
              <w:t xml:space="preserve"> − 1  &amp;&amp;  remainingNumIndices &gt; 0 )</w:t>
            </w:r>
          </w:p>
        </w:tc>
        <w:tc>
          <w:tcPr>
            <w:tcW w:w="1157" w:type="dxa"/>
            <w:tcBorders>
              <w:top w:val="single" w:sz="4" w:space="0" w:color="auto"/>
              <w:left w:val="single" w:sz="4" w:space="0" w:color="auto"/>
              <w:bottom w:val="single" w:sz="4" w:space="0" w:color="auto"/>
              <w:right w:val="single" w:sz="4" w:space="0" w:color="auto"/>
            </w:tcBorders>
          </w:tcPr>
          <w:p w14:paraId="4F50C80B"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7D4533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A2BF9B9" w14:textId="024297E3"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73" w:author="Yung-Hsuan Chao (Jessie)" w:date="2019-10-01T11:14:00Z">
              <w:r>
                <w:rPr>
                  <w:rFonts w:eastAsia="Malgun Gothic"/>
                  <w:sz w:val="20"/>
                  <w:lang w:val="en-CA"/>
                </w:rPr>
                <w:t xml:space="preserve">    </w:t>
              </w:r>
            </w:ins>
            <w:proofErr w:type="gramStart"/>
            <w:r w:rsidRPr="00BD41B2">
              <w:rPr>
                <w:rFonts w:eastAsia="Malgun Gothic"/>
                <w:sz w:val="20"/>
                <w:lang w:val="en-CA"/>
              </w:rPr>
              <w:t>CopyAboveIndicesFlag[</w:t>
            </w:r>
            <w:proofErr w:type="gramEnd"/>
            <w:r w:rsidRPr="00BD41B2">
              <w:rPr>
                <w:rFonts w:eastAsia="Malgun Gothic"/>
                <w:sz w:val="20"/>
                <w:lang w:val="en-CA"/>
              </w:rPr>
              <w:t> xC ][ yC ] = 0</w:t>
            </w:r>
          </w:p>
        </w:tc>
        <w:tc>
          <w:tcPr>
            <w:tcW w:w="1157" w:type="dxa"/>
            <w:tcBorders>
              <w:top w:val="single" w:sz="4" w:space="0" w:color="auto"/>
              <w:left w:val="single" w:sz="4" w:space="0" w:color="auto"/>
              <w:bottom w:val="single" w:sz="4" w:space="0" w:color="auto"/>
              <w:right w:val="single" w:sz="4" w:space="0" w:color="auto"/>
            </w:tcBorders>
          </w:tcPr>
          <w:p w14:paraId="4418006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699E4D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7898972" w14:textId="325C91C3"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74" w:author="Yung-Hsuan Chao (Jessie)" w:date="2019-10-01T11:14:00Z">
              <w:r>
                <w:rPr>
                  <w:rFonts w:eastAsia="Malgun Gothic"/>
                  <w:sz w:val="20"/>
                  <w:lang w:val="en-CA"/>
                </w:rPr>
                <w:t xml:space="preserve">    </w:t>
              </w:r>
            </w:ins>
            <w:r w:rsidRPr="00BD41B2">
              <w:rPr>
                <w:rFonts w:eastAsia="Malgun Gothic"/>
                <w:sz w:val="20"/>
                <w:lang w:val="en-CA"/>
              </w:rPr>
              <w:t>else</w:t>
            </w:r>
          </w:p>
        </w:tc>
        <w:tc>
          <w:tcPr>
            <w:tcW w:w="1157" w:type="dxa"/>
            <w:tcBorders>
              <w:top w:val="single" w:sz="4" w:space="0" w:color="auto"/>
              <w:left w:val="single" w:sz="4" w:space="0" w:color="auto"/>
              <w:bottom w:val="single" w:sz="4" w:space="0" w:color="auto"/>
              <w:right w:val="single" w:sz="4" w:space="0" w:color="auto"/>
            </w:tcBorders>
          </w:tcPr>
          <w:p w14:paraId="526ACF2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425A43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8ED8FA8" w14:textId="0BF8EED5"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75" w:author="Yung-Hsuan Chao (Jessie)" w:date="2019-10-01T11:14:00Z">
              <w:r>
                <w:rPr>
                  <w:rFonts w:eastAsia="Malgun Gothic"/>
                  <w:sz w:val="20"/>
                  <w:lang w:val="en-CA"/>
                </w:rPr>
                <w:t xml:space="preserve">    </w:t>
              </w:r>
            </w:ins>
            <w:proofErr w:type="gramStart"/>
            <w:r w:rsidRPr="00BD41B2">
              <w:rPr>
                <w:rFonts w:eastAsia="Malgun Gothic"/>
                <w:sz w:val="20"/>
                <w:lang w:val="en-CA"/>
              </w:rPr>
              <w:t>CopyAboveIndicesFlag[</w:t>
            </w:r>
            <w:proofErr w:type="gramEnd"/>
            <w:r w:rsidRPr="00BD41B2">
              <w:rPr>
                <w:rFonts w:eastAsia="Malgun Gothic"/>
                <w:sz w:val="20"/>
                <w:lang w:val="en-CA"/>
              </w:rPr>
              <w:t> xC ][ yC ] = 1</w:t>
            </w:r>
          </w:p>
        </w:tc>
        <w:tc>
          <w:tcPr>
            <w:tcW w:w="1157" w:type="dxa"/>
            <w:tcBorders>
              <w:top w:val="single" w:sz="4" w:space="0" w:color="auto"/>
              <w:left w:val="single" w:sz="4" w:space="0" w:color="auto"/>
              <w:bottom w:val="single" w:sz="4" w:space="0" w:color="auto"/>
              <w:right w:val="single" w:sz="4" w:space="0" w:color="auto"/>
            </w:tcBorders>
          </w:tcPr>
          <w:p w14:paraId="0CAD01AB"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6CC852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131A6499" w14:textId="2A8214F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76" w:author="Yung-Hsuan Chao (Jessie)" w:date="2019-10-01T11:14: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691EA0A"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86127B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F1C3ACC" w14:textId="306780F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77" w:author="Yung-Hsuan Chao (Jessie)" w:date="2019-10-01T11:15:00Z">
              <w:r>
                <w:rPr>
                  <w:rFonts w:eastAsia="Malgun Gothic"/>
                  <w:sz w:val="20"/>
                  <w:lang w:val="en-CA"/>
                </w:rPr>
                <w:t xml:space="preserve">    </w:t>
              </w:r>
            </w:ins>
            <w:r w:rsidRPr="00BD41B2">
              <w:rPr>
                <w:rFonts w:eastAsia="Malgun Gothic"/>
                <w:sz w:val="20"/>
                <w:lang w:val="en-CA"/>
              </w:rPr>
              <w:t xml:space="preserve">if </w:t>
            </w:r>
            <w:proofErr w:type="gramStart"/>
            <w:r w:rsidRPr="00BD41B2">
              <w:rPr>
                <w:rFonts w:eastAsia="Malgun Gothic"/>
                <w:sz w:val="20"/>
                <w:lang w:val="en-CA"/>
              </w:rPr>
              <w:t>( CopyAboveIndicesFlag</w:t>
            </w:r>
            <w:proofErr w:type="gramEnd"/>
            <w:r w:rsidRPr="00BD41B2">
              <w:rPr>
                <w:rFonts w:eastAsia="Malgun Gothic"/>
                <w:sz w:val="20"/>
                <w:lang w:val="en-CA"/>
              </w:rPr>
              <w:t>[ xC ][ yC ]  = =  0 ) {</w:t>
            </w:r>
          </w:p>
        </w:tc>
        <w:tc>
          <w:tcPr>
            <w:tcW w:w="1157" w:type="dxa"/>
            <w:tcBorders>
              <w:top w:val="single" w:sz="4" w:space="0" w:color="auto"/>
              <w:left w:val="single" w:sz="4" w:space="0" w:color="auto"/>
              <w:bottom w:val="single" w:sz="4" w:space="0" w:color="auto"/>
              <w:right w:val="single" w:sz="4" w:space="0" w:color="auto"/>
            </w:tcBorders>
          </w:tcPr>
          <w:p w14:paraId="79088EF4"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22553A" w:rsidRPr="00BD41B2" w14:paraId="41EB2E3C" w14:textId="77777777" w:rsidTr="009F0A64">
        <w:trPr>
          <w:cantSplit/>
          <w:jc w:val="center"/>
          <w:ins w:id="278" w:author="Yung-Hsuan Chao (Jessie)" w:date="2019-10-03T12:50:00Z"/>
        </w:trPr>
        <w:tc>
          <w:tcPr>
            <w:tcW w:w="8438" w:type="dxa"/>
            <w:tcBorders>
              <w:top w:val="single" w:sz="4" w:space="0" w:color="auto"/>
              <w:left w:val="single" w:sz="4" w:space="0" w:color="auto"/>
              <w:bottom w:val="single" w:sz="4" w:space="0" w:color="auto"/>
              <w:right w:val="single" w:sz="4" w:space="0" w:color="auto"/>
            </w:tcBorders>
          </w:tcPr>
          <w:p w14:paraId="4AF4D433" w14:textId="0CFDB0F3" w:rsidR="0022553A" w:rsidRPr="00BD41B2" w:rsidRDefault="0022553A"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9" w:author="Yung-Hsuan Chao (Jessie)" w:date="2019-10-03T12:50:00Z"/>
                <w:rFonts w:eastAsia="Malgun Gothic"/>
                <w:sz w:val="20"/>
                <w:lang w:val="en-CA"/>
              </w:rPr>
            </w:pPr>
            <w:ins w:id="280" w:author="Yung-Hsuan Chao (Jessie)" w:date="2019-10-03T12:50:00Z">
              <w:r>
                <w:rPr>
                  <w:rFonts w:eastAsia="Malgun Gothic"/>
                  <w:sz w:val="20"/>
                  <w:lang w:val="en-CA"/>
                </w:rPr>
                <w:t xml:space="preserve">          </w:t>
              </w:r>
            </w:ins>
            <w:ins w:id="281" w:author="Yung-Hsuan Chao (Jessie)" w:date="2019-10-03T12:51:00Z">
              <w:r>
                <w:rPr>
                  <w:rFonts w:eastAsia="Malgun Gothic"/>
                  <w:sz w:val="20"/>
                  <w:lang w:val="en-CA"/>
                </w:rPr>
                <w:t>FirstIndex = 0</w:t>
              </w:r>
            </w:ins>
          </w:p>
        </w:tc>
        <w:tc>
          <w:tcPr>
            <w:tcW w:w="1157" w:type="dxa"/>
            <w:tcBorders>
              <w:top w:val="single" w:sz="4" w:space="0" w:color="auto"/>
              <w:left w:val="single" w:sz="4" w:space="0" w:color="auto"/>
              <w:bottom w:val="single" w:sz="4" w:space="0" w:color="auto"/>
              <w:right w:val="single" w:sz="4" w:space="0" w:color="auto"/>
            </w:tcBorders>
          </w:tcPr>
          <w:p w14:paraId="2D7D7B2D" w14:textId="77777777" w:rsidR="0022553A" w:rsidRPr="00BD41B2" w:rsidRDefault="0022553A"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2" w:author="Yung-Hsuan Chao (Jessie)" w:date="2019-10-03T12:50:00Z"/>
                <w:rFonts w:eastAsia="Malgun Gothic"/>
                <w:bCs/>
                <w:sz w:val="20"/>
                <w:lang w:val="en-CA"/>
              </w:rPr>
            </w:pPr>
          </w:p>
        </w:tc>
      </w:tr>
      <w:tr w:rsidR="00D07414" w:rsidRPr="00BD41B2" w14:paraId="304DEA2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23E7CAA" w14:textId="41B76659"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83" w:author="Yung-Hsuan Chao (Jessie)" w:date="2019-10-01T11:15:00Z">
              <w:r>
                <w:rPr>
                  <w:rFonts w:eastAsia="Malgun Gothic"/>
                  <w:sz w:val="20"/>
                  <w:lang w:val="en-CA"/>
                </w:rPr>
                <w:t xml:space="preserve">    </w:t>
              </w:r>
            </w:ins>
            <w:r w:rsidRPr="00BD41B2">
              <w:rPr>
                <w:rFonts w:eastAsia="Malgun Gothic"/>
                <w:sz w:val="20"/>
                <w:lang w:val="en-CA"/>
              </w:rPr>
              <w:t xml:space="preserve">currNumIndices = </w:t>
            </w:r>
            <w:ins w:id="284" w:author="Yung-Hsuan Chao (Jessie)" w:date="2019-10-03T12:40:00Z">
              <w:r w:rsidR="00BB064F">
                <w:rPr>
                  <w:rFonts w:eastAsia="Malgun Gothic"/>
                  <w:sz w:val="20"/>
                  <w:lang w:val="en-CA"/>
                </w:rPr>
                <w:t>NumPaletteIndices</w:t>
              </w:r>
              <w:r w:rsidR="00BB064F" w:rsidRPr="00BD41B2" w:rsidDel="00BB064F">
                <w:rPr>
                  <w:rFonts w:eastAsia="Malgun Gothic"/>
                  <w:sz w:val="20"/>
                  <w:lang w:val="en-CA"/>
                </w:rPr>
                <w:t xml:space="preserve"> </w:t>
              </w:r>
            </w:ins>
            <w:del w:id="285" w:author="Yung-Hsuan Chao (Jessie)" w:date="2019-10-03T12:40:00Z">
              <w:r w:rsidRPr="00BD41B2" w:rsidDel="00BB064F">
                <w:rPr>
                  <w:rFonts w:eastAsia="Malgun Gothic"/>
                  <w:sz w:val="20"/>
                  <w:lang w:val="en-CA"/>
                </w:rPr>
                <w:delText xml:space="preserve">num_palette_indices_minus1 + 1 </w:delText>
              </w:r>
            </w:del>
            <w:r w:rsidRPr="00BD41B2">
              <w:rPr>
                <w:rFonts w:eastAsia="Malgun Gothic"/>
                <w:sz w:val="20"/>
                <w:lang w:val="en-CA"/>
              </w:rPr>
              <w:t>− remainingNumIndices</w:t>
            </w:r>
          </w:p>
        </w:tc>
        <w:tc>
          <w:tcPr>
            <w:tcW w:w="1157" w:type="dxa"/>
            <w:tcBorders>
              <w:top w:val="single" w:sz="4" w:space="0" w:color="auto"/>
              <w:left w:val="single" w:sz="4" w:space="0" w:color="auto"/>
              <w:bottom w:val="single" w:sz="4" w:space="0" w:color="auto"/>
              <w:right w:val="single" w:sz="4" w:space="0" w:color="auto"/>
            </w:tcBorders>
          </w:tcPr>
          <w:p w14:paraId="52415B0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876981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381C55AC" w14:textId="741FE10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ins w:id="286" w:author="Yung-Hsuan Chao (Jessie)" w:date="2019-10-01T11:15:00Z">
              <w:r>
                <w:rPr>
                  <w:rFonts w:eastAsia="Malgun Gothic"/>
                  <w:b/>
                  <w:sz w:val="20"/>
                  <w:lang w:val="en-CA"/>
                </w:rPr>
                <w:t xml:space="preserve">    </w:t>
              </w:r>
            </w:ins>
            <w:r w:rsidRPr="00BD41B2">
              <w:rPr>
                <w:rFonts w:eastAsia="Malgun Gothic"/>
                <w:color w:val="000000"/>
                <w:sz w:val="20"/>
                <w:lang w:val="en-GB"/>
              </w:rPr>
              <w:t>CurrPaletteIndex</w:t>
            </w:r>
            <w:r w:rsidRPr="00BD41B2">
              <w:rPr>
                <w:rFonts w:eastAsia="Malgun Gothic"/>
                <w:sz w:val="20"/>
                <w:lang w:val="en-CA"/>
              </w:rPr>
              <w:t xml:space="preserve"> = </w:t>
            </w:r>
            <w:proofErr w:type="gramStart"/>
            <w:r w:rsidRPr="00BD41B2">
              <w:rPr>
                <w:rFonts w:eastAsia="Malgun Gothic"/>
                <w:sz w:val="20"/>
                <w:lang w:val="en-CA"/>
              </w:rPr>
              <w:t>PaletteIndexIdc[</w:t>
            </w:r>
            <w:proofErr w:type="gramEnd"/>
            <w:r w:rsidRPr="00BD41B2">
              <w:rPr>
                <w:rFonts w:eastAsia="Malgun Gothic"/>
                <w:sz w:val="20"/>
                <w:lang w:val="en-CA"/>
              </w:rPr>
              <w:t> currNumIndices ]</w:t>
            </w:r>
          </w:p>
        </w:tc>
        <w:tc>
          <w:tcPr>
            <w:tcW w:w="1157" w:type="dxa"/>
            <w:tcBorders>
              <w:top w:val="single" w:sz="4" w:space="0" w:color="auto"/>
              <w:left w:val="single" w:sz="4" w:space="0" w:color="auto"/>
              <w:bottom w:val="single" w:sz="4" w:space="0" w:color="auto"/>
              <w:right w:val="single" w:sz="4" w:space="0" w:color="auto"/>
            </w:tcBorders>
          </w:tcPr>
          <w:p w14:paraId="320F853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09107A6"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8B5E05C" w14:textId="385ADB9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87" w:author="Yung-Hsuan Chao (Jessie)" w:date="2019-10-01T11:15: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46CE4C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1CD8637"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6DF39FB" w14:textId="4EBE54B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288" w:author="Yung-Hsuan Chao (Jessie)" w:date="2019-10-01T11:15:00Z">
              <w:r>
                <w:rPr>
                  <w:rFonts w:eastAsia="Malgun Gothic"/>
                  <w:sz w:val="20"/>
                  <w:lang w:val="en-CA"/>
                </w:rPr>
                <w:t xml:space="preserve">    </w:t>
              </w:r>
            </w:ins>
            <w:proofErr w:type="gramStart"/>
            <w:r w:rsidRPr="00BD41B2">
              <w:rPr>
                <w:rFonts w:eastAsia="Malgun Gothic"/>
                <w:sz w:val="20"/>
                <w:lang w:val="en-CA"/>
              </w:rPr>
              <w:t>if( MaxPaletteIndex</w:t>
            </w:r>
            <w:proofErr w:type="gramEnd"/>
            <w:r w:rsidRPr="00BD41B2">
              <w:rPr>
                <w:rFonts w:eastAsia="Malgun Gothic"/>
                <w:sz w:val="20"/>
                <w:lang w:val="en-CA"/>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7CC02161"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17A132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4A2CF1C" w14:textId="361455A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89" w:author="Yung-Hsuan Chao (Jessie)" w:date="2019-10-01T11:15:00Z">
              <w:r>
                <w:rPr>
                  <w:rFonts w:eastAsia="Malgun Gothic"/>
                  <w:sz w:val="20"/>
                  <w:lang w:val="en-CA"/>
                </w:rPr>
                <w:t xml:space="preserve">    </w:t>
              </w:r>
            </w:ins>
            <w:proofErr w:type="gramStart"/>
            <w:r w:rsidRPr="00BD41B2">
              <w:rPr>
                <w:rFonts w:eastAsia="Malgun Gothic"/>
                <w:sz w:val="20"/>
                <w:lang w:val="en-CA"/>
              </w:rPr>
              <w:t>if( CopyAboveIndicesFlag</w:t>
            </w:r>
            <w:proofErr w:type="gramEnd"/>
            <w:r w:rsidRPr="00BD41B2">
              <w:rPr>
                <w:rFonts w:eastAsia="Malgun Gothic"/>
                <w:sz w:val="20"/>
                <w:lang w:val="en-CA"/>
              </w:rPr>
              <w:t>[ xC ][ yC ]  = =  0 )</w:t>
            </w:r>
          </w:p>
        </w:tc>
        <w:tc>
          <w:tcPr>
            <w:tcW w:w="1157" w:type="dxa"/>
            <w:tcBorders>
              <w:top w:val="single" w:sz="4" w:space="0" w:color="auto"/>
              <w:left w:val="single" w:sz="4" w:space="0" w:color="auto"/>
              <w:bottom w:val="single" w:sz="4" w:space="0" w:color="auto"/>
              <w:right w:val="single" w:sz="4" w:space="0" w:color="auto"/>
            </w:tcBorders>
          </w:tcPr>
          <w:p w14:paraId="24F04B00"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384E064"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33D4B9B" w14:textId="0092FC6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0" w:author="Yung-Hsuan Chao (Jessie)" w:date="2019-10-01T11:15:00Z">
              <w:r>
                <w:rPr>
                  <w:rFonts w:eastAsia="Malgun Gothic"/>
                  <w:sz w:val="20"/>
                  <w:lang w:val="en-CA"/>
                </w:rPr>
                <w:t xml:space="preserve">    </w:t>
              </w:r>
            </w:ins>
            <w:r w:rsidRPr="00BD41B2">
              <w:rPr>
                <w:rFonts w:eastAsia="Malgun Gothic"/>
                <w:sz w:val="20"/>
                <w:lang w:val="en-CA"/>
              </w:rPr>
              <w:t>remainingNumIndices − = 1</w:t>
            </w:r>
          </w:p>
        </w:tc>
        <w:tc>
          <w:tcPr>
            <w:tcW w:w="1157" w:type="dxa"/>
            <w:tcBorders>
              <w:top w:val="single" w:sz="4" w:space="0" w:color="auto"/>
              <w:left w:val="single" w:sz="4" w:space="0" w:color="auto"/>
              <w:bottom w:val="single" w:sz="4" w:space="0" w:color="auto"/>
              <w:right w:val="single" w:sz="4" w:space="0" w:color="auto"/>
            </w:tcBorders>
          </w:tcPr>
          <w:p w14:paraId="518A58FE"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678198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A1272E" w14:textId="454D69A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1" w:author="Yung-Hsuan Chao (Jessie)" w:date="2019-10-01T11:15:00Z">
              <w:r>
                <w:rPr>
                  <w:rFonts w:eastAsia="Malgun Gothic"/>
                  <w:sz w:val="20"/>
                  <w:lang w:val="en-CA"/>
                </w:rPr>
                <w:t xml:space="preserve">    </w:t>
              </w:r>
            </w:ins>
            <w:proofErr w:type="gramStart"/>
            <w:r w:rsidRPr="00BD41B2">
              <w:rPr>
                <w:rFonts w:eastAsia="Malgun Gothic"/>
                <w:sz w:val="20"/>
                <w:lang w:val="en-CA"/>
              </w:rPr>
              <w:t>if( remainingNumIndices</w:t>
            </w:r>
            <w:proofErr w:type="gramEnd"/>
            <w:r w:rsidRPr="00BD41B2">
              <w:rPr>
                <w:rFonts w:eastAsia="Malgun Gothic"/>
                <w:sz w:val="20"/>
                <w:lang w:val="en-CA"/>
              </w:rPr>
              <w:t xml:space="preserve"> &gt; 0  | |  CopyAboveIndicesFlag[ xC ][ yC ]  !=</w:t>
            </w:r>
            <w:r w:rsidRPr="00BD41B2">
              <w:rPr>
                <w:rFonts w:eastAsia="Malgun Gothic"/>
                <w:sz w:val="20"/>
                <w:lang w:val="en-CA"/>
              </w:rPr>
              <w:br/>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t xml:space="preserve"> copy_above_indices_for_final_run_flag ) {</w:t>
            </w:r>
          </w:p>
        </w:tc>
        <w:tc>
          <w:tcPr>
            <w:tcW w:w="1157" w:type="dxa"/>
            <w:tcBorders>
              <w:top w:val="single" w:sz="4" w:space="0" w:color="auto"/>
              <w:left w:val="single" w:sz="4" w:space="0" w:color="auto"/>
              <w:bottom w:val="single" w:sz="4" w:space="0" w:color="auto"/>
              <w:right w:val="single" w:sz="4" w:space="0" w:color="auto"/>
            </w:tcBorders>
          </w:tcPr>
          <w:p w14:paraId="5068FB28"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1B86986"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287739E3" w14:textId="19BA704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2" w:author="Yung-Hsuan Chao (Jessie)" w:date="2019-10-01T11:15:00Z">
              <w:r>
                <w:rPr>
                  <w:rFonts w:eastAsia="Malgun Gothic"/>
                  <w:sz w:val="20"/>
                  <w:lang w:val="en-CA"/>
                </w:rPr>
                <w:t xml:space="preserve">    </w:t>
              </w:r>
            </w:ins>
            <w:r w:rsidRPr="00BD41B2">
              <w:rPr>
                <w:rFonts w:eastAsia="Malgun Gothic"/>
                <w:sz w:val="20"/>
                <w:lang w:val="en-CA"/>
              </w:rPr>
              <w:t xml:space="preserve">PaletteMaxRunMinus1 = </w:t>
            </w:r>
            <w:del w:id="293" w:author="Yung-Hsuan Chao (Jessie)" w:date="2019-10-01T11:30:00Z">
              <w:r w:rsidRPr="00BD41B2" w:rsidDel="001722F5">
                <w:rPr>
                  <w:rFonts w:eastAsia="Malgun Gothic"/>
                  <w:sz w:val="20"/>
                  <w:lang w:val="en-CA"/>
                </w:rPr>
                <w:delText>cbWidth * cbHeight</w:delText>
              </w:r>
            </w:del>
            <w:ins w:id="294" w:author="Yung-Hsuan Chao (Jessie)" w:date="2019-10-01T11:30:00Z">
              <w:r w:rsidR="001722F5">
                <w:rPr>
                  <w:rFonts w:eastAsia="Malgun Gothic"/>
                  <w:sz w:val="20"/>
                  <w:lang w:val="en-CA"/>
                </w:rPr>
                <w:t>subWidth * subHeight</w:t>
              </w:r>
            </w:ins>
            <w:r w:rsidRPr="00BD41B2">
              <w:rPr>
                <w:rFonts w:eastAsia="Malgun Gothic"/>
                <w:sz w:val="20"/>
                <w:lang w:val="en-CA"/>
              </w:rPr>
              <w:t> − PaletteScanPos − 1 − </w:t>
            </w:r>
            <w:r w:rsidRPr="00BD41B2">
              <w:rPr>
                <w:rFonts w:eastAsia="Malgun Gothic"/>
                <w:sz w:val="20"/>
                <w:lang w:val="en-CA"/>
              </w:rPr>
              <w:br/>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t>remainingNumIndices − copy_above_indices_for_final_run_flag</w:t>
            </w:r>
          </w:p>
        </w:tc>
        <w:tc>
          <w:tcPr>
            <w:tcW w:w="1157" w:type="dxa"/>
            <w:tcBorders>
              <w:top w:val="single" w:sz="4" w:space="0" w:color="auto"/>
              <w:left w:val="single" w:sz="4" w:space="0" w:color="auto"/>
              <w:bottom w:val="single" w:sz="4" w:space="0" w:color="auto"/>
              <w:right w:val="single" w:sz="4" w:space="0" w:color="auto"/>
            </w:tcBorders>
          </w:tcPr>
          <w:p w14:paraId="00F49302"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739621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5AB5238E" w14:textId="6712621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5" w:author="Yung-Hsuan Chao (Jessie)" w:date="2019-10-01T11:15:00Z">
              <w:r>
                <w:rPr>
                  <w:rFonts w:eastAsia="Malgun Gothic"/>
                  <w:sz w:val="20"/>
                  <w:lang w:val="en-CA"/>
                </w:rPr>
                <w:t xml:space="preserve">    </w:t>
              </w:r>
            </w:ins>
            <w:r w:rsidRPr="00BD41B2">
              <w:rPr>
                <w:rFonts w:eastAsia="Malgun Gothic"/>
                <w:color w:val="000000"/>
                <w:sz w:val="20"/>
                <w:lang w:val="en-GB"/>
              </w:rPr>
              <w:t>RunToEnd = 0</w:t>
            </w:r>
          </w:p>
        </w:tc>
        <w:tc>
          <w:tcPr>
            <w:tcW w:w="1157" w:type="dxa"/>
            <w:tcBorders>
              <w:top w:val="single" w:sz="4" w:space="0" w:color="auto"/>
              <w:left w:val="single" w:sz="4" w:space="0" w:color="auto"/>
              <w:bottom w:val="single" w:sz="4" w:space="0" w:color="auto"/>
              <w:right w:val="single" w:sz="4" w:space="0" w:color="auto"/>
            </w:tcBorders>
          </w:tcPr>
          <w:p w14:paraId="7221D6C6"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6575891"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F75D9DD" w14:textId="4426E20E"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6" w:author="Yung-Hsuan Chao (Jessie)" w:date="2019-10-01T11:15:00Z">
              <w:r>
                <w:rPr>
                  <w:rFonts w:eastAsia="Malgun Gothic"/>
                  <w:sz w:val="20"/>
                  <w:lang w:val="en-CA"/>
                </w:rPr>
                <w:t xml:space="preserve">    </w:t>
              </w:r>
            </w:ins>
            <w:proofErr w:type="gramStart"/>
            <w:r w:rsidRPr="00BD41B2">
              <w:rPr>
                <w:rFonts w:eastAsia="Malgun Gothic"/>
                <w:sz w:val="20"/>
                <w:lang w:val="en-CA"/>
              </w:rPr>
              <w:t>if( PaletteMaxRunMinus</w:t>
            </w:r>
            <w:proofErr w:type="gramEnd"/>
            <w:r w:rsidRPr="00BD41B2">
              <w:rPr>
                <w:rFonts w:eastAsia="Malgun Gothic"/>
                <w:sz w:val="20"/>
                <w:lang w:val="en-CA"/>
              </w:rPr>
              <w:t>1 &gt; 0 ) {</w:t>
            </w:r>
          </w:p>
        </w:tc>
        <w:tc>
          <w:tcPr>
            <w:tcW w:w="1157" w:type="dxa"/>
            <w:tcBorders>
              <w:top w:val="single" w:sz="4" w:space="0" w:color="auto"/>
              <w:left w:val="single" w:sz="4" w:space="0" w:color="auto"/>
              <w:bottom w:val="single" w:sz="4" w:space="0" w:color="auto"/>
              <w:right w:val="single" w:sz="4" w:space="0" w:color="auto"/>
            </w:tcBorders>
          </w:tcPr>
          <w:p w14:paraId="3733B94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0A7B51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FED9DF8" w14:textId="46DDD9C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7" w:author="Yung-Hsuan Chao (Jessie)" w:date="2019-10-01T11:15:00Z">
              <w:r>
                <w:rPr>
                  <w:rFonts w:eastAsia="Malgun Gothic"/>
                  <w:sz w:val="20"/>
                  <w:lang w:val="en-CA"/>
                </w:rPr>
                <w:t xml:space="preserve">    </w:t>
              </w:r>
            </w:ins>
            <w:r w:rsidRPr="00BD41B2">
              <w:rPr>
                <w:rFonts w:eastAsia="Malgun Gothic"/>
                <w:b/>
                <w:sz w:val="20"/>
                <w:lang w:val="en-CA"/>
              </w:rPr>
              <w:t>palette_run_prefix</w:t>
            </w:r>
          </w:p>
        </w:tc>
        <w:tc>
          <w:tcPr>
            <w:tcW w:w="1157" w:type="dxa"/>
            <w:tcBorders>
              <w:top w:val="single" w:sz="4" w:space="0" w:color="auto"/>
              <w:left w:val="single" w:sz="4" w:space="0" w:color="auto"/>
              <w:bottom w:val="single" w:sz="4" w:space="0" w:color="auto"/>
              <w:right w:val="single" w:sz="4" w:space="0" w:color="auto"/>
            </w:tcBorders>
            <w:hideMark/>
          </w:tcPr>
          <w:p w14:paraId="09D2377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D07414" w:rsidRPr="00BD41B2" w14:paraId="5D8F309C"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CDBF94C" w14:textId="72E3D11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8" w:author="Yung-Hsuan Chao (Jessie)" w:date="2019-10-01T11:15:00Z">
              <w:r>
                <w:rPr>
                  <w:rFonts w:eastAsia="Malgun Gothic"/>
                  <w:sz w:val="20"/>
                  <w:lang w:val="en-CA"/>
                </w:rPr>
                <w:t xml:space="preserve">    </w:t>
              </w:r>
            </w:ins>
            <w:proofErr w:type="gramStart"/>
            <w:r w:rsidRPr="00BD41B2">
              <w:rPr>
                <w:rFonts w:eastAsia="Malgun Gothic"/>
                <w:sz w:val="20"/>
                <w:lang w:val="en-CA"/>
              </w:rPr>
              <w:t>if( (</w:t>
            </w:r>
            <w:proofErr w:type="gramEnd"/>
            <w:r w:rsidRPr="00BD41B2">
              <w:rPr>
                <w:rFonts w:eastAsia="Malgun Gothic"/>
                <w:sz w:val="20"/>
                <w:lang w:val="en-CA"/>
              </w:rPr>
              <w:t> palette_run_prefix &gt; 1 )  &amp;&amp;  ( PaletteMaxRunMinus1  !=</w:t>
            </w:r>
            <w:r w:rsidRPr="00BD41B2">
              <w:rPr>
                <w:rFonts w:eastAsia="Malgun Gothic"/>
                <w:sz w:val="20"/>
                <w:lang w:val="en-CA"/>
              </w:rPr>
              <w:br/>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t>( 1  &lt;&lt;  ( palette_run_prefix – 1 ) ) ) )</w:t>
            </w:r>
          </w:p>
        </w:tc>
        <w:tc>
          <w:tcPr>
            <w:tcW w:w="1157" w:type="dxa"/>
            <w:tcBorders>
              <w:top w:val="single" w:sz="4" w:space="0" w:color="auto"/>
              <w:left w:val="single" w:sz="4" w:space="0" w:color="auto"/>
              <w:bottom w:val="single" w:sz="4" w:space="0" w:color="auto"/>
              <w:right w:val="single" w:sz="4" w:space="0" w:color="auto"/>
            </w:tcBorders>
          </w:tcPr>
          <w:p w14:paraId="3DF7915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E856A7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948BC7E" w14:textId="091C5DD1"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299" w:author="Yung-Hsuan Chao (Jessie)" w:date="2019-10-01T11:15:00Z">
              <w:r>
                <w:rPr>
                  <w:rFonts w:eastAsia="Malgun Gothic"/>
                  <w:sz w:val="20"/>
                  <w:lang w:val="en-CA"/>
                </w:rPr>
                <w:t xml:space="preserve">    </w:t>
              </w:r>
            </w:ins>
            <w:r w:rsidRPr="00BD41B2">
              <w:rPr>
                <w:rFonts w:eastAsia="Malgun Gothic"/>
                <w:b/>
                <w:sz w:val="20"/>
                <w:lang w:val="en-CA"/>
              </w:rPr>
              <w:t>palette_run_suffix</w:t>
            </w:r>
          </w:p>
        </w:tc>
        <w:tc>
          <w:tcPr>
            <w:tcW w:w="1157" w:type="dxa"/>
            <w:tcBorders>
              <w:top w:val="single" w:sz="4" w:space="0" w:color="auto"/>
              <w:left w:val="single" w:sz="4" w:space="0" w:color="auto"/>
              <w:bottom w:val="single" w:sz="4" w:space="0" w:color="auto"/>
              <w:right w:val="single" w:sz="4" w:space="0" w:color="auto"/>
            </w:tcBorders>
            <w:hideMark/>
          </w:tcPr>
          <w:p w14:paraId="5674163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D07414" w:rsidRPr="00BD41B2" w14:paraId="6AC2BDD3"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F5318D3" w14:textId="5C9AF86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00" w:author="Yung-Hsuan Chao (Jessie)" w:date="2019-10-01T11:15: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51EC213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03EF84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4BF9441C" w14:textId="20CA53F2"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CA"/>
              </w:rPr>
            </w:pP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ins w:id="301" w:author="Yung-Hsuan Chao (Jessie)" w:date="2019-10-01T11:15:00Z">
              <w:r>
                <w:rPr>
                  <w:rFonts w:eastAsia="Malgun Gothic"/>
                  <w:b/>
                  <w:sz w:val="20"/>
                  <w:lang w:val="en-CA"/>
                </w:rPr>
                <w:t xml:space="preserve">    </w:t>
              </w:r>
            </w:ins>
            <w:r w:rsidRPr="00BD41B2">
              <w:rPr>
                <w:rFonts w:eastAsia="Malgun Gothic"/>
                <w:sz w:val="20"/>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34B6B4B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1C93D8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C810BD" w14:textId="167B0088"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302" w:author="Yung-Hsuan Chao (Jessie)" w:date="2019-10-01T11:15: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837050B"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BBC2B8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704954C7" w14:textId="5B7DC2B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303" w:author="Yung-Hsuan Chao (Jessie)" w:date="2019-10-01T11:16:00Z">
              <w:r>
                <w:rPr>
                  <w:rFonts w:eastAsia="Malgun Gothic"/>
                  <w:sz w:val="20"/>
                  <w:lang w:val="en-CA"/>
                </w:rPr>
                <w:t xml:space="preserve">    </w:t>
              </w:r>
            </w:ins>
            <w:r w:rsidRPr="00BD41B2">
              <w:rPr>
                <w:rFonts w:eastAsia="Malgun Gothic"/>
                <w:sz w:val="20"/>
                <w:lang w:val="en-CA"/>
              </w:rPr>
              <w:t>runPos = 0</w:t>
            </w:r>
          </w:p>
        </w:tc>
        <w:tc>
          <w:tcPr>
            <w:tcW w:w="1157" w:type="dxa"/>
            <w:tcBorders>
              <w:top w:val="single" w:sz="4" w:space="0" w:color="auto"/>
              <w:left w:val="single" w:sz="4" w:space="0" w:color="auto"/>
              <w:bottom w:val="single" w:sz="4" w:space="0" w:color="auto"/>
              <w:right w:val="single" w:sz="4" w:space="0" w:color="auto"/>
            </w:tcBorders>
          </w:tcPr>
          <w:p w14:paraId="48464B1B"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9BA757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0CDF3A15" w14:textId="1B35CF1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r w:rsidRPr="00BD41B2">
              <w:rPr>
                <w:rFonts w:eastAsia="Malgun Gothic"/>
                <w:b/>
                <w:sz w:val="20"/>
                <w:lang w:val="en-CA"/>
              </w:rPr>
              <w:tab/>
            </w:r>
            <w:ins w:id="304" w:author="Yung-Hsuan Chao (Jessie)" w:date="2019-10-01T11:16:00Z">
              <w:r>
                <w:rPr>
                  <w:rFonts w:eastAsia="Malgun Gothic"/>
                  <w:b/>
                  <w:sz w:val="20"/>
                  <w:lang w:val="en-CA"/>
                </w:rPr>
                <w:t xml:space="preserve">    </w:t>
              </w:r>
            </w:ins>
            <w:r w:rsidRPr="00BD41B2">
              <w:rPr>
                <w:rFonts w:eastAsia="Malgun Gothic"/>
                <w:sz w:val="20"/>
                <w:lang w:val="en-CA"/>
              </w:rPr>
              <w:t xml:space="preserve">while </w:t>
            </w:r>
            <w:proofErr w:type="gramStart"/>
            <w:r w:rsidRPr="00BD41B2">
              <w:rPr>
                <w:rFonts w:eastAsia="Malgun Gothic"/>
                <w:sz w:val="20"/>
                <w:lang w:val="en-CA"/>
              </w:rPr>
              <w:t>( runPos</w:t>
            </w:r>
            <w:proofErr w:type="gramEnd"/>
            <w:r w:rsidRPr="00BD41B2">
              <w:rPr>
                <w:rFonts w:eastAsia="Malgun Gothic"/>
                <w:sz w:val="20"/>
                <w:lang w:val="en-CA"/>
              </w:rPr>
              <w:t xml:space="preserve"> &lt;= </w:t>
            </w:r>
            <w:r w:rsidRPr="00BD41B2">
              <w:rPr>
                <w:rFonts w:eastAsia="Malgun Gothic"/>
                <w:sz w:val="20"/>
                <w:lang w:val="en-CA" w:eastAsia="ko-KR"/>
              </w:rPr>
              <w:t>PaletteRun</w:t>
            </w:r>
            <w:r w:rsidRPr="00BD41B2">
              <w:rPr>
                <w:rFonts w:eastAsia="Malgun Gothic"/>
                <w:sz w:val="20"/>
                <w:lang w:val="en-CA"/>
              </w:rPr>
              <w:t>Minus1 ) {</w:t>
            </w:r>
          </w:p>
        </w:tc>
        <w:tc>
          <w:tcPr>
            <w:tcW w:w="1157" w:type="dxa"/>
            <w:tcBorders>
              <w:top w:val="single" w:sz="4" w:space="0" w:color="auto"/>
              <w:left w:val="single" w:sz="4" w:space="0" w:color="auto"/>
              <w:bottom w:val="single" w:sz="4" w:space="0" w:color="auto"/>
              <w:right w:val="single" w:sz="4" w:space="0" w:color="auto"/>
            </w:tcBorders>
          </w:tcPr>
          <w:p w14:paraId="6AC3EF26"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CAF6A89"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3A6A2C" w14:textId="42A0650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05" w:author="Yung-Hsuan Chao (Jessie)" w:date="2019-10-01T11:16:00Z">
              <w:r>
                <w:rPr>
                  <w:rFonts w:eastAsia="Malgun Gothic"/>
                  <w:sz w:val="20"/>
                  <w:lang w:val="en-CA"/>
                </w:rPr>
                <w:t xml:space="preserve">    </w:t>
              </w:r>
            </w:ins>
            <w:r w:rsidRPr="00BD41B2">
              <w:rPr>
                <w:rFonts w:eastAsia="Malgun Gothic"/>
                <w:sz w:val="20"/>
                <w:lang w:val="en-CA"/>
              </w:rPr>
              <w:t>xR = x0 + </w:t>
            </w:r>
            <w:r w:rsidRPr="00BD41B2">
              <w:rPr>
                <w:rFonts w:eastAsia="Malgun Gothic"/>
                <w:sz w:val="20"/>
                <w:lang w:val="en-CA"/>
              </w:rPr>
              <w:tab/>
            </w:r>
            <w:ins w:id="306" w:author="Yung-Hsuan Chao (Jessie)" w:date="2019-10-01T11:31:00Z">
              <w:r w:rsidR="002D691F">
                <w:rPr>
                  <w:rFonts w:eastAsia="Malgun Gothic"/>
                  <w:sz w:val="20"/>
                  <w:lang w:val="en-CA"/>
                </w:rPr>
                <w:t xml:space="preserve">OffsetX + </w:t>
              </w:r>
            </w:ins>
            <w:proofErr w:type="gramStart"/>
            <w:r w:rsidRPr="00BD41B2">
              <w:rPr>
                <w:rFonts w:eastAsia="Malgun Gothic"/>
                <w:sz w:val="20"/>
                <w:lang w:val="en-CA"/>
              </w:rPr>
              <w:t>TraverseScanOrder[</w:t>
            </w:r>
            <w:proofErr w:type="gramEnd"/>
            <w:r w:rsidRPr="00BD41B2">
              <w:rPr>
                <w:rFonts w:eastAsia="Malgun Gothic"/>
                <w:sz w:val="20"/>
                <w:lang w:val="en-CA"/>
              </w:rPr>
              <w:t> log2CbWidth ][ log2CbHeight ][ PaletteScanPos ][ 0 ]</w:t>
            </w:r>
          </w:p>
        </w:tc>
        <w:tc>
          <w:tcPr>
            <w:tcW w:w="1157" w:type="dxa"/>
            <w:tcBorders>
              <w:top w:val="single" w:sz="4" w:space="0" w:color="auto"/>
              <w:left w:val="single" w:sz="4" w:space="0" w:color="auto"/>
              <w:bottom w:val="single" w:sz="4" w:space="0" w:color="auto"/>
              <w:right w:val="single" w:sz="4" w:space="0" w:color="auto"/>
            </w:tcBorders>
          </w:tcPr>
          <w:p w14:paraId="3907D62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61A25E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097034D" w14:textId="3E50DB5E"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07" w:author="Yung-Hsuan Chao (Jessie)" w:date="2019-10-01T11:16:00Z">
              <w:r>
                <w:rPr>
                  <w:rFonts w:eastAsia="Malgun Gothic"/>
                  <w:sz w:val="20"/>
                  <w:lang w:val="en-CA"/>
                </w:rPr>
                <w:t xml:space="preserve">    </w:t>
              </w:r>
            </w:ins>
            <w:r w:rsidRPr="00BD41B2">
              <w:rPr>
                <w:rFonts w:eastAsia="Malgun Gothic"/>
                <w:sz w:val="20"/>
                <w:lang w:val="en-CA"/>
              </w:rPr>
              <w:t>yR = y0 + </w:t>
            </w:r>
            <w:ins w:id="308" w:author="Yung-Hsuan Chao (Jessie)" w:date="2019-10-01T11:31:00Z">
              <w:r w:rsidR="002D691F">
                <w:rPr>
                  <w:rFonts w:eastAsia="Malgun Gothic"/>
                  <w:sz w:val="20"/>
                  <w:lang w:val="en-CA"/>
                </w:rPr>
                <w:t xml:space="preserve">OffsetY + </w:t>
              </w:r>
            </w:ins>
            <w:proofErr w:type="gramStart"/>
            <w:r w:rsidRPr="00BD41B2">
              <w:rPr>
                <w:rFonts w:eastAsia="Malgun Gothic"/>
                <w:sz w:val="20"/>
                <w:lang w:val="en-CA"/>
              </w:rPr>
              <w:t>TraverseScanOrder[</w:t>
            </w:r>
            <w:proofErr w:type="gramEnd"/>
            <w:r w:rsidRPr="00BD41B2">
              <w:rPr>
                <w:rFonts w:eastAsia="Malgun Gothic"/>
                <w:sz w:val="20"/>
                <w:lang w:val="en-CA"/>
              </w:rPr>
              <w:t> log2CbWidth ][ log2CbHeight ][ PaletteScanPos ][ 1 ]</w:t>
            </w:r>
          </w:p>
        </w:tc>
        <w:tc>
          <w:tcPr>
            <w:tcW w:w="1157" w:type="dxa"/>
            <w:tcBorders>
              <w:top w:val="single" w:sz="4" w:space="0" w:color="auto"/>
              <w:left w:val="single" w:sz="4" w:space="0" w:color="auto"/>
              <w:bottom w:val="single" w:sz="4" w:space="0" w:color="auto"/>
              <w:right w:val="single" w:sz="4" w:space="0" w:color="auto"/>
            </w:tcBorders>
          </w:tcPr>
          <w:p w14:paraId="6C6692C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80832AE"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42DC725" w14:textId="5A1DDCAE"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09" w:author="Yung-Hsuan Chao (Jessie)" w:date="2019-10-01T11:16:00Z">
              <w:r>
                <w:rPr>
                  <w:rFonts w:eastAsia="Malgun Gothic"/>
                  <w:sz w:val="20"/>
                  <w:lang w:val="en-CA"/>
                </w:rPr>
                <w:t xml:space="preserve">    </w:t>
              </w:r>
            </w:ins>
            <w:proofErr w:type="gramStart"/>
            <w:r w:rsidRPr="00BD41B2">
              <w:rPr>
                <w:rFonts w:eastAsia="Malgun Gothic"/>
                <w:sz w:val="20"/>
                <w:lang w:val="en-CA"/>
              </w:rPr>
              <w:t>if( CopyAboveIndicesFlag</w:t>
            </w:r>
            <w:proofErr w:type="gramEnd"/>
            <w:r w:rsidRPr="00BD41B2">
              <w:rPr>
                <w:rFonts w:eastAsia="Malgun Gothic"/>
                <w:sz w:val="20"/>
                <w:lang w:val="en-CA"/>
              </w:rPr>
              <w:t>[ xC ][ yC ]  = =  0 ) {</w:t>
            </w:r>
          </w:p>
        </w:tc>
        <w:tc>
          <w:tcPr>
            <w:tcW w:w="1157" w:type="dxa"/>
            <w:tcBorders>
              <w:top w:val="single" w:sz="4" w:space="0" w:color="auto"/>
              <w:left w:val="single" w:sz="4" w:space="0" w:color="auto"/>
              <w:bottom w:val="single" w:sz="4" w:space="0" w:color="auto"/>
              <w:right w:val="single" w:sz="4" w:space="0" w:color="auto"/>
            </w:tcBorders>
          </w:tcPr>
          <w:p w14:paraId="0B3DAC50"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2D519AEC"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D8D3133" w14:textId="0B3FAAA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10" w:author="Yung-Hsuan Chao (Jessie)" w:date="2019-10-01T11:16:00Z">
              <w:r>
                <w:rPr>
                  <w:rFonts w:eastAsia="Malgun Gothic"/>
                  <w:sz w:val="20"/>
                  <w:lang w:val="en-CA"/>
                </w:rPr>
                <w:t xml:space="preserve">    </w:t>
              </w:r>
            </w:ins>
            <w:proofErr w:type="gramStart"/>
            <w:r w:rsidRPr="00BD41B2">
              <w:rPr>
                <w:rFonts w:eastAsia="Malgun Gothic"/>
                <w:sz w:val="20"/>
                <w:lang w:val="en-CA"/>
              </w:rPr>
              <w:t>CopyAboveIndicesFlag[</w:t>
            </w:r>
            <w:proofErr w:type="gramEnd"/>
            <w:r w:rsidRPr="00BD41B2">
              <w:rPr>
                <w:rFonts w:eastAsia="Malgun Gothic"/>
                <w:sz w:val="20"/>
                <w:lang w:val="en-CA"/>
              </w:rPr>
              <w:t> xR ][ yR ] = 0</w:t>
            </w:r>
          </w:p>
        </w:tc>
        <w:tc>
          <w:tcPr>
            <w:tcW w:w="1157" w:type="dxa"/>
            <w:tcBorders>
              <w:top w:val="single" w:sz="4" w:space="0" w:color="auto"/>
              <w:left w:val="single" w:sz="4" w:space="0" w:color="auto"/>
              <w:bottom w:val="single" w:sz="4" w:space="0" w:color="auto"/>
              <w:right w:val="single" w:sz="4" w:space="0" w:color="auto"/>
            </w:tcBorders>
          </w:tcPr>
          <w:p w14:paraId="3CA5524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1270E63"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EB12D9F" w14:textId="364BEC0B"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11" w:author="Yung-Hsuan Chao (Jessie)" w:date="2019-10-01T11:18:00Z">
              <w:r>
                <w:rPr>
                  <w:rFonts w:eastAsia="Malgun Gothic"/>
                  <w:sz w:val="20"/>
                  <w:lang w:val="en-CA"/>
                </w:rPr>
                <w:t xml:space="preserve">    </w:t>
              </w:r>
            </w:ins>
            <w:proofErr w:type="gramStart"/>
            <w:r w:rsidRPr="00BD41B2">
              <w:rPr>
                <w:rFonts w:eastAsia="Malgun Gothic"/>
                <w:sz w:val="20"/>
                <w:lang w:val="en-CA"/>
              </w:rPr>
              <w:t>PaletteIndexMap[</w:t>
            </w:r>
            <w:proofErr w:type="gramEnd"/>
            <w:r w:rsidRPr="00BD41B2">
              <w:rPr>
                <w:rFonts w:eastAsia="Malgun Gothic"/>
                <w:sz w:val="20"/>
                <w:lang w:val="en-CA"/>
              </w:rPr>
              <w:t xml:space="preserve"> xR ][ yR ] = </w:t>
            </w:r>
            <w:r w:rsidRPr="00BD41B2">
              <w:rPr>
                <w:rFonts w:eastAsia="Malgun Gothic"/>
                <w:color w:val="000000"/>
                <w:sz w:val="20"/>
                <w:lang w:val="en-GB"/>
              </w:rPr>
              <w:t>CurrPaletteIndex</w:t>
            </w:r>
          </w:p>
        </w:tc>
        <w:tc>
          <w:tcPr>
            <w:tcW w:w="1157" w:type="dxa"/>
            <w:tcBorders>
              <w:top w:val="single" w:sz="4" w:space="0" w:color="auto"/>
              <w:left w:val="single" w:sz="4" w:space="0" w:color="auto"/>
              <w:bottom w:val="single" w:sz="4" w:space="0" w:color="auto"/>
              <w:right w:val="single" w:sz="4" w:space="0" w:color="auto"/>
            </w:tcBorders>
          </w:tcPr>
          <w:p w14:paraId="5E2FF717"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0C6942C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25FCE6D" w14:textId="68601ED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lastRenderedPageBreak/>
              <w:tab/>
            </w:r>
            <w:r w:rsidRPr="00BD41B2">
              <w:rPr>
                <w:rFonts w:eastAsia="Malgun Gothic"/>
                <w:sz w:val="20"/>
                <w:lang w:val="en-CA"/>
              </w:rPr>
              <w:tab/>
            </w:r>
            <w:r w:rsidRPr="00BD41B2">
              <w:rPr>
                <w:rFonts w:eastAsia="Malgun Gothic"/>
                <w:sz w:val="20"/>
                <w:lang w:val="en-CA"/>
              </w:rPr>
              <w:tab/>
            </w:r>
            <w:ins w:id="312" w:author="Yung-Hsuan Chao (Jessie)" w:date="2019-10-01T11:18:00Z">
              <w:r>
                <w:rPr>
                  <w:rFonts w:eastAsia="Malgun Gothic"/>
                  <w:sz w:val="20"/>
                  <w:lang w:val="en-CA"/>
                </w:rPr>
                <w:t xml:space="preserve">    </w:t>
              </w:r>
            </w:ins>
            <w:r w:rsidRPr="00BD41B2">
              <w:rPr>
                <w:rFonts w:eastAsia="Malgun Gothic"/>
                <w:sz w:val="20"/>
                <w:lang w:val="en-CA"/>
              </w:rPr>
              <w:t>} else {</w:t>
            </w:r>
          </w:p>
        </w:tc>
        <w:tc>
          <w:tcPr>
            <w:tcW w:w="1157" w:type="dxa"/>
            <w:tcBorders>
              <w:top w:val="single" w:sz="4" w:space="0" w:color="auto"/>
              <w:left w:val="single" w:sz="4" w:space="0" w:color="auto"/>
              <w:bottom w:val="single" w:sz="4" w:space="0" w:color="auto"/>
              <w:right w:val="single" w:sz="4" w:space="0" w:color="auto"/>
            </w:tcBorders>
          </w:tcPr>
          <w:p w14:paraId="307ED2C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6F0162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D33FABA" w14:textId="108CB13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13" w:author="Yung-Hsuan Chao (Jessie)" w:date="2019-10-01T11:18:00Z">
              <w:r>
                <w:rPr>
                  <w:rFonts w:eastAsia="Malgun Gothic"/>
                  <w:sz w:val="20"/>
                  <w:lang w:val="en-CA"/>
                </w:rPr>
                <w:t xml:space="preserve">    </w:t>
              </w:r>
            </w:ins>
            <w:proofErr w:type="gramStart"/>
            <w:r w:rsidRPr="00BD41B2">
              <w:rPr>
                <w:rFonts w:eastAsia="Malgun Gothic"/>
                <w:sz w:val="20"/>
                <w:lang w:val="en-CA"/>
              </w:rPr>
              <w:t>CopyAboveIndicesFlag[</w:t>
            </w:r>
            <w:proofErr w:type="gramEnd"/>
            <w:r w:rsidRPr="00BD41B2">
              <w:rPr>
                <w:rFonts w:eastAsia="Malgun Gothic"/>
                <w:sz w:val="20"/>
                <w:lang w:val="en-CA"/>
              </w:rPr>
              <w:t> xR ][ yR ] = 1</w:t>
            </w:r>
          </w:p>
        </w:tc>
        <w:tc>
          <w:tcPr>
            <w:tcW w:w="1157" w:type="dxa"/>
            <w:tcBorders>
              <w:top w:val="single" w:sz="4" w:space="0" w:color="auto"/>
              <w:left w:val="single" w:sz="4" w:space="0" w:color="auto"/>
              <w:bottom w:val="single" w:sz="4" w:space="0" w:color="auto"/>
              <w:right w:val="single" w:sz="4" w:space="0" w:color="auto"/>
            </w:tcBorders>
          </w:tcPr>
          <w:p w14:paraId="0E26860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C49ABCC"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38DBF2F" w14:textId="76D95B2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ins w:id="314" w:author="Yung-Hsuan Chao (Jessie)" w:date="2019-10-01T11:18:00Z">
              <w:r>
                <w:rPr>
                  <w:rFonts w:eastAsia="Malgun Gothic"/>
                  <w:b/>
                  <w:sz w:val="20"/>
                  <w:lang w:val="en-CA"/>
                </w:rPr>
                <w:t xml:space="preserve">    </w:t>
              </w:r>
            </w:ins>
            <w:r w:rsidRPr="00BD41B2">
              <w:rPr>
                <w:rFonts w:eastAsia="Malgun Gothic"/>
                <w:sz w:val="20"/>
                <w:lang w:val="en-CA"/>
              </w:rPr>
              <w:t xml:space="preserve">if </w:t>
            </w:r>
            <w:proofErr w:type="gramStart"/>
            <w:r w:rsidRPr="00BD41B2">
              <w:rPr>
                <w:rFonts w:eastAsia="Malgun Gothic"/>
                <w:sz w:val="20"/>
                <w:lang w:val="en-CA"/>
              </w:rPr>
              <w:t>( !palette</w:t>
            </w:r>
            <w:proofErr w:type="gramEnd"/>
            <w:r w:rsidRPr="00BD41B2">
              <w:rPr>
                <w:rFonts w:eastAsia="Malgun Gothic"/>
                <w:sz w:val="20"/>
                <w:lang w:val="en-CA"/>
              </w:rPr>
              <w:t>_transpose_flag )</w:t>
            </w:r>
          </w:p>
        </w:tc>
        <w:tc>
          <w:tcPr>
            <w:tcW w:w="1157" w:type="dxa"/>
            <w:tcBorders>
              <w:top w:val="single" w:sz="4" w:space="0" w:color="auto"/>
              <w:left w:val="single" w:sz="4" w:space="0" w:color="auto"/>
              <w:bottom w:val="single" w:sz="4" w:space="0" w:color="auto"/>
              <w:right w:val="single" w:sz="4" w:space="0" w:color="auto"/>
            </w:tcBorders>
          </w:tcPr>
          <w:p w14:paraId="1FEC6E21"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B23892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15099B6" w14:textId="0159531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ins w:id="315" w:author="Yung-Hsuan Chao (Jessie)" w:date="2019-10-01T11:18:00Z">
              <w:r>
                <w:rPr>
                  <w:rFonts w:eastAsia="Malgun Gothic"/>
                  <w:b/>
                  <w:sz w:val="20"/>
                  <w:lang w:val="en-CA"/>
                </w:rPr>
                <w:t xml:space="preserve">    </w:t>
              </w:r>
            </w:ins>
            <w:proofErr w:type="gramStart"/>
            <w:r w:rsidRPr="00BD41B2">
              <w:rPr>
                <w:rFonts w:eastAsia="Malgun Gothic"/>
                <w:sz w:val="20"/>
                <w:lang w:val="en-CA"/>
              </w:rPr>
              <w:t>PaletteIndexMap[</w:t>
            </w:r>
            <w:proofErr w:type="gramEnd"/>
            <w:r w:rsidRPr="00BD41B2">
              <w:rPr>
                <w:rFonts w:eastAsia="Malgun Gothic"/>
                <w:sz w:val="20"/>
                <w:lang w:val="en-CA"/>
              </w:rPr>
              <w:t> xR ][ yR ] = PaletteIndexMap[ xR ][ yR − 1 ]</w:t>
            </w:r>
          </w:p>
        </w:tc>
        <w:tc>
          <w:tcPr>
            <w:tcW w:w="1157" w:type="dxa"/>
            <w:tcBorders>
              <w:top w:val="single" w:sz="4" w:space="0" w:color="auto"/>
              <w:left w:val="single" w:sz="4" w:space="0" w:color="auto"/>
              <w:bottom w:val="single" w:sz="4" w:space="0" w:color="auto"/>
              <w:right w:val="single" w:sz="4" w:space="0" w:color="auto"/>
            </w:tcBorders>
          </w:tcPr>
          <w:p w14:paraId="4C25A47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5D2888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D50824A" w14:textId="1D2E2031"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ins w:id="316" w:author="Yung-Hsuan Chao (Jessie)" w:date="2019-10-01T11:18:00Z">
              <w:r>
                <w:rPr>
                  <w:rFonts w:eastAsia="Malgun Gothic"/>
                  <w:b/>
                  <w:sz w:val="20"/>
                  <w:lang w:val="en-CA"/>
                </w:rPr>
                <w:t xml:space="preserve">    </w:t>
              </w:r>
            </w:ins>
            <w:r w:rsidRPr="00BD41B2">
              <w:rPr>
                <w:rFonts w:eastAsia="Malgun Gothic"/>
                <w:sz w:val="20"/>
                <w:lang w:val="en-CA"/>
              </w:rPr>
              <w:t>Else</w:t>
            </w:r>
          </w:p>
        </w:tc>
        <w:tc>
          <w:tcPr>
            <w:tcW w:w="1157" w:type="dxa"/>
            <w:tcBorders>
              <w:top w:val="single" w:sz="4" w:space="0" w:color="auto"/>
              <w:left w:val="single" w:sz="4" w:space="0" w:color="auto"/>
              <w:bottom w:val="single" w:sz="4" w:space="0" w:color="auto"/>
              <w:right w:val="single" w:sz="4" w:space="0" w:color="auto"/>
            </w:tcBorders>
          </w:tcPr>
          <w:p w14:paraId="14A33FC8"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71E7056B"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8CCE868" w14:textId="0F1BE38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r w:rsidRPr="00BD41B2">
              <w:rPr>
                <w:rFonts w:eastAsia="Malgun Gothic"/>
                <w:b/>
                <w:sz w:val="20"/>
                <w:lang w:val="en-CA"/>
              </w:rPr>
              <w:tab/>
            </w:r>
            <w:ins w:id="317" w:author="Yung-Hsuan Chao (Jessie)" w:date="2019-10-01T11:18:00Z">
              <w:r>
                <w:rPr>
                  <w:rFonts w:eastAsia="Malgun Gothic"/>
                  <w:b/>
                  <w:sz w:val="20"/>
                  <w:lang w:val="en-CA"/>
                </w:rPr>
                <w:t xml:space="preserve">    </w:t>
              </w:r>
            </w:ins>
            <w:proofErr w:type="gramStart"/>
            <w:r w:rsidRPr="00BD41B2">
              <w:rPr>
                <w:rFonts w:eastAsia="Malgun Gothic"/>
                <w:sz w:val="20"/>
                <w:lang w:val="en-CA"/>
              </w:rPr>
              <w:t>PaletteIndexMap[</w:t>
            </w:r>
            <w:proofErr w:type="gramEnd"/>
            <w:r w:rsidRPr="00BD41B2">
              <w:rPr>
                <w:rFonts w:eastAsia="Malgun Gothic"/>
                <w:sz w:val="20"/>
                <w:lang w:val="en-CA"/>
              </w:rPr>
              <w:t> xR ][ yR ] = PaletteIndexMap[ xR − 1 ][ yR ]</w:t>
            </w:r>
          </w:p>
        </w:tc>
        <w:tc>
          <w:tcPr>
            <w:tcW w:w="1157" w:type="dxa"/>
            <w:tcBorders>
              <w:top w:val="single" w:sz="4" w:space="0" w:color="auto"/>
              <w:left w:val="single" w:sz="4" w:space="0" w:color="auto"/>
              <w:bottom w:val="single" w:sz="4" w:space="0" w:color="auto"/>
              <w:right w:val="single" w:sz="4" w:space="0" w:color="auto"/>
            </w:tcBorders>
          </w:tcPr>
          <w:p w14:paraId="37FCA231"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73974D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6C7CEFC" w14:textId="0059382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18" w:author="Yung-Hsuan Chao (Jessie)" w:date="2019-10-01T11:18: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A5C6FC9"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C7FC998"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02446202" w14:textId="7FC9D9B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19" w:author="Yung-Hsuan Chao (Jessie)" w:date="2019-10-01T11:18:00Z">
              <w:r>
                <w:rPr>
                  <w:rFonts w:eastAsia="Malgun Gothic"/>
                  <w:sz w:val="20"/>
                  <w:lang w:val="en-CA"/>
                </w:rPr>
                <w:t xml:space="preserve">    </w:t>
              </w:r>
            </w:ins>
            <w:r w:rsidRPr="00BD41B2">
              <w:rPr>
                <w:rFonts w:eastAsia="Malgun Gothic"/>
                <w:sz w:val="20"/>
                <w:lang w:val="en-CA"/>
              </w:rPr>
              <w:t>runPos++</w:t>
            </w:r>
          </w:p>
        </w:tc>
        <w:tc>
          <w:tcPr>
            <w:tcW w:w="1157" w:type="dxa"/>
            <w:tcBorders>
              <w:top w:val="single" w:sz="4" w:space="0" w:color="auto"/>
              <w:left w:val="single" w:sz="4" w:space="0" w:color="auto"/>
              <w:bottom w:val="single" w:sz="4" w:space="0" w:color="auto"/>
              <w:right w:val="single" w:sz="4" w:space="0" w:color="auto"/>
            </w:tcBorders>
          </w:tcPr>
          <w:p w14:paraId="14708A8C"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3EE4777"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tcPr>
          <w:p w14:paraId="0D65A78F" w14:textId="3B0A56A1"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20" w:author="Yung-Hsuan Chao (Jessie)" w:date="2019-10-01T11:18:00Z">
              <w:r>
                <w:rPr>
                  <w:rFonts w:eastAsia="Malgun Gothic"/>
                  <w:sz w:val="20"/>
                  <w:lang w:val="en-CA"/>
                </w:rPr>
                <w:t xml:space="preserve">    </w:t>
              </w:r>
            </w:ins>
            <w:r w:rsidRPr="00BD41B2">
              <w:rPr>
                <w:rFonts w:eastAsia="Malgun Gothic"/>
                <w:sz w:val="20"/>
                <w:lang w:val="en-CA"/>
              </w:rPr>
              <w:t>PaletteScanPos ++</w:t>
            </w:r>
          </w:p>
        </w:tc>
        <w:tc>
          <w:tcPr>
            <w:tcW w:w="1157" w:type="dxa"/>
            <w:tcBorders>
              <w:top w:val="single" w:sz="4" w:space="0" w:color="auto"/>
              <w:left w:val="single" w:sz="4" w:space="0" w:color="auto"/>
              <w:bottom w:val="single" w:sz="4" w:space="0" w:color="auto"/>
              <w:right w:val="single" w:sz="4" w:space="0" w:color="auto"/>
            </w:tcBorders>
          </w:tcPr>
          <w:p w14:paraId="0FD9DC8A"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F98EF0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73875F3" w14:textId="4C94B11C"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321" w:author="Yung-Hsuan Chao (Jessie)" w:date="2019-10-01T11:18: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2C11BD5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28DCFD1"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91672CC" w14:textId="56BB81F3"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322" w:author="Yung-Hsuan Chao (Jessie)" w:date="2019-10-01T11:18: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D3EF01A"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1DB5ADD"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6A4B82" w14:textId="1BC775F2"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323" w:author="Yung-Hsuan Chao (Jessie)" w:date="2019-10-01T11:18:00Z">
              <w:r>
                <w:rPr>
                  <w:rFonts w:eastAsia="Malgun Gothic"/>
                  <w:sz w:val="20"/>
                  <w:lang w:val="en-CA"/>
                </w:rPr>
                <w:t xml:space="preserve">    </w:t>
              </w:r>
            </w:ins>
            <w:proofErr w:type="gramStart"/>
            <w:r w:rsidRPr="00BD41B2">
              <w:rPr>
                <w:rFonts w:eastAsia="Malgun Gothic"/>
                <w:sz w:val="20"/>
                <w:lang w:val="en-CA"/>
              </w:rPr>
              <w:t>if( palette</w:t>
            </w:r>
            <w:proofErr w:type="gramEnd"/>
            <w:r w:rsidRPr="00BD41B2">
              <w:rPr>
                <w:rFonts w:eastAsia="Malgun Gothic"/>
                <w:sz w:val="20"/>
                <w:lang w:val="en-CA"/>
              </w:rPr>
              <w:t>_escape_val_present_flag ) {</w:t>
            </w:r>
          </w:p>
        </w:tc>
        <w:tc>
          <w:tcPr>
            <w:tcW w:w="1157" w:type="dxa"/>
            <w:tcBorders>
              <w:top w:val="single" w:sz="4" w:space="0" w:color="auto"/>
              <w:left w:val="single" w:sz="4" w:space="0" w:color="auto"/>
              <w:bottom w:val="single" w:sz="4" w:space="0" w:color="auto"/>
              <w:right w:val="single" w:sz="4" w:space="0" w:color="auto"/>
            </w:tcBorders>
          </w:tcPr>
          <w:p w14:paraId="39DF981D"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5CFC7580"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739B151" w14:textId="3B78FCD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ins w:id="324" w:author="Yung-Hsuan Chao (Jessie)" w:date="2019-10-01T11:18:00Z">
              <w:r>
                <w:rPr>
                  <w:rFonts w:eastAsia="Malgun Gothic"/>
                  <w:sz w:val="20"/>
                  <w:lang w:val="en-CA"/>
                </w:rPr>
                <w:t xml:space="preserve">    </w:t>
              </w:r>
            </w:ins>
            <w:proofErr w:type="gramStart"/>
            <w:r w:rsidRPr="00BD41B2">
              <w:rPr>
                <w:rFonts w:eastAsia="Malgun Gothic"/>
                <w:sz w:val="20"/>
                <w:lang w:val="en-CA"/>
              </w:rPr>
              <w:t>for( cIdx</w:t>
            </w:r>
            <w:proofErr w:type="gramEnd"/>
            <w:r w:rsidRPr="00BD41B2">
              <w:rPr>
                <w:rFonts w:eastAsia="Malgun Gothic"/>
                <w:sz w:val="20"/>
                <w:lang w:val="en-CA"/>
              </w:rPr>
              <w:t xml:space="preserve"> = startComp; cIdx &lt; ( startComp + numComps ); cIdx++ )</w:t>
            </w:r>
          </w:p>
        </w:tc>
        <w:tc>
          <w:tcPr>
            <w:tcW w:w="1157" w:type="dxa"/>
            <w:tcBorders>
              <w:top w:val="single" w:sz="4" w:space="0" w:color="auto"/>
              <w:left w:val="single" w:sz="4" w:space="0" w:color="auto"/>
              <w:bottom w:val="single" w:sz="4" w:space="0" w:color="auto"/>
              <w:right w:val="single" w:sz="4" w:space="0" w:color="auto"/>
            </w:tcBorders>
          </w:tcPr>
          <w:p w14:paraId="2B5452E2"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2EC70BA6"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C34A1B0" w14:textId="1F4D7DD9"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25" w:author="Yung-Hsuan Chao (Jessie)" w:date="2019-10-01T11:18:00Z">
              <w:r>
                <w:rPr>
                  <w:rFonts w:eastAsia="Malgun Gothic"/>
                  <w:sz w:val="20"/>
                  <w:lang w:val="en-CA"/>
                </w:rPr>
                <w:t xml:space="preserve">    </w:t>
              </w:r>
            </w:ins>
            <w:proofErr w:type="gramStart"/>
            <w:r w:rsidRPr="00BD41B2">
              <w:rPr>
                <w:rFonts w:eastAsia="Malgun Gothic"/>
                <w:sz w:val="20"/>
                <w:lang w:val="en-CA"/>
              </w:rPr>
              <w:t>for( sPos</w:t>
            </w:r>
            <w:proofErr w:type="gramEnd"/>
            <w:r w:rsidRPr="00BD41B2">
              <w:rPr>
                <w:rFonts w:eastAsia="Malgun Gothic"/>
                <w:sz w:val="20"/>
                <w:lang w:val="en-CA"/>
              </w:rPr>
              <w:t xml:space="preserve"> = 0; sPos &lt; </w:t>
            </w:r>
            <w:del w:id="326" w:author="Yung-Hsuan Chao (Jessie)" w:date="2019-10-01T11:32:00Z">
              <w:r w:rsidRPr="00BD41B2" w:rsidDel="0064020F">
                <w:rPr>
                  <w:rFonts w:eastAsia="Malgun Gothic"/>
                  <w:sz w:val="20"/>
                  <w:lang w:val="en-CA"/>
                </w:rPr>
                <w:delText>cbWidth* cbHeight</w:delText>
              </w:r>
            </w:del>
            <w:ins w:id="327" w:author="Yung-Hsuan Chao (Jessie)" w:date="2019-10-01T11:32:00Z">
              <w:r w:rsidR="0064020F">
                <w:rPr>
                  <w:rFonts w:eastAsia="Malgun Gothic"/>
                  <w:sz w:val="20"/>
                  <w:lang w:val="en-CA"/>
                </w:rPr>
                <w:t>subWidth * subHeight</w:t>
              </w:r>
            </w:ins>
            <w:r w:rsidRPr="00BD41B2">
              <w:rPr>
                <w:rFonts w:eastAsia="Malgun Gothic"/>
                <w:sz w:val="20"/>
                <w:lang w:val="en-CA"/>
              </w:rPr>
              <w:t>; sPos++ ) {</w:t>
            </w:r>
          </w:p>
        </w:tc>
        <w:tc>
          <w:tcPr>
            <w:tcW w:w="1157" w:type="dxa"/>
            <w:tcBorders>
              <w:top w:val="single" w:sz="4" w:space="0" w:color="auto"/>
              <w:left w:val="single" w:sz="4" w:space="0" w:color="auto"/>
              <w:bottom w:val="single" w:sz="4" w:space="0" w:color="auto"/>
              <w:right w:val="single" w:sz="4" w:space="0" w:color="auto"/>
            </w:tcBorders>
          </w:tcPr>
          <w:p w14:paraId="6A2BD63F"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28CFEF2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516B433" w14:textId="43A2AD6D"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28" w:author="Yung-Hsuan Chao (Jessie)" w:date="2019-10-01T11:18:00Z">
              <w:r>
                <w:rPr>
                  <w:rFonts w:eastAsia="Malgun Gothic"/>
                  <w:sz w:val="20"/>
                  <w:lang w:val="en-CA"/>
                </w:rPr>
                <w:t xml:space="preserve">    </w:t>
              </w:r>
            </w:ins>
            <w:r w:rsidRPr="00BD41B2">
              <w:rPr>
                <w:rFonts w:eastAsia="Malgun Gothic"/>
                <w:sz w:val="20"/>
                <w:lang w:val="en-CA"/>
              </w:rPr>
              <w:t>xC = x0 + </w:t>
            </w:r>
            <w:ins w:id="329" w:author="Yung-Hsuan Chao (Jessie)" w:date="2019-10-01T11:32:00Z">
              <w:r w:rsidR="005A07A4">
                <w:rPr>
                  <w:rFonts w:eastAsia="Malgun Gothic"/>
                  <w:sz w:val="20"/>
                  <w:lang w:val="en-CA"/>
                </w:rPr>
                <w:t xml:space="preserve">OffsetX + </w:t>
              </w:r>
            </w:ins>
            <w:proofErr w:type="gramStart"/>
            <w:r w:rsidRPr="00BD41B2">
              <w:rPr>
                <w:rFonts w:eastAsia="Malgun Gothic"/>
                <w:sz w:val="20"/>
                <w:lang w:val="en-CA"/>
              </w:rPr>
              <w:t>TraverseScanOrder[</w:t>
            </w:r>
            <w:proofErr w:type="gramEnd"/>
            <w:r w:rsidRPr="00BD41B2">
              <w:rPr>
                <w:rFonts w:eastAsia="Malgun Gothic"/>
                <w:sz w:val="20"/>
                <w:lang w:val="en-CA"/>
              </w:rPr>
              <w:t> log2CbWidth][ log2CbHeight ][ sPos ][ 0 ]</w:t>
            </w:r>
          </w:p>
        </w:tc>
        <w:tc>
          <w:tcPr>
            <w:tcW w:w="1157" w:type="dxa"/>
            <w:tcBorders>
              <w:top w:val="single" w:sz="4" w:space="0" w:color="auto"/>
              <w:left w:val="single" w:sz="4" w:space="0" w:color="auto"/>
              <w:bottom w:val="single" w:sz="4" w:space="0" w:color="auto"/>
              <w:right w:val="single" w:sz="4" w:space="0" w:color="auto"/>
            </w:tcBorders>
          </w:tcPr>
          <w:p w14:paraId="730BDAA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636BB253"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161404" w14:textId="0BCB8753"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30" w:author="Yung-Hsuan Chao (Jessie)" w:date="2019-10-01T11:18:00Z">
              <w:r>
                <w:rPr>
                  <w:rFonts w:eastAsia="Malgun Gothic"/>
                  <w:sz w:val="20"/>
                  <w:lang w:val="en-CA"/>
                </w:rPr>
                <w:t xml:space="preserve">    </w:t>
              </w:r>
            </w:ins>
            <w:r w:rsidRPr="00BD41B2">
              <w:rPr>
                <w:rFonts w:eastAsia="Malgun Gothic"/>
                <w:sz w:val="20"/>
                <w:lang w:val="en-CA"/>
              </w:rPr>
              <w:t>yC = y0 + </w:t>
            </w:r>
            <w:ins w:id="331" w:author="Yung-Hsuan Chao (Jessie)" w:date="2019-10-01T11:32:00Z">
              <w:r w:rsidR="005A07A4">
                <w:rPr>
                  <w:rFonts w:eastAsia="Malgun Gothic"/>
                  <w:sz w:val="20"/>
                  <w:lang w:val="en-CA"/>
                </w:rPr>
                <w:t xml:space="preserve">OffsetY + </w:t>
              </w:r>
            </w:ins>
            <w:proofErr w:type="gramStart"/>
            <w:r w:rsidRPr="00BD41B2">
              <w:rPr>
                <w:rFonts w:eastAsia="Malgun Gothic"/>
                <w:sz w:val="20"/>
                <w:lang w:val="en-CA"/>
              </w:rPr>
              <w:t>TraverseScanOrder[</w:t>
            </w:r>
            <w:proofErr w:type="gramEnd"/>
            <w:r w:rsidRPr="00BD41B2">
              <w:rPr>
                <w:rFonts w:eastAsia="Malgun Gothic"/>
                <w:sz w:val="20"/>
                <w:lang w:val="en-CA"/>
              </w:rPr>
              <w:t> log2CbWidth][ log2CbHeight ][ sPos ][ 1 ]</w:t>
            </w:r>
          </w:p>
        </w:tc>
        <w:tc>
          <w:tcPr>
            <w:tcW w:w="1157" w:type="dxa"/>
            <w:tcBorders>
              <w:top w:val="single" w:sz="4" w:space="0" w:color="auto"/>
              <w:left w:val="single" w:sz="4" w:space="0" w:color="auto"/>
              <w:bottom w:val="single" w:sz="4" w:space="0" w:color="auto"/>
              <w:right w:val="single" w:sz="4" w:space="0" w:color="auto"/>
            </w:tcBorders>
          </w:tcPr>
          <w:p w14:paraId="060AB26D"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6DC70F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5A4F2DE" w14:textId="75D32CA6"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32" w:author="Yung-Hsuan Chao (Jessie)" w:date="2019-10-01T11:18:00Z">
              <w:r>
                <w:rPr>
                  <w:rFonts w:eastAsia="Malgun Gothic"/>
                  <w:sz w:val="20"/>
                  <w:lang w:val="en-CA"/>
                </w:rPr>
                <w:t xml:space="preserve">    </w:t>
              </w:r>
            </w:ins>
            <w:proofErr w:type="gramStart"/>
            <w:r w:rsidRPr="00BD41B2">
              <w:rPr>
                <w:rFonts w:eastAsia="Malgun Gothic"/>
                <w:sz w:val="20"/>
                <w:lang w:val="en-CA"/>
              </w:rPr>
              <w:t>if( PaletteIndexMap</w:t>
            </w:r>
            <w:proofErr w:type="gramEnd"/>
            <w:r w:rsidRPr="00BD41B2">
              <w:rPr>
                <w:rFonts w:eastAsia="Malgun Gothic"/>
                <w:sz w:val="20"/>
                <w:lang w:val="en-CA"/>
              </w:rPr>
              <w:t>[ cIdx ][ xC ][ yC ]  = =  MaxPaletteIndex ) {</w:t>
            </w:r>
          </w:p>
        </w:tc>
        <w:tc>
          <w:tcPr>
            <w:tcW w:w="1157" w:type="dxa"/>
            <w:tcBorders>
              <w:top w:val="single" w:sz="4" w:space="0" w:color="auto"/>
              <w:left w:val="single" w:sz="4" w:space="0" w:color="auto"/>
              <w:bottom w:val="single" w:sz="4" w:space="0" w:color="auto"/>
              <w:right w:val="single" w:sz="4" w:space="0" w:color="auto"/>
            </w:tcBorders>
          </w:tcPr>
          <w:p w14:paraId="14060AE3"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0E6738F"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1E5BC86" w14:textId="7F3F78B5"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33" w:author="Yung-Hsuan Chao (Jessie)" w:date="2019-10-01T11:18:00Z">
              <w:r>
                <w:rPr>
                  <w:rFonts w:eastAsia="Malgun Gothic"/>
                  <w:sz w:val="20"/>
                  <w:lang w:val="en-CA"/>
                </w:rPr>
                <w:t xml:space="preserve">    </w:t>
              </w:r>
            </w:ins>
            <w:r w:rsidRPr="00BD41B2">
              <w:rPr>
                <w:rFonts w:eastAsia="Malgun Gothic"/>
                <w:b/>
                <w:sz w:val="20"/>
                <w:lang w:val="en-CA"/>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357E1488"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BD41B2">
              <w:rPr>
                <w:rFonts w:eastAsia="Malgun Gothic"/>
                <w:bCs/>
                <w:sz w:val="20"/>
                <w:lang w:val="en-CA"/>
              </w:rPr>
              <w:t>ae(v)</w:t>
            </w:r>
          </w:p>
        </w:tc>
      </w:tr>
      <w:tr w:rsidR="00D07414" w:rsidRPr="00BD41B2" w14:paraId="00831034"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EBF9BB" w14:textId="2A22DC2A"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34" w:author="Yung-Hsuan Chao (Jessie)" w:date="2019-10-01T11:18:00Z">
              <w:r>
                <w:rPr>
                  <w:rFonts w:eastAsia="Malgun Gothic"/>
                  <w:sz w:val="20"/>
                  <w:lang w:val="en-CA"/>
                </w:rPr>
                <w:t xml:space="preserve">    </w:t>
              </w:r>
            </w:ins>
            <w:proofErr w:type="gramStart"/>
            <w:r w:rsidRPr="00BD41B2">
              <w:rPr>
                <w:rFonts w:eastAsia="Malgun Gothic"/>
                <w:sz w:val="20"/>
                <w:lang w:val="en-CA"/>
              </w:rPr>
              <w:t>PaletteEscapeVal[</w:t>
            </w:r>
            <w:proofErr w:type="gramEnd"/>
            <w:r w:rsidRPr="00BD41B2">
              <w:rPr>
                <w:rFonts w:eastAsia="Malgun Gothic"/>
                <w:sz w:val="20"/>
                <w:lang w:val="en-CA"/>
              </w:rPr>
              <w:t>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6ED87165"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8CE98C5"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F114C92" w14:textId="60F94804"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35" w:author="Yung-Hsuan Chao (Jessie)" w:date="2019-10-01T11:18: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5B340EE"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46D8334C"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8C77AC8" w14:textId="792FD410"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r w:rsidRPr="00BD41B2">
              <w:rPr>
                <w:rFonts w:eastAsia="Malgun Gothic"/>
                <w:sz w:val="20"/>
                <w:lang w:val="en-CA"/>
              </w:rPr>
              <w:tab/>
            </w:r>
            <w:r w:rsidRPr="00BD41B2">
              <w:rPr>
                <w:rFonts w:eastAsia="Malgun Gothic"/>
                <w:sz w:val="20"/>
                <w:lang w:val="en-CA"/>
              </w:rPr>
              <w:tab/>
            </w:r>
            <w:ins w:id="336" w:author="Yung-Hsuan Chao (Jessie)" w:date="2019-10-01T11:18: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27BE33DB"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196BAA1A"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F34C32C" w14:textId="7017427B" w:rsidR="00D07414" w:rsidRPr="00BD41B2" w:rsidRDefault="00D07414" w:rsidP="00D074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ab/>
            </w:r>
            <w:ins w:id="337" w:author="Yung-Hsuan Chao (Jessie)" w:date="2019-10-01T11:19:00Z">
              <w:r>
                <w:rPr>
                  <w:rFonts w:eastAsia="Malgun Gothic"/>
                  <w:sz w:val="20"/>
                  <w:lang w:val="en-CA"/>
                </w:rPr>
                <w:t xml:space="preserve">    </w:t>
              </w:r>
            </w:ins>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563063A6" w14:textId="77777777" w:rsidR="00D07414" w:rsidRPr="00BD41B2" w:rsidRDefault="00D07414" w:rsidP="00D074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D07414" w:rsidRPr="00BD41B2" w14:paraId="3A3DF25F" w14:textId="77777777" w:rsidTr="009F0A64">
        <w:trPr>
          <w:cantSplit/>
          <w:jc w:val="center"/>
          <w:ins w:id="338" w:author="Yung-Hsuan Chao (Jessie)" w:date="2019-10-01T11:20:00Z"/>
        </w:trPr>
        <w:tc>
          <w:tcPr>
            <w:tcW w:w="8438" w:type="dxa"/>
            <w:tcBorders>
              <w:top w:val="single" w:sz="4" w:space="0" w:color="auto"/>
              <w:left w:val="single" w:sz="4" w:space="0" w:color="auto"/>
              <w:bottom w:val="single" w:sz="4" w:space="0" w:color="auto"/>
              <w:right w:val="single" w:sz="4" w:space="0" w:color="auto"/>
            </w:tcBorders>
          </w:tcPr>
          <w:p w14:paraId="6C3A5EBA" w14:textId="13F9C49D" w:rsidR="00D07414" w:rsidRPr="00BD41B2" w:rsidRDefault="00D07414" w:rsidP="00D0741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9" w:author="Yung-Hsuan Chao (Jessie)" w:date="2019-10-01T11:20:00Z"/>
                <w:rFonts w:eastAsia="Malgun Gothic"/>
                <w:sz w:val="20"/>
                <w:lang w:val="en-CA"/>
              </w:rPr>
            </w:pPr>
            <w:ins w:id="340" w:author="Yung-Hsuan Chao (Jessie)" w:date="2019-10-01T11:21:00Z">
              <w:r>
                <w:rPr>
                  <w:rFonts w:eastAsia="Malgun Gothic"/>
                  <w:sz w:val="20"/>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1650F118" w14:textId="77777777" w:rsidR="00D07414" w:rsidRPr="00BD41B2" w:rsidRDefault="00D07414" w:rsidP="00D074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1" w:author="Yung-Hsuan Chao (Jessie)" w:date="2019-10-01T11:20:00Z"/>
                <w:rFonts w:eastAsia="Malgun Gothic"/>
                <w:bCs/>
                <w:sz w:val="20"/>
                <w:lang w:val="en-CA"/>
              </w:rPr>
            </w:pPr>
          </w:p>
        </w:tc>
      </w:tr>
      <w:tr w:rsidR="00D07414" w:rsidRPr="00BD41B2" w14:paraId="7A9BDAB1" w14:textId="77777777" w:rsidTr="009F0A64">
        <w:trPr>
          <w:cantSplit/>
          <w:jc w:val="center"/>
          <w:ins w:id="342" w:author="Yung-Hsuan Chao (Jessie)" w:date="2019-10-01T11:21:00Z"/>
        </w:trPr>
        <w:tc>
          <w:tcPr>
            <w:tcW w:w="8438" w:type="dxa"/>
            <w:tcBorders>
              <w:top w:val="single" w:sz="4" w:space="0" w:color="auto"/>
              <w:left w:val="single" w:sz="4" w:space="0" w:color="auto"/>
              <w:bottom w:val="single" w:sz="4" w:space="0" w:color="auto"/>
              <w:right w:val="single" w:sz="4" w:space="0" w:color="auto"/>
            </w:tcBorders>
          </w:tcPr>
          <w:p w14:paraId="7B70CDC7" w14:textId="318E5DAD" w:rsidR="00D07414" w:rsidRPr="00BD41B2" w:rsidRDefault="00D07414" w:rsidP="00D0741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3" w:author="Yung-Hsuan Chao (Jessie)" w:date="2019-10-01T11:21:00Z"/>
                <w:rFonts w:eastAsia="Malgun Gothic"/>
                <w:sz w:val="20"/>
                <w:lang w:val="en-CA"/>
              </w:rPr>
            </w:pPr>
            <w:ins w:id="344" w:author="Yung-Hsuan Chao (Jessie)" w:date="2019-10-01T11:21:00Z">
              <w:r>
                <w:rPr>
                  <w:rFonts w:eastAsia="Malgun Gothic"/>
                  <w:sz w:val="20"/>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31934A73" w14:textId="77777777" w:rsidR="00D07414" w:rsidRPr="00BD41B2" w:rsidRDefault="00D07414" w:rsidP="00D074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5" w:author="Yung-Hsuan Chao (Jessie)" w:date="2019-10-01T11:21:00Z"/>
                <w:rFonts w:eastAsia="Malgun Gothic"/>
                <w:bCs/>
                <w:sz w:val="20"/>
                <w:lang w:val="en-CA"/>
              </w:rPr>
            </w:pPr>
          </w:p>
        </w:tc>
      </w:tr>
      <w:tr w:rsidR="00D07414" w:rsidRPr="00BD41B2" w14:paraId="7F262642" w14:textId="77777777" w:rsidTr="009F0A64">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2697645" w14:textId="3913D5D5" w:rsidR="00D07414" w:rsidRPr="00BD41B2" w:rsidRDefault="00D07414" w:rsidP="00D0741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D41B2">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32EB1234" w14:textId="77777777" w:rsidR="00D07414" w:rsidRPr="00BD41B2" w:rsidRDefault="00D07414" w:rsidP="00D074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bl>
    <w:p w14:paraId="4CEF14FC" w14:textId="0B04F5EB" w:rsidR="00BD41B2" w:rsidRDefault="00BD41B2" w:rsidP="008A0DC1">
      <w:pPr>
        <w:rPr>
          <w:b/>
          <w:bCs/>
          <w:lang w:val="en-CA" w:eastAsia="zh-TW"/>
        </w:rPr>
      </w:pPr>
    </w:p>
    <w:p w14:paraId="3AA7B112" w14:textId="12A58E90" w:rsidR="003A451E" w:rsidRPr="003A451E" w:rsidRDefault="003A451E" w:rsidP="003A451E">
      <w:pPr>
        <w:pStyle w:val="Equation"/>
        <w:tabs>
          <w:tab w:val="left" w:pos="1890"/>
        </w:tabs>
        <w:jc w:val="both"/>
        <w:rPr>
          <w:b/>
          <w:bCs/>
          <w:szCs w:val="20"/>
        </w:rPr>
      </w:pPr>
      <w:r w:rsidRPr="003A451E">
        <w:rPr>
          <w:b/>
          <w:bCs/>
          <w:szCs w:val="20"/>
        </w:rPr>
        <w:t>7.4.9.6</w:t>
      </w:r>
      <w:r w:rsidRPr="003A451E">
        <w:rPr>
          <w:b/>
          <w:bCs/>
          <w:szCs w:val="20"/>
        </w:rPr>
        <w:tab/>
        <w:t>Palette coding semantics</w:t>
      </w:r>
    </w:p>
    <w:p w14:paraId="76194F05" w14:textId="654F9F85" w:rsidR="003A451E" w:rsidRPr="003A451E" w:rsidRDefault="003A451E" w:rsidP="003A451E">
      <w:pPr>
        <w:pStyle w:val="Equation"/>
        <w:tabs>
          <w:tab w:val="left" w:pos="1890"/>
        </w:tabs>
        <w:jc w:val="both"/>
        <w:rPr>
          <w:szCs w:val="20"/>
          <w:lang w:eastAsia="ko-KR"/>
        </w:rPr>
      </w:pPr>
      <w:r w:rsidRPr="003A451E">
        <w:rPr>
          <w:szCs w:val="20"/>
        </w:rPr>
        <w:t xml:space="preserve">In the following semantics, the array indices x0, y0 specify the location </w:t>
      </w:r>
      <w:proofErr w:type="gramStart"/>
      <w:r w:rsidRPr="003A451E">
        <w:rPr>
          <w:szCs w:val="20"/>
        </w:rPr>
        <w:t>( x</w:t>
      </w:r>
      <w:proofErr w:type="gramEnd"/>
      <w:r w:rsidRPr="003A451E">
        <w:rPr>
          <w:szCs w:val="20"/>
        </w:rPr>
        <w:t xml:space="preserve">0, y0 ) of the top-left luma sample of the considered coding block relative to the top-left luma sample of the picture. </w:t>
      </w:r>
      <w:r w:rsidRPr="003A451E">
        <w:rPr>
          <w:szCs w:val="20"/>
          <w:lang w:eastAsia="ko-KR"/>
        </w:rPr>
        <w:t xml:space="preserve">The array indices xC, yC specify the location </w:t>
      </w:r>
      <w:proofErr w:type="gramStart"/>
      <w:r w:rsidRPr="003A451E">
        <w:rPr>
          <w:szCs w:val="20"/>
          <w:lang w:eastAsia="ko-KR"/>
        </w:rPr>
        <w:t>(</w:t>
      </w:r>
      <w:r w:rsidRPr="003A451E">
        <w:rPr>
          <w:szCs w:val="20"/>
        </w:rPr>
        <w:t> </w:t>
      </w:r>
      <w:r w:rsidRPr="003A451E">
        <w:rPr>
          <w:szCs w:val="20"/>
          <w:lang w:eastAsia="ko-KR"/>
        </w:rPr>
        <w:t>xC</w:t>
      </w:r>
      <w:proofErr w:type="gramEnd"/>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of the sample relative to the top-left luma sample of the picture. </w:t>
      </w:r>
      <w:r w:rsidRPr="003A451E">
        <w:rPr>
          <w:szCs w:val="20"/>
        </w:rPr>
        <w:t>The array index startComp specifies the first colour component of the current palette table. startComp equal to 0 indicates the Y component; startComp equal to 1 indicates the Cb component; startComp equal to 2 indicates the Cr component. numComps specifies the number of colour components in the current palette table.</w:t>
      </w:r>
    </w:p>
    <w:p w14:paraId="43F97617" w14:textId="77777777" w:rsidR="003A451E" w:rsidRPr="003A451E" w:rsidRDefault="003A451E" w:rsidP="003A451E">
      <w:pPr>
        <w:rPr>
          <w:sz w:val="20"/>
          <w:lang w:val="en-CA" w:eastAsia="ko-KR"/>
        </w:rPr>
      </w:pPr>
      <w:r w:rsidRPr="003A451E">
        <w:rPr>
          <w:sz w:val="20"/>
          <w:lang w:val="en-CA"/>
        </w:rPr>
        <w:t xml:space="preserve">The predictor palette consists of </w:t>
      </w:r>
      <w:r w:rsidRPr="003A451E">
        <w:rPr>
          <w:sz w:val="20"/>
          <w:lang w:val="en-CA" w:eastAsia="ko-KR"/>
        </w:rPr>
        <w:t>palette entries from previous coding units that are used to predict the entries in the current palette.</w:t>
      </w:r>
    </w:p>
    <w:p w14:paraId="5434332F" w14:textId="05617038" w:rsidR="003A451E" w:rsidRPr="003A451E" w:rsidRDefault="003A451E" w:rsidP="003A451E">
      <w:pPr>
        <w:rPr>
          <w:rFonts w:eastAsia="Batang"/>
          <w:sz w:val="20"/>
          <w:lang w:val="en-CA"/>
        </w:rPr>
      </w:pPr>
      <w:r w:rsidRPr="003A451E">
        <w:rPr>
          <w:sz w:val="20"/>
          <w:lang w:val="en-CA" w:eastAsia="ko-KR"/>
        </w:rPr>
        <w:t xml:space="preserve">The variable palette_max_size specifies the maximum allowed palette size and is set equal to </w:t>
      </w:r>
      <w:proofErr w:type="gramStart"/>
      <w:r w:rsidRPr="003A451E">
        <w:rPr>
          <w:sz w:val="20"/>
          <w:lang w:val="en-CA" w:eastAsia="ko-KR"/>
        </w:rPr>
        <w:t>31.</w:t>
      </w:r>
      <w:r w:rsidRPr="003A451E">
        <w:rPr>
          <w:rFonts w:eastAsia="Batang"/>
          <w:sz w:val="20"/>
          <w:lang w:val="en-CA"/>
        </w:rPr>
        <w:t>The</w:t>
      </w:r>
      <w:proofErr w:type="gramEnd"/>
      <w:r w:rsidRPr="003A451E">
        <w:rPr>
          <w:rFonts w:eastAsia="Batang"/>
          <w:sz w:val="20"/>
          <w:lang w:val="en-CA"/>
        </w:rPr>
        <w:t xml:space="preserve"> variable PredictorPaletteSize[ </w:t>
      </w:r>
      <w:r w:rsidRPr="003A451E">
        <w:rPr>
          <w:sz w:val="20"/>
          <w:lang w:val="en-CA"/>
        </w:rPr>
        <w:t>startComp </w:t>
      </w:r>
      <w:r w:rsidRPr="003A451E">
        <w:rPr>
          <w:rFonts w:eastAsia="Batang"/>
          <w:sz w:val="20"/>
          <w:lang w:val="en-CA"/>
        </w:rPr>
        <w:t xml:space="preserve">] specifies the size of the predictor palette for </w:t>
      </w:r>
      <w:r w:rsidRPr="003A451E">
        <w:rPr>
          <w:sz w:val="20"/>
          <w:lang w:val="en-CA"/>
        </w:rPr>
        <w:t>the first colour component of the current palette table</w:t>
      </w:r>
      <w:r w:rsidRPr="003A451E">
        <w:rPr>
          <w:rFonts w:eastAsia="Batang"/>
          <w:sz w:val="20"/>
          <w:lang w:val="en-CA"/>
        </w:rPr>
        <w:t xml:space="preserve"> </w:t>
      </w:r>
      <w:r w:rsidRPr="003A451E">
        <w:rPr>
          <w:sz w:val="20"/>
          <w:lang w:val="en-CA"/>
        </w:rPr>
        <w:t>startComp</w:t>
      </w:r>
      <w:r w:rsidRPr="003A451E">
        <w:rPr>
          <w:rFonts w:eastAsia="Batang"/>
          <w:sz w:val="20"/>
          <w:lang w:val="en-CA"/>
        </w:rPr>
        <w:t>. PredictorPaletteSize is derived as specified in clause </w:t>
      </w:r>
      <w:r w:rsidRPr="003A451E">
        <w:rPr>
          <w:rFonts w:eastAsia="Batang"/>
          <w:sz w:val="20"/>
          <w:lang w:val="en-CA"/>
        </w:rPr>
        <w:fldChar w:fldCharType="begin" w:fldLock="1"/>
      </w:r>
      <w:r w:rsidRPr="003A451E">
        <w:rPr>
          <w:rFonts w:eastAsia="Batang"/>
          <w:sz w:val="20"/>
          <w:lang w:val="en-CA"/>
        </w:rPr>
        <w:instrText xml:space="preserve"> REF _Ref15066701 \r \h </w:instrText>
      </w:r>
      <w:r>
        <w:rPr>
          <w:rFonts w:eastAsia="Batang"/>
          <w:sz w:val="20"/>
          <w:lang w:val="en-CA"/>
        </w:rPr>
        <w:instrText xml:space="preserve"> \* MERGEFORMAT </w:instrText>
      </w:r>
      <w:r w:rsidRPr="003A451E">
        <w:rPr>
          <w:rFonts w:eastAsia="Batang"/>
          <w:sz w:val="20"/>
          <w:lang w:val="en-CA"/>
        </w:rPr>
      </w:r>
      <w:r w:rsidRPr="003A451E">
        <w:rPr>
          <w:rFonts w:eastAsia="Batang"/>
          <w:sz w:val="20"/>
          <w:lang w:val="en-CA"/>
        </w:rPr>
        <w:fldChar w:fldCharType="separate"/>
      </w:r>
      <w:r w:rsidRPr="003A451E">
        <w:rPr>
          <w:rFonts w:eastAsia="Batang"/>
          <w:sz w:val="20"/>
          <w:lang w:val="en-CA"/>
        </w:rPr>
        <w:t>8.4.5.3</w:t>
      </w:r>
      <w:r w:rsidRPr="003A451E">
        <w:rPr>
          <w:rFonts w:eastAsia="Batang"/>
          <w:sz w:val="20"/>
          <w:lang w:val="en-CA"/>
        </w:rPr>
        <w:fldChar w:fldCharType="end"/>
      </w:r>
      <w:r w:rsidRPr="003A451E">
        <w:rPr>
          <w:rFonts w:eastAsia="Batang"/>
          <w:sz w:val="20"/>
          <w:lang w:val="en-CA"/>
        </w:rPr>
        <w:t>.</w:t>
      </w:r>
    </w:p>
    <w:p w14:paraId="719C8250" w14:textId="77777777" w:rsidR="003A451E" w:rsidRPr="003A451E" w:rsidRDefault="003A451E" w:rsidP="003A451E">
      <w:pPr>
        <w:rPr>
          <w:sz w:val="20"/>
          <w:lang w:val="en-CA"/>
        </w:rPr>
      </w:pPr>
      <w:r w:rsidRPr="003A451E">
        <w:rPr>
          <w:rFonts w:eastAsia="Batang"/>
          <w:sz w:val="20"/>
          <w:lang w:val="en-CA"/>
        </w:rPr>
        <w:t xml:space="preserve">The variable </w:t>
      </w:r>
      <w:proofErr w:type="gramStart"/>
      <w:r w:rsidRPr="003A451E">
        <w:rPr>
          <w:color w:val="000000"/>
          <w:sz w:val="20"/>
          <w:lang w:val="en-CA"/>
        </w:rPr>
        <w:t>PalettePredictorEntryReuseFlags[</w:t>
      </w:r>
      <w:proofErr w:type="gramEnd"/>
      <w:r w:rsidRPr="003A451E">
        <w:rPr>
          <w:color w:val="000000"/>
          <w:sz w:val="20"/>
          <w:lang w:val="en-CA"/>
        </w:rPr>
        <w:t> i ]</w:t>
      </w:r>
      <w:r w:rsidRPr="003A451E">
        <w:rPr>
          <w:sz w:val="20"/>
          <w:lang w:val="en-CA"/>
        </w:rPr>
        <w:t xml:space="preserve"> equal to 1</w:t>
      </w:r>
      <w:r w:rsidRPr="003A451E">
        <w:rPr>
          <w:b/>
          <w:sz w:val="20"/>
          <w:lang w:val="en-CA"/>
        </w:rPr>
        <w:t xml:space="preserve"> </w:t>
      </w:r>
      <w:r w:rsidRPr="003A451E">
        <w:rPr>
          <w:sz w:val="20"/>
          <w:lang w:val="en-CA"/>
        </w:rPr>
        <w:t xml:space="preserve">specifies that the i-th entry in the predictor palette is reused in the current palette. </w:t>
      </w:r>
      <w:proofErr w:type="gramStart"/>
      <w:r w:rsidRPr="003A451E">
        <w:rPr>
          <w:color w:val="000000"/>
          <w:sz w:val="20"/>
          <w:lang w:val="en-CA"/>
        </w:rPr>
        <w:t>PalettePredictorEntryReuseFlags[</w:t>
      </w:r>
      <w:proofErr w:type="gramEnd"/>
      <w:r w:rsidRPr="003A451E">
        <w:rPr>
          <w:color w:val="000000"/>
          <w:sz w:val="20"/>
          <w:lang w:val="en-CA"/>
        </w:rPr>
        <w:t xml:space="preserve"> i ] </w:t>
      </w:r>
      <w:r w:rsidRPr="003A451E">
        <w:rPr>
          <w:sz w:val="20"/>
          <w:lang w:val="en-CA"/>
        </w:rPr>
        <w:t>equal to 0</w:t>
      </w:r>
      <w:r w:rsidRPr="003A451E">
        <w:rPr>
          <w:b/>
          <w:sz w:val="20"/>
          <w:lang w:val="en-CA"/>
        </w:rPr>
        <w:t xml:space="preserve"> </w:t>
      </w:r>
      <w:r w:rsidRPr="003A451E">
        <w:rPr>
          <w:sz w:val="20"/>
          <w:lang w:val="en-CA"/>
        </w:rPr>
        <w:t>specifies that the i-th entry in the predictor palette is not an entry in the current palette. All</w:t>
      </w:r>
      <w:r w:rsidRPr="003A451E">
        <w:rPr>
          <w:sz w:val="20"/>
          <w:lang w:val="en-CA" w:eastAsia="ko-KR"/>
        </w:rPr>
        <w:t xml:space="preserve"> elements of the array </w:t>
      </w:r>
      <w:proofErr w:type="gramStart"/>
      <w:r w:rsidRPr="003A451E">
        <w:rPr>
          <w:color w:val="000000"/>
          <w:sz w:val="20"/>
          <w:lang w:val="en-CA"/>
        </w:rPr>
        <w:t>PalettePredictorEntryReuseFlags[</w:t>
      </w:r>
      <w:proofErr w:type="gramEnd"/>
      <w:r w:rsidRPr="003A451E">
        <w:rPr>
          <w:color w:val="000000"/>
          <w:sz w:val="20"/>
          <w:lang w:val="en-CA"/>
        </w:rPr>
        <w:t xml:space="preserve"> i ] </w:t>
      </w:r>
      <w:r w:rsidRPr="003A451E">
        <w:rPr>
          <w:sz w:val="20"/>
          <w:lang w:val="en-CA" w:eastAsia="ko-KR"/>
        </w:rPr>
        <w:t>are initialized to 0.</w:t>
      </w:r>
    </w:p>
    <w:p w14:paraId="1C403B04" w14:textId="77777777" w:rsidR="003A451E" w:rsidRPr="003A451E" w:rsidRDefault="003A451E" w:rsidP="003A451E">
      <w:pPr>
        <w:rPr>
          <w:sz w:val="20"/>
          <w:lang w:val="en-CA"/>
        </w:rPr>
      </w:pPr>
      <w:r w:rsidRPr="003A451E">
        <w:rPr>
          <w:b/>
          <w:sz w:val="20"/>
          <w:lang w:val="en-CA"/>
        </w:rPr>
        <w:t>palette_predictor_run</w:t>
      </w:r>
      <w:r w:rsidRPr="003A451E">
        <w:rPr>
          <w:sz w:val="20"/>
          <w:lang w:val="en-CA"/>
        </w:rPr>
        <w:t xml:space="preserve"> is used to determine the number of zeros that precede a non-zero entry in the array </w:t>
      </w:r>
      <w:r w:rsidRPr="003A451E">
        <w:rPr>
          <w:color w:val="000000"/>
          <w:sz w:val="20"/>
          <w:lang w:val="en-CA"/>
        </w:rPr>
        <w:t>PalettePredictorEntryReuseFlags</w:t>
      </w:r>
      <w:r w:rsidRPr="003A451E">
        <w:rPr>
          <w:rFonts w:eastAsia="Batang"/>
          <w:sz w:val="20"/>
          <w:lang w:val="en-CA"/>
        </w:rPr>
        <w:t>.</w:t>
      </w:r>
    </w:p>
    <w:p w14:paraId="6724B6FB" w14:textId="77777777" w:rsidR="003A451E" w:rsidRPr="003A451E" w:rsidRDefault="003A451E" w:rsidP="003A451E">
      <w:pPr>
        <w:rPr>
          <w:sz w:val="20"/>
          <w:lang w:val="en-CA"/>
        </w:rPr>
      </w:pPr>
      <w:r w:rsidRPr="003A451E">
        <w:rPr>
          <w:sz w:val="20"/>
          <w:lang w:val="en-CA"/>
        </w:rPr>
        <w:t xml:space="preserve">It is a requirement of bitstream conformance that the value of palette_predictor_run shall be in the range of 0 to </w:t>
      </w:r>
      <w:proofErr w:type="gramStart"/>
      <w:r w:rsidRPr="003A451E">
        <w:rPr>
          <w:sz w:val="20"/>
          <w:lang w:val="en-CA"/>
        </w:rPr>
        <w:t>( PredictorPaletteSize</w:t>
      </w:r>
      <w:proofErr w:type="gramEnd"/>
      <w:r w:rsidRPr="003A451E">
        <w:rPr>
          <w:sz w:val="20"/>
          <w:lang w:val="en-CA"/>
        </w:rPr>
        <w:t xml:space="preserve"> − predictorEntryIdx ), inclusive, where predictorEntryIdx corresponds to the current position in the array PalettePredictorEntryReuseFlags. The variable NumPredictedPaletteEntries specifies the number of entries </w:t>
      </w:r>
      <w:r w:rsidRPr="003A451E">
        <w:rPr>
          <w:sz w:val="20"/>
          <w:lang w:val="en-CA"/>
        </w:rPr>
        <w:lastRenderedPageBreak/>
        <w:t>in the current palette that are reused from the predictor palette. The value of NumPredictedPaletteEntries shall be in the range of 0 to palette_max_size, inclusive.</w:t>
      </w:r>
    </w:p>
    <w:p w14:paraId="068CB3AC" w14:textId="77777777" w:rsidR="003A451E" w:rsidRPr="003A451E" w:rsidRDefault="003A451E" w:rsidP="003A451E">
      <w:pPr>
        <w:pStyle w:val="Equation"/>
        <w:tabs>
          <w:tab w:val="left" w:pos="1890"/>
        </w:tabs>
        <w:jc w:val="both"/>
        <w:rPr>
          <w:szCs w:val="20"/>
          <w:lang w:eastAsia="ko-KR"/>
        </w:rPr>
      </w:pPr>
      <w:r w:rsidRPr="003A451E">
        <w:rPr>
          <w:b/>
          <w:szCs w:val="20"/>
          <w:lang w:eastAsia="ko-KR"/>
        </w:rPr>
        <w:t>num_signalled_palette_entries</w:t>
      </w:r>
      <w:r w:rsidRPr="003A451E">
        <w:rPr>
          <w:szCs w:val="20"/>
          <w:lang w:eastAsia="ko-KR"/>
        </w:rPr>
        <w:t xml:space="preserve"> </w:t>
      </w:r>
      <w:proofErr w:type="gramStart"/>
      <w:r w:rsidRPr="003A451E">
        <w:rPr>
          <w:szCs w:val="20"/>
          <w:lang w:eastAsia="ko-KR"/>
        </w:rPr>
        <w:t>specifies</w:t>
      </w:r>
      <w:proofErr w:type="gramEnd"/>
      <w:r w:rsidRPr="003A451E">
        <w:rPr>
          <w:szCs w:val="20"/>
          <w:lang w:eastAsia="ko-KR"/>
        </w:rPr>
        <w:t xml:space="preserve"> the number of entries in the current palette that are explicitly signalled </w:t>
      </w:r>
      <w:r w:rsidRPr="003A451E">
        <w:rPr>
          <w:rFonts w:eastAsia="Batang"/>
          <w:szCs w:val="20"/>
          <w:lang w:eastAsia="zh-TW"/>
        </w:rPr>
        <w:t xml:space="preserve">for </w:t>
      </w:r>
      <w:r w:rsidRPr="003A451E">
        <w:rPr>
          <w:szCs w:val="20"/>
        </w:rPr>
        <w:t>the first colour component of the current palette table</w:t>
      </w:r>
      <w:r w:rsidRPr="003A451E">
        <w:rPr>
          <w:rFonts w:eastAsia="Batang"/>
          <w:szCs w:val="20"/>
          <w:lang w:eastAsia="zh-TW"/>
        </w:rPr>
        <w:t xml:space="preserve"> </w:t>
      </w:r>
      <w:r w:rsidRPr="003A451E">
        <w:rPr>
          <w:szCs w:val="20"/>
        </w:rPr>
        <w:t>startComp</w:t>
      </w:r>
      <w:r w:rsidRPr="003A451E">
        <w:rPr>
          <w:szCs w:val="20"/>
          <w:lang w:eastAsia="ko-KR"/>
        </w:rPr>
        <w:t>.</w:t>
      </w:r>
    </w:p>
    <w:p w14:paraId="5ED583F5"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When num_signalled_palette_entries </w:t>
      </w:r>
      <w:proofErr w:type="gramStart"/>
      <w:r w:rsidRPr="003A451E">
        <w:rPr>
          <w:szCs w:val="20"/>
          <w:lang w:eastAsia="ko-KR"/>
        </w:rPr>
        <w:t>is</w:t>
      </w:r>
      <w:proofErr w:type="gramEnd"/>
      <w:r w:rsidRPr="003A451E">
        <w:rPr>
          <w:szCs w:val="20"/>
          <w:lang w:eastAsia="ko-KR"/>
        </w:rPr>
        <w:t xml:space="preserve"> not present, it is inferred to be equal to 0.</w:t>
      </w:r>
    </w:p>
    <w:p w14:paraId="403429DE"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CurrentPaletteSize</w:t>
      </w:r>
      <w:r w:rsidRPr="003A451E">
        <w:rPr>
          <w:color w:val="000000"/>
          <w:szCs w:val="20"/>
        </w:rPr>
        <w:t>[</w:t>
      </w:r>
      <w:proofErr w:type="gramEnd"/>
      <w:r w:rsidRPr="003A451E">
        <w:rPr>
          <w:color w:val="000000"/>
          <w:szCs w:val="20"/>
        </w:rPr>
        <w:t> </w:t>
      </w:r>
      <w:r w:rsidRPr="003A451E">
        <w:rPr>
          <w:szCs w:val="20"/>
        </w:rPr>
        <w:t>startComp </w:t>
      </w:r>
      <w:r w:rsidRPr="003A451E">
        <w:rPr>
          <w:color w:val="000000"/>
          <w:szCs w:val="20"/>
        </w:rPr>
        <w:t>]</w:t>
      </w:r>
      <w:r w:rsidRPr="003A451E">
        <w:rPr>
          <w:szCs w:val="20"/>
          <w:lang w:eastAsia="ko-KR"/>
        </w:rPr>
        <w:t xml:space="preserve"> specifies the size of the current palette </w:t>
      </w:r>
      <w:r w:rsidRPr="003A451E">
        <w:rPr>
          <w:rFonts w:eastAsia="Batang"/>
          <w:szCs w:val="20"/>
          <w:lang w:eastAsia="zh-TW"/>
        </w:rPr>
        <w:t xml:space="preserve">for </w:t>
      </w:r>
      <w:r w:rsidRPr="003A451E">
        <w:rPr>
          <w:szCs w:val="20"/>
        </w:rPr>
        <w:t>the first colour component of the current palette table</w:t>
      </w:r>
      <w:r w:rsidRPr="003A451E">
        <w:rPr>
          <w:rFonts w:eastAsia="Batang"/>
          <w:szCs w:val="20"/>
          <w:lang w:eastAsia="zh-TW"/>
        </w:rPr>
        <w:t xml:space="preserve"> </w:t>
      </w:r>
      <w:r w:rsidRPr="003A451E">
        <w:rPr>
          <w:szCs w:val="20"/>
        </w:rPr>
        <w:t>startComp</w:t>
      </w:r>
      <w:r w:rsidRPr="003A451E">
        <w:rPr>
          <w:szCs w:val="20"/>
          <w:lang w:eastAsia="ko-KR"/>
        </w:rPr>
        <w:t xml:space="preserve"> and is derived as follows:</w:t>
      </w:r>
    </w:p>
    <w:p w14:paraId="2C36F7A6" w14:textId="77777777" w:rsidR="003A451E" w:rsidRPr="003A451E" w:rsidRDefault="003A451E" w:rsidP="003A451E">
      <w:pPr>
        <w:pStyle w:val="Equation"/>
        <w:tabs>
          <w:tab w:val="clear" w:pos="794"/>
          <w:tab w:val="left" w:pos="1170"/>
          <w:tab w:val="left" w:pos="1890"/>
        </w:tabs>
        <w:ind w:left="540"/>
        <w:rPr>
          <w:szCs w:val="20"/>
          <w:lang w:eastAsia="ko-KR"/>
        </w:rPr>
      </w:pPr>
      <w:r w:rsidRPr="003A451E">
        <w:rPr>
          <w:noProof/>
          <w:szCs w:val="20"/>
        </w:rPr>
        <w:t>CurrentPaletteSize</w:t>
      </w:r>
      <w:r w:rsidRPr="003A451E">
        <w:rPr>
          <w:color w:val="000000"/>
          <w:szCs w:val="20"/>
        </w:rPr>
        <w:t>[ </w:t>
      </w:r>
      <w:r w:rsidRPr="003A451E">
        <w:rPr>
          <w:szCs w:val="20"/>
        </w:rPr>
        <w:t>startComp </w:t>
      </w:r>
      <w:r w:rsidRPr="003A451E">
        <w:rPr>
          <w:color w:val="000000"/>
          <w:szCs w:val="20"/>
        </w:rPr>
        <w:t>]</w:t>
      </w:r>
      <w:r w:rsidRPr="003A451E">
        <w:rPr>
          <w:szCs w:val="20"/>
          <w:lang w:eastAsia="ko-KR"/>
        </w:rPr>
        <w:t xml:space="preserve"> = NumPredictedPaletteEntries + num_signalled_palette_entries</w:t>
      </w:r>
      <w:r w:rsidRPr="003A451E">
        <w:rPr>
          <w:szCs w:val="20"/>
          <w:lang w:eastAsia="ko-KR"/>
        </w:rPr>
        <w:tab/>
      </w:r>
      <w:r w:rsidRPr="003A451E">
        <w:rPr>
          <w:noProof/>
          <w:szCs w:val="20"/>
          <w:lang w:eastAsia="ko-KR"/>
        </w:rPr>
        <w:t>(</w:t>
      </w:r>
      <w:r w:rsidRPr="003A451E">
        <w:rPr>
          <w:noProof/>
          <w:szCs w:val="20"/>
          <w:lang w:eastAsia="ko-KR"/>
        </w:rPr>
        <w:fldChar w:fldCharType="begin" w:fldLock="1"/>
      </w:r>
      <w:r w:rsidRPr="003A451E">
        <w:rPr>
          <w:noProof/>
          <w:szCs w:val="20"/>
          <w:lang w:eastAsia="ko-KR"/>
        </w:rPr>
        <w:instrText xml:space="preserve"> STYLEREF 1 \s </w:instrText>
      </w:r>
      <w:r w:rsidRPr="003A451E">
        <w:rPr>
          <w:noProof/>
          <w:szCs w:val="20"/>
          <w:lang w:eastAsia="ko-KR"/>
        </w:rPr>
        <w:fldChar w:fldCharType="separate"/>
      </w:r>
      <w:r w:rsidRPr="003A451E">
        <w:rPr>
          <w:noProof/>
          <w:szCs w:val="20"/>
          <w:lang w:eastAsia="ko-KR"/>
        </w:rPr>
        <w:t>7</w:t>
      </w:r>
      <w:r w:rsidRPr="003A451E">
        <w:rPr>
          <w:noProof/>
          <w:szCs w:val="20"/>
          <w:lang w:eastAsia="ko-KR"/>
        </w:rPr>
        <w:fldChar w:fldCharType="end"/>
      </w:r>
      <w:r w:rsidRPr="003A451E">
        <w:rPr>
          <w:noProof/>
          <w:szCs w:val="20"/>
          <w:lang w:eastAsia="ko-KR"/>
        </w:rPr>
        <w:noBreakHyphen/>
      </w:r>
      <w:r w:rsidRPr="003A451E">
        <w:rPr>
          <w:noProof/>
          <w:szCs w:val="20"/>
          <w:lang w:eastAsia="ko-KR"/>
        </w:rPr>
        <w:fldChar w:fldCharType="begin" w:fldLock="1"/>
      </w:r>
      <w:r w:rsidRPr="003A451E">
        <w:rPr>
          <w:noProof/>
          <w:szCs w:val="20"/>
          <w:lang w:eastAsia="ko-KR"/>
        </w:rPr>
        <w:instrText xml:space="preserve"> SEQ Equation \* ARABIC \s 1 </w:instrText>
      </w:r>
      <w:r w:rsidRPr="003A451E">
        <w:rPr>
          <w:noProof/>
          <w:szCs w:val="20"/>
          <w:lang w:eastAsia="ko-KR"/>
        </w:rPr>
        <w:fldChar w:fldCharType="separate"/>
      </w:r>
      <w:r w:rsidRPr="003A451E">
        <w:rPr>
          <w:noProof/>
          <w:szCs w:val="20"/>
          <w:lang w:eastAsia="ko-KR"/>
        </w:rPr>
        <w:t>155</w:t>
      </w:r>
      <w:r w:rsidRPr="003A451E">
        <w:rPr>
          <w:noProof/>
          <w:szCs w:val="20"/>
          <w:lang w:eastAsia="ko-KR"/>
        </w:rPr>
        <w:fldChar w:fldCharType="end"/>
      </w:r>
      <w:r w:rsidRPr="003A451E">
        <w:rPr>
          <w:noProof/>
          <w:szCs w:val="20"/>
          <w:lang w:eastAsia="ko-KR"/>
        </w:rPr>
        <w:t>)</w:t>
      </w:r>
    </w:p>
    <w:p w14:paraId="53C77884"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value of </w:t>
      </w:r>
      <w:proofErr w:type="gramStart"/>
      <w:r w:rsidRPr="003A451E">
        <w:rPr>
          <w:szCs w:val="20"/>
          <w:lang w:eastAsia="ko-KR"/>
        </w:rPr>
        <w:t>CurrentPaletteSize</w:t>
      </w:r>
      <w:r w:rsidRPr="003A451E">
        <w:rPr>
          <w:color w:val="000000"/>
          <w:szCs w:val="20"/>
        </w:rPr>
        <w:t>[</w:t>
      </w:r>
      <w:proofErr w:type="gramEnd"/>
      <w:r w:rsidRPr="003A451E">
        <w:rPr>
          <w:color w:val="000000"/>
          <w:szCs w:val="20"/>
        </w:rPr>
        <w:t> </w:t>
      </w:r>
      <w:r w:rsidRPr="003A451E">
        <w:rPr>
          <w:szCs w:val="20"/>
        </w:rPr>
        <w:t>startComp </w:t>
      </w:r>
      <w:r w:rsidRPr="003A451E">
        <w:rPr>
          <w:color w:val="000000"/>
          <w:szCs w:val="20"/>
        </w:rPr>
        <w:t>]</w:t>
      </w:r>
      <w:r w:rsidRPr="003A451E">
        <w:rPr>
          <w:szCs w:val="20"/>
          <w:lang w:eastAsia="ko-KR"/>
        </w:rPr>
        <w:t xml:space="preserve"> shall be in the range of 0 to palette_max_size, inclusive.</w:t>
      </w:r>
    </w:p>
    <w:p w14:paraId="2667384C" w14:textId="77777777" w:rsidR="003A451E" w:rsidRPr="003A451E" w:rsidRDefault="003A451E" w:rsidP="003A451E">
      <w:pPr>
        <w:pStyle w:val="Equation"/>
        <w:tabs>
          <w:tab w:val="left" w:pos="1890"/>
        </w:tabs>
        <w:jc w:val="both"/>
        <w:rPr>
          <w:szCs w:val="20"/>
          <w:lang w:eastAsia="ko-KR"/>
        </w:rPr>
      </w:pPr>
      <w:r w:rsidRPr="003A451E">
        <w:rPr>
          <w:b/>
          <w:szCs w:val="20"/>
          <w:lang w:eastAsia="ko-KR"/>
        </w:rPr>
        <w:t>new_palette_</w:t>
      </w:r>
      <w:proofErr w:type="gramStart"/>
      <w:r w:rsidRPr="003A451E">
        <w:rPr>
          <w:b/>
          <w:szCs w:val="20"/>
          <w:lang w:eastAsia="ko-KR"/>
        </w:rPr>
        <w:t>entries</w:t>
      </w:r>
      <w:r w:rsidRPr="003A451E">
        <w:rPr>
          <w:szCs w:val="20"/>
          <w:lang w:eastAsia="ko-KR"/>
        </w:rPr>
        <w:t>[</w:t>
      </w:r>
      <w:proofErr w:type="gramEnd"/>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i</w:t>
      </w:r>
      <w:r w:rsidRPr="003A451E">
        <w:rPr>
          <w:szCs w:val="20"/>
        </w:rPr>
        <w:t> </w:t>
      </w:r>
      <w:r w:rsidRPr="003A451E">
        <w:rPr>
          <w:szCs w:val="20"/>
          <w:lang w:eastAsia="ko-KR"/>
        </w:rPr>
        <w:t>] specifies the value for the i-th signalled palette entry for the colour component cIdx.</w:t>
      </w:r>
    </w:p>
    <w:p w14:paraId="60E77501"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PredictorPaletteEntries[</w:t>
      </w:r>
      <w:proofErr w:type="gramEnd"/>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i</w:t>
      </w:r>
      <w:r w:rsidRPr="003A451E">
        <w:rPr>
          <w:szCs w:val="20"/>
        </w:rPr>
        <w:t> </w:t>
      </w:r>
      <w:r w:rsidRPr="003A451E">
        <w:rPr>
          <w:szCs w:val="20"/>
          <w:lang w:eastAsia="ko-KR"/>
        </w:rPr>
        <w:t>] specifies the i-th element in the predictor palette for the colour component cIdx.</w:t>
      </w:r>
    </w:p>
    <w:p w14:paraId="2A808673"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CurrentPaletteEntries[</w:t>
      </w:r>
      <w:proofErr w:type="gramEnd"/>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i</w:t>
      </w:r>
      <w:r w:rsidRPr="003A451E">
        <w:rPr>
          <w:szCs w:val="20"/>
        </w:rPr>
        <w:t> </w:t>
      </w:r>
      <w:r w:rsidRPr="003A451E">
        <w:rPr>
          <w:szCs w:val="20"/>
          <w:lang w:eastAsia="ko-KR"/>
        </w:rPr>
        <w:t>] specifies the i-th element in the current palette for the colour component cIdx and is derived as follows:</w:t>
      </w:r>
    </w:p>
    <w:p w14:paraId="1FB2B083" w14:textId="77777777" w:rsidR="003A451E" w:rsidRPr="003A451E" w:rsidRDefault="003A451E" w:rsidP="003A451E">
      <w:pPr>
        <w:pStyle w:val="Equation"/>
        <w:tabs>
          <w:tab w:val="left" w:pos="1190"/>
          <w:tab w:val="left" w:pos="1890"/>
        </w:tabs>
        <w:ind w:left="403"/>
        <w:rPr>
          <w:szCs w:val="20"/>
          <w:lang w:eastAsia="ko-KR"/>
        </w:rPr>
      </w:pPr>
      <w:r w:rsidRPr="003A451E">
        <w:rPr>
          <w:szCs w:val="20"/>
          <w:lang w:eastAsia="ko-KR"/>
        </w:rPr>
        <w:t>numPredictedPaletteEntries = 0</w:t>
      </w:r>
      <w:r w:rsidRPr="003A451E">
        <w:rPr>
          <w:szCs w:val="20"/>
          <w:lang w:eastAsia="ko-KR"/>
        </w:rPr>
        <w:br/>
        <w:t>for( i = 0; i &lt; PredictorPaletteSize[</w:t>
      </w:r>
      <w:r w:rsidRPr="003A451E">
        <w:rPr>
          <w:szCs w:val="20"/>
        </w:rPr>
        <w:t> startComp </w:t>
      </w:r>
      <w:r w:rsidRPr="003A451E">
        <w:rPr>
          <w:szCs w:val="20"/>
          <w:lang w:eastAsia="ko-KR"/>
        </w:rPr>
        <w:t>]; i++ )</w:t>
      </w:r>
      <w:r w:rsidRPr="003A451E">
        <w:rPr>
          <w:szCs w:val="20"/>
          <w:lang w:eastAsia="ko-KR"/>
        </w:rPr>
        <w:br/>
      </w:r>
      <w:r w:rsidRPr="003A451E">
        <w:rPr>
          <w:szCs w:val="20"/>
          <w:lang w:eastAsia="ko-KR"/>
        </w:rPr>
        <w:tab/>
        <w:t>if( PalettePredictorEntryReuseFlags[</w:t>
      </w:r>
      <w:r w:rsidRPr="003A451E">
        <w:rPr>
          <w:szCs w:val="20"/>
        </w:rPr>
        <w:t> </w:t>
      </w:r>
      <w:r w:rsidRPr="003A451E">
        <w:rPr>
          <w:szCs w:val="20"/>
          <w:lang w:eastAsia="ko-KR"/>
        </w:rPr>
        <w:t>i</w:t>
      </w:r>
      <w:r w:rsidRPr="003A451E">
        <w:rPr>
          <w:szCs w:val="20"/>
        </w:rPr>
        <w:t> </w:t>
      </w:r>
      <w:r w:rsidRPr="003A451E">
        <w:rPr>
          <w:szCs w:val="20"/>
          <w:lang w:eastAsia="ko-KR"/>
        </w:rPr>
        <w:t>] ) {</w:t>
      </w:r>
      <w:r w:rsidRPr="003A451E">
        <w:rPr>
          <w:szCs w:val="20"/>
          <w:lang w:eastAsia="ko-KR"/>
        </w:rPr>
        <w:br/>
      </w:r>
      <w:r w:rsidRPr="003A451E">
        <w:rPr>
          <w:szCs w:val="20"/>
          <w:lang w:eastAsia="ko-KR"/>
        </w:rPr>
        <w:tab/>
      </w:r>
      <w:r w:rsidRPr="003A451E">
        <w:rPr>
          <w:szCs w:val="20"/>
          <w:lang w:eastAsia="ko-KR"/>
        </w:rPr>
        <w:tab/>
        <w:t>for( cIdx =startComp; cIdx &lt; ( startComp + numComps ); cIdx++ )</w:t>
      </w:r>
      <w:r w:rsidRPr="003A451E">
        <w:rPr>
          <w:szCs w:val="20"/>
          <w:lang w:eastAsia="ko-KR"/>
        </w:rPr>
        <w:br/>
      </w:r>
      <w:r w:rsidRPr="003A451E">
        <w:rPr>
          <w:szCs w:val="20"/>
          <w:lang w:eastAsia="ko-KR"/>
        </w:rPr>
        <w:tab/>
      </w:r>
      <w:r w:rsidRPr="003A451E">
        <w:rPr>
          <w:szCs w:val="20"/>
          <w:lang w:eastAsia="ko-KR"/>
        </w:rPr>
        <w:tab/>
      </w:r>
      <w:r w:rsidRPr="003A451E">
        <w:rPr>
          <w:szCs w:val="20"/>
          <w:lang w:eastAsia="ko-KR"/>
        </w:rPr>
        <w:tab/>
        <w:t>CurrentPaletteEntries[</w:t>
      </w:r>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numPredictedPaletteEntries</w:t>
      </w:r>
      <w:r w:rsidRPr="003A451E">
        <w:rPr>
          <w:szCs w:val="20"/>
        </w:rPr>
        <w:t> </w:t>
      </w:r>
      <w:r w:rsidRPr="003A451E">
        <w:rPr>
          <w:szCs w:val="20"/>
          <w:lang w:eastAsia="ko-KR"/>
        </w:rPr>
        <w:t>] = PredictorPaletteEntries[</w:t>
      </w:r>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i</w:t>
      </w:r>
      <w:r w:rsidRPr="003A451E">
        <w:rPr>
          <w:szCs w:val="20"/>
        </w:rPr>
        <w:t> </w:t>
      </w:r>
      <w:r w:rsidRPr="003A451E">
        <w:rPr>
          <w:szCs w:val="20"/>
          <w:lang w:eastAsia="ko-KR"/>
        </w:rPr>
        <w:t>]</w:t>
      </w:r>
      <w:r w:rsidRPr="003A451E">
        <w:rPr>
          <w:szCs w:val="20"/>
          <w:lang w:eastAsia="ko-KR"/>
        </w:rPr>
        <w:br/>
      </w:r>
      <w:r w:rsidRPr="003A451E">
        <w:rPr>
          <w:szCs w:val="20"/>
          <w:lang w:eastAsia="ko-KR"/>
        </w:rPr>
        <w:tab/>
      </w:r>
      <w:r w:rsidRPr="003A451E">
        <w:rPr>
          <w:szCs w:val="20"/>
          <w:lang w:eastAsia="ko-KR"/>
        </w:rPr>
        <w:tab/>
        <w:t>numPredictedPaletteEntries++</w:t>
      </w:r>
      <w:r w:rsidRPr="003A451E">
        <w:rPr>
          <w:szCs w:val="20"/>
          <w:lang w:eastAsia="ko-KR"/>
        </w:rPr>
        <w:br/>
      </w:r>
      <w:r w:rsidRPr="003A451E">
        <w:rPr>
          <w:szCs w:val="20"/>
          <w:lang w:eastAsia="ko-KR"/>
        </w:rPr>
        <w:tab/>
      </w:r>
      <w:r w:rsidRPr="003A451E">
        <w:rPr>
          <w:szCs w:val="20"/>
          <w:lang w:eastAsia="ko-KR"/>
        </w:rPr>
        <w:tab/>
        <w:t>}</w:t>
      </w:r>
    </w:p>
    <w:p w14:paraId="252A570D" w14:textId="77777777" w:rsidR="003A451E" w:rsidRPr="003A451E" w:rsidRDefault="003A451E" w:rsidP="003A451E">
      <w:pPr>
        <w:pStyle w:val="Equation"/>
        <w:tabs>
          <w:tab w:val="left" w:pos="1190"/>
          <w:tab w:val="left" w:pos="1890"/>
        </w:tabs>
        <w:ind w:left="403"/>
        <w:rPr>
          <w:szCs w:val="20"/>
          <w:lang w:eastAsia="ko-KR"/>
        </w:rPr>
      </w:pPr>
      <w:r w:rsidRPr="003A451E">
        <w:rPr>
          <w:szCs w:val="20"/>
          <w:lang w:eastAsia="ko-KR"/>
        </w:rPr>
        <w:t>for( cIdx = startComp; cIdx &lt; (startComp + numComps); cIdx++)</w:t>
      </w:r>
      <w:r w:rsidRPr="003A451E">
        <w:rPr>
          <w:szCs w:val="20"/>
          <w:lang w:eastAsia="ko-KR"/>
        </w:rPr>
        <w:tab/>
      </w:r>
      <w:r w:rsidRPr="003A451E">
        <w:rPr>
          <w:noProof/>
          <w:szCs w:val="20"/>
          <w:lang w:eastAsia="ko-KR"/>
        </w:rPr>
        <w:t>(</w:t>
      </w:r>
      <w:r w:rsidRPr="003A451E">
        <w:rPr>
          <w:noProof/>
          <w:szCs w:val="20"/>
          <w:lang w:eastAsia="ko-KR"/>
        </w:rPr>
        <w:fldChar w:fldCharType="begin" w:fldLock="1"/>
      </w:r>
      <w:r w:rsidRPr="003A451E">
        <w:rPr>
          <w:noProof/>
          <w:szCs w:val="20"/>
          <w:lang w:eastAsia="ko-KR"/>
        </w:rPr>
        <w:instrText xml:space="preserve"> STYLEREF 1 \s </w:instrText>
      </w:r>
      <w:r w:rsidRPr="003A451E">
        <w:rPr>
          <w:noProof/>
          <w:szCs w:val="20"/>
          <w:lang w:eastAsia="ko-KR"/>
        </w:rPr>
        <w:fldChar w:fldCharType="separate"/>
      </w:r>
      <w:r w:rsidRPr="003A451E">
        <w:rPr>
          <w:noProof/>
          <w:szCs w:val="20"/>
          <w:lang w:eastAsia="ko-KR"/>
        </w:rPr>
        <w:t>7</w:t>
      </w:r>
      <w:r w:rsidRPr="003A451E">
        <w:rPr>
          <w:noProof/>
          <w:szCs w:val="20"/>
          <w:lang w:eastAsia="ko-KR"/>
        </w:rPr>
        <w:fldChar w:fldCharType="end"/>
      </w:r>
      <w:r w:rsidRPr="003A451E">
        <w:rPr>
          <w:noProof/>
          <w:szCs w:val="20"/>
          <w:lang w:eastAsia="ko-KR"/>
        </w:rPr>
        <w:noBreakHyphen/>
      </w:r>
      <w:r w:rsidRPr="003A451E">
        <w:rPr>
          <w:noProof/>
          <w:szCs w:val="20"/>
          <w:lang w:eastAsia="ko-KR"/>
        </w:rPr>
        <w:fldChar w:fldCharType="begin" w:fldLock="1"/>
      </w:r>
      <w:r w:rsidRPr="003A451E">
        <w:rPr>
          <w:noProof/>
          <w:szCs w:val="20"/>
          <w:lang w:eastAsia="ko-KR"/>
        </w:rPr>
        <w:instrText xml:space="preserve"> SEQ Equation \* ARABIC \s 1 </w:instrText>
      </w:r>
      <w:r w:rsidRPr="003A451E">
        <w:rPr>
          <w:noProof/>
          <w:szCs w:val="20"/>
          <w:lang w:eastAsia="ko-KR"/>
        </w:rPr>
        <w:fldChar w:fldCharType="separate"/>
      </w:r>
      <w:r w:rsidRPr="003A451E">
        <w:rPr>
          <w:noProof/>
          <w:szCs w:val="20"/>
          <w:lang w:eastAsia="ko-KR"/>
        </w:rPr>
        <w:t>156</w:t>
      </w:r>
      <w:r w:rsidRPr="003A451E">
        <w:rPr>
          <w:noProof/>
          <w:szCs w:val="20"/>
          <w:lang w:eastAsia="ko-KR"/>
        </w:rPr>
        <w:fldChar w:fldCharType="end"/>
      </w:r>
      <w:r w:rsidRPr="003A451E">
        <w:rPr>
          <w:noProof/>
          <w:szCs w:val="20"/>
          <w:lang w:eastAsia="ko-KR"/>
        </w:rPr>
        <w:t>)</w:t>
      </w:r>
      <w:r w:rsidRPr="003A451E">
        <w:rPr>
          <w:szCs w:val="20"/>
          <w:lang w:eastAsia="ko-KR"/>
        </w:rPr>
        <w:br/>
      </w:r>
      <w:r w:rsidRPr="003A451E">
        <w:rPr>
          <w:szCs w:val="20"/>
          <w:lang w:eastAsia="ko-KR"/>
        </w:rPr>
        <w:tab/>
        <w:t>for( i = 0; i &lt; num_signalled_palette_entries</w:t>
      </w:r>
      <w:r w:rsidRPr="003A451E">
        <w:rPr>
          <w:color w:val="000000"/>
          <w:szCs w:val="20"/>
        </w:rPr>
        <w:t>[</w:t>
      </w:r>
      <w:r w:rsidRPr="003A451E">
        <w:rPr>
          <w:szCs w:val="20"/>
        </w:rPr>
        <w:t>startComp</w:t>
      </w:r>
      <w:r w:rsidRPr="003A451E">
        <w:rPr>
          <w:color w:val="000000"/>
          <w:szCs w:val="20"/>
        </w:rPr>
        <w:t>]</w:t>
      </w:r>
      <w:r w:rsidRPr="003A451E">
        <w:rPr>
          <w:szCs w:val="20"/>
          <w:lang w:eastAsia="ko-KR"/>
        </w:rPr>
        <w:t>; i++ )</w:t>
      </w:r>
      <w:r w:rsidRPr="003A451E">
        <w:rPr>
          <w:szCs w:val="20"/>
          <w:lang w:eastAsia="ko-KR"/>
        </w:rPr>
        <w:br/>
      </w:r>
      <w:r w:rsidRPr="003A451E">
        <w:rPr>
          <w:szCs w:val="20"/>
          <w:lang w:eastAsia="ko-KR"/>
        </w:rPr>
        <w:tab/>
      </w:r>
      <w:r w:rsidRPr="003A451E">
        <w:rPr>
          <w:szCs w:val="20"/>
          <w:lang w:eastAsia="ko-KR"/>
        </w:rPr>
        <w:tab/>
        <w:t>CurrentPaletteEntries[</w:t>
      </w:r>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numPredictedPaletteEntries</w:t>
      </w:r>
      <w:r w:rsidRPr="003A451E">
        <w:rPr>
          <w:szCs w:val="20"/>
        </w:rPr>
        <w:t> </w:t>
      </w:r>
      <w:r w:rsidRPr="003A451E">
        <w:rPr>
          <w:szCs w:val="20"/>
          <w:lang w:eastAsia="ko-KR"/>
        </w:rPr>
        <w:t>+</w:t>
      </w:r>
      <w:r w:rsidRPr="003A451E">
        <w:rPr>
          <w:szCs w:val="20"/>
        </w:rPr>
        <w:t> </w:t>
      </w:r>
      <w:r w:rsidRPr="003A451E">
        <w:rPr>
          <w:szCs w:val="20"/>
          <w:lang w:eastAsia="ko-KR"/>
        </w:rPr>
        <w:t>i</w:t>
      </w:r>
      <w:r w:rsidRPr="003A451E">
        <w:rPr>
          <w:szCs w:val="20"/>
        </w:rPr>
        <w:t> </w:t>
      </w:r>
      <w:r w:rsidRPr="003A451E">
        <w:rPr>
          <w:szCs w:val="20"/>
          <w:lang w:eastAsia="ko-KR"/>
        </w:rPr>
        <w:t>] = new_palette_entries[</w:t>
      </w:r>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i</w:t>
      </w:r>
      <w:r w:rsidRPr="003A451E">
        <w:rPr>
          <w:szCs w:val="20"/>
        </w:rPr>
        <w:t> </w:t>
      </w:r>
      <w:r w:rsidRPr="003A451E">
        <w:rPr>
          <w:szCs w:val="20"/>
          <w:lang w:eastAsia="ko-KR"/>
        </w:rPr>
        <w:t>]</w:t>
      </w:r>
    </w:p>
    <w:p w14:paraId="645A4FCF" w14:textId="77777777" w:rsidR="003A451E" w:rsidRPr="003A451E" w:rsidRDefault="003A451E" w:rsidP="003A451E">
      <w:pPr>
        <w:pStyle w:val="Equation"/>
        <w:tabs>
          <w:tab w:val="left" w:pos="1170"/>
          <w:tab w:val="left" w:pos="1890"/>
        </w:tabs>
        <w:jc w:val="both"/>
        <w:rPr>
          <w:szCs w:val="20"/>
          <w:lang w:eastAsia="ko-KR"/>
        </w:rPr>
      </w:pPr>
      <w:r w:rsidRPr="003A451E">
        <w:rPr>
          <w:b/>
          <w:szCs w:val="20"/>
          <w:lang w:eastAsia="ko-KR"/>
        </w:rPr>
        <w:t>palette_escape_val_present_flag</w:t>
      </w:r>
      <w:r w:rsidRPr="003A451E">
        <w:rPr>
          <w:szCs w:val="20"/>
          <w:lang w:eastAsia="ko-KR"/>
        </w:rPr>
        <w:t xml:space="preserve"> equal to 1 specifies that the current coding unit contains at least one escape coded sample. escape_val_present_flag equal to 0 specifies that there are no escape coded samples in the current coding unit. When not present, the value of palette_escape_val_present_flag is inferred to be equal to 1. </w:t>
      </w:r>
    </w:p>
    <w:p w14:paraId="77B499FA"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MaxPaletteIndex specifies the maximum possible value for a palette index for the current coding unit. The value of MaxPaletteIndex is set equal to </w:t>
      </w:r>
      <w:proofErr w:type="gramStart"/>
      <w:r w:rsidRPr="003A451E">
        <w:rPr>
          <w:szCs w:val="20"/>
          <w:lang w:eastAsia="ko-KR"/>
        </w:rPr>
        <w:t>CurrentPaletteSize</w:t>
      </w:r>
      <w:r w:rsidRPr="003A451E">
        <w:rPr>
          <w:color w:val="000000"/>
          <w:szCs w:val="20"/>
        </w:rPr>
        <w:t>[</w:t>
      </w:r>
      <w:proofErr w:type="gramEnd"/>
      <w:r w:rsidRPr="003A451E">
        <w:rPr>
          <w:color w:val="000000"/>
          <w:szCs w:val="20"/>
        </w:rPr>
        <w:t> </w:t>
      </w:r>
      <w:r w:rsidRPr="003A451E">
        <w:rPr>
          <w:szCs w:val="20"/>
        </w:rPr>
        <w:t>startComp </w:t>
      </w:r>
      <w:r w:rsidRPr="003A451E">
        <w:rPr>
          <w:color w:val="000000"/>
          <w:szCs w:val="20"/>
        </w:rPr>
        <w:t>]</w:t>
      </w:r>
      <w:r w:rsidRPr="003A451E">
        <w:rPr>
          <w:szCs w:val="20"/>
          <w:lang w:eastAsia="ko-KR"/>
        </w:rPr>
        <w:t> − 1 + palette_escape_val_present_flag.</w:t>
      </w:r>
    </w:p>
    <w:p w14:paraId="66840D98" w14:textId="2B55E1F5" w:rsidR="003A451E" w:rsidRPr="003A451E" w:rsidDel="00EB71A6" w:rsidRDefault="003A451E" w:rsidP="003A451E">
      <w:pPr>
        <w:pStyle w:val="Equation"/>
        <w:tabs>
          <w:tab w:val="left" w:pos="1890"/>
        </w:tabs>
        <w:jc w:val="both"/>
        <w:rPr>
          <w:del w:id="346" w:author="Yung-Hsuan Chao (Jessie)" w:date="2019-10-03T12:41:00Z"/>
          <w:szCs w:val="20"/>
          <w:lang w:eastAsia="ko-KR"/>
        </w:rPr>
      </w:pPr>
      <w:r w:rsidRPr="003A451E">
        <w:rPr>
          <w:b/>
          <w:szCs w:val="20"/>
          <w:lang w:eastAsia="ko-KR"/>
        </w:rPr>
        <w:t>num_palette_indices_minus1</w:t>
      </w:r>
      <w:r w:rsidRPr="003A451E">
        <w:rPr>
          <w:szCs w:val="20"/>
          <w:lang w:eastAsia="ko-KR"/>
        </w:rPr>
        <w:t xml:space="preserve"> </w:t>
      </w:r>
      <w:del w:id="347" w:author="Yung-Hsuan Chao (Jessie)" w:date="2019-10-03T12:41:00Z">
        <w:r w:rsidRPr="003A451E" w:rsidDel="00EB71A6">
          <w:rPr>
            <w:szCs w:val="20"/>
            <w:lang w:eastAsia="ko-KR"/>
          </w:rPr>
          <w:delText xml:space="preserve">plus 1 is </w:delText>
        </w:r>
      </w:del>
      <w:ins w:id="348" w:author="Yung-Hsuan Chao (Jessie)" w:date="2019-10-03T12:41:00Z">
        <w:r w:rsidR="00EB71A6">
          <w:rPr>
            <w:szCs w:val="20"/>
            <w:lang w:eastAsia="ko-KR"/>
          </w:rPr>
          <w:t>indicates</w:t>
        </w:r>
      </w:ins>
      <w:r w:rsidRPr="003A451E">
        <w:rPr>
          <w:szCs w:val="20"/>
          <w:lang w:eastAsia="ko-KR"/>
        </w:rPr>
        <w:t>the number of palette indices explicitly signalled or inferred for the current block.</w:t>
      </w:r>
    </w:p>
    <w:p w14:paraId="730A7122" w14:textId="18CA3904" w:rsidR="003A451E" w:rsidRDefault="003A451E" w:rsidP="003A451E">
      <w:pPr>
        <w:pStyle w:val="Equation"/>
        <w:tabs>
          <w:tab w:val="left" w:pos="1890"/>
        </w:tabs>
        <w:jc w:val="both"/>
        <w:rPr>
          <w:ins w:id="349" w:author="Yung-Hsuan Chao (Jessie)" w:date="2019-10-03T12:41:00Z"/>
          <w:szCs w:val="20"/>
          <w:lang w:eastAsia="ko-KR"/>
        </w:rPr>
      </w:pPr>
      <w:r w:rsidRPr="003A451E">
        <w:rPr>
          <w:szCs w:val="20"/>
          <w:lang w:eastAsia="ko-KR"/>
        </w:rPr>
        <w:t>When num_palette_indices_minus1 is not present, it is inferred to be equal to 0.</w:t>
      </w:r>
    </w:p>
    <w:p w14:paraId="20FA0D18" w14:textId="3ADA0571" w:rsidR="00EB71A6" w:rsidRPr="003A451E" w:rsidRDefault="00EB71A6" w:rsidP="003A451E">
      <w:pPr>
        <w:pStyle w:val="Equation"/>
        <w:tabs>
          <w:tab w:val="left" w:pos="1890"/>
        </w:tabs>
        <w:jc w:val="both"/>
        <w:rPr>
          <w:szCs w:val="20"/>
          <w:lang w:eastAsia="ko-KR"/>
        </w:rPr>
      </w:pPr>
      <w:ins w:id="350" w:author="Yung-Hsuan Chao (Jessie)" w:date="2019-10-03T12:42:00Z">
        <w:r>
          <w:rPr>
            <w:szCs w:val="20"/>
            <w:lang w:eastAsia="ko-KR"/>
          </w:rPr>
          <w:t xml:space="preserve">If </w:t>
        </w:r>
        <w:r>
          <w:t xml:space="preserve">nBlockW = = 1 &amp;&amp; nBlockH = = 1, </w:t>
        </w:r>
      </w:ins>
      <w:ins w:id="351" w:author="Yung-Hsuan Chao (Jessie)" w:date="2019-10-03T12:43:00Z">
        <w:r>
          <w:t xml:space="preserve">the number of palette indices is equal to </w:t>
        </w:r>
        <w:r w:rsidRPr="00EB71A6">
          <w:rPr>
            <w:bCs/>
            <w:szCs w:val="20"/>
            <w:lang w:eastAsia="ko-KR"/>
          </w:rPr>
          <w:t>num_palette_indices_minus1 + 1</w:t>
        </w:r>
      </w:ins>
      <w:ins w:id="352" w:author="Yung-Hsuan Chao (Jessie)" w:date="2019-10-03T12:44:00Z">
        <w:r>
          <w:rPr>
            <w:bCs/>
            <w:szCs w:val="20"/>
            <w:lang w:eastAsia="ko-KR"/>
          </w:rPr>
          <w:t xml:space="preserve">. Otherwiase, </w:t>
        </w:r>
        <w:r>
          <w:t xml:space="preserve">the number of palette indices is equal to </w:t>
        </w:r>
        <w:r w:rsidRPr="00EB71A6">
          <w:rPr>
            <w:bCs/>
            <w:szCs w:val="20"/>
            <w:lang w:eastAsia="ko-KR"/>
          </w:rPr>
          <w:t>num_palette_indices_minus1</w:t>
        </w:r>
        <w:r>
          <w:rPr>
            <w:bCs/>
            <w:szCs w:val="20"/>
            <w:lang w:eastAsia="ko-KR"/>
          </w:rPr>
          <w:t>.</w:t>
        </w:r>
      </w:ins>
    </w:p>
    <w:p w14:paraId="72A31B49" w14:textId="77777777" w:rsidR="003A451E" w:rsidRPr="003A451E" w:rsidRDefault="003A451E" w:rsidP="003A451E">
      <w:pPr>
        <w:pStyle w:val="Equation"/>
        <w:tabs>
          <w:tab w:val="left" w:pos="1890"/>
        </w:tabs>
        <w:jc w:val="both"/>
        <w:rPr>
          <w:szCs w:val="20"/>
          <w:lang w:eastAsia="ko-KR"/>
        </w:rPr>
      </w:pPr>
      <w:r w:rsidRPr="003A451E">
        <w:rPr>
          <w:b/>
          <w:szCs w:val="20"/>
          <w:lang w:eastAsia="ko-KR"/>
        </w:rPr>
        <w:t>palette_idx_idc</w:t>
      </w:r>
      <w:r w:rsidRPr="003A451E">
        <w:rPr>
          <w:szCs w:val="20"/>
          <w:lang w:eastAsia="ko-KR"/>
        </w:rPr>
        <w:t xml:space="preserve"> is an indication of an index to the palette table, CurrentPaletteEntries. The value of palette_idx_idc shall be in the range of 0 to MaxPaletteIndex, inclusive, for the first index in the block and in the range of 0 to </w:t>
      </w:r>
      <w:proofErr w:type="gramStart"/>
      <w:r w:rsidRPr="003A451E">
        <w:rPr>
          <w:szCs w:val="20"/>
          <w:lang w:eastAsia="ko-KR"/>
        </w:rPr>
        <w:t>(</w:t>
      </w:r>
      <w:r w:rsidRPr="003A451E">
        <w:rPr>
          <w:szCs w:val="20"/>
        </w:rPr>
        <w:t> </w:t>
      </w:r>
      <w:r w:rsidRPr="003A451E">
        <w:rPr>
          <w:szCs w:val="20"/>
          <w:lang w:eastAsia="ko-KR"/>
        </w:rPr>
        <w:t>MaxPaletteIndex</w:t>
      </w:r>
      <w:proofErr w:type="gramEnd"/>
      <w:r w:rsidRPr="003A451E">
        <w:rPr>
          <w:szCs w:val="20"/>
        </w:rPr>
        <w:t> </w:t>
      </w:r>
      <w:r w:rsidRPr="003A451E">
        <w:rPr>
          <w:szCs w:val="20"/>
          <w:lang w:eastAsia="ko-KR"/>
        </w:rPr>
        <w:t>−</w:t>
      </w:r>
      <w:r w:rsidRPr="003A451E">
        <w:rPr>
          <w:szCs w:val="20"/>
        </w:rPr>
        <w:t> </w:t>
      </w:r>
      <w:r w:rsidRPr="003A451E">
        <w:rPr>
          <w:szCs w:val="20"/>
          <w:lang w:eastAsia="ko-KR"/>
        </w:rPr>
        <w:t>1</w:t>
      </w:r>
      <w:r w:rsidRPr="003A451E">
        <w:rPr>
          <w:szCs w:val="20"/>
        </w:rPr>
        <w:t> </w:t>
      </w:r>
      <w:r w:rsidRPr="003A451E">
        <w:rPr>
          <w:szCs w:val="20"/>
          <w:lang w:eastAsia="ko-KR"/>
        </w:rPr>
        <w:t>), inclusive, for the remaining indices in the block.</w:t>
      </w:r>
    </w:p>
    <w:p w14:paraId="765ABC1F" w14:textId="77777777" w:rsidR="003A451E" w:rsidRPr="003A451E" w:rsidRDefault="003A451E" w:rsidP="003A451E">
      <w:pPr>
        <w:pStyle w:val="Equation"/>
        <w:tabs>
          <w:tab w:val="left" w:pos="1890"/>
        </w:tabs>
        <w:jc w:val="both"/>
        <w:rPr>
          <w:szCs w:val="20"/>
          <w:lang w:eastAsia="ko-KR"/>
        </w:rPr>
      </w:pPr>
      <w:r w:rsidRPr="003A451E">
        <w:rPr>
          <w:szCs w:val="20"/>
          <w:lang w:eastAsia="ko-KR"/>
        </w:rPr>
        <w:t>When palette_idx_idc is not present, it is inferred to be equal to 0.</w:t>
      </w:r>
    </w:p>
    <w:p w14:paraId="11EFF42A"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PaletteIndexIdc[</w:t>
      </w:r>
      <w:proofErr w:type="gramEnd"/>
      <w:r w:rsidRPr="003A451E">
        <w:rPr>
          <w:szCs w:val="20"/>
        </w:rPr>
        <w:t> </w:t>
      </w:r>
      <w:r w:rsidRPr="003A451E">
        <w:rPr>
          <w:szCs w:val="20"/>
          <w:lang w:eastAsia="ko-KR"/>
        </w:rPr>
        <w:t>i</w:t>
      </w:r>
      <w:r w:rsidRPr="003A451E">
        <w:rPr>
          <w:szCs w:val="20"/>
        </w:rPr>
        <w:t> </w:t>
      </w:r>
      <w:r w:rsidRPr="003A451E">
        <w:rPr>
          <w:szCs w:val="20"/>
          <w:lang w:eastAsia="ko-KR"/>
        </w:rPr>
        <w:t xml:space="preserve">] stores the i-th palette_idx_idc explicitly signalled or inferred. All elements of the array </w:t>
      </w:r>
      <w:proofErr w:type="gramStart"/>
      <w:r w:rsidRPr="003A451E">
        <w:rPr>
          <w:szCs w:val="20"/>
          <w:lang w:eastAsia="ko-KR"/>
        </w:rPr>
        <w:t>PaletteIndexIdc[</w:t>
      </w:r>
      <w:proofErr w:type="gramEnd"/>
      <w:r w:rsidRPr="003A451E">
        <w:rPr>
          <w:szCs w:val="20"/>
        </w:rPr>
        <w:t> </w:t>
      </w:r>
      <w:r w:rsidRPr="003A451E">
        <w:rPr>
          <w:szCs w:val="20"/>
          <w:lang w:eastAsia="ko-KR"/>
        </w:rPr>
        <w:t>i</w:t>
      </w:r>
      <w:r w:rsidRPr="003A451E">
        <w:rPr>
          <w:szCs w:val="20"/>
        </w:rPr>
        <w:t> </w:t>
      </w:r>
      <w:r w:rsidRPr="003A451E">
        <w:rPr>
          <w:szCs w:val="20"/>
          <w:lang w:eastAsia="ko-KR"/>
        </w:rPr>
        <w:t xml:space="preserve">] are initialized to 0. </w:t>
      </w:r>
    </w:p>
    <w:p w14:paraId="3D76AF52" w14:textId="77777777" w:rsidR="003A451E" w:rsidRPr="003A451E" w:rsidRDefault="003A451E" w:rsidP="003A451E">
      <w:pPr>
        <w:pStyle w:val="Equation"/>
        <w:tabs>
          <w:tab w:val="left" w:pos="1890"/>
        </w:tabs>
        <w:jc w:val="both"/>
        <w:rPr>
          <w:szCs w:val="20"/>
          <w:lang w:eastAsia="ko-KR"/>
        </w:rPr>
      </w:pPr>
      <w:r w:rsidRPr="003A451E">
        <w:rPr>
          <w:b/>
          <w:szCs w:val="20"/>
          <w:lang w:eastAsia="ko-KR"/>
        </w:rPr>
        <w:t>copy_above_indices_for_final_run_flag</w:t>
      </w:r>
      <w:r w:rsidRPr="003A451E">
        <w:rPr>
          <w:szCs w:val="20"/>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copy_above_indices_for_final_run_flag equal to 0 specifies that the palette indices of the last positions in the coding unit are copied from </w:t>
      </w:r>
      <w:proofErr w:type="gramStart"/>
      <w:r w:rsidRPr="003A451E">
        <w:rPr>
          <w:szCs w:val="20"/>
          <w:lang w:eastAsia="ko-KR"/>
        </w:rPr>
        <w:t>PaletteIndexIdc[</w:t>
      </w:r>
      <w:proofErr w:type="gramEnd"/>
      <w:r w:rsidRPr="003A451E">
        <w:rPr>
          <w:szCs w:val="20"/>
          <w:lang w:eastAsia="ko-KR"/>
        </w:rPr>
        <w:t> num_palette_indices_minus1 ].</w:t>
      </w:r>
    </w:p>
    <w:p w14:paraId="0D30C23F" w14:textId="77777777" w:rsidR="003A451E" w:rsidRPr="003A451E" w:rsidRDefault="003A451E" w:rsidP="003A451E">
      <w:pPr>
        <w:pStyle w:val="Equation"/>
        <w:tabs>
          <w:tab w:val="left" w:pos="1890"/>
        </w:tabs>
        <w:jc w:val="both"/>
        <w:rPr>
          <w:szCs w:val="20"/>
          <w:lang w:eastAsia="ko-KR"/>
        </w:rPr>
      </w:pPr>
      <w:r w:rsidRPr="003A451E">
        <w:rPr>
          <w:szCs w:val="20"/>
          <w:lang w:eastAsia="ko-KR"/>
        </w:rPr>
        <w:t>When copy_above_indices_for_final_run_flag is not present, it is inferred to be equal to 0.</w:t>
      </w:r>
    </w:p>
    <w:p w14:paraId="22989C1E" w14:textId="77777777" w:rsidR="003A451E" w:rsidRPr="003A451E" w:rsidRDefault="003A451E" w:rsidP="003A451E">
      <w:pPr>
        <w:pStyle w:val="Equation"/>
        <w:tabs>
          <w:tab w:val="left" w:pos="1890"/>
        </w:tabs>
        <w:jc w:val="both"/>
        <w:rPr>
          <w:szCs w:val="20"/>
          <w:lang w:eastAsia="ko-KR"/>
        </w:rPr>
      </w:pPr>
      <w:r w:rsidRPr="003A451E">
        <w:rPr>
          <w:b/>
          <w:szCs w:val="20"/>
          <w:lang w:eastAsia="ko-KR"/>
        </w:rPr>
        <w:t>palette_transpose_flag</w:t>
      </w:r>
      <w:r w:rsidRPr="003A451E">
        <w:rPr>
          <w:szCs w:val="20"/>
          <w:lang w:eastAsia="ko-KR"/>
        </w:rPr>
        <w:t xml:space="preserve"> equal to 1 specifies that vertical traverse scan is applied for scanning the indices for samples in the current coding unit. palette_transpose_flag equal to 0 specifies that horizontal traverse scan is applied for </w:t>
      </w:r>
      <w:r w:rsidRPr="003A451E">
        <w:rPr>
          <w:szCs w:val="20"/>
          <w:lang w:eastAsia="ko-KR"/>
        </w:rPr>
        <w:lastRenderedPageBreak/>
        <w:t>scanning the indices for samples in the current coding unit. When not present, the value of palette_transpose_flag is inferred to be equal to 0.</w:t>
      </w:r>
    </w:p>
    <w:p w14:paraId="53A9EB56" w14:textId="77777777" w:rsidR="003A451E" w:rsidRPr="003A451E" w:rsidRDefault="003A451E" w:rsidP="003A451E">
      <w:pPr>
        <w:pStyle w:val="Equation"/>
        <w:tabs>
          <w:tab w:val="left" w:pos="1890"/>
        </w:tabs>
        <w:jc w:val="both"/>
        <w:rPr>
          <w:szCs w:val="20"/>
          <w:lang w:eastAsia="ko-KR"/>
        </w:rPr>
      </w:pPr>
      <w:r w:rsidRPr="003A451E">
        <w:rPr>
          <w:szCs w:val="20"/>
          <w:lang w:eastAsia="ko-KR"/>
        </w:rPr>
        <w:t>The array TraverseScanOrder specifies the scan order array for palette coding. TraverseScanOrder is assigned the horizontal scan order HorTravScanOrder if palette_transpose_flag is equal to 0 and TraverseScanOrder is assigned the vertical scan order VerTravScanOrder if if palette_transpose_flag is equal to 1.</w:t>
      </w:r>
    </w:p>
    <w:p w14:paraId="38B6242D" w14:textId="77777777" w:rsidR="003A451E" w:rsidRPr="003A451E" w:rsidRDefault="003A451E" w:rsidP="003A451E">
      <w:pPr>
        <w:pStyle w:val="Equation"/>
        <w:tabs>
          <w:tab w:val="left" w:pos="1890"/>
        </w:tabs>
        <w:jc w:val="both"/>
        <w:rPr>
          <w:szCs w:val="20"/>
          <w:lang w:eastAsia="ko-KR"/>
        </w:rPr>
      </w:pPr>
      <w:r w:rsidRPr="003A451E">
        <w:rPr>
          <w:b/>
          <w:szCs w:val="20"/>
          <w:lang w:eastAsia="ko-KR"/>
        </w:rPr>
        <w:t>copy_above_palette_indices_flag</w:t>
      </w:r>
      <w:r w:rsidRPr="003A451E">
        <w:rPr>
          <w:szCs w:val="20"/>
          <w:lang w:eastAsia="ko-KR"/>
        </w:rPr>
        <w:t xml:space="preserve"> </w:t>
      </w:r>
      <w:bookmarkStart w:id="353" w:name="_Hlk11506096"/>
      <w:r w:rsidRPr="003A451E">
        <w:rPr>
          <w:szCs w:val="20"/>
          <w:lang w:eastAsia="ko-KR"/>
        </w:rPr>
        <w:t>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bookmarkEnd w:id="353"/>
    <w:p w14:paraId="3E969555"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CopyAboveIndicesFlag[</w:t>
      </w:r>
      <w:proofErr w:type="gramEnd"/>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equal to 1 specifies that the palette index is copied from the palette index in the row above (horizontal scan) or left column (vertical scan). </w:t>
      </w:r>
      <w:proofErr w:type="gramStart"/>
      <w:r w:rsidRPr="003A451E">
        <w:rPr>
          <w:szCs w:val="20"/>
          <w:lang w:eastAsia="ko-KR"/>
        </w:rPr>
        <w:t>CopyAboveIndicesFlag[</w:t>
      </w:r>
      <w:proofErr w:type="gramEnd"/>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equal to 0 specifies that the palette index is explicitly coded in the bitstream or inferred. The array indices xC, yC specify the location </w:t>
      </w:r>
      <w:proofErr w:type="gramStart"/>
      <w:r w:rsidRPr="003A451E">
        <w:rPr>
          <w:szCs w:val="20"/>
          <w:lang w:eastAsia="ko-KR"/>
        </w:rPr>
        <w:t>(</w:t>
      </w:r>
      <w:r w:rsidRPr="003A451E">
        <w:rPr>
          <w:szCs w:val="20"/>
        </w:rPr>
        <w:t> </w:t>
      </w:r>
      <w:r w:rsidRPr="003A451E">
        <w:rPr>
          <w:szCs w:val="20"/>
          <w:lang w:eastAsia="ko-KR"/>
        </w:rPr>
        <w:t>xC</w:t>
      </w:r>
      <w:proofErr w:type="gramEnd"/>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of the sample relative to the top-left luma sample of the picture. </w:t>
      </w:r>
    </w:p>
    <w:p w14:paraId="31EBC68E" w14:textId="77777777" w:rsidR="003A451E" w:rsidRPr="003A451E" w:rsidRDefault="003A451E" w:rsidP="003A451E">
      <w:pPr>
        <w:pStyle w:val="Equation"/>
        <w:tabs>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PaletteIndexMap[</w:t>
      </w:r>
      <w:proofErr w:type="gramEnd"/>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specifies a palette index, which is an index to the array represented by CurrentPaletteEntries. The array indices xC, yC specify the location </w:t>
      </w:r>
      <w:proofErr w:type="gramStart"/>
      <w:r w:rsidRPr="003A451E">
        <w:rPr>
          <w:szCs w:val="20"/>
          <w:lang w:eastAsia="ko-KR"/>
        </w:rPr>
        <w:t>(</w:t>
      </w:r>
      <w:r w:rsidRPr="003A451E">
        <w:rPr>
          <w:szCs w:val="20"/>
        </w:rPr>
        <w:t> </w:t>
      </w:r>
      <w:r w:rsidRPr="003A451E">
        <w:rPr>
          <w:szCs w:val="20"/>
          <w:lang w:eastAsia="ko-KR"/>
        </w:rPr>
        <w:t>xC</w:t>
      </w:r>
      <w:proofErr w:type="gramEnd"/>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of the sample relative to the top-left luma sample of the picture. The value of </w:t>
      </w:r>
      <w:proofErr w:type="gramStart"/>
      <w:r w:rsidRPr="003A451E">
        <w:rPr>
          <w:szCs w:val="20"/>
          <w:lang w:eastAsia="ko-KR"/>
        </w:rPr>
        <w:t>PaletteIndexMap[</w:t>
      </w:r>
      <w:proofErr w:type="gramEnd"/>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shall be in the range of 0 to MaxPaletteIndex, inclusive. </w:t>
      </w:r>
    </w:p>
    <w:p w14:paraId="3D2D05E9" w14:textId="77777777" w:rsidR="003A451E" w:rsidRPr="003A451E" w:rsidRDefault="003A451E" w:rsidP="003A451E">
      <w:pPr>
        <w:pStyle w:val="Equation"/>
        <w:tabs>
          <w:tab w:val="left" w:pos="1890"/>
        </w:tabs>
        <w:rPr>
          <w:noProof/>
          <w:szCs w:val="20"/>
          <w:lang w:eastAsia="ko-KR"/>
        </w:rPr>
      </w:pPr>
      <w:r w:rsidRPr="003A451E">
        <w:rPr>
          <w:noProof/>
          <w:szCs w:val="20"/>
          <w:lang w:eastAsia="ko-KR"/>
        </w:rPr>
        <w:t>The variable adjustedRefPaletteIndex is derived as follows:</w:t>
      </w:r>
    </w:p>
    <w:p w14:paraId="03488AB3" w14:textId="40515768" w:rsidR="003A451E" w:rsidRPr="003A451E" w:rsidRDefault="003A451E" w:rsidP="003A451E">
      <w:pPr>
        <w:pStyle w:val="Equation"/>
        <w:tabs>
          <w:tab w:val="left" w:pos="1190"/>
          <w:tab w:val="left" w:pos="1890"/>
        </w:tabs>
        <w:ind w:left="403"/>
        <w:rPr>
          <w:noProof/>
          <w:szCs w:val="20"/>
          <w:lang w:eastAsia="ko-KR"/>
        </w:rPr>
      </w:pPr>
      <w:r w:rsidRPr="003A451E">
        <w:rPr>
          <w:noProof/>
          <w:szCs w:val="20"/>
          <w:lang w:eastAsia="ko-KR"/>
        </w:rPr>
        <w:t>adjustedRefPaletteIndex = MaxPaletteIndex + 1</w:t>
      </w:r>
      <w:r w:rsidRPr="003A451E">
        <w:rPr>
          <w:noProof/>
          <w:szCs w:val="20"/>
          <w:lang w:eastAsia="ko-KR"/>
        </w:rPr>
        <w:br/>
        <w:t xml:space="preserve">if( PaletteScanPos &gt; 0 </w:t>
      </w:r>
      <w:ins w:id="354" w:author="Yung-Hsuan Chao (Jessie)" w:date="2019-10-03T12:51:00Z">
        <w:r w:rsidR="00B33362">
          <w:rPr>
            <w:noProof/>
            <w:szCs w:val="20"/>
            <w:lang w:eastAsia="ko-KR"/>
          </w:rPr>
          <w:t>&amp;&amp; !</w:t>
        </w:r>
        <w:r w:rsidR="00B33362">
          <w:t>FirstIndex</w:t>
        </w:r>
      </w:ins>
      <w:r w:rsidRPr="003A451E">
        <w:rPr>
          <w:noProof/>
          <w:szCs w:val="20"/>
          <w:lang w:eastAsia="ko-KR"/>
        </w:rPr>
        <w:t>) {</w:t>
      </w:r>
      <w:r w:rsidRPr="003A451E">
        <w:rPr>
          <w:noProof/>
          <w:szCs w:val="20"/>
          <w:lang w:eastAsia="ko-KR"/>
        </w:rPr>
        <w:br/>
      </w:r>
      <w:r w:rsidRPr="003A451E">
        <w:rPr>
          <w:noProof/>
          <w:szCs w:val="20"/>
          <w:lang w:eastAsia="ko-KR"/>
        </w:rPr>
        <w:tab/>
        <w:t>xcPrev = x0 + TraverseScanOrder[ log2CbWidth ][ log2bHeight ][ PaletteScanPos − 1 ][ 0 ]</w:t>
      </w:r>
      <w:r w:rsidRPr="003A451E">
        <w:rPr>
          <w:noProof/>
          <w:szCs w:val="20"/>
          <w:lang w:eastAsia="ko-KR"/>
        </w:rPr>
        <w:br/>
      </w:r>
      <w:r w:rsidRPr="003A451E">
        <w:rPr>
          <w:noProof/>
          <w:szCs w:val="20"/>
          <w:lang w:eastAsia="ko-KR"/>
        </w:rPr>
        <w:tab/>
        <w:t>ycPrev = y0 + TraverseScanOrder[ log2CbWidth ][ log2bHeight ][ PaletteScanPos − 1 ][ 1 ]</w:t>
      </w:r>
      <w:r w:rsidRPr="003A451E">
        <w:rPr>
          <w:noProof/>
          <w:szCs w:val="20"/>
          <w:lang w:eastAsia="ko-KR"/>
        </w:rPr>
        <w:br/>
      </w:r>
      <w:r w:rsidRPr="003A451E">
        <w:rPr>
          <w:noProof/>
          <w:szCs w:val="20"/>
          <w:lang w:eastAsia="ko-KR"/>
        </w:rPr>
        <w:tab/>
        <w:t>if( CopyAboveIndicesFlag[ xcPrev ][ ycPrev ]  = =  0 ) {</w:t>
      </w:r>
      <w:r w:rsidRPr="003A451E">
        <w:rPr>
          <w:noProof/>
          <w:szCs w:val="20"/>
          <w:lang w:eastAsia="ko-KR"/>
        </w:rPr>
        <w:br/>
      </w:r>
      <w:r w:rsidRPr="003A451E">
        <w:rPr>
          <w:noProof/>
          <w:szCs w:val="20"/>
          <w:lang w:eastAsia="ko-KR"/>
        </w:rPr>
        <w:tab/>
      </w:r>
      <w:r w:rsidRPr="003A451E">
        <w:rPr>
          <w:noProof/>
          <w:szCs w:val="20"/>
          <w:lang w:eastAsia="ko-KR"/>
        </w:rPr>
        <w:tab/>
        <w:t>adjustedRefPaletteIndex = PaletteIndexMap[ xcPrev ][ ycPrev ] {</w:t>
      </w:r>
      <w:r w:rsidRPr="003A451E">
        <w:rPr>
          <w:szCs w:val="20"/>
          <w:lang w:eastAsia="ko-KR"/>
        </w:rPr>
        <w:tab/>
      </w:r>
      <w:r w:rsidRPr="003A451E">
        <w:rPr>
          <w:noProof/>
          <w:szCs w:val="20"/>
          <w:lang w:eastAsia="ko-KR"/>
        </w:rPr>
        <w:t>(</w:t>
      </w:r>
      <w:r w:rsidRPr="003A451E">
        <w:rPr>
          <w:noProof/>
          <w:szCs w:val="20"/>
          <w:lang w:eastAsia="ko-KR"/>
        </w:rPr>
        <w:fldChar w:fldCharType="begin" w:fldLock="1"/>
      </w:r>
      <w:r w:rsidRPr="003A451E">
        <w:rPr>
          <w:noProof/>
          <w:szCs w:val="20"/>
          <w:lang w:eastAsia="ko-KR"/>
        </w:rPr>
        <w:instrText xml:space="preserve"> STYLEREF 1 \s </w:instrText>
      </w:r>
      <w:r w:rsidRPr="003A451E">
        <w:rPr>
          <w:noProof/>
          <w:szCs w:val="20"/>
          <w:lang w:eastAsia="ko-KR"/>
        </w:rPr>
        <w:fldChar w:fldCharType="separate"/>
      </w:r>
      <w:r w:rsidRPr="003A451E">
        <w:rPr>
          <w:noProof/>
          <w:szCs w:val="20"/>
          <w:lang w:eastAsia="ko-KR"/>
        </w:rPr>
        <w:t>7</w:t>
      </w:r>
      <w:r w:rsidRPr="003A451E">
        <w:rPr>
          <w:noProof/>
          <w:szCs w:val="20"/>
          <w:lang w:eastAsia="ko-KR"/>
        </w:rPr>
        <w:fldChar w:fldCharType="end"/>
      </w:r>
      <w:r w:rsidRPr="003A451E">
        <w:rPr>
          <w:noProof/>
          <w:szCs w:val="20"/>
          <w:lang w:eastAsia="ko-KR"/>
        </w:rPr>
        <w:noBreakHyphen/>
      </w:r>
      <w:r w:rsidRPr="003A451E">
        <w:rPr>
          <w:noProof/>
          <w:szCs w:val="20"/>
          <w:lang w:eastAsia="ko-KR"/>
        </w:rPr>
        <w:fldChar w:fldCharType="begin" w:fldLock="1"/>
      </w:r>
      <w:r w:rsidRPr="003A451E">
        <w:rPr>
          <w:noProof/>
          <w:szCs w:val="20"/>
          <w:lang w:eastAsia="ko-KR"/>
        </w:rPr>
        <w:instrText xml:space="preserve"> SEQ Equation \* ARABIC \s 1 </w:instrText>
      </w:r>
      <w:r w:rsidRPr="003A451E">
        <w:rPr>
          <w:noProof/>
          <w:szCs w:val="20"/>
          <w:lang w:eastAsia="ko-KR"/>
        </w:rPr>
        <w:fldChar w:fldCharType="separate"/>
      </w:r>
      <w:r w:rsidRPr="003A451E">
        <w:rPr>
          <w:noProof/>
          <w:szCs w:val="20"/>
          <w:lang w:eastAsia="ko-KR"/>
        </w:rPr>
        <w:t>157</w:t>
      </w:r>
      <w:r w:rsidRPr="003A451E">
        <w:rPr>
          <w:noProof/>
          <w:szCs w:val="20"/>
          <w:lang w:eastAsia="ko-KR"/>
        </w:rPr>
        <w:fldChar w:fldCharType="end"/>
      </w:r>
      <w:r w:rsidRPr="003A451E">
        <w:rPr>
          <w:noProof/>
          <w:szCs w:val="20"/>
          <w:lang w:eastAsia="ko-KR"/>
        </w:rPr>
        <w:t>)</w:t>
      </w:r>
      <w:r w:rsidRPr="003A451E">
        <w:rPr>
          <w:noProof/>
          <w:szCs w:val="20"/>
          <w:lang w:eastAsia="ko-KR"/>
        </w:rPr>
        <w:br/>
      </w:r>
      <w:r w:rsidRPr="003A451E">
        <w:rPr>
          <w:noProof/>
          <w:szCs w:val="20"/>
          <w:lang w:eastAsia="ko-KR"/>
        </w:rPr>
        <w:tab/>
        <w:t>}</w:t>
      </w:r>
      <w:r w:rsidRPr="003A451E">
        <w:rPr>
          <w:noProof/>
          <w:szCs w:val="20"/>
          <w:lang w:eastAsia="ko-KR"/>
        </w:rPr>
        <w:br/>
      </w:r>
      <w:r w:rsidRPr="003A451E">
        <w:rPr>
          <w:noProof/>
          <w:szCs w:val="20"/>
          <w:lang w:eastAsia="ko-KR"/>
        </w:rPr>
        <w:tab/>
        <w:t>else {</w:t>
      </w:r>
      <w:r w:rsidRPr="003A451E">
        <w:rPr>
          <w:noProof/>
          <w:szCs w:val="20"/>
          <w:lang w:eastAsia="ko-KR"/>
        </w:rPr>
        <w:br/>
      </w:r>
      <w:r w:rsidRPr="003A451E">
        <w:rPr>
          <w:noProof/>
          <w:szCs w:val="20"/>
          <w:lang w:eastAsia="ko-KR"/>
        </w:rPr>
        <w:tab/>
        <w:t xml:space="preserve"> </w:t>
      </w:r>
      <w:r w:rsidRPr="003A451E">
        <w:rPr>
          <w:noProof/>
          <w:szCs w:val="20"/>
          <w:lang w:eastAsia="ko-KR"/>
        </w:rPr>
        <w:tab/>
        <w:t>if( !palette_transpose_flag )</w:t>
      </w:r>
      <w:r w:rsidRPr="003A451E">
        <w:rPr>
          <w:noProof/>
          <w:szCs w:val="20"/>
          <w:lang w:eastAsia="ko-KR"/>
        </w:rPr>
        <w:br/>
      </w:r>
      <w:r w:rsidRPr="003A451E">
        <w:rPr>
          <w:noProof/>
          <w:szCs w:val="20"/>
          <w:lang w:eastAsia="ko-KR"/>
        </w:rPr>
        <w:tab/>
      </w:r>
      <w:r w:rsidRPr="003A451E">
        <w:rPr>
          <w:noProof/>
          <w:szCs w:val="20"/>
          <w:lang w:eastAsia="ko-KR"/>
        </w:rPr>
        <w:tab/>
      </w:r>
      <w:r w:rsidRPr="003A451E">
        <w:rPr>
          <w:noProof/>
          <w:szCs w:val="20"/>
          <w:lang w:eastAsia="ko-KR"/>
        </w:rPr>
        <w:tab/>
        <w:t>adjustedRefPaletteIndex = PaletteIndexMap[ xC ][ yC − 1 ]</w:t>
      </w:r>
      <w:r w:rsidRPr="003A451E">
        <w:rPr>
          <w:noProof/>
          <w:szCs w:val="20"/>
          <w:lang w:eastAsia="ko-KR"/>
        </w:rPr>
        <w:br/>
      </w:r>
      <w:r w:rsidRPr="003A451E">
        <w:rPr>
          <w:noProof/>
          <w:szCs w:val="20"/>
          <w:lang w:eastAsia="ko-KR"/>
        </w:rPr>
        <w:tab/>
      </w:r>
      <w:r w:rsidRPr="003A451E">
        <w:rPr>
          <w:noProof/>
          <w:szCs w:val="20"/>
          <w:lang w:eastAsia="ko-KR"/>
        </w:rPr>
        <w:tab/>
        <w:t>else</w:t>
      </w:r>
      <w:r w:rsidRPr="003A451E">
        <w:rPr>
          <w:noProof/>
          <w:szCs w:val="20"/>
          <w:lang w:eastAsia="ko-KR"/>
        </w:rPr>
        <w:br/>
      </w:r>
      <w:r w:rsidRPr="003A451E">
        <w:rPr>
          <w:noProof/>
          <w:szCs w:val="20"/>
          <w:lang w:eastAsia="ko-KR"/>
        </w:rPr>
        <w:tab/>
      </w:r>
      <w:r w:rsidRPr="003A451E">
        <w:rPr>
          <w:noProof/>
          <w:szCs w:val="20"/>
          <w:lang w:eastAsia="ko-KR"/>
        </w:rPr>
        <w:tab/>
      </w:r>
      <w:r w:rsidRPr="003A451E">
        <w:rPr>
          <w:noProof/>
          <w:szCs w:val="20"/>
          <w:lang w:eastAsia="ko-KR"/>
        </w:rPr>
        <w:tab/>
        <w:t>adjustedRefPaletteIndex = PaletteIndexMap[ xC − 1 ][ yC ]</w:t>
      </w:r>
      <w:r w:rsidRPr="003A451E">
        <w:rPr>
          <w:noProof/>
          <w:szCs w:val="20"/>
          <w:lang w:eastAsia="ko-KR"/>
        </w:rPr>
        <w:br/>
      </w:r>
      <w:r w:rsidRPr="003A451E">
        <w:rPr>
          <w:noProof/>
          <w:szCs w:val="20"/>
          <w:lang w:eastAsia="ko-KR"/>
        </w:rPr>
        <w:tab/>
        <w:t>}</w:t>
      </w:r>
      <w:r w:rsidRPr="003A451E">
        <w:rPr>
          <w:noProof/>
          <w:szCs w:val="20"/>
          <w:lang w:eastAsia="ko-KR"/>
        </w:rPr>
        <w:br/>
        <w:t>}</w:t>
      </w:r>
    </w:p>
    <w:p w14:paraId="10FD9A58" w14:textId="77777777" w:rsidR="003A451E" w:rsidRPr="003A451E" w:rsidRDefault="003A451E" w:rsidP="003A451E">
      <w:pPr>
        <w:pStyle w:val="Equation"/>
        <w:tabs>
          <w:tab w:val="left" w:pos="1890"/>
        </w:tabs>
        <w:rPr>
          <w:noProof/>
          <w:szCs w:val="20"/>
          <w:lang w:eastAsia="ko-KR"/>
        </w:rPr>
      </w:pPr>
      <w:r w:rsidRPr="003A451E">
        <w:rPr>
          <w:szCs w:val="20"/>
          <w:lang w:eastAsia="ko-KR"/>
        </w:rPr>
        <w:t xml:space="preserve">When </w:t>
      </w:r>
      <w:proofErr w:type="gramStart"/>
      <w:r w:rsidRPr="003A451E">
        <w:rPr>
          <w:szCs w:val="20"/>
          <w:lang w:eastAsia="ko-KR"/>
        </w:rPr>
        <w:t>CopyAboveIndicesFlag[</w:t>
      </w:r>
      <w:proofErr w:type="gramEnd"/>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is equal to 0, t</w:t>
      </w:r>
      <w:r w:rsidRPr="003A451E">
        <w:rPr>
          <w:noProof/>
          <w:szCs w:val="20"/>
          <w:lang w:eastAsia="ko-KR"/>
        </w:rPr>
        <w:t>he variable CurrPaletteIndex is derived as follows:</w:t>
      </w:r>
    </w:p>
    <w:p w14:paraId="6C16E6FA" w14:textId="77777777" w:rsidR="003A451E" w:rsidRPr="003A451E" w:rsidRDefault="003A451E" w:rsidP="003A451E">
      <w:pPr>
        <w:pStyle w:val="Equation"/>
        <w:tabs>
          <w:tab w:val="left" w:pos="1190"/>
          <w:tab w:val="left" w:pos="1890"/>
        </w:tabs>
        <w:ind w:left="403"/>
        <w:rPr>
          <w:noProof/>
          <w:szCs w:val="20"/>
          <w:highlight w:val="yellow"/>
          <w:lang w:eastAsia="ko-KR"/>
        </w:rPr>
      </w:pPr>
      <w:r w:rsidRPr="003A451E">
        <w:rPr>
          <w:noProof/>
          <w:szCs w:val="20"/>
          <w:lang w:eastAsia="ko-KR"/>
        </w:rPr>
        <w:t>if( CurrPaletteIndex  &gt;=  adjustedRefPaletteIndex )</w:t>
      </w:r>
      <w:r w:rsidRPr="003A451E">
        <w:rPr>
          <w:noProof/>
          <w:szCs w:val="20"/>
          <w:lang w:eastAsia="ko-KR"/>
        </w:rPr>
        <w:br/>
      </w:r>
      <w:r w:rsidRPr="003A451E">
        <w:rPr>
          <w:noProof/>
          <w:szCs w:val="20"/>
          <w:lang w:eastAsia="ko-KR"/>
        </w:rPr>
        <w:tab/>
        <w:t>CurrPaletteIndex++</w:t>
      </w:r>
      <w:r w:rsidRPr="003A451E">
        <w:rPr>
          <w:noProof/>
          <w:szCs w:val="20"/>
          <w:lang w:eastAsia="ko-KR"/>
        </w:rPr>
        <w:tab/>
      </w:r>
      <w:r w:rsidRPr="003A451E">
        <w:rPr>
          <w:szCs w:val="20"/>
          <w:lang w:eastAsia="ko-KR"/>
        </w:rPr>
        <w:tab/>
      </w:r>
      <w:r w:rsidRPr="003A451E">
        <w:rPr>
          <w:noProof/>
          <w:szCs w:val="20"/>
          <w:lang w:eastAsia="ko-KR"/>
        </w:rPr>
        <w:t>(</w:t>
      </w:r>
      <w:r w:rsidRPr="003A451E">
        <w:rPr>
          <w:noProof/>
          <w:szCs w:val="20"/>
          <w:lang w:eastAsia="ko-KR"/>
        </w:rPr>
        <w:fldChar w:fldCharType="begin" w:fldLock="1"/>
      </w:r>
      <w:r w:rsidRPr="003A451E">
        <w:rPr>
          <w:noProof/>
          <w:szCs w:val="20"/>
          <w:lang w:eastAsia="ko-KR"/>
        </w:rPr>
        <w:instrText xml:space="preserve"> STYLEREF 1 \s </w:instrText>
      </w:r>
      <w:r w:rsidRPr="003A451E">
        <w:rPr>
          <w:noProof/>
          <w:szCs w:val="20"/>
          <w:lang w:eastAsia="ko-KR"/>
        </w:rPr>
        <w:fldChar w:fldCharType="separate"/>
      </w:r>
      <w:r w:rsidRPr="003A451E">
        <w:rPr>
          <w:noProof/>
          <w:szCs w:val="20"/>
          <w:lang w:eastAsia="ko-KR"/>
        </w:rPr>
        <w:t>7</w:t>
      </w:r>
      <w:r w:rsidRPr="003A451E">
        <w:rPr>
          <w:noProof/>
          <w:szCs w:val="20"/>
          <w:lang w:eastAsia="ko-KR"/>
        </w:rPr>
        <w:fldChar w:fldCharType="end"/>
      </w:r>
      <w:r w:rsidRPr="003A451E">
        <w:rPr>
          <w:noProof/>
          <w:szCs w:val="20"/>
          <w:lang w:eastAsia="ko-KR"/>
        </w:rPr>
        <w:noBreakHyphen/>
      </w:r>
      <w:r w:rsidRPr="003A451E">
        <w:rPr>
          <w:noProof/>
          <w:szCs w:val="20"/>
          <w:lang w:eastAsia="ko-KR"/>
        </w:rPr>
        <w:fldChar w:fldCharType="begin" w:fldLock="1"/>
      </w:r>
      <w:r w:rsidRPr="003A451E">
        <w:rPr>
          <w:noProof/>
          <w:szCs w:val="20"/>
          <w:lang w:eastAsia="ko-KR"/>
        </w:rPr>
        <w:instrText xml:space="preserve"> SEQ Equation \* ARABIC \s 1 </w:instrText>
      </w:r>
      <w:r w:rsidRPr="003A451E">
        <w:rPr>
          <w:noProof/>
          <w:szCs w:val="20"/>
          <w:lang w:eastAsia="ko-KR"/>
        </w:rPr>
        <w:fldChar w:fldCharType="separate"/>
      </w:r>
      <w:r w:rsidRPr="003A451E">
        <w:rPr>
          <w:noProof/>
          <w:szCs w:val="20"/>
          <w:lang w:eastAsia="ko-KR"/>
        </w:rPr>
        <w:t>158</w:t>
      </w:r>
      <w:r w:rsidRPr="003A451E">
        <w:rPr>
          <w:noProof/>
          <w:szCs w:val="20"/>
          <w:lang w:eastAsia="ko-KR"/>
        </w:rPr>
        <w:fldChar w:fldCharType="end"/>
      </w:r>
      <w:r w:rsidRPr="003A451E">
        <w:rPr>
          <w:noProof/>
          <w:szCs w:val="20"/>
          <w:lang w:eastAsia="ko-KR"/>
        </w:rPr>
        <w:t>)</w:t>
      </w:r>
    </w:p>
    <w:p w14:paraId="45A800D4" w14:textId="77777777" w:rsidR="003A451E" w:rsidRPr="003A451E" w:rsidRDefault="003A451E" w:rsidP="003A451E">
      <w:pPr>
        <w:pStyle w:val="Equation"/>
        <w:tabs>
          <w:tab w:val="left" w:pos="1890"/>
        </w:tabs>
        <w:jc w:val="both"/>
        <w:rPr>
          <w:szCs w:val="20"/>
          <w:lang w:eastAsia="ko-KR"/>
        </w:rPr>
      </w:pPr>
      <w:r w:rsidRPr="003A451E">
        <w:rPr>
          <w:b/>
          <w:szCs w:val="20"/>
          <w:lang w:eastAsia="ko-KR"/>
        </w:rPr>
        <w:t>palette_run_prefix</w:t>
      </w:r>
      <w:r w:rsidRPr="003A451E">
        <w:rPr>
          <w:szCs w:val="20"/>
          <w:lang w:eastAsia="ko-KR"/>
        </w:rPr>
        <w:t xml:space="preserve">, when present, specifies the prefix part in the binarization of PaletteRunMinus1. </w:t>
      </w:r>
    </w:p>
    <w:p w14:paraId="5934902B" w14:textId="77777777" w:rsidR="003A451E" w:rsidRPr="003A451E" w:rsidRDefault="003A451E" w:rsidP="003A451E">
      <w:pPr>
        <w:pStyle w:val="Equation"/>
        <w:tabs>
          <w:tab w:val="left" w:pos="1890"/>
        </w:tabs>
        <w:jc w:val="both"/>
        <w:rPr>
          <w:szCs w:val="20"/>
          <w:lang w:eastAsia="ko-KR"/>
        </w:rPr>
      </w:pPr>
      <w:r w:rsidRPr="003A451E">
        <w:rPr>
          <w:b/>
          <w:szCs w:val="20"/>
          <w:lang w:eastAsia="ko-KR"/>
        </w:rPr>
        <w:t>palette_run_suffix</w:t>
      </w:r>
      <w:r w:rsidRPr="003A451E">
        <w:rPr>
          <w:szCs w:val="20"/>
          <w:lang w:eastAsia="ko-KR"/>
        </w:rPr>
        <w:t xml:space="preserve"> </w:t>
      </w:r>
      <w:r w:rsidRPr="003A451E">
        <w:rPr>
          <w:rFonts w:eastAsia="Calibri"/>
          <w:szCs w:val="20"/>
          <w:lang w:eastAsia="ko-KR"/>
        </w:rPr>
        <w:t>is used in the derivation</w:t>
      </w:r>
      <w:r w:rsidRPr="003A451E">
        <w:rPr>
          <w:szCs w:val="20"/>
          <w:lang w:eastAsia="ko-KR"/>
        </w:rPr>
        <w:t xml:space="preserve"> of the variable PaletteRunMinus1. When not present, the value of palette_run_suffix is inferred to be equal to 0. </w:t>
      </w:r>
    </w:p>
    <w:p w14:paraId="508BA294" w14:textId="77777777" w:rsidR="003A451E" w:rsidRPr="003A451E" w:rsidRDefault="003A451E" w:rsidP="003A451E">
      <w:pPr>
        <w:pStyle w:val="Equation"/>
        <w:tabs>
          <w:tab w:val="left" w:pos="1890"/>
        </w:tabs>
        <w:jc w:val="both"/>
        <w:rPr>
          <w:szCs w:val="20"/>
          <w:lang w:eastAsia="ko-KR"/>
        </w:rPr>
      </w:pPr>
      <w:r w:rsidRPr="003A451E">
        <w:rPr>
          <w:szCs w:val="20"/>
          <w:lang w:eastAsia="ko-KR"/>
        </w:rPr>
        <w:t>When RunToEnd is equal to 0, the variable PaletteRunMinus1 is derived as follows:</w:t>
      </w:r>
    </w:p>
    <w:p w14:paraId="17E8E341" w14:textId="77777777" w:rsidR="003A451E" w:rsidRPr="003A451E" w:rsidRDefault="003A451E" w:rsidP="003A451E">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Calibri"/>
          <w:sz w:val="20"/>
          <w:lang w:eastAsia="ko-KR"/>
        </w:rPr>
      </w:pPr>
      <w:r w:rsidRPr="003A451E">
        <w:rPr>
          <w:rFonts w:eastAsia="Calibri"/>
          <w:sz w:val="20"/>
          <w:lang w:eastAsia="ko-KR"/>
        </w:rPr>
        <w:t>If PaletteMaxRunMinus1 is equal to 0, PaletteRunMinus1 is set equal to 0.</w:t>
      </w:r>
    </w:p>
    <w:p w14:paraId="5C630622" w14:textId="77777777" w:rsidR="003A451E" w:rsidRPr="003A451E" w:rsidRDefault="003A451E" w:rsidP="003A451E">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Calibri"/>
          <w:sz w:val="20"/>
          <w:lang w:eastAsia="ko-KR"/>
        </w:rPr>
      </w:pPr>
      <w:r w:rsidRPr="003A451E">
        <w:rPr>
          <w:rFonts w:eastAsia="Calibri"/>
          <w:sz w:val="20"/>
          <w:lang w:eastAsia="ko-KR"/>
        </w:rPr>
        <w:t>Otherwise (PaletteMaxRunMinus1 is greater than 0) the following applies:</w:t>
      </w:r>
    </w:p>
    <w:p w14:paraId="5DEF382B" w14:textId="77777777" w:rsidR="003A451E" w:rsidRPr="003A451E" w:rsidRDefault="003A451E" w:rsidP="003A451E">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lang w:val="en-CA" w:eastAsia="ko-KR"/>
        </w:rPr>
      </w:pPr>
      <w:r w:rsidRPr="003A451E">
        <w:rPr>
          <w:sz w:val="20"/>
          <w:lang w:val="en-CA" w:eastAsia="ko-KR"/>
        </w:rPr>
        <w:t>If palette_run_prefix is less than 2, the following applies:</w:t>
      </w:r>
    </w:p>
    <w:p w14:paraId="3D4AA017" w14:textId="77777777" w:rsidR="003A451E" w:rsidRPr="003A451E" w:rsidRDefault="003A451E" w:rsidP="003A451E">
      <w:pPr>
        <w:pStyle w:val="Equation"/>
        <w:tabs>
          <w:tab w:val="clear" w:pos="794"/>
          <w:tab w:val="left" w:pos="1890"/>
        </w:tabs>
        <w:ind w:left="1170"/>
        <w:jc w:val="both"/>
        <w:rPr>
          <w:szCs w:val="20"/>
          <w:lang w:eastAsia="ko-KR"/>
        </w:rPr>
      </w:pPr>
      <w:r w:rsidRPr="003A451E">
        <w:rPr>
          <w:szCs w:val="20"/>
          <w:lang w:eastAsia="ko-KR"/>
        </w:rPr>
        <w:t>PaletteRunMinus1 = palette_run_prefix</w:t>
      </w:r>
      <w:r w:rsidRPr="003A451E">
        <w:rPr>
          <w:szCs w:val="20"/>
          <w:lang w:eastAsia="ko-KR"/>
        </w:rPr>
        <w:tab/>
      </w:r>
      <w:r w:rsidRPr="003A451E">
        <w:rPr>
          <w:szCs w:val="20"/>
          <w:lang w:eastAsia="ko-KR"/>
        </w:rPr>
        <w:tab/>
      </w:r>
      <w:r w:rsidRPr="003A451E">
        <w:rPr>
          <w:noProof/>
          <w:szCs w:val="20"/>
          <w:lang w:eastAsia="ko-KR"/>
        </w:rPr>
        <w:t>(</w:t>
      </w:r>
      <w:r w:rsidRPr="003A451E">
        <w:rPr>
          <w:noProof/>
          <w:szCs w:val="20"/>
          <w:lang w:eastAsia="ko-KR"/>
        </w:rPr>
        <w:fldChar w:fldCharType="begin" w:fldLock="1"/>
      </w:r>
      <w:r w:rsidRPr="003A451E">
        <w:rPr>
          <w:noProof/>
          <w:szCs w:val="20"/>
          <w:lang w:eastAsia="ko-KR"/>
        </w:rPr>
        <w:instrText xml:space="preserve"> STYLEREF 1 \s </w:instrText>
      </w:r>
      <w:r w:rsidRPr="003A451E">
        <w:rPr>
          <w:noProof/>
          <w:szCs w:val="20"/>
          <w:lang w:eastAsia="ko-KR"/>
        </w:rPr>
        <w:fldChar w:fldCharType="separate"/>
      </w:r>
      <w:r w:rsidRPr="003A451E">
        <w:rPr>
          <w:noProof/>
          <w:szCs w:val="20"/>
          <w:lang w:eastAsia="ko-KR"/>
        </w:rPr>
        <w:t>7</w:t>
      </w:r>
      <w:r w:rsidRPr="003A451E">
        <w:rPr>
          <w:noProof/>
          <w:szCs w:val="20"/>
          <w:lang w:eastAsia="ko-KR"/>
        </w:rPr>
        <w:fldChar w:fldCharType="end"/>
      </w:r>
      <w:r w:rsidRPr="003A451E">
        <w:rPr>
          <w:noProof/>
          <w:szCs w:val="20"/>
          <w:lang w:eastAsia="ko-KR"/>
        </w:rPr>
        <w:noBreakHyphen/>
      </w:r>
      <w:r w:rsidRPr="003A451E">
        <w:rPr>
          <w:noProof/>
          <w:szCs w:val="20"/>
          <w:lang w:eastAsia="ko-KR"/>
        </w:rPr>
        <w:fldChar w:fldCharType="begin" w:fldLock="1"/>
      </w:r>
      <w:r w:rsidRPr="003A451E">
        <w:rPr>
          <w:noProof/>
          <w:szCs w:val="20"/>
          <w:lang w:eastAsia="ko-KR"/>
        </w:rPr>
        <w:instrText xml:space="preserve"> SEQ Equation \* ARABIC \s 1 </w:instrText>
      </w:r>
      <w:r w:rsidRPr="003A451E">
        <w:rPr>
          <w:noProof/>
          <w:szCs w:val="20"/>
          <w:lang w:eastAsia="ko-KR"/>
        </w:rPr>
        <w:fldChar w:fldCharType="separate"/>
      </w:r>
      <w:r w:rsidRPr="003A451E">
        <w:rPr>
          <w:noProof/>
          <w:szCs w:val="20"/>
          <w:lang w:eastAsia="ko-KR"/>
        </w:rPr>
        <w:t>159</w:t>
      </w:r>
      <w:r w:rsidRPr="003A451E">
        <w:rPr>
          <w:noProof/>
          <w:szCs w:val="20"/>
          <w:lang w:eastAsia="ko-KR"/>
        </w:rPr>
        <w:fldChar w:fldCharType="end"/>
      </w:r>
      <w:r w:rsidRPr="003A451E">
        <w:rPr>
          <w:noProof/>
          <w:szCs w:val="20"/>
          <w:lang w:eastAsia="ko-KR"/>
        </w:rPr>
        <w:t>)</w:t>
      </w:r>
    </w:p>
    <w:p w14:paraId="72EC5D5B" w14:textId="77777777" w:rsidR="003A451E" w:rsidRPr="003A451E" w:rsidRDefault="003A451E" w:rsidP="003A451E">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z w:val="20"/>
          <w:lang w:val="en-CA" w:eastAsia="ko-KR"/>
        </w:rPr>
      </w:pPr>
      <w:r w:rsidRPr="003A451E">
        <w:rPr>
          <w:sz w:val="20"/>
          <w:lang w:val="en-CA" w:eastAsia="ko-KR"/>
        </w:rPr>
        <w:t>Otherwise (palette_run_prefix is greater than or equal to 2), the following applies:</w:t>
      </w:r>
    </w:p>
    <w:p w14:paraId="70C66571" w14:textId="77777777" w:rsidR="003A451E" w:rsidRPr="003A451E" w:rsidRDefault="003A451E" w:rsidP="003A451E">
      <w:pPr>
        <w:pStyle w:val="Equation"/>
        <w:tabs>
          <w:tab w:val="clear" w:pos="794"/>
          <w:tab w:val="left" w:pos="1890"/>
        </w:tabs>
        <w:ind w:left="1170"/>
        <w:rPr>
          <w:szCs w:val="20"/>
        </w:rPr>
      </w:pPr>
      <w:r w:rsidRPr="003A451E">
        <w:rPr>
          <w:szCs w:val="20"/>
          <w:lang w:eastAsia="ko-KR"/>
        </w:rPr>
        <w:t>PrefixOffset = 1  &lt;&lt;  ( palette_run_prefix − 1 )</w:t>
      </w:r>
      <w:r w:rsidRPr="003A451E">
        <w:rPr>
          <w:szCs w:val="20"/>
          <w:lang w:eastAsia="ko-KR"/>
        </w:rPr>
        <w:br/>
        <w:t>PaletteRunMinus1 = PrefixOffset + palette_run_suffix</w:t>
      </w:r>
      <w:r w:rsidRPr="003A451E">
        <w:rPr>
          <w:szCs w:val="20"/>
          <w:lang w:eastAsia="ko-KR"/>
        </w:rPr>
        <w:tab/>
      </w:r>
      <w:r w:rsidRPr="003A451E">
        <w:rPr>
          <w:noProof/>
          <w:szCs w:val="20"/>
          <w:lang w:eastAsia="ko-KR"/>
        </w:rPr>
        <w:t>(</w:t>
      </w:r>
      <w:r w:rsidRPr="003A451E">
        <w:rPr>
          <w:noProof/>
          <w:szCs w:val="20"/>
          <w:lang w:eastAsia="ko-KR"/>
        </w:rPr>
        <w:fldChar w:fldCharType="begin" w:fldLock="1"/>
      </w:r>
      <w:r w:rsidRPr="003A451E">
        <w:rPr>
          <w:noProof/>
          <w:szCs w:val="20"/>
          <w:lang w:eastAsia="ko-KR"/>
        </w:rPr>
        <w:instrText xml:space="preserve"> STYLEREF 1 \s </w:instrText>
      </w:r>
      <w:r w:rsidRPr="003A451E">
        <w:rPr>
          <w:noProof/>
          <w:szCs w:val="20"/>
          <w:lang w:eastAsia="ko-KR"/>
        </w:rPr>
        <w:fldChar w:fldCharType="separate"/>
      </w:r>
      <w:r w:rsidRPr="003A451E">
        <w:rPr>
          <w:noProof/>
          <w:szCs w:val="20"/>
          <w:lang w:eastAsia="ko-KR"/>
        </w:rPr>
        <w:t>7</w:t>
      </w:r>
      <w:r w:rsidRPr="003A451E">
        <w:rPr>
          <w:noProof/>
          <w:szCs w:val="20"/>
          <w:lang w:eastAsia="ko-KR"/>
        </w:rPr>
        <w:fldChar w:fldCharType="end"/>
      </w:r>
      <w:r w:rsidRPr="003A451E">
        <w:rPr>
          <w:noProof/>
          <w:szCs w:val="20"/>
          <w:lang w:eastAsia="ko-KR"/>
        </w:rPr>
        <w:noBreakHyphen/>
      </w:r>
      <w:r w:rsidRPr="003A451E">
        <w:rPr>
          <w:noProof/>
          <w:szCs w:val="20"/>
          <w:lang w:eastAsia="ko-KR"/>
        </w:rPr>
        <w:fldChar w:fldCharType="begin" w:fldLock="1"/>
      </w:r>
      <w:r w:rsidRPr="003A451E">
        <w:rPr>
          <w:noProof/>
          <w:szCs w:val="20"/>
          <w:lang w:eastAsia="ko-KR"/>
        </w:rPr>
        <w:instrText xml:space="preserve"> SEQ Equation \* ARABIC \s 1 </w:instrText>
      </w:r>
      <w:r w:rsidRPr="003A451E">
        <w:rPr>
          <w:noProof/>
          <w:szCs w:val="20"/>
          <w:lang w:eastAsia="ko-KR"/>
        </w:rPr>
        <w:fldChar w:fldCharType="separate"/>
      </w:r>
      <w:r w:rsidRPr="003A451E">
        <w:rPr>
          <w:noProof/>
          <w:szCs w:val="20"/>
          <w:lang w:eastAsia="ko-KR"/>
        </w:rPr>
        <w:t>160</w:t>
      </w:r>
      <w:r w:rsidRPr="003A451E">
        <w:rPr>
          <w:noProof/>
          <w:szCs w:val="20"/>
          <w:lang w:eastAsia="ko-KR"/>
        </w:rPr>
        <w:fldChar w:fldCharType="end"/>
      </w:r>
      <w:r w:rsidRPr="003A451E">
        <w:rPr>
          <w:noProof/>
          <w:szCs w:val="20"/>
          <w:lang w:eastAsia="ko-KR"/>
        </w:rPr>
        <w:t>)</w:t>
      </w:r>
    </w:p>
    <w:p w14:paraId="062E83C9" w14:textId="77777777" w:rsidR="003A451E" w:rsidRPr="003A451E" w:rsidRDefault="003A451E" w:rsidP="003A451E">
      <w:pPr>
        <w:adjustRightInd/>
        <w:rPr>
          <w:rFonts w:eastAsia="Calibri"/>
          <w:sz w:val="20"/>
          <w:lang w:eastAsia="ko-KR"/>
        </w:rPr>
      </w:pPr>
      <w:r w:rsidRPr="003A451E">
        <w:rPr>
          <w:rFonts w:eastAsia="Calibri"/>
          <w:sz w:val="20"/>
          <w:lang w:eastAsia="ko-KR"/>
        </w:rPr>
        <w:t>The variable PaletteRunMinus1 is used as follows:</w:t>
      </w:r>
    </w:p>
    <w:p w14:paraId="41826081" w14:textId="77777777" w:rsidR="003A451E" w:rsidRPr="003A451E" w:rsidRDefault="003A451E" w:rsidP="003A451E">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textAlignment w:val="auto"/>
        <w:rPr>
          <w:rFonts w:eastAsia="Calibri"/>
          <w:sz w:val="20"/>
          <w:lang w:eastAsia="ko-KR"/>
        </w:rPr>
      </w:pPr>
      <w:r w:rsidRPr="003A451E">
        <w:rPr>
          <w:rFonts w:eastAsia="Calibri"/>
          <w:sz w:val="20"/>
          <w:lang w:eastAsia="ko-KR"/>
        </w:rPr>
        <w:t xml:space="preserve">If </w:t>
      </w:r>
      <w:proofErr w:type="gramStart"/>
      <w:r w:rsidRPr="003A451E">
        <w:rPr>
          <w:rFonts w:eastAsia="Calibri"/>
          <w:sz w:val="20"/>
          <w:lang w:eastAsia="ko-KR"/>
        </w:rPr>
        <w:t>CopyAboveIndicesFlag[</w:t>
      </w:r>
      <w:proofErr w:type="gramEnd"/>
      <w:r w:rsidRPr="003A451E">
        <w:rPr>
          <w:rFonts w:eastAsia="Calibri"/>
          <w:sz w:val="20"/>
        </w:rPr>
        <w:t> </w:t>
      </w:r>
      <w:r w:rsidRPr="003A451E">
        <w:rPr>
          <w:rFonts w:eastAsia="Calibri"/>
          <w:sz w:val="20"/>
          <w:lang w:eastAsia="ko-KR"/>
        </w:rPr>
        <w:t>xC</w:t>
      </w:r>
      <w:r w:rsidRPr="003A451E">
        <w:rPr>
          <w:rFonts w:eastAsia="Calibri"/>
          <w:sz w:val="20"/>
        </w:rPr>
        <w:t> </w:t>
      </w:r>
      <w:r w:rsidRPr="003A451E">
        <w:rPr>
          <w:rFonts w:eastAsia="Calibri"/>
          <w:sz w:val="20"/>
          <w:lang w:eastAsia="ko-KR"/>
        </w:rPr>
        <w:t>][</w:t>
      </w:r>
      <w:r w:rsidRPr="003A451E">
        <w:rPr>
          <w:rFonts w:eastAsia="Calibri"/>
          <w:sz w:val="20"/>
        </w:rPr>
        <w:t> </w:t>
      </w:r>
      <w:r w:rsidRPr="003A451E">
        <w:rPr>
          <w:rFonts w:eastAsia="Calibri"/>
          <w:sz w:val="20"/>
          <w:lang w:eastAsia="ko-KR"/>
        </w:rPr>
        <w:t>yC</w:t>
      </w:r>
      <w:r w:rsidRPr="003A451E">
        <w:rPr>
          <w:rFonts w:eastAsia="Calibri"/>
          <w:sz w:val="20"/>
        </w:rPr>
        <w:t> </w:t>
      </w:r>
      <w:r w:rsidRPr="003A451E">
        <w:rPr>
          <w:rFonts w:eastAsia="Calibri"/>
          <w:sz w:val="20"/>
          <w:lang w:eastAsia="ko-KR"/>
        </w:rPr>
        <w:t>] is equal to 0, PaletteRunMinus1 specifies the number of consecutive locations minus 1 with the same palette index.</w:t>
      </w:r>
    </w:p>
    <w:p w14:paraId="41BD0E54" w14:textId="77777777" w:rsidR="003A451E" w:rsidRPr="003A451E" w:rsidRDefault="003A451E" w:rsidP="003A451E">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textAlignment w:val="auto"/>
        <w:rPr>
          <w:rFonts w:eastAsia="Calibri"/>
          <w:sz w:val="20"/>
          <w:lang w:eastAsia="ko-KR"/>
        </w:rPr>
      </w:pPr>
      <w:r w:rsidRPr="003A451E">
        <w:rPr>
          <w:rFonts w:eastAsia="Calibri"/>
          <w:sz w:val="20"/>
          <w:lang w:eastAsia="ko-KR"/>
        </w:rPr>
        <w:lastRenderedPageBreak/>
        <w:t xml:space="preserve">Otherwise if </w:t>
      </w:r>
      <w:r w:rsidRPr="003A451E">
        <w:rPr>
          <w:sz w:val="20"/>
        </w:rPr>
        <w:t xml:space="preserve">palette_transpose_flag equal to 0, </w:t>
      </w:r>
      <w:r w:rsidRPr="003A451E">
        <w:rPr>
          <w:rFonts w:eastAsia="Calibri"/>
          <w:sz w:val="20"/>
          <w:lang w:eastAsia="ko-KR"/>
        </w:rPr>
        <w:t>PaletteRunMinus1 specifies the number of consecutive locations minus 1 with the same palette index as used in the corresponding position in the row above.</w:t>
      </w:r>
    </w:p>
    <w:p w14:paraId="0CDB81B6" w14:textId="77777777" w:rsidR="003A451E" w:rsidRPr="003A451E" w:rsidRDefault="003A451E" w:rsidP="003A451E">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textAlignment w:val="auto"/>
        <w:rPr>
          <w:rFonts w:eastAsia="Calibri"/>
          <w:sz w:val="20"/>
          <w:lang w:eastAsia="ko-KR"/>
        </w:rPr>
      </w:pPr>
      <w:r w:rsidRPr="003A451E">
        <w:rPr>
          <w:rFonts w:eastAsia="Calibri"/>
          <w:sz w:val="20"/>
          <w:lang w:eastAsia="ko-KR"/>
        </w:rPr>
        <w:t>Otherwise</w:t>
      </w:r>
      <w:r w:rsidRPr="003A451E">
        <w:rPr>
          <w:sz w:val="20"/>
        </w:rPr>
        <w:t xml:space="preserve">, </w:t>
      </w:r>
      <w:r w:rsidRPr="003A451E">
        <w:rPr>
          <w:rFonts w:eastAsia="Calibri"/>
          <w:sz w:val="20"/>
          <w:lang w:eastAsia="ko-KR"/>
        </w:rPr>
        <w:t>PaletteRunMinus1 specifies the number of consecutive locations minus 1 with the same palette index as used in the corresponding position in the left column.</w:t>
      </w:r>
    </w:p>
    <w:p w14:paraId="5C0BEABF" w14:textId="77777777" w:rsidR="003A451E" w:rsidRPr="003A451E" w:rsidRDefault="003A451E" w:rsidP="003A451E">
      <w:pPr>
        <w:adjustRightInd/>
        <w:rPr>
          <w:rFonts w:eastAsia="Calibri"/>
          <w:sz w:val="20"/>
          <w:lang w:eastAsia="ko-KR"/>
        </w:rPr>
      </w:pPr>
      <w:r w:rsidRPr="003A451E">
        <w:rPr>
          <w:rFonts w:eastAsia="Calibri"/>
          <w:sz w:val="20"/>
          <w:lang w:eastAsia="ko-KR"/>
        </w:rPr>
        <w:t>When RunToEnd is equal to 0, the variable PaletteMaxRunMinus1 represents the maximum possible value for PaletteRunMinus1 and it is a requirement of bitstream conformance that the value of PaletteMaxRunMinus1 shall be greater than or equal to 0.</w:t>
      </w:r>
    </w:p>
    <w:p w14:paraId="5039941A" w14:textId="77777777" w:rsidR="003A451E" w:rsidRPr="003A451E" w:rsidRDefault="003A451E" w:rsidP="003A451E">
      <w:pPr>
        <w:pStyle w:val="Equation"/>
        <w:tabs>
          <w:tab w:val="left" w:pos="1890"/>
        </w:tabs>
        <w:jc w:val="both"/>
        <w:rPr>
          <w:szCs w:val="20"/>
          <w:lang w:eastAsia="ko-KR"/>
        </w:rPr>
      </w:pPr>
      <w:r w:rsidRPr="003A451E">
        <w:rPr>
          <w:b/>
          <w:szCs w:val="20"/>
          <w:lang w:eastAsia="ko-KR"/>
        </w:rPr>
        <w:t>palette_escape_val</w:t>
      </w:r>
      <w:r w:rsidRPr="003A451E">
        <w:rPr>
          <w:szCs w:val="20"/>
          <w:lang w:eastAsia="ko-KR"/>
        </w:rPr>
        <w:t xml:space="preserve"> specifies the quantized escape coded sample value for a component.</w:t>
      </w:r>
    </w:p>
    <w:p w14:paraId="4BF386CE" w14:textId="77777777" w:rsidR="003A451E" w:rsidRPr="003A451E" w:rsidRDefault="003A451E" w:rsidP="003A451E">
      <w:pPr>
        <w:pStyle w:val="Equation"/>
        <w:tabs>
          <w:tab w:val="left" w:pos="1170"/>
          <w:tab w:val="left" w:pos="1890"/>
        </w:tabs>
        <w:jc w:val="both"/>
        <w:rPr>
          <w:szCs w:val="20"/>
          <w:lang w:eastAsia="ko-KR"/>
        </w:rPr>
      </w:pPr>
      <w:r w:rsidRPr="003A451E">
        <w:rPr>
          <w:szCs w:val="20"/>
          <w:lang w:eastAsia="ko-KR"/>
        </w:rPr>
        <w:t xml:space="preserve">The variable </w:t>
      </w:r>
      <w:proofErr w:type="gramStart"/>
      <w:r w:rsidRPr="003A451E">
        <w:rPr>
          <w:szCs w:val="20"/>
          <w:lang w:eastAsia="ko-KR"/>
        </w:rPr>
        <w:t>PaletteEscapeVal[</w:t>
      </w:r>
      <w:proofErr w:type="gramEnd"/>
      <w:r w:rsidRPr="003A451E">
        <w:rPr>
          <w:szCs w:val="20"/>
        </w:rPr>
        <w:t> </w:t>
      </w:r>
      <w:r w:rsidRPr="003A451E">
        <w:rPr>
          <w:szCs w:val="20"/>
          <w:lang w:eastAsia="ko-KR"/>
        </w:rPr>
        <w:t>cIdx</w:t>
      </w:r>
      <w:r w:rsidRPr="003A451E">
        <w:rPr>
          <w:szCs w:val="20"/>
        </w:rPr>
        <w:t> </w:t>
      </w:r>
      <w:r w:rsidRPr="003A451E">
        <w:rPr>
          <w:szCs w:val="20"/>
          <w:lang w:eastAsia="ko-KR"/>
        </w:rPr>
        <w:t>][</w:t>
      </w:r>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specifies the escape value of a sample for which PaletteIndexMap[</w:t>
      </w:r>
      <w:r w:rsidRPr="003A451E">
        <w:rPr>
          <w:szCs w:val="20"/>
        </w:rPr>
        <w:t> </w:t>
      </w:r>
      <w:r w:rsidRPr="003A451E">
        <w:rPr>
          <w:szCs w:val="20"/>
          <w:lang w:eastAsia="ko-KR"/>
        </w:rPr>
        <w:t>xC</w:t>
      </w:r>
      <w:r w:rsidRPr="003A451E">
        <w:rPr>
          <w:szCs w:val="20"/>
        </w:rPr>
        <w:t> </w:t>
      </w:r>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xml:space="preserve">] is equal to MaxPaletteIndex and palette_escape_val_present_flag is equal to 1. The array index cIdx specifies the colour component. The array indices xC, yC specify the location </w:t>
      </w:r>
      <w:proofErr w:type="gramStart"/>
      <w:r w:rsidRPr="003A451E">
        <w:rPr>
          <w:szCs w:val="20"/>
          <w:lang w:eastAsia="ko-KR"/>
        </w:rPr>
        <w:t>(</w:t>
      </w:r>
      <w:r w:rsidRPr="003A451E">
        <w:rPr>
          <w:szCs w:val="20"/>
        </w:rPr>
        <w:t> </w:t>
      </w:r>
      <w:r w:rsidRPr="003A451E">
        <w:rPr>
          <w:szCs w:val="20"/>
          <w:lang w:eastAsia="ko-KR"/>
        </w:rPr>
        <w:t>xC</w:t>
      </w:r>
      <w:proofErr w:type="gramEnd"/>
      <w:r w:rsidRPr="003A451E">
        <w:rPr>
          <w:szCs w:val="20"/>
          <w:lang w:eastAsia="ko-KR"/>
        </w:rPr>
        <w:t>,</w:t>
      </w:r>
      <w:r w:rsidRPr="003A451E">
        <w:rPr>
          <w:szCs w:val="20"/>
        </w:rPr>
        <w:t> </w:t>
      </w:r>
      <w:r w:rsidRPr="003A451E">
        <w:rPr>
          <w:szCs w:val="20"/>
          <w:lang w:eastAsia="ko-KR"/>
        </w:rPr>
        <w:t>yC</w:t>
      </w:r>
      <w:r w:rsidRPr="003A451E">
        <w:rPr>
          <w:szCs w:val="20"/>
        </w:rPr>
        <w:t> </w:t>
      </w:r>
      <w:r w:rsidRPr="003A451E">
        <w:rPr>
          <w:szCs w:val="20"/>
          <w:lang w:eastAsia="ko-KR"/>
        </w:rPr>
        <w:t>) of the sample relative to the top-left luma sample of the picture.</w:t>
      </w:r>
    </w:p>
    <w:p w14:paraId="7822EE05" w14:textId="78E37EF1" w:rsidR="00BD41B2" w:rsidRPr="006F608B" w:rsidRDefault="003A451E" w:rsidP="006F608B">
      <w:pPr>
        <w:pStyle w:val="Equation"/>
        <w:tabs>
          <w:tab w:val="left" w:pos="1170"/>
          <w:tab w:val="left" w:pos="1890"/>
        </w:tabs>
        <w:jc w:val="both"/>
        <w:rPr>
          <w:szCs w:val="20"/>
          <w:lang w:eastAsia="ko-KR"/>
        </w:rPr>
      </w:pPr>
      <w:r w:rsidRPr="003A451E">
        <w:rPr>
          <w:szCs w:val="20"/>
          <w:lang w:eastAsia="ko-KR"/>
        </w:rPr>
        <w:t>It is a requirement of bitstream conformance that PaletteEscapeVal[ cIdx ][ xC ][ yC ] shall be in the range of 0 to (1  &lt;&lt;  ( BitDepth</w:t>
      </w:r>
      <w:r w:rsidRPr="003A451E">
        <w:rPr>
          <w:szCs w:val="20"/>
          <w:vertAlign w:val="subscript"/>
          <w:lang w:eastAsia="ko-KR"/>
        </w:rPr>
        <w:t>Y</w:t>
      </w:r>
      <w:r w:rsidRPr="003A451E">
        <w:rPr>
          <w:szCs w:val="20"/>
          <w:lang w:eastAsia="ko-KR"/>
        </w:rPr>
        <w:t> + 1 ) ) − 1, inclusive, for cIdx equal to 0, and in the range of 0 to (1  &lt;&lt;  ( BitDepth</w:t>
      </w:r>
      <w:r w:rsidRPr="003A451E">
        <w:rPr>
          <w:szCs w:val="20"/>
          <w:vertAlign w:val="subscript"/>
          <w:lang w:eastAsia="ko-KR"/>
        </w:rPr>
        <w:t>C</w:t>
      </w:r>
      <w:r w:rsidRPr="003A451E">
        <w:rPr>
          <w:szCs w:val="20"/>
          <w:lang w:eastAsia="ko-KR"/>
        </w:rPr>
        <w:t> + 1 ) ) − 1, inclusive, for cIdx not equal to 0.</w:t>
      </w: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67A25484" w14:textId="572D6E7C" w:rsidR="00DB6C2C" w:rsidRPr="00DB6C2C" w:rsidRDefault="00DB6C2C" w:rsidP="00DB6C2C">
      <w:pPr>
        <w:pStyle w:val="Bibliography"/>
        <w:numPr>
          <w:ilvl w:val="0"/>
          <w:numId w:val="39"/>
        </w:numPr>
        <w:textAlignment w:val="baseline"/>
        <w:rPr>
          <w:noProof/>
          <w:szCs w:val="22"/>
        </w:rPr>
      </w:pPr>
      <w:r w:rsidRPr="00DB6C2C">
        <w:rPr>
          <w:szCs w:val="22"/>
        </w:rPr>
        <w:t>Y.-H. Chao, C.-H. Hung, W.-J. Chien, V. Seregin, M. Karczewicz, Y.-C. Sun, T.-S. Chang, J. Lou ,W. Zhu, L. Zhang, J. Xu, K. Zhang, H. Liu, “</w:t>
      </w:r>
      <w:r w:rsidRPr="00DB6C2C">
        <w:rPr>
          <w:color w:val="000000"/>
          <w:szCs w:val="22"/>
        </w:rPr>
        <w:t>CE8-2.1: Palette mode in HEVC</w:t>
      </w:r>
      <w:r w:rsidRPr="00DB6C2C">
        <w:rPr>
          <w:szCs w:val="22"/>
        </w:rPr>
        <w:t>”</w:t>
      </w:r>
      <w:r w:rsidRPr="00DB6C2C">
        <w:rPr>
          <w:noProof/>
        </w:rPr>
        <w:t xml:space="preserve"> </w:t>
      </w:r>
      <w:r w:rsidRPr="009304B4">
        <w:rPr>
          <w:noProof/>
        </w:rPr>
        <w:t>, JVET-</w:t>
      </w:r>
      <w:r>
        <w:rPr>
          <w:noProof/>
        </w:rPr>
        <w:t>O0119</w:t>
      </w:r>
      <w:r w:rsidRPr="009304B4">
        <w:rPr>
          <w:noProof/>
        </w:rPr>
        <w:t xml:space="preserve">, </w:t>
      </w:r>
      <w:r w:rsidRPr="00DB6C2C">
        <w:rPr>
          <w:szCs w:val="22"/>
          <w:lang w:val="en-CA"/>
        </w:rPr>
        <w:t>15</w:t>
      </w:r>
      <w:r w:rsidRPr="00DB6C2C">
        <w:rPr>
          <w:szCs w:val="22"/>
          <w:vertAlign w:val="superscript"/>
          <w:lang w:val="en-CA"/>
        </w:rPr>
        <w:t>th</w:t>
      </w:r>
      <w:r w:rsidRPr="00DB6C2C">
        <w:rPr>
          <w:szCs w:val="22"/>
          <w:lang w:val="en-CA"/>
        </w:rPr>
        <w:t xml:space="preserve"> meeting, Gothenburg</w:t>
      </w:r>
      <w:r w:rsidRPr="00DB6C2C">
        <w:rPr>
          <w:lang w:val="en-CA"/>
        </w:rPr>
        <w:t xml:space="preserve">, </w:t>
      </w:r>
      <w:r w:rsidRPr="00DB6C2C">
        <w:rPr>
          <w:rFonts w:hint="eastAsia"/>
          <w:lang w:val="en-CA" w:eastAsia="zh-TW"/>
        </w:rPr>
        <w:t>SE</w:t>
      </w:r>
      <w:r w:rsidRPr="00DB6C2C">
        <w:rPr>
          <w:lang w:val="en-CA"/>
        </w:rPr>
        <w:t xml:space="preserve">, </w:t>
      </w:r>
      <w:r w:rsidRPr="00DB6C2C">
        <w:rPr>
          <w:rFonts w:hint="eastAsia"/>
          <w:lang w:val="en-CA" w:eastAsia="zh-TW"/>
        </w:rPr>
        <w:t>J</w:t>
      </w:r>
      <w:r>
        <w:t>uly</w:t>
      </w:r>
      <w:r w:rsidRPr="00DB6C2C">
        <w:rPr>
          <w:lang w:val="en-CA"/>
        </w:rPr>
        <w:t xml:space="preserve"> 2019</w:t>
      </w:r>
      <w:r w:rsidRPr="009304B4">
        <w:rPr>
          <w:noProof/>
        </w:rPr>
        <w:t>.</w:t>
      </w:r>
    </w:p>
    <w:p w14:paraId="2EA3B7C4" w14:textId="62C89C42"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B6C2C"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580B6" w14:textId="77777777" w:rsidR="004C1F6A" w:rsidRDefault="004C1F6A">
      <w:r>
        <w:separator/>
      </w:r>
    </w:p>
  </w:endnote>
  <w:endnote w:type="continuationSeparator" w:id="0">
    <w:p w14:paraId="63E06261" w14:textId="77777777" w:rsidR="004C1F6A" w:rsidRDefault="004C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2B53B2" w:rsidR="00621BF8" w:rsidRPr="00C00DDE" w:rsidRDefault="00621B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55" w:author="Yung-Hsuan Chao (Jessie)" w:date="2019-10-03T12:53:00Z">
      <w:r w:rsidR="004D7958">
        <w:rPr>
          <w:rStyle w:val="PageNumber"/>
          <w:noProof/>
        </w:rPr>
        <w:t>2019-10-03</w:t>
      </w:r>
    </w:ins>
    <w:del w:id="356" w:author="Yung-Hsuan Chao (Jessie)" w:date="2019-10-03T12:41:00Z">
      <w:r w:rsidR="00CB1FE0" w:rsidDel="00EB71A6">
        <w:rPr>
          <w:rStyle w:val="PageNumber"/>
          <w:noProof/>
        </w:rPr>
        <w:delText>2019-10-01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DFAD4" w14:textId="77777777" w:rsidR="004C1F6A" w:rsidRDefault="004C1F6A">
      <w:r>
        <w:separator/>
      </w:r>
    </w:p>
  </w:footnote>
  <w:footnote w:type="continuationSeparator" w:id="0">
    <w:p w14:paraId="63E0705E" w14:textId="77777777" w:rsidR="004C1F6A" w:rsidRDefault="004C1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0FF0"/>
    <w:rsid w:val="00014A05"/>
    <w:rsid w:val="000159DB"/>
    <w:rsid w:val="0002464D"/>
    <w:rsid w:val="00025E2F"/>
    <w:rsid w:val="000308A3"/>
    <w:rsid w:val="00030F02"/>
    <w:rsid w:val="00041C13"/>
    <w:rsid w:val="000458BC"/>
    <w:rsid w:val="00045C41"/>
    <w:rsid w:val="00046647"/>
    <w:rsid w:val="00046C03"/>
    <w:rsid w:val="00055155"/>
    <w:rsid w:val="000635E6"/>
    <w:rsid w:val="00063844"/>
    <w:rsid w:val="00065039"/>
    <w:rsid w:val="0007614F"/>
    <w:rsid w:val="000807A9"/>
    <w:rsid w:val="00080969"/>
    <w:rsid w:val="00081398"/>
    <w:rsid w:val="0008231B"/>
    <w:rsid w:val="00090DAA"/>
    <w:rsid w:val="00094479"/>
    <w:rsid w:val="00095EBE"/>
    <w:rsid w:val="000962AC"/>
    <w:rsid w:val="000A7A94"/>
    <w:rsid w:val="000B0C0F"/>
    <w:rsid w:val="000B1C6B"/>
    <w:rsid w:val="000B2A98"/>
    <w:rsid w:val="000B41E5"/>
    <w:rsid w:val="000B4FF9"/>
    <w:rsid w:val="000C09AC"/>
    <w:rsid w:val="000C0F26"/>
    <w:rsid w:val="000C516D"/>
    <w:rsid w:val="000C72D2"/>
    <w:rsid w:val="000D3B1F"/>
    <w:rsid w:val="000D5631"/>
    <w:rsid w:val="000E00F3"/>
    <w:rsid w:val="000E32C8"/>
    <w:rsid w:val="000E3DF8"/>
    <w:rsid w:val="000E479C"/>
    <w:rsid w:val="000F158C"/>
    <w:rsid w:val="000F4EEA"/>
    <w:rsid w:val="00102F3D"/>
    <w:rsid w:val="0010593F"/>
    <w:rsid w:val="001067E6"/>
    <w:rsid w:val="00110FAB"/>
    <w:rsid w:val="0011393C"/>
    <w:rsid w:val="0012291E"/>
    <w:rsid w:val="00124E38"/>
    <w:rsid w:val="00124E43"/>
    <w:rsid w:val="0012580B"/>
    <w:rsid w:val="00131F90"/>
    <w:rsid w:val="0013458C"/>
    <w:rsid w:val="0013526E"/>
    <w:rsid w:val="0014245B"/>
    <w:rsid w:val="00146152"/>
    <w:rsid w:val="00155526"/>
    <w:rsid w:val="00163870"/>
    <w:rsid w:val="00171371"/>
    <w:rsid w:val="001722F5"/>
    <w:rsid w:val="00175A24"/>
    <w:rsid w:val="00187E58"/>
    <w:rsid w:val="00192AC9"/>
    <w:rsid w:val="0019484F"/>
    <w:rsid w:val="001978CF"/>
    <w:rsid w:val="001A1721"/>
    <w:rsid w:val="001A297E"/>
    <w:rsid w:val="001A368E"/>
    <w:rsid w:val="001A7329"/>
    <w:rsid w:val="001A792F"/>
    <w:rsid w:val="001B4E28"/>
    <w:rsid w:val="001C100A"/>
    <w:rsid w:val="001C3525"/>
    <w:rsid w:val="001C3AFB"/>
    <w:rsid w:val="001C4DB0"/>
    <w:rsid w:val="001D1BD2"/>
    <w:rsid w:val="001D5CFA"/>
    <w:rsid w:val="001D7877"/>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553A"/>
    <w:rsid w:val="002264A6"/>
    <w:rsid w:val="00227BA7"/>
    <w:rsid w:val="0023011C"/>
    <w:rsid w:val="00233D68"/>
    <w:rsid w:val="00235E04"/>
    <w:rsid w:val="002375C1"/>
    <w:rsid w:val="00242EA1"/>
    <w:rsid w:val="00246456"/>
    <w:rsid w:val="00251096"/>
    <w:rsid w:val="002517CA"/>
    <w:rsid w:val="00253201"/>
    <w:rsid w:val="0025743F"/>
    <w:rsid w:val="00263398"/>
    <w:rsid w:val="00263B99"/>
    <w:rsid w:val="00266F06"/>
    <w:rsid w:val="002703ED"/>
    <w:rsid w:val="00270C8B"/>
    <w:rsid w:val="00275BCF"/>
    <w:rsid w:val="00275DF9"/>
    <w:rsid w:val="00281A93"/>
    <w:rsid w:val="00287287"/>
    <w:rsid w:val="00291E36"/>
    <w:rsid w:val="00292257"/>
    <w:rsid w:val="002954F8"/>
    <w:rsid w:val="002A54E0"/>
    <w:rsid w:val="002B1595"/>
    <w:rsid w:val="002B191D"/>
    <w:rsid w:val="002B1AC1"/>
    <w:rsid w:val="002B2E83"/>
    <w:rsid w:val="002B76AD"/>
    <w:rsid w:val="002C1554"/>
    <w:rsid w:val="002C29AF"/>
    <w:rsid w:val="002C7D94"/>
    <w:rsid w:val="002D0AF6"/>
    <w:rsid w:val="002D691F"/>
    <w:rsid w:val="002E6E3B"/>
    <w:rsid w:val="002F164D"/>
    <w:rsid w:val="002F2A7E"/>
    <w:rsid w:val="002F627C"/>
    <w:rsid w:val="003021BC"/>
    <w:rsid w:val="00306206"/>
    <w:rsid w:val="00311FCE"/>
    <w:rsid w:val="00317D85"/>
    <w:rsid w:val="00321E5C"/>
    <w:rsid w:val="003234C5"/>
    <w:rsid w:val="00327C56"/>
    <w:rsid w:val="003315A1"/>
    <w:rsid w:val="003373EC"/>
    <w:rsid w:val="00342FF4"/>
    <w:rsid w:val="00344E5A"/>
    <w:rsid w:val="00346148"/>
    <w:rsid w:val="00346EDF"/>
    <w:rsid w:val="00347FC3"/>
    <w:rsid w:val="003531C4"/>
    <w:rsid w:val="003543F4"/>
    <w:rsid w:val="003669EA"/>
    <w:rsid w:val="003706CC"/>
    <w:rsid w:val="003714E1"/>
    <w:rsid w:val="00372865"/>
    <w:rsid w:val="0037733E"/>
    <w:rsid w:val="00377710"/>
    <w:rsid w:val="003914B8"/>
    <w:rsid w:val="003A155A"/>
    <w:rsid w:val="003A2D8E"/>
    <w:rsid w:val="003A451E"/>
    <w:rsid w:val="003A7CE6"/>
    <w:rsid w:val="003C05C2"/>
    <w:rsid w:val="003C20E4"/>
    <w:rsid w:val="003C5842"/>
    <w:rsid w:val="003D12FE"/>
    <w:rsid w:val="003D6342"/>
    <w:rsid w:val="003D68E0"/>
    <w:rsid w:val="003E6531"/>
    <w:rsid w:val="003E6EA2"/>
    <w:rsid w:val="003E6F90"/>
    <w:rsid w:val="003E73ED"/>
    <w:rsid w:val="003F2B82"/>
    <w:rsid w:val="003F3551"/>
    <w:rsid w:val="003F5D0F"/>
    <w:rsid w:val="003F7E72"/>
    <w:rsid w:val="004008D7"/>
    <w:rsid w:val="00414101"/>
    <w:rsid w:val="004219CF"/>
    <w:rsid w:val="004234F0"/>
    <w:rsid w:val="00433DDB"/>
    <w:rsid w:val="00435A29"/>
    <w:rsid w:val="00437619"/>
    <w:rsid w:val="0044031F"/>
    <w:rsid w:val="00444D2D"/>
    <w:rsid w:val="004463E0"/>
    <w:rsid w:val="00465A1E"/>
    <w:rsid w:val="0047030A"/>
    <w:rsid w:val="004712F3"/>
    <w:rsid w:val="00472B87"/>
    <w:rsid w:val="00473A9F"/>
    <w:rsid w:val="0048299C"/>
    <w:rsid w:val="00493F43"/>
    <w:rsid w:val="0049445A"/>
    <w:rsid w:val="004A2A63"/>
    <w:rsid w:val="004A59A1"/>
    <w:rsid w:val="004A6E35"/>
    <w:rsid w:val="004B210C"/>
    <w:rsid w:val="004B2E5D"/>
    <w:rsid w:val="004C1F6A"/>
    <w:rsid w:val="004C2A04"/>
    <w:rsid w:val="004C2A5C"/>
    <w:rsid w:val="004C7ECB"/>
    <w:rsid w:val="004D32D0"/>
    <w:rsid w:val="004D3ECF"/>
    <w:rsid w:val="004D405F"/>
    <w:rsid w:val="004D7958"/>
    <w:rsid w:val="004E0E7E"/>
    <w:rsid w:val="004E0FF1"/>
    <w:rsid w:val="004E4F4F"/>
    <w:rsid w:val="004E6789"/>
    <w:rsid w:val="004F61E3"/>
    <w:rsid w:val="00500366"/>
    <w:rsid w:val="00502E10"/>
    <w:rsid w:val="0051015C"/>
    <w:rsid w:val="00512BC6"/>
    <w:rsid w:val="00516CF1"/>
    <w:rsid w:val="00531AE9"/>
    <w:rsid w:val="00536188"/>
    <w:rsid w:val="00544306"/>
    <w:rsid w:val="00550A66"/>
    <w:rsid w:val="00557105"/>
    <w:rsid w:val="005623D3"/>
    <w:rsid w:val="00564C48"/>
    <w:rsid w:val="00565CC6"/>
    <w:rsid w:val="00567EC7"/>
    <w:rsid w:val="00570013"/>
    <w:rsid w:val="0057021A"/>
    <w:rsid w:val="005753EC"/>
    <w:rsid w:val="0057740A"/>
    <w:rsid w:val="005801A2"/>
    <w:rsid w:val="00585DEF"/>
    <w:rsid w:val="00593B4B"/>
    <w:rsid w:val="005952A5"/>
    <w:rsid w:val="005A07A4"/>
    <w:rsid w:val="005A1C7B"/>
    <w:rsid w:val="005A33A1"/>
    <w:rsid w:val="005B217D"/>
    <w:rsid w:val="005C1828"/>
    <w:rsid w:val="005C385F"/>
    <w:rsid w:val="005C554B"/>
    <w:rsid w:val="005D74B4"/>
    <w:rsid w:val="005E10A3"/>
    <w:rsid w:val="005E1AC6"/>
    <w:rsid w:val="005E2FEE"/>
    <w:rsid w:val="005E3F2B"/>
    <w:rsid w:val="005F6E11"/>
    <w:rsid w:val="005F6F1B"/>
    <w:rsid w:val="00601A8A"/>
    <w:rsid w:val="00610AD8"/>
    <w:rsid w:val="00612CAE"/>
    <w:rsid w:val="006141A4"/>
    <w:rsid w:val="00615995"/>
    <w:rsid w:val="00616155"/>
    <w:rsid w:val="00620CEF"/>
    <w:rsid w:val="00621B68"/>
    <w:rsid w:val="00621BF8"/>
    <w:rsid w:val="00622D07"/>
    <w:rsid w:val="00624B33"/>
    <w:rsid w:val="00624ECE"/>
    <w:rsid w:val="00626AAF"/>
    <w:rsid w:val="0063041A"/>
    <w:rsid w:val="00630AA2"/>
    <w:rsid w:val="0064020F"/>
    <w:rsid w:val="006434EC"/>
    <w:rsid w:val="00646707"/>
    <w:rsid w:val="00650F43"/>
    <w:rsid w:val="00652A2E"/>
    <w:rsid w:val="00657F7E"/>
    <w:rsid w:val="00662E58"/>
    <w:rsid w:val="006637F2"/>
    <w:rsid w:val="006642A5"/>
    <w:rsid w:val="00664DCF"/>
    <w:rsid w:val="00665E5A"/>
    <w:rsid w:val="00666E7C"/>
    <w:rsid w:val="006671A6"/>
    <w:rsid w:val="00677C25"/>
    <w:rsid w:val="00680C69"/>
    <w:rsid w:val="00696447"/>
    <w:rsid w:val="006A2227"/>
    <w:rsid w:val="006A52BC"/>
    <w:rsid w:val="006C365A"/>
    <w:rsid w:val="006C4069"/>
    <w:rsid w:val="006C5D39"/>
    <w:rsid w:val="006D325C"/>
    <w:rsid w:val="006D64AF"/>
    <w:rsid w:val="006D69CF"/>
    <w:rsid w:val="006D6D9B"/>
    <w:rsid w:val="006E2810"/>
    <w:rsid w:val="006E5417"/>
    <w:rsid w:val="006F0503"/>
    <w:rsid w:val="006F0794"/>
    <w:rsid w:val="006F12F9"/>
    <w:rsid w:val="006F2196"/>
    <w:rsid w:val="006F608B"/>
    <w:rsid w:val="006F7528"/>
    <w:rsid w:val="007023DE"/>
    <w:rsid w:val="007055B8"/>
    <w:rsid w:val="00707638"/>
    <w:rsid w:val="00712F60"/>
    <w:rsid w:val="00712FFA"/>
    <w:rsid w:val="00720E3B"/>
    <w:rsid w:val="0074393F"/>
    <w:rsid w:val="00744300"/>
    <w:rsid w:val="00745F6B"/>
    <w:rsid w:val="00746049"/>
    <w:rsid w:val="0075175B"/>
    <w:rsid w:val="0075585E"/>
    <w:rsid w:val="0076139A"/>
    <w:rsid w:val="00766B24"/>
    <w:rsid w:val="00770571"/>
    <w:rsid w:val="007718C7"/>
    <w:rsid w:val="00772B1C"/>
    <w:rsid w:val="007768FF"/>
    <w:rsid w:val="007776EA"/>
    <w:rsid w:val="007824D3"/>
    <w:rsid w:val="00787919"/>
    <w:rsid w:val="0079002E"/>
    <w:rsid w:val="00796EE3"/>
    <w:rsid w:val="007A5654"/>
    <w:rsid w:val="007A5AA5"/>
    <w:rsid w:val="007A7D29"/>
    <w:rsid w:val="007B38EC"/>
    <w:rsid w:val="007B4AB8"/>
    <w:rsid w:val="007C49A2"/>
    <w:rsid w:val="007D1181"/>
    <w:rsid w:val="007E01A3"/>
    <w:rsid w:val="007E1A8A"/>
    <w:rsid w:val="007E3721"/>
    <w:rsid w:val="007E4944"/>
    <w:rsid w:val="007E789D"/>
    <w:rsid w:val="007F1F8B"/>
    <w:rsid w:val="007F42DA"/>
    <w:rsid w:val="007F67A1"/>
    <w:rsid w:val="00800C35"/>
    <w:rsid w:val="008054EA"/>
    <w:rsid w:val="00811C05"/>
    <w:rsid w:val="00813AFD"/>
    <w:rsid w:val="008206C8"/>
    <w:rsid w:val="00822C00"/>
    <w:rsid w:val="00851B81"/>
    <w:rsid w:val="00854EFD"/>
    <w:rsid w:val="0086387C"/>
    <w:rsid w:val="008663FF"/>
    <w:rsid w:val="0087046F"/>
    <w:rsid w:val="00874A6C"/>
    <w:rsid w:val="00876C65"/>
    <w:rsid w:val="00882F72"/>
    <w:rsid w:val="0089128F"/>
    <w:rsid w:val="008A0DC1"/>
    <w:rsid w:val="008A4B4C"/>
    <w:rsid w:val="008B0932"/>
    <w:rsid w:val="008B68BC"/>
    <w:rsid w:val="008C239F"/>
    <w:rsid w:val="008C2AFB"/>
    <w:rsid w:val="008C57CC"/>
    <w:rsid w:val="008E3476"/>
    <w:rsid w:val="008E480C"/>
    <w:rsid w:val="008E48C0"/>
    <w:rsid w:val="008E7B9B"/>
    <w:rsid w:val="008F4893"/>
    <w:rsid w:val="008F65CD"/>
    <w:rsid w:val="008F68EA"/>
    <w:rsid w:val="00901A99"/>
    <w:rsid w:val="00907757"/>
    <w:rsid w:val="00910982"/>
    <w:rsid w:val="00911486"/>
    <w:rsid w:val="009212B0"/>
    <w:rsid w:val="00921FA1"/>
    <w:rsid w:val="009234A5"/>
    <w:rsid w:val="009237F6"/>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605D"/>
    <w:rsid w:val="009D730A"/>
    <w:rsid w:val="009D7CE6"/>
    <w:rsid w:val="009E68E8"/>
    <w:rsid w:val="009F0A64"/>
    <w:rsid w:val="009F0C3B"/>
    <w:rsid w:val="009F496B"/>
    <w:rsid w:val="009F49F4"/>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635B4"/>
    <w:rsid w:val="00A708B0"/>
    <w:rsid w:val="00A767DC"/>
    <w:rsid w:val="00A76A6D"/>
    <w:rsid w:val="00A814CF"/>
    <w:rsid w:val="00A83253"/>
    <w:rsid w:val="00A92E8F"/>
    <w:rsid w:val="00A9643B"/>
    <w:rsid w:val="00AA478D"/>
    <w:rsid w:val="00AA6E84"/>
    <w:rsid w:val="00AB1A1C"/>
    <w:rsid w:val="00AC1548"/>
    <w:rsid w:val="00AC46AE"/>
    <w:rsid w:val="00AD05A8"/>
    <w:rsid w:val="00AD2428"/>
    <w:rsid w:val="00AE341B"/>
    <w:rsid w:val="00AF1386"/>
    <w:rsid w:val="00B01905"/>
    <w:rsid w:val="00B07CA7"/>
    <w:rsid w:val="00B1279A"/>
    <w:rsid w:val="00B25945"/>
    <w:rsid w:val="00B26290"/>
    <w:rsid w:val="00B33362"/>
    <w:rsid w:val="00B34E93"/>
    <w:rsid w:val="00B3640F"/>
    <w:rsid w:val="00B4194A"/>
    <w:rsid w:val="00B437E8"/>
    <w:rsid w:val="00B5222E"/>
    <w:rsid w:val="00B53179"/>
    <w:rsid w:val="00B57A23"/>
    <w:rsid w:val="00B600CD"/>
    <w:rsid w:val="00B61C96"/>
    <w:rsid w:val="00B62909"/>
    <w:rsid w:val="00B73A2A"/>
    <w:rsid w:val="00B75A51"/>
    <w:rsid w:val="00B827C6"/>
    <w:rsid w:val="00B832CA"/>
    <w:rsid w:val="00B91FF0"/>
    <w:rsid w:val="00B94B06"/>
    <w:rsid w:val="00B94C28"/>
    <w:rsid w:val="00BA2128"/>
    <w:rsid w:val="00BA2240"/>
    <w:rsid w:val="00BA381B"/>
    <w:rsid w:val="00BA79C3"/>
    <w:rsid w:val="00BB064F"/>
    <w:rsid w:val="00BB0B9C"/>
    <w:rsid w:val="00BC10BA"/>
    <w:rsid w:val="00BC4895"/>
    <w:rsid w:val="00BC5AFD"/>
    <w:rsid w:val="00BC6477"/>
    <w:rsid w:val="00BD0FA3"/>
    <w:rsid w:val="00BD41B2"/>
    <w:rsid w:val="00BD7332"/>
    <w:rsid w:val="00BE1B1D"/>
    <w:rsid w:val="00BE431D"/>
    <w:rsid w:val="00C00DDE"/>
    <w:rsid w:val="00C024BF"/>
    <w:rsid w:val="00C04F43"/>
    <w:rsid w:val="00C054E7"/>
    <w:rsid w:val="00C0609D"/>
    <w:rsid w:val="00C10CAD"/>
    <w:rsid w:val="00C115AB"/>
    <w:rsid w:val="00C127AD"/>
    <w:rsid w:val="00C14A69"/>
    <w:rsid w:val="00C16A90"/>
    <w:rsid w:val="00C208CA"/>
    <w:rsid w:val="00C23859"/>
    <w:rsid w:val="00C26CCB"/>
    <w:rsid w:val="00C30249"/>
    <w:rsid w:val="00C3723B"/>
    <w:rsid w:val="00C37BF7"/>
    <w:rsid w:val="00C42367"/>
    <w:rsid w:val="00C42466"/>
    <w:rsid w:val="00C47AB8"/>
    <w:rsid w:val="00C509A1"/>
    <w:rsid w:val="00C52F94"/>
    <w:rsid w:val="00C606C9"/>
    <w:rsid w:val="00C6491D"/>
    <w:rsid w:val="00C80288"/>
    <w:rsid w:val="00C84003"/>
    <w:rsid w:val="00C90130"/>
    <w:rsid w:val="00C90650"/>
    <w:rsid w:val="00C93BB9"/>
    <w:rsid w:val="00C97D78"/>
    <w:rsid w:val="00CA5919"/>
    <w:rsid w:val="00CB1FE0"/>
    <w:rsid w:val="00CB6F41"/>
    <w:rsid w:val="00CC0267"/>
    <w:rsid w:val="00CC2AAE"/>
    <w:rsid w:val="00CC56D3"/>
    <w:rsid w:val="00CC5A42"/>
    <w:rsid w:val="00CD0EAB"/>
    <w:rsid w:val="00CE09B7"/>
    <w:rsid w:val="00CE5E02"/>
    <w:rsid w:val="00CF34DB"/>
    <w:rsid w:val="00CF3917"/>
    <w:rsid w:val="00CF5478"/>
    <w:rsid w:val="00CF558F"/>
    <w:rsid w:val="00CF7E3E"/>
    <w:rsid w:val="00D010C0"/>
    <w:rsid w:val="00D073E2"/>
    <w:rsid w:val="00D07414"/>
    <w:rsid w:val="00D165E1"/>
    <w:rsid w:val="00D30CE9"/>
    <w:rsid w:val="00D37B32"/>
    <w:rsid w:val="00D40901"/>
    <w:rsid w:val="00D446EC"/>
    <w:rsid w:val="00D51BF0"/>
    <w:rsid w:val="00D531DB"/>
    <w:rsid w:val="00D55942"/>
    <w:rsid w:val="00D6372F"/>
    <w:rsid w:val="00D711FC"/>
    <w:rsid w:val="00D807BF"/>
    <w:rsid w:val="00D82FCC"/>
    <w:rsid w:val="00D86E05"/>
    <w:rsid w:val="00D90238"/>
    <w:rsid w:val="00D97E7C"/>
    <w:rsid w:val="00DA00C7"/>
    <w:rsid w:val="00DA17FC"/>
    <w:rsid w:val="00DA7887"/>
    <w:rsid w:val="00DB2C26"/>
    <w:rsid w:val="00DB2F7F"/>
    <w:rsid w:val="00DB6C2C"/>
    <w:rsid w:val="00DD02F4"/>
    <w:rsid w:val="00DD411F"/>
    <w:rsid w:val="00DD6622"/>
    <w:rsid w:val="00DD7F9B"/>
    <w:rsid w:val="00DE1C7C"/>
    <w:rsid w:val="00DE23CE"/>
    <w:rsid w:val="00DE6B43"/>
    <w:rsid w:val="00DF1AAE"/>
    <w:rsid w:val="00DF7720"/>
    <w:rsid w:val="00E02A94"/>
    <w:rsid w:val="00E11923"/>
    <w:rsid w:val="00E15730"/>
    <w:rsid w:val="00E262D4"/>
    <w:rsid w:val="00E36250"/>
    <w:rsid w:val="00E47F2D"/>
    <w:rsid w:val="00E51B6E"/>
    <w:rsid w:val="00E54511"/>
    <w:rsid w:val="00E60EDC"/>
    <w:rsid w:val="00E61DAC"/>
    <w:rsid w:val="00E6480B"/>
    <w:rsid w:val="00E71A1A"/>
    <w:rsid w:val="00E71BBC"/>
    <w:rsid w:val="00E71DDF"/>
    <w:rsid w:val="00E72B80"/>
    <w:rsid w:val="00E74440"/>
    <w:rsid w:val="00E75FE3"/>
    <w:rsid w:val="00E86C4C"/>
    <w:rsid w:val="00E907A3"/>
    <w:rsid w:val="00EA50C8"/>
    <w:rsid w:val="00EA5AE0"/>
    <w:rsid w:val="00EB56E1"/>
    <w:rsid w:val="00EB71A6"/>
    <w:rsid w:val="00EB7AB1"/>
    <w:rsid w:val="00EC6F4D"/>
    <w:rsid w:val="00ED20CE"/>
    <w:rsid w:val="00ED4477"/>
    <w:rsid w:val="00EE6C78"/>
    <w:rsid w:val="00EE7CD8"/>
    <w:rsid w:val="00EF37F6"/>
    <w:rsid w:val="00EF48CC"/>
    <w:rsid w:val="00EF5DB6"/>
    <w:rsid w:val="00F00801"/>
    <w:rsid w:val="00F057BD"/>
    <w:rsid w:val="00F07DC0"/>
    <w:rsid w:val="00F21921"/>
    <w:rsid w:val="00F23CA0"/>
    <w:rsid w:val="00F2488D"/>
    <w:rsid w:val="00F308D9"/>
    <w:rsid w:val="00F3374F"/>
    <w:rsid w:val="00F601A0"/>
    <w:rsid w:val="00F66DD5"/>
    <w:rsid w:val="00F712E9"/>
    <w:rsid w:val="00F73032"/>
    <w:rsid w:val="00F848FC"/>
    <w:rsid w:val="00F85E25"/>
    <w:rsid w:val="00F906F6"/>
    <w:rsid w:val="00F924A0"/>
    <w:rsid w:val="00F9282A"/>
    <w:rsid w:val="00F96BAD"/>
    <w:rsid w:val="00F976A5"/>
    <w:rsid w:val="00F97FA7"/>
    <w:rsid w:val="00FA139D"/>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qFormat/>
    <w:locked/>
    <w:rsid w:val="008F65CD"/>
    <w:rPr>
      <w:rFonts w:ascii="Times" w:eastAsia="Malgun Gothic" w:hAnsi="Times" w:cs="Times"/>
      <w:lang w:val="en-CA"/>
    </w:rPr>
  </w:style>
  <w:style w:type="paragraph" w:customStyle="1" w:styleId="tablesyntax">
    <w:name w:val="table syntax"/>
    <w:basedOn w:val="Normal"/>
    <w:link w:val="tablesyntaxChar"/>
    <w:qFormat/>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08146029">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771008746">
      <w:bodyDiv w:val="1"/>
      <w:marLeft w:val="0"/>
      <w:marRight w:val="0"/>
      <w:marTop w:val="0"/>
      <w:marBottom w:val="0"/>
      <w:divBdr>
        <w:top w:val="none" w:sz="0" w:space="0" w:color="auto"/>
        <w:left w:val="none" w:sz="0" w:space="0" w:color="auto"/>
        <w:bottom w:val="none" w:sz="0" w:space="0" w:color="auto"/>
        <w:right w:val="none" w:sz="0" w:space="0" w:color="auto"/>
      </w:divBdr>
    </w:div>
    <w:div w:id="1779517921">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8</Pages>
  <Words>2961</Words>
  <Characters>16882</Characters>
  <Application>Microsoft Office Word</Application>
  <DocSecurity>0</DocSecurity>
  <Lines>140</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19804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149</cp:revision>
  <cp:lastPrinted>1900-01-01T08:00:00Z</cp:lastPrinted>
  <dcterms:created xsi:type="dcterms:W3CDTF">2019-09-18T01:06:00Z</dcterms:created>
  <dcterms:modified xsi:type="dcterms:W3CDTF">2019-10-03T10:58:00Z</dcterms:modified>
</cp:coreProperties>
</file>