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A82B7C" w14:paraId="403A4118" w14:textId="77777777" w:rsidTr="00B93208">
        <w:tc>
          <w:tcPr>
            <w:tcW w:w="6408" w:type="dxa"/>
          </w:tcPr>
          <w:p w14:paraId="7EEC0BEF" w14:textId="77777777" w:rsidR="006912CB" w:rsidRPr="00A82B7C" w:rsidRDefault="006912CB" w:rsidP="00B93208">
            <w:pPr>
              <w:tabs>
                <w:tab w:val="left" w:pos="7200"/>
              </w:tabs>
              <w:spacing w:before="0"/>
              <w:rPr>
                <w:b/>
                <w:szCs w:val="22"/>
                <w:lang w:val="en-CA"/>
              </w:rPr>
            </w:pPr>
            <w:r w:rsidRPr="00A82B7C">
              <w:rPr>
                <w:b/>
                <w:noProof/>
                <w:szCs w:val="22"/>
                <w:lang w:val="en-CA"/>
              </w:rPr>
              <mc:AlternateContent>
                <mc:Choice Requires="wpg">
                  <w:drawing>
                    <wp:anchor distT="0" distB="0" distL="114300" distR="114300" simplePos="0" relativeHeight="251659264" behindDoc="0" locked="0" layoutInCell="1" allowOverlap="1" wp14:anchorId="3B96617D" wp14:editId="1326D0C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73851"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82B7C">
              <w:rPr>
                <w:b/>
                <w:noProof/>
                <w:szCs w:val="22"/>
                <w:lang w:val="en-CA"/>
              </w:rPr>
              <w:drawing>
                <wp:anchor distT="0" distB="0" distL="114300" distR="114300" simplePos="0" relativeHeight="251661312" behindDoc="0" locked="0" layoutInCell="1" allowOverlap="1" wp14:anchorId="53233582" wp14:editId="08C89B50">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82B7C">
              <w:rPr>
                <w:b/>
                <w:noProof/>
                <w:szCs w:val="22"/>
                <w:lang w:val="en-CA"/>
              </w:rPr>
              <w:drawing>
                <wp:anchor distT="0" distB="0" distL="114300" distR="114300" simplePos="0" relativeHeight="251660288" behindDoc="0" locked="0" layoutInCell="1" allowOverlap="1" wp14:anchorId="12FB12CC" wp14:editId="450CE19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82B7C">
              <w:rPr>
                <w:b/>
                <w:szCs w:val="22"/>
                <w:lang w:val="en-CA"/>
              </w:rPr>
              <w:t>Joint Video Experts Team (JVET)</w:t>
            </w:r>
          </w:p>
          <w:p w14:paraId="4092D738" w14:textId="77777777" w:rsidR="006912CB" w:rsidRPr="00A82B7C" w:rsidRDefault="006912CB" w:rsidP="00B93208">
            <w:pPr>
              <w:tabs>
                <w:tab w:val="left" w:pos="7200"/>
              </w:tabs>
              <w:spacing w:before="0"/>
              <w:rPr>
                <w:b/>
                <w:szCs w:val="22"/>
                <w:lang w:val="en-CA"/>
              </w:rPr>
            </w:pPr>
            <w:r w:rsidRPr="00A82B7C">
              <w:rPr>
                <w:b/>
                <w:szCs w:val="22"/>
                <w:lang w:val="en-CA"/>
              </w:rPr>
              <w:t>of ITU-T SG 16 WP 3 and ISO/IEC JTC 1/SC 29/WG 11</w:t>
            </w:r>
          </w:p>
          <w:p w14:paraId="5C5761E0" w14:textId="77777777" w:rsidR="006912CB" w:rsidRPr="00A82B7C" w:rsidRDefault="00770F0F" w:rsidP="00B93208">
            <w:pPr>
              <w:tabs>
                <w:tab w:val="left" w:pos="7200"/>
              </w:tabs>
              <w:spacing w:before="0"/>
              <w:rPr>
                <w:b/>
                <w:szCs w:val="22"/>
                <w:lang w:val="en-CA"/>
              </w:rPr>
            </w:pPr>
            <w:r w:rsidRPr="00A82B7C">
              <w:rPr>
                <w:lang w:val="en-CA"/>
              </w:rPr>
              <w:t>15th Meeting: Gothenburg, SE, 3–12 July 2019</w:t>
            </w:r>
          </w:p>
        </w:tc>
        <w:tc>
          <w:tcPr>
            <w:tcW w:w="3168" w:type="dxa"/>
          </w:tcPr>
          <w:p w14:paraId="1F52A2BF" w14:textId="21D63E91" w:rsidR="006912CB" w:rsidRPr="00A82B7C" w:rsidRDefault="006912CB" w:rsidP="00A84113">
            <w:pPr>
              <w:tabs>
                <w:tab w:val="left" w:pos="7200"/>
              </w:tabs>
              <w:rPr>
                <w:u w:val="single"/>
                <w:lang w:val="en-CA"/>
              </w:rPr>
            </w:pPr>
            <w:r w:rsidRPr="00A82B7C">
              <w:rPr>
                <w:lang w:val="en-CA"/>
              </w:rPr>
              <w:t>Document: JVET-</w:t>
            </w:r>
            <w:r w:rsidR="00770F0F" w:rsidRPr="00A82B7C">
              <w:rPr>
                <w:lang w:val="en-CA"/>
              </w:rPr>
              <w:t>O2007-v1</w:t>
            </w:r>
          </w:p>
        </w:tc>
      </w:tr>
    </w:tbl>
    <w:p w14:paraId="15E0090B" w14:textId="77777777" w:rsidR="006912CB" w:rsidRPr="00A82B7C"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770F0F" w:rsidRPr="00A82B7C" w14:paraId="37A2FFC1" w14:textId="77777777" w:rsidTr="00B93208">
        <w:tc>
          <w:tcPr>
            <w:tcW w:w="1458" w:type="dxa"/>
          </w:tcPr>
          <w:p w14:paraId="4EC79DDF" w14:textId="77777777" w:rsidR="00770F0F" w:rsidRPr="00A82B7C" w:rsidRDefault="00770F0F" w:rsidP="00770F0F">
            <w:pPr>
              <w:spacing w:before="60" w:after="60"/>
              <w:rPr>
                <w:i/>
                <w:szCs w:val="22"/>
                <w:lang w:val="en-CA"/>
              </w:rPr>
            </w:pPr>
            <w:r w:rsidRPr="00A82B7C">
              <w:rPr>
                <w:i/>
                <w:szCs w:val="22"/>
                <w:lang w:val="en-CA"/>
              </w:rPr>
              <w:t>Title:</w:t>
            </w:r>
          </w:p>
        </w:tc>
        <w:tc>
          <w:tcPr>
            <w:tcW w:w="8118" w:type="dxa"/>
            <w:gridSpan w:val="3"/>
          </w:tcPr>
          <w:p w14:paraId="5B005AAA" w14:textId="77777777" w:rsidR="00770F0F" w:rsidRPr="00A82B7C" w:rsidRDefault="00770F0F" w:rsidP="00917C44">
            <w:pPr>
              <w:spacing w:before="60" w:after="60"/>
              <w:rPr>
                <w:b/>
                <w:szCs w:val="22"/>
                <w:lang w:val="en-CA"/>
              </w:rPr>
            </w:pPr>
            <w:r w:rsidRPr="00A82B7C">
              <w:rPr>
                <w:b/>
                <w:lang w:val="en-CA" w:eastAsia="de-DE"/>
              </w:rPr>
              <w:t>S</w:t>
            </w:r>
            <w:r w:rsidRPr="00A82B7C">
              <w:rPr>
                <w:b/>
                <w:bCs/>
                <w:lang w:val="en-CA"/>
              </w:rPr>
              <w:t>upplemental enhancement information messages for coded video bitstreams</w:t>
            </w:r>
            <w:r w:rsidR="00917C44" w:rsidRPr="00A82B7C">
              <w:rPr>
                <w:b/>
                <w:bCs/>
                <w:lang w:val="en-CA"/>
              </w:rPr>
              <w:t xml:space="preserve"> (Draft 1)</w:t>
            </w:r>
          </w:p>
        </w:tc>
      </w:tr>
      <w:tr w:rsidR="006912CB" w:rsidRPr="00A82B7C" w14:paraId="10966FC7" w14:textId="77777777" w:rsidTr="00B93208">
        <w:tc>
          <w:tcPr>
            <w:tcW w:w="1458" w:type="dxa"/>
          </w:tcPr>
          <w:p w14:paraId="033A5A58" w14:textId="77777777" w:rsidR="006912CB" w:rsidRPr="00A82B7C" w:rsidRDefault="006912CB" w:rsidP="00B93208">
            <w:pPr>
              <w:spacing w:before="60" w:after="60"/>
              <w:rPr>
                <w:i/>
                <w:szCs w:val="22"/>
                <w:lang w:val="en-CA"/>
              </w:rPr>
            </w:pPr>
            <w:r w:rsidRPr="00A82B7C">
              <w:rPr>
                <w:i/>
                <w:szCs w:val="22"/>
                <w:lang w:val="en-CA"/>
              </w:rPr>
              <w:t>Status:</w:t>
            </w:r>
          </w:p>
        </w:tc>
        <w:tc>
          <w:tcPr>
            <w:tcW w:w="8118" w:type="dxa"/>
            <w:gridSpan w:val="3"/>
          </w:tcPr>
          <w:p w14:paraId="70A8A387" w14:textId="77777777" w:rsidR="006912CB" w:rsidRPr="00A82B7C" w:rsidRDefault="006912CB" w:rsidP="00B93208">
            <w:pPr>
              <w:spacing w:before="60" w:after="60"/>
              <w:rPr>
                <w:szCs w:val="22"/>
                <w:lang w:val="en-CA"/>
              </w:rPr>
            </w:pPr>
            <w:r w:rsidRPr="00A82B7C">
              <w:rPr>
                <w:szCs w:val="22"/>
                <w:lang w:val="en-CA"/>
              </w:rPr>
              <w:t>Output document approved by JVET</w:t>
            </w:r>
          </w:p>
        </w:tc>
      </w:tr>
      <w:tr w:rsidR="006912CB" w:rsidRPr="00A82B7C" w14:paraId="102CBE78" w14:textId="77777777" w:rsidTr="00B93208">
        <w:tc>
          <w:tcPr>
            <w:tcW w:w="1458" w:type="dxa"/>
          </w:tcPr>
          <w:p w14:paraId="764AE7E7" w14:textId="77777777" w:rsidR="006912CB" w:rsidRPr="00A82B7C" w:rsidRDefault="006912CB" w:rsidP="00B93208">
            <w:pPr>
              <w:spacing w:before="60" w:after="60"/>
              <w:rPr>
                <w:i/>
                <w:szCs w:val="22"/>
                <w:lang w:val="en-CA"/>
              </w:rPr>
            </w:pPr>
            <w:r w:rsidRPr="00A82B7C">
              <w:rPr>
                <w:i/>
                <w:szCs w:val="22"/>
                <w:lang w:val="en-CA"/>
              </w:rPr>
              <w:t>Purpose:</w:t>
            </w:r>
          </w:p>
        </w:tc>
        <w:tc>
          <w:tcPr>
            <w:tcW w:w="8118" w:type="dxa"/>
            <w:gridSpan w:val="3"/>
          </w:tcPr>
          <w:p w14:paraId="32AF751E" w14:textId="345F4D0A" w:rsidR="006912CB" w:rsidRPr="00A82B7C" w:rsidRDefault="006912CB" w:rsidP="00B93208">
            <w:pPr>
              <w:spacing w:before="60" w:after="60"/>
              <w:rPr>
                <w:szCs w:val="22"/>
                <w:lang w:val="en-CA"/>
              </w:rPr>
            </w:pPr>
            <w:r w:rsidRPr="00A82B7C">
              <w:rPr>
                <w:szCs w:val="22"/>
                <w:lang w:val="en-CA"/>
              </w:rPr>
              <w:t>Draft</w:t>
            </w:r>
            <w:r w:rsidR="00DD3263" w:rsidRPr="00A82B7C">
              <w:rPr>
                <w:szCs w:val="22"/>
                <w:lang w:val="en-CA"/>
              </w:rPr>
              <w:t xml:space="preserve"> text</w:t>
            </w:r>
          </w:p>
        </w:tc>
      </w:tr>
      <w:tr w:rsidR="006912CB" w:rsidRPr="00A82B7C" w14:paraId="50D73308" w14:textId="77777777" w:rsidTr="00B93208">
        <w:tc>
          <w:tcPr>
            <w:tcW w:w="1458" w:type="dxa"/>
          </w:tcPr>
          <w:p w14:paraId="1F93A869" w14:textId="77777777" w:rsidR="006912CB" w:rsidRPr="00A82B7C" w:rsidRDefault="006912CB" w:rsidP="00B93208">
            <w:pPr>
              <w:spacing w:before="60" w:after="60"/>
              <w:rPr>
                <w:i/>
                <w:szCs w:val="22"/>
                <w:lang w:val="en-CA"/>
              </w:rPr>
            </w:pPr>
            <w:r w:rsidRPr="00A82B7C">
              <w:rPr>
                <w:i/>
                <w:szCs w:val="22"/>
                <w:lang w:val="en-CA"/>
              </w:rPr>
              <w:t>Author(s) or</w:t>
            </w:r>
            <w:r w:rsidRPr="00A82B7C">
              <w:rPr>
                <w:i/>
                <w:szCs w:val="22"/>
                <w:lang w:val="en-CA"/>
              </w:rPr>
              <w:br/>
              <w:t>Contact(s):</w:t>
            </w:r>
          </w:p>
        </w:tc>
        <w:tc>
          <w:tcPr>
            <w:tcW w:w="4050" w:type="dxa"/>
          </w:tcPr>
          <w:p w14:paraId="7EB07B10" w14:textId="77777777" w:rsidR="006912CB" w:rsidRPr="00A82B7C" w:rsidRDefault="00770F0F" w:rsidP="00B93208">
            <w:pPr>
              <w:spacing w:before="60" w:after="60"/>
              <w:rPr>
                <w:szCs w:val="22"/>
                <w:lang w:val="en-CA"/>
              </w:rPr>
            </w:pPr>
            <w:r w:rsidRPr="00A82B7C">
              <w:rPr>
                <w:szCs w:val="22"/>
                <w:lang w:val="en-CA"/>
              </w:rPr>
              <w:t>Jill Boyce</w:t>
            </w:r>
            <w:r w:rsidRPr="00A82B7C">
              <w:rPr>
                <w:szCs w:val="22"/>
                <w:lang w:val="en-CA"/>
              </w:rPr>
              <w:br/>
              <w:t>Gary Sullivan</w:t>
            </w:r>
            <w:r w:rsidRPr="00A82B7C">
              <w:rPr>
                <w:szCs w:val="22"/>
                <w:lang w:val="en-CA"/>
              </w:rPr>
              <w:br/>
              <w:t>Ye-Kui Wang</w:t>
            </w:r>
          </w:p>
        </w:tc>
        <w:tc>
          <w:tcPr>
            <w:tcW w:w="900" w:type="dxa"/>
          </w:tcPr>
          <w:p w14:paraId="536E1A7C" w14:textId="77777777" w:rsidR="006912CB" w:rsidRPr="00A82B7C" w:rsidRDefault="006912CB" w:rsidP="00B93208">
            <w:pPr>
              <w:spacing w:before="60" w:after="60"/>
              <w:rPr>
                <w:szCs w:val="22"/>
                <w:lang w:val="en-CA"/>
              </w:rPr>
            </w:pPr>
            <w:r w:rsidRPr="00A82B7C">
              <w:rPr>
                <w:szCs w:val="22"/>
                <w:lang w:val="en-CA"/>
              </w:rPr>
              <w:t>Email:</w:t>
            </w:r>
          </w:p>
        </w:tc>
        <w:tc>
          <w:tcPr>
            <w:tcW w:w="3168" w:type="dxa"/>
          </w:tcPr>
          <w:p w14:paraId="41FAE2AF" w14:textId="77777777" w:rsidR="006912CB" w:rsidRPr="00A82B7C" w:rsidRDefault="00770F0F" w:rsidP="004F7B7B">
            <w:pPr>
              <w:tabs>
                <w:tab w:val="left" w:pos="720"/>
              </w:tabs>
              <w:overflowPunct/>
              <w:autoSpaceDE/>
              <w:adjustRightInd/>
              <w:spacing w:before="0"/>
              <w:jc w:val="left"/>
              <w:rPr>
                <w:szCs w:val="22"/>
                <w:lang w:val="en-CA"/>
              </w:rPr>
            </w:pPr>
            <w:r w:rsidRPr="00A82B7C">
              <w:rPr>
                <w:szCs w:val="22"/>
                <w:lang w:val="en-CA"/>
              </w:rPr>
              <w:t>jill.boyce@intel.com</w:t>
            </w:r>
            <w:r w:rsidRPr="00A82B7C">
              <w:rPr>
                <w:szCs w:val="22"/>
                <w:lang w:val="en-CA"/>
              </w:rPr>
              <w:br/>
              <w:t>garysull@miscrosoft.com</w:t>
            </w:r>
            <w:r w:rsidR="00917C44" w:rsidRPr="00A82B7C">
              <w:rPr>
                <w:szCs w:val="22"/>
                <w:lang w:val="en-CA"/>
              </w:rPr>
              <w:br/>
            </w:r>
            <w:r w:rsidRPr="00A82B7C">
              <w:rPr>
                <w:szCs w:val="22"/>
                <w:lang w:val="en-CA"/>
              </w:rPr>
              <w:t>ye-kui.wang@futurewei.com</w:t>
            </w:r>
          </w:p>
        </w:tc>
      </w:tr>
      <w:tr w:rsidR="006912CB" w:rsidRPr="00A82B7C" w14:paraId="63956DE0" w14:textId="77777777" w:rsidTr="00B93208">
        <w:tc>
          <w:tcPr>
            <w:tcW w:w="1458" w:type="dxa"/>
          </w:tcPr>
          <w:p w14:paraId="6ACDA37A" w14:textId="77777777" w:rsidR="006912CB" w:rsidRPr="00A82B7C" w:rsidRDefault="006912CB" w:rsidP="00B93208">
            <w:pPr>
              <w:spacing w:before="60" w:after="60"/>
              <w:rPr>
                <w:i/>
                <w:szCs w:val="22"/>
                <w:lang w:val="en-CA"/>
              </w:rPr>
            </w:pPr>
            <w:r w:rsidRPr="00A82B7C">
              <w:rPr>
                <w:i/>
                <w:szCs w:val="22"/>
                <w:lang w:val="en-CA"/>
              </w:rPr>
              <w:t>Source:</w:t>
            </w:r>
          </w:p>
        </w:tc>
        <w:tc>
          <w:tcPr>
            <w:tcW w:w="8118" w:type="dxa"/>
            <w:gridSpan w:val="3"/>
          </w:tcPr>
          <w:p w14:paraId="6E057CE6" w14:textId="77777777" w:rsidR="006912CB" w:rsidRPr="00A82B7C" w:rsidRDefault="006912CB" w:rsidP="00B93208">
            <w:pPr>
              <w:spacing w:before="60" w:after="60"/>
              <w:rPr>
                <w:szCs w:val="22"/>
                <w:lang w:val="en-CA"/>
              </w:rPr>
            </w:pPr>
            <w:r w:rsidRPr="00A82B7C">
              <w:rPr>
                <w:szCs w:val="22"/>
                <w:lang w:val="en-CA"/>
              </w:rPr>
              <w:t>Editor</w:t>
            </w:r>
            <w:r w:rsidR="00770F0F" w:rsidRPr="00A82B7C">
              <w:rPr>
                <w:szCs w:val="22"/>
                <w:lang w:val="en-CA"/>
              </w:rPr>
              <w:t>s</w:t>
            </w:r>
          </w:p>
        </w:tc>
      </w:tr>
    </w:tbl>
    <w:p w14:paraId="76A520FC" w14:textId="77777777" w:rsidR="006912CB" w:rsidRPr="00A82B7C" w:rsidRDefault="006912CB" w:rsidP="006912CB">
      <w:pPr>
        <w:tabs>
          <w:tab w:val="right" w:pos="9360"/>
        </w:tabs>
        <w:spacing w:before="120" w:after="240"/>
        <w:jc w:val="center"/>
        <w:rPr>
          <w:szCs w:val="22"/>
          <w:lang w:val="en-CA"/>
        </w:rPr>
      </w:pPr>
      <w:r w:rsidRPr="00A82B7C">
        <w:rPr>
          <w:szCs w:val="22"/>
          <w:u w:val="single"/>
          <w:lang w:val="en-CA"/>
        </w:rPr>
        <w:t>_____________________________</w:t>
      </w:r>
    </w:p>
    <w:p w14:paraId="37EF51FE" w14:textId="77777777" w:rsidR="006912CB" w:rsidRPr="00A82B7C" w:rsidRDefault="006912CB" w:rsidP="006912CB">
      <w:pPr>
        <w:pStyle w:val="Heading1"/>
        <w:numPr>
          <w:ilvl w:val="0"/>
          <w:numId w:val="0"/>
        </w:numPr>
        <w:ind w:left="432" w:hanging="432"/>
        <w:rPr>
          <w:lang w:val="en-CA"/>
        </w:rPr>
      </w:pPr>
      <w:bookmarkStart w:id="0" w:name="_Toc15404393"/>
      <w:r w:rsidRPr="00A82B7C">
        <w:rPr>
          <w:lang w:val="en-CA"/>
        </w:rPr>
        <w:t>Abstract</w:t>
      </w:r>
      <w:bookmarkEnd w:id="0"/>
    </w:p>
    <w:p w14:paraId="527A6ACB" w14:textId="1B9D1265" w:rsidR="006222CD" w:rsidRPr="00A82B7C" w:rsidRDefault="00156B3E" w:rsidP="00770F0F">
      <w:pPr>
        <w:rPr>
          <w:lang w:val="en-CA"/>
        </w:rPr>
      </w:pPr>
      <w:r w:rsidRPr="00A82B7C">
        <w:rPr>
          <w:lang w:val="en-CA"/>
        </w:rPr>
        <w:t xml:space="preserve">This document is </w:t>
      </w:r>
      <w:r w:rsidR="00770F0F" w:rsidRPr="00A82B7C">
        <w:rPr>
          <w:lang w:val="en-CA"/>
        </w:rPr>
        <w:t xml:space="preserve">Draft 1 </w:t>
      </w:r>
      <w:r w:rsidRPr="00A82B7C">
        <w:rPr>
          <w:lang w:val="en-CA"/>
        </w:rPr>
        <w:t xml:space="preserve">of a </w:t>
      </w:r>
      <w:r w:rsidR="007A444B">
        <w:rPr>
          <w:lang w:val="en-CA"/>
        </w:rPr>
        <w:t>standard</w:t>
      </w:r>
      <w:r w:rsidRPr="00A82B7C">
        <w:rPr>
          <w:lang w:val="en-CA"/>
        </w:rPr>
        <w:t xml:space="preserve"> to specify</w:t>
      </w:r>
      <w:r w:rsidR="00770F0F" w:rsidRPr="00A82B7C">
        <w:rPr>
          <w:lang w:val="en-CA"/>
        </w:rPr>
        <w:t xml:space="preserve"> </w:t>
      </w:r>
      <w:r w:rsidR="00582031">
        <w:rPr>
          <w:lang w:val="en-CA"/>
        </w:rPr>
        <w:t xml:space="preserve">the syntax and semantics of </w:t>
      </w:r>
      <w:r w:rsidRPr="00A82B7C">
        <w:rPr>
          <w:lang w:val="en-CA"/>
        </w:rPr>
        <w:t>supplemental enhancement information (</w:t>
      </w:r>
      <w:r w:rsidR="00770F0F" w:rsidRPr="00A82B7C">
        <w:rPr>
          <w:lang w:val="en-CA"/>
        </w:rPr>
        <w:t>SEI</w:t>
      </w:r>
      <w:r w:rsidRPr="00A82B7C">
        <w:rPr>
          <w:lang w:val="en-CA"/>
        </w:rPr>
        <w:t>)</w:t>
      </w:r>
      <w:r w:rsidR="00770F0F" w:rsidRPr="00A82B7C">
        <w:rPr>
          <w:lang w:val="en-CA"/>
        </w:rPr>
        <w:t xml:space="preserve"> messages for </w:t>
      </w:r>
      <w:r w:rsidR="00865756" w:rsidRPr="00A82B7C">
        <w:rPr>
          <w:lang w:val="en-CA"/>
        </w:rPr>
        <w:t xml:space="preserve">use with </w:t>
      </w:r>
      <w:r w:rsidR="00770F0F" w:rsidRPr="00A82B7C">
        <w:rPr>
          <w:lang w:val="en-CA"/>
        </w:rPr>
        <w:t xml:space="preserve">coded video bitstreams. </w:t>
      </w:r>
      <w:r w:rsidR="00582031">
        <w:rPr>
          <w:lang w:val="en-CA"/>
        </w:rPr>
        <w:t>The</w:t>
      </w:r>
      <w:r w:rsidR="00770F0F" w:rsidRPr="00A82B7C">
        <w:rPr>
          <w:lang w:val="en-CA"/>
        </w:rPr>
        <w:t xml:space="preserve"> SEI messages </w:t>
      </w:r>
      <w:r w:rsidR="00582031">
        <w:rPr>
          <w:lang w:val="en-CA"/>
        </w:rPr>
        <w:t xml:space="preserve">defined in this </w:t>
      </w:r>
      <w:r w:rsidR="00D078D2">
        <w:rPr>
          <w:lang w:val="en-CA"/>
        </w:rPr>
        <w:t xml:space="preserve">draft </w:t>
      </w:r>
      <w:r w:rsidR="00582031">
        <w:rPr>
          <w:lang w:val="en-CA"/>
        </w:rPr>
        <w:t>standard</w:t>
      </w:r>
      <w:r w:rsidRPr="00A82B7C">
        <w:rPr>
          <w:lang w:val="en-CA"/>
        </w:rPr>
        <w:t xml:space="preserve"> </w:t>
      </w:r>
      <w:r w:rsidR="00865756" w:rsidRPr="00A82B7C">
        <w:rPr>
          <w:lang w:val="en-CA"/>
        </w:rPr>
        <w:t>may</w:t>
      </w:r>
      <w:r w:rsidR="00770F0F" w:rsidRPr="00A82B7C">
        <w:rPr>
          <w:lang w:val="en-CA"/>
        </w:rPr>
        <w:t xml:space="preserve"> be </w:t>
      </w:r>
      <w:r w:rsidR="00865756" w:rsidRPr="00A82B7C">
        <w:rPr>
          <w:lang w:val="en-CA"/>
        </w:rPr>
        <w:t xml:space="preserve">conveyed within </w:t>
      </w:r>
      <w:r w:rsidR="006222CD" w:rsidRPr="00A82B7C">
        <w:rPr>
          <w:lang w:val="en-CA"/>
        </w:rPr>
        <w:t xml:space="preserve">coded </w:t>
      </w:r>
      <w:r w:rsidR="00865756" w:rsidRPr="00A82B7C">
        <w:rPr>
          <w:lang w:val="en-CA"/>
        </w:rPr>
        <w:t xml:space="preserve">video bitstreams in a manner specified in a video coding specification or may be conveyed by other means as determined by </w:t>
      </w:r>
      <w:r w:rsidR="006222CD" w:rsidRPr="00A82B7C">
        <w:rPr>
          <w:lang w:val="en-CA"/>
        </w:rPr>
        <w:t xml:space="preserve">the </w:t>
      </w:r>
      <w:r w:rsidR="00865756" w:rsidRPr="00A82B7C">
        <w:rPr>
          <w:lang w:val="en-CA"/>
        </w:rPr>
        <w:t xml:space="preserve">specifications for systems that </w:t>
      </w:r>
      <w:r w:rsidR="006222CD" w:rsidRPr="00A82B7C">
        <w:rPr>
          <w:lang w:val="en-CA"/>
        </w:rPr>
        <w:t xml:space="preserve">make </w:t>
      </w:r>
      <w:r w:rsidR="00865756" w:rsidRPr="00A82B7C">
        <w:rPr>
          <w:lang w:val="en-CA"/>
        </w:rPr>
        <w:t>use</w:t>
      </w:r>
      <w:r w:rsidR="006222CD" w:rsidRPr="00A82B7C">
        <w:rPr>
          <w:lang w:val="en-CA"/>
        </w:rPr>
        <w:t xml:space="preserve"> of</w:t>
      </w:r>
      <w:r w:rsidR="00865756" w:rsidRPr="00A82B7C">
        <w:rPr>
          <w:lang w:val="en-CA"/>
        </w:rPr>
        <w:t xml:space="preserve"> </w:t>
      </w:r>
      <w:r w:rsidR="006222CD" w:rsidRPr="00A82B7C">
        <w:rPr>
          <w:lang w:val="en-CA"/>
        </w:rPr>
        <w:t xml:space="preserve">such </w:t>
      </w:r>
      <w:r w:rsidR="00732CCD">
        <w:rPr>
          <w:lang w:val="en-CA"/>
        </w:rPr>
        <w:t xml:space="preserve">coded </w:t>
      </w:r>
      <w:r w:rsidR="00865756" w:rsidRPr="00A82B7C">
        <w:rPr>
          <w:lang w:val="en-CA"/>
        </w:rPr>
        <w:t>video bitstreams.</w:t>
      </w:r>
      <w:r w:rsidR="006222CD" w:rsidRPr="00A82B7C">
        <w:rPr>
          <w:lang w:val="en-CA"/>
        </w:rPr>
        <w:t xml:space="preserve"> </w:t>
      </w:r>
      <w:r w:rsidR="00D078D2">
        <w:rPr>
          <w:noProof/>
          <w:lang w:val="en-CA"/>
        </w:rPr>
        <w:t>This draft standard</w:t>
      </w:r>
      <w:r w:rsidR="00582031">
        <w:rPr>
          <w:noProof/>
          <w:lang w:val="en-CA"/>
        </w:rPr>
        <w:t xml:space="preserve"> is particularly intended for use with </w:t>
      </w:r>
      <w:r w:rsidR="00732CCD">
        <w:rPr>
          <w:noProof/>
          <w:lang w:val="en-CA"/>
        </w:rPr>
        <w:t xml:space="preserve">coded </w:t>
      </w:r>
      <w:r w:rsidR="00582031">
        <w:rPr>
          <w:noProof/>
          <w:lang w:val="en-CA"/>
        </w:rPr>
        <w:t xml:space="preserve">video bitstreams </w:t>
      </w:r>
      <w:r w:rsidR="00732CCD">
        <w:rPr>
          <w:noProof/>
          <w:lang w:val="en-CA"/>
        </w:rPr>
        <w:t>as specified by</w:t>
      </w:r>
      <w:r w:rsidR="00582031">
        <w:rPr>
          <w:noProof/>
          <w:lang w:val="en-CA"/>
        </w:rPr>
        <w:t xml:space="preserve"> Rec. ITU-T H.VVC | </w:t>
      </w:r>
      <w:r w:rsidR="00582031" w:rsidRPr="00A82B7C">
        <w:rPr>
          <w:noProof/>
          <w:lang w:val="en-CA"/>
        </w:rPr>
        <w:t>ISO/IEC 23090-3</w:t>
      </w:r>
      <w:r w:rsidR="00582031">
        <w:rPr>
          <w:noProof/>
          <w:lang w:val="en-CA"/>
        </w:rPr>
        <w:t xml:space="preserve">, although it is drafted in a manner intended to be sufficiently generic that it may also be used with other types of </w:t>
      </w:r>
      <w:r w:rsidR="00732CCD">
        <w:rPr>
          <w:noProof/>
          <w:lang w:val="en-CA"/>
        </w:rPr>
        <w:t xml:space="preserve">coded </w:t>
      </w:r>
      <w:r w:rsidR="00582031">
        <w:rPr>
          <w:noProof/>
          <w:lang w:val="en-CA"/>
        </w:rPr>
        <w:t>video bitstreams.</w:t>
      </w:r>
    </w:p>
    <w:p w14:paraId="12845648" w14:textId="77777777" w:rsidR="00770F0F" w:rsidRPr="00A82B7C" w:rsidRDefault="00770F0F" w:rsidP="00770F0F">
      <w:pPr>
        <w:rPr>
          <w:lang w:val="en-CA"/>
        </w:rPr>
      </w:pPr>
      <w:r w:rsidRPr="00A82B7C">
        <w:rPr>
          <w:lang w:val="en-CA"/>
        </w:rPr>
        <w:t>Editors’ Notes:</w:t>
      </w:r>
    </w:p>
    <w:p w14:paraId="79EEC239" w14:textId="77777777" w:rsidR="00770F0F" w:rsidRPr="00A82B7C" w:rsidRDefault="00770F0F" w:rsidP="00770F0F">
      <w:pPr>
        <w:rPr>
          <w:lang w:val="en-CA"/>
        </w:rPr>
      </w:pPr>
      <w:r w:rsidRPr="00A82B7C">
        <w:rPr>
          <w:lang w:val="en-CA"/>
        </w:rPr>
        <w:t>Draft 1</w:t>
      </w:r>
      <w:r w:rsidR="00917C44" w:rsidRPr="00A82B7C">
        <w:rPr>
          <w:lang w:val="en-CA"/>
        </w:rPr>
        <w:t>:</w:t>
      </w:r>
    </w:p>
    <w:p w14:paraId="579DFC24" w14:textId="15D5DE3D" w:rsidR="00770F0F" w:rsidRPr="00A82B7C" w:rsidRDefault="00770F0F" w:rsidP="00322E4F">
      <w:pPr>
        <w:pStyle w:val="ListParagraph"/>
        <w:numPr>
          <w:ilvl w:val="0"/>
          <w:numId w:val="1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lang w:val="en-CA"/>
        </w:rPr>
      </w:pPr>
      <w:r w:rsidRPr="00A82B7C">
        <w:rPr>
          <w:lang w:val="en-CA"/>
        </w:rPr>
        <w:t xml:space="preserve">Migration from JVET-N1001-v10 Annex F: </w:t>
      </w:r>
      <w:r w:rsidRPr="00A82B7C">
        <w:rPr>
          <w:noProof/>
          <w:lang w:val="en-CA"/>
        </w:rPr>
        <w:t xml:space="preserve">Decoded picture hash SEI message and </w:t>
      </w:r>
      <w:r w:rsidR="00917C44" w:rsidRPr="00A82B7C">
        <w:rPr>
          <w:noProof/>
          <w:lang w:val="en-CA"/>
        </w:rPr>
        <w:t>d</w:t>
      </w:r>
      <w:r w:rsidRPr="00A82B7C">
        <w:rPr>
          <w:lang w:val="en-CA"/>
        </w:rPr>
        <w:t>ependent random access point indication SEI message</w:t>
      </w:r>
    </w:p>
    <w:p w14:paraId="62DEDF98" w14:textId="77777777" w:rsidR="00D909B6" w:rsidRPr="00A82B7C" w:rsidRDefault="006912CB" w:rsidP="006912CB">
      <w:pPr>
        <w:framePr w:hSpace="181" w:wrap="around" w:hAnchor="text" w:yAlign="bottom"/>
        <w:spacing w:before="60"/>
        <w:ind w:left="1418"/>
        <w:jc w:val="left"/>
        <w:rPr>
          <w:rFonts w:ascii="Arial" w:hAnsi="Arial"/>
          <w:lang w:val="en-CA"/>
        </w:rPr>
      </w:pPr>
      <w:r w:rsidRPr="00A82B7C">
        <w:rPr>
          <w:rFonts w:cs="Arial"/>
          <w:b/>
          <w:bCs/>
          <w:kern w:val="32"/>
          <w:sz w:val="32"/>
          <w:szCs w:val="32"/>
          <w:lang w:val="en-CA"/>
        </w:rPr>
        <w:br w:type="page"/>
      </w:r>
    </w:p>
    <w:p w14:paraId="1B34C75A" w14:textId="77777777" w:rsidR="00D909B6" w:rsidRPr="00A82B7C"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lang w:val="en-CA"/>
        </w:rPr>
      </w:pPr>
    </w:p>
    <w:p w14:paraId="52D08835" w14:textId="77777777" w:rsidR="00D909B6" w:rsidRPr="00A82B7C" w:rsidRDefault="00D909B6">
      <w:pPr>
        <w:jc w:val="right"/>
        <w:rPr>
          <w:lang w:val="en-CA"/>
        </w:rPr>
      </w:pPr>
    </w:p>
    <w:p w14:paraId="25064228" w14:textId="77777777" w:rsidR="00D909B6" w:rsidRPr="00A82B7C" w:rsidRDefault="00D909B6">
      <w:pPr>
        <w:spacing w:before="40"/>
        <w:jc w:val="right"/>
        <w:rPr>
          <w:rFonts w:ascii="Arial" w:hAnsi="Arial"/>
          <w:lang w:val="en-CA"/>
        </w:rPr>
        <w:sectPr w:rsidR="00D909B6" w:rsidRPr="00A82B7C">
          <w:headerReference w:type="default" r:id="rId10"/>
          <w:headerReference w:type="first" r:id="rId11"/>
          <w:pgSz w:w="11907" w:h="16840" w:code="9"/>
          <w:pgMar w:top="1089" w:right="1089" w:bottom="1089" w:left="1089" w:header="482" w:footer="482" w:gutter="0"/>
          <w:pgNumType w:fmt="lowerRoman"/>
          <w:cols w:space="720"/>
        </w:sectPr>
      </w:pPr>
    </w:p>
    <w:p w14:paraId="7C24B765" w14:textId="77777777" w:rsidR="00D909B6" w:rsidRPr="00A82B7C" w:rsidRDefault="00D909B6">
      <w:pPr>
        <w:jc w:val="center"/>
        <w:rPr>
          <w:lang w:val="en-CA"/>
        </w:rPr>
      </w:pPr>
    </w:p>
    <w:p w14:paraId="279C86BE" w14:textId="77777777" w:rsidR="00D909B6" w:rsidRPr="00A82B7C" w:rsidRDefault="00D909B6">
      <w:pPr>
        <w:jc w:val="center"/>
        <w:rPr>
          <w:b/>
          <w:i/>
          <w:sz w:val="24"/>
          <w:lang w:val="en-CA"/>
        </w:rPr>
      </w:pPr>
      <w:r w:rsidRPr="00A82B7C">
        <w:rPr>
          <w:b/>
          <w:sz w:val="24"/>
          <w:lang w:val="en-CA"/>
        </w:rPr>
        <w:t>CONTENTS</w:t>
      </w:r>
    </w:p>
    <w:p w14:paraId="3AE9F3FA" w14:textId="77777777" w:rsidR="00D909B6" w:rsidRPr="00A82B7C" w:rsidRDefault="00D909B6">
      <w:pPr>
        <w:jc w:val="right"/>
        <w:rPr>
          <w:i/>
          <w:lang w:val="en-CA"/>
        </w:rPr>
      </w:pPr>
      <w:r w:rsidRPr="00A82B7C">
        <w:rPr>
          <w:i/>
          <w:lang w:val="en-CA"/>
        </w:rPr>
        <w:t>Page</w:t>
      </w:r>
    </w:p>
    <w:p w14:paraId="2A0D2BFD" w14:textId="34BDAC54" w:rsidR="000A42E6" w:rsidRDefault="00D909B6">
      <w:pPr>
        <w:pStyle w:val="TOC1"/>
        <w:rPr>
          <w:rFonts w:asciiTheme="minorHAnsi" w:eastAsiaTheme="minorEastAsia" w:hAnsiTheme="minorHAnsi" w:cstheme="minorBidi"/>
          <w:noProof/>
          <w:sz w:val="22"/>
          <w:szCs w:val="22"/>
          <w:lang w:val="en-US"/>
        </w:rPr>
      </w:pPr>
      <w:r w:rsidRPr="00A82B7C">
        <w:rPr>
          <w:lang w:val="en-CA"/>
        </w:rPr>
        <w:fldChar w:fldCharType="begin"/>
      </w:r>
      <w:r w:rsidRPr="00A82B7C">
        <w:rPr>
          <w:lang w:val="en-CA"/>
        </w:rPr>
        <w:instrText xml:space="preserve"> TOC \o "1-3" \t "Heading 8,1,Heading 9,1" </w:instrText>
      </w:r>
      <w:r w:rsidRPr="00A82B7C">
        <w:rPr>
          <w:lang w:val="en-CA"/>
        </w:rPr>
        <w:fldChar w:fldCharType="separate"/>
      </w:r>
      <w:r w:rsidR="000A42E6" w:rsidRPr="00750AF2">
        <w:rPr>
          <w:noProof/>
          <w:lang w:val="en-CA"/>
        </w:rPr>
        <w:t>Abstract</w:t>
      </w:r>
      <w:r w:rsidR="000A42E6">
        <w:rPr>
          <w:noProof/>
        </w:rPr>
        <w:tab/>
      </w:r>
      <w:r w:rsidR="000A42E6">
        <w:rPr>
          <w:noProof/>
        </w:rPr>
        <w:fldChar w:fldCharType="begin"/>
      </w:r>
      <w:r w:rsidR="000A42E6">
        <w:rPr>
          <w:noProof/>
        </w:rPr>
        <w:instrText xml:space="preserve"> PAGEREF _Toc15404393 \h </w:instrText>
      </w:r>
      <w:r w:rsidR="000A42E6">
        <w:rPr>
          <w:noProof/>
        </w:rPr>
      </w:r>
      <w:r w:rsidR="000A42E6">
        <w:rPr>
          <w:noProof/>
        </w:rPr>
        <w:fldChar w:fldCharType="separate"/>
      </w:r>
      <w:r w:rsidR="000A42E6">
        <w:rPr>
          <w:noProof/>
        </w:rPr>
        <w:t>i</w:t>
      </w:r>
      <w:r w:rsidR="000A42E6">
        <w:rPr>
          <w:noProof/>
        </w:rPr>
        <w:fldChar w:fldCharType="end"/>
      </w:r>
    </w:p>
    <w:p w14:paraId="565D5D5A" w14:textId="3CF1FCD1" w:rsidR="000A42E6" w:rsidRDefault="000A42E6">
      <w:pPr>
        <w:pStyle w:val="TOC1"/>
        <w:rPr>
          <w:rFonts w:asciiTheme="minorHAnsi" w:eastAsiaTheme="minorEastAsia" w:hAnsiTheme="minorHAnsi" w:cstheme="minorBidi"/>
          <w:noProof/>
          <w:sz w:val="22"/>
          <w:szCs w:val="22"/>
          <w:lang w:val="en-US"/>
        </w:rPr>
      </w:pPr>
      <w:r w:rsidRPr="00750AF2">
        <w:rPr>
          <w:noProof/>
          <w:lang w:val="en-CA"/>
        </w:rPr>
        <w:t>1</w:t>
      </w:r>
      <w:r>
        <w:rPr>
          <w:rFonts w:asciiTheme="minorHAnsi" w:eastAsiaTheme="minorEastAsia" w:hAnsiTheme="minorHAnsi" w:cstheme="minorBidi"/>
          <w:noProof/>
          <w:sz w:val="22"/>
          <w:szCs w:val="22"/>
          <w:lang w:val="en-US"/>
        </w:rPr>
        <w:tab/>
      </w:r>
      <w:r w:rsidRPr="00750AF2">
        <w:rPr>
          <w:noProof/>
          <w:lang w:val="en-CA"/>
        </w:rPr>
        <w:t>Scope</w:t>
      </w:r>
      <w:r>
        <w:rPr>
          <w:noProof/>
        </w:rPr>
        <w:tab/>
      </w:r>
      <w:r>
        <w:rPr>
          <w:noProof/>
        </w:rPr>
        <w:fldChar w:fldCharType="begin"/>
      </w:r>
      <w:r>
        <w:rPr>
          <w:noProof/>
        </w:rPr>
        <w:instrText xml:space="preserve"> PAGEREF _Toc15404394 \h </w:instrText>
      </w:r>
      <w:r>
        <w:rPr>
          <w:noProof/>
        </w:rPr>
      </w:r>
      <w:r>
        <w:rPr>
          <w:noProof/>
        </w:rPr>
        <w:fldChar w:fldCharType="separate"/>
      </w:r>
      <w:r>
        <w:rPr>
          <w:noProof/>
        </w:rPr>
        <w:t>1</w:t>
      </w:r>
      <w:r>
        <w:rPr>
          <w:noProof/>
        </w:rPr>
        <w:fldChar w:fldCharType="end"/>
      </w:r>
    </w:p>
    <w:p w14:paraId="56D33ABB" w14:textId="4ACB7989" w:rsidR="000A42E6" w:rsidRDefault="000A42E6">
      <w:pPr>
        <w:pStyle w:val="TOC1"/>
        <w:rPr>
          <w:rFonts w:asciiTheme="minorHAnsi" w:eastAsiaTheme="minorEastAsia" w:hAnsiTheme="minorHAnsi" w:cstheme="minorBidi"/>
          <w:noProof/>
          <w:sz w:val="22"/>
          <w:szCs w:val="22"/>
          <w:lang w:val="en-US"/>
        </w:rPr>
      </w:pPr>
      <w:r w:rsidRPr="00750AF2">
        <w:rPr>
          <w:noProof/>
          <w:lang w:val="en-CA"/>
        </w:rPr>
        <w:t>2</w:t>
      </w:r>
      <w:r>
        <w:rPr>
          <w:rFonts w:asciiTheme="minorHAnsi" w:eastAsiaTheme="minorEastAsia" w:hAnsiTheme="minorHAnsi" w:cstheme="minorBidi"/>
          <w:noProof/>
          <w:sz w:val="22"/>
          <w:szCs w:val="22"/>
          <w:lang w:val="en-US"/>
        </w:rPr>
        <w:tab/>
      </w:r>
      <w:r w:rsidRPr="00750AF2">
        <w:rPr>
          <w:noProof/>
          <w:lang w:val="en-CA"/>
        </w:rPr>
        <w:t>Normative references</w:t>
      </w:r>
      <w:r>
        <w:rPr>
          <w:noProof/>
        </w:rPr>
        <w:tab/>
      </w:r>
      <w:r>
        <w:rPr>
          <w:noProof/>
        </w:rPr>
        <w:fldChar w:fldCharType="begin"/>
      </w:r>
      <w:r>
        <w:rPr>
          <w:noProof/>
        </w:rPr>
        <w:instrText xml:space="preserve"> PAGEREF _Toc15404395 \h </w:instrText>
      </w:r>
      <w:r>
        <w:rPr>
          <w:noProof/>
        </w:rPr>
      </w:r>
      <w:r>
        <w:rPr>
          <w:noProof/>
        </w:rPr>
        <w:fldChar w:fldCharType="separate"/>
      </w:r>
      <w:r>
        <w:rPr>
          <w:noProof/>
        </w:rPr>
        <w:t>1</w:t>
      </w:r>
      <w:r>
        <w:rPr>
          <w:noProof/>
        </w:rPr>
        <w:fldChar w:fldCharType="end"/>
      </w:r>
    </w:p>
    <w:p w14:paraId="00810D80" w14:textId="1F87A34D" w:rsidR="000A42E6" w:rsidRDefault="000A42E6">
      <w:pPr>
        <w:pStyle w:val="TOC2"/>
        <w:rPr>
          <w:rFonts w:asciiTheme="minorHAnsi" w:eastAsiaTheme="minorEastAsia" w:hAnsiTheme="minorHAnsi" w:cstheme="minorBidi"/>
          <w:noProof/>
          <w:sz w:val="22"/>
          <w:szCs w:val="22"/>
          <w:lang w:val="en-US"/>
        </w:rPr>
      </w:pPr>
      <w:r w:rsidRPr="00750AF2">
        <w:rPr>
          <w:noProof/>
          <w:lang w:val="en-CA"/>
        </w:rPr>
        <w:t>2.1</w:t>
      </w:r>
      <w:r>
        <w:rPr>
          <w:rFonts w:asciiTheme="minorHAnsi" w:eastAsiaTheme="minorEastAsia" w:hAnsiTheme="minorHAnsi" w:cstheme="minorBidi"/>
          <w:noProof/>
          <w:sz w:val="22"/>
          <w:szCs w:val="22"/>
          <w:lang w:val="en-US"/>
        </w:rPr>
        <w:tab/>
      </w:r>
      <w:r w:rsidRPr="00750AF2">
        <w:rPr>
          <w:noProof/>
          <w:lang w:val="en-CA"/>
        </w:rPr>
        <w:t>Identical Recommendations | International Standards</w:t>
      </w:r>
      <w:r>
        <w:rPr>
          <w:noProof/>
        </w:rPr>
        <w:tab/>
      </w:r>
      <w:r>
        <w:rPr>
          <w:noProof/>
        </w:rPr>
        <w:fldChar w:fldCharType="begin"/>
      </w:r>
      <w:r>
        <w:rPr>
          <w:noProof/>
        </w:rPr>
        <w:instrText xml:space="preserve"> PAGEREF _Toc15404396 \h </w:instrText>
      </w:r>
      <w:r>
        <w:rPr>
          <w:noProof/>
        </w:rPr>
      </w:r>
      <w:r>
        <w:rPr>
          <w:noProof/>
        </w:rPr>
        <w:fldChar w:fldCharType="separate"/>
      </w:r>
      <w:r>
        <w:rPr>
          <w:noProof/>
        </w:rPr>
        <w:t>1</w:t>
      </w:r>
      <w:r>
        <w:rPr>
          <w:noProof/>
        </w:rPr>
        <w:fldChar w:fldCharType="end"/>
      </w:r>
    </w:p>
    <w:p w14:paraId="71EF9AC0" w14:textId="57CC063E" w:rsidR="000A42E6" w:rsidRDefault="000A42E6">
      <w:pPr>
        <w:pStyle w:val="TOC2"/>
        <w:rPr>
          <w:rFonts w:asciiTheme="minorHAnsi" w:eastAsiaTheme="minorEastAsia" w:hAnsiTheme="minorHAnsi" w:cstheme="minorBidi"/>
          <w:noProof/>
          <w:sz w:val="22"/>
          <w:szCs w:val="22"/>
          <w:lang w:val="en-US"/>
        </w:rPr>
      </w:pPr>
      <w:r w:rsidRPr="00750AF2">
        <w:rPr>
          <w:noProof/>
          <w:lang w:val="en-CA"/>
        </w:rPr>
        <w:t>2.2</w:t>
      </w:r>
      <w:r>
        <w:rPr>
          <w:rFonts w:asciiTheme="minorHAnsi" w:eastAsiaTheme="minorEastAsia" w:hAnsiTheme="minorHAnsi" w:cstheme="minorBidi"/>
          <w:noProof/>
          <w:sz w:val="22"/>
          <w:szCs w:val="22"/>
          <w:lang w:val="en-US"/>
        </w:rPr>
        <w:tab/>
      </w:r>
      <w:r w:rsidRPr="00750AF2">
        <w:rPr>
          <w:noProof/>
          <w:lang w:val="en-CA"/>
        </w:rPr>
        <w:t>Paired Recommendations | International Standards equivalent in technical content</w:t>
      </w:r>
      <w:r>
        <w:rPr>
          <w:noProof/>
        </w:rPr>
        <w:tab/>
      </w:r>
      <w:r>
        <w:rPr>
          <w:noProof/>
        </w:rPr>
        <w:fldChar w:fldCharType="begin"/>
      </w:r>
      <w:r>
        <w:rPr>
          <w:noProof/>
        </w:rPr>
        <w:instrText xml:space="preserve"> PAGEREF _Toc15404397 \h </w:instrText>
      </w:r>
      <w:r>
        <w:rPr>
          <w:noProof/>
        </w:rPr>
      </w:r>
      <w:r>
        <w:rPr>
          <w:noProof/>
        </w:rPr>
        <w:fldChar w:fldCharType="separate"/>
      </w:r>
      <w:r>
        <w:rPr>
          <w:noProof/>
        </w:rPr>
        <w:t>1</w:t>
      </w:r>
      <w:r>
        <w:rPr>
          <w:noProof/>
        </w:rPr>
        <w:fldChar w:fldCharType="end"/>
      </w:r>
    </w:p>
    <w:p w14:paraId="10109AE2" w14:textId="4F2F403F" w:rsidR="000A42E6" w:rsidRDefault="000A42E6">
      <w:pPr>
        <w:pStyle w:val="TOC2"/>
        <w:rPr>
          <w:rFonts w:asciiTheme="minorHAnsi" w:eastAsiaTheme="minorEastAsia" w:hAnsiTheme="minorHAnsi" w:cstheme="minorBidi"/>
          <w:noProof/>
          <w:sz w:val="22"/>
          <w:szCs w:val="22"/>
          <w:lang w:val="en-US"/>
        </w:rPr>
      </w:pPr>
      <w:r w:rsidRPr="00750AF2">
        <w:rPr>
          <w:noProof/>
          <w:lang w:val="en-CA"/>
        </w:rPr>
        <w:t>2.3</w:t>
      </w:r>
      <w:r>
        <w:rPr>
          <w:rFonts w:asciiTheme="minorHAnsi" w:eastAsiaTheme="minorEastAsia" w:hAnsiTheme="minorHAnsi" w:cstheme="minorBidi"/>
          <w:noProof/>
          <w:sz w:val="22"/>
          <w:szCs w:val="22"/>
          <w:lang w:val="en-US"/>
        </w:rPr>
        <w:tab/>
      </w:r>
      <w:r w:rsidRPr="00750AF2">
        <w:rPr>
          <w:noProof/>
          <w:lang w:val="en-CA"/>
        </w:rPr>
        <w:t>Additional references</w:t>
      </w:r>
      <w:r>
        <w:rPr>
          <w:noProof/>
        </w:rPr>
        <w:tab/>
      </w:r>
      <w:r>
        <w:rPr>
          <w:noProof/>
        </w:rPr>
        <w:fldChar w:fldCharType="begin"/>
      </w:r>
      <w:r>
        <w:rPr>
          <w:noProof/>
        </w:rPr>
        <w:instrText xml:space="preserve"> PAGEREF _Toc15404398 \h </w:instrText>
      </w:r>
      <w:r>
        <w:rPr>
          <w:noProof/>
        </w:rPr>
      </w:r>
      <w:r>
        <w:rPr>
          <w:noProof/>
        </w:rPr>
        <w:fldChar w:fldCharType="separate"/>
      </w:r>
      <w:r>
        <w:rPr>
          <w:noProof/>
        </w:rPr>
        <w:t>1</w:t>
      </w:r>
      <w:r>
        <w:rPr>
          <w:noProof/>
        </w:rPr>
        <w:fldChar w:fldCharType="end"/>
      </w:r>
    </w:p>
    <w:p w14:paraId="68129B1A" w14:textId="163AFA98" w:rsidR="000A42E6" w:rsidRDefault="000A42E6">
      <w:pPr>
        <w:pStyle w:val="TOC1"/>
        <w:rPr>
          <w:rFonts w:asciiTheme="minorHAnsi" w:eastAsiaTheme="minorEastAsia" w:hAnsiTheme="minorHAnsi" w:cstheme="minorBidi"/>
          <w:noProof/>
          <w:sz w:val="22"/>
          <w:szCs w:val="22"/>
          <w:lang w:val="en-US"/>
        </w:rPr>
      </w:pPr>
      <w:r w:rsidRPr="00750AF2">
        <w:rPr>
          <w:noProof/>
          <w:lang w:val="en-CA"/>
        </w:rPr>
        <w:t>3</w:t>
      </w:r>
      <w:r>
        <w:rPr>
          <w:rFonts w:asciiTheme="minorHAnsi" w:eastAsiaTheme="minorEastAsia" w:hAnsiTheme="minorHAnsi" w:cstheme="minorBidi"/>
          <w:noProof/>
          <w:sz w:val="22"/>
          <w:szCs w:val="22"/>
          <w:lang w:val="en-US"/>
        </w:rPr>
        <w:tab/>
      </w:r>
      <w:r w:rsidRPr="00750AF2">
        <w:rPr>
          <w:noProof/>
          <w:lang w:val="en-CA"/>
        </w:rPr>
        <w:t>Definitions</w:t>
      </w:r>
      <w:r>
        <w:rPr>
          <w:noProof/>
        </w:rPr>
        <w:tab/>
      </w:r>
      <w:r>
        <w:rPr>
          <w:noProof/>
        </w:rPr>
        <w:fldChar w:fldCharType="begin"/>
      </w:r>
      <w:r>
        <w:rPr>
          <w:noProof/>
        </w:rPr>
        <w:instrText xml:space="preserve"> PAGEREF _Toc15404399 \h </w:instrText>
      </w:r>
      <w:r>
        <w:rPr>
          <w:noProof/>
        </w:rPr>
      </w:r>
      <w:r>
        <w:rPr>
          <w:noProof/>
        </w:rPr>
        <w:fldChar w:fldCharType="separate"/>
      </w:r>
      <w:r>
        <w:rPr>
          <w:noProof/>
        </w:rPr>
        <w:t>1</w:t>
      </w:r>
      <w:r>
        <w:rPr>
          <w:noProof/>
        </w:rPr>
        <w:fldChar w:fldCharType="end"/>
      </w:r>
    </w:p>
    <w:p w14:paraId="2CD52DD5" w14:textId="403D3818" w:rsidR="000A42E6" w:rsidRDefault="000A42E6">
      <w:pPr>
        <w:pStyle w:val="TOC1"/>
        <w:rPr>
          <w:rFonts w:asciiTheme="minorHAnsi" w:eastAsiaTheme="minorEastAsia" w:hAnsiTheme="minorHAnsi" w:cstheme="minorBidi"/>
          <w:noProof/>
          <w:sz w:val="22"/>
          <w:szCs w:val="22"/>
          <w:lang w:val="en-US"/>
        </w:rPr>
      </w:pPr>
      <w:r w:rsidRPr="00750AF2">
        <w:rPr>
          <w:noProof/>
          <w:lang w:val="en-CA"/>
        </w:rPr>
        <w:t>4</w:t>
      </w:r>
      <w:r>
        <w:rPr>
          <w:rFonts w:asciiTheme="minorHAnsi" w:eastAsiaTheme="minorEastAsia" w:hAnsiTheme="minorHAnsi" w:cstheme="minorBidi"/>
          <w:noProof/>
          <w:sz w:val="22"/>
          <w:szCs w:val="22"/>
          <w:lang w:val="en-US"/>
        </w:rPr>
        <w:tab/>
      </w:r>
      <w:r w:rsidRPr="00750AF2">
        <w:rPr>
          <w:noProof/>
          <w:lang w:val="en-CA"/>
        </w:rPr>
        <w:t>Abbreviations</w:t>
      </w:r>
      <w:r>
        <w:rPr>
          <w:noProof/>
        </w:rPr>
        <w:tab/>
      </w:r>
      <w:r>
        <w:rPr>
          <w:noProof/>
        </w:rPr>
        <w:fldChar w:fldCharType="begin"/>
      </w:r>
      <w:r>
        <w:rPr>
          <w:noProof/>
        </w:rPr>
        <w:instrText xml:space="preserve"> PAGEREF _Toc15404400 \h </w:instrText>
      </w:r>
      <w:r>
        <w:rPr>
          <w:noProof/>
        </w:rPr>
      </w:r>
      <w:r>
        <w:rPr>
          <w:noProof/>
        </w:rPr>
        <w:fldChar w:fldCharType="separate"/>
      </w:r>
      <w:r>
        <w:rPr>
          <w:noProof/>
        </w:rPr>
        <w:t>4</w:t>
      </w:r>
      <w:r>
        <w:rPr>
          <w:noProof/>
        </w:rPr>
        <w:fldChar w:fldCharType="end"/>
      </w:r>
    </w:p>
    <w:p w14:paraId="094C01C0" w14:textId="3CFB2B53" w:rsidR="000A42E6" w:rsidRDefault="000A42E6">
      <w:pPr>
        <w:pStyle w:val="TOC1"/>
        <w:rPr>
          <w:rFonts w:asciiTheme="minorHAnsi" w:eastAsiaTheme="minorEastAsia" w:hAnsiTheme="minorHAnsi" w:cstheme="minorBidi"/>
          <w:noProof/>
          <w:sz w:val="22"/>
          <w:szCs w:val="22"/>
          <w:lang w:val="en-US"/>
        </w:rPr>
      </w:pPr>
      <w:r w:rsidRPr="00750AF2">
        <w:rPr>
          <w:noProof/>
          <w:lang w:val="en-CA"/>
        </w:rPr>
        <w:t>5</w:t>
      </w:r>
      <w:r>
        <w:rPr>
          <w:rFonts w:asciiTheme="minorHAnsi" w:eastAsiaTheme="minorEastAsia" w:hAnsiTheme="minorHAnsi" w:cstheme="minorBidi"/>
          <w:noProof/>
          <w:sz w:val="22"/>
          <w:szCs w:val="22"/>
          <w:lang w:val="en-US"/>
        </w:rPr>
        <w:tab/>
      </w:r>
      <w:r w:rsidRPr="00750AF2">
        <w:rPr>
          <w:noProof/>
          <w:lang w:val="en-CA"/>
        </w:rPr>
        <w:t>Conventions</w:t>
      </w:r>
      <w:r>
        <w:rPr>
          <w:noProof/>
        </w:rPr>
        <w:tab/>
      </w:r>
      <w:r>
        <w:rPr>
          <w:noProof/>
        </w:rPr>
        <w:fldChar w:fldCharType="begin"/>
      </w:r>
      <w:r>
        <w:rPr>
          <w:noProof/>
        </w:rPr>
        <w:instrText xml:space="preserve"> PAGEREF _Toc15404401 \h </w:instrText>
      </w:r>
      <w:r>
        <w:rPr>
          <w:noProof/>
        </w:rPr>
      </w:r>
      <w:r>
        <w:rPr>
          <w:noProof/>
        </w:rPr>
        <w:fldChar w:fldCharType="separate"/>
      </w:r>
      <w:r>
        <w:rPr>
          <w:noProof/>
        </w:rPr>
        <w:t>4</w:t>
      </w:r>
      <w:r>
        <w:rPr>
          <w:noProof/>
        </w:rPr>
        <w:fldChar w:fldCharType="end"/>
      </w:r>
    </w:p>
    <w:p w14:paraId="43EBCD29" w14:textId="13CDEB1C" w:rsidR="000A42E6" w:rsidRDefault="000A42E6">
      <w:pPr>
        <w:pStyle w:val="TOC2"/>
        <w:rPr>
          <w:rFonts w:asciiTheme="minorHAnsi" w:eastAsiaTheme="minorEastAsia" w:hAnsiTheme="minorHAnsi" w:cstheme="minorBidi"/>
          <w:noProof/>
          <w:sz w:val="22"/>
          <w:szCs w:val="22"/>
          <w:lang w:val="en-US"/>
        </w:rPr>
      </w:pPr>
      <w:r w:rsidRPr="00750AF2">
        <w:rPr>
          <w:noProof/>
          <w:lang w:val="en-CA"/>
        </w:rPr>
        <w:t>5.1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_Toc15404402 \h </w:instrText>
      </w:r>
      <w:r>
        <w:rPr>
          <w:noProof/>
        </w:rPr>
      </w:r>
      <w:r>
        <w:rPr>
          <w:noProof/>
        </w:rPr>
        <w:fldChar w:fldCharType="separate"/>
      </w:r>
      <w:r>
        <w:rPr>
          <w:noProof/>
        </w:rPr>
        <w:t>4</w:t>
      </w:r>
      <w:r>
        <w:rPr>
          <w:noProof/>
        </w:rPr>
        <w:fldChar w:fldCharType="end"/>
      </w:r>
    </w:p>
    <w:p w14:paraId="482A7064" w14:textId="5560C838" w:rsidR="000A42E6" w:rsidRDefault="000A42E6">
      <w:pPr>
        <w:pStyle w:val="TOC2"/>
        <w:rPr>
          <w:rFonts w:asciiTheme="minorHAnsi" w:eastAsiaTheme="minorEastAsia" w:hAnsiTheme="minorHAnsi" w:cstheme="minorBidi"/>
          <w:noProof/>
          <w:sz w:val="22"/>
          <w:szCs w:val="22"/>
          <w:lang w:val="en-US"/>
        </w:rPr>
      </w:pPr>
      <w:r w:rsidRPr="00750AF2">
        <w:rPr>
          <w:noProof/>
          <w:lang w:val="en-CA"/>
        </w:rPr>
        <w:t>5.2</w:t>
      </w:r>
      <w:r>
        <w:rPr>
          <w:rFonts w:asciiTheme="minorHAnsi" w:eastAsiaTheme="minorEastAsia" w:hAnsiTheme="minorHAnsi" w:cstheme="minorBidi"/>
          <w:noProof/>
          <w:sz w:val="22"/>
          <w:szCs w:val="22"/>
          <w:lang w:val="en-US"/>
        </w:rPr>
        <w:tab/>
      </w:r>
      <w:r w:rsidRPr="00750AF2">
        <w:rPr>
          <w:noProof/>
          <w:lang w:val="en-CA"/>
        </w:rPr>
        <w:t>Arithmetic operators</w:t>
      </w:r>
      <w:r>
        <w:rPr>
          <w:noProof/>
        </w:rPr>
        <w:tab/>
      </w:r>
      <w:r>
        <w:rPr>
          <w:noProof/>
        </w:rPr>
        <w:fldChar w:fldCharType="begin"/>
      </w:r>
      <w:r>
        <w:rPr>
          <w:noProof/>
        </w:rPr>
        <w:instrText xml:space="preserve"> PAGEREF _Toc15404403 \h </w:instrText>
      </w:r>
      <w:r>
        <w:rPr>
          <w:noProof/>
        </w:rPr>
      </w:r>
      <w:r>
        <w:rPr>
          <w:noProof/>
        </w:rPr>
        <w:fldChar w:fldCharType="separate"/>
      </w:r>
      <w:r>
        <w:rPr>
          <w:noProof/>
        </w:rPr>
        <w:t>4</w:t>
      </w:r>
      <w:r>
        <w:rPr>
          <w:noProof/>
        </w:rPr>
        <w:fldChar w:fldCharType="end"/>
      </w:r>
    </w:p>
    <w:p w14:paraId="1F2685A5" w14:textId="3EFD50D1" w:rsidR="000A42E6" w:rsidRDefault="000A42E6">
      <w:pPr>
        <w:pStyle w:val="TOC2"/>
        <w:rPr>
          <w:rFonts w:asciiTheme="minorHAnsi" w:eastAsiaTheme="minorEastAsia" w:hAnsiTheme="minorHAnsi" w:cstheme="minorBidi"/>
          <w:noProof/>
          <w:sz w:val="22"/>
          <w:szCs w:val="22"/>
          <w:lang w:val="en-US"/>
        </w:rPr>
      </w:pPr>
      <w:r w:rsidRPr="00750AF2">
        <w:rPr>
          <w:noProof/>
          <w:lang w:val="en-CA"/>
        </w:rPr>
        <w:t>5.3</w:t>
      </w:r>
      <w:r>
        <w:rPr>
          <w:rFonts w:asciiTheme="minorHAnsi" w:eastAsiaTheme="minorEastAsia" w:hAnsiTheme="minorHAnsi" w:cstheme="minorBidi"/>
          <w:noProof/>
          <w:sz w:val="22"/>
          <w:szCs w:val="22"/>
          <w:lang w:val="en-US"/>
        </w:rPr>
        <w:tab/>
      </w:r>
      <w:r w:rsidRPr="00750AF2">
        <w:rPr>
          <w:noProof/>
          <w:lang w:val="en-CA"/>
        </w:rPr>
        <w:t>Logical operators</w:t>
      </w:r>
      <w:r>
        <w:rPr>
          <w:noProof/>
        </w:rPr>
        <w:tab/>
      </w:r>
      <w:r>
        <w:rPr>
          <w:noProof/>
        </w:rPr>
        <w:fldChar w:fldCharType="begin"/>
      </w:r>
      <w:r>
        <w:rPr>
          <w:noProof/>
        </w:rPr>
        <w:instrText xml:space="preserve"> PAGEREF _Toc15404404 \h </w:instrText>
      </w:r>
      <w:r>
        <w:rPr>
          <w:noProof/>
        </w:rPr>
      </w:r>
      <w:r>
        <w:rPr>
          <w:noProof/>
        </w:rPr>
        <w:fldChar w:fldCharType="separate"/>
      </w:r>
      <w:r>
        <w:rPr>
          <w:noProof/>
        </w:rPr>
        <w:t>5</w:t>
      </w:r>
      <w:r>
        <w:rPr>
          <w:noProof/>
        </w:rPr>
        <w:fldChar w:fldCharType="end"/>
      </w:r>
    </w:p>
    <w:p w14:paraId="23E1D233" w14:textId="1B0A2EE2" w:rsidR="000A42E6" w:rsidRDefault="000A42E6">
      <w:pPr>
        <w:pStyle w:val="TOC2"/>
        <w:rPr>
          <w:rFonts w:asciiTheme="minorHAnsi" w:eastAsiaTheme="minorEastAsia" w:hAnsiTheme="minorHAnsi" w:cstheme="minorBidi"/>
          <w:noProof/>
          <w:sz w:val="22"/>
          <w:szCs w:val="22"/>
          <w:lang w:val="en-US"/>
        </w:rPr>
      </w:pPr>
      <w:r w:rsidRPr="00750AF2">
        <w:rPr>
          <w:noProof/>
          <w:lang w:val="en-CA"/>
        </w:rPr>
        <w:t>5.4</w:t>
      </w:r>
      <w:r>
        <w:rPr>
          <w:rFonts w:asciiTheme="minorHAnsi" w:eastAsiaTheme="minorEastAsia" w:hAnsiTheme="minorHAnsi" w:cstheme="minorBidi"/>
          <w:noProof/>
          <w:sz w:val="22"/>
          <w:szCs w:val="22"/>
          <w:lang w:val="en-US"/>
        </w:rPr>
        <w:tab/>
      </w:r>
      <w:r w:rsidRPr="00750AF2">
        <w:rPr>
          <w:noProof/>
          <w:lang w:val="en-CA"/>
        </w:rPr>
        <w:t>Relational operators</w:t>
      </w:r>
      <w:r>
        <w:rPr>
          <w:noProof/>
        </w:rPr>
        <w:tab/>
      </w:r>
      <w:r>
        <w:rPr>
          <w:noProof/>
        </w:rPr>
        <w:fldChar w:fldCharType="begin"/>
      </w:r>
      <w:r>
        <w:rPr>
          <w:noProof/>
        </w:rPr>
        <w:instrText xml:space="preserve"> PAGEREF _Toc15404405 \h </w:instrText>
      </w:r>
      <w:r>
        <w:rPr>
          <w:noProof/>
        </w:rPr>
      </w:r>
      <w:r>
        <w:rPr>
          <w:noProof/>
        </w:rPr>
        <w:fldChar w:fldCharType="separate"/>
      </w:r>
      <w:r>
        <w:rPr>
          <w:noProof/>
        </w:rPr>
        <w:t>5</w:t>
      </w:r>
      <w:r>
        <w:rPr>
          <w:noProof/>
        </w:rPr>
        <w:fldChar w:fldCharType="end"/>
      </w:r>
    </w:p>
    <w:p w14:paraId="2949BE67" w14:textId="04A524BE" w:rsidR="000A42E6" w:rsidRDefault="000A42E6">
      <w:pPr>
        <w:pStyle w:val="TOC2"/>
        <w:rPr>
          <w:rFonts w:asciiTheme="minorHAnsi" w:eastAsiaTheme="minorEastAsia" w:hAnsiTheme="minorHAnsi" w:cstheme="minorBidi"/>
          <w:noProof/>
          <w:sz w:val="22"/>
          <w:szCs w:val="22"/>
          <w:lang w:val="en-US"/>
        </w:rPr>
      </w:pPr>
      <w:r w:rsidRPr="00750AF2">
        <w:rPr>
          <w:noProof/>
          <w:lang w:val="en-CA"/>
        </w:rPr>
        <w:t>5.5</w:t>
      </w:r>
      <w:r>
        <w:rPr>
          <w:rFonts w:asciiTheme="minorHAnsi" w:eastAsiaTheme="minorEastAsia" w:hAnsiTheme="minorHAnsi" w:cstheme="minorBidi"/>
          <w:noProof/>
          <w:sz w:val="22"/>
          <w:szCs w:val="22"/>
          <w:lang w:val="en-US"/>
        </w:rPr>
        <w:tab/>
      </w:r>
      <w:r w:rsidRPr="00750AF2">
        <w:rPr>
          <w:noProof/>
          <w:lang w:val="en-CA"/>
        </w:rPr>
        <w:t>Bit-wise operators</w:t>
      </w:r>
      <w:r>
        <w:rPr>
          <w:noProof/>
        </w:rPr>
        <w:tab/>
      </w:r>
      <w:r>
        <w:rPr>
          <w:noProof/>
        </w:rPr>
        <w:fldChar w:fldCharType="begin"/>
      </w:r>
      <w:r>
        <w:rPr>
          <w:noProof/>
        </w:rPr>
        <w:instrText xml:space="preserve"> PAGEREF _Toc15404406 \h </w:instrText>
      </w:r>
      <w:r>
        <w:rPr>
          <w:noProof/>
        </w:rPr>
      </w:r>
      <w:r>
        <w:rPr>
          <w:noProof/>
        </w:rPr>
        <w:fldChar w:fldCharType="separate"/>
      </w:r>
      <w:r>
        <w:rPr>
          <w:noProof/>
        </w:rPr>
        <w:t>5</w:t>
      </w:r>
      <w:r>
        <w:rPr>
          <w:noProof/>
        </w:rPr>
        <w:fldChar w:fldCharType="end"/>
      </w:r>
    </w:p>
    <w:p w14:paraId="0D1A4106" w14:textId="7842385E" w:rsidR="000A42E6" w:rsidRDefault="000A42E6">
      <w:pPr>
        <w:pStyle w:val="TOC2"/>
        <w:rPr>
          <w:rFonts w:asciiTheme="minorHAnsi" w:eastAsiaTheme="minorEastAsia" w:hAnsiTheme="minorHAnsi" w:cstheme="minorBidi"/>
          <w:noProof/>
          <w:sz w:val="22"/>
          <w:szCs w:val="22"/>
          <w:lang w:val="en-US"/>
        </w:rPr>
      </w:pPr>
      <w:r w:rsidRPr="00750AF2">
        <w:rPr>
          <w:noProof/>
          <w:lang w:val="en-CA"/>
        </w:rPr>
        <w:t>5.6</w:t>
      </w:r>
      <w:r>
        <w:rPr>
          <w:rFonts w:asciiTheme="minorHAnsi" w:eastAsiaTheme="minorEastAsia" w:hAnsiTheme="minorHAnsi" w:cstheme="minorBidi"/>
          <w:noProof/>
          <w:sz w:val="22"/>
          <w:szCs w:val="22"/>
          <w:lang w:val="en-US"/>
        </w:rPr>
        <w:tab/>
      </w:r>
      <w:r w:rsidRPr="00750AF2">
        <w:rPr>
          <w:noProof/>
          <w:lang w:val="en-CA"/>
        </w:rPr>
        <w:t>Assignment operators</w:t>
      </w:r>
      <w:r>
        <w:rPr>
          <w:noProof/>
        </w:rPr>
        <w:tab/>
      </w:r>
      <w:r>
        <w:rPr>
          <w:noProof/>
        </w:rPr>
        <w:fldChar w:fldCharType="begin"/>
      </w:r>
      <w:r>
        <w:rPr>
          <w:noProof/>
        </w:rPr>
        <w:instrText xml:space="preserve"> PAGEREF _Toc15404407 \h </w:instrText>
      </w:r>
      <w:r>
        <w:rPr>
          <w:noProof/>
        </w:rPr>
      </w:r>
      <w:r>
        <w:rPr>
          <w:noProof/>
        </w:rPr>
        <w:fldChar w:fldCharType="separate"/>
      </w:r>
      <w:r>
        <w:rPr>
          <w:noProof/>
        </w:rPr>
        <w:t>5</w:t>
      </w:r>
      <w:r>
        <w:rPr>
          <w:noProof/>
        </w:rPr>
        <w:fldChar w:fldCharType="end"/>
      </w:r>
    </w:p>
    <w:p w14:paraId="433D4138" w14:textId="3D6D49A9" w:rsidR="000A42E6" w:rsidRDefault="000A42E6">
      <w:pPr>
        <w:pStyle w:val="TOC2"/>
        <w:rPr>
          <w:rFonts w:asciiTheme="minorHAnsi" w:eastAsiaTheme="minorEastAsia" w:hAnsiTheme="minorHAnsi" w:cstheme="minorBidi"/>
          <w:noProof/>
          <w:sz w:val="22"/>
          <w:szCs w:val="22"/>
          <w:lang w:val="en-US"/>
        </w:rPr>
      </w:pPr>
      <w:r w:rsidRPr="00750AF2">
        <w:rPr>
          <w:noProof/>
          <w:lang w:val="en-CA"/>
        </w:rPr>
        <w:t>5.7</w:t>
      </w:r>
      <w:r>
        <w:rPr>
          <w:rFonts w:asciiTheme="minorHAnsi" w:eastAsiaTheme="minorEastAsia" w:hAnsiTheme="minorHAnsi" w:cstheme="minorBidi"/>
          <w:noProof/>
          <w:sz w:val="22"/>
          <w:szCs w:val="22"/>
          <w:lang w:val="en-US"/>
        </w:rPr>
        <w:tab/>
      </w:r>
      <w:r w:rsidRPr="00750AF2">
        <w:rPr>
          <w:noProof/>
          <w:lang w:val="en-CA"/>
        </w:rPr>
        <w:t>Range notation</w:t>
      </w:r>
      <w:r>
        <w:rPr>
          <w:noProof/>
        </w:rPr>
        <w:tab/>
      </w:r>
      <w:r>
        <w:rPr>
          <w:noProof/>
        </w:rPr>
        <w:fldChar w:fldCharType="begin"/>
      </w:r>
      <w:r>
        <w:rPr>
          <w:noProof/>
        </w:rPr>
        <w:instrText xml:space="preserve"> PAGEREF _Toc15404408 \h </w:instrText>
      </w:r>
      <w:r>
        <w:rPr>
          <w:noProof/>
        </w:rPr>
      </w:r>
      <w:r>
        <w:rPr>
          <w:noProof/>
        </w:rPr>
        <w:fldChar w:fldCharType="separate"/>
      </w:r>
      <w:r>
        <w:rPr>
          <w:noProof/>
        </w:rPr>
        <w:t>6</w:t>
      </w:r>
      <w:r>
        <w:rPr>
          <w:noProof/>
        </w:rPr>
        <w:fldChar w:fldCharType="end"/>
      </w:r>
    </w:p>
    <w:p w14:paraId="1FFBEA78" w14:textId="7947FF83" w:rsidR="000A42E6" w:rsidRDefault="000A42E6">
      <w:pPr>
        <w:pStyle w:val="TOC2"/>
        <w:rPr>
          <w:rFonts w:asciiTheme="minorHAnsi" w:eastAsiaTheme="minorEastAsia" w:hAnsiTheme="minorHAnsi" w:cstheme="minorBidi"/>
          <w:noProof/>
          <w:sz w:val="22"/>
          <w:szCs w:val="22"/>
          <w:lang w:val="en-US"/>
        </w:rPr>
      </w:pPr>
      <w:r w:rsidRPr="00750AF2">
        <w:rPr>
          <w:noProof/>
          <w:lang w:val="en-CA"/>
        </w:rPr>
        <w:t>5.8</w:t>
      </w:r>
      <w:r>
        <w:rPr>
          <w:rFonts w:asciiTheme="minorHAnsi" w:eastAsiaTheme="minorEastAsia" w:hAnsiTheme="minorHAnsi" w:cstheme="minorBidi"/>
          <w:noProof/>
          <w:sz w:val="22"/>
          <w:szCs w:val="22"/>
          <w:lang w:val="en-US"/>
        </w:rPr>
        <w:tab/>
      </w:r>
      <w:r w:rsidRPr="00750AF2">
        <w:rPr>
          <w:noProof/>
          <w:lang w:val="en-CA"/>
        </w:rPr>
        <w:t>Mathematical functions</w:t>
      </w:r>
      <w:r>
        <w:rPr>
          <w:noProof/>
        </w:rPr>
        <w:tab/>
      </w:r>
      <w:r>
        <w:rPr>
          <w:noProof/>
        </w:rPr>
        <w:fldChar w:fldCharType="begin"/>
      </w:r>
      <w:r>
        <w:rPr>
          <w:noProof/>
        </w:rPr>
        <w:instrText xml:space="preserve"> PAGEREF _Toc15404409 \h </w:instrText>
      </w:r>
      <w:r>
        <w:rPr>
          <w:noProof/>
        </w:rPr>
      </w:r>
      <w:r>
        <w:rPr>
          <w:noProof/>
        </w:rPr>
        <w:fldChar w:fldCharType="separate"/>
      </w:r>
      <w:r>
        <w:rPr>
          <w:noProof/>
        </w:rPr>
        <w:t>6</w:t>
      </w:r>
      <w:r>
        <w:rPr>
          <w:noProof/>
        </w:rPr>
        <w:fldChar w:fldCharType="end"/>
      </w:r>
    </w:p>
    <w:p w14:paraId="1E5ED15E" w14:textId="498DB607" w:rsidR="000A42E6" w:rsidRDefault="000A42E6">
      <w:pPr>
        <w:pStyle w:val="TOC2"/>
        <w:rPr>
          <w:rFonts w:asciiTheme="minorHAnsi" w:eastAsiaTheme="minorEastAsia" w:hAnsiTheme="minorHAnsi" w:cstheme="minorBidi"/>
          <w:noProof/>
          <w:sz w:val="22"/>
          <w:szCs w:val="22"/>
          <w:lang w:val="en-US"/>
        </w:rPr>
      </w:pPr>
      <w:r w:rsidRPr="00750AF2">
        <w:rPr>
          <w:noProof/>
          <w:lang w:val="en-CA"/>
        </w:rPr>
        <w:t>5.9</w:t>
      </w:r>
      <w:r>
        <w:rPr>
          <w:rFonts w:asciiTheme="minorHAnsi" w:eastAsiaTheme="minorEastAsia" w:hAnsiTheme="minorHAnsi" w:cstheme="minorBidi"/>
          <w:noProof/>
          <w:sz w:val="22"/>
          <w:szCs w:val="22"/>
          <w:lang w:val="en-US"/>
        </w:rPr>
        <w:tab/>
      </w:r>
      <w:r w:rsidRPr="00750AF2">
        <w:rPr>
          <w:noProof/>
          <w:lang w:val="en-CA"/>
        </w:rPr>
        <w:t>Order of operation precedence</w:t>
      </w:r>
      <w:r>
        <w:rPr>
          <w:noProof/>
        </w:rPr>
        <w:tab/>
      </w:r>
      <w:r>
        <w:rPr>
          <w:noProof/>
        </w:rPr>
        <w:fldChar w:fldCharType="begin"/>
      </w:r>
      <w:r>
        <w:rPr>
          <w:noProof/>
        </w:rPr>
        <w:instrText xml:space="preserve"> PAGEREF _Toc15404410 \h </w:instrText>
      </w:r>
      <w:r>
        <w:rPr>
          <w:noProof/>
        </w:rPr>
      </w:r>
      <w:r>
        <w:rPr>
          <w:noProof/>
        </w:rPr>
        <w:fldChar w:fldCharType="separate"/>
      </w:r>
      <w:r>
        <w:rPr>
          <w:noProof/>
        </w:rPr>
        <w:t>7</w:t>
      </w:r>
      <w:r>
        <w:rPr>
          <w:noProof/>
        </w:rPr>
        <w:fldChar w:fldCharType="end"/>
      </w:r>
    </w:p>
    <w:p w14:paraId="3692B979" w14:textId="1E3708A4" w:rsidR="000A42E6" w:rsidRDefault="000A42E6">
      <w:pPr>
        <w:pStyle w:val="TOC2"/>
        <w:rPr>
          <w:rFonts w:asciiTheme="minorHAnsi" w:eastAsiaTheme="minorEastAsia" w:hAnsiTheme="minorHAnsi" w:cstheme="minorBidi"/>
          <w:noProof/>
          <w:sz w:val="22"/>
          <w:szCs w:val="22"/>
          <w:lang w:val="en-US"/>
        </w:rPr>
      </w:pPr>
      <w:r w:rsidRPr="00750AF2">
        <w:rPr>
          <w:noProof/>
          <w:lang w:val="en-CA"/>
        </w:rPr>
        <w:t>5.10</w:t>
      </w:r>
      <w:r>
        <w:rPr>
          <w:rFonts w:asciiTheme="minorHAnsi" w:eastAsiaTheme="minorEastAsia" w:hAnsiTheme="minorHAnsi" w:cstheme="minorBidi"/>
          <w:noProof/>
          <w:sz w:val="22"/>
          <w:szCs w:val="22"/>
          <w:lang w:val="en-US"/>
        </w:rPr>
        <w:tab/>
      </w:r>
      <w:r w:rsidRPr="00750AF2">
        <w:rPr>
          <w:noProof/>
          <w:lang w:val="en-CA"/>
        </w:rPr>
        <w:t>Variables, syntax elements and tables</w:t>
      </w:r>
      <w:r>
        <w:rPr>
          <w:noProof/>
        </w:rPr>
        <w:tab/>
      </w:r>
      <w:r>
        <w:rPr>
          <w:noProof/>
        </w:rPr>
        <w:fldChar w:fldCharType="begin"/>
      </w:r>
      <w:r>
        <w:rPr>
          <w:noProof/>
        </w:rPr>
        <w:instrText xml:space="preserve"> PAGEREF _Toc15404411 \h </w:instrText>
      </w:r>
      <w:r>
        <w:rPr>
          <w:noProof/>
        </w:rPr>
      </w:r>
      <w:r>
        <w:rPr>
          <w:noProof/>
        </w:rPr>
        <w:fldChar w:fldCharType="separate"/>
      </w:r>
      <w:r>
        <w:rPr>
          <w:noProof/>
        </w:rPr>
        <w:t>8</w:t>
      </w:r>
      <w:r>
        <w:rPr>
          <w:noProof/>
        </w:rPr>
        <w:fldChar w:fldCharType="end"/>
      </w:r>
    </w:p>
    <w:p w14:paraId="35E224E2" w14:textId="6C6C63E5" w:rsidR="000A42E6" w:rsidRDefault="000A42E6">
      <w:pPr>
        <w:pStyle w:val="TOC2"/>
        <w:rPr>
          <w:rFonts w:asciiTheme="minorHAnsi" w:eastAsiaTheme="minorEastAsia" w:hAnsiTheme="minorHAnsi" w:cstheme="minorBidi"/>
          <w:noProof/>
          <w:sz w:val="22"/>
          <w:szCs w:val="22"/>
          <w:lang w:val="en-US"/>
        </w:rPr>
      </w:pPr>
      <w:r w:rsidRPr="00750AF2">
        <w:rPr>
          <w:noProof/>
          <w:lang w:val="en-CA"/>
        </w:rPr>
        <w:t>5.11</w:t>
      </w:r>
      <w:r>
        <w:rPr>
          <w:rFonts w:asciiTheme="minorHAnsi" w:eastAsiaTheme="minorEastAsia" w:hAnsiTheme="minorHAnsi" w:cstheme="minorBidi"/>
          <w:noProof/>
          <w:sz w:val="22"/>
          <w:szCs w:val="22"/>
          <w:lang w:val="en-US"/>
        </w:rPr>
        <w:tab/>
      </w:r>
      <w:r w:rsidRPr="00750AF2">
        <w:rPr>
          <w:noProof/>
          <w:lang w:val="en-CA"/>
        </w:rPr>
        <w:t>Text description of logical operations</w:t>
      </w:r>
      <w:r>
        <w:rPr>
          <w:noProof/>
        </w:rPr>
        <w:tab/>
      </w:r>
      <w:r>
        <w:rPr>
          <w:noProof/>
        </w:rPr>
        <w:fldChar w:fldCharType="begin"/>
      </w:r>
      <w:r>
        <w:rPr>
          <w:noProof/>
        </w:rPr>
        <w:instrText xml:space="preserve"> PAGEREF _Toc15404412 \h </w:instrText>
      </w:r>
      <w:r>
        <w:rPr>
          <w:noProof/>
        </w:rPr>
      </w:r>
      <w:r>
        <w:rPr>
          <w:noProof/>
        </w:rPr>
        <w:fldChar w:fldCharType="separate"/>
      </w:r>
      <w:r>
        <w:rPr>
          <w:noProof/>
        </w:rPr>
        <w:t>9</w:t>
      </w:r>
      <w:r>
        <w:rPr>
          <w:noProof/>
        </w:rPr>
        <w:fldChar w:fldCharType="end"/>
      </w:r>
    </w:p>
    <w:p w14:paraId="3FADC858" w14:textId="2F706312" w:rsidR="000A42E6" w:rsidRDefault="000A42E6">
      <w:pPr>
        <w:pStyle w:val="TOC2"/>
        <w:rPr>
          <w:rFonts w:asciiTheme="minorHAnsi" w:eastAsiaTheme="minorEastAsia" w:hAnsiTheme="minorHAnsi" w:cstheme="minorBidi"/>
          <w:noProof/>
          <w:sz w:val="22"/>
          <w:szCs w:val="22"/>
          <w:lang w:val="en-US"/>
        </w:rPr>
      </w:pPr>
      <w:r w:rsidRPr="00750AF2">
        <w:rPr>
          <w:noProof/>
          <w:lang w:val="en-CA"/>
        </w:rPr>
        <w:t>5.12</w:t>
      </w:r>
      <w:r>
        <w:rPr>
          <w:rFonts w:asciiTheme="minorHAnsi" w:eastAsiaTheme="minorEastAsia" w:hAnsiTheme="minorHAnsi" w:cstheme="minorBidi"/>
          <w:noProof/>
          <w:sz w:val="22"/>
          <w:szCs w:val="22"/>
          <w:lang w:val="en-US"/>
        </w:rPr>
        <w:tab/>
      </w:r>
      <w:r w:rsidRPr="00750AF2">
        <w:rPr>
          <w:noProof/>
          <w:lang w:val="en-CA"/>
        </w:rPr>
        <w:t>Processes</w:t>
      </w:r>
      <w:r>
        <w:rPr>
          <w:noProof/>
        </w:rPr>
        <w:tab/>
      </w:r>
      <w:r>
        <w:rPr>
          <w:noProof/>
        </w:rPr>
        <w:fldChar w:fldCharType="begin"/>
      </w:r>
      <w:r>
        <w:rPr>
          <w:noProof/>
        </w:rPr>
        <w:instrText xml:space="preserve"> PAGEREF _Toc15404413 \h </w:instrText>
      </w:r>
      <w:r>
        <w:rPr>
          <w:noProof/>
        </w:rPr>
      </w:r>
      <w:r>
        <w:rPr>
          <w:noProof/>
        </w:rPr>
        <w:fldChar w:fldCharType="separate"/>
      </w:r>
      <w:r>
        <w:rPr>
          <w:noProof/>
        </w:rPr>
        <w:t>10</w:t>
      </w:r>
      <w:r>
        <w:rPr>
          <w:noProof/>
        </w:rPr>
        <w:fldChar w:fldCharType="end"/>
      </w:r>
    </w:p>
    <w:p w14:paraId="08EBB46F" w14:textId="109D4272" w:rsidR="000A42E6" w:rsidRDefault="000A42E6">
      <w:pPr>
        <w:pStyle w:val="TOC1"/>
        <w:rPr>
          <w:rFonts w:asciiTheme="minorHAnsi" w:eastAsiaTheme="minorEastAsia" w:hAnsiTheme="minorHAnsi" w:cstheme="minorBidi"/>
          <w:noProof/>
          <w:sz w:val="22"/>
          <w:szCs w:val="22"/>
          <w:lang w:val="en-US"/>
        </w:rPr>
      </w:pPr>
      <w:r w:rsidRPr="00750AF2">
        <w:rPr>
          <w:noProof/>
          <w:lang w:val="en-CA"/>
        </w:rPr>
        <w:t>6</w:t>
      </w:r>
      <w:r>
        <w:rPr>
          <w:rFonts w:asciiTheme="minorHAnsi" w:eastAsiaTheme="minorEastAsia" w:hAnsiTheme="minorHAnsi" w:cstheme="minorBidi"/>
          <w:noProof/>
          <w:sz w:val="22"/>
          <w:szCs w:val="22"/>
          <w:lang w:val="en-US"/>
        </w:rPr>
        <w:tab/>
      </w:r>
      <w:r w:rsidRPr="00750AF2">
        <w:rPr>
          <w:noProof/>
          <w:lang w:val="en-CA"/>
        </w:rPr>
        <w:t>Syntax and semantics</w:t>
      </w:r>
      <w:r>
        <w:rPr>
          <w:noProof/>
        </w:rPr>
        <w:tab/>
      </w:r>
      <w:r>
        <w:rPr>
          <w:noProof/>
        </w:rPr>
        <w:fldChar w:fldCharType="begin"/>
      </w:r>
      <w:r>
        <w:rPr>
          <w:noProof/>
        </w:rPr>
        <w:instrText xml:space="preserve"> PAGEREF _Toc15404414 \h </w:instrText>
      </w:r>
      <w:r>
        <w:rPr>
          <w:noProof/>
        </w:rPr>
      </w:r>
      <w:r>
        <w:rPr>
          <w:noProof/>
        </w:rPr>
        <w:fldChar w:fldCharType="separate"/>
      </w:r>
      <w:r>
        <w:rPr>
          <w:noProof/>
        </w:rPr>
        <w:t>11</w:t>
      </w:r>
      <w:r>
        <w:rPr>
          <w:noProof/>
        </w:rPr>
        <w:fldChar w:fldCharType="end"/>
      </w:r>
    </w:p>
    <w:p w14:paraId="5575BF58" w14:textId="5EDFD36A" w:rsidR="000A42E6" w:rsidRDefault="000A42E6">
      <w:pPr>
        <w:pStyle w:val="TOC2"/>
        <w:rPr>
          <w:rFonts w:asciiTheme="minorHAnsi" w:eastAsiaTheme="minorEastAsia" w:hAnsiTheme="minorHAnsi" w:cstheme="minorBidi"/>
          <w:noProof/>
          <w:sz w:val="22"/>
          <w:szCs w:val="22"/>
          <w:lang w:val="en-US"/>
        </w:rPr>
      </w:pPr>
      <w:r w:rsidRPr="00750AF2">
        <w:rPr>
          <w:noProof/>
          <w:lang w:val="en-CA"/>
        </w:rPr>
        <w:t>6.1</w:t>
      </w:r>
      <w:r>
        <w:rPr>
          <w:rFonts w:asciiTheme="minorHAnsi" w:eastAsiaTheme="minorEastAsia" w:hAnsiTheme="minorHAnsi" w:cstheme="minorBidi"/>
          <w:noProof/>
          <w:sz w:val="22"/>
          <w:szCs w:val="22"/>
          <w:lang w:val="en-US"/>
        </w:rPr>
        <w:tab/>
      </w:r>
      <w:r w:rsidRPr="00750AF2">
        <w:rPr>
          <w:noProof/>
          <w:lang w:val="en-CA"/>
        </w:rPr>
        <w:t>Method of specifying syntax in tabular form</w:t>
      </w:r>
      <w:r>
        <w:rPr>
          <w:noProof/>
        </w:rPr>
        <w:tab/>
      </w:r>
      <w:r>
        <w:rPr>
          <w:noProof/>
        </w:rPr>
        <w:fldChar w:fldCharType="begin"/>
      </w:r>
      <w:r>
        <w:rPr>
          <w:noProof/>
        </w:rPr>
        <w:instrText xml:space="preserve"> PAGEREF _Toc15404415 \h </w:instrText>
      </w:r>
      <w:r>
        <w:rPr>
          <w:noProof/>
        </w:rPr>
      </w:r>
      <w:r>
        <w:rPr>
          <w:noProof/>
        </w:rPr>
        <w:fldChar w:fldCharType="separate"/>
      </w:r>
      <w:r>
        <w:rPr>
          <w:noProof/>
        </w:rPr>
        <w:t>11</w:t>
      </w:r>
      <w:r>
        <w:rPr>
          <w:noProof/>
        </w:rPr>
        <w:fldChar w:fldCharType="end"/>
      </w:r>
    </w:p>
    <w:p w14:paraId="213A7594" w14:textId="4598B83E" w:rsidR="000A42E6" w:rsidRDefault="000A42E6">
      <w:pPr>
        <w:pStyle w:val="TOC2"/>
        <w:rPr>
          <w:rFonts w:asciiTheme="minorHAnsi" w:eastAsiaTheme="minorEastAsia" w:hAnsiTheme="minorHAnsi" w:cstheme="minorBidi"/>
          <w:noProof/>
          <w:sz w:val="22"/>
          <w:szCs w:val="22"/>
          <w:lang w:val="en-US"/>
        </w:rPr>
      </w:pPr>
      <w:r w:rsidRPr="00750AF2">
        <w:rPr>
          <w:noProof/>
          <w:lang w:val="en-CA"/>
        </w:rPr>
        <w:t>6.2</w:t>
      </w:r>
      <w:r>
        <w:rPr>
          <w:rFonts w:asciiTheme="minorHAnsi" w:eastAsiaTheme="minorEastAsia" w:hAnsiTheme="minorHAnsi" w:cstheme="minorBidi"/>
          <w:noProof/>
          <w:sz w:val="22"/>
          <w:szCs w:val="22"/>
          <w:lang w:val="en-US"/>
        </w:rPr>
        <w:tab/>
      </w:r>
      <w:r w:rsidRPr="00750AF2">
        <w:rPr>
          <w:noProof/>
          <w:lang w:val="en-CA"/>
        </w:rPr>
        <w:t>Specification of syntax functions and descriptors</w:t>
      </w:r>
      <w:r>
        <w:rPr>
          <w:noProof/>
        </w:rPr>
        <w:tab/>
      </w:r>
      <w:r>
        <w:rPr>
          <w:noProof/>
        </w:rPr>
        <w:fldChar w:fldCharType="begin"/>
      </w:r>
      <w:r>
        <w:rPr>
          <w:noProof/>
        </w:rPr>
        <w:instrText xml:space="preserve"> PAGEREF _Toc15404416 \h </w:instrText>
      </w:r>
      <w:r>
        <w:rPr>
          <w:noProof/>
        </w:rPr>
      </w:r>
      <w:r>
        <w:rPr>
          <w:noProof/>
        </w:rPr>
        <w:fldChar w:fldCharType="separate"/>
      </w:r>
      <w:r>
        <w:rPr>
          <w:noProof/>
        </w:rPr>
        <w:t>12</w:t>
      </w:r>
      <w:r>
        <w:rPr>
          <w:noProof/>
        </w:rPr>
        <w:fldChar w:fldCharType="end"/>
      </w:r>
    </w:p>
    <w:p w14:paraId="5ABD63BD" w14:textId="2162C146" w:rsidR="000A42E6" w:rsidRDefault="000A42E6">
      <w:pPr>
        <w:pStyle w:val="TOC1"/>
        <w:rPr>
          <w:rFonts w:asciiTheme="minorHAnsi" w:eastAsiaTheme="minorEastAsia" w:hAnsiTheme="minorHAnsi" w:cstheme="minorBidi"/>
          <w:noProof/>
          <w:sz w:val="22"/>
          <w:szCs w:val="22"/>
          <w:lang w:val="en-US"/>
        </w:rPr>
      </w:pPr>
      <w:r w:rsidRPr="00750AF2">
        <w:rPr>
          <w:noProof/>
          <w:lang w:val="en-CA"/>
        </w:rPr>
        <w:t>7</w:t>
      </w:r>
      <w:r>
        <w:rPr>
          <w:rFonts w:asciiTheme="minorHAnsi" w:eastAsiaTheme="minorEastAsia" w:hAnsiTheme="minorHAnsi" w:cstheme="minorBidi"/>
          <w:noProof/>
          <w:sz w:val="22"/>
          <w:szCs w:val="22"/>
          <w:lang w:val="en-US"/>
        </w:rPr>
        <w:tab/>
      </w:r>
      <w:r w:rsidRPr="00750AF2">
        <w:rPr>
          <w:noProof/>
          <w:lang w:val="en-CA"/>
        </w:rPr>
        <w:t>SEI message payload specifications</w:t>
      </w:r>
      <w:r>
        <w:rPr>
          <w:noProof/>
        </w:rPr>
        <w:tab/>
      </w:r>
      <w:r>
        <w:rPr>
          <w:noProof/>
        </w:rPr>
        <w:fldChar w:fldCharType="begin"/>
      </w:r>
      <w:r>
        <w:rPr>
          <w:noProof/>
        </w:rPr>
        <w:instrText xml:space="preserve"> PAGEREF _Toc15404417 \h </w:instrText>
      </w:r>
      <w:r>
        <w:rPr>
          <w:noProof/>
        </w:rPr>
      </w:r>
      <w:r>
        <w:rPr>
          <w:noProof/>
        </w:rPr>
        <w:fldChar w:fldCharType="separate"/>
      </w:r>
      <w:r>
        <w:rPr>
          <w:noProof/>
        </w:rPr>
        <w:t>13</w:t>
      </w:r>
      <w:r>
        <w:rPr>
          <w:noProof/>
        </w:rPr>
        <w:fldChar w:fldCharType="end"/>
      </w:r>
    </w:p>
    <w:p w14:paraId="2EA8339C" w14:textId="6456E2DE" w:rsidR="000A42E6" w:rsidRDefault="000A42E6">
      <w:pPr>
        <w:pStyle w:val="TOC2"/>
        <w:rPr>
          <w:rFonts w:asciiTheme="minorHAnsi" w:eastAsiaTheme="minorEastAsia" w:hAnsiTheme="minorHAnsi" w:cstheme="minorBidi"/>
          <w:noProof/>
          <w:sz w:val="22"/>
          <w:szCs w:val="22"/>
          <w:lang w:val="en-US"/>
        </w:rPr>
      </w:pPr>
      <w:r w:rsidRPr="00750AF2">
        <w:rPr>
          <w:noProof/>
          <w:lang w:val="en-CA"/>
        </w:rPr>
        <w:t>7.1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_Toc15404418 \h </w:instrText>
      </w:r>
      <w:r>
        <w:rPr>
          <w:noProof/>
        </w:rPr>
      </w:r>
      <w:r>
        <w:rPr>
          <w:noProof/>
        </w:rPr>
        <w:fldChar w:fldCharType="separate"/>
      </w:r>
      <w:r>
        <w:rPr>
          <w:noProof/>
        </w:rPr>
        <w:t>13</w:t>
      </w:r>
      <w:r>
        <w:rPr>
          <w:noProof/>
        </w:rPr>
        <w:fldChar w:fldCharType="end"/>
      </w:r>
    </w:p>
    <w:p w14:paraId="05D0BB5F" w14:textId="7DBBF11E" w:rsidR="000A42E6" w:rsidRDefault="000A42E6">
      <w:pPr>
        <w:pStyle w:val="TOC2"/>
        <w:rPr>
          <w:rFonts w:asciiTheme="minorHAnsi" w:eastAsiaTheme="minorEastAsia" w:hAnsiTheme="minorHAnsi" w:cstheme="minorBidi"/>
          <w:noProof/>
          <w:sz w:val="22"/>
          <w:szCs w:val="22"/>
          <w:lang w:val="en-US"/>
        </w:rPr>
      </w:pPr>
      <w:r w:rsidRPr="00750AF2">
        <w:rPr>
          <w:noProof/>
          <w:lang w:val="en-CA"/>
        </w:rPr>
        <w:t>7.2</w:t>
      </w:r>
      <w:r>
        <w:rPr>
          <w:rFonts w:asciiTheme="minorHAnsi" w:eastAsiaTheme="minorEastAsia" w:hAnsiTheme="minorHAnsi" w:cstheme="minorBidi"/>
          <w:noProof/>
          <w:sz w:val="22"/>
          <w:szCs w:val="22"/>
          <w:lang w:val="en-US"/>
        </w:rPr>
        <w:tab/>
      </w:r>
      <w:r w:rsidRPr="00750AF2">
        <w:rPr>
          <w:noProof/>
          <w:lang w:val="en-CA"/>
        </w:rPr>
        <w:t>SEI payload syntax</w:t>
      </w:r>
      <w:r>
        <w:rPr>
          <w:noProof/>
        </w:rPr>
        <w:tab/>
      </w:r>
      <w:r>
        <w:rPr>
          <w:noProof/>
        </w:rPr>
        <w:fldChar w:fldCharType="begin"/>
      </w:r>
      <w:r>
        <w:rPr>
          <w:noProof/>
        </w:rPr>
        <w:instrText xml:space="preserve"> PAGEREF _Toc15404419 \h </w:instrText>
      </w:r>
      <w:r>
        <w:rPr>
          <w:noProof/>
        </w:rPr>
      </w:r>
      <w:r>
        <w:rPr>
          <w:noProof/>
        </w:rPr>
        <w:fldChar w:fldCharType="separate"/>
      </w:r>
      <w:r>
        <w:rPr>
          <w:noProof/>
        </w:rPr>
        <w:t>13</w:t>
      </w:r>
      <w:r>
        <w:rPr>
          <w:noProof/>
        </w:rPr>
        <w:fldChar w:fldCharType="end"/>
      </w:r>
    </w:p>
    <w:p w14:paraId="33B0DADE" w14:textId="3BCE1774" w:rsidR="000A42E6" w:rsidRDefault="000A42E6">
      <w:pPr>
        <w:pStyle w:val="TOC3"/>
        <w:rPr>
          <w:rFonts w:asciiTheme="minorHAnsi" w:eastAsiaTheme="minorEastAsia" w:hAnsiTheme="minorHAnsi" w:cstheme="minorBidi"/>
          <w:noProof/>
          <w:sz w:val="22"/>
          <w:szCs w:val="22"/>
          <w:lang w:val="en-US"/>
        </w:rPr>
      </w:pPr>
      <w:r w:rsidRPr="00750AF2">
        <w:rPr>
          <w:noProof/>
          <w:lang w:val="en-CA"/>
        </w:rPr>
        <w:t>7.2.1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_Toc15404420 \h </w:instrText>
      </w:r>
      <w:r>
        <w:rPr>
          <w:noProof/>
        </w:rPr>
      </w:r>
      <w:r>
        <w:rPr>
          <w:noProof/>
        </w:rPr>
        <w:fldChar w:fldCharType="separate"/>
      </w:r>
      <w:r>
        <w:rPr>
          <w:noProof/>
        </w:rPr>
        <w:t>13</w:t>
      </w:r>
      <w:r>
        <w:rPr>
          <w:noProof/>
        </w:rPr>
        <w:fldChar w:fldCharType="end"/>
      </w:r>
    </w:p>
    <w:p w14:paraId="22C948B2" w14:textId="6D5D440A" w:rsidR="000A42E6" w:rsidRDefault="000A42E6">
      <w:pPr>
        <w:pStyle w:val="TOC3"/>
        <w:rPr>
          <w:rFonts w:asciiTheme="minorHAnsi" w:eastAsiaTheme="minorEastAsia" w:hAnsiTheme="minorHAnsi" w:cstheme="minorBidi"/>
          <w:noProof/>
          <w:sz w:val="22"/>
          <w:szCs w:val="22"/>
          <w:lang w:val="en-US"/>
        </w:rPr>
      </w:pPr>
      <w:r w:rsidRPr="00750AF2">
        <w:rPr>
          <w:noProof/>
          <w:lang w:val="en-CA"/>
        </w:rPr>
        <w:t>7.2.2</w:t>
      </w:r>
      <w:r>
        <w:rPr>
          <w:rFonts w:asciiTheme="minorHAnsi" w:eastAsiaTheme="minorEastAsia" w:hAnsiTheme="minorHAnsi" w:cstheme="minorBidi"/>
          <w:noProof/>
          <w:sz w:val="22"/>
          <w:szCs w:val="22"/>
          <w:lang w:val="en-US"/>
        </w:rPr>
        <w:tab/>
      </w:r>
      <w:r w:rsidRPr="00750AF2">
        <w:rPr>
          <w:noProof/>
          <w:lang w:val="en-CA"/>
        </w:rPr>
        <w:t>Decoded picture hash SEI message syntax</w:t>
      </w:r>
      <w:r>
        <w:rPr>
          <w:noProof/>
        </w:rPr>
        <w:tab/>
      </w:r>
      <w:r>
        <w:rPr>
          <w:noProof/>
        </w:rPr>
        <w:fldChar w:fldCharType="begin"/>
      </w:r>
      <w:r>
        <w:rPr>
          <w:noProof/>
        </w:rPr>
        <w:instrText xml:space="preserve"> PAGEREF _Toc15404421 \h </w:instrText>
      </w:r>
      <w:r>
        <w:rPr>
          <w:noProof/>
        </w:rPr>
      </w:r>
      <w:r>
        <w:rPr>
          <w:noProof/>
        </w:rPr>
        <w:fldChar w:fldCharType="separate"/>
      </w:r>
      <w:r>
        <w:rPr>
          <w:noProof/>
        </w:rPr>
        <w:t>13</w:t>
      </w:r>
      <w:r>
        <w:rPr>
          <w:noProof/>
        </w:rPr>
        <w:fldChar w:fldCharType="end"/>
      </w:r>
    </w:p>
    <w:p w14:paraId="1EF6AA89" w14:textId="14D7320E" w:rsidR="000A42E6" w:rsidRDefault="000A42E6">
      <w:pPr>
        <w:pStyle w:val="TOC3"/>
        <w:rPr>
          <w:rFonts w:asciiTheme="minorHAnsi" w:eastAsiaTheme="minorEastAsia" w:hAnsiTheme="minorHAnsi" w:cstheme="minorBidi"/>
          <w:noProof/>
          <w:sz w:val="22"/>
          <w:szCs w:val="22"/>
          <w:lang w:val="en-US"/>
        </w:rPr>
      </w:pPr>
      <w:r w:rsidRPr="00750AF2">
        <w:rPr>
          <w:noProof/>
          <w:lang w:val="en-CA"/>
        </w:rPr>
        <w:t>7.2.3</w:t>
      </w:r>
      <w:r>
        <w:rPr>
          <w:rFonts w:asciiTheme="minorHAnsi" w:eastAsiaTheme="minorEastAsia" w:hAnsiTheme="minorHAnsi" w:cstheme="minorBidi"/>
          <w:noProof/>
          <w:sz w:val="22"/>
          <w:szCs w:val="22"/>
          <w:lang w:val="en-US"/>
        </w:rPr>
        <w:tab/>
      </w:r>
      <w:r w:rsidRPr="00750AF2">
        <w:rPr>
          <w:noProof/>
          <w:lang w:val="en-CA"/>
        </w:rPr>
        <w:t>Dependent random access point indication SEI message syntax</w:t>
      </w:r>
      <w:r>
        <w:rPr>
          <w:noProof/>
        </w:rPr>
        <w:tab/>
      </w:r>
      <w:r>
        <w:rPr>
          <w:noProof/>
        </w:rPr>
        <w:fldChar w:fldCharType="begin"/>
      </w:r>
      <w:r>
        <w:rPr>
          <w:noProof/>
        </w:rPr>
        <w:instrText xml:space="preserve"> PAGEREF _Toc15404422 \h </w:instrText>
      </w:r>
      <w:r>
        <w:rPr>
          <w:noProof/>
        </w:rPr>
      </w:r>
      <w:r>
        <w:rPr>
          <w:noProof/>
        </w:rPr>
        <w:fldChar w:fldCharType="separate"/>
      </w:r>
      <w:r>
        <w:rPr>
          <w:noProof/>
        </w:rPr>
        <w:t>13</w:t>
      </w:r>
      <w:r>
        <w:rPr>
          <w:noProof/>
        </w:rPr>
        <w:fldChar w:fldCharType="end"/>
      </w:r>
    </w:p>
    <w:p w14:paraId="77F90363" w14:textId="25D7350B" w:rsidR="000A42E6" w:rsidRDefault="000A42E6">
      <w:pPr>
        <w:pStyle w:val="TOC3"/>
        <w:rPr>
          <w:rFonts w:asciiTheme="minorHAnsi" w:eastAsiaTheme="minorEastAsia" w:hAnsiTheme="minorHAnsi" w:cstheme="minorBidi"/>
          <w:noProof/>
          <w:sz w:val="22"/>
          <w:szCs w:val="22"/>
          <w:lang w:val="en-US"/>
        </w:rPr>
      </w:pPr>
      <w:r w:rsidRPr="00750AF2">
        <w:rPr>
          <w:noProof/>
          <w:lang w:val="en-CA"/>
        </w:rPr>
        <w:t>7.2.4</w:t>
      </w:r>
      <w:r>
        <w:rPr>
          <w:rFonts w:asciiTheme="minorHAnsi" w:eastAsiaTheme="minorEastAsia" w:hAnsiTheme="minorHAnsi" w:cstheme="minorBidi"/>
          <w:noProof/>
          <w:sz w:val="22"/>
          <w:szCs w:val="22"/>
          <w:lang w:val="en-US"/>
        </w:rPr>
        <w:tab/>
      </w:r>
      <w:r w:rsidRPr="00750AF2">
        <w:rPr>
          <w:noProof/>
          <w:lang w:val="en-CA"/>
        </w:rPr>
        <w:t>Reserved SEI message syntax</w:t>
      </w:r>
      <w:r>
        <w:rPr>
          <w:noProof/>
        </w:rPr>
        <w:tab/>
      </w:r>
      <w:r>
        <w:rPr>
          <w:noProof/>
        </w:rPr>
        <w:fldChar w:fldCharType="begin"/>
      </w:r>
      <w:r>
        <w:rPr>
          <w:noProof/>
        </w:rPr>
        <w:instrText xml:space="preserve"> PAGEREF _Toc15404423 \h </w:instrText>
      </w:r>
      <w:r>
        <w:rPr>
          <w:noProof/>
        </w:rPr>
      </w:r>
      <w:r>
        <w:rPr>
          <w:noProof/>
        </w:rPr>
        <w:fldChar w:fldCharType="separate"/>
      </w:r>
      <w:r>
        <w:rPr>
          <w:noProof/>
        </w:rPr>
        <w:t>14</w:t>
      </w:r>
      <w:r>
        <w:rPr>
          <w:noProof/>
        </w:rPr>
        <w:fldChar w:fldCharType="end"/>
      </w:r>
    </w:p>
    <w:p w14:paraId="2703E0F5" w14:textId="5011434D" w:rsidR="000A42E6" w:rsidRDefault="000A42E6">
      <w:pPr>
        <w:pStyle w:val="TOC2"/>
        <w:rPr>
          <w:rFonts w:asciiTheme="minorHAnsi" w:eastAsiaTheme="minorEastAsia" w:hAnsiTheme="minorHAnsi" w:cstheme="minorBidi"/>
          <w:noProof/>
          <w:sz w:val="22"/>
          <w:szCs w:val="22"/>
          <w:lang w:val="en-US"/>
        </w:rPr>
      </w:pPr>
      <w:r w:rsidRPr="00750AF2">
        <w:rPr>
          <w:noProof/>
          <w:lang w:val="en-CA"/>
        </w:rPr>
        <w:t>7.3</w:t>
      </w:r>
      <w:r>
        <w:rPr>
          <w:rFonts w:asciiTheme="minorHAnsi" w:eastAsiaTheme="minorEastAsia" w:hAnsiTheme="minorHAnsi" w:cstheme="minorBidi"/>
          <w:noProof/>
          <w:sz w:val="22"/>
          <w:szCs w:val="22"/>
          <w:lang w:val="en-US"/>
        </w:rPr>
        <w:tab/>
      </w:r>
      <w:r w:rsidRPr="00750AF2">
        <w:rPr>
          <w:noProof/>
          <w:lang w:val="en-CA"/>
        </w:rPr>
        <w:t>SEI payload semantics</w:t>
      </w:r>
      <w:r>
        <w:rPr>
          <w:noProof/>
        </w:rPr>
        <w:tab/>
      </w:r>
      <w:r>
        <w:rPr>
          <w:noProof/>
        </w:rPr>
        <w:fldChar w:fldCharType="begin"/>
      </w:r>
      <w:r>
        <w:rPr>
          <w:noProof/>
        </w:rPr>
        <w:instrText xml:space="preserve"> PAGEREF _Toc15404424 \h </w:instrText>
      </w:r>
      <w:r>
        <w:rPr>
          <w:noProof/>
        </w:rPr>
      </w:r>
      <w:r>
        <w:rPr>
          <w:noProof/>
        </w:rPr>
        <w:fldChar w:fldCharType="separate"/>
      </w:r>
      <w:r>
        <w:rPr>
          <w:noProof/>
        </w:rPr>
        <w:t>14</w:t>
      </w:r>
      <w:r>
        <w:rPr>
          <w:noProof/>
        </w:rPr>
        <w:fldChar w:fldCharType="end"/>
      </w:r>
    </w:p>
    <w:p w14:paraId="5AD9D15F" w14:textId="7F0B2740" w:rsidR="000A42E6" w:rsidRDefault="000A42E6">
      <w:pPr>
        <w:pStyle w:val="TOC3"/>
        <w:rPr>
          <w:rFonts w:asciiTheme="minorHAnsi" w:eastAsiaTheme="minorEastAsia" w:hAnsiTheme="minorHAnsi" w:cstheme="minorBidi"/>
          <w:noProof/>
          <w:sz w:val="22"/>
          <w:szCs w:val="22"/>
          <w:lang w:val="en-US"/>
        </w:rPr>
      </w:pPr>
      <w:r w:rsidRPr="00750AF2">
        <w:rPr>
          <w:noProof/>
          <w:lang w:val="en-CA"/>
        </w:rPr>
        <w:t>7.3.1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_Toc15404425 \h </w:instrText>
      </w:r>
      <w:r>
        <w:rPr>
          <w:noProof/>
        </w:rPr>
      </w:r>
      <w:r>
        <w:rPr>
          <w:noProof/>
        </w:rPr>
        <w:fldChar w:fldCharType="separate"/>
      </w:r>
      <w:r>
        <w:rPr>
          <w:noProof/>
        </w:rPr>
        <w:t>14</w:t>
      </w:r>
      <w:r>
        <w:rPr>
          <w:noProof/>
        </w:rPr>
        <w:fldChar w:fldCharType="end"/>
      </w:r>
    </w:p>
    <w:p w14:paraId="71421674" w14:textId="72AECA35" w:rsidR="000A42E6" w:rsidRDefault="000A42E6">
      <w:pPr>
        <w:pStyle w:val="TOC3"/>
        <w:rPr>
          <w:rFonts w:asciiTheme="minorHAnsi" w:eastAsiaTheme="minorEastAsia" w:hAnsiTheme="minorHAnsi" w:cstheme="minorBidi"/>
          <w:noProof/>
          <w:sz w:val="22"/>
          <w:szCs w:val="22"/>
          <w:lang w:val="en-US"/>
        </w:rPr>
      </w:pPr>
      <w:r w:rsidRPr="00750AF2">
        <w:rPr>
          <w:noProof/>
          <w:lang w:val="en-CA"/>
        </w:rPr>
        <w:t>7.3.2</w:t>
      </w:r>
      <w:r>
        <w:rPr>
          <w:rFonts w:asciiTheme="minorHAnsi" w:eastAsiaTheme="minorEastAsia" w:hAnsiTheme="minorHAnsi" w:cstheme="minorBidi"/>
          <w:noProof/>
          <w:sz w:val="22"/>
          <w:szCs w:val="22"/>
          <w:lang w:val="en-US"/>
        </w:rPr>
        <w:tab/>
      </w:r>
      <w:r w:rsidRPr="00750AF2">
        <w:rPr>
          <w:noProof/>
          <w:lang w:val="en-CA"/>
        </w:rPr>
        <w:t>Decoded picture hash SEI message semantics</w:t>
      </w:r>
      <w:r>
        <w:rPr>
          <w:noProof/>
        </w:rPr>
        <w:tab/>
      </w:r>
      <w:r>
        <w:rPr>
          <w:noProof/>
        </w:rPr>
        <w:fldChar w:fldCharType="begin"/>
      </w:r>
      <w:r>
        <w:rPr>
          <w:noProof/>
        </w:rPr>
        <w:instrText xml:space="preserve"> PAGEREF _Toc15404426 \h </w:instrText>
      </w:r>
      <w:r>
        <w:rPr>
          <w:noProof/>
        </w:rPr>
      </w:r>
      <w:r>
        <w:rPr>
          <w:noProof/>
        </w:rPr>
        <w:fldChar w:fldCharType="separate"/>
      </w:r>
      <w:r>
        <w:rPr>
          <w:noProof/>
        </w:rPr>
        <w:t>14</w:t>
      </w:r>
      <w:r>
        <w:rPr>
          <w:noProof/>
        </w:rPr>
        <w:fldChar w:fldCharType="end"/>
      </w:r>
    </w:p>
    <w:p w14:paraId="0F646464" w14:textId="6D6B64E3" w:rsidR="000A42E6" w:rsidRDefault="000A42E6">
      <w:pPr>
        <w:pStyle w:val="TOC3"/>
        <w:rPr>
          <w:rFonts w:asciiTheme="minorHAnsi" w:eastAsiaTheme="minorEastAsia" w:hAnsiTheme="minorHAnsi" w:cstheme="minorBidi"/>
          <w:noProof/>
          <w:sz w:val="22"/>
          <w:szCs w:val="22"/>
          <w:lang w:val="en-US"/>
        </w:rPr>
      </w:pPr>
      <w:r w:rsidRPr="00750AF2">
        <w:rPr>
          <w:noProof/>
          <w:lang w:val="en-CA"/>
        </w:rPr>
        <w:t>7.3.3</w:t>
      </w:r>
      <w:r>
        <w:rPr>
          <w:rFonts w:asciiTheme="minorHAnsi" w:eastAsiaTheme="minorEastAsia" w:hAnsiTheme="minorHAnsi" w:cstheme="minorBidi"/>
          <w:noProof/>
          <w:sz w:val="22"/>
          <w:szCs w:val="22"/>
          <w:lang w:val="en-US"/>
        </w:rPr>
        <w:tab/>
      </w:r>
      <w:r w:rsidRPr="00750AF2">
        <w:rPr>
          <w:noProof/>
          <w:lang w:val="en-CA"/>
        </w:rPr>
        <w:t>Dependent random access point indication SEI message semantics</w:t>
      </w:r>
      <w:r>
        <w:rPr>
          <w:noProof/>
        </w:rPr>
        <w:tab/>
      </w:r>
      <w:r>
        <w:rPr>
          <w:noProof/>
        </w:rPr>
        <w:fldChar w:fldCharType="begin"/>
      </w:r>
      <w:r>
        <w:rPr>
          <w:noProof/>
        </w:rPr>
        <w:instrText xml:space="preserve"> PAGEREF _Toc15404427 \h </w:instrText>
      </w:r>
      <w:r>
        <w:rPr>
          <w:noProof/>
        </w:rPr>
      </w:r>
      <w:r>
        <w:rPr>
          <w:noProof/>
        </w:rPr>
        <w:fldChar w:fldCharType="separate"/>
      </w:r>
      <w:r>
        <w:rPr>
          <w:noProof/>
        </w:rPr>
        <w:t>16</w:t>
      </w:r>
      <w:r>
        <w:rPr>
          <w:noProof/>
        </w:rPr>
        <w:fldChar w:fldCharType="end"/>
      </w:r>
    </w:p>
    <w:p w14:paraId="196C1ABC" w14:textId="7101BE61" w:rsidR="000A42E6" w:rsidRDefault="000A42E6">
      <w:pPr>
        <w:pStyle w:val="TOC3"/>
        <w:rPr>
          <w:rFonts w:asciiTheme="minorHAnsi" w:eastAsiaTheme="minorEastAsia" w:hAnsiTheme="minorHAnsi" w:cstheme="minorBidi"/>
          <w:noProof/>
          <w:sz w:val="22"/>
          <w:szCs w:val="22"/>
          <w:lang w:val="en-US"/>
        </w:rPr>
      </w:pPr>
      <w:r w:rsidRPr="00750AF2">
        <w:rPr>
          <w:noProof/>
          <w:lang w:val="en-CA"/>
        </w:rPr>
        <w:t>7.3.4</w:t>
      </w:r>
      <w:r>
        <w:rPr>
          <w:rFonts w:asciiTheme="minorHAnsi" w:eastAsiaTheme="minorEastAsia" w:hAnsiTheme="minorHAnsi" w:cstheme="minorBidi"/>
          <w:noProof/>
          <w:sz w:val="22"/>
          <w:szCs w:val="22"/>
          <w:lang w:val="en-US"/>
        </w:rPr>
        <w:tab/>
      </w:r>
      <w:r w:rsidRPr="00750AF2">
        <w:rPr>
          <w:noProof/>
          <w:lang w:val="en-CA"/>
        </w:rPr>
        <w:t>Reserved SEI message semantics</w:t>
      </w:r>
      <w:r>
        <w:rPr>
          <w:noProof/>
        </w:rPr>
        <w:tab/>
      </w:r>
      <w:r>
        <w:rPr>
          <w:noProof/>
        </w:rPr>
        <w:fldChar w:fldCharType="begin"/>
      </w:r>
      <w:r>
        <w:rPr>
          <w:noProof/>
        </w:rPr>
        <w:instrText xml:space="preserve"> PAGEREF _Toc15404428 \h </w:instrText>
      </w:r>
      <w:r>
        <w:rPr>
          <w:noProof/>
        </w:rPr>
      </w:r>
      <w:r>
        <w:rPr>
          <w:noProof/>
        </w:rPr>
        <w:fldChar w:fldCharType="separate"/>
      </w:r>
      <w:r>
        <w:rPr>
          <w:noProof/>
        </w:rPr>
        <w:t>16</w:t>
      </w:r>
      <w:r>
        <w:rPr>
          <w:noProof/>
        </w:rPr>
        <w:fldChar w:fldCharType="end"/>
      </w:r>
    </w:p>
    <w:p w14:paraId="5959AF30" w14:textId="3CAF3EE8" w:rsidR="00D909B6" w:rsidRPr="00A82B7C" w:rsidRDefault="00D909B6">
      <w:pPr>
        <w:rPr>
          <w:lang w:val="en-CA"/>
        </w:rPr>
      </w:pPr>
      <w:r w:rsidRPr="00A82B7C">
        <w:rPr>
          <w:lang w:val="en-CA"/>
        </w:rPr>
        <w:fldChar w:fldCharType="end"/>
      </w:r>
    </w:p>
    <w:p w14:paraId="60A2A325" w14:textId="77777777" w:rsidR="00D909B6" w:rsidRPr="00A82B7C" w:rsidRDefault="00D909B6" w:rsidP="000A42E6">
      <w:pPr>
        <w:rPr>
          <w:b/>
          <w:lang w:val="en-CA"/>
        </w:rPr>
        <w:sectPr w:rsidR="00D909B6" w:rsidRPr="00A82B7C" w:rsidSect="001348EB">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sidRPr="00A82B7C">
        <w:rPr>
          <w:i/>
          <w:lang w:val="en-CA"/>
        </w:rPr>
        <w:br w:type="page"/>
      </w:r>
      <w:r w:rsidR="000534EF" w:rsidRPr="00A82B7C">
        <w:rPr>
          <w:lang w:val="en-CA"/>
        </w:rPr>
        <w:lastRenderedPageBreak/>
        <w:t xml:space="preserve"> </w:t>
      </w:r>
    </w:p>
    <w:p w14:paraId="5A59B30F" w14:textId="77777777" w:rsidR="00D909B6" w:rsidRPr="00A82B7C" w:rsidRDefault="00D909B6">
      <w:pPr>
        <w:pStyle w:val="RecISO"/>
        <w:spacing w:before="0"/>
        <w:rPr>
          <w:lang w:val="en-CA"/>
        </w:rPr>
      </w:pPr>
      <w:r w:rsidRPr="00A82B7C">
        <w:rPr>
          <w:lang w:val="en-CA"/>
        </w:rPr>
        <w:lastRenderedPageBreak/>
        <w:t>INTERNATIONAL  STANDARD</w:t>
      </w:r>
    </w:p>
    <w:p w14:paraId="3E372083" w14:textId="2838074E" w:rsidR="00D909B6" w:rsidRPr="000A42E6" w:rsidRDefault="00A82B7C">
      <w:pPr>
        <w:pStyle w:val="head"/>
        <w:rPr>
          <w:color w:val="FFFFFF" w:themeColor="background1"/>
          <w:lang w:val="en-CA"/>
        </w:rPr>
      </w:pPr>
      <w:r w:rsidRPr="000A42E6">
        <w:rPr>
          <w:color w:val="FFFFFF" w:themeColor="background1"/>
          <w:lang w:val="en-CA"/>
        </w:rPr>
        <w:t xml:space="preserve">Draft </w:t>
      </w:r>
      <w:r w:rsidR="00D909B6" w:rsidRPr="000A42E6">
        <w:rPr>
          <w:color w:val="FFFFFF" w:themeColor="background1"/>
          <w:lang w:val="en-CA"/>
        </w:rPr>
        <w:t xml:space="preserve">ISO/IEC </w:t>
      </w:r>
      <w:r w:rsidRPr="000A42E6">
        <w:rPr>
          <w:color w:val="FFFFFF" w:themeColor="background1"/>
          <w:lang w:val="en-CA"/>
        </w:rPr>
        <w:t>23002-7</w:t>
      </w:r>
    </w:p>
    <w:p w14:paraId="63E7282A" w14:textId="1E877442" w:rsidR="00D909B6" w:rsidRPr="000A42E6" w:rsidRDefault="00A82B7C">
      <w:pPr>
        <w:pStyle w:val="foot"/>
        <w:rPr>
          <w:color w:val="FFFFFF" w:themeColor="background1"/>
          <w:lang w:val="en-CA"/>
        </w:rPr>
      </w:pPr>
      <w:r w:rsidRPr="000A42E6">
        <w:rPr>
          <w:color w:val="FFFFFF" w:themeColor="background1"/>
          <w:lang w:val="en-CA"/>
        </w:rPr>
        <w:t xml:space="preserve">Draft </w:t>
      </w:r>
      <w:r w:rsidR="007A444B" w:rsidRPr="000A42E6">
        <w:rPr>
          <w:color w:val="FFFFFF" w:themeColor="background1"/>
          <w:lang w:val="en-CA"/>
        </w:rPr>
        <w:t xml:space="preserve">Rec. </w:t>
      </w:r>
      <w:r w:rsidR="00D909B6" w:rsidRPr="000A42E6">
        <w:rPr>
          <w:color w:val="FFFFFF" w:themeColor="background1"/>
          <w:lang w:val="en-CA"/>
        </w:rPr>
        <w:t xml:space="preserve">ITU-T </w:t>
      </w:r>
      <w:r w:rsidR="00F44891" w:rsidRPr="000A42E6">
        <w:rPr>
          <w:color w:val="FFFFFF" w:themeColor="background1"/>
          <w:lang w:val="en-CA"/>
        </w:rPr>
        <w:t>H</w:t>
      </w:r>
      <w:r w:rsidR="00D909B6" w:rsidRPr="000A42E6">
        <w:rPr>
          <w:color w:val="FFFFFF" w:themeColor="background1"/>
          <w:lang w:val="en-CA"/>
        </w:rPr>
        <w:t>.</w:t>
      </w:r>
      <w:r w:rsidRPr="000A42E6">
        <w:rPr>
          <w:color w:val="FFFFFF" w:themeColor="background1"/>
          <w:lang w:val="en-CA"/>
        </w:rPr>
        <w:t>SEI</w:t>
      </w:r>
    </w:p>
    <w:p w14:paraId="35FCC6A6" w14:textId="77777777" w:rsidR="00D909B6" w:rsidRPr="00A82B7C" w:rsidRDefault="00D909B6">
      <w:pPr>
        <w:pStyle w:val="RecCCITT"/>
        <w:rPr>
          <w:lang w:val="en-CA"/>
        </w:rPr>
      </w:pPr>
      <w:r w:rsidRPr="00A82B7C">
        <w:rPr>
          <w:lang w:val="en-CA"/>
        </w:rPr>
        <w:t>ITU-T  RECOMMENDATION</w:t>
      </w:r>
    </w:p>
    <w:p w14:paraId="3D5D9DA7" w14:textId="5372EF06" w:rsidR="00D909B6" w:rsidRPr="000A42E6" w:rsidRDefault="00EB1D67">
      <w:pPr>
        <w:pStyle w:val="Title"/>
        <w:rPr>
          <w:sz w:val="28"/>
          <w:szCs w:val="22"/>
          <w:lang w:val="en-CA"/>
        </w:rPr>
      </w:pPr>
      <w:r w:rsidRPr="000A42E6">
        <w:rPr>
          <w:sz w:val="28"/>
          <w:szCs w:val="22"/>
          <w:lang w:val="en-CA"/>
        </w:rPr>
        <w:t xml:space="preserve">Supplemental </w:t>
      </w:r>
      <w:r w:rsidR="00A82B7C">
        <w:rPr>
          <w:sz w:val="28"/>
          <w:szCs w:val="22"/>
          <w:lang w:val="en-CA"/>
        </w:rPr>
        <w:t>e</w:t>
      </w:r>
      <w:r w:rsidRPr="000A42E6">
        <w:rPr>
          <w:sz w:val="28"/>
          <w:szCs w:val="22"/>
          <w:lang w:val="en-CA"/>
        </w:rPr>
        <w:t xml:space="preserve">nhancement </w:t>
      </w:r>
      <w:r w:rsidR="007A444B">
        <w:rPr>
          <w:sz w:val="28"/>
          <w:szCs w:val="22"/>
          <w:lang w:val="en-CA"/>
        </w:rPr>
        <w:t>i</w:t>
      </w:r>
      <w:r w:rsidRPr="000A42E6">
        <w:rPr>
          <w:sz w:val="28"/>
          <w:szCs w:val="22"/>
          <w:lang w:val="en-CA"/>
        </w:rPr>
        <w:t>nformation messages for coded video bitstreams</w:t>
      </w:r>
    </w:p>
    <w:p w14:paraId="4B75F738" w14:textId="77777777" w:rsidR="00D909B6" w:rsidRPr="00A82B7C" w:rsidRDefault="00D909B6" w:rsidP="0052009F">
      <w:pPr>
        <w:pStyle w:val="Heading1"/>
        <w:rPr>
          <w:lang w:val="en-CA"/>
        </w:rPr>
      </w:pPr>
      <w:bookmarkStart w:id="1" w:name="_Toc382790595"/>
      <w:bookmarkStart w:id="2" w:name="_Toc15404394"/>
      <w:r w:rsidRPr="00A82B7C">
        <w:rPr>
          <w:lang w:val="en-CA"/>
        </w:rPr>
        <w:t>Scope</w:t>
      </w:r>
      <w:bookmarkEnd w:id="1"/>
      <w:bookmarkEnd w:id="2"/>
    </w:p>
    <w:p w14:paraId="55B1E2D2" w14:textId="6C37A77F" w:rsidR="00582031" w:rsidRDefault="000534EF" w:rsidP="000534EF">
      <w:pPr>
        <w:rPr>
          <w:noProof/>
          <w:lang w:val="en-CA"/>
        </w:rPr>
      </w:pPr>
      <w:bookmarkStart w:id="3" w:name="_Toc382790596"/>
      <w:r w:rsidRPr="00A82B7C">
        <w:rPr>
          <w:noProof/>
          <w:lang w:val="en-CA"/>
        </w:rPr>
        <w:t xml:space="preserve">This Recommendation | International Standard specifies </w:t>
      </w:r>
      <w:r w:rsidR="00E370F8">
        <w:rPr>
          <w:noProof/>
          <w:lang w:val="en-CA"/>
        </w:rPr>
        <w:t xml:space="preserve">the syntax and semantics of </w:t>
      </w:r>
      <w:r w:rsidR="00EB1D67" w:rsidRPr="00A82B7C">
        <w:rPr>
          <w:noProof/>
          <w:lang w:val="en-CA"/>
        </w:rPr>
        <w:t>supplemental enhancement informa</w:t>
      </w:r>
      <w:r w:rsidR="001348EB" w:rsidRPr="00A82B7C">
        <w:rPr>
          <w:noProof/>
          <w:lang w:val="en-CA"/>
        </w:rPr>
        <w:t>tion (SEI) messages</w:t>
      </w:r>
      <w:r w:rsidR="00582031">
        <w:rPr>
          <w:noProof/>
          <w:lang w:val="en-CA"/>
        </w:rPr>
        <w:t xml:space="preserve">. </w:t>
      </w:r>
      <w:r w:rsidR="00582031">
        <w:rPr>
          <w:lang w:val="en-CA"/>
        </w:rPr>
        <w:t>The</w:t>
      </w:r>
      <w:r w:rsidR="00582031" w:rsidRPr="00A82B7C">
        <w:rPr>
          <w:lang w:val="en-CA"/>
        </w:rPr>
        <w:t xml:space="preserve"> SEI messages </w:t>
      </w:r>
      <w:r w:rsidR="00582031">
        <w:rPr>
          <w:lang w:val="en-CA"/>
        </w:rPr>
        <w:t>defined in this standard</w:t>
      </w:r>
      <w:r w:rsidR="00582031" w:rsidRPr="00A82B7C">
        <w:rPr>
          <w:lang w:val="en-CA"/>
        </w:rPr>
        <w:t xml:space="preserve"> may be conveyed within coded video bitstreams in a manner specified in a video coding specification or may be conveyed by other means as determined by the specifications for systems that make use of such </w:t>
      </w:r>
      <w:r w:rsidR="00732CCD">
        <w:rPr>
          <w:lang w:val="en-CA"/>
        </w:rPr>
        <w:t xml:space="preserve">coded </w:t>
      </w:r>
      <w:r w:rsidR="00582031" w:rsidRPr="00A82B7C">
        <w:rPr>
          <w:lang w:val="en-CA"/>
        </w:rPr>
        <w:t xml:space="preserve">video bitstreams. </w:t>
      </w:r>
      <w:r w:rsidR="00D078D2">
        <w:rPr>
          <w:noProof/>
          <w:lang w:val="en-CA"/>
        </w:rPr>
        <w:t>This document</w:t>
      </w:r>
      <w:r w:rsidR="00582031">
        <w:rPr>
          <w:noProof/>
          <w:lang w:val="en-CA"/>
        </w:rPr>
        <w:t xml:space="preserve"> is particularly intended for use with </w:t>
      </w:r>
      <w:r w:rsidR="00732CCD">
        <w:rPr>
          <w:noProof/>
          <w:lang w:val="en-CA"/>
        </w:rPr>
        <w:t xml:space="preserve">coded </w:t>
      </w:r>
      <w:r w:rsidR="00582031">
        <w:rPr>
          <w:noProof/>
          <w:lang w:val="en-CA"/>
        </w:rPr>
        <w:t xml:space="preserve">video bitstreams </w:t>
      </w:r>
      <w:r w:rsidR="00732CCD">
        <w:rPr>
          <w:noProof/>
          <w:lang w:val="en-CA"/>
        </w:rPr>
        <w:t>as specified by</w:t>
      </w:r>
      <w:r w:rsidR="00582031">
        <w:rPr>
          <w:noProof/>
          <w:lang w:val="en-CA"/>
        </w:rPr>
        <w:t xml:space="preserve"> Rec. ITU-T H.VVC | </w:t>
      </w:r>
      <w:r w:rsidR="00582031" w:rsidRPr="00A82B7C">
        <w:rPr>
          <w:noProof/>
          <w:lang w:val="en-CA"/>
        </w:rPr>
        <w:t>ISO/IEC 23090-3</w:t>
      </w:r>
      <w:r w:rsidR="00582031">
        <w:rPr>
          <w:noProof/>
          <w:lang w:val="en-CA"/>
        </w:rPr>
        <w:t xml:space="preserve">, although it is drafted in a manner intended to be sufficiently generic that it may also be used with other types of </w:t>
      </w:r>
      <w:r w:rsidR="00732CCD">
        <w:rPr>
          <w:noProof/>
          <w:lang w:val="en-CA"/>
        </w:rPr>
        <w:t xml:space="preserve">coded </w:t>
      </w:r>
      <w:r w:rsidR="00582031">
        <w:rPr>
          <w:noProof/>
          <w:lang w:val="en-CA"/>
        </w:rPr>
        <w:t>video bitstreams.</w:t>
      </w:r>
    </w:p>
    <w:p w14:paraId="6D9D50AC" w14:textId="3148ECD1" w:rsidR="00582031" w:rsidRDefault="00582031" w:rsidP="000534EF">
      <w:pPr>
        <w:rPr>
          <w:noProof/>
          <w:lang w:val="en-CA"/>
        </w:rPr>
      </w:pPr>
      <w:r w:rsidRPr="00A82B7C">
        <w:rPr>
          <w:lang w:val="en-CA"/>
        </w:rPr>
        <w:t>This document is written in a manner such that it is intended to be referenced by other technical specifications. Such other technical specifications are to be written in a manner to specify certain necessary elements to enable the use of these SEI messages.</w:t>
      </w:r>
    </w:p>
    <w:p w14:paraId="52FF4DA7" w14:textId="7287EFA7" w:rsidR="00E370F8" w:rsidRPr="00A82B7C" w:rsidRDefault="00E370F8" w:rsidP="000534EF">
      <w:pPr>
        <w:rPr>
          <w:noProof/>
          <w:lang w:val="en-CA"/>
        </w:rPr>
      </w:pPr>
      <w:r w:rsidRPr="00A82B7C">
        <w:rPr>
          <w:noProof/>
          <w:lang w:val="en-CA"/>
        </w:rPr>
        <w:t xml:space="preserve">SEI messages </w:t>
      </w:r>
      <w:r>
        <w:rPr>
          <w:noProof/>
          <w:lang w:val="en-CA"/>
        </w:rPr>
        <w:t xml:space="preserve">can </w:t>
      </w:r>
      <w:r w:rsidRPr="00A82B7C">
        <w:rPr>
          <w:noProof/>
          <w:lang w:val="en-CA"/>
        </w:rPr>
        <w:t xml:space="preserve">assist in processes related to decoding, display or other purposes. However, </w:t>
      </w:r>
      <w:r>
        <w:rPr>
          <w:noProof/>
          <w:lang w:val="en-CA"/>
        </w:rPr>
        <w:t>unless otherwise specified in a referencing specification, the interpretation and use of the SEI messages specified in this document</w:t>
      </w:r>
      <w:r w:rsidR="00D078D2">
        <w:rPr>
          <w:noProof/>
          <w:lang w:val="en-CA"/>
        </w:rPr>
        <w:t xml:space="preserve"> is not a required functionality of a video decoder or receiving video system</w:t>
      </w:r>
      <w:r w:rsidRPr="00A82B7C">
        <w:rPr>
          <w:noProof/>
          <w:lang w:val="en-CA"/>
        </w:rPr>
        <w:t>.</w:t>
      </w:r>
      <w:r w:rsidR="00D078D2">
        <w:rPr>
          <w:noProof/>
          <w:lang w:val="en-CA"/>
        </w:rPr>
        <w:t xml:space="preserve"> Although semantics are specified for these SEI messages, decoders and receiving video systems may simply ignore the content of the</w:t>
      </w:r>
      <w:r w:rsidR="001965D9">
        <w:rPr>
          <w:noProof/>
          <w:lang w:val="en-CA"/>
        </w:rPr>
        <w:t>se</w:t>
      </w:r>
      <w:r w:rsidR="00D078D2">
        <w:rPr>
          <w:noProof/>
          <w:lang w:val="en-CA"/>
        </w:rPr>
        <w:t xml:space="preserve"> SEI messages or may use them in some manner not specified in this document.</w:t>
      </w:r>
    </w:p>
    <w:p w14:paraId="39218FF0" w14:textId="77777777" w:rsidR="00D909B6" w:rsidRPr="00A82B7C" w:rsidRDefault="00D909B6">
      <w:pPr>
        <w:pStyle w:val="Heading1"/>
        <w:rPr>
          <w:lang w:val="en-CA"/>
        </w:rPr>
      </w:pPr>
      <w:bookmarkStart w:id="4" w:name="_Toc15404395"/>
      <w:r w:rsidRPr="00A82B7C">
        <w:rPr>
          <w:lang w:val="en-CA"/>
        </w:rPr>
        <w:t>Normative references</w:t>
      </w:r>
      <w:bookmarkEnd w:id="3"/>
      <w:bookmarkEnd w:id="4"/>
    </w:p>
    <w:p w14:paraId="579BB03F" w14:textId="77777777" w:rsidR="00D909B6" w:rsidRPr="00A82B7C" w:rsidRDefault="00D909B6">
      <w:pPr>
        <w:rPr>
          <w:lang w:val="en-CA"/>
        </w:rPr>
      </w:pPr>
      <w:r w:rsidRPr="00A82B7C">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0AC5345C" w14:textId="77777777" w:rsidR="00D909B6" w:rsidRPr="00A82B7C" w:rsidRDefault="00D909B6">
      <w:pPr>
        <w:pStyle w:val="Heading2"/>
        <w:rPr>
          <w:lang w:val="en-CA"/>
        </w:rPr>
      </w:pPr>
      <w:bookmarkStart w:id="5" w:name="_Toc382790597"/>
      <w:bookmarkStart w:id="6" w:name="_Toc15404396"/>
      <w:r w:rsidRPr="00A82B7C">
        <w:rPr>
          <w:lang w:val="en-CA"/>
        </w:rPr>
        <w:t>Identical Recommendations | International Standards</w:t>
      </w:r>
      <w:bookmarkEnd w:id="5"/>
      <w:bookmarkEnd w:id="6"/>
    </w:p>
    <w:p w14:paraId="4A766E3C" w14:textId="77777777" w:rsidR="000534EF" w:rsidRPr="00A82B7C" w:rsidRDefault="00D909B6" w:rsidP="000534EF">
      <w:pPr>
        <w:pStyle w:val="enumlev1"/>
        <w:rPr>
          <w:lang w:val="en-CA"/>
        </w:rPr>
      </w:pPr>
      <w:r w:rsidRPr="00A82B7C">
        <w:rPr>
          <w:lang w:val="en-CA"/>
        </w:rPr>
        <w:t>–</w:t>
      </w:r>
      <w:r w:rsidRPr="00A82B7C">
        <w:rPr>
          <w:lang w:val="en-CA"/>
        </w:rPr>
        <w:tab/>
      </w:r>
      <w:r w:rsidR="000534EF" w:rsidRPr="00A82B7C">
        <w:rPr>
          <w:noProof/>
          <w:lang w:val="en-CA"/>
        </w:rPr>
        <w:t>None</w:t>
      </w:r>
    </w:p>
    <w:p w14:paraId="3C6FD235" w14:textId="77777777" w:rsidR="00D909B6" w:rsidRPr="00A82B7C" w:rsidRDefault="00D909B6">
      <w:pPr>
        <w:pStyle w:val="Heading2"/>
        <w:rPr>
          <w:lang w:val="en-CA"/>
        </w:rPr>
      </w:pPr>
      <w:bookmarkStart w:id="7" w:name="_Toc382790598"/>
      <w:bookmarkStart w:id="8" w:name="_Toc15404397"/>
      <w:r w:rsidRPr="00A82B7C">
        <w:rPr>
          <w:lang w:val="en-CA"/>
        </w:rPr>
        <w:t>Paired Recommendations | International Standards equivalent in technical content</w:t>
      </w:r>
      <w:bookmarkEnd w:id="7"/>
      <w:bookmarkEnd w:id="8"/>
    </w:p>
    <w:p w14:paraId="28E01000" w14:textId="77777777" w:rsidR="000534EF" w:rsidRPr="00A82B7C" w:rsidRDefault="00D909B6" w:rsidP="000534EF">
      <w:pPr>
        <w:pStyle w:val="enumlev1"/>
        <w:rPr>
          <w:noProof/>
          <w:lang w:val="en-CA"/>
        </w:rPr>
      </w:pPr>
      <w:r w:rsidRPr="00A82B7C">
        <w:rPr>
          <w:lang w:val="en-CA"/>
        </w:rPr>
        <w:t>–</w:t>
      </w:r>
      <w:r w:rsidRPr="00A82B7C">
        <w:rPr>
          <w:lang w:val="en-CA"/>
        </w:rPr>
        <w:tab/>
      </w:r>
      <w:r w:rsidR="000534EF" w:rsidRPr="00A82B7C">
        <w:rPr>
          <w:noProof/>
          <w:lang w:val="en-CA"/>
        </w:rPr>
        <w:t>None</w:t>
      </w:r>
    </w:p>
    <w:p w14:paraId="36D29430" w14:textId="77777777" w:rsidR="00D909B6" w:rsidRPr="00A82B7C" w:rsidRDefault="00D909B6">
      <w:pPr>
        <w:pStyle w:val="Heading2"/>
        <w:rPr>
          <w:lang w:val="en-CA"/>
        </w:rPr>
      </w:pPr>
      <w:bookmarkStart w:id="9" w:name="_Toc382790599"/>
      <w:bookmarkStart w:id="10" w:name="_Toc15404398"/>
      <w:r w:rsidRPr="00A82B7C">
        <w:rPr>
          <w:lang w:val="en-CA"/>
        </w:rPr>
        <w:t>Additional references</w:t>
      </w:r>
      <w:bookmarkEnd w:id="9"/>
      <w:bookmarkEnd w:id="10"/>
    </w:p>
    <w:p w14:paraId="558B1748" w14:textId="1DFF3A64" w:rsidR="00CF639D" w:rsidRPr="00A82B7C" w:rsidRDefault="00D909B6" w:rsidP="007A444B">
      <w:pPr>
        <w:pStyle w:val="enumlev1"/>
        <w:spacing w:before="80"/>
        <w:ind w:left="1195" w:hanging="403"/>
        <w:rPr>
          <w:noProof/>
          <w:lang w:val="en-CA"/>
        </w:rPr>
      </w:pPr>
      <w:r w:rsidRPr="00A82B7C">
        <w:rPr>
          <w:lang w:val="en-CA"/>
        </w:rPr>
        <w:t>–</w:t>
      </w:r>
      <w:r w:rsidRPr="00A82B7C">
        <w:rPr>
          <w:lang w:val="en-CA"/>
        </w:rPr>
        <w:tab/>
      </w:r>
      <w:r w:rsidR="007A444B" w:rsidRPr="007A444B">
        <w:t>IETF RFC 1321 (in force),</w:t>
      </w:r>
      <w:r w:rsidR="007A444B" w:rsidRPr="007A444B">
        <w:rPr>
          <w:i/>
        </w:rPr>
        <w:t xml:space="preserve"> The MD5 Message-Digest Algorithm</w:t>
      </w:r>
      <w:r w:rsidR="007A444B" w:rsidRPr="007A444B">
        <w:t>.</w:t>
      </w:r>
    </w:p>
    <w:p w14:paraId="77735695" w14:textId="50C9D4C0" w:rsidR="00D909B6" w:rsidRPr="00A82B7C" w:rsidRDefault="00D909B6">
      <w:pPr>
        <w:pStyle w:val="Heading1"/>
        <w:rPr>
          <w:lang w:val="en-CA"/>
        </w:rPr>
      </w:pPr>
      <w:bookmarkStart w:id="11" w:name="_Toc382790600"/>
      <w:bookmarkStart w:id="12" w:name="_Toc15404399"/>
      <w:r w:rsidRPr="00A82B7C">
        <w:rPr>
          <w:lang w:val="en-CA"/>
        </w:rPr>
        <w:t>Definitions</w:t>
      </w:r>
      <w:bookmarkEnd w:id="11"/>
      <w:bookmarkEnd w:id="12"/>
    </w:p>
    <w:p w14:paraId="79721E22" w14:textId="4125324D" w:rsidR="00B36B39" w:rsidRPr="00A82B7C" w:rsidRDefault="00D909B6">
      <w:pPr>
        <w:rPr>
          <w:lang w:val="en-CA"/>
        </w:rPr>
      </w:pPr>
      <w:r w:rsidRPr="00A82B7C">
        <w:rPr>
          <w:lang w:val="en-CA"/>
        </w:rPr>
        <w:t>For the purposes of this Recommendation | International Standard, the following definitions apply.</w:t>
      </w:r>
    </w:p>
    <w:p w14:paraId="1C7A658B" w14:textId="40F63B94" w:rsidR="00380280" w:rsidRPr="00A82B7C" w:rsidRDefault="00380280" w:rsidP="00322E4F">
      <w:pPr>
        <w:numPr>
          <w:ilvl w:val="1"/>
          <w:numId w:val="2"/>
        </w:numPr>
        <w:rPr>
          <w:b/>
          <w:bCs/>
          <w:noProof/>
          <w:lang w:val="en-CA"/>
        </w:rPr>
      </w:pPr>
      <w:bookmarkStart w:id="13" w:name="_Ref57452290"/>
      <w:bookmarkStart w:id="14" w:name="_Toc382790601"/>
      <w:r w:rsidRPr="00A82B7C">
        <w:rPr>
          <w:b/>
          <w:bCs/>
          <w:noProof/>
          <w:lang w:val="en-CA"/>
        </w:rPr>
        <w:t>byte-aligned</w:t>
      </w:r>
      <w:r w:rsidRPr="00A82B7C">
        <w:rPr>
          <w:noProof/>
          <w:lang w:val="en-CA"/>
        </w:rPr>
        <w:t xml:space="preserve">: A position in a </w:t>
      </w:r>
      <w:r w:rsidR="00732CCD">
        <w:rPr>
          <w:i/>
          <w:iCs/>
          <w:noProof/>
          <w:lang w:val="en-CA"/>
        </w:rPr>
        <w:t xml:space="preserve">coded video </w:t>
      </w:r>
      <w:r w:rsidRPr="00A82B7C">
        <w:rPr>
          <w:i/>
          <w:iCs/>
          <w:noProof/>
          <w:lang w:val="en-CA"/>
        </w:rPr>
        <w:t>bitstream</w:t>
      </w:r>
      <w:r w:rsidRPr="00A82B7C">
        <w:rPr>
          <w:noProof/>
          <w:lang w:val="en-CA"/>
        </w:rPr>
        <w:t xml:space="preserve"> </w:t>
      </w:r>
      <w:r w:rsidR="001965D9">
        <w:rPr>
          <w:noProof/>
          <w:lang w:val="en-CA"/>
        </w:rPr>
        <w:t xml:space="preserve">or </w:t>
      </w:r>
      <w:r w:rsidR="001965D9" w:rsidRPr="000A42E6">
        <w:rPr>
          <w:i/>
          <w:iCs/>
          <w:noProof/>
          <w:lang w:val="en-CA"/>
        </w:rPr>
        <w:t>syntax structure</w:t>
      </w:r>
      <w:r w:rsidR="001965D9">
        <w:rPr>
          <w:noProof/>
          <w:lang w:val="en-CA"/>
        </w:rPr>
        <w:t xml:space="preserve"> </w:t>
      </w:r>
      <w:r w:rsidRPr="00A82B7C">
        <w:rPr>
          <w:noProof/>
          <w:lang w:val="en-CA"/>
        </w:rPr>
        <w:t xml:space="preserve">is </w:t>
      </w:r>
      <w:r w:rsidRPr="00A82B7C">
        <w:rPr>
          <w:iCs/>
          <w:noProof/>
          <w:lang w:val="en-CA"/>
        </w:rPr>
        <w:t>byte-aligned</w:t>
      </w:r>
      <w:r w:rsidRPr="00A82B7C">
        <w:rPr>
          <w:noProof/>
          <w:lang w:val="en-CA"/>
        </w:rPr>
        <w:t xml:space="preserve"> when the position is an integer multiple of 8 bits from the position of the first bit in the </w:t>
      </w:r>
      <w:r w:rsidR="00732CCD">
        <w:rPr>
          <w:i/>
          <w:iCs/>
          <w:noProof/>
          <w:lang w:val="en-CA"/>
        </w:rPr>
        <w:t xml:space="preserve">coded video </w:t>
      </w:r>
      <w:r w:rsidRPr="00A82B7C">
        <w:rPr>
          <w:i/>
          <w:iCs/>
          <w:noProof/>
          <w:lang w:val="en-CA"/>
        </w:rPr>
        <w:t>bitstream</w:t>
      </w:r>
      <w:bookmarkEnd w:id="13"/>
      <w:r w:rsidR="001965D9">
        <w:rPr>
          <w:noProof/>
          <w:lang w:val="en-CA"/>
        </w:rPr>
        <w:t xml:space="preserve"> or </w:t>
      </w:r>
      <w:r w:rsidR="001965D9">
        <w:rPr>
          <w:i/>
          <w:iCs/>
          <w:noProof/>
          <w:lang w:val="en-CA"/>
        </w:rPr>
        <w:t>syntax structure</w:t>
      </w:r>
      <w:r w:rsidRPr="00A82B7C">
        <w:rPr>
          <w:noProof/>
          <w:lang w:val="en-CA"/>
        </w:rPr>
        <w:t xml:space="preserve">, and a bit or </w:t>
      </w:r>
      <w:r w:rsidRPr="00A82B7C">
        <w:rPr>
          <w:i/>
          <w:noProof/>
          <w:lang w:val="en-CA"/>
        </w:rPr>
        <w:t>byte</w:t>
      </w:r>
      <w:r w:rsidRPr="00A82B7C">
        <w:rPr>
          <w:noProof/>
          <w:lang w:val="en-CA"/>
        </w:rPr>
        <w:t xml:space="preserve"> or </w:t>
      </w:r>
      <w:r w:rsidRPr="00A82B7C">
        <w:rPr>
          <w:i/>
          <w:noProof/>
          <w:lang w:val="en-CA"/>
        </w:rPr>
        <w:t>syntax element</w:t>
      </w:r>
      <w:r w:rsidRPr="00A82B7C">
        <w:rPr>
          <w:noProof/>
          <w:lang w:val="en-CA"/>
        </w:rPr>
        <w:t xml:space="preserve"> is said to be byte-aligned when the position at which it appears in a </w:t>
      </w:r>
      <w:r w:rsidR="00732CCD">
        <w:rPr>
          <w:i/>
          <w:iCs/>
          <w:noProof/>
          <w:lang w:val="en-CA"/>
        </w:rPr>
        <w:t xml:space="preserve">coded video </w:t>
      </w:r>
      <w:r w:rsidRPr="00A82B7C">
        <w:rPr>
          <w:i/>
          <w:noProof/>
          <w:lang w:val="en-CA"/>
        </w:rPr>
        <w:t>bitstream</w:t>
      </w:r>
      <w:r w:rsidRPr="00A82B7C">
        <w:rPr>
          <w:noProof/>
          <w:lang w:val="en-CA"/>
        </w:rPr>
        <w:t xml:space="preserve"> </w:t>
      </w:r>
      <w:r w:rsidR="001965D9">
        <w:rPr>
          <w:noProof/>
          <w:lang w:val="en-CA"/>
        </w:rPr>
        <w:t xml:space="preserve">or </w:t>
      </w:r>
      <w:r w:rsidR="001965D9">
        <w:rPr>
          <w:i/>
          <w:iCs/>
          <w:noProof/>
          <w:lang w:val="en-CA"/>
        </w:rPr>
        <w:t xml:space="preserve">syntax </w:t>
      </w:r>
      <w:r w:rsidR="001965D9" w:rsidRPr="001965D9">
        <w:rPr>
          <w:i/>
          <w:iCs/>
          <w:noProof/>
          <w:lang w:val="en-CA"/>
        </w:rPr>
        <w:t>structure</w:t>
      </w:r>
      <w:r w:rsidR="001965D9">
        <w:rPr>
          <w:noProof/>
          <w:lang w:val="en-CA"/>
        </w:rPr>
        <w:t xml:space="preserve"> </w:t>
      </w:r>
      <w:r w:rsidRPr="001965D9">
        <w:rPr>
          <w:noProof/>
          <w:lang w:val="en-CA"/>
        </w:rPr>
        <w:t>is</w:t>
      </w:r>
      <w:r w:rsidRPr="00A82B7C">
        <w:rPr>
          <w:noProof/>
          <w:lang w:val="en-CA"/>
        </w:rPr>
        <w:t xml:space="preserve"> byte-aligned.</w:t>
      </w:r>
    </w:p>
    <w:p w14:paraId="1E96457D" w14:textId="1082C342" w:rsidR="00380280" w:rsidRPr="00A82B7C" w:rsidRDefault="00380280" w:rsidP="00322E4F">
      <w:pPr>
        <w:numPr>
          <w:ilvl w:val="1"/>
          <w:numId w:val="2"/>
        </w:numPr>
        <w:rPr>
          <w:noProof/>
          <w:lang w:val="en-CA"/>
        </w:rPr>
      </w:pPr>
      <w:r w:rsidRPr="00A82B7C">
        <w:rPr>
          <w:b/>
          <w:bCs/>
          <w:noProof/>
          <w:lang w:val="en-CA"/>
        </w:rPr>
        <w:t>byte stream</w:t>
      </w:r>
      <w:r w:rsidRPr="00A82B7C">
        <w:rPr>
          <w:noProof/>
          <w:lang w:val="en-CA"/>
        </w:rPr>
        <w:t xml:space="preserve">: An encapsulation of a </w:t>
      </w:r>
      <w:r w:rsidRPr="00A82B7C">
        <w:rPr>
          <w:i/>
          <w:iCs/>
          <w:noProof/>
          <w:lang w:val="en-CA"/>
        </w:rPr>
        <w:t>NAL unit stream</w:t>
      </w:r>
      <w:r w:rsidRPr="00A82B7C">
        <w:rPr>
          <w:noProof/>
          <w:lang w:val="en-CA"/>
        </w:rPr>
        <w:t xml:space="preserve"> containing </w:t>
      </w:r>
      <w:r w:rsidRPr="00A82B7C">
        <w:rPr>
          <w:i/>
          <w:iCs/>
          <w:noProof/>
          <w:lang w:val="en-CA"/>
        </w:rPr>
        <w:t>start code prefixes</w:t>
      </w:r>
      <w:r w:rsidRPr="00A82B7C">
        <w:rPr>
          <w:noProof/>
          <w:lang w:val="en-CA"/>
        </w:rPr>
        <w:t xml:space="preserve"> and </w:t>
      </w:r>
      <w:r w:rsidRPr="00A82B7C">
        <w:rPr>
          <w:i/>
          <w:iCs/>
          <w:noProof/>
          <w:lang w:val="en-CA"/>
        </w:rPr>
        <w:t>NAL units</w:t>
      </w:r>
      <w:r w:rsidRPr="00A82B7C">
        <w:rPr>
          <w:noProof/>
          <w:lang w:val="en-CA"/>
        </w:rPr>
        <w:t>.</w:t>
      </w:r>
    </w:p>
    <w:p w14:paraId="05F48489" w14:textId="77777777" w:rsidR="00380280" w:rsidRPr="00A82B7C" w:rsidRDefault="00380280" w:rsidP="00322E4F">
      <w:pPr>
        <w:numPr>
          <w:ilvl w:val="1"/>
          <w:numId w:val="2"/>
        </w:numPr>
        <w:rPr>
          <w:noProof/>
          <w:lang w:val="en-CA"/>
        </w:rPr>
      </w:pPr>
      <w:r w:rsidRPr="00A82B7C">
        <w:rPr>
          <w:b/>
          <w:bCs/>
          <w:noProof/>
          <w:lang w:val="en-CA"/>
        </w:rPr>
        <w:lastRenderedPageBreak/>
        <w:t>chroma</w:t>
      </w:r>
      <w:r w:rsidRPr="00A82B7C">
        <w:rPr>
          <w:noProof/>
          <w:lang w:val="en-CA"/>
        </w:rPr>
        <w:t>: An adjective, represented by the symbols Cb and Cr, specifying that a sample array or single sample is representing one of the two colour difference signals related to the primary colours.</w:t>
      </w:r>
    </w:p>
    <w:p w14:paraId="108D311F" w14:textId="77777777" w:rsidR="00380280" w:rsidRPr="00A82B7C" w:rsidRDefault="00380280" w:rsidP="00380280">
      <w:pPr>
        <w:pStyle w:val="Note1"/>
        <w:ind w:left="1209"/>
        <w:rPr>
          <w:noProof/>
          <w:lang w:val="en-CA"/>
        </w:rPr>
      </w:pPr>
      <w:r w:rsidRPr="00A82B7C">
        <w:rPr>
          <w:noProof/>
          <w:lang w:val="en-CA"/>
        </w:rPr>
        <w:t>NOTE – The term chroma is used rather than the term chrominance in order to avoid the implication of the use of linear light transfer characteristics that is often associated with the term chrominance.</w:t>
      </w:r>
    </w:p>
    <w:p w14:paraId="13A23254" w14:textId="77777777" w:rsidR="00380280" w:rsidRPr="00A82B7C" w:rsidRDefault="00380280" w:rsidP="00322E4F">
      <w:pPr>
        <w:numPr>
          <w:ilvl w:val="1"/>
          <w:numId w:val="2"/>
        </w:numPr>
        <w:rPr>
          <w:noProof/>
          <w:lang w:val="en-CA"/>
        </w:rPr>
      </w:pPr>
      <w:r w:rsidRPr="00A82B7C">
        <w:rPr>
          <w:b/>
          <w:bCs/>
          <w:noProof/>
          <w:lang w:val="en-CA"/>
        </w:rPr>
        <w:t>coded picture</w:t>
      </w:r>
      <w:r w:rsidRPr="00A82B7C">
        <w:rPr>
          <w:noProof/>
          <w:lang w:val="en-CA"/>
        </w:rPr>
        <w:t xml:space="preserve">: A </w:t>
      </w:r>
      <w:r w:rsidRPr="00A82B7C">
        <w:rPr>
          <w:i/>
          <w:noProof/>
          <w:lang w:val="en-CA"/>
        </w:rPr>
        <w:t>coded representation</w:t>
      </w:r>
      <w:r w:rsidRPr="00A82B7C">
        <w:rPr>
          <w:noProof/>
          <w:lang w:val="en-CA"/>
        </w:rPr>
        <w:t xml:space="preserve"> of a </w:t>
      </w:r>
      <w:r w:rsidRPr="00A82B7C">
        <w:rPr>
          <w:i/>
          <w:noProof/>
          <w:lang w:val="en-CA"/>
        </w:rPr>
        <w:t>picture</w:t>
      </w:r>
      <w:r w:rsidRPr="00A82B7C">
        <w:rPr>
          <w:noProof/>
          <w:lang w:val="en-CA"/>
        </w:rPr>
        <w:t xml:space="preserve"> containing all </w:t>
      </w:r>
      <w:r w:rsidRPr="00A82B7C">
        <w:rPr>
          <w:i/>
          <w:noProof/>
          <w:lang w:val="en-CA"/>
        </w:rPr>
        <w:t>CTUs</w:t>
      </w:r>
      <w:r w:rsidRPr="00A82B7C">
        <w:rPr>
          <w:noProof/>
          <w:lang w:val="en-CA"/>
        </w:rPr>
        <w:t xml:space="preserve"> of the </w:t>
      </w:r>
      <w:r w:rsidRPr="00A82B7C">
        <w:rPr>
          <w:i/>
          <w:noProof/>
          <w:lang w:val="en-CA"/>
        </w:rPr>
        <w:t>picture</w:t>
      </w:r>
      <w:r w:rsidRPr="00A82B7C">
        <w:rPr>
          <w:noProof/>
          <w:lang w:val="en-CA"/>
        </w:rPr>
        <w:t>.</w:t>
      </w:r>
    </w:p>
    <w:p w14:paraId="78F72AAC" w14:textId="77777777" w:rsidR="00732CCD" w:rsidRPr="00A82B7C" w:rsidRDefault="00732CCD" w:rsidP="00322E4F">
      <w:pPr>
        <w:numPr>
          <w:ilvl w:val="1"/>
          <w:numId w:val="2"/>
        </w:numPr>
        <w:rPr>
          <w:noProof/>
          <w:lang w:val="en-CA"/>
        </w:rPr>
      </w:pPr>
      <w:r>
        <w:rPr>
          <w:b/>
          <w:bCs/>
          <w:noProof/>
          <w:lang w:val="en-CA"/>
        </w:rPr>
        <w:t xml:space="preserve">coded video </w:t>
      </w:r>
      <w:r w:rsidRPr="00A82B7C">
        <w:rPr>
          <w:b/>
          <w:bCs/>
          <w:noProof/>
          <w:lang w:val="en-CA"/>
        </w:rPr>
        <w:t>bitstream</w:t>
      </w:r>
      <w:r w:rsidRPr="00A82B7C">
        <w:rPr>
          <w:noProof/>
          <w:lang w:val="en-CA"/>
        </w:rPr>
        <w:t xml:space="preserve">: A sequence of bits that forms the representation of </w:t>
      </w:r>
      <w:r w:rsidRPr="00A82B7C">
        <w:rPr>
          <w:i/>
          <w:noProof/>
          <w:lang w:val="en-CA"/>
        </w:rPr>
        <w:t xml:space="preserve">coded </w:t>
      </w:r>
      <w:r w:rsidRPr="00A82B7C">
        <w:rPr>
          <w:i/>
          <w:iCs/>
          <w:noProof/>
          <w:lang w:val="en-CA"/>
        </w:rPr>
        <w:t>pictures</w:t>
      </w:r>
      <w:r w:rsidRPr="00A82B7C">
        <w:rPr>
          <w:iCs/>
          <w:noProof/>
          <w:lang w:val="en-CA"/>
        </w:rPr>
        <w:t xml:space="preserve"> and associated data forming one or more </w:t>
      </w:r>
      <w:r w:rsidRPr="00A82B7C">
        <w:rPr>
          <w:bCs/>
          <w:noProof/>
          <w:lang w:val="en-CA"/>
        </w:rPr>
        <w:t>coded video sequences</w:t>
      </w:r>
      <w:r w:rsidRPr="00A82B7C">
        <w:rPr>
          <w:i/>
          <w:iCs/>
          <w:noProof/>
          <w:lang w:val="en-CA"/>
        </w:rPr>
        <w:t xml:space="preserve"> (CVSs)</w:t>
      </w:r>
      <w:r w:rsidRPr="00A82B7C">
        <w:rPr>
          <w:noProof/>
          <w:lang w:val="en-CA"/>
        </w:rPr>
        <w:t>.</w:t>
      </w:r>
    </w:p>
    <w:p w14:paraId="50717F9B" w14:textId="77777777" w:rsidR="00AB37D4" w:rsidRPr="00A82B7C" w:rsidRDefault="00AB37D4" w:rsidP="00322E4F">
      <w:pPr>
        <w:numPr>
          <w:ilvl w:val="1"/>
          <w:numId w:val="2"/>
        </w:numPr>
        <w:rPr>
          <w:noProof/>
          <w:lang w:val="en-CA"/>
        </w:rPr>
      </w:pPr>
      <w:r w:rsidRPr="00A82B7C">
        <w:rPr>
          <w:b/>
          <w:bCs/>
          <w:noProof/>
          <w:lang w:val="en-CA"/>
        </w:rPr>
        <w:t>coded video sequence (CVS)</w:t>
      </w:r>
      <w:r w:rsidRPr="00A82B7C">
        <w:rPr>
          <w:noProof/>
          <w:lang w:val="en-CA"/>
        </w:rPr>
        <w:t xml:space="preserve">: A sequence of </w:t>
      </w:r>
      <w:r w:rsidRPr="00A82B7C">
        <w:rPr>
          <w:i/>
          <w:noProof/>
          <w:lang w:val="en-CA"/>
        </w:rPr>
        <w:t>access units</w:t>
      </w:r>
      <w:r w:rsidRPr="00A82B7C">
        <w:rPr>
          <w:noProof/>
          <w:lang w:val="en-CA"/>
        </w:rPr>
        <w:t xml:space="preserve"> that consists, in </w:t>
      </w:r>
      <w:r w:rsidRPr="00A82B7C">
        <w:rPr>
          <w:i/>
          <w:noProof/>
          <w:lang w:val="en-CA"/>
        </w:rPr>
        <w:t>decoding order</w:t>
      </w:r>
      <w:r w:rsidRPr="00A82B7C">
        <w:rPr>
          <w:noProof/>
          <w:lang w:val="en-CA"/>
        </w:rPr>
        <w:t xml:space="preserve">, of an </w:t>
      </w:r>
      <w:r w:rsidRPr="00A82B7C">
        <w:rPr>
          <w:i/>
          <w:noProof/>
          <w:lang w:val="en-CA"/>
        </w:rPr>
        <w:t>IRAP access unit</w:t>
      </w:r>
      <w:r w:rsidRPr="00A82B7C">
        <w:rPr>
          <w:noProof/>
          <w:lang w:val="en-CA"/>
        </w:rPr>
        <w:t xml:space="preserve">, followed by zero or more </w:t>
      </w:r>
      <w:r w:rsidRPr="00A82B7C">
        <w:rPr>
          <w:i/>
          <w:noProof/>
          <w:lang w:val="en-CA"/>
        </w:rPr>
        <w:t>access</w:t>
      </w:r>
      <w:r w:rsidRPr="00A82B7C">
        <w:rPr>
          <w:noProof/>
          <w:lang w:val="en-CA"/>
        </w:rPr>
        <w:t xml:space="preserve"> </w:t>
      </w:r>
      <w:r w:rsidRPr="00A82B7C">
        <w:rPr>
          <w:i/>
          <w:noProof/>
          <w:lang w:val="en-CA"/>
        </w:rPr>
        <w:t>units</w:t>
      </w:r>
      <w:r w:rsidRPr="00A82B7C">
        <w:rPr>
          <w:noProof/>
          <w:lang w:val="en-CA"/>
        </w:rPr>
        <w:t xml:space="preserve"> that are not </w:t>
      </w:r>
      <w:r w:rsidRPr="00A82B7C">
        <w:rPr>
          <w:i/>
          <w:noProof/>
          <w:lang w:val="en-CA"/>
        </w:rPr>
        <w:t>IRAP access units</w:t>
      </w:r>
      <w:r w:rsidRPr="00A82B7C">
        <w:rPr>
          <w:noProof/>
          <w:lang w:val="en-CA"/>
        </w:rPr>
        <w:t xml:space="preserve">, including all subsequent </w:t>
      </w:r>
      <w:r w:rsidRPr="00A82B7C">
        <w:rPr>
          <w:i/>
          <w:noProof/>
          <w:lang w:val="en-CA"/>
        </w:rPr>
        <w:t>access units</w:t>
      </w:r>
      <w:r w:rsidRPr="00A82B7C">
        <w:rPr>
          <w:noProof/>
          <w:lang w:val="en-CA"/>
        </w:rPr>
        <w:t xml:space="preserve"> up to but not including any subsequent </w:t>
      </w:r>
      <w:r w:rsidRPr="00A82B7C">
        <w:rPr>
          <w:i/>
          <w:noProof/>
          <w:lang w:val="en-CA"/>
        </w:rPr>
        <w:t xml:space="preserve">access unit </w:t>
      </w:r>
      <w:r w:rsidRPr="00A82B7C">
        <w:rPr>
          <w:noProof/>
          <w:lang w:val="en-CA"/>
        </w:rPr>
        <w:t xml:space="preserve">that is an </w:t>
      </w:r>
      <w:r w:rsidRPr="00A82B7C">
        <w:rPr>
          <w:i/>
          <w:noProof/>
          <w:lang w:val="en-CA"/>
        </w:rPr>
        <w:t>IRAP access unit</w:t>
      </w:r>
      <w:r w:rsidRPr="00A82B7C">
        <w:rPr>
          <w:noProof/>
          <w:lang w:val="en-CA"/>
        </w:rPr>
        <w:t>.</w:t>
      </w:r>
    </w:p>
    <w:p w14:paraId="2D3934E7" w14:textId="77777777" w:rsidR="00380280" w:rsidRPr="00A82B7C" w:rsidRDefault="00380280" w:rsidP="00322E4F">
      <w:pPr>
        <w:numPr>
          <w:ilvl w:val="1"/>
          <w:numId w:val="2"/>
        </w:numPr>
        <w:rPr>
          <w:noProof/>
          <w:lang w:val="en-CA"/>
        </w:rPr>
      </w:pPr>
      <w:r w:rsidRPr="00A82B7C">
        <w:rPr>
          <w:b/>
          <w:bCs/>
          <w:noProof/>
          <w:lang w:val="en-CA"/>
        </w:rPr>
        <w:t>component</w:t>
      </w:r>
      <w:r w:rsidRPr="00A82B7C">
        <w:rPr>
          <w:noProof/>
          <w:lang w:val="en-CA"/>
        </w:rPr>
        <w:t>: An array or single sample from one of the three arrays (</w:t>
      </w:r>
      <w:r w:rsidRPr="00A82B7C">
        <w:rPr>
          <w:i/>
          <w:iCs/>
          <w:noProof/>
          <w:lang w:val="en-CA"/>
        </w:rPr>
        <w:t>luma</w:t>
      </w:r>
      <w:r w:rsidRPr="00A82B7C">
        <w:rPr>
          <w:noProof/>
          <w:lang w:val="en-CA"/>
        </w:rPr>
        <w:t xml:space="preserve"> and two </w:t>
      </w:r>
      <w:r w:rsidRPr="00A82B7C">
        <w:rPr>
          <w:i/>
          <w:iCs/>
          <w:noProof/>
          <w:lang w:val="en-CA"/>
        </w:rPr>
        <w:t>chroma</w:t>
      </w:r>
      <w:r w:rsidRPr="00A82B7C">
        <w:rPr>
          <w:noProof/>
          <w:lang w:val="en-CA"/>
        </w:rPr>
        <w:t xml:space="preserve">) that compose a </w:t>
      </w:r>
      <w:r w:rsidRPr="00A82B7C">
        <w:rPr>
          <w:i/>
          <w:iCs/>
          <w:noProof/>
          <w:lang w:val="en-CA"/>
        </w:rPr>
        <w:t>picture</w:t>
      </w:r>
      <w:r w:rsidRPr="00A82B7C">
        <w:rPr>
          <w:iCs/>
          <w:noProof/>
          <w:lang w:val="en-CA"/>
        </w:rPr>
        <w:t xml:space="preserve"> in 4:2:0, 4:2:2, or 4:4:4 colour format or the array or a single sample of the array that compose a </w:t>
      </w:r>
      <w:r w:rsidRPr="00A82B7C">
        <w:rPr>
          <w:i/>
          <w:iCs/>
          <w:noProof/>
          <w:lang w:val="en-CA"/>
        </w:rPr>
        <w:t>picture</w:t>
      </w:r>
      <w:r w:rsidRPr="00A82B7C">
        <w:rPr>
          <w:iCs/>
          <w:noProof/>
          <w:lang w:val="en-CA"/>
        </w:rPr>
        <w:t xml:space="preserve"> in monochrome format</w:t>
      </w:r>
      <w:r w:rsidRPr="00A82B7C">
        <w:rPr>
          <w:noProof/>
          <w:lang w:val="en-CA"/>
        </w:rPr>
        <w:t>.</w:t>
      </w:r>
    </w:p>
    <w:p w14:paraId="06AF425C" w14:textId="77777777" w:rsidR="00380280" w:rsidRPr="00A82B7C" w:rsidRDefault="00380280" w:rsidP="00322E4F">
      <w:pPr>
        <w:numPr>
          <w:ilvl w:val="1"/>
          <w:numId w:val="2"/>
        </w:numPr>
        <w:rPr>
          <w:noProof/>
          <w:lang w:val="en-CA"/>
        </w:rPr>
      </w:pPr>
      <w:r w:rsidRPr="00A82B7C">
        <w:rPr>
          <w:b/>
          <w:bCs/>
          <w:noProof/>
          <w:lang w:val="en-CA"/>
        </w:rPr>
        <w:t>decoded picture</w:t>
      </w:r>
      <w:r w:rsidRPr="00A82B7C">
        <w:rPr>
          <w:noProof/>
          <w:lang w:val="en-CA"/>
        </w:rPr>
        <w:t xml:space="preserve">: A </w:t>
      </w:r>
      <w:r w:rsidRPr="00A82B7C">
        <w:rPr>
          <w:i/>
          <w:iCs/>
          <w:noProof/>
          <w:lang w:val="en-CA"/>
        </w:rPr>
        <w:t>decoded picture</w:t>
      </w:r>
      <w:r w:rsidRPr="00A82B7C">
        <w:rPr>
          <w:noProof/>
          <w:lang w:val="en-CA"/>
        </w:rPr>
        <w:t xml:space="preserve"> is derived by decoding a </w:t>
      </w:r>
      <w:r w:rsidRPr="00A82B7C">
        <w:rPr>
          <w:i/>
          <w:iCs/>
          <w:noProof/>
          <w:lang w:val="en-CA"/>
        </w:rPr>
        <w:t>coded picture</w:t>
      </w:r>
      <w:r w:rsidRPr="00A82B7C">
        <w:rPr>
          <w:noProof/>
          <w:lang w:val="en-CA"/>
        </w:rPr>
        <w:t>.</w:t>
      </w:r>
    </w:p>
    <w:p w14:paraId="0C917EFE" w14:textId="77777777" w:rsidR="00380280" w:rsidRPr="00A82B7C" w:rsidRDefault="00380280" w:rsidP="00322E4F">
      <w:pPr>
        <w:numPr>
          <w:ilvl w:val="1"/>
          <w:numId w:val="2"/>
        </w:numPr>
        <w:rPr>
          <w:noProof/>
          <w:lang w:val="en-CA"/>
        </w:rPr>
      </w:pPr>
      <w:r w:rsidRPr="00A82B7C">
        <w:rPr>
          <w:b/>
          <w:bCs/>
          <w:noProof/>
          <w:lang w:val="en-CA"/>
        </w:rPr>
        <w:t>decoder</w:t>
      </w:r>
      <w:r w:rsidRPr="00A82B7C">
        <w:rPr>
          <w:noProof/>
          <w:lang w:val="en-CA"/>
        </w:rPr>
        <w:t xml:space="preserve">: An embodiment of a </w:t>
      </w:r>
      <w:r w:rsidRPr="00A82B7C">
        <w:rPr>
          <w:i/>
          <w:iCs/>
          <w:noProof/>
          <w:lang w:val="en-CA"/>
        </w:rPr>
        <w:t>decoding process</w:t>
      </w:r>
      <w:r w:rsidRPr="00A82B7C">
        <w:rPr>
          <w:noProof/>
          <w:lang w:val="en-CA"/>
        </w:rPr>
        <w:t>.</w:t>
      </w:r>
    </w:p>
    <w:p w14:paraId="44C19942" w14:textId="03897739" w:rsidR="00380280" w:rsidRPr="00A82B7C" w:rsidRDefault="00380280" w:rsidP="00322E4F">
      <w:pPr>
        <w:numPr>
          <w:ilvl w:val="1"/>
          <w:numId w:val="2"/>
        </w:numPr>
        <w:rPr>
          <w:noProof/>
          <w:lang w:val="en-CA"/>
        </w:rPr>
      </w:pPr>
      <w:r w:rsidRPr="00A82B7C">
        <w:rPr>
          <w:b/>
          <w:bCs/>
          <w:noProof/>
          <w:lang w:val="en-CA"/>
        </w:rPr>
        <w:t>decoding order</w:t>
      </w:r>
      <w:r w:rsidRPr="00A82B7C">
        <w:rPr>
          <w:noProof/>
          <w:lang w:val="en-CA"/>
        </w:rPr>
        <w:t xml:space="preserve">: The order in which </w:t>
      </w:r>
      <w:r w:rsidRPr="00A82B7C">
        <w:rPr>
          <w:i/>
          <w:noProof/>
          <w:lang w:val="en-CA"/>
        </w:rPr>
        <w:t>syntax elements</w:t>
      </w:r>
      <w:r w:rsidRPr="00A82B7C">
        <w:rPr>
          <w:noProof/>
          <w:lang w:val="en-CA"/>
        </w:rPr>
        <w:t xml:space="preserve"> are </w:t>
      </w:r>
      <w:r w:rsidR="00FC4AD9">
        <w:rPr>
          <w:noProof/>
          <w:lang w:val="en-CA"/>
        </w:rPr>
        <w:t xml:space="preserve">conveyed in the </w:t>
      </w:r>
      <w:r w:rsidR="00732CCD">
        <w:rPr>
          <w:i/>
          <w:iCs/>
          <w:noProof/>
          <w:lang w:val="en-CA"/>
        </w:rPr>
        <w:t xml:space="preserve">coded video </w:t>
      </w:r>
      <w:r w:rsidR="00FC4AD9" w:rsidRPr="00FC4AD9">
        <w:rPr>
          <w:i/>
          <w:iCs/>
          <w:noProof/>
          <w:lang w:val="en-CA"/>
        </w:rPr>
        <w:t>bitstr</w:t>
      </w:r>
      <w:r w:rsidR="00FC4AD9" w:rsidRPr="004736A2">
        <w:rPr>
          <w:i/>
          <w:iCs/>
          <w:noProof/>
          <w:lang w:val="en-CA"/>
        </w:rPr>
        <w:t>eam</w:t>
      </w:r>
      <w:r w:rsidR="00FC4AD9">
        <w:rPr>
          <w:noProof/>
          <w:lang w:val="en-CA"/>
        </w:rPr>
        <w:t xml:space="preserve"> and are </w:t>
      </w:r>
      <w:r w:rsidRPr="00FC4AD9">
        <w:rPr>
          <w:noProof/>
          <w:lang w:val="en-CA"/>
        </w:rPr>
        <w:t>processed</w:t>
      </w:r>
      <w:r w:rsidRPr="00A82B7C">
        <w:rPr>
          <w:noProof/>
          <w:lang w:val="en-CA"/>
        </w:rPr>
        <w:t xml:space="preserve"> by </w:t>
      </w:r>
      <w:r w:rsidR="001965D9">
        <w:rPr>
          <w:noProof/>
          <w:lang w:val="en-CA"/>
        </w:rPr>
        <w:t>a</w:t>
      </w:r>
      <w:r w:rsidR="001965D9" w:rsidRPr="00A82B7C">
        <w:rPr>
          <w:noProof/>
          <w:lang w:val="en-CA"/>
        </w:rPr>
        <w:t xml:space="preserve"> </w:t>
      </w:r>
      <w:r w:rsidRPr="00A82B7C">
        <w:rPr>
          <w:i/>
          <w:iCs/>
          <w:noProof/>
          <w:lang w:val="en-CA"/>
        </w:rPr>
        <w:t>decoding process</w:t>
      </w:r>
      <w:r w:rsidRPr="00A82B7C">
        <w:rPr>
          <w:noProof/>
          <w:lang w:val="en-CA"/>
        </w:rPr>
        <w:t>.</w:t>
      </w:r>
    </w:p>
    <w:p w14:paraId="522161A7" w14:textId="4BAF7AAE" w:rsidR="00380280" w:rsidRPr="00A82B7C" w:rsidRDefault="00380280" w:rsidP="00322E4F">
      <w:pPr>
        <w:numPr>
          <w:ilvl w:val="1"/>
          <w:numId w:val="2"/>
        </w:numPr>
        <w:rPr>
          <w:noProof/>
          <w:lang w:val="en-CA"/>
        </w:rPr>
      </w:pPr>
      <w:bookmarkStart w:id="15" w:name="_Ref57451212"/>
      <w:r w:rsidRPr="00A82B7C">
        <w:rPr>
          <w:b/>
          <w:bCs/>
          <w:noProof/>
          <w:lang w:val="en-CA"/>
        </w:rPr>
        <w:t>decoding process</w:t>
      </w:r>
      <w:r w:rsidRPr="00A82B7C">
        <w:rPr>
          <w:noProof/>
          <w:lang w:val="en-CA"/>
        </w:rPr>
        <w:t xml:space="preserve">: The process that reads a </w:t>
      </w:r>
      <w:r w:rsidR="00732CCD">
        <w:rPr>
          <w:i/>
          <w:iCs/>
          <w:noProof/>
          <w:lang w:val="en-CA"/>
        </w:rPr>
        <w:t xml:space="preserve">coded video </w:t>
      </w:r>
      <w:r w:rsidRPr="00A82B7C">
        <w:rPr>
          <w:i/>
          <w:iCs/>
          <w:noProof/>
          <w:lang w:val="en-CA"/>
        </w:rPr>
        <w:t>bitstream</w:t>
      </w:r>
      <w:r w:rsidRPr="00A82B7C">
        <w:rPr>
          <w:noProof/>
          <w:lang w:val="en-CA"/>
        </w:rPr>
        <w:t xml:space="preserve"> and derives </w:t>
      </w:r>
      <w:r w:rsidRPr="00A82B7C">
        <w:rPr>
          <w:i/>
          <w:noProof/>
          <w:lang w:val="en-CA"/>
        </w:rPr>
        <w:t>decoded</w:t>
      </w:r>
      <w:r w:rsidRPr="00A82B7C">
        <w:rPr>
          <w:noProof/>
          <w:lang w:val="en-CA"/>
        </w:rPr>
        <w:t xml:space="preserve"> </w:t>
      </w:r>
      <w:r w:rsidRPr="00A82B7C">
        <w:rPr>
          <w:i/>
          <w:iCs/>
          <w:noProof/>
          <w:lang w:val="en-CA"/>
        </w:rPr>
        <w:t>pictures</w:t>
      </w:r>
      <w:r w:rsidRPr="00A82B7C">
        <w:rPr>
          <w:iCs/>
          <w:noProof/>
          <w:lang w:val="en-CA"/>
        </w:rPr>
        <w:t xml:space="preserve"> from it</w:t>
      </w:r>
      <w:r w:rsidRPr="00A82B7C">
        <w:rPr>
          <w:noProof/>
          <w:lang w:val="en-CA"/>
        </w:rPr>
        <w:t>.</w:t>
      </w:r>
      <w:bookmarkEnd w:id="15"/>
    </w:p>
    <w:p w14:paraId="65AC13FD" w14:textId="040A973B" w:rsidR="00380280" w:rsidRPr="00A82B7C" w:rsidRDefault="00380280" w:rsidP="00322E4F">
      <w:pPr>
        <w:numPr>
          <w:ilvl w:val="1"/>
          <w:numId w:val="2"/>
        </w:numPr>
        <w:rPr>
          <w:noProof/>
          <w:lang w:val="en-CA"/>
        </w:rPr>
      </w:pPr>
      <w:r w:rsidRPr="00A82B7C">
        <w:rPr>
          <w:b/>
          <w:bCs/>
          <w:noProof/>
          <w:lang w:val="en-CA"/>
        </w:rPr>
        <w:t>emulation prevention byte</w:t>
      </w:r>
      <w:r w:rsidRPr="00A82B7C">
        <w:rPr>
          <w:noProof/>
          <w:lang w:val="en-CA"/>
        </w:rPr>
        <w:t xml:space="preserve">: A </w:t>
      </w:r>
      <w:r w:rsidRPr="00A82B7C">
        <w:rPr>
          <w:i/>
          <w:noProof/>
          <w:lang w:val="en-CA"/>
        </w:rPr>
        <w:t>byte</w:t>
      </w:r>
      <w:r w:rsidRPr="00A82B7C">
        <w:rPr>
          <w:noProof/>
          <w:lang w:val="en-CA"/>
        </w:rPr>
        <w:t xml:space="preserve"> equal to 0x03 that is present within a </w:t>
      </w:r>
      <w:r w:rsidRPr="00A82B7C">
        <w:rPr>
          <w:i/>
          <w:iCs/>
          <w:noProof/>
          <w:lang w:val="en-CA"/>
        </w:rPr>
        <w:t>NAL unit</w:t>
      </w:r>
      <w:r w:rsidRPr="00A82B7C">
        <w:rPr>
          <w:noProof/>
          <w:lang w:val="en-CA"/>
        </w:rPr>
        <w:t xml:space="preserve"> when the </w:t>
      </w:r>
      <w:r w:rsidRPr="00A82B7C">
        <w:rPr>
          <w:i/>
          <w:noProof/>
          <w:lang w:val="en-CA"/>
        </w:rPr>
        <w:t>syntax elements</w:t>
      </w:r>
      <w:r w:rsidRPr="00A82B7C">
        <w:rPr>
          <w:noProof/>
          <w:lang w:val="en-CA"/>
        </w:rPr>
        <w:t xml:space="preserve"> of the </w:t>
      </w:r>
      <w:r w:rsidR="00732CCD">
        <w:rPr>
          <w:i/>
          <w:iCs/>
          <w:noProof/>
          <w:lang w:val="en-CA"/>
        </w:rPr>
        <w:t xml:space="preserve">coded video </w:t>
      </w:r>
      <w:r w:rsidRPr="00A82B7C">
        <w:rPr>
          <w:i/>
          <w:noProof/>
          <w:lang w:val="en-CA"/>
        </w:rPr>
        <w:t>bitstream</w:t>
      </w:r>
      <w:r w:rsidRPr="00A82B7C">
        <w:rPr>
          <w:noProof/>
          <w:lang w:val="en-CA"/>
        </w:rPr>
        <w:t xml:space="preserve"> form certain patterns of </w:t>
      </w:r>
      <w:r w:rsidRPr="00A82B7C">
        <w:rPr>
          <w:i/>
          <w:noProof/>
          <w:lang w:val="en-CA"/>
        </w:rPr>
        <w:t>byte</w:t>
      </w:r>
      <w:r w:rsidRPr="00A82B7C">
        <w:rPr>
          <w:noProof/>
          <w:lang w:val="en-CA"/>
        </w:rPr>
        <w:t xml:space="preserve"> values in a manner that ensures that no sequence of consecutive </w:t>
      </w:r>
      <w:r w:rsidRPr="00A82B7C">
        <w:rPr>
          <w:i/>
          <w:noProof/>
          <w:lang w:val="en-CA"/>
        </w:rPr>
        <w:t>byte-aligned</w:t>
      </w:r>
      <w:r w:rsidRPr="00A82B7C">
        <w:rPr>
          <w:noProof/>
          <w:lang w:val="en-CA"/>
        </w:rPr>
        <w:t xml:space="preserve"> </w:t>
      </w:r>
      <w:r w:rsidRPr="00A82B7C">
        <w:rPr>
          <w:i/>
          <w:noProof/>
          <w:lang w:val="en-CA"/>
        </w:rPr>
        <w:t>bytes</w:t>
      </w:r>
      <w:r w:rsidRPr="00A82B7C">
        <w:rPr>
          <w:noProof/>
          <w:lang w:val="en-CA"/>
        </w:rPr>
        <w:t xml:space="preserve"> in the </w:t>
      </w:r>
      <w:r w:rsidRPr="00A82B7C">
        <w:rPr>
          <w:i/>
          <w:iCs/>
          <w:noProof/>
          <w:lang w:val="en-CA"/>
        </w:rPr>
        <w:t>NAL unit</w:t>
      </w:r>
      <w:r w:rsidRPr="00A82B7C">
        <w:rPr>
          <w:noProof/>
          <w:lang w:val="en-CA"/>
        </w:rPr>
        <w:t xml:space="preserve"> can contain a </w:t>
      </w:r>
      <w:r w:rsidRPr="00A82B7C">
        <w:rPr>
          <w:i/>
          <w:iCs/>
          <w:noProof/>
          <w:lang w:val="en-CA"/>
        </w:rPr>
        <w:t>start code prefix</w:t>
      </w:r>
      <w:r w:rsidRPr="00A82B7C">
        <w:rPr>
          <w:noProof/>
          <w:lang w:val="en-CA"/>
        </w:rPr>
        <w:t>.</w:t>
      </w:r>
    </w:p>
    <w:p w14:paraId="1587C653" w14:textId="77777777" w:rsidR="00380280" w:rsidRPr="00A82B7C" w:rsidRDefault="00380280" w:rsidP="00322E4F">
      <w:pPr>
        <w:numPr>
          <w:ilvl w:val="1"/>
          <w:numId w:val="2"/>
        </w:numPr>
        <w:rPr>
          <w:noProof/>
          <w:lang w:val="en-CA"/>
        </w:rPr>
      </w:pPr>
      <w:r w:rsidRPr="00A82B7C">
        <w:rPr>
          <w:b/>
          <w:bCs/>
          <w:noProof/>
          <w:lang w:val="en-CA"/>
        </w:rPr>
        <w:t>encoder</w:t>
      </w:r>
      <w:r w:rsidRPr="00A82B7C">
        <w:rPr>
          <w:noProof/>
          <w:lang w:val="en-CA"/>
        </w:rPr>
        <w:t xml:space="preserve">: An embodiment of an </w:t>
      </w:r>
      <w:r w:rsidRPr="00A82B7C">
        <w:rPr>
          <w:i/>
          <w:iCs/>
          <w:noProof/>
          <w:lang w:val="en-CA"/>
        </w:rPr>
        <w:t>encoding process</w:t>
      </w:r>
      <w:r w:rsidRPr="00A82B7C">
        <w:rPr>
          <w:noProof/>
          <w:lang w:val="en-CA"/>
        </w:rPr>
        <w:t>.</w:t>
      </w:r>
    </w:p>
    <w:p w14:paraId="14D029D5" w14:textId="41A3AB97" w:rsidR="00380280" w:rsidRPr="00A82B7C" w:rsidRDefault="00380280" w:rsidP="00322E4F">
      <w:pPr>
        <w:numPr>
          <w:ilvl w:val="1"/>
          <w:numId w:val="2"/>
        </w:numPr>
        <w:rPr>
          <w:noProof/>
          <w:lang w:val="en-CA"/>
        </w:rPr>
      </w:pPr>
      <w:r w:rsidRPr="00A82B7C">
        <w:rPr>
          <w:b/>
          <w:bCs/>
          <w:noProof/>
          <w:lang w:val="en-CA"/>
        </w:rPr>
        <w:t>encoding process</w:t>
      </w:r>
      <w:r w:rsidRPr="00A82B7C">
        <w:rPr>
          <w:noProof/>
          <w:lang w:val="en-CA"/>
        </w:rPr>
        <w:t xml:space="preserve">: A process that produces a </w:t>
      </w:r>
      <w:r w:rsidR="00732CCD">
        <w:rPr>
          <w:i/>
          <w:iCs/>
          <w:noProof/>
          <w:lang w:val="en-CA"/>
        </w:rPr>
        <w:t xml:space="preserve">coded video </w:t>
      </w:r>
      <w:r w:rsidRPr="00A82B7C">
        <w:rPr>
          <w:i/>
          <w:iCs/>
          <w:noProof/>
          <w:lang w:val="en-CA"/>
        </w:rPr>
        <w:t>bitstream</w:t>
      </w:r>
      <w:r w:rsidRPr="00A82B7C">
        <w:rPr>
          <w:noProof/>
          <w:lang w:val="en-CA"/>
        </w:rPr>
        <w:t>.</w:t>
      </w:r>
    </w:p>
    <w:p w14:paraId="10E19564" w14:textId="77777777" w:rsidR="00380280" w:rsidRPr="00A82B7C" w:rsidRDefault="00380280" w:rsidP="00322E4F">
      <w:pPr>
        <w:numPr>
          <w:ilvl w:val="1"/>
          <w:numId w:val="2"/>
        </w:numPr>
        <w:rPr>
          <w:noProof/>
          <w:lang w:val="en-CA"/>
        </w:rPr>
      </w:pPr>
      <w:r w:rsidRPr="00A82B7C">
        <w:rPr>
          <w:b/>
          <w:bCs/>
          <w:noProof/>
          <w:lang w:val="en-CA"/>
        </w:rPr>
        <w:t>flag</w:t>
      </w:r>
      <w:r w:rsidRPr="00A82B7C">
        <w:rPr>
          <w:noProof/>
          <w:lang w:val="en-CA"/>
        </w:rPr>
        <w:t xml:space="preserve">: A variable or single-bit </w:t>
      </w:r>
      <w:r w:rsidRPr="00A82B7C">
        <w:rPr>
          <w:i/>
          <w:noProof/>
          <w:lang w:val="en-CA"/>
        </w:rPr>
        <w:t>syntax element</w:t>
      </w:r>
      <w:r w:rsidRPr="00A82B7C">
        <w:rPr>
          <w:noProof/>
          <w:lang w:val="en-CA"/>
        </w:rPr>
        <w:t xml:space="preserve"> that can take one of the two possible values: 0 and 1.</w:t>
      </w:r>
    </w:p>
    <w:p w14:paraId="392CDBF8" w14:textId="77777777" w:rsidR="00380280" w:rsidRPr="00A82B7C" w:rsidRDefault="00380280" w:rsidP="00322E4F">
      <w:pPr>
        <w:numPr>
          <w:ilvl w:val="1"/>
          <w:numId w:val="2"/>
        </w:numPr>
        <w:rPr>
          <w:noProof/>
          <w:lang w:val="en-CA"/>
        </w:rPr>
      </w:pPr>
      <w:r w:rsidRPr="00A82B7C">
        <w:rPr>
          <w:b/>
          <w:noProof/>
          <w:lang w:val="en-CA"/>
        </w:rPr>
        <w:t>informative</w:t>
      </w:r>
      <w:r w:rsidRPr="00A82B7C">
        <w:rPr>
          <w:noProof/>
          <w:lang w:val="en-CA"/>
        </w:rPr>
        <w:t>: A term used to refer to content provided in this Specification that does not establish any mandatory requirements for conformance to this Specification and thus is not considered an integral part of this Specification.</w:t>
      </w:r>
    </w:p>
    <w:p w14:paraId="08FF8D3E" w14:textId="77777777" w:rsidR="00A5113D" w:rsidRPr="00A82B7C" w:rsidRDefault="00A5113D" w:rsidP="00322E4F">
      <w:pPr>
        <w:numPr>
          <w:ilvl w:val="1"/>
          <w:numId w:val="2"/>
        </w:numPr>
        <w:rPr>
          <w:noProof/>
          <w:lang w:val="en-CA"/>
        </w:rPr>
      </w:pPr>
      <w:r w:rsidRPr="00A82B7C">
        <w:rPr>
          <w:b/>
          <w:bCs/>
          <w:noProof/>
          <w:lang w:val="en-CA"/>
        </w:rPr>
        <w:t>intra random access point (IRAP) access unit</w:t>
      </w:r>
      <w:r w:rsidRPr="00A82B7C">
        <w:rPr>
          <w:noProof/>
          <w:lang w:val="en-CA"/>
        </w:rPr>
        <w:t xml:space="preserve">: An </w:t>
      </w:r>
      <w:r w:rsidRPr="00A82B7C">
        <w:rPr>
          <w:i/>
          <w:noProof/>
          <w:lang w:val="en-CA"/>
        </w:rPr>
        <w:t>access unit</w:t>
      </w:r>
      <w:r w:rsidRPr="00A82B7C">
        <w:rPr>
          <w:noProof/>
          <w:lang w:val="en-CA"/>
        </w:rPr>
        <w:t xml:space="preserve"> in which the </w:t>
      </w:r>
      <w:r w:rsidRPr="00A82B7C">
        <w:rPr>
          <w:i/>
          <w:noProof/>
          <w:lang w:val="en-CA"/>
        </w:rPr>
        <w:t>coded picture</w:t>
      </w:r>
      <w:r w:rsidRPr="00A82B7C">
        <w:rPr>
          <w:noProof/>
          <w:lang w:val="en-CA"/>
        </w:rPr>
        <w:t xml:space="preserve"> is an </w:t>
      </w:r>
      <w:r w:rsidRPr="00A82B7C">
        <w:rPr>
          <w:i/>
          <w:noProof/>
          <w:lang w:val="en-CA"/>
        </w:rPr>
        <w:t>IRAP picture</w:t>
      </w:r>
      <w:r w:rsidRPr="00A82B7C">
        <w:rPr>
          <w:noProof/>
          <w:lang w:val="en-CA"/>
        </w:rPr>
        <w:t>.</w:t>
      </w:r>
    </w:p>
    <w:p w14:paraId="4EDA3653" w14:textId="317421B9" w:rsidR="00A5113D" w:rsidRPr="00A82B7C" w:rsidRDefault="00A5113D" w:rsidP="00322E4F">
      <w:pPr>
        <w:keepNext/>
        <w:numPr>
          <w:ilvl w:val="1"/>
          <w:numId w:val="2"/>
        </w:numPr>
        <w:ind w:left="792" w:hanging="792"/>
        <w:rPr>
          <w:noProof/>
          <w:lang w:val="en-CA"/>
        </w:rPr>
      </w:pPr>
      <w:r w:rsidRPr="00A82B7C">
        <w:rPr>
          <w:b/>
          <w:bCs/>
          <w:noProof/>
          <w:lang w:val="en-CA"/>
        </w:rPr>
        <w:t>intra random access point (IRAP) picture</w:t>
      </w:r>
      <w:r w:rsidRPr="00A82B7C">
        <w:rPr>
          <w:noProof/>
          <w:lang w:val="en-CA"/>
        </w:rPr>
        <w:t xml:space="preserve">: A </w:t>
      </w:r>
      <w:r w:rsidRPr="00A82B7C">
        <w:rPr>
          <w:i/>
          <w:noProof/>
          <w:lang w:val="en-CA"/>
        </w:rPr>
        <w:t>coded picture</w:t>
      </w:r>
      <w:r w:rsidRPr="00A82B7C">
        <w:rPr>
          <w:noProof/>
          <w:lang w:val="en-CA"/>
        </w:rPr>
        <w:t xml:space="preserve"> </w:t>
      </w:r>
      <w:r w:rsidR="00FC4AD9">
        <w:rPr>
          <w:noProof/>
          <w:lang w:val="en-CA"/>
        </w:rPr>
        <w:t xml:space="preserve">that can be decoded without first decoding any other picture in the </w:t>
      </w:r>
      <w:r w:rsidR="00732CCD">
        <w:rPr>
          <w:i/>
          <w:iCs/>
          <w:noProof/>
          <w:lang w:val="en-CA"/>
        </w:rPr>
        <w:t xml:space="preserve">coded video </w:t>
      </w:r>
      <w:r w:rsidR="00FC4AD9">
        <w:rPr>
          <w:i/>
          <w:iCs/>
          <w:noProof/>
          <w:lang w:val="en-CA"/>
        </w:rPr>
        <w:t>bitstream</w:t>
      </w:r>
      <w:r w:rsidRPr="00A82B7C">
        <w:rPr>
          <w:noProof/>
          <w:lang w:val="en-CA"/>
        </w:rPr>
        <w:t>.</w:t>
      </w:r>
    </w:p>
    <w:p w14:paraId="2462EDD6" w14:textId="77777777" w:rsidR="00D25743" w:rsidRPr="00A82B7C" w:rsidRDefault="00D25743" w:rsidP="00322E4F">
      <w:pPr>
        <w:numPr>
          <w:ilvl w:val="1"/>
          <w:numId w:val="2"/>
        </w:numPr>
        <w:rPr>
          <w:noProof/>
          <w:lang w:val="en-CA"/>
        </w:rPr>
      </w:pPr>
      <w:bookmarkStart w:id="16" w:name="_Ref57451468"/>
      <w:r w:rsidRPr="00A82B7C">
        <w:rPr>
          <w:b/>
          <w:bCs/>
          <w:noProof/>
          <w:lang w:val="en-CA"/>
        </w:rPr>
        <w:t>luma</w:t>
      </w:r>
      <w:r w:rsidRPr="00A82B7C">
        <w:rPr>
          <w:noProof/>
          <w:lang w:val="en-CA"/>
        </w:rPr>
        <w:t>: An adjective, represented by the symbol or subscript Y or L, specifying that a sample array or single sample is representing the monochrome signal related to the primary colours.</w:t>
      </w:r>
      <w:bookmarkEnd w:id="16"/>
    </w:p>
    <w:p w14:paraId="024B02DD" w14:textId="77777777" w:rsidR="00D25743" w:rsidRPr="00A82B7C" w:rsidRDefault="00D25743" w:rsidP="00D25743">
      <w:pPr>
        <w:pStyle w:val="Note1"/>
        <w:ind w:left="1209"/>
        <w:rPr>
          <w:noProof/>
          <w:lang w:val="en-CA"/>
        </w:rPr>
      </w:pPr>
      <w:r w:rsidRPr="00A82B7C">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12B97CC7" w14:textId="77777777" w:rsidR="00D25743" w:rsidRPr="00A82B7C" w:rsidRDefault="00D25743" w:rsidP="00322E4F">
      <w:pPr>
        <w:numPr>
          <w:ilvl w:val="1"/>
          <w:numId w:val="2"/>
        </w:numPr>
        <w:rPr>
          <w:noProof/>
          <w:lang w:val="en-CA"/>
        </w:rPr>
      </w:pPr>
      <w:r w:rsidRPr="00A82B7C">
        <w:rPr>
          <w:b/>
          <w:noProof/>
          <w:lang w:val="en-CA"/>
        </w:rPr>
        <w:t>may</w:t>
      </w:r>
      <w:r w:rsidRPr="00A82B7C">
        <w:rPr>
          <w:noProof/>
          <w:lang w:val="en-CA"/>
        </w:rPr>
        <w:t>: A term that is used to refer to behaviour that is allowed, but not necessarily required</w:t>
      </w:r>
      <w:r w:rsidRPr="00A82B7C">
        <w:rPr>
          <w:i/>
          <w:noProof/>
          <w:lang w:val="en-CA"/>
        </w:rPr>
        <w:t>.</w:t>
      </w:r>
    </w:p>
    <w:p w14:paraId="70F4A360" w14:textId="77777777" w:rsidR="00D25743" w:rsidRPr="00A82B7C" w:rsidRDefault="00D25743" w:rsidP="00D25743">
      <w:pPr>
        <w:pStyle w:val="Note1"/>
        <w:ind w:left="1209"/>
        <w:rPr>
          <w:noProof/>
          <w:lang w:val="en-CA"/>
        </w:rPr>
      </w:pPr>
      <w:r w:rsidRPr="00A82B7C">
        <w:rPr>
          <w:noProof/>
          <w:lang w:val="en-CA"/>
        </w:rPr>
        <w:t>NOTE – In some places where the optional nature of the described behaviour is intended to be emphasized, the phrase "may or may not" is used to provide emphasis.</w:t>
      </w:r>
    </w:p>
    <w:p w14:paraId="742C9CD9" w14:textId="77777777" w:rsidR="00D25743" w:rsidRPr="00A82B7C" w:rsidRDefault="00D25743" w:rsidP="00322E4F">
      <w:pPr>
        <w:numPr>
          <w:ilvl w:val="1"/>
          <w:numId w:val="2"/>
        </w:numPr>
        <w:rPr>
          <w:noProof/>
          <w:lang w:val="en-CA"/>
        </w:rPr>
      </w:pPr>
      <w:bookmarkStart w:id="17" w:name="_Ref57451851"/>
      <w:r w:rsidRPr="00A82B7C">
        <w:rPr>
          <w:b/>
          <w:noProof/>
          <w:lang w:val="en-CA"/>
        </w:rPr>
        <w:t>must</w:t>
      </w:r>
      <w:r w:rsidRPr="00A82B7C">
        <w:rPr>
          <w:noProof/>
          <w:lang w:val="en-CA"/>
        </w:rPr>
        <w:t xml:space="preserve">: A term that is used in expressing an observation about a requirement or an implication of a requirement that is specified elsewhere in this Specification (used exclusively in an </w:t>
      </w:r>
      <w:r w:rsidRPr="00A82B7C">
        <w:rPr>
          <w:i/>
          <w:noProof/>
          <w:lang w:val="en-CA"/>
        </w:rPr>
        <w:t>informative</w:t>
      </w:r>
      <w:r w:rsidRPr="00A82B7C">
        <w:rPr>
          <w:noProof/>
          <w:lang w:val="en-CA"/>
        </w:rPr>
        <w:t xml:space="preserve"> context).</w:t>
      </w:r>
    </w:p>
    <w:p w14:paraId="6E8A1E26" w14:textId="77777777" w:rsidR="00D25743" w:rsidRPr="00A82B7C" w:rsidRDefault="00D25743" w:rsidP="00322E4F">
      <w:pPr>
        <w:numPr>
          <w:ilvl w:val="1"/>
          <w:numId w:val="2"/>
        </w:numPr>
        <w:rPr>
          <w:noProof/>
          <w:lang w:val="en-CA"/>
        </w:rPr>
      </w:pPr>
      <w:r w:rsidRPr="00A82B7C">
        <w:rPr>
          <w:b/>
          <w:bCs/>
          <w:noProof/>
          <w:lang w:val="en-CA"/>
        </w:rPr>
        <w:t>network abstraction layer (NAL) unit</w:t>
      </w:r>
      <w:r w:rsidRPr="00A82B7C">
        <w:rPr>
          <w:noProof/>
          <w:lang w:val="en-CA"/>
        </w:rPr>
        <w:t xml:space="preserve">: A </w:t>
      </w:r>
      <w:r w:rsidRPr="00A82B7C">
        <w:rPr>
          <w:i/>
          <w:noProof/>
          <w:lang w:val="en-CA"/>
        </w:rPr>
        <w:t>syntax structure</w:t>
      </w:r>
      <w:r w:rsidRPr="00A82B7C">
        <w:rPr>
          <w:noProof/>
          <w:lang w:val="en-CA"/>
        </w:rPr>
        <w:t xml:space="preserve"> containing an indication of the type of data to follow and </w:t>
      </w:r>
      <w:r w:rsidRPr="00A82B7C">
        <w:rPr>
          <w:i/>
          <w:noProof/>
          <w:lang w:val="en-CA"/>
        </w:rPr>
        <w:t>bytes</w:t>
      </w:r>
      <w:r w:rsidRPr="00A82B7C">
        <w:rPr>
          <w:noProof/>
          <w:lang w:val="en-CA"/>
        </w:rPr>
        <w:t xml:space="preserve"> containing that data in the form of an</w:t>
      </w:r>
      <w:r w:rsidRPr="00A82B7C">
        <w:rPr>
          <w:i/>
          <w:noProof/>
          <w:lang w:val="en-CA"/>
        </w:rPr>
        <w:t xml:space="preserve"> RBSP</w:t>
      </w:r>
      <w:r w:rsidRPr="00A82B7C">
        <w:rPr>
          <w:noProof/>
          <w:lang w:val="en-CA"/>
        </w:rPr>
        <w:t xml:space="preserve"> interspersed as necessary with </w:t>
      </w:r>
      <w:r w:rsidRPr="00A82B7C">
        <w:rPr>
          <w:i/>
          <w:iCs/>
          <w:noProof/>
          <w:lang w:val="en-CA"/>
        </w:rPr>
        <w:t>emulation prevention bytes</w:t>
      </w:r>
      <w:r w:rsidRPr="00A82B7C">
        <w:rPr>
          <w:noProof/>
          <w:lang w:val="en-CA"/>
        </w:rPr>
        <w:t>.</w:t>
      </w:r>
      <w:bookmarkEnd w:id="17"/>
    </w:p>
    <w:p w14:paraId="43B3989B" w14:textId="77777777" w:rsidR="00D25743" w:rsidRPr="00A82B7C" w:rsidRDefault="00D25743" w:rsidP="00322E4F">
      <w:pPr>
        <w:numPr>
          <w:ilvl w:val="1"/>
          <w:numId w:val="2"/>
        </w:numPr>
        <w:rPr>
          <w:noProof/>
          <w:lang w:val="en-CA"/>
        </w:rPr>
      </w:pPr>
      <w:r w:rsidRPr="00A82B7C">
        <w:rPr>
          <w:b/>
          <w:bCs/>
          <w:noProof/>
          <w:lang w:val="en-CA"/>
        </w:rPr>
        <w:t>network abstraction layer (NAL) unit stream</w:t>
      </w:r>
      <w:r w:rsidRPr="00A82B7C">
        <w:rPr>
          <w:noProof/>
          <w:lang w:val="en-CA"/>
        </w:rPr>
        <w:t xml:space="preserve">: A sequence of </w:t>
      </w:r>
      <w:r w:rsidRPr="00A82B7C">
        <w:rPr>
          <w:i/>
          <w:iCs/>
          <w:noProof/>
          <w:lang w:val="en-CA"/>
        </w:rPr>
        <w:t>NAL units</w:t>
      </w:r>
      <w:r w:rsidRPr="00A82B7C">
        <w:rPr>
          <w:noProof/>
          <w:lang w:val="en-CA"/>
        </w:rPr>
        <w:t>.</w:t>
      </w:r>
    </w:p>
    <w:p w14:paraId="5BF25570" w14:textId="77777777" w:rsidR="00D25743" w:rsidRPr="00A82B7C" w:rsidRDefault="00D25743" w:rsidP="00322E4F">
      <w:pPr>
        <w:numPr>
          <w:ilvl w:val="1"/>
          <w:numId w:val="2"/>
        </w:numPr>
        <w:rPr>
          <w:noProof/>
          <w:lang w:val="en-CA"/>
        </w:rPr>
      </w:pPr>
      <w:r w:rsidRPr="00A82B7C">
        <w:rPr>
          <w:b/>
          <w:bCs/>
          <w:noProof/>
          <w:lang w:val="en-CA"/>
        </w:rPr>
        <w:t>non-VCL NAL unit</w:t>
      </w:r>
      <w:r w:rsidRPr="00A82B7C">
        <w:rPr>
          <w:bCs/>
          <w:noProof/>
          <w:lang w:val="en-CA"/>
        </w:rPr>
        <w:t xml:space="preserve">: A </w:t>
      </w:r>
      <w:r w:rsidRPr="00A82B7C">
        <w:rPr>
          <w:bCs/>
          <w:i/>
          <w:noProof/>
          <w:lang w:val="en-CA"/>
        </w:rPr>
        <w:t>NAL unit</w:t>
      </w:r>
      <w:r w:rsidRPr="00A82B7C">
        <w:rPr>
          <w:bCs/>
          <w:noProof/>
          <w:lang w:val="en-CA"/>
        </w:rPr>
        <w:t xml:space="preserve"> that is not a </w:t>
      </w:r>
      <w:r w:rsidRPr="00A82B7C">
        <w:rPr>
          <w:bCs/>
          <w:i/>
          <w:noProof/>
          <w:lang w:val="en-CA"/>
        </w:rPr>
        <w:t>VCL NAL unit</w:t>
      </w:r>
      <w:r w:rsidRPr="00A82B7C">
        <w:rPr>
          <w:bCs/>
          <w:noProof/>
          <w:lang w:val="en-CA"/>
        </w:rPr>
        <w:t>.</w:t>
      </w:r>
    </w:p>
    <w:p w14:paraId="7AC48F70" w14:textId="77777777" w:rsidR="00D25743" w:rsidRPr="00A82B7C" w:rsidRDefault="00D25743" w:rsidP="00322E4F">
      <w:pPr>
        <w:numPr>
          <w:ilvl w:val="1"/>
          <w:numId w:val="2"/>
        </w:numPr>
        <w:rPr>
          <w:noProof/>
          <w:lang w:val="en-CA"/>
        </w:rPr>
      </w:pPr>
      <w:r w:rsidRPr="00A82B7C">
        <w:rPr>
          <w:b/>
          <w:noProof/>
          <w:lang w:val="en-CA"/>
        </w:rPr>
        <w:t>note</w:t>
      </w:r>
      <w:r w:rsidRPr="00A82B7C">
        <w:rPr>
          <w:noProof/>
          <w:lang w:val="en-CA"/>
        </w:rPr>
        <w:t xml:space="preserve">: A term that is used to prefix </w:t>
      </w:r>
      <w:r w:rsidRPr="00A82B7C">
        <w:rPr>
          <w:i/>
          <w:noProof/>
          <w:lang w:val="en-CA"/>
        </w:rPr>
        <w:t xml:space="preserve">informative </w:t>
      </w:r>
      <w:r w:rsidRPr="00A82B7C">
        <w:rPr>
          <w:noProof/>
          <w:lang w:val="en-CA"/>
        </w:rPr>
        <w:t xml:space="preserve">remarks (used exclusively in an </w:t>
      </w:r>
      <w:r w:rsidRPr="00A82B7C">
        <w:rPr>
          <w:i/>
          <w:noProof/>
          <w:lang w:val="en-CA"/>
        </w:rPr>
        <w:t>informative</w:t>
      </w:r>
      <w:r w:rsidRPr="00A82B7C">
        <w:rPr>
          <w:noProof/>
          <w:lang w:val="en-CA"/>
        </w:rPr>
        <w:t xml:space="preserve"> context).</w:t>
      </w:r>
    </w:p>
    <w:p w14:paraId="61BFAF26" w14:textId="77777777" w:rsidR="00D25743" w:rsidRPr="00A82B7C" w:rsidRDefault="00D25743" w:rsidP="00322E4F">
      <w:pPr>
        <w:numPr>
          <w:ilvl w:val="1"/>
          <w:numId w:val="2"/>
        </w:numPr>
        <w:rPr>
          <w:noProof/>
          <w:lang w:val="en-CA"/>
        </w:rPr>
      </w:pPr>
      <w:r w:rsidRPr="00A82B7C">
        <w:rPr>
          <w:b/>
          <w:bCs/>
          <w:noProof/>
          <w:lang w:val="en-CA"/>
        </w:rPr>
        <w:t>output order</w:t>
      </w:r>
      <w:r w:rsidRPr="00A82B7C">
        <w:rPr>
          <w:noProof/>
          <w:lang w:val="en-CA"/>
        </w:rPr>
        <w:t xml:space="preserve">: The order in which the </w:t>
      </w:r>
      <w:r w:rsidRPr="00A82B7C">
        <w:rPr>
          <w:i/>
          <w:iCs/>
          <w:noProof/>
          <w:lang w:val="en-CA"/>
        </w:rPr>
        <w:t>decoded</w:t>
      </w:r>
      <w:r w:rsidRPr="00A82B7C">
        <w:rPr>
          <w:noProof/>
          <w:lang w:val="en-CA"/>
        </w:rPr>
        <w:t xml:space="preserve"> </w:t>
      </w:r>
      <w:r w:rsidRPr="00A82B7C">
        <w:rPr>
          <w:i/>
          <w:iCs/>
          <w:noProof/>
          <w:lang w:val="en-CA"/>
        </w:rPr>
        <w:t>pictures</w:t>
      </w:r>
      <w:r w:rsidRPr="00A82B7C">
        <w:rPr>
          <w:noProof/>
          <w:lang w:val="en-CA"/>
        </w:rPr>
        <w:t xml:space="preserve"> are output from the </w:t>
      </w:r>
      <w:r w:rsidRPr="00A82B7C">
        <w:rPr>
          <w:i/>
          <w:noProof/>
          <w:lang w:val="en-CA"/>
        </w:rPr>
        <w:t>decoded picture buffer</w:t>
      </w:r>
      <w:r w:rsidRPr="00A82B7C">
        <w:rPr>
          <w:noProof/>
          <w:lang w:val="en-CA"/>
        </w:rPr>
        <w:t xml:space="preserve"> (for the </w:t>
      </w:r>
      <w:r w:rsidRPr="00A82B7C">
        <w:rPr>
          <w:i/>
          <w:noProof/>
          <w:lang w:val="en-CA"/>
        </w:rPr>
        <w:t>decoded pictures</w:t>
      </w:r>
      <w:r w:rsidRPr="00A82B7C">
        <w:rPr>
          <w:noProof/>
          <w:lang w:val="en-CA"/>
        </w:rPr>
        <w:t xml:space="preserve"> that are to be output from the </w:t>
      </w:r>
      <w:r w:rsidRPr="00A82B7C">
        <w:rPr>
          <w:i/>
          <w:noProof/>
          <w:lang w:val="en-CA"/>
        </w:rPr>
        <w:t>decoded picture buffer</w:t>
      </w:r>
      <w:r w:rsidRPr="00A82B7C">
        <w:rPr>
          <w:noProof/>
          <w:lang w:val="en-CA"/>
        </w:rPr>
        <w:t>).</w:t>
      </w:r>
    </w:p>
    <w:p w14:paraId="11AF4190" w14:textId="77777777" w:rsidR="00D25743" w:rsidRPr="00A82B7C" w:rsidRDefault="00D25743" w:rsidP="00322E4F">
      <w:pPr>
        <w:numPr>
          <w:ilvl w:val="1"/>
          <w:numId w:val="2"/>
        </w:numPr>
        <w:rPr>
          <w:noProof/>
          <w:lang w:val="en-CA"/>
        </w:rPr>
      </w:pPr>
      <w:r w:rsidRPr="00A82B7C">
        <w:rPr>
          <w:b/>
          <w:bCs/>
          <w:noProof/>
          <w:lang w:val="en-CA"/>
        </w:rPr>
        <w:t>parameter</w:t>
      </w:r>
      <w:r w:rsidRPr="00A82B7C">
        <w:rPr>
          <w:noProof/>
          <w:lang w:val="en-CA"/>
        </w:rPr>
        <w:t xml:space="preserve">: A </w:t>
      </w:r>
      <w:r w:rsidRPr="00A82B7C">
        <w:rPr>
          <w:i/>
          <w:noProof/>
          <w:lang w:val="en-CA"/>
        </w:rPr>
        <w:t xml:space="preserve">syntax element </w:t>
      </w:r>
      <w:r w:rsidRPr="00A82B7C">
        <w:rPr>
          <w:noProof/>
          <w:lang w:val="en-CA"/>
        </w:rPr>
        <w:t xml:space="preserve">of a </w:t>
      </w:r>
      <w:r w:rsidRPr="00A82B7C">
        <w:rPr>
          <w:i/>
          <w:iCs/>
          <w:noProof/>
          <w:lang w:val="en-CA"/>
        </w:rPr>
        <w:t>sequence parameter set</w:t>
      </w:r>
      <w:r w:rsidRPr="00A82B7C">
        <w:rPr>
          <w:i/>
          <w:noProof/>
          <w:lang w:val="en-CA"/>
        </w:rPr>
        <w:t xml:space="preserve"> (SPS)</w:t>
      </w:r>
      <w:r w:rsidRPr="00A82B7C">
        <w:rPr>
          <w:noProof/>
          <w:lang w:val="en-CA"/>
        </w:rPr>
        <w:t xml:space="preserve"> or </w:t>
      </w:r>
      <w:r w:rsidRPr="00A82B7C">
        <w:rPr>
          <w:bCs/>
          <w:i/>
          <w:iCs/>
          <w:noProof/>
          <w:lang w:val="en-CA"/>
        </w:rPr>
        <w:t>picture parameter set</w:t>
      </w:r>
      <w:r w:rsidRPr="00A82B7C">
        <w:rPr>
          <w:i/>
          <w:noProof/>
          <w:lang w:val="en-CA"/>
        </w:rPr>
        <w:t xml:space="preserve"> (PPS)</w:t>
      </w:r>
      <w:r w:rsidRPr="00A82B7C">
        <w:rPr>
          <w:noProof/>
          <w:lang w:val="en-CA"/>
        </w:rPr>
        <w:t xml:space="preserve">, or the second word of the defined term </w:t>
      </w:r>
      <w:r w:rsidRPr="00A82B7C">
        <w:rPr>
          <w:i/>
          <w:noProof/>
          <w:lang w:val="en-CA"/>
        </w:rPr>
        <w:t>quantization parameter</w:t>
      </w:r>
      <w:r w:rsidRPr="00A82B7C">
        <w:rPr>
          <w:noProof/>
          <w:lang w:val="en-CA"/>
        </w:rPr>
        <w:t>.</w:t>
      </w:r>
    </w:p>
    <w:p w14:paraId="0B72F55A" w14:textId="77777777" w:rsidR="00D25743" w:rsidRPr="00A82B7C" w:rsidRDefault="00D25743" w:rsidP="00322E4F">
      <w:pPr>
        <w:numPr>
          <w:ilvl w:val="1"/>
          <w:numId w:val="2"/>
        </w:numPr>
        <w:rPr>
          <w:noProof/>
          <w:lang w:val="en-CA"/>
        </w:rPr>
      </w:pPr>
      <w:r w:rsidRPr="00A82B7C">
        <w:rPr>
          <w:b/>
          <w:bCs/>
          <w:noProof/>
          <w:lang w:val="en-CA"/>
        </w:rPr>
        <w:lastRenderedPageBreak/>
        <w:t>partitioning</w:t>
      </w:r>
      <w:r w:rsidRPr="00A82B7C">
        <w:rPr>
          <w:noProof/>
          <w:lang w:val="en-CA"/>
        </w:rPr>
        <w:t>: The division of a set into subsets such that each element of the set is in exactly one of the subsets.</w:t>
      </w:r>
    </w:p>
    <w:p w14:paraId="543B2E79" w14:textId="77777777" w:rsidR="00D25743" w:rsidRPr="00A82B7C" w:rsidRDefault="00D25743" w:rsidP="00322E4F">
      <w:pPr>
        <w:numPr>
          <w:ilvl w:val="1"/>
          <w:numId w:val="2"/>
        </w:numPr>
        <w:rPr>
          <w:noProof/>
          <w:lang w:val="en-CA"/>
        </w:rPr>
      </w:pPr>
      <w:r w:rsidRPr="00A82B7C">
        <w:rPr>
          <w:b/>
          <w:bCs/>
          <w:noProof/>
          <w:lang w:val="en-CA"/>
        </w:rPr>
        <w:t>picture</w:t>
      </w:r>
      <w:r w:rsidRPr="00A82B7C">
        <w:rPr>
          <w:noProof/>
          <w:lang w:val="en-CA"/>
        </w:rPr>
        <w:t xml:space="preserve">: An array of </w:t>
      </w:r>
      <w:r w:rsidRPr="00A82B7C">
        <w:rPr>
          <w:i/>
          <w:noProof/>
          <w:lang w:val="en-CA"/>
        </w:rPr>
        <w:t>luma</w:t>
      </w:r>
      <w:r w:rsidRPr="00A82B7C">
        <w:rPr>
          <w:noProof/>
          <w:lang w:val="en-CA"/>
        </w:rPr>
        <w:t xml:space="preserve"> samples in monochrome format or an array of </w:t>
      </w:r>
      <w:r w:rsidRPr="00A82B7C">
        <w:rPr>
          <w:i/>
          <w:noProof/>
          <w:lang w:val="en-CA"/>
        </w:rPr>
        <w:t>luma</w:t>
      </w:r>
      <w:r w:rsidRPr="00A82B7C">
        <w:rPr>
          <w:noProof/>
          <w:lang w:val="en-CA"/>
        </w:rPr>
        <w:t xml:space="preserve"> samples and two corresponding arrays of </w:t>
      </w:r>
      <w:r w:rsidRPr="00A82B7C">
        <w:rPr>
          <w:i/>
          <w:noProof/>
          <w:lang w:val="en-CA"/>
        </w:rPr>
        <w:t>chroma</w:t>
      </w:r>
      <w:r w:rsidRPr="00A82B7C">
        <w:rPr>
          <w:noProof/>
          <w:lang w:val="en-CA"/>
        </w:rPr>
        <w:t xml:space="preserve"> samples in 4:2:0, 4:2:2, and 4:4:4 colour format.</w:t>
      </w:r>
      <w:bookmarkStart w:id="18" w:name="_Ref57459798"/>
    </w:p>
    <w:p w14:paraId="7D72BB4F" w14:textId="77777777" w:rsidR="00D25743" w:rsidRPr="00A82B7C" w:rsidRDefault="00D25743" w:rsidP="00D25743">
      <w:pPr>
        <w:pStyle w:val="Note1"/>
        <w:ind w:left="1209"/>
        <w:rPr>
          <w:noProof/>
          <w:lang w:val="en-CA"/>
        </w:rPr>
      </w:pPr>
      <w:r w:rsidRPr="00A82B7C">
        <w:rPr>
          <w:noProof/>
          <w:lang w:val="en-CA"/>
        </w:rPr>
        <w:t>NOTE – A picture may be either a frame or a field. However, in one CVS, either all pictures are frames or all pictures are fields.</w:t>
      </w:r>
    </w:p>
    <w:p w14:paraId="3588C05C" w14:textId="77777777" w:rsidR="00D25743" w:rsidRPr="00A82B7C" w:rsidRDefault="00D25743" w:rsidP="00322E4F">
      <w:pPr>
        <w:numPr>
          <w:ilvl w:val="1"/>
          <w:numId w:val="2"/>
        </w:numPr>
        <w:rPr>
          <w:noProof/>
          <w:lang w:val="en-CA"/>
        </w:rPr>
      </w:pPr>
      <w:r w:rsidRPr="00A82B7C">
        <w:rPr>
          <w:b/>
          <w:noProof/>
          <w:lang w:val="en-CA"/>
        </w:rPr>
        <w:t>picture parameter set (PPS)</w:t>
      </w:r>
      <w:r w:rsidRPr="00A82B7C">
        <w:rPr>
          <w:noProof/>
          <w:lang w:val="en-CA"/>
        </w:rPr>
        <w:t xml:space="preserve">: A </w:t>
      </w:r>
      <w:r w:rsidRPr="00A82B7C">
        <w:rPr>
          <w:i/>
          <w:noProof/>
          <w:lang w:val="en-CA"/>
        </w:rPr>
        <w:t>syntax structure</w:t>
      </w:r>
      <w:r w:rsidRPr="00A82B7C">
        <w:rPr>
          <w:noProof/>
          <w:lang w:val="en-CA"/>
        </w:rPr>
        <w:t xml:space="preserve"> containing </w:t>
      </w:r>
      <w:r w:rsidRPr="00A82B7C">
        <w:rPr>
          <w:i/>
          <w:noProof/>
          <w:lang w:val="en-CA"/>
        </w:rPr>
        <w:t>syntax elements</w:t>
      </w:r>
      <w:r w:rsidRPr="00A82B7C">
        <w:rPr>
          <w:noProof/>
          <w:lang w:val="en-CA"/>
        </w:rPr>
        <w:t xml:space="preserve"> that apply to zero or more entire </w:t>
      </w:r>
      <w:r w:rsidRPr="00A82B7C">
        <w:rPr>
          <w:i/>
          <w:noProof/>
          <w:lang w:val="en-CA"/>
        </w:rPr>
        <w:t>coded pictures</w:t>
      </w:r>
      <w:r w:rsidRPr="00A82B7C">
        <w:rPr>
          <w:noProof/>
          <w:lang w:val="en-CA"/>
        </w:rPr>
        <w:t xml:space="preserve"> as determined by a </w:t>
      </w:r>
      <w:r w:rsidRPr="00A82B7C">
        <w:rPr>
          <w:i/>
          <w:noProof/>
          <w:lang w:val="en-CA"/>
        </w:rPr>
        <w:t>syntax element</w:t>
      </w:r>
      <w:r w:rsidRPr="00A82B7C">
        <w:rPr>
          <w:noProof/>
          <w:lang w:val="en-CA"/>
        </w:rPr>
        <w:t xml:space="preserve"> found in each </w:t>
      </w:r>
      <w:r w:rsidR="004C16BC" w:rsidRPr="00A82B7C">
        <w:rPr>
          <w:i/>
          <w:noProof/>
          <w:lang w:val="en-CA"/>
        </w:rPr>
        <w:t>slice</w:t>
      </w:r>
      <w:r w:rsidRPr="00A82B7C">
        <w:rPr>
          <w:i/>
          <w:noProof/>
          <w:lang w:val="en-CA"/>
        </w:rPr>
        <w:t xml:space="preserve"> header.</w:t>
      </w:r>
    </w:p>
    <w:bookmarkEnd w:id="18"/>
    <w:p w14:paraId="5A484A3C" w14:textId="77777777" w:rsidR="00D25743" w:rsidRPr="00A82B7C" w:rsidRDefault="00D25743" w:rsidP="00322E4F">
      <w:pPr>
        <w:numPr>
          <w:ilvl w:val="1"/>
          <w:numId w:val="2"/>
        </w:numPr>
        <w:rPr>
          <w:noProof/>
          <w:lang w:val="en-CA"/>
        </w:rPr>
      </w:pPr>
      <w:r w:rsidRPr="00A82B7C">
        <w:rPr>
          <w:b/>
          <w:bCs/>
          <w:noProof/>
          <w:lang w:val="en-CA"/>
        </w:rPr>
        <w:t>picture order count (POC)</w:t>
      </w:r>
      <w:r w:rsidRPr="00A82B7C">
        <w:rPr>
          <w:noProof/>
          <w:lang w:val="en-CA"/>
        </w:rPr>
        <w:t xml:space="preserve">: A variable that is associated with each </w:t>
      </w:r>
      <w:r w:rsidRPr="00A82B7C">
        <w:rPr>
          <w:i/>
          <w:noProof/>
          <w:lang w:val="en-CA"/>
        </w:rPr>
        <w:t>picture</w:t>
      </w:r>
      <w:r w:rsidRPr="00A82B7C">
        <w:rPr>
          <w:noProof/>
          <w:lang w:val="en-CA"/>
        </w:rPr>
        <w:t xml:space="preserve">, uniquely identifies the associated </w:t>
      </w:r>
      <w:r w:rsidRPr="00A82B7C">
        <w:rPr>
          <w:i/>
          <w:noProof/>
          <w:lang w:val="en-CA"/>
        </w:rPr>
        <w:t>picture</w:t>
      </w:r>
      <w:r w:rsidRPr="00A82B7C">
        <w:rPr>
          <w:noProof/>
          <w:lang w:val="en-CA"/>
        </w:rPr>
        <w:t xml:space="preserve"> among all </w:t>
      </w:r>
      <w:r w:rsidRPr="00A82B7C">
        <w:rPr>
          <w:i/>
          <w:noProof/>
          <w:lang w:val="en-CA"/>
        </w:rPr>
        <w:t>pictures</w:t>
      </w:r>
      <w:r w:rsidRPr="00A82B7C">
        <w:rPr>
          <w:noProof/>
          <w:lang w:val="en-CA"/>
        </w:rPr>
        <w:t xml:space="preserve"> in the </w:t>
      </w:r>
      <w:r w:rsidRPr="00A82B7C">
        <w:rPr>
          <w:i/>
          <w:noProof/>
          <w:lang w:val="en-CA"/>
        </w:rPr>
        <w:t>CVS</w:t>
      </w:r>
      <w:r w:rsidRPr="00A82B7C">
        <w:rPr>
          <w:noProof/>
          <w:lang w:val="en-CA"/>
        </w:rPr>
        <w:t xml:space="preserve">, and, when the associated </w:t>
      </w:r>
      <w:r w:rsidRPr="00A82B7C">
        <w:rPr>
          <w:i/>
          <w:noProof/>
          <w:lang w:val="en-CA"/>
        </w:rPr>
        <w:t>picture</w:t>
      </w:r>
      <w:r w:rsidRPr="00A82B7C">
        <w:rPr>
          <w:noProof/>
          <w:lang w:val="en-CA"/>
        </w:rPr>
        <w:t xml:space="preserve"> is to be output from the </w:t>
      </w:r>
      <w:r w:rsidRPr="00A82B7C">
        <w:rPr>
          <w:i/>
          <w:noProof/>
          <w:lang w:val="en-CA"/>
        </w:rPr>
        <w:t>decoded picture buffer</w:t>
      </w:r>
      <w:r w:rsidRPr="00A82B7C">
        <w:rPr>
          <w:noProof/>
          <w:lang w:val="en-CA"/>
        </w:rPr>
        <w:t xml:space="preserve">, indicates the position of the associated </w:t>
      </w:r>
      <w:r w:rsidRPr="00A82B7C">
        <w:rPr>
          <w:i/>
          <w:noProof/>
          <w:lang w:val="en-CA"/>
        </w:rPr>
        <w:t>picture</w:t>
      </w:r>
      <w:r w:rsidRPr="00A82B7C">
        <w:rPr>
          <w:noProof/>
          <w:lang w:val="en-CA"/>
        </w:rPr>
        <w:t xml:space="preserve"> in </w:t>
      </w:r>
      <w:r w:rsidRPr="00A82B7C">
        <w:rPr>
          <w:i/>
          <w:noProof/>
          <w:lang w:val="en-CA"/>
        </w:rPr>
        <w:t>output order</w:t>
      </w:r>
      <w:r w:rsidRPr="00A82B7C">
        <w:rPr>
          <w:noProof/>
          <w:lang w:val="en-CA"/>
        </w:rPr>
        <w:t xml:space="preserve"> relative to the </w:t>
      </w:r>
      <w:r w:rsidRPr="00A82B7C">
        <w:rPr>
          <w:i/>
          <w:noProof/>
          <w:lang w:val="en-CA"/>
        </w:rPr>
        <w:t>output order</w:t>
      </w:r>
      <w:r w:rsidRPr="00A82B7C">
        <w:rPr>
          <w:noProof/>
          <w:lang w:val="en-CA"/>
        </w:rPr>
        <w:t xml:space="preserve"> positions of the other </w:t>
      </w:r>
      <w:r w:rsidRPr="00A82B7C">
        <w:rPr>
          <w:i/>
          <w:noProof/>
          <w:lang w:val="en-CA"/>
        </w:rPr>
        <w:t>pictures</w:t>
      </w:r>
      <w:r w:rsidRPr="00A82B7C">
        <w:rPr>
          <w:noProof/>
          <w:lang w:val="en-CA"/>
        </w:rPr>
        <w:t xml:space="preserve"> in the same </w:t>
      </w:r>
      <w:r w:rsidRPr="00A82B7C">
        <w:rPr>
          <w:i/>
          <w:noProof/>
          <w:lang w:val="en-CA"/>
        </w:rPr>
        <w:t>CVS</w:t>
      </w:r>
      <w:r w:rsidRPr="00A82B7C">
        <w:rPr>
          <w:noProof/>
          <w:lang w:val="en-CA"/>
        </w:rPr>
        <w:t xml:space="preserve"> that are to be output from the </w:t>
      </w:r>
      <w:r w:rsidRPr="00A82B7C">
        <w:rPr>
          <w:i/>
          <w:noProof/>
          <w:lang w:val="en-CA"/>
        </w:rPr>
        <w:t>decoded picture buffer</w:t>
      </w:r>
      <w:r w:rsidRPr="00A82B7C">
        <w:rPr>
          <w:noProof/>
          <w:lang w:val="en-CA"/>
        </w:rPr>
        <w:t>.</w:t>
      </w:r>
    </w:p>
    <w:p w14:paraId="2254BE35" w14:textId="77777777" w:rsidR="00D25743" w:rsidRPr="00A82B7C" w:rsidRDefault="00D25743" w:rsidP="00322E4F">
      <w:pPr>
        <w:numPr>
          <w:ilvl w:val="1"/>
          <w:numId w:val="2"/>
        </w:numPr>
        <w:rPr>
          <w:noProof/>
          <w:lang w:val="en-CA"/>
        </w:rPr>
      </w:pPr>
      <w:r w:rsidRPr="00A82B7C">
        <w:rPr>
          <w:b/>
          <w:bCs/>
          <w:noProof/>
          <w:lang w:val="en-CA"/>
        </w:rPr>
        <w:t>profile</w:t>
      </w:r>
      <w:r w:rsidRPr="00A82B7C">
        <w:rPr>
          <w:noProof/>
          <w:lang w:val="en-CA"/>
        </w:rPr>
        <w:t>: A specified subset of the syntax of this Specification.</w:t>
      </w:r>
    </w:p>
    <w:p w14:paraId="2811CC00" w14:textId="1014C7FC" w:rsidR="00165C3E" w:rsidRPr="00A82B7C" w:rsidRDefault="00165C3E" w:rsidP="00322E4F">
      <w:pPr>
        <w:numPr>
          <w:ilvl w:val="1"/>
          <w:numId w:val="2"/>
        </w:numPr>
        <w:rPr>
          <w:noProof/>
          <w:lang w:val="en-CA"/>
        </w:rPr>
      </w:pPr>
      <w:r w:rsidRPr="00A82B7C">
        <w:rPr>
          <w:b/>
          <w:bCs/>
          <w:noProof/>
          <w:lang w:val="en-CA"/>
        </w:rPr>
        <w:t>random access</w:t>
      </w:r>
      <w:r w:rsidRPr="00A82B7C">
        <w:rPr>
          <w:noProof/>
          <w:lang w:val="en-CA"/>
        </w:rPr>
        <w:t xml:space="preserve">: The act of starting the decoding process for a </w:t>
      </w:r>
      <w:r w:rsidR="00732CCD">
        <w:rPr>
          <w:i/>
          <w:iCs/>
          <w:noProof/>
          <w:lang w:val="en-CA"/>
        </w:rPr>
        <w:t xml:space="preserve">coded video </w:t>
      </w:r>
      <w:r w:rsidRPr="00A82B7C">
        <w:rPr>
          <w:i/>
          <w:noProof/>
          <w:lang w:val="en-CA"/>
        </w:rPr>
        <w:t>bit</w:t>
      </w:r>
      <w:r w:rsidRPr="00A82B7C">
        <w:rPr>
          <w:i/>
          <w:iCs/>
          <w:noProof/>
          <w:lang w:val="en-CA"/>
        </w:rPr>
        <w:t>stream</w:t>
      </w:r>
      <w:r w:rsidRPr="00A82B7C">
        <w:rPr>
          <w:noProof/>
          <w:lang w:val="en-CA"/>
        </w:rPr>
        <w:t xml:space="preserve"> at a point other than the beginning of the stream.</w:t>
      </w:r>
    </w:p>
    <w:p w14:paraId="4DCBE02F" w14:textId="77777777" w:rsidR="00C90EE0" w:rsidRPr="00A82B7C" w:rsidRDefault="00C90EE0" w:rsidP="00322E4F">
      <w:pPr>
        <w:numPr>
          <w:ilvl w:val="1"/>
          <w:numId w:val="2"/>
        </w:numPr>
        <w:rPr>
          <w:noProof/>
          <w:lang w:val="en-CA"/>
        </w:rPr>
      </w:pPr>
      <w:bookmarkStart w:id="19" w:name="_Ref57451962"/>
      <w:r w:rsidRPr="00A82B7C">
        <w:rPr>
          <w:b/>
          <w:bCs/>
          <w:noProof/>
          <w:lang w:val="en-CA"/>
        </w:rPr>
        <w:t>raw byte sequence payload (RBSP)</w:t>
      </w:r>
      <w:r w:rsidRPr="00A82B7C">
        <w:rPr>
          <w:bCs/>
          <w:noProof/>
          <w:lang w:val="en-CA"/>
        </w:rPr>
        <w:t>:</w:t>
      </w:r>
      <w:r w:rsidRPr="00A82B7C">
        <w:rPr>
          <w:noProof/>
          <w:lang w:val="en-CA"/>
        </w:rPr>
        <w:t xml:space="preserve"> A </w:t>
      </w:r>
      <w:r w:rsidRPr="00A82B7C">
        <w:rPr>
          <w:i/>
          <w:noProof/>
          <w:lang w:val="en-CA"/>
        </w:rPr>
        <w:t>syntax structure</w:t>
      </w:r>
      <w:r w:rsidRPr="00A82B7C">
        <w:rPr>
          <w:noProof/>
          <w:lang w:val="en-CA"/>
        </w:rPr>
        <w:t xml:space="preserve"> containing an integer number of </w:t>
      </w:r>
      <w:r w:rsidRPr="00A82B7C">
        <w:rPr>
          <w:i/>
          <w:noProof/>
          <w:lang w:val="en-CA"/>
        </w:rPr>
        <w:t>bytes</w:t>
      </w:r>
      <w:r w:rsidRPr="00A82B7C">
        <w:rPr>
          <w:noProof/>
          <w:lang w:val="en-CA"/>
        </w:rPr>
        <w:t xml:space="preserve"> that is encapsulated in a </w:t>
      </w:r>
      <w:r w:rsidRPr="00A82B7C">
        <w:rPr>
          <w:i/>
          <w:iCs/>
          <w:noProof/>
          <w:lang w:val="en-CA"/>
        </w:rPr>
        <w:t>NAL unit</w:t>
      </w:r>
      <w:r w:rsidRPr="00A82B7C">
        <w:rPr>
          <w:noProof/>
          <w:lang w:val="en-CA"/>
        </w:rPr>
        <w:t xml:space="preserve"> and that is either empty or has the form of a </w:t>
      </w:r>
      <w:r w:rsidRPr="00A82B7C">
        <w:rPr>
          <w:i/>
          <w:iCs/>
          <w:noProof/>
          <w:lang w:val="en-CA"/>
        </w:rPr>
        <w:t>string of data bits</w:t>
      </w:r>
      <w:r w:rsidRPr="00A82B7C">
        <w:rPr>
          <w:noProof/>
          <w:lang w:val="en-CA"/>
        </w:rPr>
        <w:t xml:space="preserve"> containing </w:t>
      </w:r>
      <w:r w:rsidRPr="00A82B7C">
        <w:rPr>
          <w:i/>
          <w:noProof/>
          <w:lang w:val="en-CA"/>
        </w:rPr>
        <w:t>syntax elements</w:t>
      </w:r>
      <w:r w:rsidRPr="00A82B7C">
        <w:rPr>
          <w:noProof/>
          <w:lang w:val="en-CA"/>
        </w:rPr>
        <w:t xml:space="preserve"> followed by an </w:t>
      </w:r>
      <w:r w:rsidRPr="00A82B7C">
        <w:rPr>
          <w:i/>
          <w:iCs/>
          <w:noProof/>
          <w:lang w:val="en-CA"/>
        </w:rPr>
        <w:t>RBSP stop bit</w:t>
      </w:r>
      <w:r w:rsidRPr="00A82B7C">
        <w:rPr>
          <w:noProof/>
          <w:lang w:val="en-CA"/>
        </w:rPr>
        <w:t xml:space="preserve"> and zero or more subsequent bits equal to 0.</w:t>
      </w:r>
      <w:bookmarkEnd w:id="19"/>
    </w:p>
    <w:p w14:paraId="21645028" w14:textId="77777777" w:rsidR="00C90EE0" w:rsidRPr="00A82B7C" w:rsidRDefault="00C90EE0" w:rsidP="00322E4F">
      <w:pPr>
        <w:numPr>
          <w:ilvl w:val="1"/>
          <w:numId w:val="2"/>
        </w:numPr>
        <w:rPr>
          <w:b/>
          <w:bCs/>
          <w:noProof/>
          <w:lang w:val="en-CA"/>
        </w:rPr>
      </w:pPr>
      <w:bookmarkStart w:id="20" w:name="_Ref57451966"/>
      <w:r w:rsidRPr="00A82B7C">
        <w:rPr>
          <w:b/>
          <w:bCs/>
          <w:noProof/>
          <w:lang w:val="en-CA"/>
        </w:rPr>
        <w:t>raw byte sequence payload (RBSP) stop bit</w:t>
      </w:r>
      <w:r w:rsidRPr="00A82B7C">
        <w:rPr>
          <w:bCs/>
          <w:noProof/>
          <w:lang w:val="en-CA"/>
        </w:rPr>
        <w:t>:</w:t>
      </w:r>
      <w:r w:rsidRPr="00A82B7C">
        <w:rPr>
          <w:noProof/>
          <w:lang w:val="en-CA"/>
        </w:rPr>
        <w:t xml:space="preserve"> A bit equal to 1 present within a </w:t>
      </w:r>
      <w:r w:rsidRPr="00A82B7C">
        <w:rPr>
          <w:i/>
          <w:iCs/>
          <w:noProof/>
          <w:lang w:val="en-CA"/>
        </w:rPr>
        <w:t xml:space="preserve">raw byte sequence payload (RBSP) </w:t>
      </w:r>
      <w:r w:rsidRPr="00A82B7C">
        <w:rPr>
          <w:noProof/>
          <w:lang w:val="en-CA"/>
        </w:rPr>
        <w:t xml:space="preserve">after a </w:t>
      </w:r>
      <w:r w:rsidRPr="00A82B7C">
        <w:rPr>
          <w:i/>
          <w:iCs/>
          <w:noProof/>
          <w:lang w:val="en-CA"/>
        </w:rPr>
        <w:t>string of data bits</w:t>
      </w:r>
      <w:r w:rsidRPr="00A82B7C">
        <w:rPr>
          <w:noProof/>
          <w:lang w:val="en-CA"/>
        </w:rPr>
        <w:t xml:space="preserve">, for which the location of the end within an </w:t>
      </w:r>
      <w:r w:rsidRPr="00A82B7C">
        <w:rPr>
          <w:i/>
          <w:iCs/>
          <w:noProof/>
          <w:lang w:val="en-CA"/>
        </w:rPr>
        <w:t xml:space="preserve">RBSP </w:t>
      </w:r>
      <w:r w:rsidRPr="00A82B7C">
        <w:rPr>
          <w:noProof/>
          <w:lang w:val="en-CA"/>
        </w:rPr>
        <w:t xml:space="preserve">can be identified by searching from the end of the </w:t>
      </w:r>
      <w:r w:rsidRPr="00A82B7C">
        <w:rPr>
          <w:i/>
          <w:iCs/>
          <w:noProof/>
          <w:lang w:val="en-CA"/>
        </w:rPr>
        <w:t>RBSP</w:t>
      </w:r>
      <w:r w:rsidRPr="00A82B7C">
        <w:rPr>
          <w:noProof/>
          <w:lang w:val="en-CA"/>
        </w:rPr>
        <w:t xml:space="preserve"> for the </w:t>
      </w:r>
      <w:r w:rsidRPr="00A82B7C">
        <w:rPr>
          <w:i/>
          <w:iCs/>
          <w:noProof/>
          <w:lang w:val="en-CA"/>
        </w:rPr>
        <w:t>RBSP stop bit</w:t>
      </w:r>
      <w:r w:rsidRPr="00A82B7C">
        <w:rPr>
          <w:noProof/>
          <w:lang w:val="en-CA"/>
        </w:rPr>
        <w:t xml:space="preserve">, which is the last non-zero bit in the </w:t>
      </w:r>
      <w:r w:rsidRPr="00A82B7C">
        <w:rPr>
          <w:i/>
          <w:iCs/>
          <w:noProof/>
          <w:lang w:val="en-CA"/>
        </w:rPr>
        <w:t>RBSP.</w:t>
      </w:r>
      <w:bookmarkEnd w:id="20"/>
    </w:p>
    <w:p w14:paraId="2063C348" w14:textId="77777777" w:rsidR="00C90EE0" w:rsidRPr="00A82B7C" w:rsidRDefault="00C90EE0" w:rsidP="00322E4F">
      <w:pPr>
        <w:numPr>
          <w:ilvl w:val="1"/>
          <w:numId w:val="2"/>
        </w:numPr>
        <w:rPr>
          <w:noProof/>
          <w:lang w:val="en-CA"/>
        </w:rPr>
      </w:pPr>
      <w:r w:rsidRPr="00A82B7C">
        <w:rPr>
          <w:b/>
          <w:bCs/>
          <w:noProof/>
          <w:lang w:val="en-CA"/>
        </w:rPr>
        <w:t>reference picture</w:t>
      </w:r>
      <w:r w:rsidRPr="00A82B7C">
        <w:rPr>
          <w:noProof/>
          <w:lang w:val="en-CA"/>
        </w:rPr>
        <w:t xml:space="preserve">: </w:t>
      </w:r>
      <w:r w:rsidRPr="00A82B7C">
        <w:rPr>
          <w:bCs/>
          <w:noProof/>
          <w:lang w:val="en-CA"/>
        </w:rPr>
        <w:t xml:space="preserve">A </w:t>
      </w:r>
      <w:r w:rsidRPr="00A82B7C">
        <w:rPr>
          <w:bCs/>
          <w:i/>
          <w:noProof/>
          <w:lang w:val="en-CA"/>
        </w:rPr>
        <w:t>picture</w:t>
      </w:r>
      <w:r w:rsidRPr="00A82B7C">
        <w:rPr>
          <w:bCs/>
          <w:noProof/>
          <w:lang w:val="en-CA"/>
        </w:rPr>
        <w:t xml:space="preserve"> that </w:t>
      </w:r>
      <w:r w:rsidRPr="00A82B7C">
        <w:rPr>
          <w:noProof/>
          <w:lang w:val="en-CA"/>
        </w:rPr>
        <w:t xml:space="preserve">is a </w:t>
      </w:r>
      <w:r w:rsidRPr="00A82B7C">
        <w:rPr>
          <w:i/>
          <w:noProof/>
          <w:lang w:val="en-CA"/>
        </w:rPr>
        <w:t>short-term reference picture</w:t>
      </w:r>
      <w:r w:rsidRPr="00A82B7C">
        <w:rPr>
          <w:noProof/>
          <w:lang w:val="en-CA"/>
        </w:rPr>
        <w:t>.</w:t>
      </w:r>
    </w:p>
    <w:p w14:paraId="2E477634" w14:textId="77777777" w:rsidR="00C90EE0" w:rsidRPr="00A82B7C" w:rsidRDefault="00C90EE0" w:rsidP="00C90EE0">
      <w:pPr>
        <w:pStyle w:val="Note1"/>
        <w:ind w:left="1209"/>
        <w:rPr>
          <w:noProof/>
          <w:lang w:val="en-CA"/>
        </w:rPr>
      </w:pPr>
      <w:r w:rsidRPr="00A82B7C">
        <w:rPr>
          <w:noProof/>
          <w:lang w:val="en-CA"/>
        </w:rPr>
        <w:t>NOTE – A reference picture contains samples that may be used for inter prediction in the decoding process of subsequent pictures in decoding order.</w:t>
      </w:r>
    </w:p>
    <w:p w14:paraId="068E6297" w14:textId="77777777" w:rsidR="00C90EE0" w:rsidRPr="00A82B7C" w:rsidRDefault="00C90EE0" w:rsidP="00322E4F">
      <w:pPr>
        <w:numPr>
          <w:ilvl w:val="1"/>
          <w:numId w:val="2"/>
        </w:numPr>
        <w:rPr>
          <w:noProof/>
          <w:lang w:val="en-CA"/>
        </w:rPr>
      </w:pPr>
      <w:r w:rsidRPr="00A82B7C">
        <w:rPr>
          <w:b/>
          <w:bCs/>
          <w:noProof/>
          <w:lang w:val="en-CA"/>
        </w:rPr>
        <w:t>reference picture list</w:t>
      </w:r>
      <w:r w:rsidRPr="00A82B7C">
        <w:rPr>
          <w:noProof/>
          <w:lang w:val="en-CA"/>
        </w:rPr>
        <w:t xml:space="preserve">: A list of </w:t>
      </w:r>
      <w:r w:rsidRPr="00A82B7C">
        <w:rPr>
          <w:i/>
          <w:noProof/>
          <w:lang w:val="en-CA"/>
        </w:rPr>
        <w:t>reference pictures</w:t>
      </w:r>
      <w:r w:rsidRPr="00A82B7C">
        <w:rPr>
          <w:noProof/>
          <w:lang w:val="en-CA"/>
        </w:rPr>
        <w:t xml:space="preserve"> that is used for </w:t>
      </w:r>
      <w:r w:rsidRPr="00A82B7C">
        <w:rPr>
          <w:i/>
          <w:noProof/>
          <w:lang w:val="en-CA" w:eastAsia="ko-KR"/>
        </w:rPr>
        <w:t xml:space="preserve">inter </w:t>
      </w:r>
      <w:r w:rsidRPr="00A82B7C">
        <w:rPr>
          <w:i/>
          <w:noProof/>
          <w:lang w:val="en-CA"/>
        </w:rPr>
        <w:t>prediction</w:t>
      </w:r>
      <w:r w:rsidRPr="00A82B7C">
        <w:rPr>
          <w:noProof/>
          <w:lang w:val="en-CA"/>
        </w:rPr>
        <w:t xml:space="preserve"> of a </w:t>
      </w:r>
      <w:r w:rsidRPr="00A82B7C">
        <w:rPr>
          <w:i/>
          <w:noProof/>
          <w:lang w:val="en-CA"/>
        </w:rPr>
        <w:t>P</w:t>
      </w:r>
      <w:r w:rsidRPr="00A82B7C">
        <w:rPr>
          <w:noProof/>
          <w:lang w:val="en-CA"/>
        </w:rPr>
        <w:t xml:space="preserve"> or </w:t>
      </w:r>
      <w:r w:rsidRPr="00A82B7C">
        <w:rPr>
          <w:i/>
          <w:noProof/>
          <w:lang w:val="en-CA"/>
        </w:rPr>
        <w:t>B slice.</w:t>
      </w:r>
    </w:p>
    <w:p w14:paraId="1F68E917" w14:textId="77777777" w:rsidR="00C90EE0" w:rsidRPr="00A82B7C" w:rsidRDefault="00C90EE0" w:rsidP="00C90EE0">
      <w:pPr>
        <w:pStyle w:val="Note1"/>
        <w:ind w:left="1209"/>
        <w:rPr>
          <w:noProof/>
          <w:lang w:val="en-CA"/>
        </w:rPr>
      </w:pPr>
      <w:r w:rsidRPr="00A82B7C">
        <w:rPr>
          <w:noProof/>
          <w:lang w:val="en-CA"/>
        </w:rPr>
        <w:t xml:space="preserve">NOTE – For the decoding process of a P slice, there is one reference picture list – </w:t>
      </w:r>
      <w:r w:rsidRPr="00A82B7C">
        <w:rPr>
          <w:noProof/>
          <w:lang w:val="en-CA" w:eastAsia="ko-KR"/>
        </w:rPr>
        <w:t>reference picture list 0</w:t>
      </w:r>
      <w:r w:rsidRPr="00A82B7C">
        <w:rPr>
          <w:noProof/>
          <w:lang w:val="en-CA"/>
        </w:rPr>
        <w:t>. For the decoding process of a B slice, there are two reference picture lists</w:t>
      </w:r>
      <w:r w:rsidRPr="00A82B7C">
        <w:rPr>
          <w:noProof/>
          <w:lang w:val="en-CA" w:eastAsia="ko-KR"/>
        </w:rPr>
        <w:t xml:space="preserve"> </w:t>
      </w:r>
      <w:r w:rsidRPr="00A82B7C">
        <w:rPr>
          <w:noProof/>
          <w:lang w:val="en-CA"/>
        </w:rPr>
        <w:t xml:space="preserve">– </w:t>
      </w:r>
      <w:r w:rsidRPr="00A82B7C">
        <w:rPr>
          <w:noProof/>
          <w:lang w:val="en-CA" w:eastAsia="ko-KR"/>
        </w:rPr>
        <w:t>reference picture list 0 and reference picture list 1</w:t>
      </w:r>
      <w:r w:rsidRPr="00A82B7C">
        <w:rPr>
          <w:noProof/>
          <w:lang w:val="en-CA"/>
        </w:rPr>
        <w:t>.</w:t>
      </w:r>
    </w:p>
    <w:p w14:paraId="16C2CD9B" w14:textId="3C403E7D" w:rsidR="00C90EE0" w:rsidRPr="00A82B7C" w:rsidRDefault="00C90EE0" w:rsidP="00322E4F">
      <w:pPr>
        <w:numPr>
          <w:ilvl w:val="1"/>
          <w:numId w:val="2"/>
        </w:numPr>
        <w:rPr>
          <w:noProof/>
          <w:lang w:val="en-CA"/>
        </w:rPr>
      </w:pPr>
      <w:r w:rsidRPr="00A82B7C">
        <w:rPr>
          <w:b/>
          <w:bCs/>
          <w:noProof/>
          <w:lang w:val="en-CA"/>
        </w:rPr>
        <w:t>reserved</w:t>
      </w:r>
      <w:r w:rsidRPr="00A82B7C">
        <w:rPr>
          <w:noProof/>
          <w:lang w:val="en-CA"/>
        </w:rPr>
        <w:t xml:space="preserve">: A term that may be used to specify that some values of a particular </w:t>
      </w:r>
      <w:r w:rsidRPr="00A82B7C">
        <w:rPr>
          <w:i/>
          <w:noProof/>
          <w:lang w:val="en-CA"/>
        </w:rPr>
        <w:t>syntax element</w:t>
      </w:r>
      <w:r w:rsidRPr="00A82B7C">
        <w:rPr>
          <w:noProof/>
          <w:lang w:val="en-CA"/>
        </w:rPr>
        <w:t xml:space="preserve"> are for future use by ITU-T | ISO/IEC and shall not be used in </w:t>
      </w:r>
      <w:r w:rsidR="00732CCD">
        <w:rPr>
          <w:i/>
          <w:noProof/>
          <w:lang w:val="en-CA"/>
        </w:rPr>
        <w:t>syntax structures</w:t>
      </w:r>
      <w:r w:rsidR="00732CCD" w:rsidRPr="00A82B7C">
        <w:rPr>
          <w:noProof/>
          <w:lang w:val="en-CA"/>
        </w:rPr>
        <w:t xml:space="preserve"> </w:t>
      </w:r>
      <w:r w:rsidRPr="00A82B7C">
        <w:rPr>
          <w:noProof/>
          <w:lang w:val="en-CA"/>
        </w:rPr>
        <w:t xml:space="preserve">conforming to this version of this Specification, but may be used in </w:t>
      </w:r>
      <w:r w:rsidR="00732CCD" w:rsidRPr="000A42E6">
        <w:rPr>
          <w:i/>
          <w:iCs/>
          <w:noProof/>
          <w:lang w:val="en-CA"/>
        </w:rPr>
        <w:t>syntax structures</w:t>
      </w:r>
      <w:r w:rsidR="00732CCD" w:rsidRPr="00A82B7C">
        <w:rPr>
          <w:noProof/>
          <w:lang w:val="en-CA"/>
        </w:rPr>
        <w:t xml:space="preserve"> </w:t>
      </w:r>
      <w:r w:rsidRPr="00A82B7C">
        <w:rPr>
          <w:noProof/>
          <w:lang w:val="en-CA"/>
        </w:rPr>
        <w:t>conforming to future extensions of this Specification by ITU</w:t>
      </w:r>
      <w:r w:rsidRPr="00A82B7C">
        <w:rPr>
          <w:noProof/>
          <w:lang w:val="en-CA"/>
        </w:rPr>
        <w:noBreakHyphen/>
        <w:t>T | ISO/IEC.</w:t>
      </w:r>
    </w:p>
    <w:p w14:paraId="4A567A44" w14:textId="77777777" w:rsidR="00C90EE0" w:rsidRPr="00A82B7C" w:rsidRDefault="00C90EE0" w:rsidP="00322E4F">
      <w:pPr>
        <w:numPr>
          <w:ilvl w:val="1"/>
          <w:numId w:val="2"/>
        </w:numPr>
        <w:rPr>
          <w:noProof/>
          <w:lang w:val="en-CA"/>
        </w:rPr>
      </w:pPr>
      <w:r w:rsidRPr="00A82B7C">
        <w:rPr>
          <w:b/>
          <w:noProof/>
          <w:lang w:val="en-CA"/>
        </w:rPr>
        <w:t>sequence parameter set (SPS)</w:t>
      </w:r>
      <w:r w:rsidRPr="00A82B7C">
        <w:rPr>
          <w:noProof/>
          <w:lang w:val="en-CA"/>
        </w:rPr>
        <w:t xml:space="preserve">: A </w:t>
      </w:r>
      <w:r w:rsidRPr="00A82B7C">
        <w:rPr>
          <w:i/>
          <w:noProof/>
          <w:lang w:val="en-CA"/>
        </w:rPr>
        <w:t>syntax structure</w:t>
      </w:r>
      <w:r w:rsidRPr="00A82B7C">
        <w:rPr>
          <w:noProof/>
          <w:lang w:val="en-CA"/>
        </w:rPr>
        <w:t xml:space="preserve"> containing </w:t>
      </w:r>
      <w:r w:rsidRPr="00A82B7C">
        <w:rPr>
          <w:i/>
          <w:noProof/>
          <w:lang w:val="en-CA"/>
        </w:rPr>
        <w:t>syntax elements</w:t>
      </w:r>
      <w:r w:rsidRPr="00A82B7C">
        <w:rPr>
          <w:noProof/>
          <w:lang w:val="en-CA"/>
        </w:rPr>
        <w:t xml:space="preserve"> that apply to zero or more entire </w:t>
      </w:r>
      <w:r w:rsidRPr="00A82B7C">
        <w:rPr>
          <w:i/>
          <w:noProof/>
          <w:lang w:val="en-CA"/>
        </w:rPr>
        <w:t>CVSs</w:t>
      </w:r>
      <w:r w:rsidRPr="00A82B7C">
        <w:rPr>
          <w:noProof/>
          <w:lang w:val="en-CA"/>
        </w:rPr>
        <w:t xml:space="preserve"> as determined by the content of a </w:t>
      </w:r>
      <w:r w:rsidRPr="00A82B7C">
        <w:rPr>
          <w:i/>
          <w:noProof/>
          <w:lang w:val="en-CA"/>
        </w:rPr>
        <w:t>syntax element</w:t>
      </w:r>
      <w:r w:rsidRPr="00A82B7C">
        <w:rPr>
          <w:noProof/>
          <w:lang w:val="en-CA"/>
        </w:rPr>
        <w:t xml:space="preserve"> found in the </w:t>
      </w:r>
      <w:r w:rsidRPr="00A82B7C">
        <w:rPr>
          <w:i/>
          <w:noProof/>
          <w:lang w:val="en-CA"/>
        </w:rPr>
        <w:t>PPS</w:t>
      </w:r>
      <w:r w:rsidRPr="00A82B7C">
        <w:rPr>
          <w:noProof/>
          <w:lang w:val="en-CA"/>
        </w:rPr>
        <w:t xml:space="preserve"> referred to by a </w:t>
      </w:r>
      <w:r w:rsidRPr="00A82B7C">
        <w:rPr>
          <w:i/>
          <w:noProof/>
          <w:lang w:val="en-CA"/>
        </w:rPr>
        <w:t>syntax element</w:t>
      </w:r>
      <w:r w:rsidRPr="00A82B7C">
        <w:rPr>
          <w:noProof/>
          <w:lang w:val="en-CA"/>
        </w:rPr>
        <w:t xml:space="preserve"> found in each </w:t>
      </w:r>
      <w:r w:rsidRPr="00A82B7C">
        <w:rPr>
          <w:i/>
          <w:noProof/>
          <w:lang w:val="en-CA"/>
        </w:rPr>
        <w:t>slice header.</w:t>
      </w:r>
    </w:p>
    <w:p w14:paraId="729D5D10" w14:textId="77777777" w:rsidR="00C90EE0" w:rsidRPr="00A82B7C" w:rsidRDefault="00C90EE0" w:rsidP="00322E4F">
      <w:pPr>
        <w:numPr>
          <w:ilvl w:val="1"/>
          <w:numId w:val="2"/>
        </w:numPr>
        <w:rPr>
          <w:noProof/>
          <w:lang w:val="en-CA"/>
        </w:rPr>
      </w:pPr>
      <w:r w:rsidRPr="00A82B7C">
        <w:rPr>
          <w:b/>
          <w:noProof/>
          <w:lang w:val="en-CA"/>
        </w:rPr>
        <w:t>shall</w:t>
      </w:r>
      <w:r w:rsidRPr="00A82B7C">
        <w:rPr>
          <w:noProof/>
          <w:lang w:val="en-CA"/>
        </w:rPr>
        <w:t>: A term used to express mandatory requirements for conformance to this Specification.</w:t>
      </w:r>
    </w:p>
    <w:p w14:paraId="1A083144" w14:textId="77777777" w:rsidR="00C90EE0" w:rsidRPr="00A82B7C" w:rsidRDefault="00C90EE0" w:rsidP="00C90EE0">
      <w:pPr>
        <w:pStyle w:val="Note1"/>
        <w:ind w:left="1209"/>
        <w:rPr>
          <w:noProof/>
          <w:lang w:val="en-CA"/>
        </w:rPr>
      </w:pPr>
      <w:r w:rsidRPr="00A82B7C">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A82B7C" w:rsidDel="00E55821">
        <w:rPr>
          <w:noProof/>
          <w:lang w:val="en-CA"/>
        </w:rPr>
        <w:t xml:space="preserve"> </w:t>
      </w:r>
      <w:r w:rsidRPr="00A82B7C">
        <w:rPr>
          <w:noProof/>
          <w:lang w:val="en-CA"/>
        </w:rPr>
        <w:t>conforms to the decoding process requirements of this Specification.</w:t>
      </w:r>
    </w:p>
    <w:p w14:paraId="4756BA52" w14:textId="77777777" w:rsidR="00C90EE0" w:rsidRPr="00A82B7C" w:rsidRDefault="00C90EE0" w:rsidP="00322E4F">
      <w:pPr>
        <w:numPr>
          <w:ilvl w:val="1"/>
          <w:numId w:val="2"/>
        </w:numPr>
        <w:rPr>
          <w:noProof/>
          <w:lang w:val="en-CA"/>
        </w:rPr>
      </w:pPr>
      <w:r w:rsidRPr="00A82B7C">
        <w:rPr>
          <w:b/>
          <w:noProof/>
          <w:lang w:val="en-CA"/>
        </w:rPr>
        <w:t>short-term reference picture</w:t>
      </w:r>
      <w:r w:rsidRPr="00A82B7C">
        <w:rPr>
          <w:noProof/>
          <w:lang w:val="en-CA"/>
        </w:rPr>
        <w:t xml:space="preserve">: A </w:t>
      </w:r>
      <w:r w:rsidRPr="00A82B7C">
        <w:rPr>
          <w:i/>
          <w:noProof/>
          <w:lang w:val="en-CA"/>
        </w:rPr>
        <w:t>picture</w:t>
      </w:r>
      <w:r w:rsidRPr="00A82B7C">
        <w:rPr>
          <w:noProof/>
          <w:lang w:val="en-CA"/>
        </w:rPr>
        <w:t xml:space="preserve"> that is marked as "used for short-term reference".</w:t>
      </w:r>
    </w:p>
    <w:p w14:paraId="6536B39A" w14:textId="77777777" w:rsidR="00C90EE0" w:rsidRPr="00A82B7C" w:rsidRDefault="00C90EE0" w:rsidP="00322E4F">
      <w:pPr>
        <w:numPr>
          <w:ilvl w:val="1"/>
          <w:numId w:val="2"/>
        </w:numPr>
        <w:rPr>
          <w:noProof/>
          <w:lang w:val="en-CA"/>
        </w:rPr>
      </w:pPr>
      <w:r w:rsidRPr="00A82B7C">
        <w:rPr>
          <w:b/>
          <w:noProof/>
          <w:lang w:val="en-CA"/>
        </w:rPr>
        <w:t>should</w:t>
      </w:r>
      <w:r w:rsidRPr="00A82B7C">
        <w:rPr>
          <w:noProof/>
          <w:lang w:val="en-CA"/>
        </w:rPr>
        <w:t>: A term used to refer to behaviour of an implementation that is encouraged to be followed under anticipated ordinary circumstances, but is not a mandatory requirement for conformance to this Specification.</w:t>
      </w:r>
    </w:p>
    <w:p w14:paraId="7E9516A6" w14:textId="77777777" w:rsidR="00C714B3" w:rsidRPr="00A82B7C" w:rsidRDefault="00C714B3" w:rsidP="00322E4F">
      <w:pPr>
        <w:numPr>
          <w:ilvl w:val="1"/>
          <w:numId w:val="2"/>
        </w:numPr>
        <w:rPr>
          <w:noProof/>
          <w:lang w:val="en-CA"/>
        </w:rPr>
      </w:pPr>
      <w:r w:rsidRPr="00A82B7C">
        <w:rPr>
          <w:b/>
          <w:bCs/>
          <w:noProof/>
          <w:lang w:val="en-CA"/>
        </w:rPr>
        <w:t>source</w:t>
      </w:r>
      <w:r w:rsidRPr="00A82B7C">
        <w:rPr>
          <w:noProof/>
          <w:lang w:val="en-CA"/>
        </w:rPr>
        <w:t>: A term used to describe the video material or some of its attributes before encoding.</w:t>
      </w:r>
    </w:p>
    <w:p w14:paraId="3892DA3D" w14:textId="77777777" w:rsidR="00C714B3" w:rsidRPr="00A82B7C" w:rsidRDefault="00C714B3" w:rsidP="00322E4F">
      <w:pPr>
        <w:numPr>
          <w:ilvl w:val="1"/>
          <w:numId w:val="2"/>
        </w:numPr>
        <w:rPr>
          <w:noProof/>
          <w:lang w:val="en-CA"/>
        </w:rPr>
      </w:pPr>
      <w:r w:rsidRPr="00A82B7C">
        <w:rPr>
          <w:b/>
          <w:bCs/>
          <w:noProof/>
          <w:lang w:val="en-CA"/>
        </w:rPr>
        <w:t>start code prefix</w:t>
      </w:r>
      <w:r w:rsidRPr="00A82B7C">
        <w:rPr>
          <w:noProof/>
          <w:lang w:val="en-CA"/>
        </w:rPr>
        <w:t xml:space="preserve">: A unique sequence of three </w:t>
      </w:r>
      <w:r w:rsidRPr="00A82B7C">
        <w:rPr>
          <w:i/>
          <w:noProof/>
          <w:lang w:val="en-CA"/>
        </w:rPr>
        <w:t>bytes</w:t>
      </w:r>
      <w:r w:rsidRPr="00A82B7C">
        <w:rPr>
          <w:noProof/>
          <w:lang w:val="en-CA"/>
        </w:rPr>
        <w:t xml:space="preserve"> equal to 0x000001 embedded in the </w:t>
      </w:r>
      <w:r w:rsidRPr="00A82B7C">
        <w:rPr>
          <w:i/>
          <w:iCs/>
          <w:noProof/>
          <w:lang w:val="en-CA"/>
        </w:rPr>
        <w:t xml:space="preserve">byte stream </w:t>
      </w:r>
      <w:r w:rsidRPr="00A82B7C">
        <w:rPr>
          <w:noProof/>
          <w:lang w:val="en-CA"/>
        </w:rPr>
        <w:t xml:space="preserve">as a prefix to each </w:t>
      </w:r>
      <w:r w:rsidRPr="00A82B7C">
        <w:rPr>
          <w:i/>
          <w:iCs/>
          <w:noProof/>
          <w:lang w:val="en-CA"/>
        </w:rPr>
        <w:t>NAL unit</w:t>
      </w:r>
      <w:r w:rsidRPr="00A82B7C">
        <w:rPr>
          <w:iCs/>
          <w:noProof/>
          <w:lang w:val="en-CA"/>
        </w:rPr>
        <w:t>.</w:t>
      </w:r>
    </w:p>
    <w:p w14:paraId="74CB1A6B" w14:textId="77777777" w:rsidR="00C714B3" w:rsidRPr="00A82B7C" w:rsidRDefault="00C714B3" w:rsidP="00C714B3">
      <w:pPr>
        <w:pStyle w:val="Note1"/>
        <w:ind w:left="1209"/>
        <w:rPr>
          <w:noProof/>
          <w:lang w:val="en-CA"/>
        </w:rPr>
      </w:pPr>
      <w:r w:rsidRPr="00A82B7C">
        <w:rPr>
          <w:noProof/>
          <w:lang w:val="en-CA"/>
        </w:rPr>
        <w:t xml:space="preserve">NOTE – The location of a </w:t>
      </w:r>
      <w:r w:rsidRPr="00A82B7C">
        <w:rPr>
          <w:iCs/>
          <w:noProof/>
          <w:lang w:val="en-CA"/>
        </w:rPr>
        <w:t>start code prefix</w:t>
      </w:r>
      <w:r w:rsidRPr="00A82B7C">
        <w:rPr>
          <w:noProof/>
          <w:lang w:val="en-CA"/>
        </w:rPr>
        <w:t xml:space="preserve"> can be used by a decoder to identify the beginning of a new </w:t>
      </w:r>
      <w:r w:rsidRPr="00A82B7C">
        <w:rPr>
          <w:iCs/>
          <w:noProof/>
          <w:lang w:val="en-CA"/>
        </w:rPr>
        <w:t>NAL unit</w:t>
      </w:r>
      <w:r w:rsidRPr="00A82B7C">
        <w:rPr>
          <w:noProof/>
          <w:lang w:val="en-CA"/>
        </w:rPr>
        <w:t xml:space="preserve"> and the end of a previous </w:t>
      </w:r>
      <w:r w:rsidRPr="00A82B7C">
        <w:rPr>
          <w:iCs/>
          <w:noProof/>
          <w:lang w:val="en-CA"/>
        </w:rPr>
        <w:t>NAL unit</w:t>
      </w:r>
      <w:r w:rsidRPr="00A82B7C">
        <w:rPr>
          <w:noProof/>
          <w:lang w:val="en-CA"/>
        </w:rPr>
        <w:t xml:space="preserve">. Emulation of </w:t>
      </w:r>
      <w:r w:rsidRPr="00A82B7C">
        <w:rPr>
          <w:iCs/>
          <w:noProof/>
          <w:lang w:val="en-CA"/>
        </w:rPr>
        <w:t>start code prefixes</w:t>
      </w:r>
      <w:r w:rsidRPr="00A82B7C">
        <w:rPr>
          <w:noProof/>
          <w:lang w:val="en-CA"/>
        </w:rPr>
        <w:t xml:space="preserve"> is prevented within </w:t>
      </w:r>
      <w:r w:rsidRPr="00A82B7C">
        <w:rPr>
          <w:iCs/>
          <w:noProof/>
          <w:lang w:val="en-CA"/>
        </w:rPr>
        <w:t>NAL units by the inclusion of emulation prevention bytes</w:t>
      </w:r>
      <w:r w:rsidRPr="00A82B7C">
        <w:rPr>
          <w:noProof/>
          <w:lang w:val="en-CA"/>
        </w:rPr>
        <w:t>.</w:t>
      </w:r>
    </w:p>
    <w:p w14:paraId="2EC166EB" w14:textId="77777777" w:rsidR="004D647F" w:rsidRPr="00A82B7C" w:rsidRDefault="004D647F" w:rsidP="00322E4F">
      <w:pPr>
        <w:numPr>
          <w:ilvl w:val="1"/>
          <w:numId w:val="2"/>
        </w:numPr>
        <w:rPr>
          <w:noProof/>
          <w:lang w:val="en-CA"/>
        </w:rPr>
      </w:pPr>
      <w:r w:rsidRPr="00A82B7C">
        <w:rPr>
          <w:b/>
          <w:bCs/>
          <w:noProof/>
          <w:lang w:val="en-CA"/>
        </w:rPr>
        <w:t>string of data bits (SODB)</w:t>
      </w:r>
      <w:r w:rsidRPr="00A82B7C">
        <w:rPr>
          <w:noProof/>
          <w:lang w:val="en-CA"/>
        </w:rPr>
        <w:t xml:space="preserve">: A sequence of some number of bits representing </w:t>
      </w:r>
      <w:r w:rsidRPr="00A82B7C">
        <w:rPr>
          <w:i/>
          <w:noProof/>
          <w:lang w:val="en-CA"/>
        </w:rPr>
        <w:t>syntax elements</w:t>
      </w:r>
      <w:r w:rsidRPr="00A82B7C">
        <w:rPr>
          <w:noProof/>
          <w:lang w:val="en-CA"/>
        </w:rPr>
        <w:t xml:space="preserve"> present within a </w:t>
      </w:r>
      <w:r w:rsidRPr="00A82B7C">
        <w:rPr>
          <w:i/>
          <w:iCs/>
          <w:noProof/>
          <w:lang w:val="en-CA"/>
        </w:rPr>
        <w:t>raw byte sequence payload</w:t>
      </w:r>
      <w:r w:rsidRPr="00A82B7C">
        <w:rPr>
          <w:noProof/>
          <w:lang w:val="en-CA"/>
        </w:rPr>
        <w:t xml:space="preserve"> prior to the </w:t>
      </w:r>
      <w:r w:rsidRPr="00A82B7C">
        <w:rPr>
          <w:i/>
          <w:iCs/>
          <w:noProof/>
          <w:lang w:val="en-CA"/>
        </w:rPr>
        <w:t>raw byte sequence payload stop bit</w:t>
      </w:r>
      <w:r w:rsidRPr="00A82B7C">
        <w:rPr>
          <w:noProof/>
          <w:lang w:val="en-CA"/>
        </w:rPr>
        <w:t>, where the left-most bit is considered to be the first and most significant bit, and the right-most bit is considered to be the last and least significant bit.</w:t>
      </w:r>
    </w:p>
    <w:p w14:paraId="4C961C83" w14:textId="24F82B82" w:rsidR="004D647F" w:rsidRPr="00A82B7C" w:rsidRDefault="004D647F" w:rsidP="00322E4F">
      <w:pPr>
        <w:numPr>
          <w:ilvl w:val="1"/>
          <w:numId w:val="2"/>
        </w:numPr>
        <w:rPr>
          <w:noProof/>
          <w:lang w:val="en-CA"/>
        </w:rPr>
      </w:pPr>
      <w:r w:rsidRPr="00A82B7C">
        <w:rPr>
          <w:b/>
          <w:bCs/>
          <w:noProof/>
          <w:lang w:val="en-CA"/>
        </w:rPr>
        <w:t>syntax element</w:t>
      </w:r>
      <w:r w:rsidRPr="00A82B7C">
        <w:rPr>
          <w:noProof/>
          <w:lang w:val="en-CA"/>
        </w:rPr>
        <w:t xml:space="preserve">: An element of data represented in </w:t>
      </w:r>
      <w:r w:rsidR="00732CCD">
        <w:rPr>
          <w:noProof/>
          <w:lang w:val="en-CA"/>
        </w:rPr>
        <w:t>a</w:t>
      </w:r>
      <w:r w:rsidR="00732CCD" w:rsidRPr="00A82B7C">
        <w:rPr>
          <w:noProof/>
          <w:lang w:val="en-CA"/>
        </w:rPr>
        <w:t xml:space="preserve"> </w:t>
      </w:r>
      <w:r w:rsidR="00732CCD">
        <w:rPr>
          <w:i/>
          <w:noProof/>
          <w:lang w:val="en-CA"/>
        </w:rPr>
        <w:t>syntax structure</w:t>
      </w:r>
      <w:r w:rsidRPr="00A82B7C">
        <w:rPr>
          <w:noProof/>
          <w:lang w:val="en-CA"/>
        </w:rPr>
        <w:t>.</w:t>
      </w:r>
    </w:p>
    <w:p w14:paraId="35D0B0F2" w14:textId="577C115F" w:rsidR="004D647F" w:rsidRPr="000A42E6" w:rsidRDefault="004D647F" w:rsidP="00322E4F">
      <w:pPr>
        <w:numPr>
          <w:ilvl w:val="1"/>
          <w:numId w:val="2"/>
        </w:numPr>
        <w:rPr>
          <w:noProof/>
          <w:lang w:val="en-CA"/>
        </w:rPr>
      </w:pPr>
      <w:r w:rsidRPr="00A82B7C">
        <w:rPr>
          <w:b/>
          <w:bCs/>
          <w:noProof/>
          <w:lang w:val="en-CA"/>
        </w:rPr>
        <w:t>syntax structure</w:t>
      </w:r>
      <w:r w:rsidRPr="00A82B7C">
        <w:rPr>
          <w:noProof/>
          <w:lang w:val="en-CA"/>
        </w:rPr>
        <w:t xml:space="preserve">: Zero or more </w:t>
      </w:r>
      <w:r w:rsidRPr="00A82B7C">
        <w:rPr>
          <w:i/>
          <w:noProof/>
          <w:lang w:val="en-CA"/>
        </w:rPr>
        <w:t>syntax elements</w:t>
      </w:r>
      <w:r w:rsidRPr="00A82B7C">
        <w:rPr>
          <w:noProof/>
          <w:lang w:val="en-CA"/>
        </w:rPr>
        <w:t xml:space="preserve"> </w:t>
      </w:r>
      <w:r w:rsidR="00732CCD">
        <w:rPr>
          <w:noProof/>
          <w:lang w:val="en-CA"/>
        </w:rPr>
        <w:t xml:space="preserve">that are </w:t>
      </w:r>
      <w:r w:rsidRPr="00A82B7C">
        <w:rPr>
          <w:noProof/>
          <w:lang w:val="en-CA"/>
        </w:rPr>
        <w:t>present together in a specified order</w:t>
      </w:r>
      <w:r w:rsidRPr="00A82B7C">
        <w:rPr>
          <w:i/>
          <w:noProof/>
          <w:lang w:val="en-CA"/>
        </w:rPr>
        <w:t>.</w:t>
      </w:r>
    </w:p>
    <w:p w14:paraId="16BDD583" w14:textId="1922A01C" w:rsidR="002745C0" w:rsidRPr="000A42E6" w:rsidRDefault="002745C0" w:rsidP="00322E4F">
      <w:pPr>
        <w:numPr>
          <w:ilvl w:val="1"/>
          <w:numId w:val="2"/>
        </w:numPr>
        <w:rPr>
          <w:noProof/>
          <w:lang w:val="en-CA"/>
        </w:rPr>
      </w:pPr>
      <w:r>
        <w:rPr>
          <w:b/>
          <w:bCs/>
          <w:noProof/>
          <w:lang w:val="en-CA"/>
        </w:rPr>
        <w:lastRenderedPageBreak/>
        <w:t>temporal sublayer identifier</w:t>
      </w:r>
      <w:r>
        <w:rPr>
          <w:noProof/>
          <w:lang w:val="en-CA"/>
        </w:rPr>
        <w:t xml:space="preserve">: A number greater than or equal to 0 such that pictures of all temporal sublayers have a specified temporal output order </w:t>
      </w:r>
      <w:r w:rsidR="004736A2">
        <w:rPr>
          <w:noProof/>
          <w:lang w:val="en-CA"/>
        </w:rPr>
        <w:t xml:space="preserve">relative to each other </w:t>
      </w:r>
      <w:r>
        <w:rPr>
          <w:noProof/>
          <w:lang w:val="en-CA"/>
        </w:rPr>
        <w:t>and pictures with a lower temporal identifier can be decoded without reference to pictures with a higher temporal identifier.</w:t>
      </w:r>
    </w:p>
    <w:p w14:paraId="6830BC06" w14:textId="37A79994" w:rsidR="002745C0" w:rsidRPr="00A82B7C" w:rsidRDefault="002745C0" w:rsidP="00322E4F">
      <w:pPr>
        <w:numPr>
          <w:ilvl w:val="1"/>
          <w:numId w:val="2"/>
        </w:numPr>
        <w:rPr>
          <w:noProof/>
          <w:lang w:val="en-CA"/>
        </w:rPr>
      </w:pPr>
      <w:r>
        <w:rPr>
          <w:b/>
          <w:bCs/>
          <w:noProof/>
          <w:lang w:val="en-CA"/>
        </w:rPr>
        <w:t>trailing picture</w:t>
      </w:r>
      <w:r>
        <w:rPr>
          <w:noProof/>
          <w:lang w:val="en-CA"/>
        </w:rPr>
        <w:t xml:space="preserve">: A </w:t>
      </w:r>
      <w:r>
        <w:rPr>
          <w:i/>
          <w:iCs/>
          <w:noProof/>
          <w:lang w:val="en-CA"/>
        </w:rPr>
        <w:t>coded picture</w:t>
      </w:r>
      <w:r>
        <w:rPr>
          <w:noProof/>
          <w:lang w:val="en-CA"/>
        </w:rPr>
        <w:t xml:space="preserve"> that follows an </w:t>
      </w:r>
      <w:r>
        <w:rPr>
          <w:i/>
          <w:iCs/>
          <w:noProof/>
          <w:lang w:val="en-CA"/>
        </w:rPr>
        <w:t>IRAP</w:t>
      </w:r>
      <w:r>
        <w:rPr>
          <w:noProof/>
          <w:lang w:val="en-CA"/>
        </w:rPr>
        <w:t xml:space="preserve"> picture in both decoding order and output order.</w:t>
      </w:r>
    </w:p>
    <w:p w14:paraId="22210836" w14:textId="77777777" w:rsidR="004D647F" w:rsidRPr="00A82B7C" w:rsidRDefault="004D647F" w:rsidP="00322E4F">
      <w:pPr>
        <w:numPr>
          <w:ilvl w:val="1"/>
          <w:numId w:val="2"/>
        </w:numPr>
        <w:rPr>
          <w:noProof/>
          <w:lang w:val="en-CA"/>
        </w:rPr>
      </w:pPr>
      <w:r w:rsidRPr="00A82B7C">
        <w:rPr>
          <w:b/>
          <w:noProof/>
          <w:lang w:val="en-CA"/>
        </w:rPr>
        <w:t>unspecified</w:t>
      </w:r>
      <w:r w:rsidRPr="00A82B7C">
        <w:rPr>
          <w:noProof/>
          <w:lang w:val="en-CA"/>
        </w:rPr>
        <w:t xml:space="preserve">: A term that may be used to specify some values of a particular </w:t>
      </w:r>
      <w:r w:rsidRPr="00A82B7C">
        <w:rPr>
          <w:i/>
          <w:noProof/>
          <w:lang w:val="en-CA"/>
        </w:rPr>
        <w:t>syntax element</w:t>
      </w:r>
      <w:r w:rsidRPr="00A82B7C">
        <w:rPr>
          <w:noProof/>
          <w:lang w:val="en-CA"/>
        </w:rPr>
        <w:t xml:space="preserve"> to indicate that the values have no specified meaning in this Specification and will not have a specified meaning in the future as an integral part of future versions of this Specification.</w:t>
      </w:r>
    </w:p>
    <w:p w14:paraId="6844C05A" w14:textId="77777777" w:rsidR="004D647F" w:rsidRPr="00A82B7C" w:rsidRDefault="004D647F" w:rsidP="00322E4F">
      <w:pPr>
        <w:numPr>
          <w:ilvl w:val="1"/>
          <w:numId w:val="2"/>
        </w:numPr>
        <w:rPr>
          <w:noProof/>
          <w:lang w:val="en-CA"/>
        </w:rPr>
      </w:pPr>
      <w:r w:rsidRPr="00A82B7C">
        <w:rPr>
          <w:b/>
          <w:bCs/>
          <w:noProof/>
          <w:lang w:val="en-CA"/>
        </w:rPr>
        <w:t>video coding layer (VCL) NAL unit</w:t>
      </w:r>
      <w:r w:rsidRPr="00A82B7C">
        <w:rPr>
          <w:bCs/>
          <w:noProof/>
          <w:lang w:val="en-CA"/>
        </w:rPr>
        <w:t xml:space="preserve">: A collective term for </w:t>
      </w:r>
      <w:r w:rsidRPr="00A82B7C">
        <w:rPr>
          <w:bCs/>
          <w:i/>
          <w:noProof/>
          <w:lang w:val="en-CA"/>
        </w:rPr>
        <w:t>coded slice NAL units</w:t>
      </w:r>
      <w:r w:rsidRPr="00A82B7C">
        <w:rPr>
          <w:bCs/>
          <w:noProof/>
          <w:lang w:val="en-CA"/>
        </w:rPr>
        <w:t xml:space="preserve"> and the subset of </w:t>
      </w:r>
      <w:r w:rsidRPr="00A82B7C">
        <w:rPr>
          <w:bCs/>
          <w:i/>
          <w:noProof/>
          <w:lang w:val="en-CA"/>
        </w:rPr>
        <w:t xml:space="preserve">NAL units </w:t>
      </w:r>
      <w:r w:rsidRPr="00A82B7C">
        <w:rPr>
          <w:bCs/>
          <w:noProof/>
          <w:lang w:val="en-CA"/>
        </w:rPr>
        <w:t xml:space="preserve">that have </w:t>
      </w:r>
      <w:r w:rsidRPr="00A82B7C">
        <w:rPr>
          <w:bCs/>
          <w:i/>
          <w:noProof/>
          <w:lang w:val="en-CA"/>
        </w:rPr>
        <w:t>reserved</w:t>
      </w:r>
      <w:r w:rsidRPr="00A82B7C">
        <w:rPr>
          <w:bCs/>
          <w:noProof/>
          <w:lang w:val="en-CA"/>
        </w:rPr>
        <w:t xml:space="preserve"> values of nal_unit_type that are classified as VCL NAL units in this Specification.</w:t>
      </w:r>
    </w:p>
    <w:p w14:paraId="30943A80" w14:textId="77777777" w:rsidR="00CF639D" w:rsidRPr="00A82B7C" w:rsidRDefault="00CF639D" w:rsidP="00CF639D">
      <w:pPr>
        <w:pStyle w:val="Heading1"/>
        <w:rPr>
          <w:noProof/>
          <w:lang w:val="en-CA"/>
        </w:rPr>
      </w:pPr>
      <w:bookmarkStart w:id="21" w:name="_Toc12984833"/>
      <w:bookmarkStart w:id="22" w:name="_Toc15404400"/>
      <w:bookmarkStart w:id="23" w:name="_Toc382790602"/>
      <w:bookmarkEnd w:id="14"/>
      <w:r w:rsidRPr="00A82B7C">
        <w:rPr>
          <w:noProof/>
          <w:lang w:val="en-CA"/>
        </w:rPr>
        <w:t>Abbreviations</w:t>
      </w:r>
      <w:bookmarkEnd w:id="21"/>
      <w:bookmarkEnd w:id="22"/>
    </w:p>
    <w:p w14:paraId="3D5D3BEA" w14:textId="4D40CED8" w:rsidR="00847537" w:rsidRDefault="00847537" w:rsidP="004A2F4E">
      <w:pPr>
        <w:pStyle w:val="enumlev1"/>
        <w:tabs>
          <w:tab w:val="clear" w:pos="1191"/>
          <w:tab w:val="clear" w:pos="1588"/>
          <w:tab w:val="clear" w:pos="1985"/>
          <w:tab w:val="left" w:pos="1710"/>
        </w:tabs>
        <w:ind w:left="1710" w:hanging="900"/>
        <w:rPr>
          <w:noProof/>
          <w:lang w:val="en-CA"/>
        </w:rPr>
      </w:pPr>
      <w:r>
        <w:rPr>
          <w:noProof/>
          <w:lang w:val="en-CA"/>
        </w:rPr>
        <w:t>CRC</w:t>
      </w:r>
      <w:r>
        <w:rPr>
          <w:noProof/>
          <w:lang w:val="en-CA"/>
        </w:rPr>
        <w:tab/>
        <w:t>Cyclic Redundancy Check</w:t>
      </w:r>
    </w:p>
    <w:p w14:paraId="0FFAEEF6" w14:textId="174B4330" w:rsidR="004A2F4E" w:rsidRPr="00A82B7C" w:rsidRDefault="004A2F4E" w:rsidP="004A2F4E">
      <w:pPr>
        <w:pStyle w:val="enumlev1"/>
        <w:tabs>
          <w:tab w:val="clear" w:pos="1191"/>
          <w:tab w:val="clear" w:pos="1588"/>
          <w:tab w:val="clear" w:pos="1985"/>
          <w:tab w:val="left" w:pos="1710"/>
        </w:tabs>
        <w:ind w:left="1710" w:hanging="900"/>
        <w:rPr>
          <w:noProof/>
          <w:lang w:val="en-CA"/>
        </w:rPr>
      </w:pPr>
      <w:r w:rsidRPr="00A82B7C">
        <w:rPr>
          <w:noProof/>
          <w:lang w:val="en-CA"/>
        </w:rPr>
        <w:t>CVS</w:t>
      </w:r>
      <w:r w:rsidRPr="00A82B7C">
        <w:rPr>
          <w:noProof/>
          <w:lang w:val="en-CA"/>
        </w:rPr>
        <w:tab/>
        <w:t>Coded Video Sequence</w:t>
      </w:r>
    </w:p>
    <w:p w14:paraId="28AE159B" w14:textId="1A8A788D" w:rsidR="004A2F4E" w:rsidRPr="00A82B7C" w:rsidRDefault="004A2F4E" w:rsidP="004A2F4E">
      <w:pPr>
        <w:pStyle w:val="enumlev1"/>
        <w:tabs>
          <w:tab w:val="clear" w:pos="1191"/>
          <w:tab w:val="clear" w:pos="1588"/>
          <w:tab w:val="clear" w:pos="1985"/>
          <w:tab w:val="left" w:pos="1710"/>
        </w:tabs>
        <w:ind w:left="1710" w:hanging="900"/>
        <w:rPr>
          <w:noProof/>
          <w:lang w:val="en-CA"/>
        </w:rPr>
      </w:pPr>
      <w:r w:rsidRPr="00A82B7C">
        <w:rPr>
          <w:noProof/>
          <w:lang w:val="en-CA"/>
        </w:rPr>
        <w:t>DRAP</w:t>
      </w:r>
      <w:r w:rsidRPr="00A82B7C">
        <w:rPr>
          <w:noProof/>
          <w:lang w:val="en-CA"/>
        </w:rPr>
        <w:tab/>
        <w:t>D</w:t>
      </w:r>
      <w:r w:rsidRPr="00A82B7C">
        <w:rPr>
          <w:lang w:val="en-CA"/>
        </w:rPr>
        <w:t xml:space="preserve">ependent </w:t>
      </w:r>
      <w:r w:rsidR="001965D9">
        <w:rPr>
          <w:lang w:val="en-CA"/>
        </w:rPr>
        <w:t>R</w:t>
      </w:r>
      <w:r w:rsidRPr="00A82B7C">
        <w:rPr>
          <w:lang w:val="en-CA"/>
        </w:rPr>
        <w:t xml:space="preserve">andom </w:t>
      </w:r>
      <w:r w:rsidR="001965D9">
        <w:rPr>
          <w:lang w:val="en-CA"/>
        </w:rPr>
        <w:t>A</w:t>
      </w:r>
      <w:r w:rsidRPr="00A82B7C">
        <w:rPr>
          <w:lang w:val="en-CA"/>
        </w:rPr>
        <w:t xml:space="preserve">ccess </w:t>
      </w:r>
      <w:r w:rsidR="001965D9">
        <w:rPr>
          <w:lang w:val="en-CA"/>
        </w:rPr>
        <w:t>P</w:t>
      </w:r>
      <w:r w:rsidRPr="00A82B7C">
        <w:rPr>
          <w:lang w:val="en-CA"/>
        </w:rPr>
        <w:t>oint</w:t>
      </w:r>
    </w:p>
    <w:p w14:paraId="397FA4AA"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IDR</w:t>
      </w:r>
      <w:r w:rsidRPr="00A82B7C">
        <w:rPr>
          <w:noProof/>
          <w:lang w:val="en-CA"/>
        </w:rPr>
        <w:tab/>
        <w:t>Instantaneous Decoding Refresh</w:t>
      </w:r>
    </w:p>
    <w:p w14:paraId="70DCE0ED"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IRAP</w:t>
      </w:r>
      <w:r w:rsidRPr="00A82B7C">
        <w:rPr>
          <w:noProof/>
          <w:lang w:val="en-CA"/>
        </w:rPr>
        <w:tab/>
        <w:t>Intra Random Access Point</w:t>
      </w:r>
    </w:p>
    <w:p w14:paraId="64ADD5C3"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NAL</w:t>
      </w:r>
      <w:r w:rsidRPr="00A82B7C">
        <w:rPr>
          <w:noProof/>
          <w:lang w:val="en-CA"/>
        </w:rPr>
        <w:tab/>
        <w:t>Network Abstraction Layer</w:t>
      </w:r>
    </w:p>
    <w:p w14:paraId="7BEE88CE"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POC</w:t>
      </w:r>
      <w:r w:rsidRPr="00A82B7C">
        <w:rPr>
          <w:noProof/>
          <w:lang w:val="en-CA"/>
        </w:rPr>
        <w:tab/>
        <w:t>Picture Order Count</w:t>
      </w:r>
    </w:p>
    <w:p w14:paraId="0903476B"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PPS</w:t>
      </w:r>
      <w:r w:rsidRPr="00A82B7C">
        <w:rPr>
          <w:noProof/>
          <w:lang w:val="en-CA"/>
        </w:rPr>
        <w:tab/>
        <w:t>Picture Parameter Set</w:t>
      </w:r>
    </w:p>
    <w:p w14:paraId="5DD77BA8"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RPS</w:t>
      </w:r>
      <w:r w:rsidRPr="00A82B7C">
        <w:rPr>
          <w:noProof/>
          <w:lang w:val="en-CA"/>
        </w:rPr>
        <w:tab/>
        <w:t>Reference Picture Set</w:t>
      </w:r>
    </w:p>
    <w:p w14:paraId="2EAFC72E"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SEI</w:t>
      </w:r>
      <w:r w:rsidRPr="00A82B7C">
        <w:rPr>
          <w:noProof/>
          <w:lang w:val="en-CA"/>
        </w:rPr>
        <w:tab/>
        <w:t>Supplemental Enhancement Information</w:t>
      </w:r>
    </w:p>
    <w:p w14:paraId="2878FFD0"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SPS</w:t>
      </w:r>
      <w:r w:rsidRPr="00A82B7C">
        <w:rPr>
          <w:noProof/>
          <w:lang w:val="en-CA"/>
        </w:rPr>
        <w:tab/>
        <w:t>Sequence Parameter Set</w:t>
      </w:r>
    </w:p>
    <w:p w14:paraId="44FA88B5"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VCL</w:t>
      </w:r>
      <w:r w:rsidRPr="00A82B7C">
        <w:rPr>
          <w:noProof/>
          <w:lang w:val="en-CA"/>
        </w:rPr>
        <w:tab/>
        <w:t>Video Coding Layer</w:t>
      </w:r>
    </w:p>
    <w:p w14:paraId="5A5B5FCB"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VPS</w:t>
      </w:r>
      <w:r w:rsidRPr="00A82B7C">
        <w:rPr>
          <w:noProof/>
          <w:lang w:val="en-CA"/>
        </w:rPr>
        <w:tab/>
        <w:t>Video Parameter Set</w:t>
      </w:r>
    </w:p>
    <w:p w14:paraId="7E76D8FE" w14:textId="77777777" w:rsidR="00CF639D" w:rsidRPr="00A82B7C" w:rsidRDefault="00CF639D" w:rsidP="00CF639D">
      <w:pPr>
        <w:rPr>
          <w:lang w:val="en-CA"/>
        </w:rPr>
      </w:pPr>
    </w:p>
    <w:p w14:paraId="306F77D8" w14:textId="77777777" w:rsidR="00D909B6" w:rsidRPr="00A82B7C" w:rsidRDefault="00D909B6">
      <w:pPr>
        <w:pStyle w:val="Heading1"/>
        <w:rPr>
          <w:lang w:val="en-CA"/>
        </w:rPr>
      </w:pPr>
      <w:bookmarkStart w:id="24" w:name="_Toc15404401"/>
      <w:r w:rsidRPr="00A82B7C">
        <w:rPr>
          <w:lang w:val="en-CA"/>
        </w:rPr>
        <w:t>Conventions</w:t>
      </w:r>
      <w:bookmarkEnd w:id="23"/>
      <w:bookmarkEnd w:id="24"/>
    </w:p>
    <w:p w14:paraId="3F555EC7" w14:textId="77777777" w:rsidR="00B93208" w:rsidRPr="00A82B7C" w:rsidRDefault="00B93208" w:rsidP="00B93208">
      <w:pPr>
        <w:pStyle w:val="Heading2"/>
        <w:rPr>
          <w:noProof/>
          <w:lang w:val="en-CA"/>
        </w:rPr>
      </w:pPr>
      <w:bookmarkStart w:id="25" w:name="_Toc415475782"/>
      <w:bookmarkStart w:id="26" w:name="_Toc423599057"/>
      <w:bookmarkStart w:id="27" w:name="_Toc423601561"/>
      <w:bookmarkStart w:id="28" w:name="_Toc501130127"/>
      <w:bookmarkStart w:id="29" w:name="_Toc510795050"/>
      <w:bookmarkStart w:id="30" w:name="_Toc15404402"/>
      <w:r w:rsidRPr="00A82B7C">
        <w:rPr>
          <w:lang w:val="en-CA"/>
        </w:rPr>
        <w:t>General</w:t>
      </w:r>
      <w:bookmarkEnd w:id="25"/>
      <w:bookmarkEnd w:id="26"/>
      <w:bookmarkEnd w:id="27"/>
      <w:bookmarkEnd w:id="28"/>
      <w:bookmarkEnd w:id="29"/>
      <w:bookmarkEnd w:id="30"/>
    </w:p>
    <w:p w14:paraId="4921D2CE" w14:textId="77777777" w:rsidR="00B93208" w:rsidRPr="00A82B7C" w:rsidRDefault="00B93208" w:rsidP="00B93208">
      <w:pPr>
        <w:pStyle w:val="Note1"/>
        <w:rPr>
          <w:noProof/>
          <w:lang w:val="en-CA"/>
        </w:rPr>
      </w:pPr>
      <w:r w:rsidRPr="00A82B7C">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1A112DC" w14:textId="77777777" w:rsidR="00B93208" w:rsidRPr="00A82B7C" w:rsidRDefault="00B93208" w:rsidP="00B93208">
      <w:pPr>
        <w:pStyle w:val="Heading2"/>
        <w:rPr>
          <w:noProof/>
          <w:lang w:val="en-CA"/>
        </w:rPr>
      </w:pPr>
      <w:bookmarkStart w:id="31" w:name="_Toc33005123"/>
      <w:bookmarkStart w:id="32" w:name="_Toc20134224"/>
      <w:bookmarkStart w:id="33" w:name="_Toc24455817"/>
      <w:bookmarkStart w:id="34" w:name="_Toc77680335"/>
      <w:bookmarkStart w:id="35" w:name="_Toc118289001"/>
      <w:bookmarkStart w:id="36" w:name="_Toc226456471"/>
      <w:bookmarkStart w:id="37" w:name="_Toc248045174"/>
      <w:bookmarkStart w:id="38" w:name="_Toc287363730"/>
      <w:bookmarkStart w:id="39" w:name="_Toc311216713"/>
      <w:bookmarkStart w:id="40" w:name="_Toc317198678"/>
      <w:bookmarkStart w:id="41" w:name="_Toc415475783"/>
      <w:bookmarkStart w:id="42" w:name="_Toc423599058"/>
      <w:bookmarkStart w:id="43" w:name="_Toc423601562"/>
      <w:bookmarkStart w:id="44" w:name="_Toc501130128"/>
      <w:bookmarkStart w:id="45" w:name="_Toc510795051"/>
      <w:bookmarkStart w:id="46" w:name="_Toc15404403"/>
      <w:bookmarkEnd w:id="31"/>
      <w:r w:rsidRPr="00A82B7C">
        <w:rPr>
          <w:noProof/>
          <w:lang w:val="en-CA"/>
        </w:rPr>
        <w:t xml:space="preserve">Arithmetic </w:t>
      </w:r>
      <w:r w:rsidRPr="00A82B7C">
        <w:rPr>
          <w:lang w:val="en-CA"/>
        </w:rPr>
        <w:t>operators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5D5C97" w14:textId="77777777" w:rsidR="00B93208" w:rsidRPr="00A82B7C" w:rsidRDefault="00B93208" w:rsidP="00B93208">
      <w:pPr>
        <w:rPr>
          <w:noProof/>
          <w:lang w:val="en-CA"/>
        </w:rPr>
      </w:pPr>
      <w:r w:rsidRPr="00A82B7C">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A82B7C" w14:paraId="68B0D0A3" w14:textId="77777777" w:rsidTr="00B93208">
        <w:tc>
          <w:tcPr>
            <w:tcW w:w="910" w:type="dxa"/>
            <w:shd w:val="clear" w:color="auto" w:fill="auto"/>
            <w:vAlign w:val="center"/>
          </w:tcPr>
          <w:p w14:paraId="17B5B818"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31641CC7"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Addition</w:t>
            </w:r>
          </w:p>
        </w:tc>
      </w:tr>
      <w:tr w:rsidR="00B93208" w:rsidRPr="00A82B7C" w14:paraId="7CB2AFFC" w14:textId="77777777" w:rsidTr="00B93208">
        <w:tc>
          <w:tcPr>
            <w:tcW w:w="910" w:type="dxa"/>
            <w:shd w:val="clear" w:color="auto" w:fill="auto"/>
            <w:vAlign w:val="center"/>
          </w:tcPr>
          <w:p w14:paraId="6240EEF4"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701BFC80"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Subtraction (as a two-argument operator) or negation (as a unary prefix operator)</w:t>
            </w:r>
          </w:p>
        </w:tc>
      </w:tr>
      <w:tr w:rsidR="00B93208" w:rsidRPr="00A82B7C" w14:paraId="62459410" w14:textId="77777777" w:rsidTr="00B93208">
        <w:tc>
          <w:tcPr>
            <w:tcW w:w="910" w:type="dxa"/>
            <w:shd w:val="clear" w:color="auto" w:fill="auto"/>
            <w:vAlign w:val="center"/>
          </w:tcPr>
          <w:p w14:paraId="6E164F8E"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68F6E1E9"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Multiplication, including matrix multiplication</w:t>
            </w:r>
          </w:p>
        </w:tc>
      </w:tr>
      <w:tr w:rsidR="00B93208" w:rsidRPr="00A82B7C" w14:paraId="49D3554F" w14:textId="77777777" w:rsidTr="00B93208">
        <w:tc>
          <w:tcPr>
            <w:tcW w:w="910" w:type="dxa"/>
            <w:shd w:val="clear" w:color="auto" w:fill="auto"/>
            <w:vAlign w:val="center"/>
          </w:tcPr>
          <w:p w14:paraId="224E23A6"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x</w:t>
            </w:r>
            <w:r w:rsidRPr="00A82B7C">
              <w:rPr>
                <w:noProof/>
                <w:vertAlign w:val="superscript"/>
                <w:lang w:val="en-CA"/>
              </w:rPr>
              <w:t>y</w:t>
            </w:r>
          </w:p>
        </w:tc>
        <w:tc>
          <w:tcPr>
            <w:tcW w:w="8399" w:type="dxa"/>
            <w:shd w:val="clear" w:color="auto" w:fill="auto"/>
            <w:vAlign w:val="center"/>
          </w:tcPr>
          <w:p w14:paraId="2ABA581F"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Exponentiation. Specifies </w:t>
            </w:r>
            <w:r w:rsidRPr="00A82B7C">
              <w:rPr>
                <w:iCs/>
                <w:noProof/>
                <w:lang w:val="en-CA"/>
              </w:rPr>
              <w:t>x</w:t>
            </w:r>
            <w:r w:rsidRPr="00A82B7C">
              <w:rPr>
                <w:noProof/>
                <w:lang w:val="en-CA"/>
              </w:rPr>
              <w:t xml:space="preserve"> to the power of </w:t>
            </w:r>
            <w:r w:rsidRPr="00A82B7C">
              <w:rPr>
                <w:iCs/>
                <w:noProof/>
                <w:lang w:val="en-CA"/>
              </w:rPr>
              <w:t>y</w:t>
            </w:r>
            <w:r w:rsidRPr="00A82B7C">
              <w:rPr>
                <w:noProof/>
                <w:lang w:val="en-CA"/>
              </w:rPr>
              <w:t>. In other contexts, such notation is used for superscripting not intended for interpretation as exponentiation.</w:t>
            </w:r>
          </w:p>
        </w:tc>
      </w:tr>
      <w:tr w:rsidR="00B93208" w:rsidRPr="00A82B7C" w14:paraId="0F5793AA" w14:textId="77777777" w:rsidTr="00B93208">
        <w:tc>
          <w:tcPr>
            <w:tcW w:w="910" w:type="dxa"/>
            <w:shd w:val="clear" w:color="auto" w:fill="auto"/>
            <w:vAlign w:val="center"/>
          </w:tcPr>
          <w:p w14:paraId="4B7C8C71"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0424B59A"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Integer division with truncation of the result toward zero. For example, 7 / 4 and −7 / −4 are truncated to 1 and −7 / 4 and 7 / −4 are truncated to −1.</w:t>
            </w:r>
          </w:p>
        </w:tc>
      </w:tr>
      <w:tr w:rsidR="00B93208" w:rsidRPr="00A82B7C" w14:paraId="7532441F" w14:textId="77777777" w:rsidTr="00B93208">
        <w:tc>
          <w:tcPr>
            <w:tcW w:w="910" w:type="dxa"/>
            <w:shd w:val="clear" w:color="auto" w:fill="auto"/>
            <w:vAlign w:val="center"/>
          </w:tcPr>
          <w:p w14:paraId="2DC89582"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lang w:val="en-CA"/>
              </w:rPr>
              <w:t>÷</w:t>
            </w:r>
          </w:p>
        </w:tc>
        <w:tc>
          <w:tcPr>
            <w:tcW w:w="8399" w:type="dxa"/>
            <w:shd w:val="clear" w:color="auto" w:fill="auto"/>
            <w:vAlign w:val="center"/>
          </w:tcPr>
          <w:p w14:paraId="031C7146"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Used to denote division in mathematical equations where no truncation or rounding is intended.</w:t>
            </w:r>
          </w:p>
        </w:tc>
      </w:tr>
      <w:tr w:rsidR="00B93208" w:rsidRPr="00A82B7C" w14:paraId="5BEE2A42" w14:textId="77777777" w:rsidTr="00B93208">
        <w:tc>
          <w:tcPr>
            <w:tcW w:w="910" w:type="dxa"/>
            <w:shd w:val="clear" w:color="auto" w:fill="auto"/>
            <w:vAlign w:val="center"/>
          </w:tcPr>
          <w:p w14:paraId="246C5439" w14:textId="77777777" w:rsidR="00B93208" w:rsidRPr="00A82B7C" w:rsidRDefault="003677A8"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6AE7DBF5"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Used to denote division in mathematical equations where no truncation or rounding is intended.</w:t>
            </w:r>
          </w:p>
        </w:tc>
      </w:tr>
      <w:tr w:rsidR="00B93208" w:rsidRPr="00A82B7C" w14:paraId="30B8FAC9" w14:textId="77777777" w:rsidTr="00B93208">
        <w:tc>
          <w:tcPr>
            <w:tcW w:w="910" w:type="dxa"/>
            <w:shd w:val="clear" w:color="auto" w:fill="auto"/>
            <w:vAlign w:val="center"/>
          </w:tcPr>
          <w:p w14:paraId="5AD80150" w14:textId="77777777" w:rsidR="00B93208" w:rsidRPr="00A82B7C" w:rsidRDefault="003677A8"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2BB74403"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The summation of </w:t>
            </w:r>
            <w:r w:rsidRPr="00A82B7C">
              <w:rPr>
                <w:iCs/>
                <w:noProof/>
                <w:lang w:val="en-CA"/>
              </w:rPr>
              <w:t>f</w:t>
            </w:r>
            <w:r w:rsidRPr="00A82B7C">
              <w:rPr>
                <w:noProof/>
                <w:lang w:val="en-CA"/>
              </w:rPr>
              <w:t>( </w:t>
            </w:r>
            <w:r w:rsidRPr="00A82B7C">
              <w:rPr>
                <w:iCs/>
                <w:noProof/>
                <w:lang w:val="en-CA"/>
              </w:rPr>
              <w:t>i </w:t>
            </w:r>
            <w:r w:rsidRPr="00A82B7C">
              <w:rPr>
                <w:noProof/>
                <w:lang w:val="en-CA"/>
              </w:rPr>
              <w:t xml:space="preserve">) with </w:t>
            </w:r>
            <w:r w:rsidRPr="00A82B7C">
              <w:rPr>
                <w:iCs/>
                <w:noProof/>
                <w:lang w:val="en-CA"/>
              </w:rPr>
              <w:t>i</w:t>
            </w:r>
            <w:r w:rsidRPr="00A82B7C">
              <w:rPr>
                <w:noProof/>
                <w:lang w:val="en-CA"/>
              </w:rPr>
              <w:t xml:space="preserve"> taking all integer values from </w:t>
            </w:r>
            <w:r w:rsidRPr="00A82B7C">
              <w:rPr>
                <w:iCs/>
                <w:noProof/>
                <w:lang w:val="en-CA"/>
              </w:rPr>
              <w:t>x</w:t>
            </w:r>
            <w:r w:rsidRPr="00A82B7C">
              <w:rPr>
                <w:noProof/>
                <w:lang w:val="en-CA"/>
              </w:rPr>
              <w:t xml:space="preserve"> up to and including </w:t>
            </w:r>
            <w:r w:rsidRPr="00A82B7C">
              <w:rPr>
                <w:iCs/>
                <w:noProof/>
                <w:lang w:val="en-CA"/>
              </w:rPr>
              <w:t>y</w:t>
            </w:r>
            <w:r w:rsidRPr="00A82B7C">
              <w:rPr>
                <w:noProof/>
                <w:lang w:val="en-CA"/>
              </w:rPr>
              <w:t>.</w:t>
            </w:r>
          </w:p>
        </w:tc>
      </w:tr>
      <w:tr w:rsidR="00B93208" w:rsidRPr="00A82B7C" w14:paraId="303C7F9F" w14:textId="77777777" w:rsidTr="00B93208">
        <w:tc>
          <w:tcPr>
            <w:tcW w:w="910" w:type="dxa"/>
            <w:shd w:val="clear" w:color="auto" w:fill="auto"/>
            <w:vAlign w:val="center"/>
          </w:tcPr>
          <w:p w14:paraId="4379C6BD"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lastRenderedPageBreak/>
              <w:t>x % y</w:t>
            </w:r>
          </w:p>
        </w:tc>
        <w:tc>
          <w:tcPr>
            <w:tcW w:w="8399" w:type="dxa"/>
            <w:shd w:val="clear" w:color="auto" w:fill="auto"/>
            <w:vAlign w:val="center"/>
          </w:tcPr>
          <w:p w14:paraId="31CA12B5"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Modulus. Remainder of </w:t>
            </w:r>
            <w:r w:rsidRPr="00A82B7C">
              <w:rPr>
                <w:iCs/>
                <w:noProof/>
                <w:lang w:val="en-CA"/>
              </w:rPr>
              <w:t>x</w:t>
            </w:r>
            <w:r w:rsidRPr="00A82B7C">
              <w:rPr>
                <w:noProof/>
                <w:lang w:val="en-CA"/>
              </w:rPr>
              <w:t xml:space="preserve"> divided by </w:t>
            </w:r>
            <w:r w:rsidRPr="00A82B7C">
              <w:rPr>
                <w:iCs/>
                <w:noProof/>
                <w:lang w:val="en-CA"/>
              </w:rPr>
              <w:t>y</w:t>
            </w:r>
            <w:r w:rsidRPr="00A82B7C">
              <w:rPr>
                <w:noProof/>
                <w:lang w:val="en-CA"/>
              </w:rPr>
              <w:t xml:space="preserve">, defined only for integers x and y with </w:t>
            </w:r>
            <w:r w:rsidRPr="00A82B7C">
              <w:rPr>
                <w:iCs/>
                <w:noProof/>
                <w:lang w:val="en-CA"/>
              </w:rPr>
              <w:t>x</w:t>
            </w:r>
            <w:r w:rsidRPr="00A82B7C">
              <w:rPr>
                <w:noProof/>
                <w:lang w:val="en-CA"/>
              </w:rPr>
              <w:t xml:space="preserve">  &gt;=  0 and </w:t>
            </w:r>
            <w:r w:rsidRPr="00A82B7C">
              <w:rPr>
                <w:iCs/>
                <w:noProof/>
                <w:lang w:val="en-CA"/>
              </w:rPr>
              <w:t>y</w:t>
            </w:r>
            <w:r w:rsidRPr="00A82B7C">
              <w:rPr>
                <w:noProof/>
                <w:lang w:val="en-CA"/>
              </w:rPr>
              <w:t xml:space="preserve"> &gt; 0.</w:t>
            </w:r>
          </w:p>
        </w:tc>
      </w:tr>
    </w:tbl>
    <w:p w14:paraId="1BF8D6BF" w14:textId="77777777" w:rsidR="00B93208" w:rsidRPr="00A82B7C" w:rsidRDefault="00B93208" w:rsidP="00B93208">
      <w:pPr>
        <w:pStyle w:val="Heading2"/>
        <w:rPr>
          <w:noProof/>
          <w:lang w:val="en-CA"/>
        </w:rPr>
      </w:pPr>
      <w:bookmarkStart w:id="47" w:name="_Toc219707772"/>
      <w:bookmarkStart w:id="48" w:name="_Toc219707773"/>
      <w:bookmarkStart w:id="49" w:name="_Toc219707774"/>
      <w:bookmarkStart w:id="50" w:name="_Toc219707775"/>
      <w:bookmarkStart w:id="51" w:name="_Toc488804403"/>
      <w:bookmarkStart w:id="52" w:name="_Toc496067375"/>
      <w:bookmarkStart w:id="53" w:name="_Toc496067608"/>
      <w:bookmarkStart w:id="54" w:name="_Toc20134225"/>
      <w:bookmarkStart w:id="55" w:name="_Toc77680336"/>
      <w:bookmarkStart w:id="56" w:name="_Toc118289002"/>
      <w:bookmarkStart w:id="57" w:name="_Toc226456472"/>
      <w:bookmarkStart w:id="58" w:name="_Toc248045175"/>
      <w:bookmarkStart w:id="59" w:name="_Toc287363731"/>
      <w:bookmarkStart w:id="60" w:name="_Toc311216714"/>
      <w:bookmarkStart w:id="61" w:name="_Toc317198679"/>
      <w:bookmarkStart w:id="62" w:name="_Toc415475784"/>
      <w:bookmarkStart w:id="63" w:name="_Toc423599059"/>
      <w:bookmarkStart w:id="64" w:name="_Toc423601563"/>
      <w:bookmarkStart w:id="65" w:name="_Toc501130129"/>
      <w:bookmarkStart w:id="66" w:name="_Toc510795052"/>
      <w:bookmarkStart w:id="67" w:name="_Toc15404404"/>
      <w:bookmarkEnd w:id="47"/>
      <w:bookmarkEnd w:id="48"/>
      <w:bookmarkEnd w:id="49"/>
      <w:bookmarkEnd w:id="50"/>
      <w:r w:rsidRPr="00A82B7C">
        <w:rPr>
          <w:noProof/>
          <w:lang w:val="en-CA"/>
        </w:rPr>
        <w:t>Logical operators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4532B03" w14:textId="77777777" w:rsidR="00B93208" w:rsidRPr="00A82B7C" w:rsidRDefault="00B93208" w:rsidP="00B93208">
      <w:pPr>
        <w:rPr>
          <w:noProof/>
          <w:lang w:val="en-CA"/>
        </w:rPr>
      </w:pPr>
      <w:r w:rsidRPr="00A82B7C">
        <w:rPr>
          <w:noProof/>
          <w:lang w:val="en-CA"/>
        </w:rPr>
        <w:t>The following logical operators are defined as follows:</w:t>
      </w:r>
    </w:p>
    <w:p w14:paraId="75A5F2D2" w14:textId="77777777" w:rsidR="00B93208" w:rsidRPr="00A82B7C" w:rsidRDefault="00B93208" w:rsidP="00B93208">
      <w:pPr>
        <w:pStyle w:val="enumlev1"/>
        <w:tabs>
          <w:tab w:val="clear" w:pos="794"/>
          <w:tab w:val="clear" w:pos="1191"/>
          <w:tab w:val="left" w:pos="1418"/>
        </w:tabs>
        <w:ind w:left="1418" w:hanging="851"/>
        <w:rPr>
          <w:iCs/>
          <w:noProof/>
          <w:lang w:val="en-CA"/>
        </w:rPr>
      </w:pPr>
      <w:r w:rsidRPr="00A82B7C">
        <w:rPr>
          <w:iCs/>
          <w:noProof/>
          <w:lang w:val="en-CA"/>
        </w:rPr>
        <w:t>x</w:t>
      </w:r>
      <w:r w:rsidRPr="00A82B7C">
        <w:rPr>
          <w:noProof/>
          <w:lang w:val="en-CA"/>
        </w:rPr>
        <w:t xml:space="preserve">  &amp;&amp;  </w:t>
      </w:r>
      <w:r w:rsidRPr="00A82B7C">
        <w:rPr>
          <w:iCs/>
          <w:noProof/>
          <w:lang w:val="en-CA"/>
        </w:rPr>
        <w:t>y</w:t>
      </w:r>
      <w:r w:rsidRPr="00A82B7C">
        <w:rPr>
          <w:noProof/>
          <w:lang w:val="en-CA"/>
        </w:rPr>
        <w:tab/>
        <w:t xml:space="preserve">Boolean logical "and" of </w:t>
      </w:r>
      <w:r w:rsidRPr="00A82B7C">
        <w:rPr>
          <w:iCs/>
          <w:noProof/>
          <w:lang w:val="en-CA"/>
        </w:rPr>
        <w:t>x</w:t>
      </w:r>
      <w:r w:rsidRPr="00A82B7C">
        <w:rPr>
          <w:noProof/>
          <w:lang w:val="en-CA"/>
        </w:rPr>
        <w:t xml:space="preserve"> and </w:t>
      </w:r>
      <w:r w:rsidRPr="00A82B7C">
        <w:rPr>
          <w:iCs/>
          <w:noProof/>
          <w:lang w:val="en-CA"/>
        </w:rPr>
        <w:t>y</w:t>
      </w:r>
    </w:p>
    <w:p w14:paraId="7A614F3B" w14:textId="77777777" w:rsidR="00B93208" w:rsidRPr="00A82B7C" w:rsidRDefault="00B93208" w:rsidP="00B93208">
      <w:pPr>
        <w:pStyle w:val="enumlev1"/>
        <w:tabs>
          <w:tab w:val="clear" w:pos="794"/>
          <w:tab w:val="clear" w:pos="1191"/>
          <w:tab w:val="left" w:pos="1418"/>
        </w:tabs>
        <w:ind w:left="1418" w:hanging="851"/>
        <w:rPr>
          <w:iCs/>
          <w:noProof/>
          <w:lang w:val="en-CA"/>
        </w:rPr>
      </w:pPr>
      <w:r w:rsidRPr="00A82B7C">
        <w:rPr>
          <w:iCs/>
          <w:noProof/>
          <w:lang w:val="en-CA"/>
        </w:rPr>
        <w:t>x</w:t>
      </w:r>
      <w:r w:rsidRPr="00A82B7C">
        <w:rPr>
          <w:noProof/>
          <w:lang w:val="en-CA"/>
        </w:rPr>
        <w:t xml:space="preserve">  | |  </w:t>
      </w:r>
      <w:r w:rsidRPr="00A82B7C">
        <w:rPr>
          <w:iCs/>
          <w:noProof/>
          <w:lang w:val="en-CA"/>
        </w:rPr>
        <w:t>y</w:t>
      </w:r>
      <w:r w:rsidRPr="00A82B7C">
        <w:rPr>
          <w:noProof/>
          <w:lang w:val="en-CA"/>
        </w:rPr>
        <w:tab/>
        <w:t xml:space="preserve">Boolean logical "or" of </w:t>
      </w:r>
      <w:r w:rsidRPr="00A82B7C">
        <w:rPr>
          <w:iCs/>
          <w:noProof/>
          <w:lang w:val="en-CA"/>
        </w:rPr>
        <w:t>x</w:t>
      </w:r>
      <w:r w:rsidRPr="00A82B7C">
        <w:rPr>
          <w:noProof/>
          <w:lang w:val="en-CA"/>
        </w:rPr>
        <w:t xml:space="preserve"> and </w:t>
      </w:r>
      <w:r w:rsidRPr="00A82B7C">
        <w:rPr>
          <w:iCs/>
          <w:noProof/>
          <w:lang w:val="en-CA"/>
        </w:rPr>
        <w:t>y</w:t>
      </w:r>
    </w:p>
    <w:p w14:paraId="02298ED6"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w:t>
      </w:r>
      <w:r w:rsidRPr="00A82B7C">
        <w:rPr>
          <w:noProof/>
          <w:lang w:val="en-CA"/>
        </w:rPr>
        <w:tab/>
        <w:t>Boolean logical "not"</w:t>
      </w:r>
    </w:p>
    <w:p w14:paraId="0F5959B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x ? y : z</w:t>
      </w:r>
      <w:r w:rsidRPr="00A82B7C">
        <w:rPr>
          <w:noProof/>
          <w:lang w:val="en-CA"/>
        </w:rPr>
        <w:tab/>
        <w:t>If x is TRUE or not equal to 0, evaluates to the value of y; otherwise, evaluates to the value of z.</w:t>
      </w:r>
    </w:p>
    <w:p w14:paraId="71D3C79A" w14:textId="77777777" w:rsidR="00B93208" w:rsidRPr="00A82B7C" w:rsidRDefault="00B93208" w:rsidP="00B93208">
      <w:pPr>
        <w:pStyle w:val="Heading2"/>
        <w:rPr>
          <w:noProof/>
          <w:lang w:val="en-CA"/>
        </w:rPr>
      </w:pPr>
      <w:bookmarkStart w:id="68" w:name="_Toc488804404"/>
      <w:bookmarkStart w:id="69" w:name="_Toc496067376"/>
      <w:bookmarkStart w:id="70" w:name="_Toc496067609"/>
      <w:bookmarkStart w:id="71" w:name="_Toc20134226"/>
      <w:bookmarkStart w:id="72" w:name="_Toc77680337"/>
      <w:bookmarkStart w:id="73" w:name="_Toc118289003"/>
      <w:bookmarkStart w:id="74" w:name="_Toc226456473"/>
      <w:bookmarkStart w:id="75" w:name="_Toc248045176"/>
      <w:bookmarkStart w:id="76" w:name="_Toc287363732"/>
      <w:bookmarkStart w:id="77" w:name="_Toc311216715"/>
      <w:bookmarkStart w:id="78" w:name="_Toc317198680"/>
      <w:bookmarkStart w:id="79" w:name="_Toc415475785"/>
      <w:bookmarkStart w:id="80" w:name="_Toc423599060"/>
      <w:bookmarkStart w:id="81" w:name="_Toc423601564"/>
      <w:bookmarkStart w:id="82" w:name="_Toc501130130"/>
      <w:bookmarkStart w:id="83" w:name="_Toc510795053"/>
      <w:bookmarkStart w:id="84" w:name="_Toc15404405"/>
      <w:r w:rsidRPr="00A82B7C">
        <w:rPr>
          <w:noProof/>
          <w:lang w:val="en-CA"/>
        </w:rPr>
        <w:t xml:space="preserve">Relational </w:t>
      </w:r>
      <w:r w:rsidRPr="00A82B7C">
        <w:rPr>
          <w:lang w:val="en-CA"/>
        </w:rPr>
        <w:t>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49D5508" w14:textId="77777777" w:rsidR="00B93208" w:rsidRPr="00A82B7C" w:rsidRDefault="00B93208" w:rsidP="00B93208">
      <w:pPr>
        <w:rPr>
          <w:noProof/>
          <w:lang w:val="en-CA"/>
        </w:rPr>
      </w:pPr>
      <w:r w:rsidRPr="00A82B7C">
        <w:rPr>
          <w:noProof/>
          <w:lang w:val="en-CA"/>
        </w:rPr>
        <w:t>The following relational operators are defined as follows:</w:t>
      </w:r>
    </w:p>
    <w:p w14:paraId="02D3F7F1"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&gt;</w:t>
      </w:r>
      <w:r w:rsidRPr="00A82B7C">
        <w:rPr>
          <w:noProof/>
          <w:lang w:val="en-CA"/>
        </w:rPr>
        <w:tab/>
        <w:t>Greater than</w:t>
      </w:r>
    </w:p>
    <w:p w14:paraId="18DB787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&gt;=</w:t>
      </w:r>
      <w:r w:rsidRPr="00A82B7C">
        <w:rPr>
          <w:noProof/>
          <w:lang w:val="en-CA"/>
        </w:rPr>
        <w:tab/>
        <w:t>Greater than or equal to</w:t>
      </w:r>
    </w:p>
    <w:p w14:paraId="36A97BF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&lt;</w:t>
      </w:r>
      <w:r w:rsidRPr="00A82B7C">
        <w:rPr>
          <w:noProof/>
          <w:lang w:val="en-CA"/>
        </w:rPr>
        <w:tab/>
        <w:t>Less than</w:t>
      </w:r>
    </w:p>
    <w:p w14:paraId="1F05CAEA"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&lt;=</w:t>
      </w:r>
      <w:r w:rsidRPr="00A82B7C">
        <w:rPr>
          <w:noProof/>
          <w:lang w:val="en-CA"/>
        </w:rPr>
        <w:tab/>
        <w:t>Less than or equal to</w:t>
      </w:r>
    </w:p>
    <w:p w14:paraId="3C46231D"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 =</w:t>
      </w:r>
      <w:r w:rsidRPr="00A82B7C">
        <w:rPr>
          <w:noProof/>
          <w:lang w:val="en-CA"/>
        </w:rPr>
        <w:tab/>
        <w:t>Equal to</w:t>
      </w:r>
    </w:p>
    <w:p w14:paraId="69BDDA8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w:t>
      </w:r>
      <w:r w:rsidRPr="00A82B7C">
        <w:rPr>
          <w:noProof/>
          <w:lang w:val="en-CA"/>
        </w:rPr>
        <w:tab/>
        <w:t>Not equal to</w:t>
      </w:r>
    </w:p>
    <w:p w14:paraId="3375B328" w14:textId="77777777" w:rsidR="00B93208" w:rsidRPr="00A82B7C" w:rsidRDefault="00B93208" w:rsidP="00B93208">
      <w:pPr>
        <w:rPr>
          <w:noProof/>
          <w:lang w:val="en-CA"/>
        </w:rPr>
      </w:pPr>
      <w:r w:rsidRPr="00A82B7C">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4566C2E6" w14:textId="77777777" w:rsidR="00B93208" w:rsidRPr="00A82B7C" w:rsidRDefault="00B93208" w:rsidP="00B93208">
      <w:pPr>
        <w:pStyle w:val="Heading2"/>
        <w:rPr>
          <w:noProof/>
          <w:lang w:val="en-CA"/>
        </w:rPr>
      </w:pPr>
      <w:bookmarkStart w:id="85" w:name="_Toc488804405"/>
      <w:bookmarkStart w:id="86" w:name="_Toc496067377"/>
      <w:bookmarkStart w:id="87" w:name="_Toc496067610"/>
      <w:bookmarkStart w:id="88" w:name="_Toc20134227"/>
      <w:bookmarkStart w:id="89" w:name="_Toc77680338"/>
      <w:bookmarkStart w:id="90" w:name="_Toc118289004"/>
      <w:bookmarkStart w:id="91" w:name="_Toc226456474"/>
      <w:bookmarkStart w:id="92" w:name="_Toc248045177"/>
      <w:bookmarkStart w:id="93" w:name="_Toc287363733"/>
      <w:bookmarkStart w:id="94" w:name="_Toc311216716"/>
      <w:bookmarkStart w:id="95" w:name="_Toc317198681"/>
      <w:bookmarkStart w:id="96" w:name="_Toc415475786"/>
      <w:bookmarkStart w:id="97" w:name="_Toc423599061"/>
      <w:bookmarkStart w:id="98" w:name="_Toc423601565"/>
      <w:bookmarkStart w:id="99" w:name="_Toc501130131"/>
      <w:bookmarkStart w:id="100" w:name="_Toc510795054"/>
      <w:bookmarkStart w:id="101" w:name="_Toc15404406"/>
      <w:r w:rsidRPr="00A82B7C">
        <w:rPr>
          <w:noProof/>
          <w:lang w:val="en-CA"/>
        </w:rPr>
        <w:t>Bit-wise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4FC255" w14:textId="77777777" w:rsidR="00B93208" w:rsidRPr="00A82B7C" w:rsidRDefault="00B93208" w:rsidP="00B93208">
      <w:pPr>
        <w:rPr>
          <w:noProof/>
          <w:lang w:val="en-CA"/>
        </w:rPr>
      </w:pPr>
      <w:r w:rsidRPr="00A82B7C">
        <w:rPr>
          <w:noProof/>
          <w:lang w:val="en-CA"/>
        </w:rPr>
        <w:t>The following bit-wise operators are defined as follows:</w:t>
      </w:r>
    </w:p>
    <w:p w14:paraId="18DEE304"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&amp;</w:t>
      </w:r>
      <w:r w:rsidRPr="00A82B7C">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9B7C368"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59D03409"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bookmarkStart w:id="102" w:name="_Toc488804406"/>
      <w:bookmarkStart w:id="103" w:name="_Toc496067378"/>
      <w:bookmarkStart w:id="104" w:name="_Toc496067611"/>
      <w:bookmarkStart w:id="105" w:name="_Toc20134228"/>
      <w:r w:rsidRPr="00A82B7C">
        <w:rPr>
          <w:noProof/>
          <w:lang w:val="en-CA"/>
        </w:rPr>
        <w:t>^</w:t>
      </w:r>
      <w:r w:rsidRPr="00A82B7C">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3693382"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x  &gt;&gt;  y</w:t>
      </w:r>
      <w:r w:rsidRPr="00A82B7C">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5E9CDD5"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x  &lt;&lt;  y</w:t>
      </w:r>
      <w:r w:rsidRPr="00A82B7C">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458A226B" w14:textId="77777777" w:rsidR="00B93208" w:rsidRPr="00A82B7C" w:rsidRDefault="00B93208" w:rsidP="00B93208">
      <w:pPr>
        <w:pStyle w:val="Heading2"/>
        <w:rPr>
          <w:noProof/>
          <w:lang w:val="en-CA"/>
        </w:rPr>
      </w:pPr>
      <w:bookmarkStart w:id="106" w:name="_Toc77680339"/>
      <w:bookmarkStart w:id="107" w:name="_Toc118289005"/>
      <w:bookmarkStart w:id="108" w:name="_Toc226456475"/>
      <w:bookmarkStart w:id="109" w:name="_Toc248045178"/>
      <w:bookmarkStart w:id="110" w:name="_Toc287363734"/>
      <w:bookmarkStart w:id="111" w:name="_Toc311216717"/>
      <w:bookmarkStart w:id="112" w:name="_Toc317198682"/>
      <w:bookmarkStart w:id="113" w:name="_Toc415475787"/>
      <w:bookmarkStart w:id="114" w:name="_Toc423599062"/>
      <w:bookmarkStart w:id="115" w:name="_Toc423601566"/>
      <w:bookmarkStart w:id="116" w:name="_Toc501130132"/>
      <w:bookmarkStart w:id="117" w:name="_Toc510795055"/>
      <w:bookmarkStart w:id="118" w:name="_Toc15404407"/>
      <w:r w:rsidRPr="00A82B7C">
        <w:rPr>
          <w:noProof/>
          <w:lang w:val="en-CA"/>
        </w:rPr>
        <w:t>Assignment</w:t>
      </w:r>
      <w:bookmarkEnd w:id="102"/>
      <w:bookmarkEnd w:id="103"/>
      <w:bookmarkEnd w:id="104"/>
      <w:bookmarkEnd w:id="105"/>
      <w:r w:rsidRPr="00A82B7C">
        <w:rPr>
          <w:noProof/>
          <w:lang w:val="en-CA"/>
        </w:rPr>
        <w:t xml:space="preserve"> </w:t>
      </w:r>
      <w:r w:rsidRPr="00A82B7C">
        <w:rPr>
          <w:lang w:val="en-CA"/>
        </w:rPr>
        <w:t>operators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5F574BFE" w14:textId="77777777" w:rsidR="00B93208" w:rsidRPr="00A82B7C" w:rsidRDefault="00B93208" w:rsidP="00B93208">
      <w:pPr>
        <w:rPr>
          <w:noProof/>
          <w:lang w:val="en-CA"/>
        </w:rPr>
      </w:pPr>
      <w:r w:rsidRPr="00A82B7C">
        <w:rPr>
          <w:noProof/>
          <w:lang w:val="en-CA"/>
        </w:rPr>
        <w:t>The following arithmetic operators are defined as follows:</w:t>
      </w:r>
    </w:p>
    <w:p w14:paraId="330B4968"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Assignment operator</w:t>
      </w:r>
    </w:p>
    <w:p w14:paraId="530BF777"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sz w:val="8"/>
          <w:szCs w:val="8"/>
          <w:lang w:val="en-CA"/>
        </w:rPr>
        <w:t> </w:t>
      </w:r>
      <w:r w:rsidRPr="00A82B7C">
        <w:rPr>
          <w:noProof/>
          <w:lang w:val="en-CA"/>
        </w:rPr>
        <w:t>+</w:t>
      </w:r>
      <w:r w:rsidRPr="00A82B7C">
        <w:rPr>
          <w:noProof/>
          <w:lang w:val="en-CA"/>
        </w:rPr>
        <w:tab/>
        <w:t xml:space="preserve">Increment, i.e., </w:t>
      </w:r>
      <w:r w:rsidRPr="00A82B7C">
        <w:rPr>
          <w:i/>
          <w:iCs/>
          <w:noProof/>
          <w:lang w:val="en-CA"/>
        </w:rPr>
        <w:t>x</w:t>
      </w:r>
      <w:r w:rsidRPr="00A82B7C">
        <w:rPr>
          <w:noProof/>
          <w:lang w:val="en-CA"/>
        </w:rPr>
        <w:t>+</w:t>
      </w:r>
      <w:r w:rsidRPr="00A82B7C">
        <w:rPr>
          <w:noProof/>
          <w:sz w:val="8"/>
          <w:szCs w:val="8"/>
          <w:lang w:val="en-CA"/>
        </w:rPr>
        <w:t> </w:t>
      </w:r>
      <w:r w:rsidRPr="00A82B7C">
        <w:rPr>
          <w:noProof/>
          <w:lang w:val="en-CA"/>
        </w:rPr>
        <w:t xml:space="preserve">+ is equivalent to </w:t>
      </w:r>
      <w:r w:rsidRPr="00A82B7C">
        <w:rPr>
          <w:i/>
          <w:iCs/>
          <w:noProof/>
          <w:lang w:val="en-CA"/>
        </w:rPr>
        <w:t>x</w:t>
      </w:r>
      <w:r w:rsidRPr="00A82B7C">
        <w:rPr>
          <w:noProof/>
          <w:lang w:val="en-CA"/>
        </w:rPr>
        <w:t xml:space="preserve"> = </w:t>
      </w:r>
      <w:r w:rsidRPr="00A82B7C">
        <w:rPr>
          <w:i/>
          <w:iCs/>
          <w:noProof/>
          <w:lang w:val="en-CA"/>
        </w:rPr>
        <w:t>x</w:t>
      </w:r>
      <w:r w:rsidRPr="00A82B7C">
        <w:rPr>
          <w:noProof/>
          <w:lang w:val="en-CA"/>
        </w:rPr>
        <w:t xml:space="preserve"> + 1; when used in an array index, evaluates to the value of the variable prior to the increment operation.</w:t>
      </w:r>
    </w:p>
    <w:p w14:paraId="0D218486"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 −</w:t>
      </w:r>
      <w:r w:rsidRPr="00A82B7C">
        <w:rPr>
          <w:noProof/>
          <w:lang w:val="en-CA"/>
        </w:rPr>
        <w:tab/>
        <w:t xml:space="preserve">Decrement, i.e., </w:t>
      </w:r>
      <w:r w:rsidRPr="00A82B7C">
        <w:rPr>
          <w:i/>
          <w:iCs/>
          <w:noProof/>
          <w:lang w:val="en-CA"/>
        </w:rPr>
        <w:t>x</w:t>
      </w:r>
      <w:r w:rsidRPr="00A82B7C">
        <w:rPr>
          <w:noProof/>
          <w:lang w:val="en-CA"/>
        </w:rPr>
        <w:t xml:space="preserve">− − is equivalent to </w:t>
      </w:r>
      <w:r w:rsidRPr="00A82B7C">
        <w:rPr>
          <w:i/>
          <w:iCs/>
          <w:noProof/>
          <w:lang w:val="en-CA"/>
        </w:rPr>
        <w:t>x</w:t>
      </w:r>
      <w:r w:rsidRPr="00A82B7C">
        <w:rPr>
          <w:noProof/>
          <w:lang w:val="en-CA"/>
        </w:rPr>
        <w:t xml:space="preserve"> = </w:t>
      </w:r>
      <w:r w:rsidRPr="00A82B7C">
        <w:rPr>
          <w:i/>
          <w:iCs/>
          <w:noProof/>
          <w:lang w:val="en-CA"/>
        </w:rPr>
        <w:t>x</w:t>
      </w:r>
      <w:r w:rsidRPr="00A82B7C">
        <w:rPr>
          <w:noProof/>
          <w:lang w:val="en-CA"/>
        </w:rPr>
        <w:t xml:space="preserve"> − 1; when used in an array index, evaluates to the value of the variable prior to the decrement operation.</w:t>
      </w:r>
    </w:p>
    <w:p w14:paraId="59E5B88F"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Increment by amount specified, i.e., x  +=  3 is equivalent to x = x + 3, and x  +=  (−3) is equivalent to x = x + (−3).</w:t>
      </w:r>
    </w:p>
    <w:p w14:paraId="5CE62269"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Decrement by amount specified, i.e., x  −=  3 is equivalent to x = x − 3, and x  −=  (−3) is equivalent to x = x − (−3).</w:t>
      </w:r>
    </w:p>
    <w:p w14:paraId="03C2F588" w14:textId="77777777" w:rsidR="00B93208" w:rsidRPr="00A82B7C" w:rsidRDefault="00B93208" w:rsidP="00B93208">
      <w:pPr>
        <w:pStyle w:val="Heading2"/>
        <w:rPr>
          <w:noProof/>
          <w:lang w:val="en-CA"/>
        </w:rPr>
      </w:pPr>
      <w:bookmarkStart w:id="119" w:name="_Toc77680340"/>
      <w:bookmarkStart w:id="120" w:name="_Toc118289006"/>
      <w:bookmarkStart w:id="121" w:name="_Toc226456476"/>
      <w:bookmarkStart w:id="122" w:name="_Toc248045179"/>
      <w:bookmarkStart w:id="123" w:name="_Toc287363735"/>
      <w:bookmarkStart w:id="124" w:name="_Toc311216718"/>
      <w:bookmarkStart w:id="125" w:name="_Toc317198683"/>
      <w:bookmarkStart w:id="126" w:name="_Toc415475788"/>
      <w:bookmarkStart w:id="127" w:name="_Toc423599063"/>
      <w:bookmarkStart w:id="128" w:name="_Toc423601567"/>
      <w:bookmarkStart w:id="129" w:name="_Toc501130133"/>
      <w:bookmarkStart w:id="130" w:name="_Toc510795056"/>
      <w:bookmarkStart w:id="131" w:name="_Toc15404408"/>
      <w:bookmarkStart w:id="132" w:name="_Toc24455822"/>
      <w:r w:rsidRPr="00A82B7C">
        <w:rPr>
          <w:noProof/>
          <w:lang w:val="en-CA"/>
        </w:rPr>
        <w:lastRenderedPageBreak/>
        <w:t xml:space="preserve">Range </w:t>
      </w:r>
      <w:r w:rsidRPr="00A82B7C">
        <w:rPr>
          <w:lang w:val="en-CA"/>
        </w:rPr>
        <w:t>notation</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69521EA5" w14:textId="77777777" w:rsidR="00B93208" w:rsidRPr="00A82B7C" w:rsidRDefault="00B93208" w:rsidP="00B93208">
      <w:pPr>
        <w:rPr>
          <w:noProof/>
          <w:lang w:val="en-CA"/>
        </w:rPr>
      </w:pPr>
      <w:r w:rsidRPr="00A82B7C">
        <w:rPr>
          <w:noProof/>
          <w:lang w:val="en-CA"/>
        </w:rPr>
        <w:t>The following notation is used to specify a range of values:</w:t>
      </w:r>
    </w:p>
    <w:p w14:paraId="0E6EA1A5" w14:textId="77777777" w:rsidR="00B93208" w:rsidRPr="00A82B7C" w:rsidRDefault="00B93208" w:rsidP="00B93208">
      <w:pPr>
        <w:pStyle w:val="Equation"/>
        <w:tabs>
          <w:tab w:val="clear" w:pos="794"/>
          <w:tab w:val="left" w:pos="1418"/>
        </w:tabs>
        <w:ind w:left="1418" w:hanging="851"/>
        <w:rPr>
          <w:noProof/>
          <w:position w:val="6"/>
          <w:lang w:val="en-CA"/>
        </w:rPr>
      </w:pPr>
      <w:r w:rsidRPr="00A82B7C">
        <w:rPr>
          <w:noProof/>
          <w:position w:val="6"/>
          <w:lang w:val="en-CA"/>
        </w:rPr>
        <w:t>x = y..z</w:t>
      </w:r>
      <w:r w:rsidRPr="00A82B7C">
        <w:rPr>
          <w:noProof/>
          <w:position w:val="6"/>
          <w:lang w:val="en-CA"/>
        </w:rPr>
        <w:tab/>
        <w:t>x takes on integer values starting from y to z, inclusive, with x, y, and z being integer numbers and z being greater than y.</w:t>
      </w:r>
    </w:p>
    <w:p w14:paraId="453BFA87" w14:textId="77777777" w:rsidR="00B93208" w:rsidRPr="00A82B7C" w:rsidRDefault="00B93208" w:rsidP="00B93208">
      <w:pPr>
        <w:pStyle w:val="Heading2"/>
        <w:rPr>
          <w:noProof/>
          <w:lang w:val="en-CA"/>
        </w:rPr>
      </w:pPr>
      <w:bookmarkStart w:id="133" w:name="_Toc77680341"/>
      <w:bookmarkStart w:id="134" w:name="_Toc118289007"/>
      <w:bookmarkStart w:id="135" w:name="_Ref196969207"/>
      <w:bookmarkStart w:id="136" w:name="_Toc226456477"/>
      <w:bookmarkStart w:id="137" w:name="_Toc248045180"/>
      <w:bookmarkStart w:id="138" w:name="_Toc287363736"/>
      <w:bookmarkStart w:id="139" w:name="_Toc311216719"/>
      <w:bookmarkStart w:id="140" w:name="_Toc317198684"/>
      <w:bookmarkStart w:id="141" w:name="_Toc415475789"/>
      <w:bookmarkStart w:id="142" w:name="_Toc423599064"/>
      <w:bookmarkStart w:id="143" w:name="_Toc423601568"/>
      <w:bookmarkStart w:id="144" w:name="_Toc501130134"/>
      <w:bookmarkStart w:id="145" w:name="_Toc510795057"/>
      <w:bookmarkStart w:id="146" w:name="_Toc15404409"/>
      <w:r w:rsidRPr="00A82B7C">
        <w:rPr>
          <w:noProof/>
          <w:lang w:val="en-CA"/>
        </w:rPr>
        <w:t xml:space="preserve">Mathematical </w:t>
      </w:r>
      <w:bookmarkEnd w:id="132"/>
      <w:r w:rsidRPr="00A82B7C">
        <w:rPr>
          <w:noProof/>
          <w:lang w:val="en-CA"/>
        </w:rPr>
        <w:t>functions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906E0BD" w14:textId="77777777" w:rsidR="00B93208" w:rsidRPr="00A82B7C" w:rsidRDefault="00B93208" w:rsidP="00B93208">
      <w:pPr>
        <w:keepNext/>
        <w:rPr>
          <w:noProof/>
          <w:lang w:val="en-CA"/>
        </w:rPr>
      </w:pPr>
      <w:r w:rsidRPr="00A82B7C">
        <w:rPr>
          <w:noProof/>
          <w:lang w:val="en-CA"/>
        </w:rPr>
        <w:t>The following mathematical functions are defined:</w:t>
      </w:r>
    </w:p>
    <w:p w14:paraId="07E88862" w14:textId="5129276F"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Abs( </w:t>
      </w:r>
      <w:r w:rsidRPr="00A82B7C">
        <w:rPr>
          <w:iCs/>
          <w:noProof/>
          <w:lang w:val="en-CA"/>
        </w:rPr>
        <w:t>x</w:t>
      </w:r>
      <w:r w:rsidRPr="00A82B7C">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A82B7C">
        <w:rPr>
          <w:noProof/>
          <w:lang w:val="en-CA"/>
        </w:rPr>
        <w:tab/>
      </w:r>
      <w:r w:rsidRPr="00A82B7C">
        <w:rPr>
          <w:noProof/>
          <w:lang w:val="en-CA"/>
        </w:rPr>
        <w:tab/>
        <w:t>(</w:t>
      </w:r>
      <w:r w:rsidRPr="00A82B7C">
        <w:rPr>
          <w:noProof/>
          <w:lang w:val="en-CA"/>
        </w:rPr>
        <w:fldChar w:fldCharType="begin"/>
      </w:r>
      <w:r w:rsidRPr="00A82B7C">
        <w:rPr>
          <w:noProof/>
          <w:lang w:val="en-CA"/>
        </w:rPr>
        <w:instrText xml:space="preserve"> SEQ Equation \* ARABIC </w:instrText>
      </w:r>
      <w:r w:rsidRPr="00A82B7C">
        <w:rPr>
          <w:noProof/>
          <w:lang w:val="en-CA"/>
        </w:rPr>
        <w:fldChar w:fldCharType="separate"/>
      </w:r>
      <w:r w:rsidR="000A42E6">
        <w:rPr>
          <w:noProof/>
          <w:lang w:val="en-CA"/>
        </w:rPr>
        <w:t>1</w:t>
      </w:r>
      <w:r w:rsidRPr="00A82B7C">
        <w:rPr>
          <w:noProof/>
          <w:lang w:val="en-CA"/>
        </w:rPr>
        <w:fldChar w:fldCharType="end"/>
      </w:r>
      <w:r w:rsidRPr="00A82B7C">
        <w:rPr>
          <w:noProof/>
          <w:lang w:val="en-CA"/>
        </w:rPr>
        <w:t>)</w:t>
      </w:r>
    </w:p>
    <w:p w14:paraId="7EC4C348" w14:textId="08E4E145"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Asin( x )</w:t>
      </w:r>
      <w:r w:rsidRPr="00A82B7C">
        <w:rPr>
          <w:noProof/>
          <w:lang w:val="en-CA"/>
        </w:rPr>
        <w:tab/>
        <w:t>the trigonometric inverse sine function, operating on an argument x that is</w:t>
      </w:r>
      <w:r w:rsidRPr="00A82B7C">
        <w:rPr>
          <w:noProof/>
          <w:lang w:val="en-CA"/>
        </w:rPr>
        <w:br/>
        <w:t xml:space="preserve">in the range of −1.0 to 1.0, inclusive, with an output value in the range of </w:t>
      </w:r>
      <w:r w:rsidRPr="00A82B7C">
        <w:rPr>
          <w:noProof/>
          <w:lang w:val="en-CA"/>
        </w:rPr>
        <w:br/>
        <w:t>−π÷2 to π÷2, inclusive, in units of radians</w:t>
      </w:r>
      <w:r w:rsidR="00DD3263"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2</w:t>
      </w:r>
      <w:r w:rsidR="00C85087" w:rsidRPr="00A82B7C">
        <w:rPr>
          <w:noProof/>
          <w:lang w:val="en-CA"/>
        </w:rPr>
        <w:fldChar w:fldCharType="end"/>
      </w:r>
      <w:r w:rsidRPr="00A82B7C">
        <w:rPr>
          <w:noProof/>
          <w:lang w:val="en-CA"/>
        </w:rPr>
        <w:t>)</w:t>
      </w:r>
    </w:p>
    <w:p w14:paraId="5D849D63" w14:textId="1BD94B16" w:rsidR="00B93208" w:rsidRPr="00A82B7C" w:rsidRDefault="00B93208" w:rsidP="00B93208">
      <w:pPr>
        <w:pStyle w:val="Equation"/>
        <w:tabs>
          <w:tab w:val="clear" w:pos="794"/>
          <w:tab w:val="clear" w:pos="1588"/>
          <w:tab w:val="left" w:pos="1418"/>
        </w:tabs>
        <w:ind w:left="1412" w:hanging="850"/>
        <w:rPr>
          <w:lang w:val="en-CA"/>
        </w:rPr>
      </w:pPr>
      <w:r w:rsidRPr="00A82B7C">
        <w:rPr>
          <w:color w:val="000000"/>
          <w:lang w:val="en-CA"/>
        </w:rPr>
        <w:t>Atan</w:t>
      </w:r>
      <w:r w:rsidRPr="00A82B7C">
        <w:rPr>
          <w:lang w:val="en-CA"/>
        </w:rPr>
        <w:t>( x )</w:t>
      </w:r>
      <w:r w:rsidRPr="00A82B7C">
        <w:rPr>
          <w:lang w:val="en-CA"/>
        </w:rPr>
        <w:tab/>
        <w:t>the trigonometric inverse tangent function, operating on an argument x, with</w:t>
      </w:r>
      <w:r w:rsidRPr="00A82B7C">
        <w:rPr>
          <w:lang w:val="en-CA"/>
        </w:rPr>
        <w:br/>
        <w:t>an output value in the range of −π÷2 to π÷2, inclusive, in units of radians</w:t>
      </w:r>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3</w:t>
      </w:r>
      <w:r w:rsidR="00C85087" w:rsidRPr="00A82B7C">
        <w:rPr>
          <w:noProof/>
          <w:lang w:val="en-CA"/>
        </w:rPr>
        <w:fldChar w:fldCharType="end"/>
      </w:r>
      <w:r w:rsidRPr="00A82B7C">
        <w:rPr>
          <w:noProof/>
          <w:lang w:val="en-CA"/>
        </w:rPr>
        <w:t>)</w:t>
      </w:r>
    </w:p>
    <w:p w14:paraId="4396BF19" w14:textId="4C6E2E15" w:rsidR="00B93208" w:rsidRPr="00A82B7C" w:rsidRDefault="00B93208" w:rsidP="00B93208">
      <w:pPr>
        <w:pStyle w:val="Equation"/>
        <w:tabs>
          <w:tab w:val="clear" w:pos="794"/>
          <w:tab w:val="clear" w:pos="1588"/>
          <w:tab w:val="left" w:pos="1418"/>
        </w:tabs>
        <w:ind w:left="1412" w:hanging="850"/>
        <w:rPr>
          <w:lang w:val="en-CA"/>
        </w:rPr>
      </w:pPr>
      <w:r w:rsidRPr="00A82B7C">
        <w:rPr>
          <w:color w:val="000000"/>
          <w:lang w:val="en-CA"/>
        </w:rPr>
        <w:t>Atan2</w:t>
      </w:r>
      <w:r w:rsidRPr="00A82B7C">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4</w:t>
      </w:r>
      <w:r w:rsidR="00C85087" w:rsidRPr="00A82B7C">
        <w:rPr>
          <w:noProof/>
          <w:lang w:val="en-CA"/>
        </w:rPr>
        <w:fldChar w:fldCharType="end"/>
      </w:r>
      <w:r w:rsidRPr="00A82B7C">
        <w:rPr>
          <w:noProof/>
          <w:lang w:val="en-CA"/>
        </w:rPr>
        <w:t>)</w:t>
      </w:r>
    </w:p>
    <w:p w14:paraId="092DFDA6" w14:textId="667564FD"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Ceil( </w:t>
      </w:r>
      <w:r w:rsidRPr="00A82B7C">
        <w:rPr>
          <w:iCs/>
          <w:noProof/>
          <w:lang w:val="en-CA"/>
        </w:rPr>
        <w:t>x</w:t>
      </w:r>
      <w:r w:rsidRPr="00A82B7C">
        <w:rPr>
          <w:noProof/>
          <w:lang w:val="en-CA"/>
        </w:rPr>
        <w:t xml:space="preserve"> )</w:t>
      </w:r>
      <w:r w:rsidRPr="00A82B7C">
        <w:rPr>
          <w:noProof/>
          <w:lang w:val="en-CA"/>
        </w:rPr>
        <w:tab/>
        <w:t xml:space="preserve">the smallest integer greater than or equal to </w:t>
      </w:r>
      <w:r w:rsidRPr="00A82B7C">
        <w:rPr>
          <w:iCs/>
          <w:noProof/>
          <w:lang w:val="en-CA"/>
        </w:rPr>
        <w:t>x</w:t>
      </w:r>
      <w:r w:rsidRPr="00A82B7C">
        <w:rPr>
          <w:noProof/>
          <w:lang w:val="en-CA"/>
        </w:rPr>
        <w:t>.</w:t>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5</w:t>
      </w:r>
      <w:r w:rsidR="00C85087" w:rsidRPr="00A82B7C">
        <w:rPr>
          <w:noProof/>
          <w:lang w:val="en-CA"/>
        </w:rPr>
        <w:fldChar w:fldCharType="end"/>
      </w:r>
      <w:r w:rsidRPr="00A82B7C">
        <w:rPr>
          <w:noProof/>
          <w:lang w:val="en-CA"/>
        </w:rPr>
        <w:t>)</w:t>
      </w:r>
    </w:p>
    <w:p w14:paraId="44687B6F" w14:textId="14352E64"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Clip1</w:t>
      </w:r>
      <w:r w:rsidRPr="00A82B7C">
        <w:rPr>
          <w:noProof/>
          <w:vertAlign w:val="subscript"/>
          <w:lang w:val="en-CA"/>
        </w:rPr>
        <w:t>Y</w:t>
      </w:r>
      <w:r w:rsidRPr="00A82B7C">
        <w:rPr>
          <w:noProof/>
          <w:lang w:val="en-CA"/>
        </w:rPr>
        <w:t xml:space="preserve">( </w:t>
      </w:r>
      <w:r w:rsidRPr="00A82B7C">
        <w:rPr>
          <w:iCs/>
          <w:noProof/>
          <w:lang w:val="en-CA"/>
        </w:rPr>
        <w:t>x</w:t>
      </w:r>
      <w:r w:rsidRPr="00A82B7C">
        <w:rPr>
          <w:noProof/>
          <w:lang w:val="en-CA"/>
        </w:rPr>
        <w:t xml:space="preserve"> ) = Clip3( 0, ( 1  &lt;&lt;  BitDepth</w:t>
      </w:r>
      <w:r w:rsidRPr="00A82B7C">
        <w:rPr>
          <w:noProof/>
          <w:vertAlign w:val="subscript"/>
          <w:lang w:val="en-CA"/>
        </w:rPr>
        <w:t>Y</w:t>
      </w:r>
      <w:r w:rsidRPr="00A82B7C">
        <w:rPr>
          <w:noProof/>
          <w:lang w:val="en-CA"/>
        </w:rPr>
        <w:t xml:space="preserve"> ) − 1, </w:t>
      </w:r>
      <w:r w:rsidRPr="00A82B7C">
        <w:rPr>
          <w:iCs/>
          <w:noProof/>
          <w:lang w:val="en-CA"/>
        </w:rPr>
        <w:t>x</w:t>
      </w:r>
      <w:r w:rsidRPr="00A82B7C">
        <w:rPr>
          <w:noProof/>
          <w:lang w:val="en-CA"/>
        </w:rPr>
        <w:t xml:space="preserve"> )</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6</w:t>
      </w:r>
      <w:r w:rsidR="00C85087" w:rsidRPr="00A82B7C">
        <w:rPr>
          <w:noProof/>
          <w:lang w:val="en-CA"/>
        </w:rPr>
        <w:fldChar w:fldCharType="end"/>
      </w:r>
      <w:r w:rsidRPr="00A82B7C">
        <w:rPr>
          <w:noProof/>
          <w:lang w:val="en-CA"/>
        </w:rPr>
        <w:t>)</w:t>
      </w:r>
    </w:p>
    <w:p w14:paraId="775418A7" w14:textId="13ACAE53"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Clip1</w:t>
      </w:r>
      <w:r w:rsidRPr="00A82B7C">
        <w:rPr>
          <w:noProof/>
          <w:vertAlign w:val="subscript"/>
          <w:lang w:val="en-CA"/>
        </w:rPr>
        <w:t>C</w:t>
      </w:r>
      <w:r w:rsidRPr="00A82B7C">
        <w:rPr>
          <w:noProof/>
          <w:lang w:val="en-CA"/>
        </w:rPr>
        <w:t xml:space="preserve">( </w:t>
      </w:r>
      <w:r w:rsidRPr="00A82B7C">
        <w:rPr>
          <w:iCs/>
          <w:noProof/>
          <w:lang w:val="en-CA"/>
        </w:rPr>
        <w:t>x</w:t>
      </w:r>
      <w:r w:rsidRPr="00A82B7C">
        <w:rPr>
          <w:noProof/>
          <w:lang w:val="en-CA"/>
        </w:rPr>
        <w:t xml:space="preserve"> ) = Clip3( 0, ( 1  &lt;&lt;  BitDepth</w:t>
      </w:r>
      <w:r w:rsidRPr="00A82B7C">
        <w:rPr>
          <w:noProof/>
          <w:vertAlign w:val="subscript"/>
          <w:lang w:val="en-CA"/>
        </w:rPr>
        <w:t>C</w:t>
      </w:r>
      <w:r w:rsidRPr="00A82B7C">
        <w:rPr>
          <w:noProof/>
          <w:lang w:val="en-CA"/>
        </w:rPr>
        <w:t xml:space="preserve"> ) − 1, </w:t>
      </w:r>
      <w:r w:rsidRPr="00A82B7C">
        <w:rPr>
          <w:iCs/>
          <w:noProof/>
          <w:lang w:val="en-CA"/>
        </w:rPr>
        <w:t>x</w:t>
      </w:r>
      <w:r w:rsidRPr="00A82B7C">
        <w:rPr>
          <w:noProof/>
          <w:lang w:val="en-CA"/>
        </w:rPr>
        <w:t xml:space="preserve"> )</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7</w:t>
      </w:r>
      <w:r w:rsidR="00C85087" w:rsidRPr="00A82B7C">
        <w:rPr>
          <w:noProof/>
          <w:lang w:val="en-CA"/>
        </w:rPr>
        <w:fldChar w:fldCharType="end"/>
      </w:r>
      <w:r w:rsidRPr="00A82B7C">
        <w:rPr>
          <w:noProof/>
          <w:lang w:val="en-CA"/>
        </w:rPr>
        <w:t>)</w:t>
      </w:r>
    </w:p>
    <w:p w14:paraId="7042BBDF" w14:textId="75456013"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8</w:t>
      </w:r>
      <w:r w:rsidR="00C85087" w:rsidRPr="00A82B7C">
        <w:rPr>
          <w:noProof/>
          <w:lang w:val="en-CA"/>
        </w:rPr>
        <w:fldChar w:fldCharType="end"/>
      </w:r>
      <w:r w:rsidRPr="00A82B7C">
        <w:rPr>
          <w:noProof/>
          <w:lang w:val="en-CA"/>
        </w:rPr>
        <w:t>)</w:t>
      </w:r>
    </w:p>
    <w:p w14:paraId="4B2E47EE" w14:textId="6A84905A"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Cos( </w:t>
      </w:r>
      <w:r w:rsidRPr="00A82B7C">
        <w:rPr>
          <w:iCs/>
          <w:noProof/>
          <w:lang w:val="en-CA"/>
        </w:rPr>
        <w:t>x</w:t>
      </w:r>
      <w:r w:rsidRPr="00A82B7C">
        <w:rPr>
          <w:noProof/>
          <w:lang w:val="en-CA"/>
        </w:rPr>
        <w:t xml:space="preserve"> )</w:t>
      </w:r>
      <w:r w:rsidRPr="00A82B7C">
        <w:rPr>
          <w:noProof/>
          <w:lang w:val="en-CA"/>
        </w:rPr>
        <w:tab/>
        <w:t xml:space="preserve">the </w:t>
      </w:r>
      <w:r w:rsidRPr="00A82B7C">
        <w:rPr>
          <w:lang w:val="en-CA"/>
        </w:rPr>
        <w:t>trigonometric cosine function operating on an argument x in units of radians.</w:t>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9</w:t>
      </w:r>
      <w:r w:rsidR="00C85087" w:rsidRPr="00A82B7C">
        <w:rPr>
          <w:noProof/>
          <w:lang w:val="en-CA"/>
        </w:rPr>
        <w:fldChar w:fldCharType="end"/>
      </w:r>
      <w:r w:rsidRPr="00A82B7C">
        <w:rPr>
          <w:noProof/>
          <w:lang w:val="en-CA"/>
        </w:rPr>
        <w:t>)</w:t>
      </w:r>
    </w:p>
    <w:p w14:paraId="498A6148" w14:textId="341E4645"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Floor( </w:t>
      </w:r>
      <w:r w:rsidRPr="00A82B7C">
        <w:rPr>
          <w:iCs/>
          <w:noProof/>
          <w:lang w:val="en-CA"/>
        </w:rPr>
        <w:t>x</w:t>
      </w:r>
      <w:r w:rsidRPr="00A82B7C">
        <w:rPr>
          <w:noProof/>
          <w:lang w:val="en-CA"/>
        </w:rPr>
        <w:t xml:space="preserve"> )</w:t>
      </w:r>
      <w:r w:rsidRPr="00A82B7C">
        <w:rPr>
          <w:noProof/>
          <w:lang w:val="en-CA"/>
        </w:rPr>
        <w:tab/>
        <w:t xml:space="preserve">the largest integer less than or equal to </w:t>
      </w:r>
      <w:r w:rsidRPr="00A82B7C">
        <w:rPr>
          <w:iCs/>
          <w:noProof/>
          <w:lang w:val="en-CA"/>
        </w:rPr>
        <w:t>x</w:t>
      </w:r>
      <w:r w:rsidR="001F6C69" w:rsidRPr="00A82B7C">
        <w:rPr>
          <w:iCs/>
          <w:noProof/>
          <w:lang w:val="en-CA"/>
        </w:rPr>
        <w:t>.</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10</w:t>
      </w:r>
      <w:r w:rsidR="00C85087" w:rsidRPr="00A82B7C">
        <w:rPr>
          <w:noProof/>
          <w:lang w:val="en-CA"/>
        </w:rPr>
        <w:fldChar w:fldCharType="end"/>
      </w:r>
      <w:r w:rsidRPr="00A82B7C">
        <w:rPr>
          <w:noProof/>
          <w:lang w:val="en-CA"/>
        </w:rPr>
        <w:t>)</w:t>
      </w:r>
    </w:p>
    <w:p w14:paraId="5CC2EF9B" w14:textId="585EF268" w:rsidR="00B93208" w:rsidRPr="00A82B7C" w:rsidRDefault="00B93208" w:rsidP="00B93208">
      <w:pPr>
        <w:pStyle w:val="Equation"/>
        <w:tabs>
          <w:tab w:val="clear" w:pos="794"/>
          <w:tab w:val="clear" w:pos="1588"/>
          <w:tab w:val="left" w:pos="1418"/>
        </w:tabs>
        <w:ind w:left="1412" w:hanging="850"/>
        <w:rPr>
          <w:noProof/>
          <w:lang w:val="en-CA"/>
        </w:rPr>
      </w:pPr>
      <w:r w:rsidRPr="00A82B7C">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11</w:t>
      </w:r>
      <w:r w:rsidR="00C85087" w:rsidRPr="00A82B7C">
        <w:rPr>
          <w:noProof/>
          <w:lang w:val="en-CA"/>
        </w:rPr>
        <w:fldChar w:fldCharType="end"/>
      </w:r>
      <w:r w:rsidRPr="00A82B7C">
        <w:rPr>
          <w:noProof/>
          <w:lang w:val="en-CA"/>
        </w:rPr>
        <w:t>)</w:t>
      </w:r>
    </w:p>
    <w:p w14:paraId="3D6EEF17" w14:textId="10953220"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Ln( </w:t>
      </w:r>
      <w:r w:rsidRPr="00A82B7C">
        <w:rPr>
          <w:iCs/>
          <w:noProof/>
          <w:lang w:val="en-CA"/>
        </w:rPr>
        <w:t>x</w:t>
      </w:r>
      <w:r w:rsidRPr="00A82B7C">
        <w:rPr>
          <w:noProof/>
          <w:lang w:val="en-CA"/>
        </w:rPr>
        <w:t xml:space="preserve"> )</w:t>
      </w:r>
      <w:r w:rsidRPr="00A82B7C">
        <w:rPr>
          <w:noProof/>
          <w:lang w:val="en-CA"/>
        </w:rPr>
        <w:tab/>
        <w:t xml:space="preserve">the </w:t>
      </w:r>
      <w:r w:rsidRPr="00A82B7C">
        <w:rPr>
          <w:lang w:val="en-CA"/>
        </w:rPr>
        <w:t>natural logarithm of x (the base-e logarithm, where e is the natural logarithm base constant 2.718 281 828...).</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12</w:t>
      </w:r>
      <w:r w:rsidR="00C85087" w:rsidRPr="00A82B7C">
        <w:rPr>
          <w:noProof/>
          <w:lang w:val="en-CA"/>
        </w:rPr>
        <w:fldChar w:fldCharType="end"/>
      </w:r>
      <w:r w:rsidRPr="00A82B7C">
        <w:rPr>
          <w:noProof/>
          <w:lang w:val="en-CA"/>
        </w:rPr>
        <w:t>)</w:t>
      </w:r>
    </w:p>
    <w:p w14:paraId="63D720C4" w14:textId="73E58B51"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Log2( </w:t>
      </w:r>
      <w:r w:rsidRPr="00A82B7C">
        <w:rPr>
          <w:iCs/>
          <w:noProof/>
          <w:lang w:val="en-CA"/>
        </w:rPr>
        <w:t>x</w:t>
      </w:r>
      <w:r w:rsidRPr="00A82B7C">
        <w:rPr>
          <w:noProof/>
          <w:lang w:val="en-CA"/>
        </w:rPr>
        <w:t xml:space="preserve"> )</w:t>
      </w:r>
      <w:r w:rsidRPr="00A82B7C">
        <w:rPr>
          <w:noProof/>
          <w:lang w:val="en-CA"/>
        </w:rPr>
        <w:tab/>
        <w:t xml:space="preserve">the base-2 logarithm of </w:t>
      </w:r>
      <w:r w:rsidRPr="00A82B7C">
        <w:rPr>
          <w:iCs/>
          <w:noProof/>
          <w:lang w:val="en-CA"/>
        </w:rPr>
        <w:t>x</w:t>
      </w:r>
      <w:r w:rsidRPr="00A82B7C">
        <w:rPr>
          <w:noProof/>
          <w:lang w:val="en-CA"/>
        </w:rPr>
        <w:t>.</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13</w:t>
      </w:r>
      <w:r w:rsidR="00C85087" w:rsidRPr="00A82B7C">
        <w:rPr>
          <w:noProof/>
          <w:lang w:val="en-CA"/>
        </w:rPr>
        <w:fldChar w:fldCharType="end"/>
      </w:r>
      <w:r w:rsidRPr="00A82B7C">
        <w:rPr>
          <w:noProof/>
          <w:lang w:val="en-CA"/>
        </w:rPr>
        <w:t>)</w:t>
      </w:r>
    </w:p>
    <w:p w14:paraId="4F10F01F" w14:textId="511ED9BA"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lastRenderedPageBreak/>
        <w:t xml:space="preserve">Log10( </w:t>
      </w:r>
      <w:r w:rsidRPr="00A82B7C">
        <w:rPr>
          <w:iCs/>
          <w:noProof/>
          <w:lang w:val="en-CA"/>
        </w:rPr>
        <w:t>x</w:t>
      </w:r>
      <w:r w:rsidRPr="00A82B7C">
        <w:rPr>
          <w:noProof/>
          <w:lang w:val="en-CA"/>
        </w:rPr>
        <w:t xml:space="preserve"> ) the base-10 logarithm of </w:t>
      </w:r>
      <w:r w:rsidRPr="00A82B7C">
        <w:rPr>
          <w:iCs/>
          <w:noProof/>
          <w:lang w:val="en-CA"/>
        </w:rPr>
        <w:t>x</w:t>
      </w:r>
      <w:r w:rsidRPr="00A82B7C">
        <w:rPr>
          <w:noProof/>
          <w:lang w:val="en-CA"/>
        </w:rPr>
        <w:t>.</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14</w:t>
      </w:r>
      <w:r w:rsidR="00C85087" w:rsidRPr="00A82B7C">
        <w:rPr>
          <w:noProof/>
          <w:lang w:val="en-CA"/>
        </w:rPr>
        <w:fldChar w:fldCharType="end"/>
      </w:r>
      <w:r w:rsidRPr="00A82B7C">
        <w:rPr>
          <w:noProof/>
          <w:lang w:val="en-CA"/>
        </w:rPr>
        <w:t>)</w:t>
      </w:r>
    </w:p>
    <w:p w14:paraId="57D8A4D6" w14:textId="08BD4877"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15</w:t>
      </w:r>
      <w:r w:rsidR="00C85087" w:rsidRPr="00A82B7C">
        <w:rPr>
          <w:noProof/>
          <w:lang w:val="en-CA"/>
        </w:rPr>
        <w:fldChar w:fldCharType="end"/>
      </w:r>
      <w:r w:rsidRPr="00A82B7C">
        <w:rPr>
          <w:noProof/>
          <w:lang w:val="en-CA"/>
        </w:rPr>
        <w:t>)</w:t>
      </w:r>
    </w:p>
    <w:p w14:paraId="2D387BD6" w14:textId="74058B06"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16</w:t>
      </w:r>
      <w:r w:rsidR="00C85087" w:rsidRPr="00A82B7C">
        <w:rPr>
          <w:noProof/>
          <w:lang w:val="en-CA"/>
        </w:rPr>
        <w:fldChar w:fldCharType="end"/>
      </w:r>
      <w:r w:rsidRPr="00A82B7C">
        <w:rPr>
          <w:noProof/>
          <w:lang w:val="en-CA"/>
        </w:rPr>
        <w:t>)</w:t>
      </w:r>
    </w:p>
    <w:p w14:paraId="6AF38F44" w14:textId="78C216A4"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Round( x ) = Sign( x ) * Floor( Abs( x ) + 0.5 )</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17</w:t>
      </w:r>
      <w:r w:rsidR="00C85087" w:rsidRPr="00A82B7C">
        <w:rPr>
          <w:noProof/>
          <w:lang w:val="en-CA"/>
        </w:rPr>
        <w:fldChar w:fldCharType="end"/>
      </w:r>
      <w:r w:rsidRPr="00A82B7C">
        <w:rPr>
          <w:noProof/>
          <w:lang w:val="en-CA"/>
        </w:rPr>
        <w:t>)</w:t>
      </w:r>
    </w:p>
    <w:p w14:paraId="1CCC0B55" w14:textId="5AA6F5AB"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18</w:t>
      </w:r>
      <w:r w:rsidR="00C85087" w:rsidRPr="00A82B7C">
        <w:rPr>
          <w:noProof/>
          <w:lang w:val="en-CA"/>
        </w:rPr>
        <w:fldChar w:fldCharType="end"/>
      </w:r>
      <w:r w:rsidRPr="00A82B7C">
        <w:rPr>
          <w:noProof/>
          <w:lang w:val="en-CA"/>
        </w:rPr>
        <w:t>)</w:t>
      </w:r>
    </w:p>
    <w:p w14:paraId="5ADB7772" w14:textId="381AD193" w:rsidR="00B93208" w:rsidRPr="00A82B7C" w:rsidRDefault="00B93208" w:rsidP="00B93208">
      <w:pPr>
        <w:pStyle w:val="Equation"/>
        <w:tabs>
          <w:tab w:val="clear" w:pos="794"/>
          <w:tab w:val="clear" w:pos="1588"/>
          <w:tab w:val="left" w:pos="1418"/>
        </w:tabs>
        <w:ind w:left="1412" w:hanging="850"/>
        <w:rPr>
          <w:lang w:val="en-CA"/>
        </w:rPr>
      </w:pPr>
      <w:r w:rsidRPr="00A82B7C">
        <w:rPr>
          <w:lang w:val="en-CA"/>
        </w:rPr>
        <w:t>Sin( x )</w:t>
      </w:r>
      <w:r w:rsidRPr="00A82B7C">
        <w:rPr>
          <w:lang w:val="en-CA"/>
        </w:rPr>
        <w:tab/>
        <w:t>the trigonometric sine function operating on an argument x in units of radians</w:t>
      </w:r>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19</w:t>
      </w:r>
      <w:r w:rsidR="00C85087" w:rsidRPr="00A82B7C">
        <w:rPr>
          <w:noProof/>
          <w:lang w:val="en-CA"/>
        </w:rPr>
        <w:fldChar w:fldCharType="end"/>
      </w:r>
      <w:r w:rsidRPr="00A82B7C">
        <w:rPr>
          <w:noProof/>
          <w:lang w:val="en-CA"/>
        </w:rPr>
        <w:t>)</w:t>
      </w:r>
    </w:p>
    <w:p w14:paraId="1D942DF8" w14:textId="0D60FCEB" w:rsidR="00C85087" w:rsidRPr="00A82B7C" w:rsidRDefault="00B93208" w:rsidP="00C85087">
      <w:pPr>
        <w:pStyle w:val="Equation"/>
        <w:tabs>
          <w:tab w:val="clear" w:pos="794"/>
          <w:tab w:val="clear" w:pos="1588"/>
          <w:tab w:val="left" w:pos="1418"/>
        </w:tabs>
        <w:ind w:left="1412" w:hanging="850"/>
        <w:rPr>
          <w:lang w:val="en-CA"/>
        </w:rPr>
      </w:pPr>
      <w:r w:rsidRPr="00A82B7C">
        <w:rPr>
          <w:noProof/>
          <w:lang w:val="en-CA"/>
        </w:rPr>
        <w:t xml:space="preserve">Sqrt( </w:t>
      </w:r>
      <w:r w:rsidRPr="00A82B7C">
        <w:rPr>
          <w:iCs/>
          <w:noProof/>
          <w:lang w:val="en-CA"/>
        </w:rPr>
        <w:t>x</w:t>
      </w:r>
      <w:r w:rsidRPr="00A82B7C">
        <w:rPr>
          <w:noProof/>
          <w:lang w:val="en-CA"/>
        </w:rPr>
        <w:t xml:space="preserve"> )</w:t>
      </w:r>
      <w:r w:rsidR="00C85087">
        <w:rPr>
          <w:noProof/>
          <w:lang w:val="en-CA"/>
        </w:rPr>
        <w:tab/>
        <w:t>the square root of x</w:t>
      </w:r>
      <w:r w:rsidR="00C85087">
        <w:rPr>
          <w:noProof/>
          <w:lang w:val="en-CA"/>
        </w:rPr>
        <w:tab/>
      </w:r>
      <w:r w:rsidR="00C85087" w:rsidRPr="00A82B7C">
        <w:rPr>
          <w:lang w:val="en-CA"/>
        </w:rPr>
        <w:tab/>
      </w:r>
      <w:r w:rsidR="00C85087"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20</w:t>
      </w:r>
      <w:r w:rsidR="00C85087" w:rsidRPr="00A82B7C">
        <w:rPr>
          <w:noProof/>
          <w:lang w:val="en-CA"/>
        </w:rPr>
        <w:fldChar w:fldCharType="end"/>
      </w:r>
      <w:r w:rsidR="00C85087" w:rsidRPr="00A82B7C">
        <w:rPr>
          <w:noProof/>
          <w:lang w:val="en-CA"/>
        </w:rPr>
        <w:t>)</w:t>
      </w:r>
    </w:p>
    <w:p w14:paraId="0EEED685" w14:textId="187177DA" w:rsidR="00B93208" w:rsidRPr="00A82B7C" w:rsidRDefault="00B93208" w:rsidP="00B93208">
      <w:pPr>
        <w:pStyle w:val="Equation"/>
        <w:tabs>
          <w:tab w:val="clear" w:pos="794"/>
          <w:tab w:val="clear" w:pos="1588"/>
          <w:tab w:val="left" w:pos="1418"/>
        </w:tabs>
        <w:ind w:left="1412" w:hanging="850"/>
        <w:rPr>
          <w:noProof/>
          <w:lang w:val="en-CA"/>
        </w:rPr>
      </w:pPr>
      <w:bookmarkStart w:id="147" w:name="_Toc226456478"/>
      <w:bookmarkStart w:id="148" w:name="_Toc248045181"/>
      <w:bookmarkStart w:id="149" w:name="_Toc287363737"/>
      <w:bookmarkStart w:id="150" w:name="_Toc311216720"/>
      <w:bookmarkStart w:id="151" w:name="_Toc317198685"/>
      <w:r w:rsidRPr="00A82B7C">
        <w:rPr>
          <w:noProof/>
          <w:lang w:val="en-CA"/>
        </w:rPr>
        <w:t xml:space="preserve">Swap( </w:t>
      </w:r>
      <w:r w:rsidRPr="00A82B7C">
        <w:rPr>
          <w:iCs/>
          <w:noProof/>
          <w:lang w:val="en-CA"/>
        </w:rPr>
        <w:t>x, y</w:t>
      </w:r>
      <w:r w:rsidRPr="00A82B7C">
        <w:rPr>
          <w:noProof/>
          <w:lang w:val="en-CA"/>
        </w:rPr>
        <w:t xml:space="preserve"> ) </w:t>
      </w:r>
      <w:r w:rsidR="001965D9">
        <w:rPr>
          <w:noProof/>
          <w:lang w:val="en-CA"/>
        </w:rPr>
        <w:t>equivalent to setting a temporary variable t equal to x, then x = y</w:t>
      </w:r>
      <w:r w:rsidR="00D15016">
        <w:rPr>
          <w:noProof/>
          <w:lang w:val="en-CA"/>
        </w:rPr>
        <w:t xml:space="preserve"> and</w:t>
      </w:r>
      <w:r w:rsidR="001965D9">
        <w:rPr>
          <w:noProof/>
          <w:lang w:val="en-CA"/>
        </w:rPr>
        <w:t xml:space="preserve"> y = t</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21</w:t>
      </w:r>
      <w:r w:rsidR="00CC3EA6" w:rsidRPr="00A82B7C">
        <w:rPr>
          <w:noProof/>
          <w:lang w:val="en-CA"/>
        </w:rPr>
        <w:fldChar w:fldCharType="end"/>
      </w:r>
      <w:r w:rsidRPr="00A82B7C">
        <w:rPr>
          <w:noProof/>
          <w:lang w:val="en-CA"/>
        </w:rPr>
        <w:t>)</w:t>
      </w:r>
    </w:p>
    <w:p w14:paraId="7BA85646" w14:textId="2B3C4884" w:rsidR="00B93208" w:rsidRPr="00A82B7C" w:rsidRDefault="00B93208" w:rsidP="00B93208">
      <w:pPr>
        <w:pStyle w:val="Equation"/>
        <w:tabs>
          <w:tab w:val="clear" w:pos="794"/>
          <w:tab w:val="clear" w:pos="1588"/>
          <w:tab w:val="left" w:pos="1418"/>
        </w:tabs>
        <w:ind w:left="1412" w:hanging="850"/>
        <w:rPr>
          <w:noProof/>
          <w:lang w:val="en-CA"/>
        </w:rPr>
      </w:pPr>
      <w:r w:rsidRPr="00A82B7C">
        <w:rPr>
          <w:lang w:val="en-CA"/>
        </w:rPr>
        <w:t>Tan( x )</w:t>
      </w:r>
      <w:r w:rsidRPr="00A82B7C">
        <w:rPr>
          <w:lang w:val="en-CA"/>
        </w:rPr>
        <w:tab/>
        <w:t>the trigonometric tangent function operating on an argument x in units of radians</w:t>
      </w:r>
      <w:r w:rsidRPr="00A82B7C">
        <w:rPr>
          <w:lang w:val="en-CA"/>
        </w:rPr>
        <w:tab/>
      </w:r>
      <w:r w:rsidRPr="00A82B7C">
        <w:rPr>
          <w:noProof/>
          <w:lang w:val="en-CA"/>
        </w:rPr>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22</w:t>
      </w:r>
      <w:r w:rsidR="00CC3EA6" w:rsidRPr="00A82B7C">
        <w:rPr>
          <w:noProof/>
          <w:lang w:val="en-CA"/>
        </w:rPr>
        <w:fldChar w:fldCharType="end"/>
      </w:r>
      <w:r w:rsidRPr="00A82B7C">
        <w:rPr>
          <w:noProof/>
          <w:lang w:val="en-CA"/>
        </w:rPr>
        <w:t>)</w:t>
      </w:r>
    </w:p>
    <w:p w14:paraId="0402B0D9" w14:textId="77777777" w:rsidR="00B93208" w:rsidRPr="00A82B7C" w:rsidRDefault="00B93208" w:rsidP="00B93208">
      <w:pPr>
        <w:pStyle w:val="Heading2"/>
        <w:rPr>
          <w:noProof/>
          <w:lang w:val="en-CA"/>
        </w:rPr>
      </w:pPr>
      <w:bookmarkStart w:id="152" w:name="_Toc415475790"/>
      <w:bookmarkStart w:id="153" w:name="_Toc423599065"/>
      <w:bookmarkStart w:id="154" w:name="_Toc423601569"/>
      <w:bookmarkStart w:id="155" w:name="_Toc501130135"/>
      <w:bookmarkStart w:id="156" w:name="_Toc510795058"/>
      <w:bookmarkStart w:id="157" w:name="_Toc15404410"/>
      <w:r w:rsidRPr="00A82B7C">
        <w:rPr>
          <w:noProof/>
          <w:lang w:val="en-CA"/>
        </w:rPr>
        <w:t xml:space="preserve">Order of operation </w:t>
      </w:r>
      <w:r w:rsidRPr="00A82B7C">
        <w:rPr>
          <w:lang w:val="en-CA"/>
        </w:rPr>
        <w:t>precedence</w:t>
      </w:r>
      <w:bookmarkEnd w:id="147"/>
      <w:bookmarkEnd w:id="148"/>
      <w:bookmarkEnd w:id="149"/>
      <w:bookmarkEnd w:id="150"/>
      <w:bookmarkEnd w:id="151"/>
      <w:bookmarkEnd w:id="152"/>
      <w:bookmarkEnd w:id="153"/>
      <w:bookmarkEnd w:id="154"/>
      <w:bookmarkEnd w:id="155"/>
      <w:bookmarkEnd w:id="156"/>
      <w:bookmarkEnd w:id="157"/>
    </w:p>
    <w:p w14:paraId="76471A38" w14:textId="77777777" w:rsidR="00B93208" w:rsidRPr="00A82B7C" w:rsidRDefault="00B93208" w:rsidP="00B93208">
      <w:pPr>
        <w:rPr>
          <w:noProof/>
          <w:lang w:val="en-CA"/>
        </w:rPr>
      </w:pPr>
      <w:r w:rsidRPr="00A82B7C">
        <w:rPr>
          <w:noProof/>
          <w:lang w:val="en-CA"/>
        </w:rPr>
        <w:t>When order of precedence in an expression is not indicated explicitly by use of parentheses, the following rules apply:</w:t>
      </w:r>
    </w:p>
    <w:p w14:paraId="20C5C8B0" w14:textId="77777777" w:rsidR="00B93208" w:rsidRPr="00A82B7C" w:rsidRDefault="00B93208" w:rsidP="00B93208">
      <w:pPr>
        <w:spacing w:before="86"/>
        <w:ind w:left="397" w:hanging="397"/>
        <w:rPr>
          <w:noProof/>
          <w:lang w:val="en-CA"/>
        </w:rPr>
      </w:pPr>
      <w:r w:rsidRPr="00A82B7C">
        <w:rPr>
          <w:noProof/>
          <w:lang w:val="en-CA"/>
        </w:rPr>
        <w:t>–</w:t>
      </w:r>
      <w:r w:rsidRPr="00A82B7C">
        <w:rPr>
          <w:noProof/>
          <w:lang w:val="en-CA"/>
        </w:rPr>
        <w:tab/>
        <w:t>Operations of a higher precedence are evaluated before any operation of a lower precedence.</w:t>
      </w:r>
    </w:p>
    <w:p w14:paraId="5EB0C29B" w14:textId="77777777" w:rsidR="00B93208" w:rsidRPr="00A82B7C" w:rsidRDefault="00B93208" w:rsidP="00B93208">
      <w:pPr>
        <w:spacing w:before="86"/>
        <w:ind w:left="397" w:hanging="397"/>
        <w:rPr>
          <w:noProof/>
          <w:lang w:val="en-CA"/>
        </w:rPr>
      </w:pPr>
      <w:r w:rsidRPr="00A82B7C">
        <w:rPr>
          <w:noProof/>
          <w:lang w:val="en-CA"/>
        </w:rPr>
        <w:t>–</w:t>
      </w:r>
      <w:r w:rsidRPr="00A82B7C">
        <w:rPr>
          <w:noProof/>
          <w:lang w:val="en-CA"/>
        </w:rPr>
        <w:tab/>
        <w:t>Operations of the same precedence are evaluated sequentially from left to right.</w:t>
      </w:r>
    </w:p>
    <w:p w14:paraId="3E2696C4" w14:textId="7BA5AE5F" w:rsidR="00B93208" w:rsidRPr="00A82B7C" w:rsidRDefault="00B93208" w:rsidP="00B93208">
      <w:pPr>
        <w:rPr>
          <w:noProof/>
          <w:lang w:val="en-CA"/>
        </w:rPr>
      </w:pPr>
      <w:r w:rsidRPr="00A82B7C">
        <w:rPr>
          <w:lang w:val="en-CA"/>
        </w:rPr>
        <w:fldChar w:fldCharType="begin"/>
      </w:r>
      <w:r w:rsidRPr="00A82B7C">
        <w:rPr>
          <w:lang w:val="en-CA"/>
        </w:rPr>
        <w:instrText xml:space="preserve"> REF _Ref215994896 \h  \* MERGEFORMAT </w:instrText>
      </w:r>
      <w:r w:rsidRPr="00A82B7C">
        <w:rPr>
          <w:lang w:val="en-CA"/>
        </w:rPr>
      </w:r>
      <w:r w:rsidRPr="00A82B7C">
        <w:rPr>
          <w:lang w:val="en-CA"/>
        </w:rPr>
        <w:fldChar w:fldCharType="separate"/>
      </w:r>
      <w:r w:rsidR="000A42E6" w:rsidRPr="00A82B7C">
        <w:rPr>
          <w:noProof/>
          <w:lang w:val="en-CA"/>
        </w:rPr>
        <w:t>Table </w:t>
      </w:r>
      <w:r w:rsidR="000A42E6">
        <w:rPr>
          <w:noProof/>
          <w:lang w:val="en-CA"/>
        </w:rPr>
        <w:t>1</w:t>
      </w:r>
      <w:r w:rsidRPr="00A82B7C">
        <w:rPr>
          <w:lang w:val="en-CA"/>
        </w:rPr>
        <w:fldChar w:fldCharType="end"/>
      </w:r>
      <w:r w:rsidRPr="00A82B7C">
        <w:rPr>
          <w:noProof/>
          <w:lang w:val="en-CA"/>
        </w:rPr>
        <w:t xml:space="preserve"> specifies the precedence of operations from highest to lowest; a higher position in the table indicates a higher precedence.</w:t>
      </w:r>
    </w:p>
    <w:p w14:paraId="6972AA9A" w14:textId="77777777" w:rsidR="00B93208" w:rsidRPr="00A82B7C" w:rsidRDefault="00B93208" w:rsidP="00B93208">
      <w:pPr>
        <w:pStyle w:val="Note1"/>
        <w:rPr>
          <w:noProof/>
          <w:lang w:val="en-CA"/>
        </w:rPr>
      </w:pPr>
      <w:r w:rsidRPr="00A82B7C">
        <w:rPr>
          <w:noProof/>
          <w:lang w:val="en-CA"/>
        </w:rPr>
        <w:t>NOTE – For those operators that are also used in the C programming language, the order of precedence used in this Specification is the same as used in the C programming language.</w:t>
      </w:r>
    </w:p>
    <w:p w14:paraId="6F07C822" w14:textId="759960D2" w:rsidR="00B93208" w:rsidRPr="00A82B7C" w:rsidRDefault="00B93208" w:rsidP="00B93208">
      <w:pPr>
        <w:pStyle w:val="Caption"/>
        <w:rPr>
          <w:noProof/>
          <w:lang w:val="en-CA"/>
        </w:rPr>
      </w:pPr>
      <w:bookmarkStart w:id="158" w:name="_Ref215994896"/>
      <w:bookmarkStart w:id="159" w:name="_Toc246350677"/>
      <w:bookmarkStart w:id="160" w:name="_Toc287363916"/>
      <w:bookmarkStart w:id="161" w:name="_Toc415476431"/>
      <w:bookmarkStart w:id="162" w:name="_Toc423602466"/>
      <w:bookmarkStart w:id="163" w:name="_Toc423602640"/>
      <w:bookmarkStart w:id="164" w:name="_Toc501130551"/>
      <w:bookmarkStart w:id="165" w:name="_Toc510795476"/>
      <w:r w:rsidRPr="00A82B7C">
        <w:rPr>
          <w:noProof/>
          <w:lang w:val="en-CA"/>
        </w:rPr>
        <w:lastRenderedPageBreak/>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sidR="000A42E6">
        <w:rPr>
          <w:noProof/>
          <w:lang w:val="en-CA"/>
        </w:rPr>
        <w:t>1</w:t>
      </w:r>
      <w:r w:rsidRPr="00A82B7C">
        <w:rPr>
          <w:noProof/>
          <w:lang w:val="en-CA"/>
        </w:rPr>
        <w:fldChar w:fldCharType="end"/>
      </w:r>
      <w:bookmarkEnd w:id="158"/>
      <w:r w:rsidRPr="00A82B7C">
        <w:rPr>
          <w:noProof/>
          <w:lang w:val="en-CA"/>
        </w:rPr>
        <w:t xml:space="preserve"> – Operation precedence from highest (at top of table) to lowest (at bottom of table)</w:t>
      </w:r>
      <w:bookmarkEnd w:id="159"/>
      <w:bookmarkEnd w:id="160"/>
      <w:bookmarkEnd w:id="161"/>
      <w:bookmarkEnd w:id="162"/>
      <w:bookmarkEnd w:id="163"/>
      <w:bookmarkEnd w:id="164"/>
      <w:bookmarkEnd w:id="165"/>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A82B7C" w14:paraId="4300653B" w14:textId="77777777" w:rsidTr="00B93208">
        <w:trPr>
          <w:jc w:val="center"/>
        </w:trPr>
        <w:tc>
          <w:tcPr>
            <w:tcW w:w="5139" w:type="dxa"/>
          </w:tcPr>
          <w:p w14:paraId="1895B9AA" w14:textId="77777777" w:rsidR="00B93208" w:rsidRPr="00A82B7C" w:rsidRDefault="00B93208" w:rsidP="00B93208">
            <w:pPr>
              <w:keepNext/>
              <w:keepLines/>
              <w:spacing w:before="120"/>
              <w:rPr>
                <w:b/>
                <w:noProof/>
                <w:lang w:val="en-CA"/>
              </w:rPr>
            </w:pPr>
            <w:r w:rsidRPr="00A82B7C">
              <w:rPr>
                <w:b/>
                <w:noProof/>
                <w:lang w:val="en-CA"/>
              </w:rPr>
              <w:t>operations (with operands x, y, and z)</w:t>
            </w:r>
          </w:p>
        </w:tc>
      </w:tr>
      <w:tr w:rsidR="00B93208" w:rsidRPr="00A82B7C" w14:paraId="6B6C859B" w14:textId="77777777" w:rsidTr="00B93208">
        <w:trPr>
          <w:jc w:val="center"/>
        </w:trPr>
        <w:tc>
          <w:tcPr>
            <w:tcW w:w="5139" w:type="dxa"/>
          </w:tcPr>
          <w:p w14:paraId="0138644D" w14:textId="77777777" w:rsidR="00B93208" w:rsidRPr="00A82B7C" w:rsidRDefault="00B93208" w:rsidP="00B93208">
            <w:pPr>
              <w:keepNext/>
              <w:keepLines/>
              <w:spacing w:before="120"/>
              <w:rPr>
                <w:noProof/>
                <w:lang w:val="en-CA"/>
              </w:rPr>
            </w:pPr>
            <w:r w:rsidRPr="00A82B7C">
              <w:rPr>
                <w:noProof/>
                <w:lang w:val="en-CA"/>
              </w:rPr>
              <w:t>"x++", "x− −"</w:t>
            </w:r>
          </w:p>
        </w:tc>
      </w:tr>
      <w:tr w:rsidR="00B93208" w:rsidRPr="00A82B7C" w14:paraId="09CC57FC" w14:textId="77777777" w:rsidTr="00B93208">
        <w:trPr>
          <w:jc w:val="center"/>
        </w:trPr>
        <w:tc>
          <w:tcPr>
            <w:tcW w:w="5139" w:type="dxa"/>
          </w:tcPr>
          <w:p w14:paraId="3D4E8EE2" w14:textId="77777777" w:rsidR="00B93208" w:rsidRPr="00A82B7C" w:rsidRDefault="00B93208" w:rsidP="00B93208">
            <w:pPr>
              <w:keepNext/>
              <w:keepLines/>
              <w:spacing w:before="120"/>
              <w:rPr>
                <w:noProof/>
                <w:lang w:val="en-CA"/>
              </w:rPr>
            </w:pPr>
            <w:r w:rsidRPr="00A82B7C">
              <w:rPr>
                <w:noProof/>
                <w:lang w:val="en-CA"/>
              </w:rPr>
              <w:t>"!x", "−x" (as a unary prefix operator)</w:t>
            </w:r>
          </w:p>
        </w:tc>
      </w:tr>
      <w:tr w:rsidR="00B93208" w:rsidRPr="00A82B7C" w14:paraId="71731971" w14:textId="77777777" w:rsidTr="00B93208">
        <w:trPr>
          <w:jc w:val="center"/>
        </w:trPr>
        <w:tc>
          <w:tcPr>
            <w:tcW w:w="5139" w:type="dxa"/>
          </w:tcPr>
          <w:p w14:paraId="7F5816E4" w14:textId="77777777" w:rsidR="00B93208" w:rsidRPr="00A82B7C" w:rsidRDefault="00B93208" w:rsidP="00B93208">
            <w:pPr>
              <w:keepNext/>
              <w:keepLines/>
              <w:spacing w:before="120"/>
              <w:rPr>
                <w:noProof/>
                <w:lang w:val="en-CA"/>
              </w:rPr>
            </w:pPr>
            <w:r w:rsidRPr="00A82B7C">
              <w:rPr>
                <w:noProof/>
                <w:lang w:val="en-CA"/>
              </w:rPr>
              <w:t>x</w:t>
            </w:r>
            <w:r w:rsidRPr="00A82B7C">
              <w:rPr>
                <w:noProof/>
                <w:vertAlign w:val="superscript"/>
                <w:lang w:val="en-CA"/>
              </w:rPr>
              <w:t>y</w:t>
            </w:r>
          </w:p>
        </w:tc>
      </w:tr>
      <w:tr w:rsidR="00B93208" w:rsidRPr="00A82B7C" w14:paraId="1A4F82D8" w14:textId="77777777" w:rsidTr="00B93208">
        <w:trPr>
          <w:jc w:val="center"/>
        </w:trPr>
        <w:tc>
          <w:tcPr>
            <w:tcW w:w="5139" w:type="dxa"/>
          </w:tcPr>
          <w:p w14:paraId="67A4048D" w14:textId="77777777" w:rsidR="00B93208" w:rsidRPr="00A82B7C" w:rsidRDefault="00B93208" w:rsidP="00B93208">
            <w:pPr>
              <w:keepNext/>
              <w:keepLines/>
              <w:spacing w:before="120"/>
              <w:rPr>
                <w:noProof/>
                <w:lang w:val="en-CA"/>
              </w:rPr>
            </w:pPr>
            <w:r w:rsidRPr="00A82B7C">
              <w:rPr>
                <w:noProof/>
                <w:lang w:val="en-CA"/>
              </w:rPr>
              <w:t>"x * y", "x / y", "x </w:t>
            </w:r>
            <w:r w:rsidRPr="00A82B7C">
              <w:rPr>
                <w:lang w:val="en-CA"/>
              </w:rPr>
              <w:t>÷</w:t>
            </w:r>
            <w:r w:rsidRPr="00A82B7C">
              <w:rPr>
                <w:noProof/>
                <w:lang w:val="en-CA"/>
              </w:rPr>
              <w:t>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A82B7C">
              <w:rPr>
                <w:noProof/>
                <w:lang w:val="en-CA"/>
              </w:rPr>
              <w:t>", "x % y"</w:t>
            </w:r>
          </w:p>
        </w:tc>
      </w:tr>
      <w:tr w:rsidR="00B93208" w:rsidRPr="00A82B7C" w14:paraId="08BEC393" w14:textId="77777777" w:rsidTr="00B93208">
        <w:trPr>
          <w:jc w:val="center"/>
        </w:trPr>
        <w:tc>
          <w:tcPr>
            <w:tcW w:w="5139" w:type="dxa"/>
          </w:tcPr>
          <w:p w14:paraId="775B6857" w14:textId="77777777" w:rsidR="00B93208" w:rsidRPr="00A82B7C" w:rsidRDefault="00B93208" w:rsidP="00B93208">
            <w:pPr>
              <w:keepNext/>
              <w:keepLines/>
              <w:spacing w:before="120"/>
              <w:rPr>
                <w:noProof/>
                <w:lang w:val="en-CA"/>
              </w:rPr>
            </w:pPr>
            <w:r w:rsidRPr="00A82B7C">
              <w:rPr>
                <w:noProof/>
                <w:lang w:val="en-CA"/>
              </w:rPr>
              <w:t>"x + y", "x − y" (as a two-argument operator), "</w:t>
            </w:r>
            <w:r w:rsidR="00FD3EC8" w:rsidRPr="00A82B7C">
              <w:rPr>
                <w:noProof/>
                <w:position w:val="-26"/>
                <w:lang w:val="en-CA"/>
              </w:rPr>
              <w:drawing>
                <wp:inline distT="0" distB="0" distL="0" distR="0" wp14:anchorId="1A366021" wp14:editId="33128D68">
                  <wp:extent cx="410845" cy="387985"/>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0845" cy="387985"/>
                          </a:xfrm>
                          <a:prstGeom prst="rect">
                            <a:avLst/>
                          </a:prstGeom>
                          <a:noFill/>
                          <a:ln>
                            <a:noFill/>
                          </a:ln>
                        </pic:spPr>
                      </pic:pic>
                    </a:graphicData>
                  </a:graphic>
                </wp:inline>
              </w:drawing>
            </w:r>
            <w:r w:rsidRPr="00A82B7C">
              <w:rPr>
                <w:noProof/>
                <w:lang w:val="en-CA"/>
              </w:rPr>
              <w:t>"</w:t>
            </w:r>
          </w:p>
        </w:tc>
      </w:tr>
      <w:tr w:rsidR="00B93208" w:rsidRPr="00A82B7C" w14:paraId="50BE640C" w14:textId="77777777" w:rsidTr="00B93208">
        <w:trPr>
          <w:jc w:val="center"/>
        </w:trPr>
        <w:tc>
          <w:tcPr>
            <w:tcW w:w="5139" w:type="dxa"/>
          </w:tcPr>
          <w:p w14:paraId="19619C85" w14:textId="77777777" w:rsidR="00B93208" w:rsidRPr="00A82B7C" w:rsidRDefault="00B93208" w:rsidP="00B93208">
            <w:pPr>
              <w:keepNext/>
              <w:keepLines/>
              <w:spacing w:before="120"/>
              <w:rPr>
                <w:noProof/>
                <w:lang w:val="en-CA"/>
              </w:rPr>
            </w:pPr>
            <w:r w:rsidRPr="00A82B7C">
              <w:rPr>
                <w:noProof/>
                <w:lang w:val="en-CA"/>
              </w:rPr>
              <w:t>"x  &lt;&lt;  y", "x  &gt;&gt;  y"</w:t>
            </w:r>
          </w:p>
        </w:tc>
      </w:tr>
      <w:tr w:rsidR="00B93208" w:rsidRPr="00A82B7C" w14:paraId="2BD459CA" w14:textId="77777777" w:rsidTr="00B93208">
        <w:trPr>
          <w:jc w:val="center"/>
        </w:trPr>
        <w:tc>
          <w:tcPr>
            <w:tcW w:w="5139" w:type="dxa"/>
          </w:tcPr>
          <w:p w14:paraId="3310F002" w14:textId="77777777" w:rsidR="00B93208" w:rsidRPr="00A82B7C" w:rsidRDefault="00B93208" w:rsidP="00B93208">
            <w:pPr>
              <w:keepNext/>
              <w:keepLines/>
              <w:spacing w:before="120"/>
              <w:rPr>
                <w:noProof/>
                <w:lang w:val="en-CA"/>
              </w:rPr>
            </w:pPr>
            <w:r w:rsidRPr="00A82B7C">
              <w:rPr>
                <w:noProof/>
                <w:lang w:val="en-CA"/>
              </w:rPr>
              <w:t>"x &lt; y", "x  &lt;=  y", "x &gt; y", "x  &gt;=  y"</w:t>
            </w:r>
          </w:p>
        </w:tc>
      </w:tr>
      <w:tr w:rsidR="00B93208" w:rsidRPr="00A82B7C" w14:paraId="74785B04" w14:textId="77777777" w:rsidTr="00B93208">
        <w:trPr>
          <w:jc w:val="center"/>
        </w:trPr>
        <w:tc>
          <w:tcPr>
            <w:tcW w:w="5139" w:type="dxa"/>
          </w:tcPr>
          <w:p w14:paraId="0C8564CA" w14:textId="77777777" w:rsidR="00B93208" w:rsidRPr="00A82B7C" w:rsidRDefault="00B93208" w:rsidP="00B93208">
            <w:pPr>
              <w:keepNext/>
              <w:keepLines/>
              <w:spacing w:before="120"/>
              <w:rPr>
                <w:noProof/>
                <w:lang w:val="en-CA"/>
              </w:rPr>
            </w:pPr>
            <w:r w:rsidRPr="00A82B7C">
              <w:rPr>
                <w:noProof/>
                <w:lang w:val="en-CA"/>
              </w:rPr>
              <w:t>"x  = =  y", "x  !=  y"</w:t>
            </w:r>
          </w:p>
        </w:tc>
      </w:tr>
      <w:tr w:rsidR="00B93208" w:rsidRPr="00A82B7C" w14:paraId="27277F05" w14:textId="77777777" w:rsidTr="00B93208">
        <w:trPr>
          <w:jc w:val="center"/>
        </w:trPr>
        <w:tc>
          <w:tcPr>
            <w:tcW w:w="5139" w:type="dxa"/>
          </w:tcPr>
          <w:p w14:paraId="4848AD27" w14:textId="77777777" w:rsidR="00B93208" w:rsidRPr="00A82B7C" w:rsidRDefault="00B93208" w:rsidP="00B93208">
            <w:pPr>
              <w:keepNext/>
              <w:keepLines/>
              <w:spacing w:before="120"/>
              <w:rPr>
                <w:noProof/>
                <w:lang w:val="en-CA"/>
              </w:rPr>
            </w:pPr>
            <w:r w:rsidRPr="00A82B7C">
              <w:rPr>
                <w:noProof/>
                <w:lang w:val="en-CA"/>
              </w:rPr>
              <w:t>"x &amp; y"</w:t>
            </w:r>
          </w:p>
        </w:tc>
      </w:tr>
      <w:tr w:rsidR="00B93208" w:rsidRPr="00A82B7C" w14:paraId="19FCFCF1" w14:textId="77777777" w:rsidTr="00B93208">
        <w:trPr>
          <w:jc w:val="center"/>
        </w:trPr>
        <w:tc>
          <w:tcPr>
            <w:tcW w:w="5139" w:type="dxa"/>
          </w:tcPr>
          <w:p w14:paraId="3140B217" w14:textId="77777777" w:rsidR="00B93208" w:rsidRPr="00A82B7C" w:rsidRDefault="00B93208" w:rsidP="00B93208">
            <w:pPr>
              <w:keepNext/>
              <w:keepLines/>
              <w:spacing w:before="120"/>
              <w:rPr>
                <w:noProof/>
                <w:lang w:val="en-CA"/>
              </w:rPr>
            </w:pPr>
            <w:r w:rsidRPr="00A82B7C">
              <w:rPr>
                <w:noProof/>
                <w:lang w:val="en-CA"/>
              </w:rPr>
              <w:t>"x | y"</w:t>
            </w:r>
          </w:p>
        </w:tc>
      </w:tr>
      <w:tr w:rsidR="00B93208" w:rsidRPr="00A82B7C" w14:paraId="6D43FE4A" w14:textId="77777777" w:rsidTr="00B93208">
        <w:trPr>
          <w:jc w:val="center"/>
        </w:trPr>
        <w:tc>
          <w:tcPr>
            <w:tcW w:w="5139" w:type="dxa"/>
          </w:tcPr>
          <w:p w14:paraId="19806233" w14:textId="77777777" w:rsidR="00B93208" w:rsidRPr="00A82B7C" w:rsidRDefault="00B93208" w:rsidP="00B93208">
            <w:pPr>
              <w:keepNext/>
              <w:keepLines/>
              <w:spacing w:before="120"/>
              <w:rPr>
                <w:noProof/>
                <w:lang w:val="en-CA"/>
              </w:rPr>
            </w:pPr>
            <w:r w:rsidRPr="00A82B7C">
              <w:rPr>
                <w:noProof/>
                <w:lang w:val="en-CA"/>
              </w:rPr>
              <w:t>"x  &amp;&amp;  y"</w:t>
            </w:r>
          </w:p>
        </w:tc>
      </w:tr>
      <w:tr w:rsidR="00B93208" w:rsidRPr="00A82B7C" w14:paraId="02B322E2" w14:textId="77777777" w:rsidTr="00B93208">
        <w:trPr>
          <w:jc w:val="center"/>
        </w:trPr>
        <w:tc>
          <w:tcPr>
            <w:tcW w:w="5139" w:type="dxa"/>
          </w:tcPr>
          <w:p w14:paraId="647F4CD3" w14:textId="77777777" w:rsidR="00B93208" w:rsidRPr="00A82B7C" w:rsidRDefault="00B93208" w:rsidP="00B93208">
            <w:pPr>
              <w:keepNext/>
              <w:keepLines/>
              <w:spacing w:before="120"/>
              <w:rPr>
                <w:noProof/>
                <w:lang w:val="en-CA"/>
              </w:rPr>
            </w:pPr>
            <w:r w:rsidRPr="00A82B7C">
              <w:rPr>
                <w:noProof/>
                <w:lang w:val="en-CA"/>
              </w:rPr>
              <w:t>"x  | |  y"</w:t>
            </w:r>
          </w:p>
        </w:tc>
      </w:tr>
      <w:tr w:rsidR="00B93208" w:rsidRPr="00A82B7C" w14:paraId="1F6214D1" w14:textId="77777777" w:rsidTr="00B93208">
        <w:trPr>
          <w:jc w:val="center"/>
        </w:trPr>
        <w:tc>
          <w:tcPr>
            <w:tcW w:w="5139" w:type="dxa"/>
          </w:tcPr>
          <w:p w14:paraId="2D4DDE9E" w14:textId="77777777" w:rsidR="00B93208" w:rsidRPr="00A82B7C" w:rsidRDefault="00B93208" w:rsidP="00B93208">
            <w:pPr>
              <w:keepNext/>
              <w:keepLines/>
              <w:spacing w:before="120"/>
              <w:rPr>
                <w:noProof/>
                <w:lang w:val="en-CA"/>
              </w:rPr>
            </w:pPr>
            <w:r w:rsidRPr="00A82B7C">
              <w:rPr>
                <w:noProof/>
                <w:lang w:val="en-CA"/>
              </w:rPr>
              <w:t>"x ? y : z"</w:t>
            </w:r>
          </w:p>
        </w:tc>
      </w:tr>
      <w:tr w:rsidR="00B93208" w:rsidRPr="00A82B7C" w14:paraId="7C9ABAB5" w14:textId="77777777" w:rsidTr="00B93208">
        <w:trPr>
          <w:jc w:val="center"/>
        </w:trPr>
        <w:tc>
          <w:tcPr>
            <w:tcW w:w="5139" w:type="dxa"/>
          </w:tcPr>
          <w:p w14:paraId="10C55000" w14:textId="77777777" w:rsidR="00B93208" w:rsidRPr="00A82B7C" w:rsidRDefault="00B93208" w:rsidP="00B93208">
            <w:pPr>
              <w:keepNext/>
              <w:keepLines/>
              <w:spacing w:before="120"/>
              <w:rPr>
                <w:noProof/>
                <w:lang w:val="en-CA"/>
              </w:rPr>
            </w:pPr>
            <w:r w:rsidRPr="00A82B7C">
              <w:rPr>
                <w:noProof/>
                <w:lang w:val="en-CA"/>
              </w:rPr>
              <w:t>"x..y"</w:t>
            </w:r>
          </w:p>
        </w:tc>
      </w:tr>
      <w:tr w:rsidR="00B93208" w:rsidRPr="00A82B7C" w14:paraId="4180B488" w14:textId="77777777" w:rsidTr="00B93208">
        <w:trPr>
          <w:jc w:val="center"/>
        </w:trPr>
        <w:tc>
          <w:tcPr>
            <w:tcW w:w="5139" w:type="dxa"/>
          </w:tcPr>
          <w:p w14:paraId="56F9A01F" w14:textId="77777777" w:rsidR="00B93208" w:rsidRPr="00A82B7C" w:rsidRDefault="00B93208" w:rsidP="000A42E6">
            <w:pPr>
              <w:keepLines/>
              <w:spacing w:before="120"/>
              <w:rPr>
                <w:noProof/>
                <w:lang w:val="en-CA"/>
              </w:rPr>
            </w:pPr>
            <w:r w:rsidRPr="00A82B7C">
              <w:rPr>
                <w:noProof/>
                <w:lang w:val="en-CA"/>
              </w:rPr>
              <w:t>"x = y", "x  +=  y", "x  −=  y"</w:t>
            </w:r>
          </w:p>
        </w:tc>
      </w:tr>
    </w:tbl>
    <w:p w14:paraId="019A9522" w14:textId="77777777" w:rsidR="00B93208" w:rsidRPr="00A82B7C" w:rsidRDefault="00B93208" w:rsidP="00B93208">
      <w:pPr>
        <w:pStyle w:val="Heading2"/>
        <w:rPr>
          <w:noProof/>
          <w:lang w:val="en-CA"/>
        </w:rPr>
      </w:pPr>
      <w:bookmarkStart w:id="166" w:name="_Toc219707783"/>
      <w:bookmarkStart w:id="167" w:name="_Toc77680342"/>
      <w:bookmarkStart w:id="168" w:name="_Toc118289008"/>
      <w:bookmarkStart w:id="169" w:name="_Toc226456479"/>
      <w:bookmarkStart w:id="170" w:name="_Toc248045182"/>
      <w:bookmarkStart w:id="171" w:name="_Toc287363738"/>
      <w:bookmarkStart w:id="172" w:name="_Toc311216721"/>
      <w:bookmarkStart w:id="173" w:name="_Toc317198686"/>
      <w:bookmarkStart w:id="174" w:name="_Ref350427772"/>
      <w:bookmarkStart w:id="175" w:name="_Toc415475791"/>
      <w:bookmarkStart w:id="176" w:name="_Toc423599066"/>
      <w:bookmarkStart w:id="177" w:name="_Toc423601570"/>
      <w:bookmarkStart w:id="178" w:name="_Toc501130136"/>
      <w:bookmarkStart w:id="179" w:name="_Toc510795059"/>
      <w:bookmarkStart w:id="180" w:name="_Toc15404411"/>
      <w:bookmarkEnd w:id="166"/>
      <w:r w:rsidRPr="00A82B7C">
        <w:rPr>
          <w:noProof/>
          <w:lang w:val="en-CA"/>
        </w:rPr>
        <w:t>Variables, syntax elements and tables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257F705" w14:textId="57F80843" w:rsidR="00B93208" w:rsidRPr="00A82B7C" w:rsidRDefault="00B93208" w:rsidP="00B93208">
      <w:pPr>
        <w:rPr>
          <w:noProof/>
          <w:lang w:val="en-CA"/>
        </w:rPr>
      </w:pPr>
      <w:r w:rsidRPr="00A82B7C">
        <w:rPr>
          <w:noProof/>
          <w:lang w:val="en-CA"/>
        </w:rPr>
        <w:t xml:space="preserve">Syntax elements in the </w:t>
      </w:r>
      <w:r w:rsidR="006B2ECD">
        <w:rPr>
          <w:noProof/>
          <w:lang w:val="en-CA"/>
        </w:rPr>
        <w:t>syntax tables</w:t>
      </w:r>
      <w:r w:rsidR="006B2ECD" w:rsidRPr="00A82B7C">
        <w:rPr>
          <w:noProof/>
          <w:lang w:val="en-CA"/>
        </w:rPr>
        <w:t xml:space="preserve"> </w:t>
      </w:r>
      <w:r w:rsidRPr="00A82B7C">
        <w:rPr>
          <w:noProof/>
          <w:lang w:val="en-CA"/>
        </w:rPr>
        <w:t xml:space="preserve">are represented in </w:t>
      </w:r>
      <w:r w:rsidRPr="00A82B7C">
        <w:rPr>
          <w:b/>
          <w:bCs/>
          <w:noProof/>
          <w:lang w:val="en-CA"/>
        </w:rPr>
        <w:t>bold</w:t>
      </w:r>
      <w:r w:rsidRPr="00A82B7C">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23AC411A" w14:textId="77777777" w:rsidR="00B93208" w:rsidRPr="00A82B7C" w:rsidRDefault="00B93208" w:rsidP="00B93208">
      <w:pPr>
        <w:rPr>
          <w:noProof/>
          <w:lang w:val="en-CA"/>
        </w:rPr>
      </w:pPr>
      <w:r w:rsidRPr="00A82B7C">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224A4FF6" w14:textId="77777777" w:rsidR="00B93208" w:rsidRPr="00A82B7C" w:rsidRDefault="00B93208" w:rsidP="00B93208">
      <w:pPr>
        <w:rPr>
          <w:noProof/>
          <w:lang w:val="en-CA"/>
        </w:rPr>
      </w:pPr>
      <w:r w:rsidRPr="00A82B7C">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17EA5378" w14:textId="77777777" w:rsidR="00B93208" w:rsidRPr="00A82B7C" w:rsidRDefault="00B93208" w:rsidP="00B93208">
      <w:pPr>
        <w:pStyle w:val="Note1"/>
        <w:rPr>
          <w:noProof/>
          <w:lang w:val="en-CA"/>
        </w:rPr>
      </w:pPr>
      <w:r w:rsidRPr="00A82B7C">
        <w:rPr>
          <w:noProof/>
          <w:lang w:val="en-CA"/>
        </w:rPr>
        <w:t>NOTE – The syntax is described in a manner that closely follows the C-language syntactic constructs.</w:t>
      </w:r>
    </w:p>
    <w:p w14:paraId="1390DC2E" w14:textId="36F0EEB2" w:rsidR="00B93208" w:rsidRPr="00A82B7C" w:rsidRDefault="00B93208" w:rsidP="00B93208">
      <w:pPr>
        <w:rPr>
          <w:noProof/>
          <w:lang w:val="en-CA"/>
        </w:rPr>
      </w:pPr>
      <w:r w:rsidRPr="00A82B7C">
        <w:rPr>
          <w:noProof/>
          <w:lang w:val="en-CA"/>
        </w:rPr>
        <w:t xml:space="preserve">Functions that specify properties of the current position in the </w:t>
      </w:r>
      <w:r w:rsidR="006B2ECD">
        <w:rPr>
          <w:noProof/>
          <w:lang w:val="en-CA"/>
        </w:rPr>
        <w:t>SEI message payload data</w:t>
      </w:r>
      <w:r w:rsidR="006B2ECD" w:rsidRPr="00A82B7C">
        <w:rPr>
          <w:noProof/>
          <w:lang w:val="en-CA"/>
        </w:rPr>
        <w:t xml:space="preserve"> </w:t>
      </w:r>
      <w:r w:rsidRPr="00A82B7C">
        <w:rPr>
          <w:noProof/>
          <w:lang w:val="en-CA"/>
        </w:rPr>
        <w:t xml:space="preserve">are referred to as syntax functions. These functions are </w:t>
      </w:r>
      <w:r w:rsidRPr="003654A3">
        <w:rPr>
          <w:noProof/>
          <w:lang w:val="en-CA"/>
        </w:rPr>
        <w:t xml:space="preserve">specified in </w:t>
      </w:r>
      <w:r w:rsidRPr="000A42E6">
        <w:rPr>
          <w:noProof/>
          <w:lang w:val="en-CA"/>
        </w:rPr>
        <w:t>clause </w:t>
      </w:r>
      <w:r w:rsidRPr="000A42E6">
        <w:rPr>
          <w:lang w:val="en-CA"/>
        </w:rPr>
        <w:fldChar w:fldCharType="begin"/>
      </w:r>
      <w:r w:rsidRPr="000A42E6">
        <w:rPr>
          <w:lang w:val="en-CA"/>
        </w:rPr>
        <w:instrText xml:space="preserve"> REF _Ref316817924 \r \h  \* MERGEFORMAT </w:instrText>
      </w:r>
      <w:r w:rsidRPr="000A42E6">
        <w:rPr>
          <w:lang w:val="en-CA"/>
        </w:rPr>
      </w:r>
      <w:r w:rsidRPr="000A42E6">
        <w:rPr>
          <w:lang w:val="en-CA"/>
        </w:rPr>
        <w:fldChar w:fldCharType="separate"/>
      </w:r>
      <w:r w:rsidR="000A42E6">
        <w:rPr>
          <w:noProof/>
          <w:lang w:val="en-CA"/>
        </w:rPr>
        <w:t>6.2</w:t>
      </w:r>
      <w:r w:rsidRPr="000A42E6">
        <w:rPr>
          <w:lang w:val="en-CA"/>
        </w:rPr>
        <w:fldChar w:fldCharType="end"/>
      </w:r>
      <w:r w:rsidRPr="003654A3">
        <w:rPr>
          <w:noProof/>
          <w:lang w:val="en-CA"/>
        </w:rPr>
        <w:t xml:space="preserve"> and assume</w:t>
      </w:r>
      <w:r w:rsidRPr="00A82B7C">
        <w:rPr>
          <w:noProof/>
          <w:lang w:val="en-CA"/>
        </w:rPr>
        <w:t xml:space="preserve"> the existence of a pointer with an indication of the position of the next bit to be read by the decoding process from the </w:t>
      </w:r>
      <w:r w:rsidR="006B2ECD">
        <w:rPr>
          <w:noProof/>
          <w:lang w:val="en-CA"/>
        </w:rPr>
        <w:t>payload data</w:t>
      </w:r>
      <w:r w:rsidRPr="00A82B7C">
        <w:rPr>
          <w:noProof/>
          <w:lang w:val="en-CA"/>
        </w:rPr>
        <w:t>. Syntax functions are described by their names, which are constructed as syntax element names and end with left and right round parentheses including zero or more variable names (for definition) or values (for usage), separated by commas (if more than one variable).</w:t>
      </w:r>
    </w:p>
    <w:p w14:paraId="375B87AC" w14:textId="689D30ED" w:rsidR="00B93208" w:rsidRPr="00A82B7C" w:rsidRDefault="00B93208" w:rsidP="00B93208">
      <w:pPr>
        <w:rPr>
          <w:noProof/>
          <w:lang w:val="en-CA"/>
        </w:rPr>
      </w:pPr>
      <w:r w:rsidRPr="00A82B7C">
        <w:rPr>
          <w:noProof/>
          <w:lang w:val="en-CA"/>
        </w:rPr>
        <w:t>Functions that are not syntax functions (including mathematical functions specified in clause </w:t>
      </w:r>
      <w:r w:rsidRPr="00A82B7C">
        <w:rPr>
          <w:lang w:val="en-CA"/>
        </w:rPr>
        <w:fldChar w:fldCharType="begin"/>
      </w:r>
      <w:r w:rsidRPr="00A82B7C">
        <w:rPr>
          <w:lang w:val="en-CA"/>
        </w:rPr>
        <w:instrText xml:space="preserve"> REF _Ref196969207 \r \h  \* MERGEFORMAT </w:instrText>
      </w:r>
      <w:r w:rsidRPr="00A82B7C">
        <w:rPr>
          <w:lang w:val="en-CA"/>
        </w:rPr>
      </w:r>
      <w:r w:rsidRPr="00A82B7C">
        <w:rPr>
          <w:lang w:val="en-CA"/>
        </w:rPr>
        <w:fldChar w:fldCharType="separate"/>
      </w:r>
      <w:r w:rsidR="000A42E6">
        <w:rPr>
          <w:noProof/>
          <w:lang w:val="en-CA"/>
        </w:rPr>
        <w:t>5.8</w:t>
      </w:r>
      <w:r w:rsidRPr="00A82B7C">
        <w:rPr>
          <w:lang w:val="en-CA"/>
        </w:rPr>
        <w:fldChar w:fldCharType="end"/>
      </w:r>
      <w:r w:rsidRPr="00A82B7C">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4D70A118" w14:textId="77777777" w:rsidR="00B93208" w:rsidRPr="00A82B7C" w:rsidRDefault="00B93208" w:rsidP="00B93208">
      <w:pPr>
        <w:rPr>
          <w:noProof/>
          <w:lang w:val="en-CA"/>
        </w:rPr>
      </w:pPr>
      <w:r w:rsidRPr="00A82B7C">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w:t>
      </w:r>
      <w:r w:rsidRPr="00A82B7C">
        <w:rPr>
          <w:noProof/>
          <w:lang w:val="en-CA"/>
        </w:rPr>
        <w:lastRenderedPageBreak/>
        <w:t>an element of a matrix s at horizontal position x and vertical position y may be denoted either as s[ x ][ y ] or as s</w:t>
      </w:r>
      <w:r w:rsidRPr="00A82B7C">
        <w:rPr>
          <w:noProof/>
          <w:vertAlign w:val="subscript"/>
          <w:lang w:val="en-CA"/>
        </w:rPr>
        <w:t>yx</w:t>
      </w:r>
      <w:r w:rsidRPr="00A82B7C">
        <w:rPr>
          <w:noProof/>
          <w:lang w:val="en-CA"/>
        </w:rPr>
        <w:t>. A single column of a matrix may be referred to as a list and denoted by omission of the row index. Thus, the column of a matrix s at horizontal position x may be referred to as the list s[ x ].</w:t>
      </w:r>
    </w:p>
    <w:p w14:paraId="74E10283" w14:textId="77777777" w:rsidR="00B93208" w:rsidRPr="00A82B7C" w:rsidRDefault="00B93208" w:rsidP="00B93208">
      <w:pPr>
        <w:rPr>
          <w:noProof/>
          <w:lang w:val="en-CA"/>
        </w:rPr>
      </w:pPr>
      <w:r w:rsidRPr="00A82B7C">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72A51E6" w14:textId="77777777" w:rsidR="00B93208" w:rsidRPr="00A82B7C" w:rsidRDefault="00B93208" w:rsidP="00B93208">
      <w:pPr>
        <w:rPr>
          <w:noProof/>
          <w:lang w:val="en-CA"/>
        </w:rPr>
      </w:pPr>
      <w:r w:rsidRPr="00A82B7C">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2D94DD91" w14:textId="77777777" w:rsidR="00B93208" w:rsidRPr="00A82B7C" w:rsidRDefault="00B93208" w:rsidP="00B93208">
      <w:pPr>
        <w:rPr>
          <w:noProof/>
          <w:lang w:val="en-CA"/>
        </w:rPr>
      </w:pPr>
      <w:r w:rsidRPr="00A82B7C">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4304C4A4" w14:textId="77777777" w:rsidR="00B93208" w:rsidRPr="00A82B7C" w:rsidRDefault="00B93208" w:rsidP="00B93208">
      <w:pPr>
        <w:rPr>
          <w:noProof/>
          <w:lang w:val="en-CA"/>
        </w:rPr>
      </w:pPr>
      <w:r w:rsidRPr="00A82B7C">
        <w:rPr>
          <w:noProof/>
          <w:lang w:val="en-CA"/>
        </w:rPr>
        <w:t>Numerical values not enclosed in single quotes and not prefixed by "0x" are decimal values.</w:t>
      </w:r>
    </w:p>
    <w:p w14:paraId="28F88D90" w14:textId="77777777" w:rsidR="00B93208" w:rsidRPr="00A82B7C" w:rsidRDefault="00B93208" w:rsidP="00B93208">
      <w:pPr>
        <w:rPr>
          <w:noProof/>
          <w:lang w:val="en-CA"/>
        </w:rPr>
      </w:pPr>
      <w:r w:rsidRPr="00A82B7C">
        <w:rPr>
          <w:noProof/>
          <w:lang w:val="en-CA"/>
        </w:rPr>
        <w:t>A value equal to 0 represents a FALSE condition in a test statement. The value TRUE is represented by any value different from zero.</w:t>
      </w:r>
    </w:p>
    <w:p w14:paraId="625B99D0" w14:textId="77777777" w:rsidR="00B93208" w:rsidRPr="00A82B7C" w:rsidRDefault="00B93208" w:rsidP="00B93208">
      <w:pPr>
        <w:pStyle w:val="Heading2"/>
        <w:rPr>
          <w:noProof/>
          <w:lang w:val="en-CA"/>
        </w:rPr>
      </w:pPr>
      <w:bookmarkStart w:id="181" w:name="_Toc77680343"/>
      <w:bookmarkStart w:id="182" w:name="_Toc118289009"/>
      <w:bookmarkStart w:id="183" w:name="_Toc226456480"/>
      <w:bookmarkStart w:id="184" w:name="_Toc248045183"/>
      <w:bookmarkStart w:id="185" w:name="_Toc287363739"/>
      <w:bookmarkStart w:id="186" w:name="_Toc311216722"/>
      <w:bookmarkStart w:id="187" w:name="_Toc317198687"/>
      <w:bookmarkStart w:id="188" w:name="_Toc415475792"/>
      <w:bookmarkStart w:id="189" w:name="_Toc423599067"/>
      <w:bookmarkStart w:id="190" w:name="_Toc423601571"/>
      <w:bookmarkStart w:id="191" w:name="_Toc501130137"/>
      <w:bookmarkStart w:id="192" w:name="_Toc510795060"/>
      <w:bookmarkStart w:id="193" w:name="_Toc15404412"/>
      <w:r w:rsidRPr="00A82B7C">
        <w:rPr>
          <w:noProof/>
          <w:lang w:val="en-CA"/>
        </w:rPr>
        <w:t xml:space="preserve">Text </w:t>
      </w:r>
      <w:r w:rsidRPr="00A82B7C">
        <w:rPr>
          <w:lang w:val="en-CA"/>
        </w:rPr>
        <w:t>description</w:t>
      </w:r>
      <w:r w:rsidRPr="00A82B7C">
        <w:rPr>
          <w:noProof/>
          <w:lang w:val="en-CA"/>
        </w:rPr>
        <w:t xml:space="preserve"> of logical operations</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6F28ABDB" w14:textId="77777777" w:rsidR="00B93208" w:rsidRPr="00A82B7C" w:rsidRDefault="00B93208" w:rsidP="00B93208">
      <w:pPr>
        <w:rPr>
          <w:noProof/>
          <w:lang w:val="en-CA"/>
        </w:rPr>
      </w:pPr>
      <w:r w:rsidRPr="00A82B7C">
        <w:rPr>
          <w:noProof/>
          <w:lang w:val="en-CA"/>
        </w:rPr>
        <w:t>In the text, a statement of logical operations as would be described mathematically in the following form:</w:t>
      </w:r>
    </w:p>
    <w:p w14:paraId="0655F4F6" w14:textId="77777777" w:rsidR="00B93208" w:rsidRPr="00A82B7C" w:rsidRDefault="00B93208" w:rsidP="00B93208">
      <w:pPr>
        <w:pStyle w:val="Equation"/>
        <w:ind w:left="720"/>
        <w:rPr>
          <w:noProof/>
          <w:lang w:val="en-CA"/>
        </w:rPr>
      </w:pPr>
      <w:r w:rsidRPr="00A82B7C">
        <w:rPr>
          <w:noProof/>
          <w:lang w:val="en-CA"/>
        </w:rPr>
        <w:t>if( condition 0 )</w:t>
      </w:r>
      <w:r w:rsidRPr="00A82B7C">
        <w:rPr>
          <w:noProof/>
          <w:lang w:val="en-CA"/>
        </w:rPr>
        <w:br/>
        <w:t xml:space="preserve">  statement 0</w:t>
      </w:r>
      <w:r w:rsidRPr="00A82B7C">
        <w:rPr>
          <w:noProof/>
          <w:lang w:val="en-CA"/>
        </w:rPr>
        <w:br/>
        <w:t>else if( condition 1 )</w:t>
      </w:r>
      <w:r w:rsidRPr="00A82B7C">
        <w:rPr>
          <w:noProof/>
          <w:lang w:val="en-CA"/>
        </w:rPr>
        <w:br/>
        <w:t xml:space="preserve">  statement 1</w:t>
      </w:r>
      <w:r w:rsidRPr="00A82B7C">
        <w:rPr>
          <w:noProof/>
          <w:lang w:val="en-CA"/>
        </w:rPr>
        <w:br/>
        <w:t>...</w:t>
      </w:r>
      <w:r w:rsidRPr="00A82B7C">
        <w:rPr>
          <w:noProof/>
          <w:lang w:val="en-CA"/>
        </w:rPr>
        <w:br/>
        <w:t>else /* informative remark on remaining condition */</w:t>
      </w:r>
      <w:r w:rsidRPr="00A82B7C">
        <w:rPr>
          <w:noProof/>
          <w:lang w:val="en-CA"/>
        </w:rPr>
        <w:br/>
        <w:t xml:space="preserve">  statement n</w:t>
      </w:r>
    </w:p>
    <w:p w14:paraId="2AA33359" w14:textId="77777777" w:rsidR="00B93208" w:rsidRPr="00A82B7C" w:rsidRDefault="00B93208" w:rsidP="00B93208">
      <w:pPr>
        <w:rPr>
          <w:noProof/>
          <w:lang w:val="en-CA"/>
        </w:rPr>
      </w:pPr>
      <w:r w:rsidRPr="00A82B7C">
        <w:rPr>
          <w:noProof/>
          <w:lang w:val="en-CA"/>
        </w:rPr>
        <w:t>may be described in the following manner:</w:t>
      </w:r>
    </w:p>
    <w:p w14:paraId="51F596BA" w14:textId="77777777" w:rsidR="00B93208" w:rsidRPr="00A82B7C" w:rsidRDefault="00B93208" w:rsidP="00B93208">
      <w:pPr>
        <w:pStyle w:val="enumlev1"/>
        <w:rPr>
          <w:noProof/>
          <w:lang w:val="en-CA"/>
        </w:rPr>
      </w:pPr>
      <w:r w:rsidRPr="00A82B7C">
        <w:rPr>
          <w:noProof/>
          <w:lang w:val="en-CA"/>
        </w:rPr>
        <w:t>... as follows / ... the following applies:</w:t>
      </w:r>
    </w:p>
    <w:p w14:paraId="55A43CA7" w14:textId="77777777" w:rsidR="00B93208" w:rsidRPr="00A82B7C" w:rsidRDefault="00B93208" w:rsidP="00B93208">
      <w:pPr>
        <w:pStyle w:val="enumlev1"/>
        <w:rPr>
          <w:noProof/>
          <w:lang w:val="en-CA"/>
        </w:rPr>
      </w:pPr>
      <w:r w:rsidRPr="00A82B7C">
        <w:rPr>
          <w:noProof/>
          <w:lang w:val="en-CA"/>
        </w:rPr>
        <w:t>–</w:t>
      </w:r>
      <w:r w:rsidRPr="00A82B7C">
        <w:rPr>
          <w:noProof/>
          <w:lang w:val="en-CA"/>
        </w:rPr>
        <w:tab/>
        <w:t>If condition 0, statement 0</w:t>
      </w:r>
    </w:p>
    <w:p w14:paraId="18B7BFC4"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if condition 1, statement 1</w:t>
      </w:r>
    </w:p>
    <w:p w14:paraId="5C4487A9" w14:textId="77777777" w:rsidR="00B93208" w:rsidRPr="00A82B7C" w:rsidRDefault="00B93208" w:rsidP="00B93208">
      <w:pPr>
        <w:pStyle w:val="enumlev1"/>
        <w:rPr>
          <w:noProof/>
          <w:lang w:val="en-CA"/>
        </w:rPr>
      </w:pPr>
      <w:r w:rsidRPr="00A82B7C">
        <w:rPr>
          <w:noProof/>
          <w:lang w:val="en-CA"/>
        </w:rPr>
        <w:t>–</w:t>
      </w:r>
      <w:r w:rsidRPr="00A82B7C">
        <w:rPr>
          <w:noProof/>
          <w:lang w:val="en-CA"/>
        </w:rPr>
        <w:tab/>
        <w:t>...</w:t>
      </w:r>
    </w:p>
    <w:p w14:paraId="4C1546D8"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(informative remark on remaining condition), statement n</w:t>
      </w:r>
    </w:p>
    <w:p w14:paraId="674BAE40" w14:textId="77777777" w:rsidR="00B93208" w:rsidRPr="00A82B7C" w:rsidRDefault="00B93208" w:rsidP="00B93208">
      <w:pPr>
        <w:rPr>
          <w:noProof/>
          <w:lang w:val="en-CA"/>
        </w:rPr>
      </w:pPr>
      <w:r w:rsidRPr="00A82B7C">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5D68A8A9" w14:textId="77777777" w:rsidR="00B93208" w:rsidRPr="00A82B7C" w:rsidRDefault="00B93208" w:rsidP="00B93208">
      <w:pPr>
        <w:rPr>
          <w:noProof/>
          <w:lang w:val="en-CA"/>
        </w:rPr>
      </w:pPr>
      <w:r w:rsidRPr="00A82B7C">
        <w:rPr>
          <w:noProof/>
          <w:lang w:val="en-CA"/>
        </w:rPr>
        <w:t>In the text, a statement of logical operations as would be described mathematically in the following form:</w:t>
      </w:r>
    </w:p>
    <w:p w14:paraId="131B4C51" w14:textId="77777777" w:rsidR="00B93208" w:rsidRPr="00A82B7C" w:rsidRDefault="00B93208" w:rsidP="00B93208">
      <w:pPr>
        <w:pStyle w:val="Equation"/>
        <w:ind w:left="720"/>
        <w:rPr>
          <w:noProof/>
          <w:lang w:val="en-CA"/>
        </w:rPr>
      </w:pPr>
      <w:r w:rsidRPr="00A82B7C">
        <w:rPr>
          <w:noProof/>
          <w:lang w:val="en-CA"/>
        </w:rPr>
        <w:t>if( condition 0a  &amp;&amp;  condition 0b )</w:t>
      </w:r>
      <w:r w:rsidRPr="00A82B7C">
        <w:rPr>
          <w:noProof/>
          <w:lang w:val="en-CA"/>
        </w:rPr>
        <w:br/>
        <w:t xml:space="preserve">  statement 0</w:t>
      </w:r>
      <w:r w:rsidRPr="00A82B7C">
        <w:rPr>
          <w:noProof/>
          <w:lang w:val="en-CA"/>
        </w:rPr>
        <w:br/>
        <w:t>else if( condition 1a  | |  condition 1b )</w:t>
      </w:r>
      <w:r w:rsidRPr="00A82B7C">
        <w:rPr>
          <w:noProof/>
          <w:lang w:val="en-CA"/>
        </w:rPr>
        <w:br/>
        <w:t xml:space="preserve">  statement 1</w:t>
      </w:r>
      <w:r w:rsidRPr="00A82B7C">
        <w:rPr>
          <w:noProof/>
          <w:lang w:val="en-CA"/>
        </w:rPr>
        <w:br/>
        <w:t>...</w:t>
      </w:r>
      <w:r w:rsidRPr="00A82B7C">
        <w:rPr>
          <w:noProof/>
          <w:lang w:val="en-CA"/>
        </w:rPr>
        <w:br/>
        <w:t>else</w:t>
      </w:r>
      <w:r w:rsidRPr="00A82B7C">
        <w:rPr>
          <w:noProof/>
          <w:lang w:val="en-CA"/>
        </w:rPr>
        <w:br/>
        <w:t xml:space="preserve">  statement n</w:t>
      </w:r>
    </w:p>
    <w:p w14:paraId="194B68A4" w14:textId="77777777" w:rsidR="00B93208" w:rsidRPr="00A82B7C" w:rsidRDefault="00B93208" w:rsidP="00B93208">
      <w:pPr>
        <w:keepNext/>
        <w:keepLines/>
        <w:rPr>
          <w:noProof/>
          <w:lang w:val="en-CA"/>
        </w:rPr>
      </w:pPr>
      <w:r w:rsidRPr="00A82B7C">
        <w:rPr>
          <w:noProof/>
          <w:lang w:val="en-CA"/>
        </w:rPr>
        <w:t>may be described in the following manner:</w:t>
      </w:r>
    </w:p>
    <w:p w14:paraId="7CFA0B4E" w14:textId="77777777" w:rsidR="00B93208" w:rsidRPr="00A82B7C" w:rsidRDefault="00B93208" w:rsidP="00B93208">
      <w:pPr>
        <w:ind w:left="720"/>
        <w:rPr>
          <w:noProof/>
          <w:lang w:val="en-CA"/>
        </w:rPr>
      </w:pPr>
      <w:r w:rsidRPr="00A82B7C">
        <w:rPr>
          <w:noProof/>
          <w:lang w:val="en-CA"/>
        </w:rPr>
        <w:t>... as follows / ... the following applies:</w:t>
      </w:r>
    </w:p>
    <w:p w14:paraId="1F90A43A" w14:textId="77777777" w:rsidR="00B93208" w:rsidRPr="00A82B7C" w:rsidRDefault="00B93208" w:rsidP="00B93208">
      <w:pPr>
        <w:pStyle w:val="enumlev1"/>
        <w:rPr>
          <w:noProof/>
          <w:lang w:val="en-CA"/>
        </w:rPr>
      </w:pPr>
      <w:r w:rsidRPr="00A82B7C">
        <w:rPr>
          <w:noProof/>
          <w:lang w:val="en-CA"/>
        </w:rPr>
        <w:t>–</w:t>
      </w:r>
      <w:r w:rsidRPr="00A82B7C">
        <w:rPr>
          <w:noProof/>
          <w:lang w:val="en-CA"/>
        </w:rPr>
        <w:tab/>
        <w:t>If all of the following conditions are true, statement 0:</w:t>
      </w:r>
    </w:p>
    <w:p w14:paraId="0AF90656"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0a</w:t>
      </w:r>
    </w:p>
    <w:p w14:paraId="0E74CCBD"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0b</w:t>
      </w:r>
    </w:p>
    <w:p w14:paraId="31DF2AAE"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if one or more of the following conditions are true, statement 1:</w:t>
      </w:r>
    </w:p>
    <w:p w14:paraId="59751BA4" w14:textId="77777777" w:rsidR="00B93208" w:rsidRPr="00A82B7C" w:rsidRDefault="00B93208" w:rsidP="00B93208">
      <w:pPr>
        <w:pStyle w:val="enumlev1"/>
        <w:ind w:left="1588"/>
        <w:rPr>
          <w:noProof/>
          <w:lang w:val="en-CA"/>
        </w:rPr>
      </w:pPr>
      <w:r w:rsidRPr="00A82B7C">
        <w:rPr>
          <w:noProof/>
          <w:lang w:val="en-CA"/>
        </w:rPr>
        <w:lastRenderedPageBreak/>
        <w:t>–</w:t>
      </w:r>
      <w:r w:rsidRPr="00A82B7C">
        <w:rPr>
          <w:noProof/>
          <w:lang w:val="en-CA"/>
        </w:rPr>
        <w:tab/>
        <w:t>condition 1a</w:t>
      </w:r>
    </w:p>
    <w:p w14:paraId="7CB258E3"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1b</w:t>
      </w:r>
    </w:p>
    <w:p w14:paraId="6108F566" w14:textId="77777777" w:rsidR="00B93208" w:rsidRPr="00A82B7C" w:rsidRDefault="00B93208" w:rsidP="00B93208">
      <w:pPr>
        <w:pStyle w:val="enumlev1"/>
        <w:rPr>
          <w:noProof/>
          <w:lang w:val="en-CA"/>
        </w:rPr>
      </w:pPr>
      <w:r w:rsidRPr="00A82B7C">
        <w:rPr>
          <w:noProof/>
          <w:lang w:val="en-CA"/>
        </w:rPr>
        <w:t>–</w:t>
      </w:r>
      <w:r w:rsidRPr="00A82B7C">
        <w:rPr>
          <w:noProof/>
          <w:lang w:val="en-CA"/>
        </w:rPr>
        <w:tab/>
        <w:t>...</w:t>
      </w:r>
    </w:p>
    <w:p w14:paraId="2FBB2A7D"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statement n</w:t>
      </w:r>
    </w:p>
    <w:p w14:paraId="3A59CE7C" w14:textId="77777777" w:rsidR="00B93208" w:rsidRPr="00A82B7C" w:rsidRDefault="00B93208" w:rsidP="00B93208">
      <w:pPr>
        <w:keepNext/>
        <w:keepLines/>
        <w:rPr>
          <w:noProof/>
          <w:lang w:val="en-CA"/>
        </w:rPr>
      </w:pPr>
      <w:r w:rsidRPr="00A82B7C">
        <w:rPr>
          <w:noProof/>
          <w:lang w:val="en-CA"/>
        </w:rPr>
        <w:t>In the text, a statement of logical operations as would be described mathematically in the following form:</w:t>
      </w:r>
    </w:p>
    <w:p w14:paraId="2253330E" w14:textId="77777777" w:rsidR="00B93208" w:rsidRPr="00A82B7C" w:rsidRDefault="00B93208" w:rsidP="00B93208">
      <w:pPr>
        <w:pStyle w:val="Equation"/>
        <w:keepNext/>
        <w:keepLines/>
        <w:ind w:left="720"/>
        <w:rPr>
          <w:noProof/>
          <w:lang w:val="en-CA"/>
        </w:rPr>
      </w:pPr>
      <w:r w:rsidRPr="00A82B7C">
        <w:rPr>
          <w:noProof/>
          <w:lang w:val="en-CA"/>
        </w:rPr>
        <w:t>if( condition 0 )</w:t>
      </w:r>
      <w:r w:rsidRPr="00A82B7C">
        <w:rPr>
          <w:noProof/>
          <w:lang w:val="en-CA"/>
        </w:rPr>
        <w:br/>
        <w:t xml:space="preserve">  statement 0</w:t>
      </w:r>
      <w:r w:rsidRPr="00A82B7C">
        <w:rPr>
          <w:noProof/>
          <w:lang w:val="en-CA"/>
        </w:rPr>
        <w:br/>
        <w:t>if( condition 1 )</w:t>
      </w:r>
      <w:r w:rsidRPr="00A82B7C">
        <w:rPr>
          <w:noProof/>
          <w:lang w:val="en-CA"/>
        </w:rPr>
        <w:br/>
        <w:t xml:space="preserve">  statement 1</w:t>
      </w:r>
    </w:p>
    <w:p w14:paraId="6CDA68EA" w14:textId="77777777" w:rsidR="00B93208" w:rsidRPr="00A82B7C" w:rsidRDefault="00B93208" w:rsidP="00B93208">
      <w:pPr>
        <w:rPr>
          <w:noProof/>
          <w:lang w:val="en-CA"/>
        </w:rPr>
      </w:pPr>
      <w:r w:rsidRPr="00A82B7C">
        <w:rPr>
          <w:noProof/>
          <w:lang w:val="en-CA"/>
        </w:rPr>
        <w:t>may be described in the following manner:</w:t>
      </w:r>
    </w:p>
    <w:p w14:paraId="11F7C821" w14:textId="77777777" w:rsidR="00B93208" w:rsidRPr="00A82B7C" w:rsidRDefault="00B93208" w:rsidP="00B93208">
      <w:pPr>
        <w:pStyle w:val="enumlev1"/>
        <w:rPr>
          <w:noProof/>
          <w:lang w:val="en-CA"/>
        </w:rPr>
      </w:pPr>
      <w:r w:rsidRPr="00A82B7C">
        <w:rPr>
          <w:noProof/>
          <w:lang w:val="en-CA"/>
        </w:rPr>
        <w:t>When condition 0, statement 0</w:t>
      </w:r>
    </w:p>
    <w:p w14:paraId="69C55BD9" w14:textId="77777777" w:rsidR="00B93208" w:rsidRPr="00A82B7C" w:rsidRDefault="00B93208" w:rsidP="00B93208">
      <w:pPr>
        <w:pStyle w:val="enumlev1"/>
        <w:rPr>
          <w:noProof/>
          <w:lang w:val="en-CA"/>
        </w:rPr>
      </w:pPr>
      <w:r w:rsidRPr="00A82B7C">
        <w:rPr>
          <w:noProof/>
          <w:lang w:val="en-CA"/>
        </w:rPr>
        <w:t>When condition 1, statement 1</w:t>
      </w:r>
    </w:p>
    <w:p w14:paraId="53618712" w14:textId="77777777" w:rsidR="00B93208" w:rsidRPr="00A82B7C" w:rsidRDefault="00B93208" w:rsidP="00B93208">
      <w:pPr>
        <w:pStyle w:val="Heading2"/>
        <w:rPr>
          <w:noProof/>
          <w:lang w:val="en-CA"/>
        </w:rPr>
      </w:pPr>
      <w:bookmarkStart w:id="194" w:name="_Toc77680344"/>
      <w:bookmarkStart w:id="195" w:name="_Toc118289010"/>
      <w:bookmarkStart w:id="196" w:name="_Toc226456481"/>
      <w:bookmarkStart w:id="197" w:name="_Toc248045184"/>
      <w:bookmarkStart w:id="198" w:name="_Toc287363740"/>
      <w:bookmarkStart w:id="199" w:name="_Toc311216723"/>
      <w:bookmarkStart w:id="200" w:name="_Toc317198688"/>
      <w:bookmarkStart w:id="201" w:name="_Toc415475793"/>
      <w:bookmarkStart w:id="202" w:name="_Toc423599068"/>
      <w:bookmarkStart w:id="203" w:name="_Toc423601572"/>
      <w:bookmarkStart w:id="204" w:name="_Toc501130138"/>
      <w:bookmarkStart w:id="205" w:name="_Toc510795061"/>
      <w:bookmarkStart w:id="206" w:name="_Toc15404413"/>
      <w:r w:rsidRPr="00A82B7C">
        <w:rPr>
          <w:lang w:val="en-CA"/>
        </w:rPr>
        <w:t>Processes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5F87A550" w14:textId="77777777" w:rsidR="00B93208" w:rsidRPr="00A82B7C" w:rsidRDefault="00B93208" w:rsidP="00B93208">
      <w:pPr>
        <w:rPr>
          <w:noProof/>
          <w:lang w:val="en-CA"/>
        </w:rPr>
      </w:pPr>
      <w:r w:rsidRPr="00A82B7C">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71DDDDDA" w14:textId="77777777" w:rsidR="00B93208" w:rsidRPr="00A82B7C" w:rsidRDefault="00B93208" w:rsidP="00B93208">
      <w:pPr>
        <w:rPr>
          <w:noProof/>
          <w:lang w:val="en-CA"/>
        </w:rPr>
      </w:pPr>
      <w:r w:rsidRPr="00A82B7C">
        <w:rPr>
          <w:noProof/>
          <w:lang w:val="en-CA"/>
        </w:rPr>
        <w:t>When invoking a process, the assignment of variables is specified as follows:</w:t>
      </w:r>
    </w:p>
    <w:p w14:paraId="6794F4B2" w14:textId="77777777" w:rsidR="00B93208" w:rsidRPr="00A82B7C" w:rsidRDefault="00B93208" w:rsidP="00B93208">
      <w:pPr>
        <w:pStyle w:val="enumlev1"/>
        <w:ind w:left="397"/>
        <w:rPr>
          <w:noProof/>
          <w:lang w:val="en-CA"/>
        </w:rPr>
      </w:pPr>
      <w:r w:rsidRPr="00A82B7C">
        <w:rPr>
          <w:noProof/>
          <w:lang w:val="en-CA"/>
        </w:rPr>
        <w:t>–</w:t>
      </w:r>
      <w:r w:rsidRPr="00A82B7C">
        <w:rPr>
          <w:noProof/>
          <w:lang w:val="en-CA"/>
        </w:rPr>
        <w:tab/>
        <w:t>If the variables at the invoking and the process specification do not have the same name, the variables are explicitly assigned to lower case input or output variables of the process specification.</w:t>
      </w:r>
    </w:p>
    <w:p w14:paraId="587C3E48" w14:textId="77777777" w:rsidR="00B93208" w:rsidRPr="00A82B7C" w:rsidRDefault="00B93208" w:rsidP="00B93208">
      <w:pPr>
        <w:pStyle w:val="enumlev1"/>
        <w:ind w:left="397"/>
        <w:rPr>
          <w:noProof/>
          <w:lang w:val="en-CA"/>
        </w:rPr>
      </w:pPr>
      <w:r w:rsidRPr="00A82B7C">
        <w:rPr>
          <w:noProof/>
          <w:lang w:val="en-CA"/>
        </w:rPr>
        <w:t>–</w:t>
      </w:r>
      <w:r w:rsidRPr="00A82B7C">
        <w:rPr>
          <w:noProof/>
          <w:lang w:val="en-CA"/>
        </w:rPr>
        <w:tab/>
        <w:t>Otherwise (the variables at the invoking and the process specification have the same name), assignment is implied.</w:t>
      </w:r>
    </w:p>
    <w:p w14:paraId="316E4665" w14:textId="42AD71A6" w:rsidR="00B93208" w:rsidRPr="00A82B7C" w:rsidRDefault="00B93208" w:rsidP="00B93208">
      <w:pPr>
        <w:rPr>
          <w:noProof/>
          <w:lang w:val="en-CA"/>
        </w:rPr>
      </w:pPr>
    </w:p>
    <w:p w14:paraId="6E8F5C4B" w14:textId="77777777" w:rsidR="00F90B9E" w:rsidRPr="00A82B7C" w:rsidRDefault="00D909B6" w:rsidP="00F3690E">
      <w:pPr>
        <w:pStyle w:val="Heading1"/>
        <w:spacing w:before="0"/>
        <w:rPr>
          <w:noProof/>
          <w:lang w:val="en-CA"/>
        </w:rPr>
      </w:pPr>
      <w:r w:rsidRPr="00A82B7C">
        <w:rPr>
          <w:lang w:val="en-CA"/>
        </w:rPr>
        <w:br w:type="page"/>
      </w:r>
      <w:bookmarkStart w:id="207" w:name="_Toc15404414"/>
      <w:bookmarkStart w:id="208" w:name="_Ref34468389"/>
      <w:bookmarkStart w:id="209" w:name="_Toc77680345"/>
      <w:bookmarkStart w:id="210" w:name="_Toc118289011"/>
      <w:bookmarkStart w:id="211" w:name="_Toc226456482"/>
      <w:bookmarkStart w:id="212" w:name="_Toc248045185"/>
      <w:bookmarkStart w:id="213" w:name="_Toc287363741"/>
      <w:bookmarkStart w:id="214" w:name="_Toc311216724"/>
      <w:bookmarkStart w:id="215" w:name="_Toc317198689"/>
      <w:bookmarkStart w:id="216" w:name="_Toc415475794"/>
      <w:bookmarkStart w:id="217" w:name="_Toc423599069"/>
      <w:bookmarkStart w:id="218" w:name="_Toc423601573"/>
      <w:bookmarkStart w:id="219" w:name="_Toc501130139"/>
      <w:bookmarkStart w:id="220" w:name="_Toc510795062"/>
      <w:r w:rsidR="001348EB" w:rsidRPr="00A82B7C">
        <w:rPr>
          <w:lang w:val="en-CA"/>
        </w:rPr>
        <w:lastRenderedPageBreak/>
        <w:t>Syntax and semantics</w:t>
      </w:r>
      <w:bookmarkEnd w:id="207"/>
      <w:r w:rsidR="00B36B39" w:rsidRPr="00A82B7C" w:rsidDel="00B36B39">
        <w:rPr>
          <w:noProof/>
          <w:lang w:val="en-CA"/>
        </w:rPr>
        <w:t xml:space="preserve"> </w:t>
      </w:r>
      <w:bookmarkStart w:id="221" w:name="_Toc81309235"/>
      <w:bookmarkStart w:id="222" w:name="_Toc81315995"/>
      <w:bookmarkStart w:id="223" w:name="_Toc81318271"/>
      <w:bookmarkStart w:id="224" w:name="_Toc81319337"/>
      <w:bookmarkStart w:id="225" w:name="_Toc81390023"/>
      <w:bookmarkStart w:id="226" w:name="_Toc81393036"/>
      <w:bookmarkStart w:id="227" w:name="_Toc81394188"/>
      <w:bookmarkStart w:id="228" w:name="_Toc81396366"/>
      <w:bookmarkStart w:id="229" w:name="_Toc81462790"/>
      <w:bookmarkStart w:id="230" w:name="_Toc81465264"/>
      <w:bookmarkStart w:id="231" w:name="_Toc81309253"/>
      <w:bookmarkStart w:id="232" w:name="_Toc81316013"/>
      <w:bookmarkStart w:id="233" w:name="_Toc81318289"/>
      <w:bookmarkStart w:id="234" w:name="_Toc81319355"/>
      <w:bookmarkStart w:id="235" w:name="_Toc81390041"/>
      <w:bookmarkStart w:id="236" w:name="_Toc81393054"/>
      <w:bookmarkStart w:id="237" w:name="_Toc81394206"/>
      <w:bookmarkStart w:id="238" w:name="_Toc81396384"/>
      <w:bookmarkStart w:id="239" w:name="_Toc81462808"/>
      <w:bookmarkStart w:id="240" w:name="_Toc81465282"/>
      <w:bookmarkStart w:id="241" w:name="_Toc81309257"/>
      <w:bookmarkStart w:id="242" w:name="_Toc81316017"/>
      <w:bookmarkStart w:id="243" w:name="_Toc81318293"/>
      <w:bookmarkStart w:id="244" w:name="_Toc81319359"/>
      <w:bookmarkStart w:id="245" w:name="_Toc81390045"/>
      <w:bookmarkStart w:id="246" w:name="_Toc81393058"/>
      <w:bookmarkStart w:id="247" w:name="_Toc81394210"/>
      <w:bookmarkStart w:id="248" w:name="_Toc81396388"/>
      <w:bookmarkStart w:id="249" w:name="_Toc81462812"/>
      <w:bookmarkStart w:id="250" w:name="_Toc81465286"/>
      <w:bookmarkStart w:id="251" w:name="_Toc81309263"/>
      <w:bookmarkStart w:id="252" w:name="_Toc81316023"/>
      <w:bookmarkStart w:id="253" w:name="_Toc81318299"/>
      <w:bookmarkStart w:id="254" w:name="_Toc81319365"/>
      <w:bookmarkStart w:id="255" w:name="_Toc81390051"/>
      <w:bookmarkStart w:id="256" w:name="_Toc81393064"/>
      <w:bookmarkStart w:id="257" w:name="_Toc81394216"/>
      <w:bookmarkStart w:id="258" w:name="_Toc81396394"/>
      <w:bookmarkStart w:id="259" w:name="_Toc81462818"/>
      <w:bookmarkStart w:id="260" w:name="_Toc81465292"/>
      <w:bookmarkStart w:id="261" w:name="_Toc350085398"/>
      <w:bookmarkStart w:id="262" w:name="_Toc350158243"/>
      <w:bookmarkStart w:id="263" w:name="_Toc350158542"/>
      <w:bookmarkStart w:id="264" w:name="_Toc350158840"/>
      <w:bookmarkStart w:id="265" w:name="_Toc350196753"/>
      <w:bookmarkStart w:id="266" w:name="_Toc350172801"/>
      <w:bookmarkStart w:id="267" w:name="_Toc28778881"/>
      <w:bookmarkStart w:id="268" w:name="_Toc29358998"/>
      <w:bookmarkStart w:id="269" w:name="_Toc28778882"/>
      <w:bookmarkStart w:id="270" w:name="_Toc29358999"/>
      <w:bookmarkStart w:id="271" w:name="_Toc331257885"/>
      <w:bookmarkStart w:id="272" w:name="_Toc331257893"/>
      <w:bookmarkStart w:id="273" w:name="_Toc331257894"/>
      <w:bookmarkStart w:id="274" w:name="_Toc33005196"/>
      <w:bookmarkStart w:id="275" w:name="_Toc33005206"/>
      <w:bookmarkStart w:id="276" w:name="_Toc33005216"/>
      <w:bookmarkStart w:id="277" w:name="_Toc33005226"/>
      <w:bookmarkStart w:id="278" w:name="_Toc33005236"/>
      <w:bookmarkStart w:id="279" w:name="_Toc33005256"/>
      <w:bookmarkStart w:id="280" w:name="_Toc33005266"/>
      <w:bookmarkStart w:id="281" w:name="_Toc33005276"/>
      <w:bookmarkStart w:id="282" w:name="_Toc33005286"/>
      <w:bookmarkStart w:id="283" w:name="_Toc33005296"/>
      <w:bookmarkStart w:id="284" w:name="_Toc33005306"/>
      <w:bookmarkStart w:id="285" w:name="_Toc33005316"/>
      <w:bookmarkStart w:id="286" w:name="_Toc33005326"/>
      <w:bookmarkStart w:id="287" w:name="_Toc33005336"/>
      <w:bookmarkStart w:id="288" w:name="_Toc33005346"/>
      <w:bookmarkStart w:id="289" w:name="_Toc33005356"/>
      <w:bookmarkStart w:id="290" w:name="_Toc33005376"/>
      <w:bookmarkStart w:id="291" w:name="_Toc33005386"/>
      <w:bookmarkStart w:id="292" w:name="_Toc33005396"/>
      <w:bookmarkStart w:id="293" w:name="_Toc33005406"/>
      <w:bookmarkStart w:id="294" w:name="_Toc33005436"/>
      <w:bookmarkStart w:id="295" w:name="_Toc33005446"/>
      <w:bookmarkStart w:id="296" w:name="_Toc33005456"/>
      <w:bookmarkStart w:id="297" w:name="_Toc33005466"/>
      <w:bookmarkStart w:id="298" w:name="_Toc33005486"/>
      <w:bookmarkStart w:id="299" w:name="_Toc33005496"/>
      <w:bookmarkStart w:id="300" w:name="_Toc327178039"/>
      <w:bookmarkStart w:id="301" w:name="_Toc327178041"/>
      <w:bookmarkStart w:id="302" w:name="_Toc327178043"/>
      <w:bookmarkStart w:id="303" w:name="_Toc327178045"/>
      <w:bookmarkStart w:id="304" w:name="_Toc327178047"/>
      <w:bookmarkStart w:id="305" w:name="_Toc326153808"/>
      <w:bookmarkStart w:id="306" w:name="_Toc326163609"/>
      <w:bookmarkStart w:id="307" w:name="_Toc326153809"/>
      <w:bookmarkStart w:id="308" w:name="_Toc326163610"/>
      <w:bookmarkStart w:id="309" w:name="_Toc330857244"/>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CD48DA7" w14:textId="77777777" w:rsidR="00F90B9E" w:rsidRPr="00A82B7C" w:rsidRDefault="00F90B9E" w:rsidP="00F3690E">
      <w:pPr>
        <w:pStyle w:val="Heading2"/>
        <w:spacing w:before="120"/>
        <w:rPr>
          <w:noProof/>
          <w:lang w:val="en-CA"/>
        </w:rPr>
      </w:pPr>
      <w:bookmarkStart w:id="310" w:name="_Toc33005504"/>
      <w:bookmarkStart w:id="311" w:name="_Toc33005508"/>
      <w:bookmarkStart w:id="312" w:name="_Toc33005509"/>
      <w:bookmarkStart w:id="313" w:name="_Toc33005525"/>
      <w:bookmarkStart w:id="314" w:name="_Toc33005553"/>
      <w:bookmarkStart w:id="315" w:name="_Toc33005569"/>
      <w:bookmarkStart w:id="316" w:name="_Toc33005589"/>
      <w:bookmarkStart w:id="317" w:name="_Toc33005613"/>
      <w:bookmarkStart w:id="318" w:name="_Toc33005629"/>
      <w:bookmarkStart w:id="319" w:name="_Ref33101620"/>
      <w:bookmarkStart w:id="320" w:name="_Toc77680368"/>
      <w:bookmarkStart w:id="321" w:name="_Toc118289038"/>
      <w:bookmarkStart w:id="322" w:name="_Toc226456515"/>
      <w:bookmarkStart w:id="323" w:name="_Toc248045218"/>
      <w:bookmarkStart w:id="324" w:name="_Toc287363748"/>
      <w:bookmarkStart w:id="325" w:name="_Toc311216736"/>
      <w:bookmarkStart w:id="326" w:name="_Toc317198700"/>
      <w:bookmarkStart w:id="327" w:name="_Toc415475811"/>
      <w:bookmarkStart w:id="328" w:name="_Toc423599086"/>
      <w:bookmarkStart w:id="329" w:name="_Toc423601590"/>
      <w:bookmarkStart w:id="330" w:name="_Toc501130157"/>
      <w:bookmarkStart w:id="331" w:name="_Toc510795080"/>
      <w:bookmarkStart w:id="332" w:name="_Toc15404415"/>
      <w:bookmarkEnd w:id="310"/>
      <w:bookmarkEnd w:id="311"/>
      <w:bookmarkEnd w:id="312"/>
      <w:bookmarkEnd w:id="313"/>
      <w:bookmarkEnd w:id="314"/>
      <w:bookmarkEnd w:id="315"/>
      <w:bookmarkEnd w:id="316"/>
      <w:bookmarkEnd w:id="317"/>
      <w:bookmarkEnd w:id="318"/>
      <w:r w:rsidRPr="00A82B7C">
        <w:rPr>
          <w:noProof/>
          <w:lang w:val="en-CA"/>
        </w:rPr>
        <w:t xml:space="preserve">Method of </w:t>
      </w:r>
      <w:r w:rsidRPr="00A82B7C">
        <w:rPr>
          <w:lang w:val="en-CA"/>
        </w:rPr>
        <w:t>specifying</w:t>
      </w:r>
      <w:r w:rsidRPr="00A82B7C">
        <w:rPr>
          <w:noProof/>
          <w:lang w:val="en-CA"/>
        </w:rPr>
        <w:t xml:space="preserve"> syntax in tabular form</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48EA1E8" w14:textId="77777777" w:rsidR="00B647BB" w:rsidRDefault="00B647BB" w:rsidP="00B647BB">
      <w:pPr>
        <w:rPr>
          <w:noProof/>
          <w:lang w:val="en-CA"/>
        </w:rPr>
      </w:pPr>
      <w:r>
        <w:rPr>
          <w:noProof/>
          <w:lang w:val="en-CA"/>
        </w:rPr>
        <w:t xml:space="preserve">Technical specifications that reference this document shall specify some means to carry the payload syntax of each specified SEI message, to identify which SEI message is conveyed, and to identify the length in bits of the SEI message payload data. The length of the SEI message payload data is referred to herein by the variable name </w:t>
      </w:r>
      <w:r w:rsidRPr="00A82B7C">
        <w:rPr>
          <w:noProof/>
          <w:lang w:val="en-CA"/>
        </w:rPr>
        <w:t>payloadSize</w:t>
      </w:r>
      <w:r>
        <w:rPr>
          <w:noProof/>
          <w:lang w:val="en-CA"/>
        </w:rPr>
        <w:t>.</w:t>
      </w:r>
    </w:p>
    <w:p w14:paraId="3EE5FD13" w14:textId="77777777" w:rsidR="00B647BB" w:rsidRDefault="00B647BB" w:rsidP="00B647BB">
      <w:pPr>
        <w:rPr>
          <w:noProof/>
          <w:lang w:val="en-CA"/>
        </w:rPr>
      </w:pPr>
      <w:r>
        <w:rPr>
          <w:noProof/>
          <w:lang w:val="en-CA"/>
        </w:rPr>
        <w:t>For example, each SEI message may be carried as a string of data bits (SODB) that is prefixed with an SEI message payload type indication derived as a payloadType variable within a NAL unit that may contain emulation prevention bytes as specified in Rec. ITU-T H.VVC | ISO/IEC 23090-3.</w:t>
      </w:r>
    </w:p>
    <w:p w14:paraId="514B026E" w14:textId="12EDB3D1" w:rsidR="00F90B9E" w:rsidRPr="00A82B7C" w:rsidRDefault="00F90B9E" w:rsidP="000A42E6">
      <w:pPr>
        <w:rPr>
          <w:noProof/>
          <w:lang w:val="en-CA"/>
        </w:rPr>
      </w:pPr>
      <w:r w:rsidRPr="00A82B7C">
        <w:rPr>
          <w:noProof/>
          <w:lang w:val="en-CA"/>
        </w:rPr>
        <w:t xml:space="preserve">The syntax tables </w:t>
      </w:r>
      <w:r w:rsidR="00B647BB">
        <w:rPr>
          <w:noProof/>
          <w:lang w:val="en-CA"/>
        </w:rPr>
        <w:t xml:space="preserve">in this document </w:t>
      </w:r>
      <w:r w:rsidRPr="00A82B7C">
        <w:rPr>
          <w:noProof/>
          <w:lang w:val="en-CA"/>
        </w:rPr>
        <w:t xml:space="preserve">specify a superset of the syntax of all allowed </w:t>
      </w:r>
      <w:r w:rsidR="003654A3">
        <w:rPr>
          <w:noProof/>
          <w:lang w:val="en-CA"/>
        </w:rPr>
        <w:t>SEI message payloads</w:t>
      </w:r>
      <w:r w:rsidRPr="00A82B7C">
        <w:rPr>
          <w:noProof/>
          <w:lang w:val="en-CA"/>
        </w:rPr>
        <w:t>. Additional constraints on the syntax may be specified, either directly or indirectly, in other clauses.</w:t>
      </w:r>
    </w:p>
    <w:p w14:paraId="00E727A0" w14:textId="4AD31066" w:rsidR="00F90B9E" w:rsidRPr="00A82B7C" w:rsidRDefault="00F90B9E" w:rsidP="00F90B9E">
      <w:pPr>
        <w:spacing w:after="120"/>
        <w:rPr>
          <w:noProof/>
          <w:lang w:val="en-CA"/>
        </w:rPr>
      </w:pPr>
      <w:r w:rsidRPr="00A82B7C">
        <w:rPr>
          <w:noProof/>
          <w:lang w:val="en-CA"/>
        </w:rPr>
        <w:t xml:space="preserve">The following table lists examples of the syntax specification format. When </w:t>
      </w:r>
      <w:r w:rsidRPr="00A82B7C">
        <w:rPr>
          <w:b/>
          <w:bCs/>
          <w:noProof/>
          <w:lang w:val="en-CA"/>
        </w:rPr>
        <w:t>syntax_element</w:t>
      </w:r>
      <w:r w:rsidRPr="00A82B7C">
        <w:rPr>
          <w:noProof/>
          <w:lang w:val="en-CA"/>
        </w:rPr>
        <w:t xml:space="preserve"> appears, it specifies that a syntax element is parsed from the </w:t>
      </w:r>
      <w:r w:rsidR="006B2ECD">
        <w:rPr>
          <w:noProof/>
          <w:lang w:val="en-CA"/>
        </w:rPr>
        <w:t>SEI message payload data</w:t>
      </w:r>
      <w:r w:rsidR="006B2ECD" w:rsidRPr="00A82B7C">
        <w:rPr>
          <w:noProof/>
          <w:lang w:val="en-CA"/>
        </w:rPr>
        <w:t xml:space="preserve"> </w:t>
      </w:r>
      <w:r w:rsidRPr="00A82B7C">
        <w:rPr>
          <w:noProof/>
          <w:lang w:val="en-CA"/>
        </w:rPr>
        <w:t xml:space="preserve">and the </w:t>
      </w:r>
      <w:r w:rsidR="006B2ECD">
        <w:rPr>
          <w:noProof/>
          <w:lang w:val="en-CA"/>
        </w:rPr>
        <w:t>data</w:t>
      </w:r>
      <w:r w:rsidR="006B2ECD" w:rsidRPr="00A82B7C">
        <w:rPr>
          <w:noProof/>
          <w:lang w:val="en-CA"/>
        </w:rPr>
        <w:t xml:space="preserve"> </w:t>
      </w:r>
      <w:r w:rsidRPr="00A82B7C">
        <w:rPr>
          <w:noProof/>
          <w:lang w:val="en-CA"/>
        </w:rPr>
        <w:t xml:space="preserve">pointer is advanced to the next position beyond the syntax element in the </w:t>
      </w:r>
      <w:r w:rsidR="006B2ECD">
        <w:rPr>
          <w:noProof/>
          <w:lang w:val="en-CA"/>
        </w:rPr>
        <w:t>syntax</w:t>
      </w:r>
      <w:r w:rsidR="006B2ECD" w:rsidRPr="00A82B7C">
        <w:rPr>
          <w:noProof/>
          <w:lang w:val="en-CA"/>
        </w:rPr>
        <w:t xml:space="preserve"> </w:t>
      </w:r>
      <w:r w:rsidRPr="00A82B7C">
        <w:rPr>
          <w:noProof/>
          <w:lang w:val="en-CA"/>
        </w:rPr>
        <w:t>parsing process.</w:t>
      </w:r>
    </w:p>
    <w:tbl>
      <w:tblPr>
        <w:tblW w:w="0" w:type="auto"/>
        <w:jc w:val="center"/>
        <w:tblLayout w:type="fixed"/>
        <w:tblLook w:val="0000" w:firstRow="0" w:lastRow="0" w:firstColumn="0" w:lastColumn="0" w:noHBand="0" w:noVBand="0"/>
      </w:tblPr>
      <w:tblGrid>
        <w:gridCol w:w="7920"/>
        <w:gridCol w:w="1152"/>
      </w:tblGrid>
      <w:tr w:rsidR="00F90B9E" w:rsidRPr="00A82B7C" w14:paraId="03F196A4"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3EE7CCB0" w14:textId="77777777" w:rsidR="00F90B9E" w:rsidRPr="00A82B7C"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5DA4522E" w14:textId="77777777" w:rsidR="00F90B9E" w:rsidRPr="00A82B7C" w:rsidRDefault="00F90B9E" w:rsidP="009747E4">
            <w:pPr>
              <w:pStyle w:val="tableheading"/>
              <w:spacing w:before="20" w:after="40"/>
              <w:rPr>
                <w:noProof/>
                <w:sz w:val="24"/>
                <w:lang w:val="en-CA"/>
              </w:rPr>
            </w:pPr>
            <w:r w:rsidRPr="00A82B7C">
              <w:rPr>
                <w:noProof/>
                <w:lang w:val="en-CA"/>
              </w:rPr>
              <w:t>Descriptor</w:t>
            </w:r>
          </w:p>
        </w:tc>
      </w:tr>
      <w:tr w:rsidR="00F90B9E" w:rsidRPr="00A82B7C" w14:paraId="30D4F47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62CC294" w14:textId="77777777" w:rsidR="00F90B9E" w:rsidRPr="00A82B7C" w:rsidRDefault="00F90B9E" w:rsidP="009747E4">
            <w:pPr>
              <w:pStyle w:val="tablesyntax"/>
              <w:keepNext w:val="0"/>
              <w:spacing w:before="20" w:after="40"/>
              <w:rPr>
                <w:noProof/>
                <w:lang w:val="en-CA"/>
              </w:rPr>
            </w:pPr>
            <w:r w:rsidRPr="00A82B7C">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5E31A006" w14:textId="77777777" w:rsidR="00F90B9E" w:rsidRPr="00A82B7C" w:rsidRDefault="00F90B9E" w:rsidP="000A42E6">
            <w:pPr>
              <w:pStyle w:val="tablecell"/>
              <w:keepNext w:val="0"/>
              <w:spacing w:before="20" w:after="40"/>
              <w:jc w:val="center"/>
              <w:rPr>
                <w:noProof/>
                <w:lang w:val="en-CA"/>
              </w:rPr>
            </w:pPr>
          </w:p>
        </w:tc>
      </w:tr>
      <w:tr w:rsidR="00F90B9E" w:rsidRPr="00A82B7C" w14:paraId="7DDA0B33"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B3AE2E" w14:textId="77777777" w:rsidR="00F90B9E" w:rsidRPr="00A82B7C" w:rsidRDefault="00F90B9E" w:rsidP="009747E4">
            <w:pPr>
              <w:pStyle w:val="tablesyntax"/>
              <w:keepNext w:val="0"/>
              <w:spacing w:before="20" w:after="40"/>
              <w:rPr>
                <w:b/>
                <w:noProof/>
                <w:lang w:val="en-CA"/>
              </w:rPr>
            </w:pPr>
            <w:r w:rsidRPr="00A82B7C">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2C2E0DF4" w14:textId="77777777" w:rsidR="00F90B9E" w:rsidRPr="00A82B7C" w:rsidRDefault="00F90B9E" w:rsidP="00CC3EA6">
            <w:pPr>
              <w:pStyle w:val="tablecell"/>
              <w:keepNext w:val="0"/>
              <w:spacing w:before="20" w:after="40"/>
              <w:jc w:val="center"/>
              <w:rPr>
                <w:noProof/>
                <w:lang w:val="en-CA"/>
              </w:rPr>
            </w:pPr>
            <w:r w:rsidRPr="00A82B7C">
              <w:rPr>
                <w:noProof/>
                <w:lang w:val="en-CA"/>
              </w:rPr>
              <w:t>ue(v)</w:t>
            </w:r>
          </w:p>
        </w:tc>
      </w:tr>
      <w:tr w:rsidR="00F90B9E" w:rsidRPr="00A82B7C" w14:paraId="0CF9430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0ECA142" w14:textId="77777777" w:rsidR="00F90B9E" w:rsidRPr="00A82B7C" w:rsidRDefault="00F90B9E" w:rsidP="009747E4">
            <w:pPr>
              <w:pStyle w:val="tablesyntax"/>
              <w:keepNext w:val="0"/>
              <w:spacing w:before="20" w:after="40"/>
              <w:rPr>
                <w:noProof/>
                <w:lang w:val="en-CA"/>
              </w:rPr>
            </w:pPr>
            <w:r w:rsidRPr="00A82B7C">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00F33307" w14:textId="77777777" w:rsidR="00F90B9E" w:rsidRPr="00A82B7C" w:rsidRDefault="00F90B9E" w:rsidP="000A42E6">
            <w:pPr>
              <w:pStyle w:val="tablecell"/>
              <w:keepNext w:val="0"/>
              <w:spacing w:before="20" w:after="40"/>
              <w:jc w:val="center"/>
              <w:rPr>
                <w:noProof/>
                <w:lang w:val="en-CA"/>
              </w:rPr>
            </w:pPr>
          </w:p>
        </w:tc>
      </w:tr>
      <w:tr w:rsidR="00F90B9E" w:rsidRPr="00A82B7C" w14:paraId="6E93280F"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18E0358"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0232018" w14:textId="77777777" w:rsidR="00F90B9E" w:rsidRPr="00A82B7C" w:rsidRDefault="00F90B9E" w:rsidP="000A42E6">
            <w:pPr>
              <w:pStyle w:val="tablecell"/>
              <w:keepNext w:val="0"/>
              <w:spacing w:before="20" w:after="40"/>
              <w:jc w:val="center"/>
              <w:rPr>
                <w:noProof/>
                <w:lang w:val="en-CA"/>
              </w:rPr>
            </w:pPr>
          </w:p>
        </w:tc>
      </w:tr>
      <w:tr w:rsidR="00F90B9E" w:rsidRPr="00A82B7C" w14:paraId="17FA1A7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E74C482" w14:textId="77777777" w:rsidR="00F90B9E" w:rsidRPr="00A82B7C" w:rsidRDefault="00F90B9E" w:rsidP="009747E4">
            <w:pPr>
              <w:pStyle w:val="tablesyntax"/>
              <w:keepNext w:val="0"/>
              <w:spacing w:before="20" w:after="40"/>
              <w:rPr>
                <w:noProof/>
                <w:lang w:val="en-CA"/>
              </w:rPr>
            </w:pPr>
            <w:r w:rsidRPr="00A82B7C">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00A368DA" w14:textId="77777777" w:rsidR="00F90B9E" w:rsidRPr="00A82B7C" w:rsidRDefault="00F90B9E" w:rsidP="000A42E6">
            <w:pPr>
              <w:pStyle w:val="tablecell"/>
              <w:keepNext w:val="0"/>
              <w:spacing w:before="20" w:after="40"/>
              <w:jc w:val="center"/>
              <w:rPr>
                <w:noProof/>
                <w:lang w:val="en-CA"/>
              </w:rPr>
            </w:pPr>
          </w:p>
        </w:tc>
      </w:tr>
      <w:tr w:rsidR="00F90B9E" w:rsidRPr="00A82B7C" w14:paraId="142C8819"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0D5DB3C" w14:textId="77777777" w:rsidR="00F90B9E" w:rsidRPr="00A82B7C" w:rsidRDefault="00F90B9E" w:rsidP="009747E4">
            <w:pPr>
              <w:pStyle w:val="tablesyntax"/>
              <w:keepNext w:val="0"/>
              <w:spacing w:before="20" w:after="40"/>
              <w:rPr>
                <w:noProof/>
                <w:lang w:val="en-CA"/>
              </w:rPr>
            </w:pPr>
            <w:r w:rsidRPr="00A82B7C">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5748853E" w14:textId="77777777" w:rsidR="00F90B9E" w:rsidRPr="00A82B7C" w:rsidRDefault="00F90B9E" w:rsidP="000A42E6">
            <w:pPr>
              <w:pStyle w:val="tablecell"/>
              <w:keepNext w:val="0"/>
              <w:spacing w:before="20" w:after="40"/>
              <w:jc w:val="center"/>
              <w:rPr>
                <w:noProof/>
                <w:lang w:val="en-CA"/>
              </w:rPr>
            </w:pPr>
          </w:p>
        </w:tc>
      </w:tr>
      <w:tr w:rsidR="00F90B9E" w:rsidRPr="00A82B7C" w14:paraId="46E9811C"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B6DE221"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188C490" w14:textId="77777777" w:rsidR="00F90B9E" w:rsidRPr="00A82B7C" w:rsidRDefault="00F90B9E" w:rsidP="000A42E6">
            <w:pPr>
              <w:pStyle w:val="tablecell"/>
              <w:keepNext w:val="0"/>
              <w:spacing w:before="20" w:after="40"/>
              <w:jc w:val="center"/>
              <w:rPr>
                <w:noProof/>
                <w:lang w:val="en-CA"/>
              </w:rPr>
            </w:pPr>
          </w:p>
        </w:tc>
      </w:tr>
      <w:tr w:rsidR="00F90B9E" w:rsidRPr="00A82B7C" w14:paraId="0B1AB4F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70ADCE0"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46C83EB6" w14:textId="77777777" w:rsidR="00F90B9E" w:rsidRPr="00A82B7C" w:rsidRDefault="00F90B9E" w:rsidP="000A42E6">
            <w:pPr>
              <w:pStyle w:val="tablecell"/>
              <w:keepNext w:val="0"/>
              <w:spacing w:before="20" w:after="40"/>
              <w:jc w:val="center"/>
              <w:rPr>
                <w:noProof/>
                <w:lang w:val="en-CA"/>
              </w:rPr>
            </w:pPr>
          </w:p>
        </w:tc>
      </w:tr>
      <w:tr w:rsidR="00F90B9E" w:rsidRPr="00A82B7C" w14:paraId="37E789F0"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A9C5FD0" w14:textId="77777777" w:rsidR="00F90B9E" w:rsidRPr="00A82B7C" w:rsidRDefault="00F90B9E" w:rsidP="009747E4">
            <w:pPr>
              <w:pStyle w:val="tablesyntax"/>
              <w:keepNext w:val="0"/>
              <w:spacing w:before="20" w:after="40"/>
              <w:rPr>
                <w:noProof/>
                <w:lang w:val="en-CA"/>
              </w:rPr>
            </w:pPr>
            <w:r w:rsidRPr="00A82B7C">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7C14755E" w14:textId="77777777" w:rsidR="00F90B9E" w:rsidRPr="00A82B7C" w:rsidRDefault="00F90B9E" w:rsidP="000A42E6">
            <w:pPr>
              <w:pStyle w:val="tablecell"/>
              <w:keepNext w:val="0"/>
              <w:spacing w:before="20" w:after="40"/>
              <w:jc w:val="center"/>
              <w:rPr>
                <w:noProof/>
                <w:lang w:val="en-CA"/>
              </w:rPr>
            </w:pPr>
          </w:p>
        </w:tc>
      </w:tr>
      <w:tr w:rsidR="00F90B9E" w:rsidRPr="00A82B7C" w14:paraId="04C36C11"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48A3A084" w14:textId="77777777" w:rsidR="00F90B9E" w:rsidRPr="00A82B7C" w:rsidRDefault="00F90B9E" w:rsidP="009747E4">
            <w:pPr>
              <w:pStyle w:val="tablesyntax"/>
              <w:keepNext w:val="0"/>
              <w:spacing w:before="20" w:after="40"/>
              <w:rPr>
                <w:noProof/>
                <w:lang w:val="en-CA"/>
              </w:rPr>
            </w:pPr>
            <w:r w:rsidRPr="00A82B7C">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4851CA1C" w14:textId="77777777" w:rsidR="00F90B9E" w:rsidRPr="00A82B7C" w:rsidRDefault="00F90B9E" w:rsidP="000A42E6">
            <w:pPr>
              <w:pStyle w:val="tablecell"/>
              <w:keepNext w:val="0"/>
              <w:spacing w:before="20" w:after="40"/>
              <w:jc w:val="center"/>
              <w:rPr>
                <w:noProof/>
                <w:lang w:val="en-CA"/>
              </w:rPr>
            </w:pPr>
          </w:p>
        </w:tc>
      </w:tr>
      <w:tr w:rsidR="00F90B9E" w:rsidRPr="00A82B7C" w14:paraId="16A99464"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8157E1F"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B946312" w14:textId="77777777" w:rsidR="00F90B9E" w:rsidRPr="00A82B7C" w:rsidRDefault="00F90B9E" w:rsidP="000A42E6">
            <w:pPr>
              <w:pStyle w:val="tablecell"/>
              <w:keepNext w:val="0"/>
              <w:spacing w:before="20" w:after="40"/>
              <w:jc w:val="center"/>
              <w:rPr>
                <w:noProof/>
                <w:lang w:val="en-CA"/>
              </w:rPr>
            </w:pPr>
          </w:p>
        </w:tc>
      </w:tr>
      <w:tr w:rsidR="00F90B9E" w:rsidRPr="00A82B7C" w14:paraId="77BEB28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2AE748F" w14:textId="77777777" w:rsidR="00F90B9E" w:rsidRPr="00A82B7C" w:rsidRDefault="00F90B9E" w:rsidP="009747E4">
            <w:pPr>
              <w:pStyle w:val="tablesyntax"/>
              <w:keepNext w:val="0"/>
              <w:spacing w:before="20" w:after="40"/>
              <w:rPr>
                <w:noProof/>
                <w:lang w:val="en-CA"/>
              </w:rPr>
            </w:pPr>
            <w:r w:rsidRPr="00A82B7C">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79BA3636" w14:textId="77777777" w:rsidR="00F90B9E" w:rsidRPr="00A82B7C" w:rsidRDefault="00F90B9E" w:rsidP="000A42E6">
            <w:pPr>
              <w:pStyle w:val="tablecell"/>
              <w:keepNext w:val="0"/>
              <w:spacing w:before="20" w:after="40"/>
              <w:jc w:val="center"/>
              <w:rPr>
                <w:noProof/>
                <w:lang w:val="en-CA"/>
              </w:rPr>
            </w:pPr>
          </w:p>
        </w:tc>
      </w:tr>
      <w:tr w:rsidR="00F90B9E" w:rsidRPr="00A82B7C" w14:paraId="0C5EEC1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9D3A7A7" w14:textId="77777777" w:rsidR="00F90B9E" w:rsidRPr="00A82B7C" w:rsidRDefault="00F90B9E" w:rsidP="009747E4">
            <w:pPr>
              <w:pStyle w:val="tablesyntax"/>
              <w:keepNext w:val="0"/>
              <w:spacing w:before="20" w:after="40"/>
              <w:rPr>
                <w:noProof/>
                <w:lang w:val="en-CA"/>
              </w:rPr>
            </w:pPr>
            <w:r w:rsidRPr="00A82B7C">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77D39DF0" w14:textId="77777777" w:rsidR="00F90B9E" w:rsidRPr="00A82B7C" w:rsidRDefault="00F90B9E" w:rsidP="000A42E6">
            <w:pPr>
              <w:pStyle w:val="tablecell"/>
              <w:keepNext w:val="0"/>
              <w:spacing w:before="20" w:after="40"/>
              <w:jc w:val="center"/>
              <w:rPr>
                <w:noProof/>
                <w:lang w:val="en-CA"/>
              </w:rPr>
            </w:pPr>
          </w:p>
        </w:tc>
      </w:tr>
      <w:tr w:rsidR="00F90B9E" w:rsidRPr="00A82B7C" w14:paraId="50F9769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093D10C"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31C79705" w14:textId="77777777" w:rsidR="00F90B9E" w:rsidRPr="00A82B7C" w:rsidRDefault="00F90B9E" w:rsidP="000A42E6">
            <w:pPr>
              <w:pStyle w:val="tablecell"/>
              <w:keepNext w:val="0"/>
              <w:spacing w:before="20" w:after="40"/>
              <w:jc w:val="center"/>
              <w:rPr>
                <w:noProof/>
                <w:lang w:val="en-CA"/>
              </w:rPr>
            </w:pPr>
          </w:p>
        </w:tc>
      </w:tr>
      <w:tr w:rsidR="00F90B9E" w:rsidRPr="00A82B7C" w14:paraId="2A67E828"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D47DF58"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194FEDF1" w14:textId="77777777" w:rsidR="00F90B9E" w:rsidRPr="00A82B7C" w:rsidRDefault="00F90B9E" w:rsidP="000A42E6">
            <w:pPr>
              <w:pStyle w:val="tablecell"/>
              <w:keepNext w:val="0"/>
              <w:spacing w:before="20" w:after="40"/>
              <w:jc w:val="center"/>
              <w:rPr>
                <w:noProof/>
                <w:lang w:val="en-CA"/>
              </w:rPr>
            </w:pPr>
          </w:p>
        </w:tc>
      </w:tr>
      <w:tr w:rsidR="00F90B9E" w:rsidRPr="00A82B7C" w14:paraId="3E5B70AB"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F420372" w14:textId="77777777" w:rsidR="00F90B9E" w:rsidRPr="00A82B7C" w:rsidRDefault="00F90B9E" w:rsidP="009747E4">
            <w:pPr>
              <w:pStyle w:val="tablesyntax"/>
              <w:keepNext w:val="0"/>
              <w:spacing w:before="20" w:after="40"/>
              <w:rPr>
                <w:noProof/>
                <w:lang w:val="en-CA"/>
              </w:rPr>
            </w:pPr>
            <w:r w:rsidRPr="00A82B7C">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528B201A" w14:textId="77777777" w:rsidR="00F90B9E" w:rsidRPr="00A82B7C" w:rsidRDefault="00F90B9E" w:rsidP="000A42E6">
            <w:pPr>
              <w:pStyle w:val="tablecell"/>
              <w:keepNext w:val="0"/>
              <w:spacing w:before="20" w:after="40"/>
              <w:jc w:val="center"/>
              <w:rPr>
                <w:noProof/>
                <w:lang w:val="en-CA"/>
              </w:rPr>
            </w:pPr>
          </w:p>
        </w:tc>
      </w:tr>
      <w:tr w:rsidR="00F90B9E" w:rsidRPr="00A82B7C" w14:paraId="62BACF11"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4FE2730" w14:textId="77777777" w:rsidR="00F90B9E" w:rsidRPr="00A82B7C" w:rsidRDefault="00F90B9E" w:rsidP="009747E4">
            <w:pPr>
              <w:pStyle w:val="tablesyntax"/>
              <w:keepNext w:val="0"/>
              <w:spacing w:before="20" w:after="40"/>
              <w:rPr>
                <w:noProof/>
                <w:lang w:val="en-CA"/>
              </w:rPr>
            </w:pPr>
            <w:r w:rsidRPr="00A82B7C">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353238D3" w14:textId="77777777" w:rsidR="00F90B9E" w:rsidRPr="00A82B7C" w:rsidRDefault="00F90B9E" w:rsidP="000A42E6">
            <w:pPr>
              <w:pStyle w:val="tablecell"/>
              <w:keepNext w:val="0"/>
              <w:spacing w:before="20" w:after="40"/>
              <w:jc w:val="center"/>
              <w:rPr>
                <w:noProof/>
                <w:lang w:val="en-CA"/>
              </w:rPr>
            </w:pPr>
          </w:p>
        </w:tc>
      </w:tr>
      <w:tr w:rsidR="00F90B9E" w:rsidRPr="00A82B7C" w14:paraId="37E5CA3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3A6A5E7"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3769E2" w14:textId="77777777" w:rsidR="00F90B9E" w:rsidRPr="00A82B7C" w:rsidRDefault="00F90B9E" w:rsidP="000A42E6">
            <w:pPr>
              <w:pStyle w:val="tablecell"/>
              <w:keepNext w:val="0"/>
              <w:spacing w:before="20" w:after="40"/>
              <w:jc w:val="center"/>
              <w:rPr>
                <w:noProof/>
                <w:lang w:val="en-CA"/>
              </w:rPr>
            </w:pPr>
          </w:p>
        </w:tc>
      </w:tr>
      <w:tr w:rsidR="00F90B9E" w:rsidRPr="00A82B7C" w14:paraId="3063819E"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58B3B8F" w14:textId="77777777" w:rsidR="00F90B9E" w:rsidRPr="00A82B7C" w:rsidRDefault="00F90B9E" w:rsidP="009747E4">
            <w:pPr>
              <w:pStyle w:val="tablesyntax"/>
              <w:keepNext w:val="0"/>
              <w:spacing w:before="20" w:after="40"/>
              <w:rPr>
                <w:noProof/>
                <w:lang w:val="en-CA"/>
              </w:rPr>
            </w:pPr>
            <w:r w:rsidRPr="00A82B7C">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9788A6E" w14:textId="77777777" w:rsidR="00F90B9E" w:rsidRPr="00A82B7C" w:rsidRDefault="00F90B9E" w:rsidP="000A42E6">
            <w:pPr>
              <w:pStyle w:val="tablecell"/>
              <w:keepNext w:val="0"/>
              <w:spacing w:before="20" w:after="40"/>
              <w:jc w:val="center"/>
              <w:rPr>
                <w:noProof/>
                <w:lang w:val="en-CA"/>
              </w:rPr>
            </w:pPr>
          </w:p>
        </w:tc>
      </w:tr>
      <w:tr w:rsidR="00F90B9E" w:rsidRPr="00A82B7C" w14:paraId="07BAC52C"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705433"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145B2583" w14:textId="77777777" w:rsidR="00F90B9E" w:rsidRPr="00A82B7C" w:rsidRDefault="00F90B9E" w:rsidP="000A42E6">
            <w:pPr>
              <w:pStyle w:val="tablecell"/>
              <w:keepNext w:val="0"/>
              <w:spacing w:before="20" w:after="40"/>
              <w:jc w:val="center"/>
              <w:rPr>
                <w:noProof/>
                <w:lang w:val="en-CA"/>
              </w:rPr>
            </w:pPr>
          </w:p>
        </w:tc>
      </w:tr>
      <w:tr w:rsidR="00F90B9E" w:rsidRPr="00A82B7C" w14:paraId="4BFF9F80"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232ACD67" w14:textId="77777777" w:rsidR="00F90B9E" w:rsidRPr="00A82B7C" w:rsidRDefault="00F90B9E" w:rsidP="009747E4">
            <w:pPr>
              <w:pStyle w:val="tablesyntax"/>
              <w:keepNext w:val="0"/>
              <w:spacing w:before="20" w:after="40"/>
              <w:rPr>
                <w:noProof/>
                <w:lang w:val="en-CA"/>
              </w:rPr>
            </w:pPr>
            <w:r w:rsidRPr="00A82B7C">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3C16A689" w14:textId="77777777" w:rsidR="00F90B9E" w:rsidRPr="00A82B7C" w:rsidRDefault="00F90B9E" w:rsidP="000A42E6">
            <w:pPr>
              <w:pStyle w:val="tablecell"/>
              <w:keepNext w:val="0"/>
              <w:spacing w:before="20" w:after="40"/>
              <w:jc w:val="center"/>
              <w:rPr>
                <w:noProof/>
                <w:lang w:val="en-CA"/>
              </w:rPr>
            </w:pPr>
          </w:p>
        </w:tc>
      </w:tr>
      <w:tr w:rsidR="00F90B9E" w:rsidRPr="00A82B7C" w14:paraId="5BDA2E0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2896C127" w14:textId="77777777" w:rsidR="00F90B9E" w:rsidRPr="00A82B7C" w:rsidRDefault="00F90B9E" w:rsidP="009747E4">
            <w:pPr>
              <w:pStyle w:val="tablesyntax"/>
              <w:keepNext w:val="0"/>
              <w:spacing w:before="20" w:after="40"/>
              <w:rPr>
                <w:noProof/>
                <w:lang w:val="en-CA"/>
              </w:rPr>
            </w:pPr>
            <w:r w:rsidRPr="00A82B7C">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3A7CABDE" w14:textId="77777777" w:rsidR="00F90B9E" w:rsidRPr="00A82B7C" w:rsidRDefault="00F90B9E" w:rsidP="000A42E6">
            <w:pPr>
              <w:pStyle w:val="tablecell"/>
              <w:keepNext w:val="0"/>
              <w:spacing w:before="20" w:after="40"/>
              <w:jc w:val="center"/>
              <w:rPr>
                <w:noProof/>
                <w:lang w:val="en-CA"/>
              </w:rPr>
            </w:pPr>
          </w:p>
        </w:tc>
      </w:tr>
      <w:tr w:rsidR="00F90B9E" w:rsidRPr="00A82B7C" w14:paraId="04188D47"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C2590B9" w14:textId="77777777" w:rsidR="00F90B9E" w:rsidRPr="00A82B7C" w:rsidRDefault="00F90B9E" w:rsidP="009747E4">
            <w:pPr>
              <w:pStyle w:val="tablesyntax"/>
              <w:keepNext w:val="0"/>
              <w:spacing w:before="20" w:after="40"/>
              <w:rPr>
                <w:noProof/>
                <w:lang w:val="en-CA"/>
              </w:rPr>
            </w:pPr>
            <w:r w:rsidRPr="00A82B7C">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82DE78B" w14:textId="77777777" w:rsidR="00F90B9E" w:rsidRPr="00A82B7C" w:rsidRDefault="00F90B9E" w:rsidP="000A42E6">
            <w:pPr>
              <w:pStyle w:val="tablecell"/>
              <w:keepNext w:val="0"/>
              <w:spacing w:before="20" w:after="40"/>
              <w:jc w:val="center"/>
              <w:rPr>
                <w:noProof/>
                <w:lang w:val="en-CA"/>
              </w:rPr>
            </w:pPr>
          </w:p>
        </w:tc>
      </w:tr>
      <w:tr w:rsidR="00F90B9E" w:rsidRPr="00A82B7C" w14:paraId="7956F9A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CF07EBC" w14:textId="77777777" w:rsidR="00F90B9E" w:rsidRPr="00A82B7C" w:rsidRDefault="00F90B9E" w:rsidP="009747E4">
            <w:pPr>
              <w:pStyle w:val="tablesyntax"/>
              <w:keepNext w:val="0"/>
              <w:spacing w:before="20" w:after="40"/>
              <w:rPr>
                <w:noProof/>
                <w:lang w:val="en-CA"/>
              </w:rPr>
            </w:pPr>
            <w:r w:rsidRPr="00A82B7C">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713AD6FF" w14:textId="77777777" w:rsidR="00F90B9E" w:rsidRPr="00A82B7C" w:rsidRDefault="00F90B9E" w:rsidP="000A42E6">
            <w:pPr>
              <w:pStyle w:val="tablecell"/>
              <w:keepNext w:val="0"/>
              <w:spacing w:before="20" w:after="40"/>
              <w:jc w:val="center"/>
              <w:rPr>
                <w:noProof/>
                <w:lang w:val="en-CA"/>
              </w:rPr>
            </w:pPr>
          </w:p>
        </w:tc>
      </w:tr>
      <w:tr w:rsidR="00F90B9E" w:rsidRPr="00A82B7C" w14:paraId="46BA528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8B3A594" w14:textId="77777777" w:rsidR="00F90B9E" w:rsidRPr="00A82B7C" w:rsidRDefault="00F90B9E" w:rsidP="009747E4">
            <w:pPr>
              <w:pStyle w:val="tablesyntax"/>
              <w:keepNext w:val="0"/>
              <w:spacing w:before="20" w:after="40"/>
              <w:rPr>
                <w:noProof/>
                <w:lang w:val="en-CA"/>
              </w:rPr>
            </w:pPr>
            <w:r w:rsidRPr="00A82B7C">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3EE3DDA1" w14:textId="77777777" w:rsidR="00F90B9E" w:rsidRPr="00A82B7C" w:rsidRDefault="00F90B9E" w:rsidP="000A42E6">
            <w:pPr>
              <w:pStyle w:val="tablecell"/>
              <w:keepNext w:val="0"/>
              <w:spacing w:before="20" w:after="40"/>
              <w:jc w:val="center"/>
              <w:rPr>
                <w:noProof/>
                <w:lang w:val="en-CA"/>
              </w:rPr>
            </w:pPr>
          </w:p>
        </w:tc>
      </w:tr>
      <w:tr w:rsidR="00F90B9E" w:rsidRPr="00A82B7C" w14:paraId="4829C567"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FD44EE"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4A65A2" w14:textId="77777777" w:rsidR="00F90B9E" w:rsidRPr="00A82B7C" w:rsidRDefault="00F90B9E" w:rsidP="000A42E6">
            <w:pPr>
              <w:pStyle w:val="tablecell"/>
              <w:keepNext w:val="0"/>
              <w:spacing w:before="20" w:after="40"/>
              <w:jc w:val="center"/>
              <w:rPr>
                <w:noProof/>
                <w:lang w:val="en-CA"/>
              </w:rPr>
            </w:pPr>
          </w:p>
        </w:tc>
      </w:tr>
      <w:tr w:rsidR="00F90B9E" w:rsidRPr="00A82B7C" w14:paraId="6ED03AC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586DA30" w14:textId="77777777" w:rsidR="00F90B9E" w:rsidRPr="00A82B7C" w:rsidRDefault="00F90B9E" w:rsidP="009747E4">
            <w:pPr>
              <w:pStyle w:val="tablesyntax"/>
              <w:keepNext w:val="0"/>
              <w:spacing w:before="20" w:after="40"/>
              <w:rPr>
                <w:noProof/>
                <w:lang w:val="en-CA"/>
              </w:rPr>
            </w:pPr>
            <w:r w:rsidRPr="00A82B7C">
              <w:rPr>
                <w:noProof/>
                <w:lang w:val="en-CA"/>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16D07C8" w14:textId="77777777" w:rsidR="00F90B9E" w:rsidRPr="00A82B7C" w:rsidRDefault="00F90B9E" w:rsidP="000A42E6">
            <w:pPr>
              <w:pStyle w:val="tablecell"/>
              <w:keepNext w:val="0"/>
              <w:spacing w:before="20" w:after="40"/>
              <w:jc w:val="center"/>
              <w:rPr>
                <w:noProof/>
                <w:lang w:val="en-CA"/>
              </w:rPr>
            </w:pPr>
          </w:p>
        </w:tc>
      </w:tr>
      <w:tr w:rsidR="00F90B9E" w:rsidRPr="00A82B7C" w14:paraId="55F5191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456CBEB0" w14:textId="77777777" w:rsidR="00F90B9E" w:rsidRPr="00A82B7C" w:rsidRDefault="00F90B9E" w:rsidP="009747E4">
            <w:pPr>
              <w:pStyle w:val="tablesyntax"/>
              <w:keepNext w:val="0"/>
              <w:spacing w:before="20" w:after="40"/>
              <w:rPr>
                <w:noProof/>
                <w:lang w:val="en-CA"/>
              </w:rPr>
            </w:pPr>
            <w:r w:rsidRPr="00A82B7C">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7DC3549" w14:textId="77777777" w:rsidR="00F90B9E" w:rsidRPr="00A82B7C" w:rsidRDefault="00F90B9E" w:rsidP="000A42E6">
            <w:pPr>
              <w:pStyle w:val="tablecell"/>
              <w:keepNext w:val="0"/>
              <w:spacing w:before="20" w:after="40"/>
              <w:jc w:val="center"/>
              <w:rPr>
                <w:noProof/>
                <w:lang w:val="en-CA"/>
              </w:rPr>
            </w:pPr>
          </w:p>
        </w:tc>
      </w:tr>
      <w:tr w:rsidR="00F90B9E" w:rsidRPr="00A82B7C" w14:paraId="59C47D49"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6CFA294" w14:textId="77777777" w:rsidR="00F90B9E" w:rsidRPr="00A82B7C" w:rsidRDefault="00F90B9E" w:rsidP="009747E4">
            <w:pPr>
              <w:pStyle w:val="tablesyntax"/>
              <w:keepNext w:val="0"/>
              <w:spacing w:before="20" w:after="40"/>
              <w:rPr>
                <w:noProof/>
                <w:lang w:val="en-CA"/>
              </w:rPr>
            </w:pPr>
            <w:r w:rsidRPr="00A82B7C">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569CD5D7" w14:textId="77777777" w:rsidR="00F90B9E" w:rsidRPr="00A82B7C" w:rsidRDefault="00F90B9E" w:rsidP="000A42E6">
            <w:pPr>
              <w:pStyle w:val="tablecell"/>
              <w:keepNext w:val="0"/>
              <w:spacing w:before="20" w:after="40"/>
              <w:jc w:val="center"/>
              <w:rPr>
                <w:noProof/>
                <w:lang w:val="en-CA"/>
              </w:rPr>
            </w:pPr>
          </w:p>
        </w:tc>
      </w:tr>
    </w:tbl>
    <w:p w14:paraId="62072DBD" w14:textId="77777777" w:rsidR="00F90B9E" w:rsidRPr="00A82B7C" w:rsidRDefault="00F90B9E" w:rsidP="009747E4">
      <w:pPr>
        <w:pStyle w:val="Heading2"/>
        <w:rPr>
          <w:noProof/>
          <w:lang w:val="en-CA"/>
        </w:rPr>
      </w:pPr>
      <w:bookmarkStart w:id="333" w:name="_Toc20134239"/>
      <w:bookmarkStart w:id="334" w:name="_Ref33442712"/>
      <w:bookmarkStart w:id="335" w:name="_Toc77680369"/>
      <w:bookmarkStart w:id="336" w:name="_Toc118289039"/>
      <w:bookmarkStart w:id="337" w:name="_Ref168818615"/>
      <w:bookmarkStart w:id="338" w:name="_Ref196969106"/>
      <w:bookmarkStart w:id="339" w:name="_Ref220340855"/>
      <w:bookmarkStart w:id="340" w:name="_Toc226456516"/>
      <w:bookmarkStart w:id="341" w:name="_Toc248045219"/>
      <w:bookmarkStart w:id="342" w:name="_Toc287363749"/>
      <w:bookmarkStart w:id="343" w:name="_Toc311216737"/>
      <w:bookmarkStart w:id="344" w:name="_Ref316817924"/>
      <w:bookmarkStart w:id="345" w:name="_Toc317198701"/>
      <w:bookmarkStart w:id="346" w:name="_Ref398984612"/>
      <w:bookmarkStart w:id="347" w:name="_Toc415475812"/>
      <w:bookmarkStart w:id="348" w:name="_Toc423599087"/>
      <w:bookmarkStart w:id="349" w:name="_Toc423601591"/>
      <w:bookmarkStart w:id="350" w:name="_Toc501130158"/>
      <w:bookmarkStart w:id="351" w:name="_Toc510795081"/>
      <w:bookmarkStart w:id="352" w:name="_Toc15404416"/>
      <w:r w:rsidRPr="00A82B7C">
        <w:rPr>
          <w:noProof/>
          <w:lang w:val="en-CA"/>
        </w:rPr>
        <w:t xml:space="preserve">Specification of </w:t>
      </w:r>
      <w:r w:rsidRPr="00A82B7C">
        <w:rPr>
          <w:lang w:val="en-CA"/>
        </w:rPr>
        <w:t>syntax</w:t>
      </w:r>
      <w:r w:rsidRPr="00A82B7C">
        <w:rPr>
          <w:noProof/>
          <w:lang w:val="en-CA"/>
        </w:rPr>
        <w:t xml:space="preserve"> functions and descriptors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8728BCB" w14:textId="2199B3BF" w:rsidR="00F90B9E" w:rsidRPr="00A82B7C" w:rsidRDefault="00F90B9E" w:rsidP="00F90B9E">
      <w:pPr>
        <w:rPr>
          <w:noProof/>
          <w:lang w:val="en-CA"/>
        </w:rPr>
      </w:pPr>
      <w:r w:rsidRPr="00A82B7C">
        <w:rPr>
          <w:noProof/>
          <w:lang w:val="en-CA"/>
        </w:rPr>
        <w:t>The functions presented here are used in the syntactical description. These functions are expressed in terms of the value of a</w:t>
      </w:r>
      <w:r w:rsidR="006B2ECD">
        <w:rPr>
          <w:noProof/>
          <w:lang w:val="en-CA"/>
        </w:rPr>
        <w:t>n SEI message payload data</w:t>
      </w:r>
      <w:r w:rsidRPr="00A82B7C">
        <w:rPr>
          <w:noProof/>
          <w:lang w:val="en-CA"/>
        </w:rPr>
        <w:t xml:space="preserve"> pointer that indicates the position of the next bit to be read by the decoding process from the </w:t>
      </w:r>
      <w:r w:rsidR="006B2ECD">
        <w:rPr>
          <w:noProof/>
          <w:lang w:val="en-CA"/>
        </w:rPr>
        <w:t>payload data</w:t>
      </w:r>
      <w:r w:rsidRPr="00A82B7C">
        <w:rPr>
          <w:noProof/>
          <w:lang w:val="en-CA"/>
        </w:rPr>
        <w:t>.</w:t>
      </w:r>
    </w:p>
    <w:p w14:paraId="6D69C64E" w14:textId="77777777" w:rsidR="00F90B9E" w:rsidRPr="00A82B7C" w:rsidRDefault="00F90B9E" w:rsidP="00F90B9E">
      <w:pPr>
        <w:keepNext/>
        <w:rPr>
          <w:noProof/>
          <w:lang w:val="en-CA"/>
        </w:rPr>
      </w:pPr>
      <w:r w:rsidRPr="00A82B7C">
        <w:rPr>
          <w:noProof/>
          <w:lang w:val="en-CA"/>
        </w:rPr>
        <w:t>byte_aligned( ) is specified as follows:</w:t>
      </w:r>
    </w:p>
    <w:p w14:paraId="0DE99D31" w14:textId="065EC05D"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 xml:space="preserve">If the current position in the </w:t>
      </w:r>
      <w:r w:rsidR="006B2ECD">
        <w:rPr>
          <w:noProof/>
          <w:lang w:val="en-CA"/>
        </w:rPr>
        <w:t>payload data</w:t>
      </w:r>
      <w:r w:rsidR="006B2ECD" w:rsidRPr="00A82B7C">
        <w:rPr>
          <w:noProof/>
          <w:lang w:val="en-CA"/>
        </w:rPr>
        <w:t xml:space="preserve"> </w:t>
      </w:r>
      <w:r w:rsidRPr="00A82B7C">
        <w:rPr>
          <w:noProof/>
          <w:lang w:val="en-CA"/>
        </w:rPr>
        <w:t xml:space="preserve">is on a byte boundary, i.e., the next bit in the </w:t>
      </w:r>
      <w:r w:rsidR="006B2ECD">
        <w:rPr>
          <w:noProof/>
          <w:lang w:val="en-CA"/>
        </w:rPr>
        <w:t>payload data</w:t>
      </w:r>
      <w:r w:rsidR="006B2ECD" w:rsidRPr="00A82B7C">
        <w:rPr>
          <w:noProof/>
          <w:lang w:val="en-CA"/>
        </w:rPr>
        <w:t xml:space="preserve"> </w:t>
      </w:r>
      <w:r w:rsidRPr="00A82B7C">
        <w:rPr>
          <w:noProof/>
          <w:lang w:val="en-CA"/>
        </w:rPr>
        <w:t>is the first bit in a byte, the return value of byte_aligned( ) is equal to TRUE.</w:t>
      </w:r>
    </w:p>
    <w:p w14:paraId="56402835"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byte_aligned( ) is equal to FALSE.</w:t>
      </w:r>
    </w:p>
    <w:p w14:paraId="0A5015C4" w14:textId="77777777" w:rsidR="00F90B9E" w:rsidRPr="00A82B7C" w:rsidRDefault="00F90B9E" w:rsidP="00F90B9E">
      <w:pPr>
        <w:keepNext/>
        <w:rPr>
          <w:noProof/>
          <w:lang w:val="en-CA"/>
        </w:rPr>
      </w:pPr>
      <w:r w:rsidRPr="00A82B7C">
        <w:rPr>
          <w:noProof/>
          <w:lang w:val="en-CA"/>
        </w:rPr>
        <w:t>more_data_in_payload( ) is specified as follows:</w:t>
      </w:r>
    </w:p>
    <w:p w14:paraId="3D5FAD9C"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1A94165C"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more_data_in_payload( ) is equal to TRUE.</w:t>
      </w:r>
    </w:p>
    <w:p w14:paraId="3E2A9559" w14:textId="77777777" w:rsidR="00F90B9E" w:rsidRPr="00A82B7C" w:rsidRDefault="00F90B9E" w:rsidP="00F90B9E">
      <w:pPr>
        <w:keepNext/>
        <w:rPr>
          <w:noProof/>
          <w:lang w:val="en-CA"/>
        </w:rPr>
      </w:pPr>
      <w:r w:rsidRPr="00A82B7C">
        <w:rPr>
          <w:noProof/>
          <w:lang w:val="en-CA"/>
        </w:rPr>
        <w:t>more_rbsp_data( ) is specified as follows:</w:t>
      </w:r>
    </w:p>
    <w:p w14:paraId="02B04D94"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 xml:space="preserve">If there is no more data in the </w:t>
      </w:r>
      <w:r w:rsidRPr="00A82B7C">
        <w:rPr>
          <w:lang w:val="en-CA"/>
        </w:rPr>
        <w:t>raw byte sequence payload (</w:t>
      </w:r>
      <w:r w:rsidRPr="00A82B7C">
        <w:rPr>
          <w:noProof/>
          <w:lang w:val="en-CA"/>
        </w:rPr>
        <w:t>RBSP), the return value of more_rbsp_data( ) is equal to FALSE.</w:t>
      </w:r>
    </w:p>
    <w:p w14:paraId="409CDCDD"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CD1E9AB" w14:textId="77777777" w:rsidR="00F90B9E" w:rsidRPr="00A82B7C" w:rsidRDefault="00F90B9E" w:rsidP="00F90B9E">
      <w:pPr>
        <w:tabs>
          <w:tab w:val="clear" w:pos="794"/>
          <w:tab w:val="clear" w:pos="1191"/>
          <w:tab w:val="left" w:pos="700"/>
        </w:tabs>
        <w:ind w:left="1040" w:hanging="340"/>
        <w:rPr>
          <w:noProof/>
          <w:lang w:val="en-CA"/>
        </w:rPr>
      </w:pPr>
      <w:r w:rsidRPr="00A82B7C">
        <w:rPr>
          <w:noProof/>
          <w:lang w:val="en-CA"/>
        </w:rPr>
        <w:t>–</w:t>
      </w:r>
      <w:r w:rsidRPr="00A82B7C">
        <w:rPr>
          <w:noProof/>
          <w:lang w:val="en-CA"/>
        </w:rPr>
        <w:tab/>
        <w:t>If there is more data in an RBSP before the rbsp_trailing_bits( ) syntax structure, the return value of more_rbsp_data( ) is equal to TRUE.</w:t>
      </w:r>
    </w:p>
    <w:p w14:paraId="7BFE3EBA" w14:textId="77777777" w:rsidR="00F90B9E" w:rsidRPr="00A82B7C" w:rsidRDefault="00F90B9E" w:rsidP="00F90B9E">
      <w:pPr>
        <w:tabs>
          <w:tab w:val="clear" w:pos="794"/>
          <w:tab w:val="clear" w:pos="1191"/>
          <w:tab w:val="left" w:pos="700"/>
        </w:tabs>
        <w:ind w:left="1040" w:hanging="340"/>
        <w:rPr>
          <w:noProof/>
          <w:lang w:val="en-CA"/>
        </w:rPr>
      </w:pPr>
      <w:r w:rsidRPr="00A82B7C">
        <w:rPr>
          <w:noProof/>
          <w:lang w:val="en-CA"/>
        </w:rPr>
        <w:t>–</w:t>
      </w:r>
      <w:r w:rsidRPr="00A82B7C">
        <w:rPr>
          <w:noProof/>
          <w:lang w:val="en-CA"/>
        </w:rPr>
        <w:tab/>
        <w:t>Otherwise, the return value of more_rbsp_data( ) is equal to FALSE.</w:t>
      </w:r>
    </w:p>
    <w:p w14:paraId="63B95E34" w14:textId="14C66CFF" w:rsidR="00F90B9E" w:rsidRPr="00A82B7C" w:rsidRDefault="00F90B9E" w:rsidP="00F90B9E">
      <w:pPr>
        <w:tabs>
          <w:tab w:val="clear" w:pos="794"/>
        </w:tabs>
        <w:ind w:left="360"/>
        <w:rPr>
          <w:noProof/>
          <w:lang w:val="en-CA"/>
        </w:rPr>
      </w:pPr>
      <w:r w:rsidRPr="00A82B7C">
        <w:rPr>
          <w:noProof/>
          <w:lang w:val="en-CA"/>
        </w:rPr>
        <w:t>The method for enabling determination of whether there is more data in the RBSP is specified by the application.</w:t>
      </w:r>
    </w:p>
    <w:p w14:paraId="595FDBD0" w14:textId="77777777" w:rsidR="00F90B9E" w:rsidRPr="00A82B7C" w:rsidRDefault="00F90B9E" w:rsidP="00F90B9E">
      <w:pPr>
        <w:keepNext/>
        <w:rPr>
          <w:noProof/>
          <w:lang w:val="en-CA"/>
        </w:rPr>
      </w:pPr>
      <w:r w:rsidRPr="00A82B7C">
        <w:rPr>
          <w:noProof/>
          <w:lang w:val="en-CA"/>
        </w:rPr>
        <w:t>more_rbsp_trailing_data( ) is specified as follows:</w:t>
      </w:r>
    </w:p>
    <w:p w14:paraId="4D809C1E"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If there is more data in an RBSP, the return value of more_rbsp_trailing_data( ) is equal to TRUE.</w:t>
      </w:r>
    </w:p>
    <w:p w14:paraId="59F217C5"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more_rbsp_trailing_data( ) is equal to FALSE.</w:t>
      </w:r>
    </w:p>
    <w:p w14:paraId="68D18636" w14:textId="143425C7" w:rsidR="00F90B9E" w:rsidRPr="00A82B7C" w:rsidRDefault="00F90B9E" w:rsidP="00F90B9E">
      <w:pPr>
        <w:rPr>
          <w:noProof/>
          <w:lang w:val="en-CA"/>
        </w:rPr>
      </w:pPr>
      <w:r w:rsidRPr="00A82B7C">
        <w:rPr>
          <w:noProof/>
          <w:lang w:val="en-CA"/>
        </w:rPr>
        <w:t>read_bits( </w:t>
      </w:r>
      <w:r w:rsidRPr="00A82B7C">
        <w:rPr>
          <w:iCs/>
          <w:noProof/>
          <w:lang w:val="en-CA"/>
        </w:rPr>
        <w:t>n</w:t>
      </w:r>
      <w:r w:rsidRPr="00A82B7C">
        <w:rPr>
          <w:noProof/>
          <w:lang w:val="en-CA"/>
        </w:rPr>
        <w:t xml:space="preserve"> ) reads the next </w:t>
      </w:r>
      <w:r w:rsidRPr="00A82B7C">
        <w:rPr>
          <w:iCs/>
          <w:noProof/>
          <w:lang w:val="en-CA"/>
        </w:rPr>
        <w:t>n</w:t>
      </w:r>
      <w:r w:rsidRPr="00A82B7C">
        <w:rPr>
          <w:noProof/>
          <w:lang w:val="en-CA"/>
        </w:rPr>
        <w:t xml:space="preserve"> bits from the </w:t>
      </w:r>
      <w:r w:rsidR="006B2ECD">
        <w:rPr>
          <w:noProof/>
          <w:lang w:val="en-CA"/>
        </w:rPr>
        <w:t>payload data</w:t>
      </w:r>
      <w:r w:rsidR="006B2ECD" w:rsidRPr="00A82B7C">
        <w:rPr>
          <w:noProof/>
          <w:lang w:val="en-CA"/>
        </w:rPr>
        <w:t xml:space="preserve"> </w:t>
      </w:r>
      <w:r w:rsidRPr="00A82B7C">
        <w:rPr>
          <w:noProof/>
          <w:lang w:val="en-CA"/>
        </w:rPr>
        <w:t xml:space="preserve">and advances the </w:t>
      </w:r>
      <w:r w:rsidR="006B2ECD">
        <w:rPr>
          <w:noProof/>
          <w:lang w:val="en-CA"/>
        </w:rPr>
        <w:t>data</w:t>
      </w:r>
      <w:r w:rsidR="006B2ECD" w:rsidRPr="00A82B7C">
        <w:rPr>
          <w:noProof/>
          <w:lang w:val="en-CA"/>
        </w:rPr>
        <w:t xml:space="preserve"> </w:t>
      </w:r>
      <w:r w:rsidRPr="00A82B7C">
        <w:rPr>
          <w:noProof/>
          <w:lang w:val="en-CA"/>
        </w:rPr>
        <w:t xml:space="preserve">pointer by </w:t>
      </w:r>
      <w:r w:rsidRPr="00A82B7C">
        <w:rPr>
          <w:iCs/>
          <w:noProof/>
          <w:lang w:val="en-CA"/>
        </w:rPr>
        <w:t>n</w:t>
      </w:r>
      <w:r w:rsidRPr="00A82B7C">
        <w:rPr>
          <w:noProof/>
          <w:lang w:val="en-CA"/>
        </w:rPr>
        <w:t xml:space="preserve"> bit positions. When </w:t>
      </w:r>
      <w:r w:rsidRPr="00A82B7C">
        <w:rPr>
          <w:iCs/>
          <w:noProof/>
          <w:lang w:val="en-CA"/>
        </w:rPr>
        <w:t>n</w:t>
      </w:r>
      <w:r w:rsidRPr="00A82B7C">
        <w:rPr>
          <w:noProof/>
          <w:lang w:val="en-CA"/>
        </w:rPr>
        <w:t xml:space="preserve"> is equal to 0, read_bits( </w:t>
      </w:r>
      <w:r w:rsidRPr="00A82B7C">
        <w:rPr>
          <w:iCs/>
          <w:noProof/>
          <w:lang w:val="en-CA"/>
        </w:rPr>
        <w:t>n</w:t>
      </w:r>
      <w:r w:rsidRPr="00A82B7C">
        <w:rPr>
          <w:noProof/>
          <w:lang w:val="en-CA"/>
        </w:rPr>
        <w:t xml:space="preserve"> ) is specified to return a value equal to 0 and to not advance the </w:t>
      </w:r>
      <w:r w:rsidR="006B2ECD">
        <w:rPr>
          <w:noProof/>
          <w:lang w:val="en-CA"/>
        </w:rPr>
        <w:t>data</w:t>
      </w:r>
      <w:r w:rsidR="006B2ECD" w:rsidRPr="00A82B7C">
        <w:rPr>
          <w:noProof/>
          <w:lang w:val="en-CA"/>
        </w:rPr>
        <w:t xml:space="preserve"> </w:t>
      </w:r>
      <w:r w:rsidRPr="00A82B7C">
        <w:rPr>
          <w:noProof/>
          <w:lang w:val="en-CA"/>
        </w:rPr>
        <w:t>pointer.</w:t>
      </w:r>
    </w:p>
    <w:p w14:paraId="4916B5EF" w14:textId="77777777" w:rsidR="00F90B9E" w:rsidRPr="00A82B7C" w:rsidRDefault="00F90B9E" w:rsidP="00F90B9E">
      <w:pPr>
        <w:spacing w:before="120"/>
        <w:rPr>
          <w:noProof/>
          <w:lang w:val="en-CA"/>
        </w:rPr>
      </w:pPr>
      <w:r w:rsidRPr="00A82B7C">
        <w:rPr>
          <w:noProof/>
          <w:lang w:val="en-CA"/>
        </w:rPr>
        <w:t>The following descriptors specify the parsing process of each syntax element:</w:t>
      </w:r>
    </w:p>
    <w:p w14:paraId="074E7662"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b(8): byte having any pattern of bit string (8 bits). The parsing process for this descriptor is specified by the return value of the function read_bits( 8 ).</w:t>
      </w:r>
    </w:p>
    <w:p w14:paraId="682037EF"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f(n): fixed-pattern bit string using n bits written (from left to right) with the left bit first. The parsing process for this descriptor is specified by the return value of the function read_bits( n ).</w:t>
      </w:r>
    </w:p>
    <w:p w14:paraId="370EBDB7"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12C3E842" w14:textId="5B9ADD12"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lang w:val="en-CA"/>
        </w:rPr>
        <w:t xml:space="preserve">st(v): </w:t>
      </w:r>
      <w:r w:rsidRPr="00A82B7C">
        <w:rPr>
          <w:lang w:val="en-CA"/>
        </w:rPr>
        <w:t xml:space="preserve">null-terminated string encoded as </w:t>
      </w:r>
      <w:r w:rsidRPr="00A82B7C">
        <w:rPr>
          <w:noProof/>
          <w:lang w:val="en-CA"/>
        </w:rPr>
        <w:t>universal coded character set (UCS) transmission format-8</w:t>
      </w:r>
      <w:r w:rsidRPr="00A82B7C">
        <w:rPr>
          <w:lang w:val="en-CA"/>
        </w:rPr>
        <w:t xml:space="preserve"> (UTF-8) characters as specified in ISO/IEC 10646. The parsing process is specified as follows: st(v) begins at a byte-aligned position in the </w:t>
      </w:r>
      <w:r w:rsidR="006B2ECD">
        <w:rPr>
          <w:lang w:val="en-CA"/>
        </w:rPr>
        <w:t>payload data</w:t>
      </w:r>
      <w:r w:rsidR="006B2ECD" w:rsidRPr="00A82B7C">
        <w:rPr>
          <w:lang w:val="en-CA"/>
        </w:rPr>
        <w:t xml:space="preserve"> </w:t>
      </w:r>
      <w:r w:rsidRPr="00A82B7C">
        <w:rPr>
          <w:lang w:val="en-CA"/>
        </w:rPr>
        <w:t xml:space="preserve">and reads and returns a series of bytes from the </w:t>
      </w:r>
      <w:r w:rsidR="006B2ECD">
        <w:rPr>
          <w:lang w:val="en-CA"/>
        </w:rPr>
        <w:t>payload data</w:t>
      </w:r>
      <w:r w:rsidRPr="00A82B7C">
        <w:rPr>
          <w:lang w:val="en-CA"/>
        </w:rPr>
        <w:t xml:space="preserve">, beginning at the current position and continuing up to but not including the next byte-aligned byte that is equal to 0x00, and advances the </w:t>
      </w:r>
      <w:r w:rsidR="006B2ECD">
        <w:rPr>
          <w:lang w:val="en-CA"/>
        </w:rPr>
        <w:t>data</w:t>
      </w:r>
      <w:r w:rsidR="006B2ECD" w:rsidRPr="00A82B7C">
        <w:rPr>
          <w:lang w:val="en-CA"/>
        </w:rPr>
        <w:t xml:space="preserve"> </w:t>
      </w:r>
      <w:r w:rsidRPr="00A82B7C">
        <w:rPr>
          <w:lang w:val="en-CA"/>
        </w:rPr>
        <w:t>pointer by ( stringLength + 1 ) * 8 bit positions, where stringLength is equal to the number of bytes returned.</w:t>
      </w:r>
    </w:p>
    <w:p w14:paraId="00B1D903" w14:textId="5F1FE4A9" w:rsidR="00F90B9E" w:rsidRPr="00A82B7C" w:rsidRDefault="00F90B9E" w:rsidP="00F90B9E">
      <w:pPr>
        <w:pStyle w:val="Note1"/>
        <w:ind w:left="1209"/>
        <w:rPr>
          <w:noProof/>
          <w:lang w:val="en-CA"/>
        </w:rPr>
      </w:pPr>
      <w:r w:rsidRPr="00A82B7C">
        <w:rPr>
          <w:noProof/>
          <w:lang w:val="en-CA"/>
        </w:rPr>
        <w:lastRenderedPageBreak/>
        <w:t xml:space="preserve">NOTE – The st(v) syntax descriptor is only used in this Specification when the current position in the </w:t>
      </w:r>
      <w:r w:rsidR="006B2ECD">
        <w:rPr>
          <w:noProof/>
          <w:lang w:val="en-CA"/>
        </w:rPr>
        <w:t>payload data</w:t>
      </w:r>
      <w:r w:rsidR="006B2ECD" w:rsidRPr="00A82B7C">
        <w:rPr>
          <w:noProof/>
          <w:lang w:val="en-CA"/>
        </w:rPr>
        <w:t xml:space="preserve"> </w:t>
      </w:r>
      <w:r w:rsidRPr="00A82B7C">
        <w:rPr>
          <w:noProof/>
          <w:lang w:val="en-CA"/>
        </w:rPr>
        <w:t>is a byte-aligned position.</w:t>
      </w:r>
    </w:p>
    <w:p w14:paraId="41DF01EF"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3252E4" w14:textId="0F3BCE3B" w:rsidR="00286CC7" w:rsidRPr="00A82B7C" w:rsidRDefault="00D15016" w:rsidP="000A42E6">
      <w:pPr>
        <w:rPr>
          <w:noProof/>
          <w:lang w:val="en-CA"/>
        </w:rPr>
      </w:pPr>
      <w:r>
        <w:rPr>
          <w:noProof/>
          <w:lang w:val="en-CA"/>
        </w:rPr>
        <w:t>[Ed.</w:t>
      </w:r>
      <w:r w:rsidR="002D03B9">
        <w:rPr>
          <w:noProof/>
          <w:lang w:val="en-CA"/>
        </w:rPr>
        <w:t> </w:t>
      </w:r>
      <w:r>
        <w:rPr>
          <w:noProof/>
          <w:lang w:val="en-CA"/>
        </w:rPr>
        <w:t>(GJS): ue(v) and se(v) are not defined, since they are not used</w:t>
      </w:r>
      <w:r w:rsidR="002D03B9">
        <w:rPr>
          <w:noProof/>
          <w:lang w:val="en-CA"/>
        </w:rPr>
        <w:t xml:space="preserve"> in the currently specified SEI messages</w:t>
      </w:r>
      <w:r>
        <w:rPr>
          <w:noProof/>
          <w:lang w:val="en-CA"/>
        </w:rPr>
        <w:t>. If additional SEI messages are defined that need them, their specification would need to be added.]</w:t>
      </w:r>
    </w:p>
    <w:p w14:paraId="12A2DAE2" w14:textId="046369AE" w:rsidR="00286CC7" w:rsidRPr="00A82B7C" w:rsidRDefault="00E370F8" w:rsidP="004F7B7B">
      <w:pPr>
        <w:pStyle w:val="Heading1"/>
        <w:rPr>
          <w:lang w:val="en-CA"/>
        </w:rPr>
      </w:pPr>
      <w:bookmarkStart w:id="353" w:name="_Ref13970909"/>
      <w:bookmarkStart w:id="354" w:name="_Toc15404417"/>
      <w:bookmarkStart w:id="355" w:name="_Toc12984975"/>
      <w:bookmarkStart w:id="356" w:name="_Ref20133281"/>
      <w:bookmarkStart w:id="357" w:name="_Toc20134240"/>
      <w:r>
        <w:rPr>
          <w:lang w:val="en-CA"/>
        </w:rPr>
        <w:t>SEI message</w:t>
      </w:r>
      <w:r w:rsidR="00F1188F" w:rsidRPr="00A82B7C">
        <w:rPr>
          <w:lang w:val="en-CA"/>
        </w:rPr>
        <w:t xml:space="preserve"> payload</w:t>
      </w:r>
      <w:bookmarkEnd w:id="353"/>
      <w:r>
        <w:rPr>
          <w:lang w:val="en-CA"/>
        </w:rPr>
        <w:t xml:space="preserve"> specifications</w:t>
      </w:r>
      <w:bookmarkEnd w:id="354"/>
    </w:p>
    <w:p w14:paraId="0CB3D2B7" w14:textId="77777777" w:rsidR="00286CC7" w:rsidRPr="00A82B7C" w:rsidRDefault="00286CC7" w:rsidP="00286CC7">
      <w:pPr>
        <w:pStyle w:val="Heading2"/>
        <w:spacing w:before="120"/>
        <w:rPr>
          <w:noProof/>
          <w:lang w:val="en-CA"/>
        </w:rPr>
      </w:pPr>
      <w:bookmarkStart w:id="358" w:name="_Toc15404418"/>
      <w:r w:rsidRPr="00A82B7C">
        <w:rPr>
          <w:noProof/>
          <w:lang w:val="en-CA"/>
        </w:rPr>
        <w:t>General</w:t>
      </w:r>
      <w:bookmarkEnd w:id="358"/>
    </w:p>
    <w:p w14:paraId="69A77C50" w14:textId="229C59D6" w:rsidR="00286CC7" w:rsidRPr="00A82B7C" w:rsidRDefault="00E370F8" w:rsidP="00286CC7">
      <w:pPr>
        <w:rPr>
          <w:noProof/>
          <w:lang w:val="en-CA"/>
        </w:rPr>
      </w:pPr>
      <w:r>
        <w:rPr>
          <w:noProof/>
          <w:lang w:val="en-CA"/>
        </w:rPr>
        <w:t>This clause</w:t>
      </w:r>
      <w:r w:rsidR="00B61F4C" w:rsidRPr="00A82B7C">
        <w:rPr>
          <w:noProof/>
          <w:lang w:val="en-CA"/>
        </w:rPr>
        <w:t xml:space="preserve"> </w:t>
      </w:r>
      <w:r w:rsidR="00286CC7" w:rsidRPr="00A82B7C">
        <w:rPr>
          <w:noProof/>
          <w:lang w:val="en-CA"/>
        </w:rPr>
        <w:t xml:space="preserve">specifies </w:t>
      </w:r>
      <w:r>
        <w:rPr>
          <w:noProof/>
          <w:lang w:val="en-CA"/>
        </w:rPr>
        <w:t xml:space="preserve">the </w:t>
      </w:r>
      <w:r w:rsidR="00286CC7" w:rsidRPr="00A82B7C">
        <w:rPr>
          <w:noProof/>
          <w:lang w:val="en-CA"/>
        </w:rPr>
        <w:t>syntax and semantics for SEI message payloads.</w:t>
      </w:r>
    </w:p>
    <w:p w14:paraId="224E9B19" w14:textId="632F308B" w:rsidR="00E370F8" w:rsidRPr="00A82B7C" w:rsidRDefault="00E370F8" w:rsidP="00286CC7">
      <w:pPr>
        <w:rPr>
          <w:noProof/>
          <w:lang w:val="en-CA"/>
        </w:rPr>
      </w:pPr>
      <w:r>
        <w:rPr>
          <w:noProof/>
          <w:lang w:val="en-CA"/>
        </w:rPr>
        <w:t xml:space="preserve">[Ed. (GJS): It might be nice to reorganize the subclauses such that for each SEI message there is one subclause, and the syntax and semantics are </w:t>
      </w:r>
      <w:r w:rsidR="006B2ECD">
        <w:rPr>
          <w:noProof/>
          <w:lang w:val="en-CA"/>
        </w:rPr>
        <w:t xml:space="preserve">two </w:t>
      </w:r>
      <w:r>
        <w:rPr>
          <w:noProof/>
          <w:lang w:val="en-CA"/>
        </w:rPr>
        <w:t xml:space="preserve">subordinate subclauses of that, instead of grouping together the syntax of all SEI messages. This could be more friendly to readers by avoiding the need to use split screen viewing or </w:t>
      </w:r>
      <w:r w:rsidR="006B2ECD">
        <w:rPr>
          <w:noProof/>
          <w:lang w:val="en-CA"/>
        </w:rPr>
        <w:t xml:space="preserve">to </w:t>
      </w:r>
      <w:r>
        <w:rPr>
          <w:noProof/>
          <w:lang w:val="en-CA"/>
        </w:rPr>
        <w:t>jump back and forth in the document when studying a particular SEI message.]</w:t>
      </w:r>
    </w:p>
    <w:p w14:paraId="2A317711" w14:textId="77777777" w:rsidR="00F1188F" w:rsidRPr="00A82B7C" w:rsidRDefault="00F1188F" w:rsidP="00F1188F">
      <w:pPr>
        <w:pStyle w:val="Heading2"/>
        <w:rPr>
          <w:noProof/>
          <w:lang w:val="en-CA"/>
        </w:rPr>
      </w:pPr>
      <w:bookmarkStart w:id="359" w:name="_Toc13903073"/>
      <w:bookmarkStart w:id="360" w:name="_Toc20134538"/>
      <w:bookmarkStart w:id="361" w:name="_Ref35660950"/>
      <w:bookmarkStart w:id="362" w:name="_Toc77680630"/>
      <w:bookmarkStart w:id="363" w:name="_Toc118289223"/>
      <w:bookmarkStart w:id="364" w:name="_Ref220341703"/>
      <w:bookmarkStart w:id="365" w:name="_Toc226456831"/>
      <w:bookmarkStart w:id="366" w:name="_Toc248045448"/>
      <w:bookmarkStart w:id="367" w:name="_Toc287363885"/>
      <w:bookmarkStart w:id="368" w:name="_Toc311220033"/>
      <w:bookmarkStart w:id="369" w:name="_Toc317198889"/>
      <w:bookmarkStart w:id="370" w:name="_Toc358292222"/>
      <w:bookmarkStart w:id="371" w:name="_Ref5666609"/>
      <w:bookmarkStart w:id="372" w:name="_Toc12984956"/>
      <w:bookmarkStart w:id="373" w:name="_Toc15404419"/>
      <w:r w:rsidRPr="00A82B7C">
        <w:rPr>
          <w:noProof/>
          <w:lang w:val="en-CA"/>
        </w:rPr>
        <w:t>SEI payload syntax</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6B1801F" w14:textId="77777777" w:rsidR="003F3929" w:rsidRPr="00A82B7C" w:rsidRDefault="003F3929" w:rsidP="003F3929">
      <w:pPr>
        <w:pStyle w:val="Heading3"/>
        <w:rPr>
          <w:noProof/>
          <w:lang w:val="en-CA"/>
        </w:rPr>
      </w:pPr>
      <w:bookmarkStart w:id="374" w:name="_Toc15404420"/>
      <w:bookmarkStart w:id="375" w:name="_Toc317198909"/>
      <w:bookmarkStart w:id="376" w:name="_Toc415476043"/>
      <w:bookmarkStart w:id="377" w:name="_Toc423599318"/>
      <w:bookmarkStart w:id="378" w:name="_Toc423601822"/>
      <w:bookmarkStart w:id="379" w:name="_Toc501130285"/>
      <w:bookmarkStart w:id="380" w:name="_Toc503777989"/>
      <w:bookmarkStart w:id="381" w:name="_Toc12984977"/>
      <w:bookmarkEnd w:id="355"/>
      <w:r w:rsidRPr="00A82B7C">
        <w:rPr>
          <w:noProof/>
          <w:lang w:val="en-CA"/>
        </w:rPr>
        <w:t>General</w:t>
      </w:r>
      <w:bookmarkEnd w:id="374"/>
    </w:p>
    <w:p w14:paraId="228D00E7" w14:textId="05F2EBE9" w:rsidR="003F3929" w:rsidRPr="00A82B7C" w:rsidRDefault="003F3929" w:rsidP="004F7B7B">
      <w:pPr>
        <w:rPr>
          <w:lang w:val="en-CA"/>
        </w:rPr>
      </w:pPr>
      <w:r w:rsidRPr="00A82B7C">
        <w:rPr>
          <w:lang w:val="en-CA"/>
        </w:rPr>
        <w:t xml:space="preserve">The syntax of the container of the SEI messages as well as the </w:t>
      </w:r>
      <w:r w:rsidR="00D51281">
        <w:rPr>
          <w:lang w:val="en-CA"/>
        </w:rPr>
        <w:t xml:space="preserve">method of identifying which </w:t>
      </w:r>
      <w:r w:rsidRPr="00A82B7C">
        <w:rPr>
          <w:lang w:val="en-CA"/>
        </w:rPr>
        <w:t xml:space="preserve">SEI </w:t>
      </w:r>
      <w:r w:rsidR="00D51281">
        <w:rPr>
          <w:lang w:val="en-CA"/>
        </w:rPr>
        <w:t>message</w:t>
      </w:r>
      <w:r w:rsidRPr="00A82B7C">
        <w:rPr>
          <w:lang w:val="en-CA"/>
        </w:rPr>
        <w:t xml:space="preserve"> </w:t>
      </w:r>
      <w:r w:rsidR="00363305">
        <w:rPr>
          <w:lang w:val="en-CA"/>
        </w:rPr>
        <w:t>is outside the scope of this document. The syntax specified in this subclause is for the payload data of each associated SEI message. For SEI messages for which the specified syntax structure is empty, such as the dependent random access point SEI message, there is no payload data and the mere indication that the SEI message is present (e.g., as indicated by a payload type indicator with no payload data) is sufficient to convey the associated information (e.g., by indicating that a set of specified constraints are fulfilled).</w:t>
      </w:r>
    </w:p>
    <w:p w14:paraId="16685704" w14:textId="77777777" w:rsidR="001348EB" w:rsidRPr="00A82B7C" w:rsidRDefault="001348EB" w:rsidP="00F1188F">
      <w:pPr>
        <w:pStyle w:val="Heading3"/>
        <w:rPr>
          <w:noProof/>
          <w:lang w:val="en-CA"/>
        </w:rPr>
      </w:pPr>
      <w:bookmarkStart w:id="382" w:name="_Toc15404421"/>
      <w:r w:rsidRPr="00A82B7C">
        <w:rPr>
          <w:noProof/>
          <w:lang w:val="en-CA"/>
        </w:rPr>
        <w:t>Decoded picture hash SEI message syntax</w:t>
      </w:r>
      <w:bookmarkEnd w:id="375"/>
      <w:bookmarkEnd w:id="376"/>
      <w:bookmarkEnd w:id="377"/>
      <w:bookmarkEnd w:id="378"/>
      <w:bookmarkEnd w:id="379"/>
      <w:bookmarkEnd w:id="380"/>
      <w:bookmarkEnd w:id="381"/>
      <w:bookmarkEnd w:id="382"/>
    </w:p>
    <w:p w14:paraId="3BDEF7AA" w14:textId="77777777" w:rsidR="001348EB" w:rsidRPr="00A82B7C" w:rsidRDefault="001348EB" w:rsidP="001348E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48EB" w:rsidRPr="00A82B7C" w14:paraId="2C7D7DE8" w14:textId="77777777" w:rsidTr="00F1188F">
        <w:trPr>
          <w:cantSplit/>
          <w:jc w:val="center"/>
        </w:trPr>
        <w:tc>
          <w:tcPr>
            <w:tcW w:w="7920" w:type="dxa"/>
          </w:tcPr>
          <w:p w14:paraId="73D00BF9" w14:textId="77777777" w:rsidR="001348EB" w:rsidRPr="00A82B7C" w:rsidRDefault="001348EB" w:rsidP="00F1188F">
            <w:pPr>
              <w:pStyle w:val="tablesyntax"/>
              <w:spacing w:before="20" w:after="40"/>
              <w:rPr>
                <w:noProof/>
                <w:lang w:val="en-CA"/>
              </w:rPr>
            </w:pPr>
            <w:r w:rsidRPr="00A82B7C">
              <w:rPr>
                <w:noProof/>
                <w:lang w:val="en-CA"/>
              </w:rPr>
              <w:t>decoded_picture_hash( payloadSize ) {</w:t>
            </w:r>
          </w:p>
        </w:tc>
        <w:tc>
          <w:tcPr>
            <w:tcW w:w="1157" w:type="dxa"/>
          </w:tcPr>
          <w:p w14:paraId="0F6839C9" w14:textId="77777777" w:rsidR="001348EB" w:rsidRPr="00A82B7C" w:rsidRDefault="001348EB" w:rsidP="00F1188F">
            <w:pPr>
              <w:pStyle w:val="tableheading"/>
              <w:overflowPunct/>
              <w:autoSpaceDE/>
              <w:autoSpaceDN/>
              <w:adjustRightInd/>
              <w:spacing w:before="20" w:after="40"/>
              <w:textAlignment w:val="auto"/>
              <w:rPr>
                <w:b w:val="0"/>
                <w:noProof/>
                <w:lang w:val="en-CA"/>
              </w:rPr>
            </w:pPr>
            <w:r w:rsidRPr="00A82B7C">
              <w:rPr>
                <w:noProof/>
                <w:lang w:val="en-CA"/>
              </w:rPr>
              <w:t>Descriptor</w:t>
            </w:r>
          </w:p>
        </w:tc>
      </w:tr>
      <w:tr w:rsidR="001348EB" w:rsidRPr="00A82B7C" w14:paraId="4200FF20" w14:textId="77777777" w:rsidTr="00F1188F">
        <w:trPr>
          <w:cantSplit/>
          <w:jc w:val="center"/>
        </w:trPr>
        <w:tc>
          <w:tcPr>
            <w:tcW w:w="7920" w:type="dxa"/>
          </w:tcPr>
          <w:p w14:paraId="6553F55C" w14:textId="77777777" w:rsidR="001348EB" w:rsidRPr="00A82B7C" w:rsidRDefault="001348EB" w:rsidP="00F1188F">
            <w:pPr>
              <w:pStyle w:val="tablesyntax"/>
              <w:spacing w:before="20" w:after="40"/>
              <w:rPr>
                <w:noProof/>
                <w:lang w:val="en-CA"/>
              </w:rPr>
            </w:pPr>
            <w:r w:rsidRPr="00A82B7C">
              <w:rPr>
                <w:noProof/>
                <w:lang w:val="en-CA"/>
              </w:rPr>
              <w:tab/>
            </w:r>
            <w:r w:rsidRPr="00A82B7C">
              <w:rPr>
                <w:b/>
                <w:noProof/>
                <w:lang w:val="en-CA"/>
              </w:rPr>
              <w:t>hash_type</w:t>
            </w:r>
          </w:p>
        </w:tc>
        <w:tc>
          <w:tcPr>
            <w:tcW w:w="1157" w:type="dxa"/>
          </w:tcPr>
          <w:p w14:paraId="60F8C095"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u(8)</w:t>
            </w:r>
          </w:p>
        </w:tc>
      </w:tr>
      <w:tr w:rsidR="001348EB" w:rsidRPr="00A82B7C" w14:paraId="10C75FE1" w14:textId="77777777" w:rsidTr="000A42E6">
        <w:trPr>
          <w:cantSplit/>
          <w:jc w:val="center"/>
        </w:trPr>
        <w:tc>
          <w:tcPr>
            <w:tcW w:w="7920" w:type="dxa"/>
          </w:tcPr>
          <w:p w14:paraId="3B485727" w14:textId="77777777" w:rsidR="001348EB" w:rsidRPr="00A82B7C" w:rsidRDefault="001348EB" w:rsidP="00F1188F">
            <w:pPr>
              <w:pStyle w:val="tablesyntax"/>
              <w:spacing w:before="20" w:after="40"/>
              <w:rPr>
                <w:noProof/>
                <w:lang w:val="en-CA"/>
              </w:rPr>
            </w:pPr>
            <w:r w:rsidRPr="00A82B7C">
              <w:rPr>
                <w:noProof/>
                <w:lang w:val="en-CA"/>
              </w:rPr>
              <w:tab/>
              <w:t>for( cIdx = 0; cIdx &lt; ( chroma_format_idc  = =  0 ? 1 : 3 ); cIdx++ )</w:t>
            </w:r>
          </w:p>
        </w:tc>
        <w:tc>
          <w:tcPr>
            <w:tcW w:w="1157" w:type="dxa"/>
          </w:tcPr>
          <w:p w14:paraId="6144358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3AABA8D6" w14:textId="77777777" w:rsidTr="000A42E6">
        <w:trPr>
          <w:cantSplit/>
          <w:jc w:val="center"/>
        </w:trPr>
        <w:tc>
          <w:tcPr>
            <w:tcW w:w="7920" w:type="dxa"/>
          </w:tcPr>
          <w:p w14:paraId="4BB605AB"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if( hash_type  = =  0 )</w:t>
            </w:r>
          </w:p>
        </w:tc>
        <w:tc>
          <w:tcPr>
            <w:tcW w:w="1157" w:type="dxa"/>
          </w:tcPr>
          <w:p w14:paraId="21043D2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7523AFA3" w14:textId="77777777" w:rsidTr="000A42E6">
        <w:trPr>
          <w:cantSplit/>
          <w:jc w:val="center"/>
        </w:trPr>
        <w:tc>
          <w:tcPr>
            <w:tcW w:w="7920" w:type="dxa"/>
          </w:tcPr>
          <w:p w14:paraId="6678EA23"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t>for( i = 0; i &lt; 16; i++)</w:t>
            </w:r>
          </w:p>
        </w:tc>
        <w:tc>
          <w:tcPr>
            <w:tcW w:w="1157" w:type="dxa"/>
          </w:tcPr>
          <w:p w14:paraId="47BB3D18"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502DB38D" w14:textId="77777777" w:rsidTr="00F1188F">
        <w:trPr>
          <w:cantSplit/>
          <w:jc w:val="center"/>
        </w:trPr>
        <w:tc>
          <w:tcPr>
            <w:tcW w:w="7920" w:type="dxa"/>
          </w:tcPr>
          <w:p w14:paraId="7515EBF5"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noProof/>
                <w:lang w:val="en-CA"/>
              </w:rPr>
              <w:tab/>
            </w:r>
            <w:r w:rsidRPr="00A82B7C">
              <w:rPr>
                <w:b/>
                <w:noProof/>
                <w:lang w:val="en-CA"/>
              </w:rPr>
              <w:t>picture_md5</w:t>
            </w:r>
            <w:r w:rsidRPr="00A82B7C">
              <w:rPr>
                <w:noProof/>
                <w:lang w:val="en-CA"/>
              </w:rPr>
              <w:t>[ cIdx ][ i ]</w:t>
            </w:r>
          </w:p>
        </w:tc>
        <w:tc>
          <w:tcPr>
            <w:tcW w:w="1157" w:type="dxa"/>
          </w:tcPr>
          <w:p w14:paraId="650A1DFF"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b(8)</w:t>
            </w:r>
          </w:p>
        </w:tc>
      </w:tr>
      <w:tr w:rsidR="001348EB" w:rsidRPr="00A82B7C" w14:paraId="3A43918C" w14:textId="77777777" w:rsidTr="000A42E6">
        <w:trPr>
          <w:cantSplit/>
          <w:jc w:val="center"/>
        </w:trPr>
        <w:tc>
          <w:tcPr>
            <w:tcW w:w="7920" w:type="dxa"/>
          </w:tcPr>
          <w:p w14:paraId="044E01FE"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else if( hash_type  = =  1 )</w:t>
            </w:r>
          </w:p>
        </w:tc>
        <w:tc>
          <w:tcPr>
            <w:tcW w:w="1157" w:type="dxa"/>
          </w:tcPr>
          <w:p w14:paraId="3FAF119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51915AE9" w14:textId="77777777" w:rsidTr="00F1188F">
        <w:trPr>
          <w:cantSplit/>
          <w:jc w:val="center"/>
        </w:trPr>
        <w:tc>
          <w:tcPr>
            <w:tcW w:w="7920" w:type="dxa"/>
          </w:tcPr>
          <w:p w14:paraId="4D3375B6"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b/>
                <w:noProof/>
                <w:lang w:val="en-CA"/>
              </w:rPr>
              <w:t>picture_crc</w:t>
            </w:r>
            <w:r w:rsidRPr="00A82B7C">
              <w:rPr>
                <w:noProof/>
                <w:lang w:val="en-CA"/>
              </w:rPr>
              <w:t>[ cIdx ]</w:t>
            </w:r>
          </w:p>
        </w:tc>
        <w:tc>
          <w:tcPr>
            <w:tcW w:w="1157" w:type="dxa"/>
          </w:tcPr>
          <w:p w14:paraId="4A379664"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u(16)</w:t>
            </w:r>
          </w:p>
        </w:tc>
      </w:tr>
      <w:tr w:rsidR="001348EB" w:rsidRPr="00A82B7C" w14:paraId="040AAAB1" w14:textId="77777777" w:rsidTr="000A42E6">
        <w:trPr>
          <w:cantSplit/>
          <w:jc w:val="center"/>
        </w:trPr>
        <w:tc>
          <w:tcPr>
            <w:tcW w:w="7920" w:type="dxa"/>
          </w:tcPr>
          <w:p w14:paraId="50597BA7"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else if( hash_type  = =  2 )</w:t>
            </w:r>
          </w:p>
        </w:tc>
        <w:tc>
          <w:tcPr>
            <w:tcW w:w="1157" w:type="dxa"/>
          </w:tcPr>
          <w:p w14:paraId="13E99BCC"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7B09BE58" w14:textId="77777777" w:rsidTr="00F1188F">
        <w:trPr>
          <w:cantSplit/>
          <w:jc w:val="center"/>
        </w:trPr>
        <w:tc>
          <w:tcPr>
            <w:tcW w:w="7920" w:type="dxa"/>
          </w:tcPr>
          <w:p w14:paraId="28430A04"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b/>
                <w:noProof/>
                <w:lang w:val="en-CA"/>
              </w:rPr>
              <w:t>picture_checksum</w:t>
            </w:r>
            <w:r w:rsidRPr="00A82B7C">
              <w:rPr>
                <w:noProof/>
                <w:lang w:val="en-CA"/>
              </w:rPr>
              <w:t>[ cIdx ]</w:t>
            </w:r>
          </w:p>
        </w:tc>
        <w:tc>
          <w:tcPr>
            <w:tcW w:w="1157" w:type="dxa"/>
          </w:tcPr>
          <w:p w14:paraId="2EE3FA65"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u(32)</w:t>
            </w:r>
          </w:p>
        </w:tc>
      </w:tr>
      <w:tr w:rsidR="001348EB" w:rsidRPr="00A82B7C" w14:paraId="38729833" w14:textId="77777777" w:rsidTr="000A42E6">
        <w:trPr>
          <w:cantSplit/>
          <w:jc w:val="center"/>
        </w:trPr>
        <w:tc>
          <w:tcPr>
            <w:tcW w:w="7920" w:type="dxa"/>
          </w:tcPr>
          <w:p w14:paraId="3FD82503" w14:textId="77777777" w:rsidR="001348EB" w:rsidRPr="00A82B7C" w:rsidRDefault="001348EB" w:rsidP="00F1188F">
            <w:pPr>
              <w:pStyle w:val="tablesyntax"/>
              <w:spacing w:before="20" w:after="40"/>
              <w:rPr>
                <w:noProof/>
                <w:lang w:val="en-CA"/>
              </w:rPr>
            </w:pPr>
            <w:r w:rsidRPr="00A82B7C">
              <w:rPr>
                <w:noProof/>
                <w:lang w:val="en-CA"/>
              </w:rPr>
              <w:t>}</w:t>
            </w:r>
          </w:p>
        </w:tc>
        <w:tc>
          <w:tcPr>
            <w:tcW w:w="1157" w:type="dxa"/>
          </w:tcPr>
          <w:p w14:paraId="6210C56C"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bl>
    <w:p w14:paraId="1F45BFCF" w14:textId="77777777" w:rsidR="001348EB" w:rsidRPr="00A82B7C" w:rsidRDefault="001348EB" w:rsidP="001348EB">
      <w:pPr>
        <w:rPr>
          <w:noProof/>
          <w:lang w:val="en-CA"/>
        </w:rPr>
      </w:pPr>
    </w:p>
    <w:p w14:paraId="51DC3586" w14:textId="77777777" w:rsidR="001348EB" w:rsidRPr="00A82B7C" w:rsidRDefault="001348EB" w:rsidP="004F7B7B">
      <w:pPr>
        <w:pStyle w:val="Heading3"/>
        <w:rPr>
          <w:noProof/>
          <w:lang w:val="en-CA"/>
        </w:rPr>
      </w:pPr>
      <w:bookmarkStart w:id="383" w:name="_Toc452007424"/>
      <w:bookmarkStart w:id="384" w:name="_Toc501130301"/>
      <w:bookmarkStart w:id="385" w:name="_Toc503778005"/>
      <w:bookmarkStart w:id="386" w:name="_Toc12984978"/>
      <w:bookmarkStart w:id="387" w:name="_Toc15404422"/>
      <w:r w:rsidRPr="00A82B7C">
        <w:rPr>
          <w:noProof/>
          <w:lang w:val="en-CA"/>
        </w:rPr>
        <w:lastRenderedPageBreak/>
        <w:t>Dependent random access point indication SEI message syntax</w:t>
      </w:r>
      <w:bookmarkEnd w:id="383"/>
      <w:bookmarkEnd w:id="384"/>
      <w:bookmarkEnd w:id="385"/>
      <w:bookmarkEnd w:id="386"/>
      <w:bookmarkEnd w:id="387"/>
    </w:p>
    <w:p w14:paraId="07FE40E8" w14:textId="77777777" w:rsidR="001348EB" w:rsidRPr="00A82B7C" w:rsidRDefault="001348EB" w:rsidP="001348E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48EB" w:rsidRPr="00A82B7C" w14:paraId="770BC03D" w14:textId="77777777" w:rsidTr="00055130">
        <w:trPr>
          <w:cantSplit/>
          <w:jc w:val="center"/>
        </w:trPr>
        <w:tc>
          <w:tcPr>
            <w:tcW w:w="7920" w:type="dxa"/>
          </w:tcPr>
          <w:p w14:paraId="400CB4FC" w14:textId="77777777" w:rsidR="001348EB" w:rsidRPr="00A82B7C" w:rsidRDefault="001348EB" w:rsidP="00F1188F">
            <w:pPr>
              <w:pStyle w:val="tablesyntax"/>
              <w:spacing w:before="20" w:after="40"/>
              <w:rPr>
                <w:lang w:val="en-CA"/>
              </w:rPr>
            </w:pPr>
            <w:r w:rsidRPr="00A82B7C">
              <w:rPr>
                <w:lang w:val="en-CA"/>
              </w:rPr>
              <w:t>dependent_rap_indication( payloadSize ) {</w:t>
            </w:r>
          </w:p>
        </w:tc>
        <w:tc>
          <w:tcPr>
            <w:tcW w:w="1157" w:type="dxa"/>
          </w:tcPr>
          <w:p w14:paraId="428803EF" w14:textId="77777777" w:rsidR="001348EB" w:rsidRPr="00A82B7C" w:rsidRDefault="001348EB" w:rsidP="00F1188F">
            <w:pPr>
              <w:pStyle w:val="tableheading"/>
              <w:overflowPunct/>
              <w:autoSpaceDE/>
              <w:autoSpaceDN/>
              <w:adjustRightInd/>
              <w:spacing w:before="20" w:after="40"/>
              <w:jc w:val="center"/>
              <w:textAlignment w:val="auto"/>
              <w:rPr>
                <w:b w:val="0"/>
                <w:lang w:val="en-CA"/>
              </w:rPr>
            </w:pPr>
            <w:r w:rsidRPr="00A82B7C">
              <w:rPr>
                <w:lang w:val="en-CA"/>
              </w:rPr>
              <w:t>Descriptor</w:t>
            </w:r>
          </w:p>
        </w:tc>
      </w:tr>
      <w:tr w:rsidR="001348EB" w:rsidRPr="00A82B7C" w14:paraId="312BBFF1" w14:textId="77777777" w:rsidTr="00055130">
        <w:trPr>
          <w:cantSplit/>
          <w:jc w:val="center"/>
        </w:trPr>
        <w:tc>
          <w:tcPr>
            <w:tcW w:w="7920" w:type="dxa"/>
          </w:tcPr>
          <w:p w14:paraId="18DACAE4" w14:textId="77777777" w:rsidR="001348EB" w:rsidRPr="00A82B7C" w:rsidRDefault="001348EB" w:rsidP="00F1188F">
            <w:pPr>
              <w:pStyle w:val="tablesyntax"/>
              <w:spacing w:before="20" w:after="40"/>
              <w:rPr>
                <w:lang w:val="en-CA"/>
              </w:rPr>
            </w:pPr>
            <w:r w:rsidRPr="00A82B7C">
              <w:rPr>
                <w:lang w:val="en-CA"/>
              </w:rPr>
              <w:t>}</w:t>
            </w:r>
          </w:p>
        </w:tc>
        <w:tc>
          <w:tcPr>
            <w:tcW w:w="1157" w:type="dxa"/>
          </w:tcPr>
          <w:p w14:paraId="1CA64181" w14:textId="77777777" w:rsidR="001348EB" w:rsidRPr="00A82B7C" w:rsidRDefault="001348EB" w:rsidP="00F1188F">
            <w:pPr>
              <w:pStyle w:val="tableheading"/>
              <w:overflowPunct/>
              <w:autoSpaceDE/>
              <w:autoSpaceDN/>
              <w:adjustRightInd/>
              <w:spacing w:before="20" w:after="40"/>
              <w:jc w:val="center"/>
              <w:textAlignment w:val="auto"/>
              <w:rPr>
                <w:b w:val="0"/>
                <w:lang w:val="en-CA"/>
              </w:rPr>
            </w:pPr>
          </w:p>
        </w:tc>
      </w:tr>
    </w:tbl>
    <w:p w14:paraId="07B2C8B2" w14:textId="77777777" w:rsidR="00967262" w:rsidRPr="002E3A35" w:rsidRDefault="00967262" w:rsidP="00967262">
      <w:pPr>
        <w:pStyle w:val="Heading3"/>
        <w:rPr>
          <w:ins w:id="388" w:author="Robert Skupin" w:date="2019-09-24T20:53:00Z"/>
          <w:noProof/>
          <w:lang w:val="en-CA"/>
        </w:rPr>
      </w:pPr>
      <w:bookmarkStart w:id="389" w:name="_Hlk481154313"/>
      <w:bookmarkStart w:id="390" w:name="_Toc501130306"/>
      <w:bookmarkStart w:id="391" w:name="_Toc503778010"/>
      <w:ins w:id="392" w:author="Robert Skupin" w:date="2019-09-24T20:53:00Z">
        <w:r w:rsidRPr="002E3A35">
          <w:rPr>
            <w:noProof/>
            <w:lang w:val="en-CA"/>
          </w:rPr>
          <w:t>Syntax of omnidirectional video specific SEI messages</w:t>
        </w:r>
        <w:bookmarkEnd w:id="389"/>
        <w:bookmarkEnd w:id="390"/>
        <w:bookmarkEnd w:id="391"/>
      </w:ins>
    </w:p>
    <w:p w14:paraId="70C9FD7F" w14:textId="77777777" w:rsidR="00967262" w:rsidRPr="002E3A35" w:rsidRDefault="00967262" w:rsidP="00967262">
      <w:pPr>
        <w:pStyle w:val="Heading4"/>
        <w:rPr>
          <w:ins w:id="393" w:author="Robert Skupin" w:date="2019-09-24T20:53:00Z"/>
          <w:noProof/>
          <w:lang w:val="en-CA"/>
        </w:rPr>
      </w:pPr>
      <w:ins w:id="394" w:author="Robert Skupin" w:date="2019-09-24T20:53:00Z">
        <w:r w:rsidRPr="002E3A35">
          <w:rPr>
            <w:noProof/>
            <w:lang w:val="en-CA"/>
          </w:rPr>
          <w:t>Equirectangular projection SEI message syntax</w:t>
        </w:r>
      </w:ins>
    </w:p>
    <w:p w14:paraId="100EF11E" w14:textId="77777777" w:rsidR="00967262" w:rsidRPr="003F3F11" w:rsidRDefault="00967262" w:rsidP="00967262">
      <w:pPr>
        <w:keepNext/>
        <w:rPr>
          <w:ins w:id="395" w:author="Robert Skupin" w:date="2019-09-24T20:53: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967262" w:rsidRPr="00A75F7B" w14:paraId="47D3F9B1" w14:textId="77777777" w:rsidTr="00967262">
        <w:trPr>
          <w:cantSplit/>
          <w:jc w:val="center"/>
          <w:ins w:id="396" w:author="Robert Skupin" w:date="2019-09-24T20:53:00Z"/>
        </w:trPr>
        <w:tc>
          <w:tcPr>
            <w:tcW w:w="7689" w:type="dxa"/>
          </w:tcPr>
          <w:p w14:paraId="2844C8AB" w14:textId="77777777" w:rsidR="00967262" w:rsidRPr="00A75F7B" w:rsidRDefault="00967262" w:rsidP="00967262">
            <w:pPr>
              <w:pStyle w:val="tablesyntax"/>
              <w:spacing w:before="20" w:after="40"/>
              <w:rPr>
                <w:ins w:id="397" w:author="Robert Skupin" w:date="2019-09-24T20:53:00Z"/>
              </w:rPr>
            </w:pPr>
            <w:ins w:id="398" w:author="Robert Skupin" w:date="2019-09-24T20:53:00Z">
              <w:r w:rsidRPr="00A75F7B">
                <w:t>equirectangular_projection( payloadSize ) {</w:t>
              </w:r>
            </w:ins>
          </w:p>
        </w:tc>
        <w:tc>
          <w:tcPr>
            <w:tcW w:w="1388" w:type="dxa"/>
          </w:tcPr>
          <w:p w14:paraId="71D30782" w14:textId="77777777" w:rsidR="00967262" w:rsidRPr="00A75F7B" w:rsidRDefault="00967262" w:rsidP="00967262">
            <w:pPr>
              <w:keepNext/>
              <w:keepLines/>
              <w:overflowPunct/>
              <w:autoSpaceDE/>
              <w:autoSpaceDN/>
              <w:adjustRightInd/>
              <w:spacing w:before="20" w:after="40"/>
              <w:jc w:val="center"/>
              <w:textAlignment w:val="auto"/>
              <w:rPr>
                <w:ins w:id="399" w:author="Robert Skupin" w:date="2019-09-24T20:53:00Z"/>
                <w:rFonts w:eastAsia="Malgun Gothic"/>
                <w:bCs/>
              </w:rPr>
            </w:pPr>
            <w:ins w:id="400" w:author="Robert Skupin" w:date="2019-09-24T20:53:00Z">
              <w:r w:rsidRPr="00A75F7B">
                <w:rPr>
                  <w:rFonts w:eastAsia="Malgun Gothic"/>
                  <w:b/>
                  <w:bCs/>
                </w:rPr>
                <w:t>Descriptor</w:t>
              </w:r>
            </w:ins>
          </w:p>
        </w:tc>
      </w:tr>
      <w:tr w:rsidR="00967262" w:rsidRPr="00A75F7B" w14:paraId="149A732C" w14:textId="77777777" w:rsidTr="00967262">
        <w:trPr>
          <w:cantSplit/>
          <w:jc w:val="center"/>
          <w:ins w:id="401" w:author="Robert Skupin" w:date="2019-09-24T20:53:00Z"/>
        </w:trPr>
        <w:tc>
          <w:tcPr>
            <w:tcW w:w="7689" w:type="dxa"/>
          </w:tcPr>
          <w:p w14:paraId="2A1ED1B2" w14:textId="77777777" w:rsidR="00967262" w:rsidRPr="00A75F7B" w:rsidRDefault="00967262" w:rsidP="00967262">
            <w:pPr>
              <w:pStyle w:val="tablesyntax"/>
              <w:spacing w:before="20" w:after="40"/>
              <w:rPr>
                <w:ins w:id="402" w:author="Robert Skupin" w:date="2019-09-24T20:53:00Z"/>
              </w:rPr>
            </w:pPr>
            <w:ins w:id="403" w:author="Robert Skupin" w:date="2019-09-24T20:53:00Z">
              <w:r w:rsidRPr="00A75F7B">
                <w:rPr>
                  <w:noProof/>
                  <w:lang w:eastAsia="zh-CN"/>
                </w:rPr>
                <w:tab/>
              </w:r>
              <w:r w:rsidRPr="00A75F7B">
                <w:rPr>
                  <w:b/>
                  <w:noProof/>
                  <w:lang w:eastAsia="zh-CN"/>
                </w:rPr>
                <w:t>erp_</w:t>
              </w:r>
              <w:r w:rsidRPr="00A75F7B">
                <w:rPr>
                  <w:b/>
                  <w:bCs/>
                  <w:noProof/>
                  <w:lang w:eastAsia="zh-CN"/>
                </w:rPr>
                <w:t>cancel_flag</w:t>
              </w:r>
            </w:ins>
          </w:p>
        </w:tc>
        <w:tc>
          <w:tcPr>
            <w:tcW w:w="1388" w:type="dxa"/>
          </w:tcPr>
          <w:p w14:paraId="7B5F5DB2" w14:textId="77777777" w:rsidR="00967262" w:rsidRPr="00A75F7B" w:rsidRDefault="00967262" w:rsidP="00967262">
            <w:pPr>
              <w:keepNext/>
              <w:keepLines/>
              <w:overflowPunct/>
              <w:autoSpaceDE/>
              <w:autoSpaceDN/>
              <w:adjustRightInd/>
              <w:spacing w:before="20" w:after="40"/>
              <w:jc w:val="center"/>
              <w:textAlignment w:val="auto"/>
              <w:rPr>
                <w:ins w:id="404" w:author="Robert Skupin" w:date="2019-09-24T20:53:00Z"/>
                <w:rFonts w:eastAsia="Malgun Gothic"/>
                <w:bCs/>
              </w:rPr>
            </w:pPr>
            <w:ins w:id="405" w:author="Robert Skupin" w:date="2019-09-24T20:53:00Z">
              <w:r w:rsidRPr="00A75F7B">
                <w:rPr>
                  <w:rFonts w:eastAsia="Malgun Gothic"/>
                  <w:noProof/>
                  <w:lang w:eastAsia="zh-CN"/>
                </w:rPr>
                <w:t>u(1)</w:t>
              </w:r>
            </w:ins>
          </w:p>
        </w:tc>
      </w:tr>
      <w:tr w:rsidR="00967262" w:rsidRPr="00A75F7B" w14:paraId="6ECC1B86" w14:textId="77777777" w:rsidTr="00967262">
        <w:trPr>
          <w:cantSplit/>
          <w:jc w:val="center"/>
          <w:ins w:id="406" w:author="Robert Skupin" w:date="2019-09-24T20:53:00Z"/>
        </w:trPr>
        <w:tc>
          <w:tcPr>
            <w:tcW w:w="7689" w:type="dxa"/>
          </w:tcPr>
          <w:p w14:paraId="04411C0E" w14:textId="77777777" w:rsidR="00967262" w:rsidRPr="00A75F7B" w:rsidRDefault="00967262" w:rsidP="00967262">
            <w:pPr>
              <w:pStyle w:val="tablesyntax"/>
              <w:spacing w:before="20" w:after="40"/>
              <w:rPr>
                <w:ins w:id="407" w:author="Robert Skupin" w:date="2019-09-24T20:53:00Z"/>
                <w:noProof/>
                <w:lang w:eastAsia="zh-CN"/>
              </w:rPr>
            </w:pPr>
            <w:ins w:id="408" w:author="Robert Skupin" w:date="2019-09-24T20:53:00Z">
              <w:r w:rsidRPr="00A75F7B">
                <w:rPr>
                  <w:noProof/>
                </w:rPr>
                <w:tab/>
                <w:t>if( !erp</w:t>
              </w:r>
              <w:r w:rsidRPr="00A75F7B">
                <w:rPr>
                  <w:noProof/>
                  <w:lang w:eastAsia="zh-CN"/>
                </w:rPr>
                <w:t>_</w:t>
              </w:r>
              <w:r w:rsidRPr="00A75F7B">
                <w:rPr>
                  <w:bCs/>
                  <w:noProof/>
                  <w:lang w:eastAsia="zh-CN"/>
                </w:rPr>
                <w:t>cancel_flag )</w:t>
              </w:r>
              <w:r>
                <w:rPr>
                  <w:bCs/>
                  <w:noProof/>
                  <w:lang w:eastAsia="zh-CN"/>
                </w:rPr>
                <w:t xml:space="preserve"> {</w:t>
              </w:r>
            </w:ins>
          </w:p>
        </w:tc>
        <w:tc>
          <w:tcPr>
            <w:tcW w:w="1388" w:type="dxa"/>
          </w:tcPr>
          <w:p w14:paraId="50DDF9FC" w14:textId="77777777" w:rsidR="00967262" w:rsidRPr="00A75F7B" w:rsidRDefault="00967262" w:rsidP="00967262">
            <w:pPr>
              <w:keepNext/>
              <w:keepLines/>
              <w:overflowPunct/>
              <w:autoSpaceDE/>
              <w:autoSpaceDN/>
              <w:adjustRightInd/>
              <w:spacing w:before="20" w:after="40"/>
              <w:jc w:val="center"/>
              <w:textAlignment w:val="auto"/>
              <w:rPr>
                <w:ins w:id="409" w:author="Robert Skupin" w:date="2019-09-24T20:53:00Z"/>
                <w:rFonts w:eastAsia="Malgun Gothic"/>
                <w:noProof/>
                <w:lang w:eastAsia="zh-CN"/>
              </w:rPr>
            </w:pPr>
          </w:p>
        </w:tc>
      </w:tr>
      <w:tr w:rsidR="00967262" w:rsidRPr="00A75F7B" w14:paraId="4C7E2845" w14:textId="77777777" w:rsidTr="00967262">
        <w:trPr>
          <w:cantSplit/>
          <w:jc w:val="center"/>
          <w:ins w:id="410" w:author="Robert Skupin" w:date="2019-09-24T20:53:00Z"/>
        </w:trPr>
        <w:tc>
          <w:tcPr>
            <w:tcW w:w="7689" w:type="dxa"/>
          </w:tcPr>
          <w:p w14:paraId="2748E1DC" w14:textId="77777777" w:rsidR="00967262" w:rsidRPr="00A75F7B" w:rsidRDefault="00967262" w:rsidP="00967262">
            <w:pPr>
              <w:pStyle w:val="tablesyntax"/>
              <w:spacing w:before="20" w:after="40"/>
              <w:rPr>
                <w:ins w:id="411" w:author="Robert Skupin" w:date="2019-09-24T20:53:00Z"/>
                <w:noProof/>
              </w:rPr>
            </w:pPr>
            <w:ins w:id="412" w:author="Robert Skupin" w:date="2019-09-24T20:53:00Z">
              <w:r w:rsidRPr="00A75F7B">
                <w:rPr>
                  <w:noProof/>
                  <w:lang w:eastAsia="zh-CN"/>
                </w:rPr>
                <w:tab/>
              </w:r>
              <w:r w:rsidRPr="00A75F7B">
                <w:rPr>
                  <w:noProof/>
                  <w:lang w:eastAsia="zh-CN"/>
                </w:rPr>
                <w:tab/>
              </w:r>
              <w:r w:rsidRPr="00A75F7B">
                <w:rPr>
                  <w:b/>
                  <w:noProof/>
                  <w:lang w:eastAsia="zh-CN"/>
                </w:rPr>
                <w:t>erp_</w:t>
              </w:r>
              <w:r w:rsidRPr="00A75F7B">
                <w:rPr>
                  <w:b/>
                  <w:bCs/>
                  <w:noProof/>
                  <w:lang w:eastAsia="zh-CN"/>
                </w:rPr>
                <w:t>persistence_flag</w:t>
              </w:r>
            </w:ins>
          </w:p>
        </w:tc>
        <w:tc>
          <w:tcPr>
            <w:tcW w:w="1388" w:type="dxa"/>
          </w:tcPr>
          <w:p w14:paraId="320D8A44" w14:textId="77777777" w:rsidR="00967262" w:rsidRPr="00A75F7B" w:rsidRDefault="00967262" w:rsidP="00967262">
            <w:pPr>
              <w:keepNext/>
              <w:keepLines/>
              <w:overflowPunct/>
              <w:autoSpaceDE/>
              <w:autoSpaceDN/>
              <w:adjustRightInd/>
              <w:spacing w:before="20" w:after="40"/>
              <w:jc w:val="center"/>
              <w:textAlignment w:val="auto"/>
              <w:rPr>
                <w:ins w:id="413" w:author="Robert Skupin" w:date="2019-09-24T20:53:00Z"/>
                <w:rFonts w:eastAsia="Malgun Gothic"/>
                <w:noProof/>
                <w:lang w:eastAsia="zh-CN"/>
              </w:rPr>
            </w:pPr>
            <w:ins w:id="414" w:author="Robert Skupin" w:date="2019-09-24T20:53:00Z">
              <w:r w:rsidRPr="00A75F7B">
                <w:rPr>
                  <w:rFonts w:eastAsia="Malgun Gothic"/>
                  <w:noProof/>
                  <w:lang w:eastAsia="zh-CN"/>
                </w:rPr>
                <w:t>u(1)</w:t>
              </w:r>
            </w:ins>
          </w:p>
        </w:tc>
      </w:tr>
      <w:tr w:rsidR="00967262" w:rsidRPr="00A75F7B" w14:paraId="6603D6C1" w14:textId="77777777" w:rsidTr="00967262">
        <w:trPr>
          <w:cantSplit/>
          <w:jc w:val="center"/>
          <w:ins w:id="415" w:author="Robert Skupin" w:date="2019-09-24T20:53:00Z"/>
        </w:trPr>
        <w:tc>
          <w:tcPr>
            <w:tcW w:w="7689" w:type="dxa"/>
          </w:tcPr>
          <w:p w14:paraId="1EDBC98B" w14:textId="77777777" w:rsidR="00967262" w:rsidRPr="00A75F7B" w:rsidRDefault="00967262" w:rsidP="00967262">
            <w:pPr>
              <w:pStyle w:val="tablesyntax"/>
              <w:spacing w:before="20" w:after="40"/>
              <w:rPr>
                <w:ins w:id="416" w:author="Robert Skupin" w:date="2019-09-24T20:53:00Z"/>
                <w:b/>
                <w:noProof/>
                <w:lang w:eastAsia="zh-CN"/>
              </w:rPr>
            </w:pPr>
            <w:ins w:id="417" w:author="Robert Skupin" w:date="2019-09-24T20:53:00Z">
              <w:r w:rsidRPr="00A75F7B">
                <w:rPr>
                  <w:noProof/>
                  <w:lang w:eastAsia="zh-CN"/>
                </w:rPr>
                <w:tab/>
              </w:r>
              <w:r w:rsidRPr="00A75F7B">
                <w:rPr>
                  <w:noProof/>
                  <w:lang w:eastAsia="zh-CN"/>
                </w:rPr>
                <w:tab/>
              </w:r>
              <w:r w:rsidRPr="00A75F7B">
                <w:rPr>
                  <w:b/>
                  <w:noProof/>
                  <w:lang w:eastAsia="zh-CN"/>
                </w:rPr>
                <w:t>erp_guard_band_flag</w:t>
              </w:r>
            </w:ins>
          </w:p>
        </w:tc>
        <w:tc>
          <w:tcPr>
            <w:tcW w:w="1388" w:type="dxa"/>
          </w:tcPr>
          <w:p w14:paraId="70CF913D" w14:textId="77777777" w:rsidR="00967262" w:rsidRPr="00A75F7B" w:rsidRDefault="00967262" w:rsidP="00967262">
            <w:pPr>
              <w:keepNext/>
              <w:keepLines/>
              <w:overflowPunct/>
              <w:autoSpaceDE/>
              <w:autoSpaceDN/>
              <w:adjustRightInd/>
              <w:spacing w:before="20" w:after="40"/>
              <w:jc w:val="center"/>
              <w:textAlignment w:val="auto"/>
              <w:rPr>
                <w:ins w:id="418" w:author="Robert Skupin" w:date="2019-09-24T20:53:00Z"/>
                <w:rFonts w:eastAsia="Malgun Gothic"/>
                <w:noProof/>
                <w:lang w:eastAsia="zh-CN"/>
              </w:rPr>
            </w:pPr>
            <w:ins w:id="419" w:author="Robert Skupin" w:date="2019-09-24T20:53:00Z">
              <w:r w:rsidRPr="00A75F7B">
                <w:rPr>
                  <w:rFonts w:eastAsia="Malgun Gothic"/>
                  <w:noProof/>
                  <w:lang w:eastAsia="zh-CN"/>
                </w:rPr>
                <w:t>u(1)</w:t>
              </w:r>
            </w:ins>
          </w:p>
        </w:tc>
      </w:tr>
      <w:tr w:rsidR="00967262" w:rsidRPr="00A75F7B" w14:paraId="1734F2E9" w14:textId="77777777" w:rsidTr="00967262">
        <w:trPr>
          <w:cantSplit/>
          <w:jc w:val="center"/>
          <w:ins w:id="420" w:author="Robert Skupin" w:date="2019-09-24T20:53:00Z"/>
        </w:trPr>
        <w:tc>
          <w:tcPr>
            <w:tcW w:w="7689" w:type="dxa"/>
          </w:tcPr>
          <w:p w14:paraId="3C52A539" w14:textId="77777777" w:rsidR="00967262" w:rsidRPr="00A75F7B" w:rsidRDefault="00967262" w:rsidP="00967262">
            <w:pPr>
              <w:pStyle w:val="tablesyntax"/>
              <w:spacing w:before="20" w:after="40"/>
              <w:rPr>
                <w:ins w:id="421" w:author="Robert Skupin" w:date="2019-09-24T20:53:00Z"/>
                <w:noProof/>
                <w:lang w:eastAsia="zh-CN"/>
              </w:rPr>
            </w:pPr>
            <w:ins w:id="422" w:author="Robert Skupin" w:date="2019-09-24T20:53:00Z">
              <w:r w:rsidRPr="00A75F7B">
                <w:rPr>
                  <w:noProof/>
                  <w:lang w:eastAsia="zh-CN"/>
                </w:rPr>
                <w:tab/>
              </w:r>
              <w:r w:rsidRPr="00A75F7B">
                <w:rPr>
                  <w:noProof/>
                  <w:lang w:eastAsia="zh-CN"/>
                </w:rPr>
                <w:tab/>
              </w:r>
              <w:r w:rsidRPr="00086AE4">
                <w:rPr>
                  <w:b/>
                </w:rPr>
                <w:t>erp</w:t>
              </w:r>
              <w:r w:rsidRPr="00086AE4">
                <w:t>_</w:t>
              </w:r>
              <w:r w:rsidRPr="00086AE4">
                <w:rPr>
                  <w:b/>
                  <w:bCs/>
                </w:rPr>
                <w:t>reserved_zero_2bits</w:t>
              </w:r>
            </w:ins>
          </w:p>
        </w:tc>
        <w:tc>
          <w:tcPr>
            <w:tcW w:w="1388" w:type="dxa"/>
          </w:tcPr>
          <w:p w14:paraId="49993FE4" w14:textId="77777777" w:rsidR="00967262" w:rsidRPr="00A75F7B" w:rsidRDefault="00967262" w:rsidP="00967262">
            <w:pPr>
              <w:keepNext/>
              <w:keepLines/>
              <w:overflowPunct/>
              <w:autoSpaceDE/>
              <w:autoSpaceDN/>
              <w:adjustRightInd/>
              <w:spacing w:before="20" w:after="40"/>
              <w:jc w:val="center"/>
              <w:textAlignment w:val="auto"/>
              <w:rPr>
                <w:ins w:id="423" w:author="Robert Skupin" w:date="2019-09-24T20:53:00Z"/>
                <w:rFonts w:eastAsia="Malgun Gothic"/>
                <w:noProof/>
                <w:lang w:eastAsia="zh-CN"/>
              </w:rPr>
            </w:pPr>
            <w:ins w:id="424" w:author="Robert Skupin" w:date="2019-09-24T20:53:00Z">
              <w:r w:rsidRPr="00A75F7B">
                <w:rPr>
                  <w:rFonts w:eastAsia="Malgun Gothic"/>
                  <w:bCs/>
                </w:rPr>
                <w:t>u(2)</w:t>
              </w:r>
            </w:ins>
          </w:p>
        </w:tc>
      </w:tr>
      <w:tr w:rsidR="00967262" w:rsidRPr="00A75F7B" w14:paraId="03DB585C" w14:textId="77777777" w:rsidTr="00967262">
        <w:trPr>
          <w:cantSplit/>
          <w:jc w:val="center"/>
          <w:ins w:id="425" w:author="Robert Skupin" w:date="2019-09-24T20:53:00Z"/>
        </w:trPr>
        <w:tc>
          <w:tcPr>
            <w:tcW w:w="7689" w:type="dxa"/>
          </w:tcPr>
          <w:p w14:paraId="65578964" w14:textId="77777777" w:rsidR="00967262" w:rsidRPr="00A75F7B" w:rsidRDefault="00967262" w:rsidP="00967262">
            <w:pPr>
              <w:pStyle w:val="tablesyntax"/>
              <w:spacing w:before="20" w:after="40"/>
              <w:rPr>
                <w:ins w:id="426" w:author="Robert Skupin" w:date="2019-09-24T20:53:00Z"/>
              </w:rPr>
            </w:pPr>
            <w:ins w:id="427" w:author="Robert Skupin" w:date="2019-09-24T20:53:00Z">
              <w:r w:rsidRPr="00A75F7B">
                <w:tab/>
              </w:r>
              <w:r w:rsidRPr="00A75F7B">
                <w:tab/>
              </w:r>
              <w:r w:rsidRPr="00A75F7B">
                <w:rPr>
                  <w:color w:val="000000"/>
                </w:rPr>
                <w:t>if( erp_guard_band_flag  = =  1 ) {</w:t>
              </w:r>
            </w:ins>
          </w:p>
        </w:tc>
        <w:tc>
          <w:tcPr>
            <w:tcW w:w="1388" w:type="dxa"/>
          </w:tcPr>
          <w:p w14:paraId="6A3EBCBC" w14:textId="77777777" w:rsidR="00967262" w:rsidRPr="00A75F7B" w:rsidRDefault="00967262" w:rsidP="00967262">
            <w:pPr>
              <w:keepNext/>
              <w:keepLines/>
              <w:overflowPunct/>
              <w:autoSpaceDE/>
              <w:autoSpaceDN/>
              <w:adjustRightInd/>
              <w:spacing w:before="20" w:after="40"/>
              <w:jc w:val="center"/>
              <w:textAlignment w:val="auto"/>
              <w:rPr>
                <w:ins w:id="428" w:author="Robert Skupin" w:date="2019-09-24T20:53:00Z"/>
                <w:rFonts w:eastAsia="Malgun Gothic"/>
                <w:bCs/>
              </w:rPr>
            </w:pPr>
          </w:p>
        </w:tc>
      </w:tr>
      <w:tr w:rsidR="00967262" w:rsidRPr="00A75F7B" w14:paraId="2A382F1D" w14:textId="77777777" w:rsidTr="00967262">
        <w:trPr>
          <w:cantSplit/>
          <w:jc w:val="center"/>
          <w:ins w:id="429" w:author="Robert Skupin" w:date="2019-09-24T20:53:00Z"/>
        </w:trPr>
        <w:tc>
          <w:tcPr>
            <w:tcW w:w="7689" w:type="dxa"/>
          </w:tcPr>
          <w:p w14:paraId="10D96FA8" w14:textId="77777777" w:rsidR="00967262" w:rsidRPr="00A75F7B" w:rsidRDefault="00967262" w:rsidP="00967262">
            <w:pPr>
              <w:pStyle w:val="tablesyntax"/>
              <w:spacing w:before="20" w:after="40"/>
              <w:rPr>
                <w:ins w:id="430" w:author="Robert Skupin" w:date="2019-09-24T20:53:00Z"/>
              </w:rPr>
            </w:pPr>
            <w:ins w:id="431" w:author="Robert Skupin" w:date="2019-09-24T20:53:00Z">
              <w:r w:rsidRPr="00A75F7B">
                <w:tab/>
              </w:r>
              <w:r w:rsidRPr="00A75F7B">
                <w:tab/>
              </w:r>
              <w:r w:rsidRPr="00A75F7B">
                <w:tab/>
              </w:r>
              <w:r w:rsidRPr="00086AE4">
                <w:rPr>
                  <w:b/>
                  <w:noProof/>
                </w:rPr>
                <w:t>erp_guard_band_type</w:t>
              </w:r>
            </w:ins>
          </w:p>
        </w:tc>
        <w:tc>
          <w:tcPr>
            <w:tcW w:w="1388" w:type="dxa"/>
          </w:tcPr>
          <w:p w14:paraId="009D3649" w14:textId="77777777" w:rsidR="00967262" w:rsidRPr="00A75F7B" w:rsidRDefault="00967262" w:rsidP="00967262">
            <w:pPr>
              <w:keepNext/>
              <w:keepLines/>
              <w:overflowPunct/>
              <w:autoSpaceDE/>
              <w:autoSpaceDN/>
              <w:adjustRightInd/>
              <w:spacing w:before="20" w:after="40"/>
              <w:jc w:val="center"/>
              <w:textAlignment w:val="auto"/>
              <w:rPr>
                <w:ins w:id="432" w:author="Robert Skupin" w:date="2019-09-24T20:53:00Z"/>
                <w:rFonts w:eastAsia="Malgun Gothic"/>
                <w:bCs/>
              </w:rPr>
            </w:pPr>
            <w:ins w:id="433" w:author="Robert Skupin" w:date="2019-09-24T20:53:00Z">
              <w:r w:rsidRPr="00A75F7B">
                <w:rPr>
                  <w:rFonts w:eastAsia="Malgun Gothic"/>
                  <w:bCs/>
                </w:rPr>
                <w:t>u(3)</w:t>
              </w:r>
            </w:ins>
          </w:p>
        </w:tc>
      </w:tr>
      <w:tr w:rsidR="00967262" w:rsidRPr="00A75F7B" w14:paraId="389D06AC" w14:textId="77777777" w:rsidTr="00967262">
        <w:trPr>
          <w:cantSplit/>
          <w:jc w:val="center"/>
          <w:ins w:id="434" w:author="Robert Skupin" w:date="2019-09-24T20:53:00Z"/>
        </w:trPr>
        <w:tc>
          <w:tcPr>
            <w:tcW w:w="7689" w:type="dxa"/>
          </w:tcPr>
          <w:p w14:paraId="487445E6" w14:textId="77777777" w:rsidR="00967262" w:rsidRPr="00A75F7B" w:rsidRDefault="00967262" w:rsidP="00967262">
            <w:pPr>
              <w:pStyle w:val="tablesyntax"/>
              <w:spacing w:before="20" w:after="40"/>
              <w:rPr>
                <w:ins w:id="435" w:author="Robert Skupin" w:date="2019-09-24T20:53:00Z"/>
              </w:rPr>
            </w:pPr>
            <w:ins w:id="436" w:author="Robert Skupin" w:date="2019-09-24T20:53:00Z">
              <w:r w:rsidRPr="00A75F7B">
                <w:tab/>
              </w:r>
              <w:r w:rsidRPr="00A75F7B">
                <w:tab/>
              </w:r>
              <w:r w:rsidRPr="00A75F7B">
                <w:tab/>
              </w:r>
              <w:r w:rsidRPr="00086AE4">
                <w:rPr>
                  <w:b/>
                  <w:noProof/>
                </w:rPr>
                <w:t>erp_left_guard_band_width</w:t>
              </w:r>
            </w:ins>
          </w:p>
        </w:tc>
        <w:tc>
          <w:tcPr>
            <w:tcW w:w="1388" w:type="dxa"/>
          </w:tcPr>
          <w:p w14:paraId="2FAA7025" w14:textId="77777777" w:rsidR="00967262" w:rsidRPr="00A75F7B" w:rsidRDefault="00967262" w:rsidP="00967262">
            <w:pPr>
              <w:keepNext/>
              <w:keepLines/>
              <w:overflowPunct/>
              <w:autoSpaceDE/>
              <w:autoSpaceDN/>
              <w:adjustRightInd/>
              <w:spacing w:before="20" w:after="40"/>
              <w:jc w:val="center"/>
              <w:textAlignment w:val="auto"/>
              <w:rPr>
                <w:ins w:id="437" w:author="Robert Skupin" w:date="2019-09-24T20:53:00Z"/>
                <w:rFonts w:eastAsia="Malgun Gothic"/>
                <w:bCs/>
              </w:rPr>
            </w:pPr>
            <w:ins w:id="438" w:author="Robert Skupin" w:date="2019-09-24T20:53:00Z">
              <w:r w:rsidRPr="00A75F7B">
                <w:rPr>
                  <w:rFonts w:eastAsia="Malgun Gothic"/>
                  <w:bCs/>
                </w:rPr>
                <w:t>u(8)</w:t>
              </w:r>
            </w:ins>
          </w:p>
        </w:tc>
      </w:tr>
      <w:tr w:rsidR="00967262" w:rsidRPr="00A75F7B" w14:paraId="1115CE9F" w14:textId="77777777" w:rsidTr="00967262">
        <w:trPr>
          <w:cantSplit/>
          <w:jc w:val="center"/>
          <w:ins w:id="439" w:author="Robert Skupin" w:date="2019-09-24T20:53:00Z"/>
        </w:trPr>
        <w:tc>
          <w:tcPr>
            <w:tcW w:w="7689" w:type="dxa"/>
          </w:tcPr>
          <w:p w14:paraId="7B15B60B" w14:textId="77777777" w:rsidR="00967262" w:rsidRPr="00A75F7B" w:rsidRDefault="00967262" w:rsidP="00967262">
            <w:pPr>
              <w:pStyle w:val="tablesyntax"/>
              <w:spacing w:before="20" w:after="40"/>
              <w:rPr>
                <w:ins w:id="440" w:author="Robert Skupin" w:date="2019-09-24T20:53:00Z"/>
              </w:rPr>
            </w:pPr>
            <w:ins w:id="441" w:author="Robert Skupin" w:date="2019-09-24T20:53:00Z">
              <w:r w:rsidRPr="00A75F7B">
                <w:tab/>
              </w:r>
              <w:r w:rsidRPr="00A75F7B">
                <w:tab/>
              </w:r>
              <w:r w:rsidRPr="00A75F7B">
                <w:tab/>
              </w:r>
              <w:r w:rsidRPr="00086AE4">
                <w:rPr>
                  <w:b/>
                  <w:noProof/>
                </w:rPr>
                <w:t>erp_right_guard_band_width</w:t>
              </w:r>
            </w:ins>
          </w:p>
        </w:tc>
        <w:tc>
          <w:tcPr>
            <w:tcW w:w="1388" w:type="dxa"/>
          </w:tcPr>
          <w:p w14:paraId="0AF5C1BB" w14:textId="77777777" w:rsidR="00967262" w:rsidRPr="00A75F7B" w:rsidRDefault="00967262" w:rsidP="00967262">
            <w:pPr>
              <w:keepNext/>
              <w:keepLines/>
              <w:overflowPunct/>
              <w:autoSpaceDE/>
              <w:autoSpaceDN/>
              <w:adjustRightInd/>
              <w:spacing w:before="20" w:after="40"/>
              <w:jc w:val="center"/>
              <w:textAlignment w:val="auto"/>
              <w:rPr>
                <w:ins w:id="442" w:author="Robert Skupin" w:date="2019-09-24T20:53:00Z"/>
                <w:rFonts w:eastAsia="Malgun Gothic"/>
                <w:bCs/>
              </w:rPr>
            </w:pPr>
            <w:ins w:id="443" w:author="Robert Skupin" w:date="2019-09-24T20:53:00Z">
              <w:r w:rsidRPr="00A75F7B">
                <w:rPr>
                  <w:rFonts w:eastAsia="Malgun Gothic"/>
                  <w:bCs/>
                </w:rPr>
                <w:t>u(8)</w:t>
              </w:r>
            </w:ins>
          </w:p>
        </w:tc>
      </w:tr>
      <w:tr w:rsidR="00967262" w:rsidRPr="00A75F7B" w14:paraId="08A6DE91" w14:textId="77777777" w:rsidTr="00967262">
        <w:trPr>
          <w:cantSplit/>
          <w:jc w:val="center"/>
          <w:ins w:id="444" w:author="Robert Skupin" w:date="2019-09-24T20:53:00Z"/>
        </w:trPr>
        <w:tc>
          <w:tcPr>
            <w:tcW w:w="7689" w:type="dxa"/>
          </w:tcPr>
          <w:p w14:paraId="0CA45945" w14:textId="77777777" w:rsidR="00967262" w:rsidRPr="00A75F7B" w:rsidRDefault="00967262" w:rsidP="00967262">
            <w:pPr>
              <w:pStyle w:val="tablesyntax"/>
              <w:spacing w:before="20" w:after="40"/>
              <w:rPr>
                <w:ins w:id="445" w:author="Robert Skupin" w:date="2019-09-24T20:53:00Z"/>
              </w:rPr>
            </w:pPr>
            <w:ins w:id="446" w:author="Robert Skupin" w:date="2019-09-24T20:53:00Z">
              <w:r w:rsidRPr="00A75F7B">
                <w:tab/>
              </w:r>
              <w:r w:rsidRPr="00A75F7B">
                <w:tab/>
              </w:r>
              <w:r w:rsidRPr="00A75F7B">
                <w:rPr>
                  <w:color w:val="000000"/>
                </w:rPr>
                <w:t>}</w:t>
              </w:r>
            </w:ins>
          </w:p>
        </w:tc>
        <w:tc>
          <w:tcPr>
            <w:tcW w:w="1388" w:type="dxa"/>
          </w:tcPr>
          <w:p w14:paraId="180165B0" w14:textId="77777777" w:rsidR="00967262" w:rsidRPr="00A75F7B" w:rsidRDefault="00967262" w:rsidP="00967262">
            <w:pPr>
              <w:keepNext/>
              <w:keepLines/>
              <w:overflowPunct/>
              <w:autoSpaceDE/>
              <w:autoSpaceDN/>
              <w:adjustRightInd/>
              <w:spacing w:before="20" w:after="40"/>
              <w:jc w:val="center"/>
              <w:textAlignment w:val="auto"/>
              <w:rPr>
                <w:ins w:id="447" w:author="Robert Skupin" w:date="2019-09-24T20:53:00Z"/>
                <w:rFonts w:eastAsia="Malgun Gothic"/>
                <w:bCs/>
              </w:rPr>
            </w:pPr>
          </w:p>
        </w:tc>
      </w:tr>
      <w:tr w:rsidR="00967262" w:rsidRPr="00A75F7B" w14:paraId="25493870" w14:textId="77777777" w:rsidTr="00967262">
        <w:trPr>
          <w:cantSplit/>
          <w:jc w:val="center"/>
          <w:ins w:id="448" w:author="Robert Skupin" w:date="2019-09-24T20:53:00Z"/>
        </w:trPr>
        <w:tc>
          <w:tcPr>
            <w:tcW w:w="7689" w:type="dxa"/>
          </w:tcPr>
          <w:p w14:paraId="04B51B0D" w14:textId="77777777" w:rsidR="00967262" w:rsidRPr="00A75F7B" w:rsidRDefault="00967262" w:rsidP="00967262">
            <w:pPr>
              <w:pStyle w:val="tablesyntax"/>
              <w:spacing w:before="20" w:after="40"/>
              <w:rPr>
                <w:ins w:id="449" w:author="Robert Skupin" w:date="2019-09-24T20:53:00Z"/>
              </w:rPr>
            </w:pPr>
            <w:ins w:id="450" w:author="Robert Skupin" w:date="2019-09-24T20:53:00Z">
              <w:r w:rsidRPr="00A75F7B">
                <w:tab/>
              </w:r>
              <w:r w:rsidRPr="00A75F7B">
                <w:rPr>
                  <w:color w:val="000000"/>
                </w:rPr>
                <w:t>}</w:t>
              </w:r>
            </w:ins>
          </w:p>
        </w:tc>
        <w:tc>
          <w:tcPr>
            <w:tcW w:w="1388" w:type="dxa"/>
          </w:tcPr>
          <w:p w14:paraId="32DB61F1" w14:textId="77777777" w:rsidR="00967262" w:rsidRPr="00A75F7B" w:rsidRDefault="00967262" w:rsidP="00967262">
            <w:pPr>
              <w:keepNext/>
              <w:keepLines/>
              <w:overflowPunct/>
              <w:autoSpaceDE/>
              <w:autoSpaceDN/>
              <w:adjustRightInd/>
              <w:spacing w:before="20" w:after="40"/>
              <w:jc w:val="center"/>
              <w:textAlignment w:val="auto"/>
              <w:rPr>
                <w:ins w:id="451" w:author="Robert Skupin" w:date="2019-09-24T20:53:00Z"/>
                <w:rFonts w:eastAsia="Malgun Gothic"/>
                <w:bCs/>
              </w:rPr>
            </w:pPr>
          </w:p>
        </w:tc>
      </w:tr>
      <w:tr w:rsidR="00967262" w:rsidRPr="00A75F7B" w14:paraId="520E4C80" w14:textId="77777777" w:rsidTr="00967262">
        <w:trPr>
          <w:cantSplit/>
          <w:jc w:val="center"/>
          <w:ins w:id="452" w:author="Robert Skupin" w:date="2019-09-24T20:53:00Z"/>
        </w:trPr>
        <w:tc>
          <w:tcPr>
            <w:tcW w:w="7689" w:type="dxa"/>
          </w:tcPr>
          <w:p w14:paraId="0506EB05" w14:textId="77777777" w:rsidR="00967262" w:rsidRPr="00A75F7B" w:rsidRDefault="00967262" w:rsidP="00967262">
            <w:pPr>
              <w:pStyle w:val="tablesyntax"/>
              <w:spacing w:before="20" w:after="40"/>
              <w:rPr>
                <w:ins w:id="453" w:author="Robert Skupin" w:date="2019-09-24T20:53:00Z"/>
              </w:rPr>
            </w:pPr>
            <w:ins w:id="454" w:author="Robert Skupin" w:date="2019-09-24T20:53:00Z">
              <w:r w:rsidRPr="00A75F7B">
                <w:t>}</w:t>
              </w:r>
            </w:ins>
          </w:p>
        </w:tc>
        <w:tc>
          <w:tcPr>
            <w:tcW w:w="1388" w:type="dxa"/>
          </w:tcPr>
          <w:p w14:paraId="7572D97B" w14:textId="77777777" w:rsidR="00967262" w:rsidRPr="00A75F7B" w:rsidRDefault="00967262" w:rsidP="00967262">
            <w:pPr>
              <w:keepNext/>
              <w:keepLines/>
              <w:overflowPunct/>
              <w:autoSpaceDE/>
              <w:autoSpaceDN/>
              <w:adjustRightInd/>
              <w:spacing w:before="20" w:after="40"/>
              <w:jc w:val="center"/>
              <w:textAlignment w:val="auto"/>
              <w:rPr>
                <w:ins w:id="455" w:author="Robert Skupin" w:date="2019-09-24T20:53:00Z"/>
                <w:rFonts w:eastAsia="Malgun Gothic"/>
                <w:bCs/>
              </w:rPr>
            </w:pPr>
          </w:p>
        </w:tc>
      </w:tr>
    </w:tbl>
    <w:p w14:paraId="0999BE6B" w14:textId="77777777" w:rsidR="00967262" w:rsidRPr="003F3F11" w:rsidRDefault="00967262" w:rsidP="00967262">
      <w:pPr>
        <w:rPr>
          <w:ins w:id="456" w:author="Robert Skupin" w:date="2019-09-24T20:53:00Z"/>
          <w:noProof/>
        </w:rPr>
      </w:pPr>
    </w:p>
    <w:p w14:paraId="6A2AC245" w14:textId="77777777" w:rsidR="00967262" w:rsidRPr="002E3A35" w:rsidRDefault="00967262" w:rsidP="00967262">
      <w:pPr>
        <w:pStyle w:val="Heading4"/>
        <w:rPr>
          <w:ins w:id="457" w:author="Robert Skupin" w:date="2019-09-24T20:53:00Z"/>
          <w:noProof/>
          <w:lang w:val="en-CA"/>
        </w:rPr>
      </w:pPr>
      <w:ins w:id="458" w:author="Robert Skupin" w:date="2019-09-24T20:53:00Z">
        <w:r w:rsidRPr="002E3A35">
          <w:rPr>
            <w:noProof/>
            <w:lang w:val="en-CA"/>
          </w:rPr>
          <w:t>Cubemap projection SEI message syntax</w:t>
        </w:r>
      </w:ins>
    </w:p>
    <w:p w14:paraId="056BC223" w14:textId="77777777" w:rsidR="00967262" w:rsidRPr="003F3F11" w:rsidRDefault="00967262" w:rsidP="00967262">
      <w:pPr>
        <w:keepNext/>
        <w:rPr>
          <w:ins w:id="459" w:author="Robert Skupin" w:date="2019-09-24T20:53: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967262" w:rsidRPr="00A75F7B" w14:paraId="4A6DF0FD" w14:textId="77777777" w:rsidTr="00967262">
        <w:trPr>
          <w:cantSplit/>
          <w:jc w:val="center"/>
          <w:ins w:id="460" w:author="Robert Skupin" w:date="2019-09-24T20:53:00Z"/>
        </w:trPr>
        <w:tc>
          <w:tcPr>
            <w:tcW w:w="7689" w:type="dxa"/>
          </w:tcPr>
          <w:p w14:paraId="12036FDD" w14:textId="77777777" w:rsidR="00967262" w:rsidRPr="00A75F7B" w:rsidRDefault="00967262" w:rsidP="00967262">
            <w:pPr>
              <w:pStyle w:val="tablesyntax"/>
              <w:spacing w:before="20" w:after="40"/>
              <w:rPr>
                <w:ins w:id="461" w:author="Robert Skupin" w:date="2019-09-24T20:53:00Z"/>
              </w:rPr>
            </w:pPr>
            <w:ins w:id="462" w:author="Robert Skupin" w:date="2019-09-24T20:53:00Z">
              <w:r w:rsidRPr="00A75F7B">
                <w:t>cubemap_projection( payloadSize ) {</w:t>
              </w:r>
            </w:ins>
          </w:p>
        </w:tc>
        <w:tc>
          <w:tcPr>
            <w:tcW w:w="1388" w:type="dxa"/>
          </w:tcPr>
          <w:p w14:paraId="28E73F23" w14:textId="77777777" w:rsidR="00967262" w:rsidRPr="00A75F7B" w:rsidRDefault="00967262" w:rsidP="00967262">
            <w:pPr>
              <w:keepNext/>
              <w:keepLines/>
              <w:overflowPunct/>
              <w:autoSpaceDE/>
              <w:autoSpaceDN/>
              <w:adjustRightInd/>
              <w:spacing w:before="20" w:after="40"/>
              <w:jc w:val="center"/>
              <w:textAlignment w:val="auto"/>
              <w:rPr>
                <w:ins w:id="463" w:author="Robert Skupin" w:date="2019-09-24T20:53:00Z"/>
                <w:rFonts w:eastAsia="Malgun Gothic"/>
                <w:bCs/>
              </w:rPr>
            </w:pPr>
            <w:ins w:id="464" w:author="Robert Skupin" w:date="2019-09-24T20:53:00Z">
              <w:r w:rsidRPr="00A75F7B">
                <w:rPr>
                  <w:rFonts w:eastAsia="Malgun Gothic"/>
                  <w:b/>
                  <w:bCs/>
                </w:rPr>
                <w:t>Descriptor</w:t>
              </w:r>
            </w:ins>
          </w:p>
        </w:tc>
      </w:tr>
      <w:tr w:rsidR="00967262" w:rsidRPr="00A75F7B" w14:paraId="63DBE8C8" w14:textId="77777777" w:rsidTr="00967262">
        <w:trPr>
          <w:cantSplit/>
          <w:jc w:val="center"/>
          <w:ins w:id="465" w:author="Robert Skupin" w:date="2019-09-24T20:53:00Z"/>
        </w:trPr>
        <w:tc>
          <w:tcPr>
            <w:tcW w:w="7689" w:type="dxa"/>
          </w:tcPr>
          <w:p w14:paraId="76C2FA7D" w14:textId="77777777" w:rsidR="00967262" w:rsidRPr="00A75F7B" w:rsidRDefault="00967262" w:rsidP="00967262">
            <w:pPr>
              <w:pStyle w:val="tablesyntax"/>
              <w:spacing w:before="20" w:after="40"/>
              <w:rPr>
                <w:ins w:id="466" w:author="Robert Skupin" w:date="2019-09-24T20:53:00Z"/>
              </w:rPr>
            </w:pPr>
            <w:ins w:id="467" w:author="Robert Skupin" w:date="2019-09-24T20:53:00Z">
              <w:r w:rsidRPr="00A75F7B">
                <w:tab/>
              </w:r>
              <w:r w:rsidRPr="00086AE4">
                <w:rPr>
                  <w:b/>
                  <w:bCs/>
                  <w:lang w:eastAsia="zh-CN"/>
                </w:rPr>
                <w:t>cmp_cancel_flag</w:t>
              </w:r>
            </w:ins>
          </w:p>
        </w:tc>
        <w:tc>
          <w:tcPr>
            <w:tcW w:w="1388" w:type="dxa"/>
          </w:tcPr>
          <w:p w14:paraId="311092C9" w14:textId="77777777" w:rsidR="00967262" w:rsidRPr="00A75F7B" w:rsidRDefault="00967262" w:rsidP="00967262">
            <w:pPr>
              <w:keepNext/>
              <w:keepLines/>
              <w:overflowPunct/>
              <w:autoSpaceDE/>
              <w:autoSpaceDN/>
              <w:adjustRightInd/>
              <w:spacing w:before="20" w:after="40"/>
              <w:jc w:val="center"/>
              <w:textAlignment w:val="auto"/>
              <w:rPr>
                <w:ins w:id="468" w:author="Robert Skupin" w:date="2019-09-24T20:53:00Z"/>
                <w:rFonts w:eastAsia="Malgun Gothic"/>
                <w:bCs/>
              </w:rPr>
            </w:pPr>
            <w:ins w:id="469" w:author="Robert Skupin" w:date="2019-09-24T20:53:00Z">
              <w:r w:rsidRPr="00A75F7B">
                <w:t>u(1)</w:t>
              </w:r>
            </w:ins>
          </w:p>
        </w:tc>
      </w:tr>
      <w:tr w:rsidR="00967262" w:rsidRPr="00A75F7B" w14:paraId="5B4C2355" w14:textId="77777777" w:rsidTr="00967262">
        <w:trPr>
          <w:cantSplit/>
          <w:jc w:val="center"/>
          <w:ins w:id="470" w:author="Robert Skupin" w:date="2019-09-24T20:53:00Z"/>
        </w:trPr>
        <w:tc>
          <w:tcPr>
            <w:tcW w:w="7689" w:type="dxa"/>
          </w:tcPr>
          <w:p w14:paraId="067E309A" w14:textId="77777777" w:rsidR="00967262" w:rsidRPr="00A75F7B" w:rsidRDefault="00967262" w:rsidP="00967262">
            <w:pPr>
              <w:pStyle w:val="tablesyntax"/>
              <w:spacing w:before="20" w:after="40"/>
              <w:rPr>
                <w:ins w:id="471" w:author="Robert Skupin" w:date="2019-09-24T20:53:00Z"/>
              </w:rPr>
            </w:pPr>
            <w:ins w:id="472" w:author="Robert Skupin" w:date="2019-09-24T20:53:00Z">
              <w:r w:rsidRPr="00A75F7B">
                <w:tab/>
              </w:r>
              <w:r w:rsidRPr="00086AE4">
                <w:t>if(</w:t>
              </w:r>
              <w:r w:rsidRPr="00A75F7B">
                <w:t> </w:t>
              </w:r>
              <w:r w:rsidRPr="00086AE4">
                <w:t>!cmp_cancel_flag</w:t>
              </w:r>
              <w:r w:rsidRPr="00A75F7B">
                <w:t> </w:t>
              </w:r>
              <w:r w:rsidRPr="00086AE4">
                <w:t>)</w:t>
              </w:r>
            </w:ins>
          </w:p>
        </w:tc>
        <w:tc>
          <w:tcPr>
            <w:tcW w:w="1388" w:type="dxa"/>
          </w:tcPr>
          <w:p w14:paraId="321B45A9" w14:textId="77777777" w:rsidR="00967262" w:rsidRPr="00A75F7B" w:rsidRDefault="00967262" w:rsidP="00967262">
            <w:pPr>
              <w:keepNext/>
              <w:keepLines/>
              <w:overflowPunct/>
              <w:autoSpaceDE/>
              <w:autoSpaceDN/>
              <w:adjustRightInd/>
              <w:spacing w:before="20" w:after="40"/>
              <w:jc w:val="center"/>
              <w:textAlignment w:val="auto"/>
              <w:rPr>
                <w:ins w:id="473" w:author="Robert Skupin" w:date="2019-09-24T20:53:00Z"/>
                <w:rFonts w:eastAsia="Malgun Gothic"/>
                <w:bCs/>
              </w:rPr>
            </w:pPr>
          </w:p>
        </w:tc>
      </w:tr>
      <w:tr w:rsidR="00967262" w:rsidRPr="00A75F7B" w14:paraId="2AB8D9FB" w14:textId="77777777" w:rsidTr="00967262">
        <w:trPr>
          <w:cantSplit/>
          <w:jc w:val="center"/>
          <w:ins w:id="474" w:author="Robert Skupin" w:date="2019-09-24T20:53:00Z"/>
        </w:trPr>
        <w:tc>
          <w:tcPr>
            <w:tcW w:w="7689" w:type="dxa"/>
          </w:tcPr>
          <w:p w14:paraId="12F463E6" w14:textId="77777777" w:rsidR="00967262" w:rsidRPr="00A75F7B" w:rsidRDefault="00967262" w:rsidP="00967262">
            <w:pPr>
              <w:pStyle w:val="tablesyntax"/>
              <w:spacing w:before="20" w:after="40"/>
              <w:rPr>
                <w:ins w:id="475" w:author="Robert Skupin" w:date="2019-09-24T20:53:00Z"/>
              </w:rPr>
            </w:pPr>
            <w:ins w:id="476" w:author="Robert Skupin" w:date="2019-09-24T20:53:00Z">
              <w:r w:rsidRPr="00A75F7B">
                <w:rPr>
                  <w:b/>
                </w:rPr>
                <w:tab/>
              </w:r>
              <w:r w:rsidRPr="00A75F7B">
                <w:rPr>
                  <w:b/>
                </w:rPr>
                <w:tab/>
              </w:r>
              <w:r w:rsidRPr="00086AE4">
                <w:rPr>
                  <w:b/>
                </w:rPr>
                <w:t>cmp_persistence_flag</w:t>
              </w:r>
            </w:ins>
          </w:p>
        </w:tc>
        <w:tc>
          <w:tcPr>
            <w:tcW w:w="1388" w:type="dxa"/>
          </w:tcPr>
          <w:p w14:paraId="44A9373C" w14:textId="77777777" w:rsidR="00967262" w:rsidRPr="00A75F7B" w:rsidRDefault="00967262" w:rsidP="00967262">
            <w:pPr>
              <w:keepNext/>
              <w:keepLines/>
              <w:overflowPunct/>
              <w:autoSpaceDE/>
              <w:autoSpaceDN/>
              <w:adjustRightInd/>
              <w:spacing w:before="20" w:after="40"/>
              <w:jc w:val="center"/>
              <w:textAlignment w:val="auto"/>
              <w:rPr>
                <w:ins w:id="477" w:author="Robert Skupin" w:date="2019-09-24T20:53:00Z"/>
                <w:rFonts w:eastAsia="Malgun Gothic"/>
                <w:bCs/>
              </w:rPr>
            </w:pPr>
            <w:ins w:id="478" w:author="Robert Skupin" w:date="2019-09-24T20:53:00Z">
              <w:r w:rsidRPr="00A75F7B">
                <w:t>u(1)</w:t>
              </w:r>
            </w:ins>
          </w:p>
        </w:tc>
      </w:tr>
      <w:tr w:rsidR="00967262" w:rsidRPr="00A75F7B" w14:paraId="13E864A8" w14:textId="77777777" w:rsidTr="00967262">
        <w:trPr>
          <w:cantSplit/>
          <w:jc w:val="center"/>
          <w:ins w:id="479" w:author="Robert Skupin" w:date="2019-09-24T20:53:00Z"/>
        </w:trPr>
        <w:tc>
          <w:tcPr>
            <w:tcW w:w="7689" w:type="dxa"/>
          </w:tcPr>
          <w:p w14:paraId="108F3C37" w14:textId="77777777" w:rsidR="00967262" w:rsidRPr="00A75F7B" w:rsidRDefault="00967262" w:rsidP="00967262">
            <w:pPr>
              <w:pStyle w:val="tablesyntax"/>
              <w:spacing w:before="20" w:after="40"/>
              <w:rPr>
                <w:ins w:id="480" w:author="Robert Skupin" w:date="2019-09-24T20:53:00Z"/>
              </w:rPr>
            </w:pPr>
            <w:ins w:id="481" w:author="Robert Skupin" w:date="2019-09-24T20:53:00Z">
              <w:r w:rsidRPr="00A75F7B">
                <w:t>}</w:t>
              </w:r>
            </w:ins>
          </w:p>
        </w:tc>
        <w:tc>
          <w:tcPr>
            <w:tcW w:w="1388" w:type="dxa"/>
          </w:tcPr>
          <w:p w14:paraId="6205CF23" w14:textId="77777777" w:rsidR="00967262" w:rsidRPr="00A75F7B" w:rsidRDefault="00967262" w:rsidP="00967262">
            <w:pPr>
              <w:keepNext/>
              <w:keepLines/>
              <w:overflowPunct/>
              <w:autoSpaceDE/>
              <w:autoSpaceDN/>
              <w:adjustRightInd/>
              <w:spacing w:before="20" w:after="40"/>
              <w:jc w:val="center"/>
              <w:textAlignment w:val="auto"/>
              <w:rPr>
                <w:ins w:id="482" w:author="Robert Skupin" w:date="2019-09-24T20:53:00Z"/>
                <w:rFonts w:eastAsia="Malgun Gothic"/>
                <w:bCs/>
              </w:rPr>
            </w:pPr>
          </w:p>
        </w:tc>
      </w:tr>
    </w:tbl>
    <w:p w14:paraId="556A4CEF" w14:textId="77777777" w:rsidR="00967262" w:rsidRPr="003F3F11" w:rsidRDefault="00967262" w:rsidP="00967262">
      <w:pPr>
        <w:rPr>
          <w:ins w:id="483" w:author="Robert Skupin" w:date="2019-09-24T20:53:00Z"/>
          <w:noProof/>
        </w:rPr>
      </w:pPr>
    </w:p>
    <w:p w14:paraId="6A1646BC" w14:textId="77777777" w:rsidR="00967262" w:rsidRPr="002E3A35" w:rsidRDefault="00967262" w:rsidP="00967262">
      <w:pPr>
        <w:pStyle w:val="Heading4"/>
        <w:rPr>
          <w:ins w:id="484" w:author="Robert Skupin" w:date="2019-09-24T20:53:00Z"/>
          <w:noProof/>
          <w:lang w:val="en-CA"/>
        </w:rPr>
      </w:pPr>
      <w:ins w:id="485" w:author="Robert Skupin" w:date="2019-09-24T20:53:00Z">
        <w:r w:rsidRPr="002E3A35">
          <w:rPr>
            <w:noProof/>
            <w:lang w:val="en-CA"/>
          </w:rPr>
          <w:t>Sphere rotation SEI message syntax</w:t>
        </w:r>
      </w:ins>
    </w:p>
    <w:p w14:paraId="73A4994C" w14:textId="77777777" w:rsidR="00967262" w:rsidRPr="003F3F11" w:rsidRDefault="00967262" w:rsidP="00967262">
      <w:pPr>
        <w:keepNext/>
        <w:rPr>
          <w:ins w:id="486" w:author="Robert Skupin" w:date="2019-09-24T20:53: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967262" w:rsidRPr="00A75F7B" w14:paraId="53D8FC99" w14:textId="77777777" w:rsidTr="00967262">
        <w:trPr>
          <w:cantSplit/>
          <w:jc w:val="center"/>
          <w:ins w:id="487" w:author="Robert Skupin" w:date="2019-09-24T20:53:00Z"/>
        </w:trPr>
        <w:tc>
          <w:tcPr>
            <w:tcW w:w="7735" w:type="dxa"/>
          </w:tcPr>
          <w:p w14:paraId="0C99F43F" w14:textId="77777777" w:rsidR="00967262" w:rsidRPr="003B0E4D" w:rsidRDefault="00967262" w:rsidP="00967262">
            <w:pPr>
              <w:pStyle w:val="tablesyntax"/>
              <w:spacing w:before="20" w:after="40"/>
              <w:rPr>
                <w:ins w:id="488" w:author="Robert Skupin" w:date="2019-09-24T20:53:00Z"/>
                <w:noProof/>
              </w:rPr>
            </w:pPr>
            <w:ins w:id="489" w:author="Robert Skupin" w:date="2019-09-24T20:53:00Z">
              <w:r w:rsidRPr="00086AE4">
                <w:rPr>
                  <w:noProof/>
                </w:rPr>
                <w:t>sphere_rotation( payloadSize ) {</w:t>
              </w:r>
            </w:ins>
          </w:p>
        </w:tc>
        <w:tc>
          <w:tcPr>
            <w:tcW w:w="1342" w:type="dxa"/>
          </w:tcPr>
          <w:p w14:paraId="093BBD47" w14:textId="77777777" w:rsidR="00967262" w:rsidRPr="00A75F7B" w:rsidRDefault="00967262" w:rsidP="00967262">
            <w:pPr>
              <w:keepNext/>
              <w:keepLines/>
              <w:spacing w:before="20" w:after="40"/>
              <w:jc w:val="center"/>
              <w:rPr>
                <w:ins w:id="490" w:author="Robert Skupin" w:date="2019-09-24T20:53:00Z"/>
                <w:bCs/>
                <w:noProof/>
              </w:rPr>
            </w:pPr>
            <w:ins w:id="491" w:author="Robert Skupin" w:date="2019-09-24T20:53:00Z">
              <w:r w:rsidRPr="00A75F7B">
                <w:rPr>
                  <w:b/>
                  <w:bCs/>
                  <w:noProof/>
                </w:rPr>
                <w:t>Descriptor</w:t>
              </w:r>
            </w:ins>
          </w:p>
        </w:tc>
      </w:tr>
      <w:tr w:rsidR="00967262" w:rsidRPr="00A75F7B" w14:paraId="54E3CB03" w14:textId="77777777" w:rsidTr="00967262">
        <w:trPr>
          <w:cantSplit/>
          <w:jc w:val="center"/>
          <w:ins w:id="492" w:author="Robert Skupin" w:date="2019-09-24T20:53:00Z"/>
        </w:trPr>
        <w:tc>
          <w:tcPr>
            <w:tcW w:w="7735" w:type="dxa"/>
          </w:tcPr>
          <w:p w14:paraId="465F4F13" w14:textId="77777777" w:rsidR="00967262" w:rsidRPr="003B0E4D" w:rsidRDefault="00967262" w:rsidP="00967262">
            <w:pPr>
              <w:pStyle w:val="tablesyntax"/>
              <w:spacing w:before="20" w:after="40"/>
              <w:rPr>
                <w:ins w:id="493" w:author="Robert Skupin" w:date="2019-09-24T20:53:00Z"/>
                <w:b/>
                <w:noProof/>
              </w:rPr>
            </w:pPr>
            <w:ins w:id="494" w:author="Robert Skupin" w:date="2019-09-24T20:53:00Z">
              <w:r w:rsidRPr="00086AE4">
                <w:rPr>
                  <w:noProof/>
                </w:rPr>
                <w:tab/>
              </w:r>
              <w:r w:rsidRPr="00086AE4">
                <w:rPr>
                  <w:b/>
                  <w:noProof/>
                </w:rPr>
                <w:t>sphere_rotation_</w:t>
              </w:r>
              <w:r w:rsidRPr="00086AE4">
                <w:rPr>
                  <w:b/>
                  <w:bCs/>
                  <w:noProof/>
                </w:rPr>
                <w:t>cancel_flag</w:t>
              </w:r>
            </w:ins>
          </w:p>
        </w:tc>
        <w:tc>
          <w:tcPr>
            <w:tcW w:w="1342" w:type="dxa"/>
          </w:tcPr>
          <w:p w14:paraId="51696F68" w14:textId="77777777" w:rsidR="00967262" w:rsidRPr="00A75F7B" w:rsidRDefault="00967262" w:rsidP="00967262">
            <w:pPr>
              <w:keepNext/>
              <w:keepLines/>
              <w:spacing w:before="20" w:after="40"/>
              <w:jc w:val="center"/>
              <w:rPr>
                <w:ins w:id="495" w:author="Robert Skupin" w:date="2019-09-24T20:53:00Z"/>
                <w:bCs/>
                <w:noProof/>
              </w:rPr>
            </w:pPr>
            <w:ins w:id="496" w:author="Robert Skupin" w:date="2019-09-24T20:53:00Z">
              <w:r w:rsidRPr="00A75F7B">
                <w:rPr>
                  <w:bCs/>
                  <w:noProof/>
                </w:rPr>
                <w:t>u(1)</w:t>
              </w:r>
            </w:ins>
          </w:p>
        </w:tc>
      </w:tr>
      <w:tr w:rsidR="00967262" w:rsidRPr="00A75F7B" w14:paraId="3D1C576A" w14:textId="77777777" w:rsidTr="00967262">
        <w:trPr>
          <w:cantSplit/>
          <w:jc w:val="center"/>
          <w:ins w:id="497" w:author="Robert Skupin" w:date="2019-09-24T20:53:00Z"/>
        </w:trPr>
        <w:tc>
          <w:tcPr>
            <w:tcW w:w="7735" w:type="dxa"/>
          </w:tcPr>
          <w:p w14:paraId="41F010F3" w14:textId="77777777" w:rsidR="00967262" w:rsidRPr="003B0E4D" w:rsidRDefault="00967262" w:rsidP="00967262">
            <w:pPr>
              <w:pStyle w:val="tablesyntax"/>
              <w:spacing w:before="20" w:after="40"/>
              <w:rPr>
                <w:ins w:id="498" w:author="Robert Skupin" w:date="2019-09-24T20:53:00Z"/>
                <w:noProof/>
              </w:rPr>
            </w:pPr>
            <w:ins w:id="499" w:author="Robert Skupin" w:date="2019-09-24T20:53:00Z">
              <w:r w:rsidRPr="00086AE4">
                <w:rPr>
                  <w:noProof/>
                </w:rPr>
                <w:tab/>
                <w:t>if( !sphere_rotation_cancel_flag ) {</w:t>
              </w:r>
            </w:ins>
          </w:p>
        </w:tc>
        <w:tc>
          <w:tcPr>
            <w:tcW w:w="1342" w:type="dxa"/>
          </w:tcPr>
          <w:p w14:paraId="31C71278" w14:textId="77777777" w:rsidR="00967262" w:rsidRPr="00A75F7B" w:rsidRDefault="00967262" w:rsidP="00967262">
            <w:pPr>
              <w:keepNext/>
              <w:keepLines/>
              <w:spacing w:before="20" w:after="40"/>
              <w:jc w:val="center"/>
              <w:rPr>
                <w:ins w:id="500" w:author="Robert Skupin" w:date="2019-09-24T20:53:00Z"/>
                <w:bCs/>
                <w:noProof/>
              </w:rPr>
            </w:pPr>
          </w:p>
        </w:tc>
      </w:tr>
      <w:tr w:rsidR="00967262" w:rsidRPr="00A75F7B" w14:paraId="2DE14B13" w14:textId="77777777" w:rsidTr="00967262">
        <w:trPr>
          <w:cantSplit/>
          <w:jc w:val="center"/>
          <w:ins w:id="501" w:author="Robert Skupin" w:date="2019-09-24T20:53:00Z"/>
        </w:trPr>
        <w:tc>
          <w:tcPr>
            <w:tcW w:w="7735" w:type="dxa"/>
          </w:tcPr>
          <w:p w14:paraId="035264D7" w14:textId="77777777" w:rsidR="00967262" w:rsidRPr="003B0E4D" w:rsidRDefault="00967262" w:rsidP="00967262">
            <w:pPr>
              <w:pStyle w:val="tablesyntax"/>
              <w:spacing w:before="20" w:after="40"/>
              <w:rPr>
                <w:ins w:id="502" w:author="Robert Skupin" w:date="2019-09-24T20:53:00Z"/>
                <w:noProof/>
              </w:rPr>
            </w:pPr>
            <w:ins w:id="503" w:author="Robert Skupin" w:date="2019-09-24T20:53:00Z">
              <w:r w:rsidRPr="00086AE4">
                <w:rPr>
                  <w:noProof/>
                </w:rPr>
                <w:tab/>
              </w:r>
              <w:r w:rsidRPr="00086AE4">
                <w:rPr>
                  <w:noProof/>
                </w:rPr>
                <w:tab/>
              </w:r>
              <w:r w:rsidRPr="00086AE4">
                <w:rPr>
                  <w:b/>
                  <w:noProof/>
                </w:rPr>
                <w:t>sphere_rotation_</w:t>
              </w:r>
              <w:r w:rsidRPr="00086AE4">
                <w:rPr>
                  <w:b/>
                  <w:bCs/>
                  <w:noProof/>
                </w:rPr>
                <w:t>persistence_flag</w:t>
              </w:r>
            </w:ins>
          </w:p>
        </w:tc>
        <w:tc>
          <w:tcPr>
            <w:tcW w:w="1342" w:type="dxa"/>
          </w:tcPr>
          <w:p w14:paraId="0AF32BBB" w14:textId="77777777" w:rsidR="00967262" w:rsidRPr="00A75F7B" w:rsidRDefault="00967262" w:rsidP="00967262">
            <w:pPr>
              <w:keepNext/>
              <w:keepLines/>
              <w:spacing w:before="20" w:after="40"/>
              <w:jc w:val="center"/>
              <w:rPr>
                <w:ins w:id="504" w:author="Robert Skupin" w:date="2019-09-24T20:53:00Z"/>
                <w:bCs/>
                <w:noProof/>
              </w:rPr>
            </w:pPr>
            <w:ins w:id="505" w:author="Robert Skupin" w:date="2019-09-24T20:53:00Z">
              <w:r w:rsidRPr="00A75F7B">
                <w:rPr>
                  <w:bCs/>
                  <w:noProof/>
                </w:rPr>
                <w:t>u(1)</w:t>
              </w:r>
            </w:ins>
          </w:p>
        </w:tc>
      </w:tr>
      <w:tr w:rsidR="00967262" w:rsidRPr="00A75F7B" w14:paraId="78C9C4C6" w14:textId="77777777" w:rsidTr="00967262">
        <w:trPr>
          <w:cantSplit/>
          <w:jc w:val="center"/>
          <w:ins w:id="506" w:author="Robert Skupin" w:date="2019-09-24T20:53:00Z"/>
        </w:trPr>
        <w:tc>
          <w:tcPr>
            <w:tcW w:w="7735" w:type="dxa"/>
          </w:tcPr>
          <w:p w14:paraId="3709F3D5" w14:textId="77777777" w:rsidR="00967262" w:rsidRPr="003B0E4D" w:rsidRDefault="00967262" w:rsidP="00967262">
            <w:pPr>
              <w:pStyle w:val="tablesyntax"/>
              <w:spacing w:before="20" w:after="40"/>
              <w:rPr>
                <w:ins w:id="507" w:author="Robert Skupin" w:date="2019-09-24T20:53:00Z"/>
                <w:b/>
                <w:bCs/>
                <w:noProof/>
              </w:rPr>
            </w:pPr>
            <w:ins w:id="508" w:author="Robert Skupin" w:date="2019-09-24T20:53:00Z">
              <w:r w:rsidRPr="00A75F7B">
                <w:rPr>
                  <w:noProof/>
                  <w:lang w:eastAsia="zh-CN"/>
                </w:rPr>
                <w:tab/>
              </w:r>
              <w:r w:rsidRPr="00A75F7B">
                <w:rPr>
                  <w:noProof/>
                  <w:lang w:eastAsia="zh-CN"/>
                </w:rPr>
                <w:tab/>
              </w:r>
              <w:r w:rsidRPr="00086AE4">
                <w:rPr>
                  <w:b/>
                  <w:noProof/>
                </w:rPr>
                <w:t>sphere_rotation_</w:t>
              </w:r>
              <w:r w:rsidRPr="00A75F7B">
                <w:rPr>
                  <w:b/>
                  <w:noProof/>
                  <w:lang w:eastAsia="zh-CN"/>
                </w:rPr>
                <w:t>reserved_zero_6bits</w:t>
              </w:r>
            </w:ins>
          </w:p>
        </w:tc>
        <w:tc>
          <w:tcPr>
            <w:tcW w:w="1342" w:type="dxa"/>
          </w:tcPr>
          <w:p w14:paraId="13DBF81A" w14:textId="77777777" w:rsidR="00967262" w:rsidRPr="00A75F7B" w:rsidRDefault="00967262" w:rsidP="00967262">
            <w:pPr>
              <w:keepNext/>
              <w:keepLines/>
              <w:spacing w:before="20" w:after="40"/>
              <w:jc w:val="center"/>
              <w:rPr>
                <w:ins w:id="509" w:author="Robert Skupin" w:date="2019-09-24T20:53:00Z"/>
              </w:rPr>
            </w:pPr>
            <w:ins w:id="510" w:author="Robert Skupin" w:date="2019-09-24T20:53:00Z">
              <w:r w:rsidRPr="00A75F7B">
                <w:rPr>
                  <w:rFonts w:eastAsia="Malgun Gothic"/>
                  <w:noProof/>
                  <w:lang w:eastAsia="zh-CN"/>
                </w:rPr>
                <w:t>u(6)</w:t>
              </w:r>
            </w:ins>
          </w:p>
        </w:tc>
      </w:tr>
      <w:tr w:rsidR="00967262" w:rsidRPr="00A75F7B" w14:paraId="10DBF5E4" w14:textId="77777777" w:rsidTr="00967262">
        <w:trPr>
          <w:cantSplit/>
          <w:jc w:val="center"/>
          <w:ins w:id="511" w:author="Robert Skupin" w:date="2019-09-24T20:53:00Z"/>
        </w:trPr>
        <w:tc>
          <w:tcPr>
            <w:tcW w:w="7735" w:type="dxa"/>
          </w:tcPr>
          <w:p w14:paraId="6F8EDD22" w14:textId="77777777" w:rsidR="00967262" w:rsidRPr="003B0E4D" w:rsidRDefault="00967262" w:rsidP="00967262">
            <w:pPr>
              <w:pStyle w:val="tablesyntax"/>
              <w:spacing w:before="20" w:after="40"/>
              <w:rPr>
                <w:ins w:id="512" w:author="Robert Skupin" w:date="2019-09-24T20:53:00Z"/>
                <w:b/>
                <w:bCs/>
                <w:noProof/>
              </w:rPr>
            </w:pPr>
            <w:ins w:id="513" w:author="Robert Skupin" w:date="2019-09-24T20:53:00Z">
              <w:r w:rsidRPr="00086AE4">
                <w:rPr>
                  <w:b/>
                  <w:bCs/>
                  <w:noProof/>
                </w:rPr>
                <w:tab/>
              </w:r>
              <w:r w:rsidRPr="00086AE4">
                <w:rPr>
                  <w:b/>
                  <w:bCs/>
                  <w:noProof/>
                </w:rPr>
                <w:tab/>
                <w:t>yaw_rotation</w:t>
              </w:r>
            </w:ins>
          </w:p>
        </w:tc>
        <w:tc>
          <w:tcPr>
            <w:tcW w:w="1342" w:type="dxa"/>
          </w:tcPr>
          <w:p w14:paraId="56C64F45" w14:textId="77777777" w:rsidR="00967262" w:rsidRPr="00A75F7B" w:rsidRDefault="00967262" w:rsidP="00967262">
            <w:pPr>
              <w:keepNext/>
              <w:keepLines/>
              <w:spacing w:before="20" w:after="40"/>
              <w:jc w:val="center"/>
              <w:rPr>
                <w:ins w:id="514" w:author="Robert Skupin" w:date="2019-09-24T20:53:00Z"/>
                <w:rFonts w:eastAsia="Malgun Gothic"/>
                <w:bCs/>
              </w:rPr>
            </w:pPr>
            <w:ins w:id="515" w:author="Robert Skupin" w:date="2019-09-24T20:53:00Z">
              <w:r w:rsidRPr="00A75F7B">
                <w:rPr>
                  <w:rFonts w:eastAsia="Malgun Gothic"/>
                  <w:bCs/>
                </w:rPr>
                <w:t>i(32)</w:t>
              </w:r>
            </w:ins>
          </w:p>
        </w:tc>
      </w:tr>
      <w:tr w:rsidR="00967262" w:rsidRPr="00A75F7B" w14:paraId="44491FCC" w14:textId="77777777" w:rsidTr="00967262">
        <w:trPr>
          <w:cantSplit/>
          <w:jc w:val="center"/>
          <w:ins w:id="516" w:author="Robert Skupin" w:date="2019-09-24T20:53:00Z"/>
        </w:trPr>
        <w:tc>
          <w:tcPr>
            <w:tcW w:w="7735" w:type="dxa"/>
          </w:tcPr>
          <w:p w14:paraId="6174EDEA" w14:textId="77777777" w:rsidR="00967262" w:rsidRPr="003B0E4D" w:rsidRDefault="00967262" w:rsidP="00967262">
            <w:pPr>
              <w:pStyle w:val="tablesyntax"/>
              <w:spacing w:before="20" w:after="40"/>
              <w:rPr>
                <w:ins w:id="517" w:author="Robert Skupin" w:date="2019-09-24T20:53:00Z"/>
                <w:b/>
                <w:noProof/>
              </w:rPr>
            </w:pPr>
            <w:ins w:id="518" w:author="Robert Skupin" w:date="2019-09-24T20:53:00Z">
              <w:r w:rsidRPr="00086AE4">
                <w:rPr>
                  <w:noProof/>
                </w:rPr>
                <w:tab/>
              </w:r>
              <w:r w:rsidRPr="00086AE4">
                <w:rPr>
                  <w:b/>
                  <w:bCs/>
                  <w:noProof/>
                </w:rPr>
                <w:tab/>
                <w:t>pitch_rotation</w:t>
              </w:r>
            </w:ins>
          </w:p>
        </w:tc>
        <w:tc>
          <w:tcPr>
            <w:tcW w:w="1342" w:type="dxa"/>
          </w:tcPr>
          <w:p w14:paraId="5DD80BCA" w14:textId="77777777" w:rsidR="00967262" w:rsidRPr="00A75F7B" w:rsidRDefault="00967262" w:rsidP="00967262">
            <w:pPr>
              <w:keepNext/>
              <w:keepLines/>
              <w:spacing w:before="20" w:after="40"/>
              <w:jc w:val="center"/>
              <w:rPr>
                <w:ins w:id="519" w:author="Robert Skupin" w:date="2019-09-24T20:53:00Z"/>
                <w:bCs/>
                <w:noProof/>
              </w:rPr>
            </w:pPr>
            <w:ins w:id="520" w:author="Robert Skupin" w:date="2019-09-24T20:53:00Z">
              <w:r w:rsidRPr="00A75F7B">
                <w:rPr>
                  <w:rFonts w:eastAsia="Malgun Gothic"/>
                  <w:bCs/>
                </w:rPr>
                <w:t>i(32)</w:t>
              </w:r>
            </w:ins>
          </w:p>
        </w:tc>
      </w:tr>
      <w:tr w:rsidR="00967262" w:rsidRPr="00A75F7B" w14:paraId="2574EEF9" w14:textId="77777777" w:rsidTr="00967262">
        <w:trPr>
          <w:cantSplit/>
          <w:jc w:val="center"/>
          <w:ins w:id="521" w:author="Robert Skupin" w:date="2019-09-24T20:53:00Z"/>
        </w:trPr>
        <w:tc>
          <w:tcPr>
            <w:tcW w:w="7735" w:type="dxa"/>
          </w:tcPr>
          <w:p w14:paraId="44559FAA" w14:textId="77777777" w:rsidR="00967262" w:rsidRPr="003B0E4D" w:rsidRDefault="00967262" w:rsidP="00967262">
            <w:pPr>
              <w:pStyle w:val="tablesyntax"/>
              <w:spacing w:before="20" w:after="40"/>
              <w:rPr>
                <w:ins w:id="522" w:author="Robert Skupin" w:date="2019-09-24T20:53:00Z"/>
                <w:b/>
                <w:bCs/>
                <w:noProof/>
              </w:rPr>
            </w:pPr>
            <w:ins w:id="523" w:author="Robert Skupin" w:date="2019-09-24T20:53:00Z">
              <w:r w:rsidRPr="00086AE4">
                <w:rPr>
                  <w:b/>
                  <w:bCs/>
                  <w:noProof/>
                </w:rPr>
                <w:tab/>
              </w:r>
              <w:r w:rsidRPr="00086AE4">
                <w:rPr>
                  <w:b/>
                  <w:bCs/>
                  <w:noProof/>
                </w:rPr>
                <w:tab/>
                <w:t>roll</w:t>
              </w:r>
              <w:r w:rsidRPr="00086AE4">
                <w:rPr>
                  <w:b/>
                  <w:noProof/>
                </w:rPr>
                <w:t>_rotation</w:t>
              </w:r>
            </w:ins>
          </w:p>
        </w:tc>
        <w:tc>
          <w:tcPr>
            <w:tcW w:w="1342" w:type="dxa"/>
          </w:tcPr>
          <w:p w14:paraId="23DB0C55" w14:textId="77777777" w:rsidR="00967262" w:rsidRPr="00A75F7B" w:rsidRDefault="00967262" w:rsidP="00967262">
            <w:pPr>
              <w:keepNext/>
              <w:keepLines/>
              <w:spacing w:before="20" w:after="40"/>
              <w:jc w:val="center"/>
              <w:rPr>
                <w:ins w:id="524" w:author="Robert Skupin" w:date="2019-09-24T20:53:00Z"/>
                <w:bCs/>
                <w:noProof/>
              </w:rPr>
            </w:pPr>
            <w:ins w:id="525" w:author="Robert Skupin" w:date="2019-09-24T20:53:00Z">
              <w:r w:rsidRPr="00A75F7B">
                <w:rPr>
                  <w:rFonts w:eastAsia="Malgun Gothic"/>
                  <w:bCs/>
                </w:rPr>
                <w:t>i(32)</w:t>
              </w:r>
            </w:ins>
          </w:p>
        </w:tc>
      </w:tr>
      <w:tr w:rsidR="00967262" w:rsidRPr="00A75F7B" w14:paraId="77D60F0D" w14:textId="77777777" w:rsidTr="00967262">
        <w:trPr>
          <w:cantSplit/>
          <w:jc w:val="center"/>
          <w:ins w:id="526" w:author="Robert Skupin" w:date="2019-09-24T20:53:00Z"/>
        </w:trPr>
        <w:tc>
          <w:tcPr>
            <w:tcW w:w="7735" w:type="dxa"/>
          </w:tcPr>
          <w:p w14:paraId="120094FC" w14:textId="77777777" w:rsidR="00967262" w:rsidRPr="003B0E4D" w:rsidRDefault="00967262" w:rsidP="00967262">
            <w:pPr>
              <w:pStyle w:val="tablesyntax"/>
              <w:spacing w:before="20" w:after="40"/>
              <w:rPr>
                <w:ins w:id="527" w:author="Robert Skupin" w:date="2019-09-24T20:53:00Z"/>
                <w:b/>
                <w:bCs/>
                <w:noProof/>
              </w:rPr>
            </w:pPr>
            <w:ins w:id="528" w:author="Robert Skupin" w:date="2019-09-24T20:53:00Z">
              <w:r w:rsidRPr="00086AE4">
                <w:rPr>
                  <w:noProof/>
                </w:rPr>
                <w:tab/>
                <w:t>}</w:t>
              </w:r>
            </w:ins>
          </w:p>
        </w:tc>
        <w:tc>
          <w:tcPr>
            <w:tcW w:w="1342" w:type="dxa"/>
          </w:tcPr>
          <w:p w14:paraId="3B6048CF" w14:textId="77777777" w:rsidR="00967262" w:rsidRPr="00A75F7B" w:rsidRDefault="00967262" w:rsidP="00967262">
            <w:pPr>
              <w:keepNext/>
              <w:keepLines/>
              <w:spacing w:before="20" w:after="40"/>
              <w:jc w:val="center"/>
              <w:rPr>
                <w:ins w:id="529" w:author="Robert Skupin" w:date="2019-09-24T20:53:00Z"/>
                <w:bCs/>
                <w:noProof/>
              </w:rPr>
            </w:pPr>
          </w:p>
        </w:tc>
      </w:tr>
      <w:tr w:rsidR="00967262" w:rsidRPr="00A75F7B" w14:paraId="0901945E" w14:textId="77777777" w:rsidTr="00967262">
        <w:trPr>
          <w:cantSplit/>
          <w:jc w:val="center"/>
          <w:ins w:id="530" w:author="Robert Skupin" w:date="2019-09-24T20:53:00Z"/>
        </w:trPr>
        <w:tc>
          <w:tcPr>
            <w:tcW w:w="7735" w:type="dxa"/>
          </w:tcPr>
          <w:p w14:paraId="6A0C6E77" w14:textId="77777777" w:rsidR="00967262" w:rsidRPr="003B0E4D" w:rsidRDefault="00967262" w:rsidP="00967262">
            <w:pPr>
              <w:pStyle w:val="tablesyntax"/>
              <w:spacing w:before="20" w:after="40"/>
              <w:rPr>
                <w:ins w:id="531" w:author="Robert Skupin" w:date="2019-09-24T20:53:00Z"/>
                <w:noProof/>
              </w:rPr>
            </w:pPr>
            <w:ins w:id="532" w:author="Robert Skupin" w:date="2019-09-24T20:53:00Z">
              <w:r w:rsidRPr="00086AE4">
                <w:rPr>
                  <w:noProof/>
                </w:rPr>
                <w:t>}</w:t>
              </w:r>
            </w:ins>
          </w:p>
        </w:tc>
        <w:tc>
          <w:tcPr>
            <w:tcW w:w="1342" w:type="dxa"/>
          </w:tcPr>
          <w:p w14:paraId="79F6B819" w14:textId="77777777" w:rsidR="00967262" w:rsidRPr="00A75F7B" w:rsidRDefault="00967262" w:rsidP="00967262">
            <w:pPr>
              <w:keepNext/>
              <w:keepLines/>
              <w:spacing w:before="20" w:after="40"/>
              <w:jc w:val="center"/>
              <w:rPr>
                <w:ins w:id="533" w:author="Robert Skupin" w:date="2019-09-24T20:53:00Z"/>
                <w:bCs/>
                <w:noProof/>
              </w:rPr>
            </w:pPr>
          </w:p>
        </w:tc>
      </w:tr>
    </w:tbl>
    <w:p w14:paraId="1CA5823D" w14:textId="77777777" w:rsidR="00967262" w:rsidRPr="003F3F11" w:rsidRDefault="00967262" w:rsidP="00967262">
      <w:pPr>
        <w:rPr>
          <w:ins w:id="534" w:author="Robert Skupin" w:date="2019-09-24T20:53:00Z"/>
          <w:noProof/>
        </w:rPr>
      </w:pPr>
    </w:p>
    <w:p w14:paraId="14821875" w14:textId="77777777" w:rsidR="00967262" w:rsidRPr="002E3A35" w:rsidRDefault="00967262" w:rsidP="00967262">
      <w:pPr>
        <w:pStyle w:val="Heading4"/>
        <w:rPr>
          <w:ins w:id="535" w:author="Robert Skupin" w:date="2019-09-24T20:53:00Z"/>
          <w:noProof/>
          <w:lang w:val="en-CA"/>
        </w:rPr>
      </w:pPr>
      <w:ins w:id="536" w:author="Robert Skupin" w:date="2019-09-24T20:53:00Z">
        <w:r w:rsidRPr="002E3A35">
          <w:rPr>
            <w:noProof/>
            <w:lang w:val="en-CA"/>
          </w:rPr>
          <w:lastRenderedPageBreak/>
          <w:t>Region-wise packing SEI message syntax</w:t>
        </w:r>
      </w:ins>
    </w:p>
    <w:p w14:paraId="5DF1001E" w14:textId="77777777" w:rsidR="00967262" w:rsidRPr="003F3F11" w:rsidRDefault="00967262" w:rsidP="00967262">
      <w:pPr>
        <w:keepNext/>
        <w:rPr>
          <w:ins w:id="537" w:author="Robert Skupin" w:date="2019-09-24T20:53:00Z"/>
          <w:noProof/>
        </w:rPr>
      </w:pPr>
    </w:p>
    <w:tbl>
      <w:tblPr>
        <w:tblW w:w="0" w:type="auto"/>
        <w:jc w:val="center"/>
        <w:tblLayout w:type="fixed"/>
        <w:tblLook w:val="04A0" w:firstRow="1" w:lastRow="0" w:firstColumn="1" w:lastColumn="0" w:noHBand="0" w:noVBand="1"/>
      </w:tblPr>
      <w:tblGrid>
        <w:gridCol w:w="7686"/>
        <w:gridCol w:w="1386"/>
      </w:tblGrid>
      <w:tr w:rsidR="00967262" w:rsidRPr="0062510E" w14:paraId="5CA9D85A" w14:textId="77777777" w:rsidTr="00967262">
        <w:trPr>
          <w:cantSplit/>
          <w:jc w:val="center"/>
          <w:ins w:id="538" w:author="Robert Skupin" w:date="2019-09-24T20:53:00Z"/>
        </w:trPr>
        <w:tc>
          <w:tcPr>
            <w:tcW w:w="7686" w:type="dxa"/>
            <w:tcBorders>
              <w:top w:val="single" w:sz="6" w:space="0" w:color="auto"/>
              <w:left w:val="single" w:sz="6" w:space="0" w:color="auto"/>
              <w:bottom w:val="single" w:sz="2" w:space="0" w:color="auto"/>
              <w:right w:val="single" w:sz="6" w:space="0" w:color="auto"/>
            </w:tcBorders>
          </w:tcPr>
          <w:p w14:paraId="019E60E9" w14:textId="77777777" w:rsidR="00967262" w:rsidRPr="00086AE4" w:rsidRDefault="00967262" w:rsidP="00967262">
            <w:pPr>
              <w:pStyle w:val="tablesyntax"/>
              <w:spacing w:before="20" w:after="40"/>
              <w:rPr>
                <w:ins w:id="539" w:author="Robert Skupin" w:date="2019-09-24T20:53:00Z"/>
                <w:noProof/>
              </w:rPr>
            </w:pPr>
            <w:ins w:id="540" w:author="Robert Skupin" w:date="2019-09-24T20:53:00Z">
              <w:r w:rsidRPr="00086AE4">
                <w:rPr>
                  <w:noProof/>
                </w:rPr>
                <w:t>regionwise_packing( payloadSize ) {</w:t>
              </w:r>
            </w:ins>
          </w:p>
        </w:tc>
        <w:tc>
          <w:tcPr>
            <w:tcW w:w="1386" w:type="dxa"/>
            <w:tcBorders>
              <w:top w:val="single" w:sz="6" w:space="0" w:color="auto"/>
              <w:left w:val="single" w:sz="6" w:space="0" w:color="auto"/>
              <w:bottom w:val="single" w:sz="2" w:space="0" w:color="auto"/>
              <w:right w:val="single" w:sz="6" w:space="0" w:color="auto"/>
            </w:tcBorders>
          </w:tcPr>
          <w:p w14:paraId="33F86E3D" w14:textId="77777777" w:rsidR="00967262" w:rsidRPr="0062510E" w:rsidRDefault="00967262" w:rsidP="00967262">
            <w:pPr>
              <w:keepNext/>
              <w:spacing w:before="20" w:after="40"/>
              <w:jc w:val="center"/>
              <w:rPr>
                <w:ins w:id="541" w:author="Robert Skupin" w:date="2019-09-24T20:53:00Z"/>
                <w:b/>
                <w:bCs/>
                <w:noProof/>
              </w:rPr>
            </w:pPr>
            <w:ins w:id="542" w:author="Robert Skupin" w:date="2019-09-24T20:53:00Z">
              <w:r w:rsidRPr="0062510E">
                <w:rPr>
                  <w:b/>
                  <w:bCs/>
                  <w:noProof/>
                </w:rPr>
                <w:t>Descriptor</w:t>
              </w:r>
            </w:ins>
          </w:p>
        </w:tc>
      </w:tr>
      <w:tr w:rsidR="00967262" w:rsidRPr="0062510E" w14:paraId="665952EE" w14:textId="77777777" w:rsidTr="00967262">
        <w:trPr>
          <w:cantSplit/>
          <w:jc w:val="center"/>
          <w:ins w:id="543"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7ADDD0E4" w14:textId="77777777" w:rsidR="00967262" w:rsidRPr="00086AE4" w:rsidRDefault="00967262" w:rsidP="00967262">
            <w:pPr>
              <w:pStyle w:val="tablesyntax"/>
              <w:spacing w:before="20" w:after="40"/>
              <w:rPr>
                <w:ins w:id="544" w:author="Robert Skupin" w:date="2019-09-24T20:53:00Z"/>
                <w:bCs/>
                <w:noProof/>
              </w:rPr>
            </w:pPr>
            <w:ins w:id="545" w:author="Robert Skupin" w:date="2019-09-24T20:53:00Z">
              <w:r w:rsidRPr="00086AE4">
                <w:rPr>
                  <w:noProof/>
                  <w:lang w:eastAsia="zh-CN"/>
                </w:rPr>
                <w:tab/>
              </w:r>
              <w:r w:rsidRPr="00086AE4">
                <w:rPr>
                  <w:b/>
                  <w:noProof/>
                  <w:lang w:eastAsia="zh-CN"/>
                </w:rPr>
                <w:t>rwp_</w:t>
              </w:r>
              <w:r w:rsidRPr="00086AE4">
                <w:rPr>
                  <w:b/>
                  <w:bCs/>
                  <w:noProof/>
                  <w:lang w:eastAsia="zh-CN"/>
                </w:rPr>
                <w:t>cancel_flag</w:t>
              </w:r>
            </w:ins>
          </w:p>
        </w:tc>
        <w:tc>
          <w:tcPr>
            <w:tcW w:w="1386" w:type="dxa"/>
            <w:tcBorders>
              <w:top w:val="single" w:sz="2" w:space="0" w:color="auto"/>
              <w:left w:val="single" w:sz="6" w:space="0" w:color="auto"/>
              <w:bottom w:val="single" w:sz="2" w:space="0" w:color="auto"/>
              <w:right w:val="single" w:sz="6" w:space="0" w:color="auto"/>
            </w:tcBorders>
          </w:tcPr>
          <w:p w14:paraId="2AA3BB68" w14:textId="77777777" w:rsidR="00967262" w:rsidRPr="0062510E" w:rsidRDefault="00967262" w:rsidP="00967262">
            <w:pPr>
              <w:keepNext/>
              <w:spacing w:before="20" w:after="40"/>
              <w:jc w:val="center"/>
              <w:rPr>
                <w:ins w:id="546" w:author="Robert Skupin" w:date="2019-09-24T20:53:00Z"/>
                <w:noProof/>
              </w:rPr>
            </w:pPr>
            <w:ins w:id="547" w:author="Robert Skupin" w:date="2019-09-24T20:53:00Z">
              <w:r w:rsidRPr="0062510E">
                <w:rPr>
                  <w:rFonts w:eastAsia="Malgun Gothic"/>
                  <w:noProof/>
                  <w:lang w:eastAsia="zh-CN"/>
                </w:rPr>
                <w:t>u(1)</w:t>
              </w:r>
            </w:ins>
          </w:p>
        </w:tc>
      </w:tr>
      <w:tr w:rsidR="00967262" w:rsidRPr="0062510E" w14:paraId="16646D14" w14:textId="77777777" w:rsidTr="00967262">
        <w:trPr>
          <w:cantSplit/>
          <w:jc w:val="center"/>
          <w:ins w:id="548"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0BCF5F9D" w14:textId="77777777" w:rsidR="00967262" w:rsidRPr="00086AE4" w:rsidRDefault="00967262" w:rsidP="00967262">
            <w:pPr>
              <w:pStyle w:val="tablesyntax"/>
              <w:spacing w:before="20" w:after="40"/>
              <w:rPr>
                <w:ins w:id="549" w:author="Robert Skupin" w:date="2019-09-24T20:53:00Z"/>
                <w:bCs/>
                <w:noProof/>
              </w:rPr>
            </w:pPr>
            <w:ins w:id="550" w:author="Robert Skupin" w:date="2019-09-24T20:53:00Z">
              <w:r w:rsidRPr="00086AE4">
                <w:rPr>
                  <w:noProof/>
                </w:rPr>
                <w:tab/>
                <w:t>if( !rwp</w:t>
              </w:r>
              <w:r w:rsidRPr="00086AE4">
                <w:rPr>
                  <w:noProof/>
                  <w:lang w:eastAsia="zh-CN"/>
                </w:rPr>
                <w:t>_</w:t>
              </w:r>
              <w:r w:rsidRPr="00086AE4">
                <w:rPr>
                  <w:bCs/>
                  <w:noProof/>
                  <w:lang w:eastAsia="zh-CN"/>
                </w:rPr>
                <w:t xml:space="preserve">cancel_flag ) </w:t>
              </w:r>
              <w:r w:rsidRPr="00086AE4">
                <w:rPr>
                  <w:noProof/>
                </w:rPr>
                <w:t>{</w:t>
              </w:r>
            </w:ins>
          </w:p>
        </w:tc>
        <w:tc>
          <w:tcPr>
            <w:tcW w:w="1386" w:type="dxa"/>
            <w:tcBorders>
              <w:top w:val="single" w:sz="2" w:space="0" w:color="auto"/>
              <w:left w:val="single" w:sz="6" w:space="0" w:color="auto"/>
              <w:bottom w:val="single" w:sz="2" w:space="0" w:color="auto"/>
              <w:right w:val="single" w:sz="6" w:space="0" w:color="auto"/>
            </w:tcBorders>
          </w:tcPr>
          <w:p w14:paraId="2D93B3C6" w14:textId="77777777" w:rsidR="00967262" w:rsidRPr="0062510E" w:rsidRDefault="00967262" w:rsidP="00967262">
            <w:pPr>
              <w:keepNext/>
              <w:spacing w:before="20" w:after="40"/>
              <w:jc w:val="center"/>
              <w:rPr>
                <w:ins w:id="551" w:author="Robert Skupin" w:date="2019-09-24T20:53:00Z"/>
                <w:noProof/>
              </w:rPr>
            </w:pPr>
          </w:p>
        </w:tc>
      </w:tr>
      <w:tr w:rsidR="00967262" w:rsidRPr="0062510E" w14:paraId="23645DAE" w14:textId="77777777" w:rsidTr="00967262">
        <w:trPr>
          <w:cantSplit/>
          <w:jc w:val="center"/>
          <w:ins w:id="552"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25B949F2" w14:textId="77777777" w:rsidR="00967262" w:rsidRPr="00086AE4" w:rsidRDefault="00967262" w:rsidP="00967262">
            <w:pPr>
              <w:pStyle w:val="tablesyntax"/>
              <w:spacing w:before="20" w:after="40"/>
              <w:rPr>
                <w:ins w:id="553" w:author="Robert Skupin" w:date="2019-09-24T20:53:00Z"/>
                <w:b/>
                <w:bCs/>
                <w:noProof/>
              </w:rPr>
            </w:pPr>
            <w:ins w:id="554" w:author="Robert Skupin" w:date="2019-09-24T20:53:00Z">
              <w:r w:rsidRPr="00086AE4">
                <w:rPr>
                  <w:b/>
                  <w:bCs/>
                  <w:noProof/>
                </w:rPr>
                <w:tab/>
              </w:r>
              <w:r w:rsidRPr="00086AE4">
                <w:rPr>
                  <w:b/>
                  <w:bCs/>
                  <w:noProof/>
                </w:rPr>
                <w:tab/>
                <w:t>rwp</w:t>
              </w:r>
              <w:r w:rsidRPr="00086AE4">
                <w:rPr>
                  <w:b/>
                  <w:noProof/>
                  <w:lang w:eastAsia="zh-CN"/>
                </w:rPr>
                <w:t>_persistence</w:t>
              </w:r>
              <w:r w:rsidRPr="00086AE4">
                <w:rPr>
                  <w:b/>
                  <w:bCs/>
                  <w:noProof/>
                  <w:lang w:eastAsia="zh-CN"/>
                </w:rPr>
                <w:t>_flag</w:t>
              </w:r>
            </w:ins>
          </w:p>
        </w:tc>
        <w:tc>
          <w:tcPr>
            <w:tcW w:w="1386" w:type="dxa"/>
            <w:tcBorders>
              <w:top w:val="single" w:sz="2" w:space="0" w:color="auto"/>
              <w:left w:val="single" w:sz="6" w:space="0" w:color="auto"/>
              <w:bottom w:val="single" w:sz="2" w:space="0" w:color="auto"/>
              <w:right w:val="single" w:sz="6" w:space="0" w:color="auto"/>
            </w:tcBorders>
          </w:tcPr>
          <w:p w14:paraId="50568CCC" w14:textId="77777777" w:rsidR="00967262" w:rsidRPr="0062510E" w:rsidRDefault="00967262" w:rsidP="00967262">
            <w:pPr>
              <w:keepNext/>
              <w:spacing w:before="20" w:after="40"/>
              <w:jc w:val="center"/>
              <w:rPr>
                <w:ins w:id="555" w:author="Robert Skupin" w:date="2019-09-24T20:53:00Z"/>
                <w:noProof/>
              </w:rPr>
            </w:pPr>
            <w:ins w:id="556" w:author="Robert Skupin" w:date="2019-09-24T20:53:00Z">
              <w:r w:rsidRPr="0062510E">
                <w:rPr>
                  <w:noProof/>
                </w:rPr>
                <w:t>u(1)</w:t>
              </w:r>
            </w:ins>
          </w:p>
        </w:tc>
      </w:tr>
      <w:tr w:rsidR="00967262" w:rsidRPr="0062510E" w14:paraId="4D145626" w14:textId="77777777" w:rsidTr="00967262">
        <w:trPr>
          <w:cantSplit/>
          <w:jc w:val="center"/>
          <w:ins w:id="557"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5C6AA171" w14:textId="77777777" w:rsidR="00967262" w:rsidRPr="00086AE4" w:rsidRDefault="00967262" w:rsidP="00967262">
            <w:pPr>
              <w:pStyle w:val="tablesyntax"/>
              <w:spacing w:before="20" w:after="40"/>
              <w:rPr>
                <w:ins w:id="558" w:author="Robert Skupin" w:date="2019-09-24T20:53:00Z"/>
                <w:bCs/>
                <w:noProof/>
              </w:rPr>
            </w:pPr>
            <w:ins w:id="559" w:author="Robert Skupin" w:date="2019-09-24T20:53:00Z">
              <w:r w:rsidRPr="00086AE4">
                <w:rPr>
                  <w:bCs/>
                  <w:noProof/>
                </w:rPr>
                <w:tab/>
              </w:r>
              <w:r w:rsidRPr="00086AE4">
                <w:rPr>
                  <w:bCs/>
                  <w:noProof/>
                </w:rPr>
                <w:tab/>
              </w:r>
              <w:r w:rsidRPr="00086AE4">
                <w:rPr>
                  <w:b/>
                  <w:bCs/>
                  <w:noProof/>
                </w:rPr>
                <w:t>constituent_picture_matching_flag</w:t>
              </w:r>
            </w:ins>
          </w:p>
        </w:tc>
        <w:tc>
          <w:tcPr>
            <w:tcW w:w="1386" w:type="dxa"/>
            <w:tcBorders>
              <w:top w:val="single" w:sz="2" w:space="0" w:color="auto"/>
              <w:left w:val="single" w:sz="6" w:space="0" w:color="auto"/>
              <w:bottom w:val="single" w:sz="2" w:space="0" w:color="auto"/>
              <w:right w:val="single" w:sz="6" w:space="0" w:color="auto"/>
            </w:tcBorders>
          </w:tcPr>
          <w:p w14:paraId="01C065F7" w14:textId="77777777" w:rsidR="00967262" w:rsidRPr="0062510E" w:rsidRDefault="00967262" w:rsidP="00967262">
            <w:pPr>
              <w:keepNext/>
              <w:spacing w:before="20" w:after="40"/>
              <w:jc w:val="center"/>
              <w:rPr>
                <w:ins w:id="560" w:author="Robert Skupin" w:date="2019-09-24T20:53:00Z"/>
                <w:noProof/>
              </w:rPr>
            </w:pPr>
            <w:ins w:id="561" w:author="Robert Skupin" w:date="2019-09-24T20:53:00Z">
              <w:r w:rsidRPr="0062510E">
                <w:rPr>
                  <w:noProof/>
                </w:rPr>
                <w:t>u(1)</w:t>
              </w:r>
            </w:ins>
          </w:p>
        </w:tc>
      </w:tr>
      <w:tr w:rsidR="00967262" w:rsidRPr="0062510E" w14:paraId="1146A412" w14:textId="77777777" w:rsidTr="00967262">
        <w:trPr>
          <w:cantSplit/>
          <w:jc w:val="center"/>
          <w:ins w:id="562"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2039CA19" w14:textId="77777777" w:rsidR="00967262" w:rsidRPr="00086AE4" w:rsidRDefault="00967262" w:rsidP="00967262">
            <w:pPr>
              <w:pStyle w:val="tablesyntax"/>
              <w:spacing w:before="20" w:after="40"/>
              <w:rPr>
                <w:ins w:id="563" w:author="Robert Skupin" w:date="2019-09-24T20:53:00Z"/>
                <w:bCs/>
                <w:noProof/>
              </w:rPr>
            </w:pPr>
            <w:ins w:id="564" w:author="Robert Skupin" w:date="2019-09-24T20:53:00Z">
              <w:r w:rsidRPr="00086AE4">
                <w:rPr>
                  <w:noProof/>
                  <w:lang w:eastAsia="zh-CN"/>
                </w:rPr>
                <w:tab/>
              </w:r>
              <w:r w:rsidRPr="00086AE4">
                <w:rPr>
                  <w:noProof/>
                  <w:lang w:eastAsia="zh-CN"/>
                </w:rPr>
                <w:tab/>
              </w:r>
              <w:r w:rsidRPr="00086AE4">
                <w:rPr>
                  <w:b/>
                  <w:noProof/>
                  <w:lang w:eastAsia="zh-CN"/>
                </w:rPr>
                <w:t>rwp_reserved_zero_5bits</w:t>
              </w:r>
            </w:ins>
          </w:p>
        </w:tc>
        <w:tc>
          <w:tcPr>
            <w:tcW w:w="1386" w:type="dxa"/>
            <w:tcBorders>
              <w:top w:val="single" w:sz="2" w:space="0" w:color="auto"/>
              <w:left w:val="single" w:sz="6" w:space="0" w:color="auto"/>
              <w:bottom w:val="single" w:sz="2" w:space="0" w:color="auto"/>
              <w:right w:val="single" w:sz="6" w:space="0" w:color="auto"/>
            </w:tcBorders>
          </w:tcPr>
          <w:p w14:paraId="640AE6D7" w14:textId="77777777" w:rsidR="00967262" w:rsidRPr="0062510E" w:rsidRDefault="00967262" w:rsidP="00967262">
            <w:pPr>
              <w:keepNext/>
              <w:spacing w:before="20" w:after="40"/>
              <w:jc w:val="center"/>
              <w:rPr>
                <w:ins w:id="565" w:author="Robert Skupin" w:date="2019-09-24T20:53:00Z"/>
                <w:noProof/>
              </w:rPr>
            </w:pPr>
            <w:ins w:id="566" w:author="Robert Skupin" w:date="2019-09-24T20:53:00Z">
              <w:r w:rsidRPr="0062510E">
                <w:rPr>
                  <w:rFonts w:eastAsia="Malgun Gothic"/>
                  <w:noProof/>
                  <w:lang w:eastAsia="zh-CN"/>
                </w:rPr>
                <w:t>u(5)</w:t>
              </w:r>
            </w:ins>
          </w:p>
        </w:tc>
      </w:tr>
      <w:tr w:rsidR="00967262" w:rsidRPr="0062510E" w14:paraId="3B5EA67B" w14:textId="77777777" w:rsidTr="00967262">
        <w:trPr>
          <w:cantSplit/>
          <w:jc w:val="center"/>
          <w:ins w:id="567"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5E10F179" w14:textId="77777777" w:rsidR="00967262" w:rsidRPr="00086AE4" w:rsidRDefault="00967262" w:rsidP="00967262">
            <w:pPr>
              <w:pStyle w:val="tablesyntax"/>
              <w:spacing w:before="20" w:after="40"/>
              <w:rPr>
                <w:ins w:id="568" w:author="Robert Skupin" w:date="2019-09-24T20:53:00Z"/>
                <w:bCs/>
                <w:noProof/>
              </w:rPr>
            </w:pPr>
            <w:ins w:id="569" w:author="Robert Skupin" w:date="2019-09-24T20:53:00Z">
              <w:r w:rsidRPr="00086AE4">
                <w:rPr>
                  <w:bCs/>
                  <w:noProof/>
                </w:rPr>
                <w:tab/>
              </w:r>
              <w:r w:rsidRPr="00086AE4">
                <w:rPr>
                  <w:bCs/>
                  <w:noProof/>
                </w:rPr>
                <w:tab/>
              </w:r>
              <w:r w:rsidRPr="00086AE4">
                <w:rPr>
                  <w:b/>
                  <w:bCs/>
                  <w:noProof/>
                </w:rPr>
                <w:t>num_packed_regions</w:t>
              </w:r>
            </w:ins>
          </w:p>
        </w:tc>
        <w:tc>
          <w:tcPr>
            <w:tcW w:w="1386" w:type="dxa"/>
            <w:tcBorders>
              <w:top w:val="single" w:sz="2" w:space="0" w:color="auto"/>
              <w:left w:val="single" w:sz="6" w:space="0" w:color="auto"/>
              <w:bottom w:val="single" w:sz="2" w:space="0" w:color="auto"/>
              <w:right w:val="single" w:sz="6" w:space="0" w:color="auto"/>
            </w:tcBorders>
          </w:tcPr>
          <w:p w14:paraId="4B0C8BDE" w14:textId="77777777" w:rsidR="00967262" w:rsidRPr="0062510E" w:rsidRDefault="00967262" w:rsidP="00967262">
            <w:pPr>
              <w:keepNext/>
              <w:spacing w:before="20" w:after="40"/>
              <w:jc w:val="center"/>
              <w:rPr>
                <w:ins w:id="570" w:author="Robert Skupin" w:date="2019-09-24T20:53:00Z"/>
                <w:noProof/>
              </w:rPr>
            </w:pPr>
            <w:ins w:id="571" w:author="Robert Skupin" w:date="2019-09-24T20:53:00Z">
              <w:r w:rsidRPr="0062510E">
                <w:rPr>
                  <w:noProof/>
                </w:rPr>
                <w:t>u(8)</w:t>
              </w:r>
            </w:ins>
          </w:p>
        </w:tc>
      </w:tr>
      <w:tr w:rsidR="00967262" w:rsidRPr="0062510E" w14:paraId="1FDC8F60" w14:textId="77777777" w:rsidTr="00967262">
        <w:trPr>
          <w:cantSplit/>
          <w:jc w:val="center"/>
          <w:ins w:id="572"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39258690" w14:textId="77777777" w:rsidR="00967262" w:rsidRPr="00086AE4" w:rsidRDefault="00967262" w:rsidP="00967262">
            <w:pPr>
              <w:pStyle w:val="tablesyntax"/>
              <w:spacing w:before="20" w:after="40"/>
              <w:rPr>
                <w:ins w:id="573" w:author="Robert Skupin" w:date="2019-09-24T20:53:00Z"/>
                <w:b/>
                <w:noProof/>
              </w:rPr>
            </w:pPr>
            <w:ins w:id="574" w:author="Robert Skupin" w:date="2019-09-24T20:53:00Z">
              <w:r w:rsidRPr="00086AE4">
                <w:rPr>
                  <w:noProof/>
                </w:rPr>
                <w:tab/>
              </w:r>
              <w:r w:rsidRPr="00086AE4">
                <w:rPr>
                  <w:noProof/>
                </w:rPr>
                <w:tab/>
              </w:r>
              <w:r w:rsidRPr="00086AE4">
                <w:rPr>
                  <w:b/>
                  <w:noProof/>
                </w:rPr>
                <w:t>proj_picture_width</w:t>
              </w:r>
            </w:ins>
          </w:p>
        </w:tc>
        <w:tc>
          <w:tcPr>
            <w:tcW w:w="1386" w:type="dxa"/>
            <w:tcBorders>
              <w:top w:val="single" w:sz="2" w:space="0" w:color="auto"/>
              <w:left w:val="single" w:sz="6" w:space="0" w:color="auto"/>
              <w:bottom w:val="single" w:sz="2" w:space="0" w:color="auto"/>
              <w:right w:val="single" w:sz="6" w:space="0" w:color="auto"/>
            </w:tcBorders>
          </w:tcPr>
          <w:p w14:paraId="6FA81FE5" w14:textId="77777777" w:rsidR="00967262" w:rsidRPr="0062510E" w:rsidRDefault="00967262" w:rsidP="00967262">
            <w:pPr>
              <w:keepNext/>
              <w:spacing w:before="20" w:after="40"/>
              <w:jc w:val="center"/>
              <w:rPr>
                <w:ins w:id="575" w:author="Robert Skupin" w:date="2019-09-24T20:53:00Z"/>
                <w:noProof/>
              </w:rPr>
            </w:pPr>
            <w:ins w:id="576" w:author="Robert Skupin" w:date="2019-09-24T20:53:00Z">
              <w:r w:rsidRPr="0062510E">
                <w:rPr>
                  <w:noProof/>
                </w:rPr>
                <w:t>u(32)</w:t>
              </w:r>
            </w:ins>
          </w:p>
        </w:tc>
      </w:tr>
      <w:tr w:rsidR="00967262" w:rsidRPr="0062510E" w14:paraId="77B10C22" w14:textId="77777777" w:rsidTr="00967262">
        <w:trPr>
          <w:cantSplit/>
          <w:jc w:val="center"/>
          <w:ins w:id="577"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6B752107" w14:textId="77777777" w:rsidR="00967262" w:rsidRPr="00086AE4" w:rsidRDefault="00967262" w:rsidP="00967262">
            <w:pPr>
              <w:pStyle w:val="tablesyntax"/>
              <w:spacing w:before="20" w:after="40"/>
              <w:rPr>
                <w:ins w:id="578" w:author="Robert Skupin" w:date="2019-09-24T20:53:00Z"/>
                <w:noProof/>
              </w:rPr>
            </w:pPr>
            <w:ins w:id="579" w:author="Robert Skupin" w:date="2019-09-24T20:53:00Z">
              <w:r w:rsidRPr="00086AE4">
                <w:rPr>
                  <w:noProof/>
                </w:rPr>
                <w:tab/>
              </w:r>
              <w:r w:rsidRPr="00086AE4">
                <w:rPr>
                  <w:noProof/>
                </w:rPr>
                <w:tab/>
              </w:r>
              <w:r w:rsidRPr="00086AE4">
                <w:rPr>
                  <w:b/>
                  <w:noProof/>
                </w:rPr>
                <w:t>proj_picture_height</w:t>
              </w:r>
            </w:ins>
          </w:p>
        </w:tc>
        <w:tc>
          <w:tcPr>
            <w:tcW w:w="1386" w:type="dxa"/>
            <w:tcBorders>
              <w:top w:val="single" w:sz="2" w:space="0" w:color="auto"/>
              <w:left w:val="single" w:sz="6" w:space="0" w:color="auto"/>
              <w:bottom w:val="single" w:sz="2" w:space="0" w:color="auto"/>
              <w:right w:val="single" w:sz="6" w:space="0" w:color="auto"/>
            </w:tcBorders>
          </w:tcPr>
          <w:p w14:paraId="0780EA81" w14:textId="77777777" w:rsidR="00967262" w:rsidRPr="0062510E" w:rsidRDefault="00967262" w:rsidP="00967262">
            <w:pPr>
              <w:keepNext/>
              <w:spacing w:before="20" w:after="40"/>
              <w:jc w:val="center"/>
              <w:rPr>
                <w:ins w:id="580" w:author="Robert Skupin" w:date="2019-09-24T20:53:00Z"/>
                <w:noProof/>
              </w:rPr>
            </w:pPr>
            <w:ins w:id="581" w:author="Robert Skupin" w:date="2019-09-24T20:53:00Z">
              <w:r w:rsidRPr="0062510E">
                <w:rPr>
                  <w:noProof/>
                </w:rPr>
                <w:t>u(32)</w:t>
              </w:r>
            </w:ins>
          </w:p>
        </w:tc>
      </w:tr>
      <w:tr w:rsidR="00967262" w:rsidRPr="0062510E" w14:paraId="6598ABE8" w14:textId="77777777" w:rsidTr="00967262">
        <w:trPr>
          <w:cantSplit/>
          <w:jc w:val="center"/>
          <w:ins w:id="582"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5E2B7A2C" w14:textId="77777777" w:rsidR="00967262" w:rsidRPr="00086AE4" w:rsidRDefault="00967262" w:rsidP="00967262">
            <w:pPr>
              <w:pStyle w:val="tablesyntax"/>
              <w:spacing w:before="20" w:after="40"/>
              <w:rPr>
                <w:ins w:id="583" w:author="Robert Skupin" w:date="2019-09-24T20:53:00Z"/>
                <w:b/>
                <w:noProof/>
              </w:rPr>
            </w:pPr>
            <w:ins w:id="584" w:author="Robert Skupin" w:date="2019-09-24T20:53:00Z">
              <w:r w:rsidRPr="00086AE4">
                <w:rPr>
                  <w:noProof/>
                </w:rPr>
                <w:tab/>
              </w:r>
              <w:r w:rsidRPr="00086AE4">
                <w:rPr>
                  <w:noProof/>
                </w:rPr>
                <w:tab/>
              </w:r>
              <w:r w:rsidRPr="00086AE4">
                <w:rPr>
                  <w:b/>
                  <w:noProof/>
                </w:rPr>
                <w:t>packed_picture_width</w:t>
              </w:r>
            </w:ins>
          </w:p>
        </w:tc>
        <w:tc>
          <w:tcPr>
            <w:tcW w:w="1386" w:type="dxa"/>
            <w:tcBorders>
              <w:top w:val="single" w:sz="2" w:space="0" w:color="auto"/>
              <w:left w:val="single" w:sz="6" w:space="0" w:color="auto"/>
              <w:bottom w:val="single" w:sz="2" w:space="0" w:color="auto"/>
              <w:right w:val="single" w:sz="6" w:space="0" w:color="auto"/>
            </w:tcBorders>
          </w:tcPr>
          <w:p w14:paraId="44FAD3B5" w14:textId="77777777" w:rsidR="00967262" w:rsidRPr="0062510E" w:rsidRDefault="00967262" w:rsidP="00967262">
            <w:pPr>
              <w:keepNext/>
              <w:spacing w:before="20" w:after="40"/>
              <w:jc w:val="center"/>
              <w:rPr>
                <w:ins w:id="585" w:author="Robert Skupin" w:date="2019-09-24T20:53:00Z"/>
                <w:noProof/>
              </w:rPr>
            </w:pPr>
            <w:ins w:id="586" w:author="Robert Skupin" w:date="2019-09-24T20:53:00Z">
              <w:r w:rsidRPr="0062510E">
                <w:rPr>
                  <w:noProof/>
                </w:rPr>
                <w:t>u(16)</w:t>
              </w:r>
            </w:ins>
          </w:p>
        </w:tc>
      </w:tr>
      <w:tr w:rsidR="00967262" w:rsidRPr="0062510E" w14:paraId="7EEA6D2F" w14:textId="77777777" w:rsidTr="00967262">
        <w:trPr>
          <w:cantSplit/>
          <w:jc w:val="center"/>
          <w:ins w:id="587"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2D07C55D" w14:textId="77777777" w:rsidR="00967262" w:rsidRPr="00086AE4" w:rsidRDefault="00967262" w:rsidP="00967262">
            <w:pPr>
              <w:pStyle w:val="tablesyntax"/>
              <w:spacing w:before="20" w:after="40"/>
              <w:rPr>
                <w:ins w:id="588" w:author="Robert Skupin" w:date="2019-09-24T20:53:00Z"/>
                <w:noProof/>
              </w:rPr>
            </w:pPr>
            <w:ins w:id="589" w:author="Robert Skupin" w:date="2019-09-24T20:53:00Z">
              <w:r w:rsidRPr="00086AE4">
                <w:rPr>
                  <w:noProof/>
                </w:rPr>
                <w:tab/>
              </w:r>
              <w:r w:rsidRPr="00086AE4">
                <w:rPr>
                  <w:noProof/>
                </w:rPr>
                <w:tab/>
              </w:r>
              <w:r w:rsidRPr="00086AE4">
                <w:rPr>
                  <w:b/>
                  <w:noProof/>
                </w:rPr>
                <w:t>packed_picture_height</w:t>
              </w:r>
            </w:ins>
          </w:p>
        </w:tc>
        <w:tc>
          <w:tcPr>
            <w:tcW w:w="1386" w:type="dxa"/>
            <w:tcBorders>
              <w:top w:val="single" w:sz="2" w:space="0" w:color="auto"/>
              <w:left w:val="single" w:sz="6" w:space="0" w:color="auto"/>
              <w:bottom w:val="single" w:sz="2" w:space="0" w:color="auto"/>
              <w:right w:val="single" w:sz="6" w:space="0" w:color="auto"/>
            </w:tcBorders>
          </w:tcPr>
          <w:p w14:paraId="1E2B51B6" w14:textId="77777777" w:rsidR="00967262" w:rsidRPr="0062510E" w:rsidRDefault="00967262" w:rsidP="00967262">
            <w:pPr>
              <w:keepNext/>
              <w:spacing w:before="20" w:after="40"/>
              <w:jc w:val="center"/>
              <w:rPr>
                <w:ins w:id="590" w:author="Robert Skupin" w:date="2019-09-24T20:53:00Z"/>
                <w:noProof/>
              </w:rPr>
            </w:pPr>
            <w:ins w:id="591" w:author="Robert Skupin" w:date="2019-09-24T20:53:00Z">
              <w:r w:rsidRPr="0062510E">
                <w:rPr>
                  <w:noProof/>
                </w:rPr>
                <w:t>u(16)</w:t>
              </w:r>
            </w:ins>
          </w:p>
        </w:tc>
      </w:tr>
      <w:tr w:rsidR="00967262" w:rsidRPr="0062510E" w14:paraId="42714E28" w14:textId="77777777" w:rsidTr="00967262">
        <w:trPr>
          <w:cantSplit/>
          <w:jc w:val="center"/>
          <w:ins w:id="592"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026B9B84" w14:textId="77777777" w:rsidR="00967262" w:rsidRPr="00086AE4" w:rsidRDefault="00967262" w:rsidP="00967262">
            <w:pPr>
              <w:pStyle w:val="tablesyntax"/>
              <w:spacing w:before="20" w:after="40"/>
              <w:rPr>
                <w:ins w:id="593" w:author="Robert Skupin" w:date="2019-09-24T20:53:00Z"/>
                <w:noProof/>
              </w:rPr>
            </w:pPr>
            <w:ins w:id="594" w:author="Robert Skupin" w:date="2019-09-24T20:53:00Z">
              <w:r w:rsidRPr="00086AE4">
                <w:rPr>
                  <w:noProof/>
                </w:rPr>
                <w:tab/>
              </w:r>
              <w:r w:rsidRPr="00086AE4">
                <w:rPr>
                  <w:noProof/>
                </w:rPr>
                <w:tab/>
                <w:t xml:space="preserve">for( i = 0; i &lt; </w:t>
              </w:r>
              <w:r w:rsidRPr="00086AE4">
                <w:rPr>
                  <w:bCs/>
                  <w:noProof/>
                </w:rPr>
                <w:t>num_packed_regions</w:t>
              </w:r>
              <w:r w:rsidRPr="00086AE4">
                <w:rPr>
                  <w:noProof/>
                </w:rPr>
                <w:t>; i++ ) {</w:t>
              </w:r>
            </w:ins>
          </w:p>
        </w:tc>
        <w:tc>
          <w:tcPr>
            <w:tcW w:w="1386" w:type="dxa"/>
            <w:tcBorders>
              <w:top w:val="single" w:sz="2" w:space="0" w:color="auto"/>
              <w:left w:val="single" w:sz="6" w:space="0" w:color="auto"/>
              <w:bottom w:val="single" w:sz="2" w:space="0" w:color="auto"/>
              <w:right w:val="single" w:sz="6" w:space="0" w:color="auto"/>
            </w:tcBorders>
          </w:tcPr>
          <w:p w14:paraId="7539B8BE" w14:textId="77777777" w:rsidR="00967262" w:rsidRPr="0062510E" w:rsidRDefault="00967262" w:rsidP="00967262">
            <w:pPr>
              <w:keepNext/>
              <w:spacing w:before="20" w:after="40"/>
              <w:jc w:val="center"/>
              <w:rPr>
                <w:ins w:id="595" w:author="Robert Skupin" w:date="2019-09-24T20:53:00Z"/>
                <w:noProof/>
              </w:rPr>
            </w:pPr>
          </w:p>
        </w:tc>
      </w:tr>
      <w:tr w:rsidR="00967262" w:rsidRPr="0062510E" w14:paraId="7A25AFBE" w14:textId="77777777" w:rsidTr="00967262">
        <w:trPr>
          <w:cantSplit/>
          <w:jc w:val="center"/>
          <w:ins w:id="596"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0FD02C20" w14:textId="77777777" w:rsidR="00967262" w:rsidRPr="00086AE4" w:rsidRDefault="00967262" w:rsidP="00967262">
            <w:pPr>
              <w:pStyle w:val="tablesyntax"/>
              <w:spacing w:before="20" w:after="40"/>
              <w:rPr>
                <w:ins w:id="597" w:author="Robert Skupin" w:date="2019-09-24T20:53:00Z"/>
                <w:b/>
                <w:bCs/>
                <w:noProof/>
              </w:rPr>
            </w:pPr>
            <w:ins w:id="598" w:author="Robert Skupin" w:date="2019-09-24T20:53:00Z">
              <w:r w:rsidRPr="00086AE4">
                <w:rPr>
                  <w:b/>
                  <w:bCs/>
                  <w:noProof/>
                </w:rPr>
                <w:tab/>
              </w:r>
              <w:r w:rsidRPr="00086AE4">
                <w:rPr>
                  <w:b/>
                  <w:bCs/>
                  <w:noProof/>
                </w:rPr>
                <w:tab/>
              </w:r>
              <w:r w:rsidRPr="00086AE4">
                <w:rPr>
                  <w:b/>
                  <w:bCs/>
                  <w:noProof/>
                </w:rPr>
                <w:tab/>
              </w:r>
              <w:r w:rsidRPr="00086AE4">
                <w:rPr>
                  <w:b/>
                  <w:noProof/>
                  <w:lang w:eastAsia="zh-CN"/>
                </w:rPr>
                <w:t>rwp_</w:t>
              </w:r>
              <w:r w:rsidRPr="00086AE4">
                <w:rPr>
                  <w:b/>
                  <w:bCs/>
                  <w:noProof/>
                </w:rPr>
                <w:t>reserved_zero_4bits</w:t>
              </w:r>
              <w:r w:rsidRPr="00086AE4">
                <w:rPr>
                  <w:bCs/>
                  <w:noProof/>
                </w:rPr>
                <w:t>[ i ]</w:t>
              </w:r>
            </w:ins>
          </w:p>
        </w:tc>
        <w:tc>
          <w:tcPr>
            <w:tcW w:w="1386" w:type="dxa"/>
            <w:tcBorders>
              <w:top w:val="single" w:sz="2" w:space="0" w:color="auto"/>
              <w:left w:val="single" w:sz="6" w:space="0" w:color="auto"/>
              <w:bottom w:val="single" w:sz="2" w:space="0" w:color="auto"/>
              <w:right w:val="single" w:sz="6" w:space="0" w:color="auto"/>
            </w:tcBorders>
          </w:tcPr>
          <w:p w14:paraId="40398810" w14:textId="77777777" w:rsidR="00967262" w:rsidRPr="0062510E" w:rsidRDefault="00967262" w:rsidP="00967262">
            <w:pPr>
              <w:keepNext/>
              <w:spacing w:before="20" w:after="40"/>
              <w:jc w:val="center"/>
              <w:rPr>
                <w:ins w:id="599" w:author="Robert Skupin" w:date="2019-09-24T20:53:00Z"/>
                <w:noProof/>
              </w:rPr>
            </w:pPr>
            <w:ins w:id="600" w:author="Robert Skupin" w:date="2019-09-24T20:53:00Z">
              <w:r w:rsidRPr="0062510E">
                <w:rPr>
                  <w:noProof/>
                </w:rPr>
                <w:t>u(4)</w:t>
              </w:r>
            </w:ins>
          </w:p>
        </w:tc>
      </w:tr>
      <w:tr w:rsidR="00967262" w:rsidRPr="0062510E" w14:paraId="0AC08F81" w14:textId="77777777" w:rsidTr="00967262">
        <w:trPr>
          <w:cantSplit/>
          <w:jc w:val="center"/>
          <w:ins w:id="601"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12D3F560" w14:textId="77777777" w:rsidR="00967262" w:rsidRPr="00086AE4" w:rsidRDefault="00967262" w:rsidP="00967262">
            <w:pPr>
              <w:pStyle w:val="tablesyntax"/>
              <w:spacing w:before="20" w:after="40"/>
              <w:rPr>
                <w:ins w:id="602" w:author="Robert Skupin" w:date="2019-09-24T20:53:00Z"/>
                <w:b/>
                <w:bCs/>
                <w:noProof/>
              </w:rPr>
            </w:pPr>
            <w:ins w:id="603" w:author="Robert Skupin" w:date="2019-09-24T20:53:00Z">
              <w:r w:rsidRPr="00086AE4">
                <w:rPr>
                  <w:b/>
                  <w:bCs/>
                  <w:noProof/>
                </w:rPr>
                <w:tab/>
              </w:r>
              <w:r w:rsidRPr="00086AE4">
                <w:rPr>
                  <w:b/>
                  <w:bCs/>
                  <w:noProof/>
                </w:rPr>
                <w:tab/>
              </w:r>
              <w:r w:rsidRPr="00086AE4">
                <w:rPr>
                  <w:b/>
                  <w:bCs/>
                  <w:noProof/>
                </w:rPr>
                <w:tab/>
                <w:t>rwp_transform_type</w:t>
              </w:r>
              <w:r w:rsidRPr="00086AE4">
                <w:rPr>
                  <w:bCs/>
                  <w:noProof/>
                </w:rPr>
                <w:t>[ i ]</w:t>
              </w:r>
            </w:ins>
          </w:p>
        </w:tc>
        <w:tc>
          <w:tcPr>
            <w:tcW w:w="1386" w:type="dxa"/>
            <w:tcBorders>
              <w:top w:val="single" w:sz="2" w:space="0" w:color="auto"/>
              <w:left w:val="single" w:sz="6" w:space="0" w:color="auto"/>
              <w:bottom w:val="single" w:sz="2" w:space="0" w:color="auto"/>
              <w:right w:val="single" w:sz="6" w:space="0" w:color="auto"/>
            </w:tcBorders>
          </w:tcPr>
          <w:p w14:paraId="68792656" w14:textId="77777777" w:rsidR="00967262" w:rsidRPr="0062510E" w:rsidRDefault="00967262" w:rsidP="00967262">
            <w:pPr>
              <w:keepNext/>
              <w:spacing w:before="20" w:after="40"/>
              <w:jc w:val="center"/>
              <w:rPr>
                <w:ins w:id="604" w:author="Robert Skupin" w:date="2019-09-24T20:53:00Z"/>
                <w:noProof/>
              </w:rPr>
            </w:pPr>
            <w:ins w:id="605" w:author="Robert Skupin" w:date="2019-09-24T20:53:00Z">
              <w:r w:rsidRPr="0062510E">
                <w:rPr>
                  <w:noProof/>
                </w:rPr>
                <w:t>u(3)</w:t>
              </w:r>
            </w:ins>
          </w:p>
        </w:tc>
      </w:tr>
      <w:tr w:rsidR="00967262" w:rsidRPr="0062510E" w14:paraId="597DD6F9" w14:textId="77777777" w:rsidTr="00967262">
        <w:trPr>
          <w:cantSplit/>
          <w:jc w:val="center"/>
          <w:ins w:id="606"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184E0EAC" w14:textId="77777777" w:rsidR="00967262" w:rsidRPr="00086AE4" w:rsidRDefault="00967262" w:rsidP="00967262">
            <w:pPr>
              <w:pStyle w:val="tablesyntax"/>
              <w:spacing w:before="20" w:after="40"/>
              <w:rPr>
                <w:ins w:id="607" w:author="Robert Skupin" w:date="2019-09-24T20:53:00Z"/>
                <w:b/>
                <w:bCs/>
                <w:noProof/>
              </w:rPr>
            </w:pPr>
            <w:ins w:id="608" w:author="Robert Skupin" w:date="2019-09-24T20:53:00Z">
              <w:r w:rsidRPr="00086AE4">
                <w:rPr>
                  <w:b/>
                  <w:bCs/>
                  <w:noProof/>
                </w:rPr>
                <w:tab/>
              </w:r>
              <w:r w:rsidRPr="00086AE4">
                <w:rPr>
                  <w:b/>
                  <w:bCs/>
                  <w:noProof/>
                </w:rPr>
                <w:tab/>
              </w:r>
              <w:r w:rsidRPr="00086AE4">
                <w:rPr>
                  <w:b/>
                  <w:bCs/>
                  <w:noProof/>
                </w:rPr>
                <w:tab/>
                <w:t>rwp_guard_band_flag</w:t>
              </w:r>
              <w:r w:rsidRPr="00086AE4">
                <w:rPr>
                  <w:bCs/>
                  <w:noProof/>
                </w:rPr>
                <w:t>[ i ]</w:t>
              </w:r>
            </w:ins>
          </w:p>
        </w:tc>
        <w:tc>
          <w:tcPr>
            <w:tcW w:w="1386" w:type="dxa"/>
            <w:tcBorders>
              <w:top w:val="single" w:sz="2" w:space="0" w:color="auto"/>
              <w:left w:val="single" w:sz="6" w:space="0" w:color="auto"/>
              <w:bottom w:val="single" w:sz="2" w:space="0" w:color="auto"/>
              <w:right w:val="single" w:sz="6" w:space="0" w:color="auto"/>
            </w:tcBorders>
          </w:tcPr>
          <w:p w14:paraId="0595A8EA" w14:textId="77777777" w:rsidR="00967262" w:rsidRPr="0062510E" w:rsidRDefault="00967262" w:rsidP="00967262">
            <w:pPr>
              <w:keepNext/>
              <w:spacing w:before="20" w:after="40"/>
              <w:jc w:val="center"/>
              <w:rPr>
                <w:ins w:id="609" w:author="Robert Skupin" w:date="2019-09-24T20:53:00Z"/>
                <w:noProof/>
              </w:rPr>
            </w:pPr>
            <w:ins w:id="610" w:author="Robert Skupin" w:date="2019-09-24T20:53:00Z">
              <w:r w:rsidRPr="0062510E">
                <w:rPr>
                  <w:noProof/>
                </w:rPr>
                <w:t>u(1)</w:t>
              </w:r>
            </w:ins>
          </w:p>
        </w:tc>
      </w:tr>
      <w:tr w:rsidR="00967262" w:rsidRPr="0062510E" w14:paraId="0552F66A" w14:textId="77777777" w:rsidTr="00967262">
        <w:trPr>
          <w:cantSplit/>
          <w:jc w:val="center"/>
          <w:ins w:id="611"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4BACF09D" w14:textId="77777777" w:rsidR="00967262" w:rsidRPr="00086AE4" w:rsidRDefault="00967262" w:rsidP="00967262">
            <w:pPr>
              <w:pStyle w:val="tablesyntax"/>
              <w:spacing w:before="20" w:after="40"/>
              <w:rPr>
                <w:ins w:id="612" w:author="Robert Skupin" w:date="2019-09-24T20:53:00Z"/>
                <w:b/>
                <w:noProof/>
              </w:rPr>
            </w:pPr>
            <w:ins w:id="613" w:author="Robert Skupin" w:date="2019-09-24T20:53:00Z">
              <w:r w:rsidRPr="00086AE4">
                <w:rPr>
                  <w:noProof/>
                </w:rPr>
                <w:tab/>
              </w:r>
              <w:r w:rsidRPr="00086AE4">
                <w:rPr>
                  <w:noProof/>
                </w:rPr>
                <w:tab/>
              </w:r>
              <w:r w:rsidRPr="00086AE4">
                <w:rPr>
                  <w:noProof/>
                </w:rPr>
                <w:tab/>
              </w:r>
              <w:r w:rsidRPr="00086AE4">
                <w:rPr>
                  <w:b/>
                  <w:noProof/>
                </w:rPr>
                <w:t>proj_region_width</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44978EED" w14:textId="77777777" w:rsidR="00967262" w:rsidRPr="0062510E" w:rsidRDefault="00967262" w:rsidP="00967262">
            <w:pPr>
              <w:keepNext/>
              <w:spacing w:before="20" w:after="40"/>
              <w:jc w:val="center"/>
              <w:rPr>
                <w:ins w:id="614" w:author="Robert Skupin" w:date="2019-09-24T20:53:00Z"/>
                <w:noProof/>
              </w:rPr>
            </w:pPr>
            <w:ins w:id="615" w:author="Robert Skupin" w:date="2019-09-24T20:53:00Z">
              <w:r w:rsidRPr="0062510E">
                <w:rPr>
                  <w:noProof/>
                </w:rPr>
                <w:t>u(32)</w:t>
              </w:r>
            </w:ins>
          </w:p>
        </w:tc>
      </w:tr>
      <w:tr w:rsidR="00967262" w:rsidRPr="0062510E" w14:paraId="7B05D5FA" w14:textId="77777777" w:rsidTr="00967262">
        <w:trPr>
          <w:cantSplit/>
          <w:jc w:val="center"/>
          <w:ins w:id="616"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5AC3EB97" w14:textId="77777777" w:rsidR="00967262" w:rsidRPr="00086AE4" w:rsidRDefault="00967262" w:rsidP="00967262">
            <w:pPr>
              <w:pStyle w:val="tablesyntax"/>
              <w:spacing w:before="20" w:after="40"/>
              <w:rPr>
                <w:ins w:id="617" w:author="Robert Skupin" w:date="2019-09-24T20:53:00Z"/>
                <w:noProof/>
              </w:rPr>
            </w:pPr>
            <w:ins w:id="618" w:author="Robert Skupin" w:date="2019-09-24T20:53:00Z">
              <w:r w:rsidRPr="00086AE4">
                <w:rPr>
                  <w:noProof/>
                </w:rPr>
                <w:tab/>
              </w:r>
              <w:r w:rsidRPr="00086AE4">
                <w:rPr>
                  <w:noProof/>
                </w:rPr>
                <w:tab/>
              </w:r>
              <w:r w:rsidRPr="00086AE4">
                <w:rPr>
                  <w:noProof/>
                </w:rPr>
                <w:tab/>
              </w:r>
              <w:r w:rsidRPr="00086AE4">
                <w:rPr>
                  <w:b/>
                  <w:noProof/>
                </w:rPr>
                <w:t>proj_region_height</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2931EAB4" w14:textId="77777777" w:rsidR="00967262" w:rsidRPr="0062510E" w:rsidRDefault="00967262" w:rsidP="00967262">
            <w:pPr>
              <w:keepNext/>
              <w:spacing w:before="20" w:after="40"/>
              <w:jc w:val="center"/>
              <w:rPr>
                <w:ins w:id="619" w:author="Robert Skupin" w:date="2019-09-24T20:53:00Z"/>
                <w:noProof/>
              </w:rPr>
            </w:pPr>
            <w:ins w:id="620" w:author="Robert Skupin" w:date="2019-09-24T20:53:00Z">
              <w:r w:rsidRPr="0062510E">
                <w:rPr>
                  <w:noProof/>
                </w:rPr>
                <w:t>u(32)</w:t>
              </w:r>
            </w:ins>
          </w:p>
        </w:tc>
      </w:tr>
      <w:tr w:rsidR="00967262" w:rsidRPr="0062510E" w14:paraId="707C9FC7" w14:textId="77777777" w:rsidTr="00967262">
        <w:trPr>
          <w:cantSplit/>
          <w:jc w:val="center"/>
          <w:ins w:id="621"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29EEC8D0" w14:textId="77777777" w:rsidR="00967262" w:rsidRPr="00086AE4" w:rsidRDefault="00967262" w:rsidP="00967262">
            <w:pPr>
              <w:pStyle w:val="tablesyntax"/>
              <w:spacing w:before="20" w:after="40"/>
              <w:rPr>
                <w:ins w:id="622" w:author="Robert Skupin" w:date="2019-09-24T20:53:00Z"/>
                <w:b/>
                <w:noProof/>
              </w:rPr>
            </w:pPr>
            <w:ins w:id="623" w:author="Robert Skupin" w:date="2019-09-24T20:53:00Z">
              <w:r w:rsidRPr="00086AE4">
                <w:rPr>
                  <w:noProof/>
                </w:rPr>
                <w:tab/>
              </w:r>
              <w:r w:rsidRPr="00086AE4">
                <w:rPr>
                  <w:noProof/>
                </w:rPr>
                <w:tab/>
              </w:r>
              <w:r w:rsidRPr="00086AE4">
                <w:rPr>
                  <w:noProof/>
                </w:rPr>
                <w:tab/>
              </w:r>
              <w:r w:rsidRPr="00086AE4">
                <w:rPr>
                  <w:b/>
                  <w:noProof/>
                </w:rPr>
                <w:t>proj_region_top</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489AAA1B" w14:textId="77777777" w:rsidR="00967262" w:rsidRPr="0062510E" w:rsidRDefault="00967262" w:rsidP="00967262">
            <w:pPr>
              <w:keepNext/>
              <w:spacing w:before="20" w:after="40"/>
              <w:jc w:val="center"/>
              <w:rPr>
                <w:ins w:id="624" w:author="Robert Skupin" w:date="2019-09-24T20:53:00Z"/>
                <w:noProof/>
              </w:rPr>
            </w:pPr>
            <w:ins w:id="625" w:author="Robert Skupin" w:date="2019-09-24T20:53:00Z">
              <w:r w:rsidRPr="0062510E">
                <w:rPr>
                  <w:noProof/>
                </w:rPr>
                <w:t>u(32)</w:t>
              </w:r>
            </w:ins>
          </w:p>
        </w:tc>
      </w:tr>
      <w:tr w:rsidR="00967262" w:rsidRPr="0062510E" w14:paraId="071E2C80" w14:textId="77777777" w:rsidTr="00967262">
        <w:trPr>
          <w:cantSplit/>
          <w:jc w:val="center"/>
          <w:ins w:id="626"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780A8A8D" w14:textId="77777777" w:rsidR="00967262" w:rsidRPr="00086AE4" w:rsidRDefault="00967262" w:rsidP="00967262">
            <w:pPr>
              <w:pStyle w:val="tablesyntax"/>
              <w:spacing w:before="20" w:after="40"/>
              <w:rPr>
                <w:ins w:id="627" w:author="Robert Skupin" w:date="2019-09-24T20:53:00Z"/>
                <w:noProof/>
              </w:rPr>
            </w:pPr>
            <w:ins w:id="628" w:author="Robert Skupin" w:date="2019-09-24T20:53:00Z">
              <w:r w:rsidRPr="00086AE4">
                <w:rPr>
                  <w:noProof/>
                </w:rPr>
                <w:tab/>
              </w:r>
              <w:r w:rsidRPr="00086AE4">
                <w:rPr>
                  <w:noProof/>
                </w:rPr>
                <w:tab/>
              </w:r>
              <w:r w:rsidRPr="00086AE4">
                <w:rPr>
                  <w:noProof/>
                </w:rPr>
                <w:tab/>
              </w:r>
              <w:r w:rsidRPr="00086AE4">
                <w:rPr>
                  <w:b/>
                  <w:noProof/>
                </w:rPr>
                <w:t>proj_region_left</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47724DC4" w14:textId="77777777" w:rsidR="00967262" w:rsidRPr="0062510E" w:rsidRDefault="00967262" w:rsidP="00967262">
            <w:pPr>
              <w:keepNext/>
              <w:spacing w:before="20" w:after="40"/>
              <w:jc w:val="center"/>
              <w:rPr>
                <w:ins w:id="629" w:author="Robert Skupin" w:date="2019-09-24T20:53:00Z"/>
                <w:noProof/>
              </w:rPr>
            </w:pPr>
            <w:ins w:id="630" w:author="Robert Skupin" w:date="2019-09-24T20:53:00Z">
              <w:r w:rsidRPr="0062510E">
                <w:rPr>
                  <w:noProof/>
                </w:rPr>
                <w:t>u(32)</w:t>
              </w:r>
            </w:ins>
          </w:p>
        </w:tc>
      </w:tr>
      <w:tr w:rsidR="00967262" w:rsidRPr="0062510E" w14:paraId="5FDE9ECF" w14:textId="77777777" w:rsidTr="00967262">
        <w:trPr>
          <w:cantSplit/>
          <w:jc w:val="center"/>
          <w:ins w:id="631"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2B9DEB3D" w14:textId="77777777" w:rsidR="00967262" w:rsidRPr="00086AE4" w:rsidRDefault="00967262" w:rsidP="00967262">
            <w:pPr>
              <w:pStyle w:val="tablesyntax"/>
              <w:spacing w:before="20" w:after="40"/>
              <w:rPr>
                <w:ins w:id="632" w:author="Robert Skupin" w:date="2019-09-24T20:53:00Z"/>
                <w:b/>
                <w:noProof/>
              </w:rPr>
            </w:pPr>
            <w:ins w:id="633" w:author="Robert Skupin" w:date="2019-09-24T20:53:00Z">
              <w:r w:rsidRPr="00086AE4">
                <w:rPr>
                  <w:noProof/>
                </w:rPr>
                <w:tab/>
              </w:r>
              <w:r w:rsidRPr="00086AE4">
                <w:rPr>
                  <w:noProof/>
                </w:rPr>
                <w:tab/>
              </w:r>
              <w:r w:rsidRPr="00086AE4">
                <w:rPr>
                  <w:noProof/>
                </w:rPr>
                <w:tab/>
              </w:r>
              <w:r w:rsidRPr="00086AE4">
                <w:rPr>
                  <w:b/>
                  <w:noProof/>
                </w:rPr>
                <w:t>packed_region_width</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64565A99" w14:textId="77777777" w:rsidR="00967262" w:rsidRPr="0062510E" w:rsidRDefault="00967262" w:rsidP="00967262">
            <w:pPr>
              <w:keepNext/>
              <w:spacing w:before="20" w:after="40"/>
              <w:jc w:val="center"/>
              <w:rPr>
                <w:ins w:id="634" w:author="Robert Skupin" w:date="2019-09-24T20:53:00Z"/>
                <w:noProof/>
              </w:rPr>
            </w:pPr>
            <w:ins w:id="635" w:author="Robert Skupin" w:date="2019-09-24T20:53:00Z">
              <w:r w:rsidRPr="0062510E">
                <w:rPr>
                  <w:noProof/>
                </w:rPr>
                <w:t>u(16)</w:t>
              </w:r>
            </w:ins>
          </w:p>
        </w:tc>
      </w:tr>
      <w:tr w:rsidR="00967262" w:rsidRPr="0062510E" w14:paraId="16264FE5" w14:textId="77777777" w:rsidTr="00967262">
        <w:trPr>
          <w:cantSplit/>
          <w:jc w:val="center"/>
          <w:ins w:id="636"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7A7F555F" w14:textId="77777777" w:rsidR="00967262" w:rsidRPr="00086AE4" w:rsidRDefault="00967262" w:rsidP="00967262">
            <w:pPr>
              <w:pStyle w:val="tablesyntax"/>
              <w:spacing w:before="20" w:after="40"/>
              <w:rPr>
                <w:ins w:id="637" w:author="Robert Skupin" w:date="2019-09-24T20:53:00Z"/>
                <w:noProof/>
              </w:rPr>
            </w:pPr>
            <w:ins w:id="638" w:author="Robert Skupin" w:date="2019-09-24T20:53:00Z">
              <w:r w:rsidRPr="00086AE4">
                <w:rPr>
                  <w:noProof/>
                </w:rPr>
                <w:tab/>
              </w:r>
              <w:r w:rsidRPr="00086AE4">
                <w:rPr>
                  <w:noProof/>
                </w:rPr>
                <w:tab/>
              </w:r>
              <w:r w:rsidRPr="00086AE4">
                <w:rPr>
                  <w:noProof/>
                </w:rPr>
                <w:tab/>
              </w:r>
              <w:r w:rsidRPr="00086AE4">
                <w:rPr>
                  <w:b/>
                  <w:noProof/>
                </w:rPr>
                <w:t>packed_region_height</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01FB061E" w14:textId="77777777" w:rsidR="00967262" w:rsidRPr="0062510E" w:rsidRDefault="00967262" w:rsidP="00967262">
            <w:pPr>
              <w:keepNext/>
              <w:spacing w:before="20" w:after="40"/>
              <w:jc w:val="center"/>
              <w:rPr>
                <w:ins w:id="639" w:author="Robert Skupin" w:date="2019-09-24T20:53:00Z"/>
                <w:noProof/>
              </w:rPr>
            </w:pPr>
            <w:ins w:id="640" w:author="Robert Skupin" w:date="2019-09-24T20:53:00Z">
              <w:r w:rsidRPr="0062510E">
                <w:rPr>
                  <w:noProof/>
                </w:rPr>
                <w:t>u(16)</w:t>
              </w:r>
            </w:ins>
          </w:p>
        </w:tc>
      </w:tr>
      <w:tr w:rsidR="00967262" w:rsidRPr="0062510E" w14:paraId="5D35A929" w14:textId="77777777" w:rsidTr="00967262">
        <w:trPr>
          <w:cantSplit/>
          <w:jc w:val="center"/>
          <w:ins w:id="641"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56D3B100" w14:textId="77777777" w:rsidR="00967262" w:rsidRPr="00086AE4" w:rsidRDefault="00967262" w:rsidP="00967262">
            <w:pPr>
              <w:pStyle w:val="tablesyntax"/>
              <w:spacing w:before="20" w:after="40"/>
              <w:rPr>
                <w:ins w:id="642" w:author="Robert Skupin" w:date="2019-09-24T20:53:00Z"/>
                <w:b/>
                <w:noProof/>
              </w:rPr>
            </w:pPr>
            <w:ins w:id="643" w:author="Robert Skupin" w:date="2019-09-24T20:53:00Z">
              <w:r w:rsidRPr="00086AE4">
                <w:rPr>
                  <w:noProof/>
                </w:rPr>
                <w:tab/>
              </w:r>
              <w:r w:rsidRPr="00086AE4">
                <w:rPr>
                  <w:noProof/>
                </w:rPr>
                <w:tab/>
              </w:r>
              <w:r w:rsidRPr="00086AE4">
                <w:rPr>
                  <w:noProof/>
                </w:rPr>
                <w:tab/>
              </w:r>
              <w:r w:rsidRPr="00086AE4">
                <w:rPr>
                  <w:b/>
                  <w:noProof/>
                </w:rPr>
                <w:t>packed_region_top</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123A2F4F" w14:textId="77777777" w:rsidR="00967262" w:rsidRPr="0062510E" w:rsidRDefault="00967262" w:rsidP="00967262">
            <w:pPr>
              <w:keepNext/>
              <w:spacing w:before="20" w:after="40"/>
              <w:jc w:val="center"/>
              <w:rPr>
                <w:ins w:id="644" w:author="Robert Skupin" w:date="2019-09-24T20:53:00Z"/>
                <w:noProof/>
              </w:rPr>
            </w:pPr>
            <w:ins w:id="645" w:author="Robert Skupin" w:date="2019-09-24T20:53:00Z">
              <w:r w:rsidRPr="0062510E">
                <w:rPr>
                  <w:noProof/>
                </w:rPr>
                <w:t>u(16)</w:t>
              </w:r>
            </w:ins>
          </w:p>
        </w:tc>
      </w:tr>
      <w:tr w:rsidR="00967262" w:rsidRPr="0062510E" w14:paraId="42CD95FF" w14:textId="77777777" w:rsidTr="00967262">
        <w:trPr>
          <w:cantSplit/>
          <w:jc w:val="center"/>
          <w:ins w:id="646"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6EA78453" w14:textId="77777777" w:rsidR="00967262" w:rsidRPr="00086AE4" w:rsidRDefault="00967262" w:rsidP="00967262">
            <w:pPr>
              <w:pStyle w:val="tablesyntax"/>
              <w:spacing w:before="20" w:after="40"/>
              <w:rPr>
                <w:ins w:id="647" w:author="Robert Skupin" w:date="2019-09-24T20:53:00Z"/>
                <w:noProof/>
              </w:rPr>
            </w:pPr>
            <w:ins w:id="648" w:author="Robert Skupin" w:date="2019-09-24T20:53:00Z">
              <w:r w:rsidRPr="00086AE4">
                <w:rPr>
                  <w:noProof/>
                </w:rPr>
                <w:tab/>
              </w:r>
              <w:r w:rsidRPr="00086AE4">
                <w:rPr>
                  <w:noProof/>
                </w:rPr>
                <w:tab/>
              </w:r>
              <w:r w:rsidRPr="00086AE4">
                <w:rPr>
                  <w:noProof/>
                </w:rPr>
                <w:tab/>
              </w:r>
              <w:r w:rsidRPr="00086AE4">
                <w:rPr>
                  <w:b/>
                  <w:noProof/>
                </w:rPr>
                <w:t>packed_region_left</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2B8C5CB7" w14:textId="77777777" w:rsidR="00967262" w:rsidRPr="0062510E" w:rsidRDefault="00967262" w:rsidP="00967262">
            <w:pPr>
              <w:keepNext/>
              <w:spacing w:before="20" w:after="40"/>
              <w:jc w:val="center"/>
              <w:rPr>
                <w:ins w:id="649" w:author="Robert Skupin" w:date="2019-09-24T20:53:00Z"/>
                <w:noProof/>
              </w:rPr>
            </w:pPr>
            <w:ins w:id="650" w:author="Robert Skupin" w:date="2019-09-24T20:53:00Z">
              <w:r w:rsidRPr="0062510E">
                <w:rPr>
                  <w:noProof/>
                </w:rPr>
                <w:t>u(16)</w:t>
              </w:r>
            </w:ins>
          </w:p>
        </w:tc>
      </w:tr>
      <w:tr w:rsidR="00967262" w:rsidRPr="0062510E" w14:paraId="4A695A8E" w14:textId="77777777" w:rsidTr="00967262">
        <w:trPr>
          <w:cantSplit/>
          <w:jc w:val="center"/>
          <w:ins w:id="651"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64003658" w14:textId="77777777" w:rsidR="00967262" w:rsidRPr="00086AE4" w:rsidRDefault="00967262" w:rsidP="00967262">
            <w:pPr>
              <w:pStyle w:val="tablesyntax"/>
              <w:spacing w:before="20" w:after="40"/>
              <w:rPr>
                <w:ins w:id="652" w:author="Robert Skupin" w:date="2019-09-24T20:53:00Z"/>
                <w:noProof/>
              </w:rPr>
            </w:pPr>
            <w:ins w:id="653" w:author="Robert Skupin" w:date="2019-09-24T20:53:00Z">
              <w:r w:rsidRPr="00086AE4">
                <w:rPr>
                  <w:noProof/>
                </w:rPr>
                <w:tab/>
              </w:r>
              <w:r w:rsidRPr="00086AE4">
                <w:rPr>
                  <w:noProof/>
                </w:rPr>
                <w:tab/>
              </w:r>
              <w:r w:rsidRPr="00086AE4">
                <w:rPr>
                  <w:noProof/>
                </w:rPr>
                <w:tab/>
                <w:t>if(</w:t>
              </w:r>
              <w:r>
                <w:rPr>
                  <w:noProof/>
                </w:rPr>
                <w:t xml:space="preserve"> </w:t>
              </w:r>
              <w:r w:rsidRPr="00086AE4">
                <w:rPr>
                  <w:bCs/>
                  <w:noProof/>
                </w:rPr>
                <w:t>rwp_guard_band_flag[ i ]</w:t>
              </w:r>
              <w:r w:rsidRPr="00086AE4">
                <w:rPr>
                  <w:noProof/>
                </w:rPr>
                <w:t xml:space="preserve"> ) {</w:t>
              </w:r>
            </w:ins>
          </w:p>
        </w:tc>
        <w:tc>
          <w:tcPr>
            <w:tcW w:w="1386" w:type="dxa"/>
            <w:tcBorders>
              <w:top w:val="single" w:sz="2" w:space="0" w:color="auto"/>
              <w:left w:val="single" w:sz="6" w:space="0" w:color="auto"/>
              <w:bottom w:val="single" w:sz="2" w:space="0" w:color="auto"/>
              <w:right w:val="single" w:sz="6" w:space="0" w:color="auto"/>
            </w:tcBorders>
          </w:tcPr>
          <w:p w14:paraId="7731BE95" w14:textId="77777777" w:rsidR="00967262" w:rsidRPr="0062510E" w:rsidRDefault="00967262" w:rsidP="00967262">
            <w:pPr>
              <w:keepNext/>
              <w:spacing w:before="20" w:after="40"/>
              <w:jc w:val="center"/>
              <w:rPr>
                <w:ins w:id="654" w:author="Robert Skupin" w:date="2019-09-24T20:53:00Z"/>
                <w:noProof/>
              </w:rPr>
            </w:pPr>
          </w:p>
        </w:tc>
      </w:tr>
      <w:tr w:rsidR="00967262" w:rsidRPr="0062510E" w14:paraId="6F4F2BA6" w14:textId="77777777" w:rsidTr="00967262">
        <w:trPr>
          <w:cantSplit/>
          <w:jc w:val="center"/>
          <w:ins w:id="655"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46C3E050" w14:textId="77777777" w:rsidR="00967262" w:rsidRPr="00086AE4" w:rsidRDefault="00967262" w:rsidP="00967262">
            <w:pPr>
              <w:pStyle w:val="tablesyntax"/>
              <w:spacing w:before="20" w:after="40"/>
              <w:rPr>
                <w:ins w:id="656" w:author="Robert Skupin" w:date="2019-09-24T20:53:00Z"/>
                <w:noProof/>
              </w:rPr>
            </w:pPr>
            <w:ins w:id="657" w:author="Robert Skupin" w:date="2019-09-24T20:53:00Z">
              <w:r w:rsidRPr="00086AE4">
                <w:rPr>
                  <w:noProof/>
                </w:rPr>
                <w:tab/>
              </w:r>
              <w:r w:rsidRPr="00086AE4">
                <w:rPr>
                  <w:noProof/>
                </w:rPr>
                <w:tab/>
              </w:r>
              <w:r w:rsidRPr="00086AE4">
                <w:rPr>
                  <w:noProof/>
                </w:rPr>
                <w:tab/>
              </w:r>
              <w:r w:rsidRPr="00086AE4">
                <w:rPr>
                  <w:noProof/>
                </w:rPr>
                <w:tab/>
              </w:r>
              <w:r w:rsidRPr="00086AE4">
                <w:rPr>
                  <w:b/>
                  <w:noProof/>
                </w:rPr>
                <w:t>rwp_left_guard_band_width</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63813806" w14:textId="77777777" w:rsidR="00967262" w:rsidRPr="0062510E" w:rsidRDefault="00967262" w:rsidP="00967262">
            <w:pPr>
              <w:keepNext/>
              <w:spacing w:before="20" w:after="40"/>
              <w:jc w:val="center"/>
              <w:rPr>
                <w:ins w:id="658" w:author="Robert Skupin" w:date="2019-09-24T20:53:00Z"/>
                <w:noProof/>
              </w:rPr>
            </w:pPr>
            <w:ins w:id="659" w:author="Robert Skupin" w:date="2019-09-24T20:53:00Z">
              <w:r w:rsidRPr="0062510E">
                <w:rPr>
                  <w:noProof/>
                </w:rPr>
                <w:t>u(8)</w:t>
              </w:r>
            </w:ins>
          </w:p>
        </w:tc>
      </w:tr>
      <w:tr w:rsidR="00967262" w:rsidRPr="0062510E" w14:paraId="35B5B0D3" w14:textId="77777777" w:rsidTr="00967262">
        <w:trPr>
          <w:cantSplit/>
          <w:jc w:val="center"/>
          <w:ins w:id="660"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4B4A679B" w14:textId="77777777" w:rsidR="00967262" w:rsidRPr="00086AE4" w:rsidRDefault="00967262" w:rsidP="00967262">
            <w:pPr>
              <w:pStyle w:val="tablesyntax"/>
              <w:spacing w:before="20" w:after="40"/>
              <w:rPr>
                <w:ins w:id="661" w:author="Robert Skupin" w:date="2019-09-24T20:53:00Z"/>
                <w:noProof/>
              </w:rPr>
            </w:pPr>
            <w:ins w:id="662" w:author="Robert Skupin" w:date="2019-09-24T20:53:00Z">
              <w:r w:rsidRPr="00086AE4">
                <w:rPr>
                  <w:noProof/>
                </w:rPr>
                <w:tab/>
              </w:r>
              <w:r w:rsidRPr="00086AE4">
                <w:rPr>
                  <w:noProof/>
                </w:rPr>
                <w:tab/>
              </w:r>
              <w:r w:rsidRPr="00086AE4">
                <w:rPr>
                  <w:noProof/>
                </w:rPr>
                <w:tab/>
              </w:r>
              <w:r w:rsidRPr="00086AE4">
                <w:rPr>
                  <w:noProof/>
                </w:rPr>
                <w:tab/>
              </w:r>
              <w:r w:rsidRPr="00086AE4">
                <w:rPr>
                  <w:b/>
                  <w:noProof/>
                </w:rPr>
                <w:t>rwp_right_guard_band_width</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00757928" w14:textId="77777777" w:rsidR="00967262" w:rsidRPr="0062510E" w:rsidRDefault="00967262" w:rsidP="00967262">
            <w:pPr>
              <w:keepNext/>
              <w:spacing w:before="20" w:after="40"/>
              <w:jc w:val="center"/>
              <w:rPr>
                <w:ins w:id="663" w:author="Robert Skupin" w:date="2019-09-24T20:53:00Z"/>
                <w:noProof/>
              </w:rPr>
            </w:pPr>
            <w:ins w:id="664" w:author="Robert Skupin" w:date="2019-09-24T20:53:00Z">
              <w:r w:rsidRPr="0062510E">
                <w:rPr>
                  <w:noProof/>
                </w:rPr>
                <w:t>u(8)</w:t>
              </w:r>
            </w:ins>
          </w:p>
        </w:tc>
      </w:tr>
      <w:tr w:rsidR="00967262" w:rsidRPr="0062510E" w14:paraId="3D9DE56A" w14:textId="77777777" w:rsidTr="00967262">
        <w:trPr>
          <w:cantSplit/>
          <w:jc w:val="center"/>
          <w:ins w:id="665"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164D5876" w14:textId="77777777" w:rsidR="00967262" w:rsidRPr="00086AE4" w:rsidRDefault="00967262" w:rsidP="00967262">
            <w:pPr>
              <w:pStyle w:val="tablesyntax"/>
              <w:spacing w:before="20" w:after="40"/>
              <w:rPr>
                <w:ins w:id="666" w:author="Robert Skupin" w:date="2019-09-24T20:53:00Z"/>
                <w:noProof/>
              </w:rPr>
            </w:pPr>
            <w:ins w:id="667" w:author="Robert Skupin" w:date="2019-09-24T20:53:00Z">
              <w:r w:rsidRPr="00086AE4">
                <w:rPr>
                  <w:noProof/>
                </w:rPr>
                <w:tab/>
              </w:r>
              <w:r w:rsidRPr="00086AE4">
                <w:rPr>
                  <w:noProof/>
                </w:rPr>
                <w:tab/>
              </w:r>
              <w:r w:rsidRPr="00086AE4">
                <w:rPr>
                  <w:noProof/>
                </w:rPr>
                <w:tab/>
              </w:r>
              <w:r w:rsidRPr="00086AE4">
                <w:rPr>
                  <w:noProof/>
                </w:rPr>
                <w:tab/>
              </w:r>
              <w:r w:rsidRPr="00086AE4">
                <w:rPr>
                  <w:b/>
                  <w:noProof/>
                </w:rPr>
                <w:t>rwp_top_guard_band_height</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30476296" w14:textId="77777777" w:rsidR="00967262" w:rsidRPr="0062510E" w:rsidRDefault="00967262" w:rsidP="00967262">
            <w:pPr>
              <w:keepNext/>
              <w:spacing w:before="20" w:after="40"/>
              <w:jc w:val="center"/>
              <w:rPr>
                <w:ins w:id="668" w:author="Robert Skupin" w:date="2019-09-24T20:53:00Z"/>
                <w:noProof/>
              </w:rPr>
            </w:pPr>
            <w:ins w:id="669" w:author="Robert Skupin" w:date="2019-09-24T20:53:00Z">
              <w:r w:rsidRPr="0062510E">
                <w:rPr>
                  <w:noProof/>
                </w:rPr>
                <w:t>u(8)</w:t>
              </w:r>
            </w:ins>
          </w:p>
        </w:tc>
      </w:tr>
      <w:tr w:rsidR="00967262" w:rsidRPr="0062510E" w14:paraId="500B0348" w14:textId="77777777" w:rsidTr="00967262">
        <w:trPr>
          <w:cantSplit/>
          <w:jc w:val="center"/>
          <w:ins w:id="670"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6D76F3F0" w14:textId="77777777" w:rsidR="00967262" w:rsidRPr="00086AE4" w:rsidRDefault="00967262" w:rsidP="00967262">
            <w:pPr>
              <w:pStyle w:val="tablesyntax"/>
              <w:spacing w:before="20" w:after="40"/>
              <w:rPr>
                <w:ins w:id="671" w:author="Robert Skupin" w:date="2019-09-24T20:53:00Z"/>
                <w:noProof/>
              </w:rPr>
            </w:pPr>
            <w:ins w:id="672" w:author="Robert Skupin" w:date="2019-09-24T20:53:00Z">
              <w:r w:rsidRPr="00086AE4">
                <w:rPr>
                  <w:noProof/>
                </w:rPr>
                <w:tab/>
              </w:r>
              <w:r w:rsidRPr="00086AE4">
                <w:rPr>
                  <w:noProof/>
                </w:rPr>
                <w:tab/>
              </w:r>
              <w:r w:rsidRPr="00086AE4">
                <w:rPr>
                  <w:noProof/>
                </w:rPr>
                <w:tab/>
              </w:r>
              <w:r w:rsidRPr="00086AE4">
                <w:rPr>
                  <w:noProof/>
                </w:rPr>
                <w:tab/>
              </w:r>
              <w:r w:rsidRPr="00086AE4">
                <w:rPr>
                  <w:b/>
                  <w:noProof/>
                </w:rPr>
                <w:t>rwp_bottom_guard_band_height</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077935A1" w14:textId="77777777" w:rsidR="00967262" w:rsidRPr="0062510E" w:rsidRDefault="00967262" w:rsidP="00967262">
            <w:pPr>
              <w:keepNext/>
              <w:spacing w:before="20" w:after="40"/>
              <w:jc w:val="center"/>
              <w:rPr>
                <w:ins w:id="673" w:author="Robert Skupin" w:date="2019-09-24T20:53:00Z"/>
                <w:noProof/>
              </w:rPr>
            </w:pPr>
            <w:ins w:id="674" w:author="Robert Skupin" w:date="2019-09-24T20:53:00Z">
              <w:r w:rsidRPr="0062510E">
                <w:rPr>
                  <w:noProof/>
                </w:rPr>
                <w:t>u(8)</w:t>
              </w:r>
            </w:ins>
          </w:p>
        </w:tc>
      </w:tr>
      <w:tr w:rsidR="00967262" w:rsidRPr="0062510E" w14:paraId="6000AC92" w14:textId="77777777" w:rsidTr="00967262">
        <w:trPr>
          <w:cantSplit/>
          <w:jc w:val="center"/>
          <w:ins w:id="675"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5189B7EC" w14:textId="77777777" w:rsidR="00967262" w:rsidRPr="00086AE4" w:rsidRDefault="00967262" w:rsidP="00967262">
            <w:pPr>
              <w:pStyle w:val="tablesyntax"/>
              <w:spacing w:before="20" w:after="40"/>
              <w:rPr>
                <w:ins w:id="676" w:author="Robert Skupin" w:date="2019-09-24T20:53:00Z"/>
                <w:noProof/>
              </w:rPr>
            </w:pPr>
            <w:ins w:id="677" w:author="Robert Skupin" w:date="2019-09-24T20:53:00Z">
              <w:r w:rsidRPr="00086AE4">
                <w:rPr>
                  <w:noProof/>
                </w:rPr>
                <w:tab/>
              </w:r>
              <w:r w:rsidRPr="00086AE4">
                <w:rPr>
                  <w:noProof/>
                </w:rPr>
                <w:tab/>
              </w:r>
              <w:r w:rsidRPr="00086AE4">
                <w:rPr>
                  <w:noProof/>
                </w:rPr>
                <w:tab/>
              </w:r>
              <w:r w:rsidRPr="00086AE4">
                <w:rPr>
                  <w:noProof/>
                </w:rPr>
                <w:tab/>
              </w:r>
              <w:r w:rsidRPr="00086AE4">
                <w:rPr>
                  <w:b/>
                  <w:noProof/>
                </w:rPr>
                <w:t>rwp_guard_band_not_used_for_pred_flag</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2B61BF9D" w14:textId="77777777" w:rsidR="00967262" w:rsidRPr="0062510E" w:rsidRDefault="00967262" w:rsidP="00967262">
            <w:pPr>
              <w:keepNext/>
              <w:spacing w:before="20" w:after="40"/>
              <w:jc w:val="center"/>
              <w:rPr>
                <w:ins w:id="678" w:author="Robert Skupin" w:date="2019-09-24T20:53:00Z"/>
                <w:noProof/>
              </w:rPr>
            </w:pPr>
            <w:ins w:id="679" w:author="Robert Skupin" w:date="2019-09-24T20:53:00Z">
              <w:r w:rsidRPr="0062510E">
                <w:rPr>
                  <w:noProof/>
                </w:rPr>
                <w:t>u(1)</w:t>
              </w:r>
            </w:ins>
          </w:p>
        </w:tc>
      </w:tr>
      <w:tr w:rsidR="00967262" w:rsidRPr="0062510E" w14:paraId="3F229FEA" w14:textId="77777777" w:rsidTr="00967262">
        <w:trPr>
          <w:cantSplit/>
          <w:jc w:val="center"/>
          <w:ins w:id="680"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14E94245" w14:textId="77777777" w:rsidR="00967262" w:rsidRPr="00086AE4" w:rsidRDefault="00967262" w:rsidP="00967262">
            <w:pPr>
              <w:pStyle w:val="tablesyntax"/>
              <w:spacing w:before="20" w:after="40"/>
              <w:rPr>
                <w:ins w:id="681" w:author="Robert Skupin" w:date="2019-09-24T20:53:00Z"/>
                <w:noProof/>
              </w:rPr>
            </w:pPr>
            <w:ins w:id="682" w:author="Robert Skupin" w:date="2019-09-24T20:53:00Z">
              <w:r w:rsidRPr="00086AE4">
                <w:rPr>
                  <w:noProof/>
                </w:rPr>
                <w:tab/>
              </w:r>
              <w:r w:rsidRPr="00086AE4">
                <w:rPr>
                  <w:noProof/>
                </w:rPr>
                <w:tab/>
              </w:r>
              <w:r w:rsidRPr="00086AE4">
                <w:rPr>
                  <w:noProof/>
                </w:rPr>
                <w:tab/>
              </w:r>
              <w:r w:rsidRPr="00086AE4">
                <w:rPr>
                  <w:noProof/>
                </w:rPr>
                <w:tab/>
                <w:t>for( j = 0; j &lt; 4; j++ )</w:t>
              </w:r>
            </w:ins>
          </w:p>
        </w:tc>
        <w:tc>
          <w:tcPr>
            <w:tcW w:w="1386" w:type="dxa"/>
            <w:tcBorders>
              <w:top w:val="single" w:sz="2" w:space="0" w:color="auto"/>
              <w:left w:val="single" w:sz="6" w:space="0" w:color="auto"/>
              <w:bottom w:val="single" w:sz="2" w:space="0" w:color="auto"/>
              <w:right w:val="single" w:sz="6" w:space="0" w:color="auto"/>
            </w:tcBorders>
          </w:tcPr>
          <w:p w14:paraId="53A013C0" w14:textId="77777777" w:rsidR="00967262" w:rsidRPr="0062510E" w:rsidRDefault="00967262" w:rsidP="00967262">
            <w:pPr>
              <w:keepNext/>
              <w:spacing w:before="20" w:after="40"/>
              <w:jc w:val="center"/>
              <w:rPr>
                <w:ins w:id="683" w:author="Robert Skupin" w:date="2019-09-24T20:53:00Z"/>
                <w:noProof/>
              </w:rPr>
            </w:pPr>
          </w:p>
        </w:tc>
      </w:tr>
      <w:tr w:rsidR="00967262" w:rsidRPr="0062510E" w14:paraId="6836B915" w14:textId="77777777" w:rsidTr="00967262">
        <w:trPr>
          <w:cantSplit/>
          <w:jc w:val="center"/>
          <w:ins w:id="684"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2E5DB4D1" w14:textId="77777777" w:rsidR="00967262" w:rsidRPr="00086AE4" w:rsidRDefault="00967262" w:rsidP="00967262">
            <w:pPr>
              <w:pStyle w:val="tablesyntax"/>
              <w:spacing w:before="20" w:after="40"/>
              <w:rPr>
                <w:ins w:id="685" w:author="Robert Skupin" w:date="2019-09-24T20:53:00Z"/>
                <w:noProof/>
              </w:rPr>
            </w:pPr>
            <w:ins w:id="686" w:author="Robert Skupin" w:date="2019-09-24T20:53:00Z">
              <w:r w:rsidRPr="00086AE4">
                <w:rPr>
                  <w:noProof/>
                </w:rPr>
                <w:tab/>
              </w:r>
              <w:r w:rsidRPr="00086AE4">
                <w:rPr>
                  <w:noProof/>
                </w:rPr>
                <w:tab/>
              </w:r>
              <w:r w:rsidRPr="00086AE4">
                <w:rPr>
                  <w:noProof/>
                </w:rPr>
                <w:tab/>
              </w:r>
              <w:r w:rsidRPr="00086AE4">
                <w:rPr>
                  <w:noProof/>
                </w:rPr>
                <w:tab/>
              </w:r>
              <w:r w:rsidRPr="00086AE4">
                <w:rPr>
                  <w:noProof/>
                </w:rPr>
                <w:tab/>
              </w:r>
              <w:r w:rsidRPr="00086AE4">
                <w:rPr>
                  <w:b/>
                  <w:noProof/>
                </w:rPr>
                <w:t>rwp_guard_band_type</w:t>
              </w:r>
              <w:r w:rsidRPr="00086AE4">
                <w:rPr>
                  <w:noProof/>
                </w:rPr>
                <w:t>[ i ][ j ]</w:t>
              </w:r>
            </w:ins>
          </w:p>
        </w:tc>
        <w:tc>
          <w:tcPr>
            <w:tcW w:w="1386" w:type="dxa"/>
            <w:tcBorders>
              <w:top w:val="single" w:sz="2" w:space="0" w:color="auto"/>
              <w:left w:val="single" w:sz="6" w:space="0" w:color="auto"/>
              <w:bottom w:val="single" w:sz="2" w:space="0" w:color="auto"/>
              <w:right w:val="single" w:sz="6" w:space="0" w:color="auto"/>
            </w:tcBorders>
          </w:tcPr>
          <w:p w14:paraId="5BEE837A" w14:textId="77777777" w:rsidR="00967262" w:rsidRPr="0062510E" w:rsidRDefault="00967262" w:rsidP="00967262">
            <w:pPr>
              <w:keepNext/>
              <w:spacing w:before="20" w:after="40"/>
              <w:jc w:val="center"/>
              <w:rPr>
                <w:ins w:id="687" w:author="Robert Skupin" w:date="2019-09-24T20:53:00Z"/>
                <w:noProof/>
              </w:rPr>
            </w:pPr>
            <w:ins w:id="688" w:author="Robert Skupin" w:date="2019-09-24T20:53:00Z">
              <w:r w:rsidRPr="0062510E">
                <w:rPr>
                  <w:noProof/>
                </w:rPr>
                <w:t>u(3)</w:t>
              </w:r>
            </w:ins>
          </w:p>
        </w:tc>
      </w:tr>
      <w:tr w:rsidR="00967262" w:rsidRPr="0062510E" w14:paraId="25659133" w14:textId="77777777" w:rsidTr="00967262">
        <w:trPr>
          <w:cantSplit/>
          <w:jc w:val="center"/>
          <w:ins w:id="689"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16674BB3" w14:textId="77777777" w:rsidR="00967262" w:rsidRPr="00086AE4" w:rsidRDefault="00967262" w:rsidP="00967262">
            <w:pPr>
              <w:pStyle w:val="tablesyntax"/>
              <w:spacing w:before="20" w:after="40"/>
              <w:rPr>
                <w:ins w:id="690" w:author="Robert Skupin" w:date="2019-09-24T20:53:00Z"/>
                <w:noProof/>
              </w:rPr>
            </w:pPr>
            <w:ins w:id="691" w:author="Robert Skupin" w:date="2019-09-24T20:53:00Z">
              <w:r w:rsidRPr="00086AE4">
                <w:rPr>
                  <w:noProof/>
                </w:rPr>
                <w:tab/>
              </w:r>
              <w:r w:rsidRPr="00086AE4">
                <w:rPr>
                  <w:noProof/>
                </w:rPr>
                <w:tab/>
              </w:r>
              <w:r w:rsidRPr="00086AE4">
                <w:rPr>
                  <w:noProof/>
                </w:rPr>
                <w:tab/>
              </w:r>
              <w:r w:rsidRPr="00086AE4">
                <w:rPr>
                  <w:noProof/>
                </w:rPr>
                <w:tab/>
              </w:r>
              <w:r w:rsidRPr="00086AE4">
                <w:rPr>
                  <w:b/>
                  <w:noProof/>
                  <w:lang w:eastAsia="zh-CN"/>
                </w:rPr>
                <w:t>rwp_guard_band_reserved_zero_3bits</w:t>
              </w:r>
              <w:r w:rsidRPr="00086AE4">
                <w:rPr>
                  <w:noProof/>
                </w:rPr>
                <w:t>[ i ]</w:t>
              </w:r>
            </w:ins>
          </w:p>
        </w:tc>
        <w:tc>
          <w:tcPr>
            <w:tcW w:w="1386" w:type="dxa"/>
            <w:tcBorders>
              <w:top w:val="single" w:sz="2" w:space="0" w:color="auto"/>
              <w:left w:val="single" w:sz="6" w:space="0" w:color="auto"/>
              <w:bottom w:val="single" w:sz="2" w:space="0" w:color="auto"/>
              <w:right w:val="single" w:sz="6" w:space="0" w:color="auto"/>
            </w:tcBorders>
          </w:tcPr>
          <w:p w14:paraId="13CFC92D" w14:textId="77777777" w:rsidR="00967262" w:rsidRPr="0062510E" w:rsidRDefault="00967262" w:rsidP="00967262">
            <w:pPr>
              <w:keepNext/>
              <w:spacing w:before="20" w:after="40"/>
              <w:jc w:val="center"/>
              <w:rPr>
                <w:ins w:id="692" w:author="Robert Skupin" w:date="2019-09-24T20:53:00Z"/>
                <w:noProof/>
              </w:rPr>
            </w:pPr>
            <w:ins w:id="693" w:author="Robert Skupin" w:date="2019-09-24T20:53:00Z">
              <w:r w:rsidRPr="0062510E">
                <w:rPr>
                  <w:noProof/>
                </w:rPr>
                <w:t>u(3)</w:t>
              </w:r>
            </w:ins>
          </w:p>
        </w:tc>
      </w:tr>
      <w:tr w:rsidR="00967262" w:rsidRPr="0062510E" w14:paraId="32D4AD19" w14:textId="77777777" w:rsidTr="00967262">
        <w:trPr>
          <w:cantSplit/>
          <w:jc w:val="center"/>
          <w:ins w:id="694"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448020CD" w14:textId="77777777" w:rsidR="00967262" w:rsidRPr="00086AE4" w:rsidRDefault="00967262" w:rsidP="00967262">
            <w:pPr>
              <w:pStyle w:val="tablesyntax"/>
              <w:spacing w:before="20" w:after="40"/>
              <w:rPr>
                <w:ins w:id="695" w:author="Robert Skupin" w:date="2019-09-24T20:53:00Z"/>
                <w:noProof/>
              </w:rPr>
            </w:pPr>
            <w:ins w:id="696" w:author="Robert Skupin" w:date="2019-09-24T20:53:00Z">
              <w:r w:rsidRPr="00086AE4">
                <w:rPr>
                  <w:noProof/>
                </w:rPr>
                <w:tab/>
              </w:r>
              <w:r w:rsidRPr="00086AE4">
                <w:rPr>
                  <w:noProof/>
                </w:rPr>
                <w:tab/>
              </w:r>
              <w:r w:rsidRPr="00086AE4">
                <w:rPr>
                  <w:noProof/>
                </w:rPr>
                <w:tab/>
                <w:t>}</w:t>
              </w:r>
            </w:ins>
          </w:p>
        </w:tc>
        <w:tc>
          <w:tcPr>
            <w:tcW w:w="1386" w:type="dxa"/>
            <w:tcBorders>
              <w:top w:val="single" w:sz="2" w:space="0" w:color="auto"/>
              <w:left w:val="single" w:sz="6" w:space="0" w:color="auto"/>
              <w:bottom w:val="single" w:sz="2" w:space="0" w:color="auto"/>
              <w:right w:val="single" w:sz="6" w:space="0" w:color="auto"/>
            </w:tcBorders>
          </w:tcPr>
          <w:p w14:paraId="0277390F" w14:textId="77777777" w:rsidR="00967262" w:rsidRPr="0062510E" w:rsidRDefault="00967262" w:rsidP="00967262">
            <w:pPr>
              <w:keepNext/>
              <w:spacing w:before="20" w:after="40"/>
              <w:jc w:val="center"/>
              <w:rPr>
                <w:ins w:id="697" w:author="Robert Skupin" w:date="2019-09-24T20:53:00Z"/>
                <w:noProof/>
              </w:rPr>
            </w:pPr>
          </w:p>
        </w:tc>
      </w:tr>
      <w:tr w:rsidR="00967262" w:rsidRPr="0062510E" w14:paraId="62E0C184" w14:textId="77777777" w:rsidTr="00967262">
        <w:trPr>
          <w:cantSplit/>
          <w:jc w:val="center"/>
          <w:ins w:id="698"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240157DA" w14:textId="77777777" w:rsidR="00967262" w:rsidRPr="00086AE4" w:rsidRDefault="00967262" w:rsidP="00967262">
            <w:pPr>
              <w:pStyle w:val="tablesyntax"/>
              <w:spacing w:before="20" w:after="40"/>
              <w:rPr>
                <w:ins w:id="699" w:author="Robert Skupin" w:date="2019-09-24T20:53:00Z"/>
                <w:bCs/>
                <w:noProof/>
              </w:rPr>
            </w:pPr>
            <w:ins w:id="700" w:author="Robert Skupin" w:date="2019-09-24T20:53:00Z">
              <w:r w:rsidRPr="00086AE4">
                <w:rPr>
                  <w:bCs/>
                  <w:noProof/>
                </w:rPr>
                <w:tab/>
              </w:r>
              <w:r w:rsidRPr="00086AE4">
                <w:rPr>
                  <w:bCs/>
                  <w:noProof/>
                </w:rPr>
                <w:tab/>
                <w:t>}</w:t>
              </w:r>
            </w:ins>
          </w:p>
        </w:tc>
        <w:tc>
          <w:tcPr>
            <w:tcW w:w="1386" w:type="dxa"/>
            <w:tcBorders>
              <w:top w:val="single" w:sz="2" w:space="0" w:color="auto"/>
              <w:left w:val="single" w:sz="6" w:space="0" w:color="auto"/>
              <w:bottom w:val="single" w:sz="2" w:space="0" w:color="auto"/>
              <w:right w:val="single" w:sz="6" w:space="0" w:color="auto"/>
            </w:tcBorders>
          </w:tcPr>
          <w:p w14:paraId="6294006A" w14:textId="77777777" w:rsidR="00967262" w:rsidRPr="0062510E" w:rsidRDefault="00967262" w:rsidP="00967262">
            <w:pPr>
              <w:keepNext/>
              <w:spacing w:before="20" w:after="40"/>
              <w:jc w:val="center"/>
              <w:rPr>
                <w:ins w:id="701" w:author="Robert Skupin" w:date="2019-09-24T20:53:00Z"/>
                <w:noProof/>
              </w:rPr>
            </w:pPr>
          </w:p>
        </w:tc>
      </w:tr>
      <w:tr w:rsidR="00967262" w:rsidRPr="0062510E" w14:paraId="24A30F55" w14:textId="77777777" w:rsidTr="00967262">
        <w:trPr>
          <w:cantSplit/>
          <w:jc w:val="center"/>
          <w:ins w:id="702"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636CCB14" w14:textId="77777777" w:rsidR="00967262" w:rsidRPr="00086AE4" w:rsidRDefault="00967262" w:rsidP="00967262">
            <w:pPr>
              <w:pStyle w:val="tablesyntax"/>
              <w:spacing w:before="20" w:after="40"/>
              <w:rPr>
                <w:ins w:id="703" w:author="Robert Skupin" w:date="2019-09-24T20:53:00Z"/>
                <w:bCs/>
                <w:noProof/>
              </w:rPr>
            </w:pPr>
            <w:ins w:id="704" w:author="Robert Skupin" w:date="2019-09-24T20:53:00Z">
              <w:r w:rsidRPr="00086AE4">
                <w:rPr>
                  <w:bCs/>
                  <w:noProof/>
                </w:rPr>
                <w:tab/>
                <w:t>}</w:t>
              </w:r>
            </w:ins>
          </w:p>
        </w:tc>
        <w:tc>
          <w:tcPr>
            <w:tcW w:w="1386" w:type="dxa"/>
            <w:tcBorders>
              <w:top w:val="single" w:sz="2" w:space="0" w:color="auto"/>
              <w:left w:val="single" w:sz="6" w:space="0" w:color="auto"/>
              <w:bottom w:val="single" w:sz="2" w:space="0" w:color="auto"/>
              <w:right w:val="single" w:sz="6" w:space="0" w:color="auto"/>
            </w:tcBorders>
          </w:tcPr>
          <w:p w14:paraId="5FB7AE35" w14:textId="77777777" w:rsidR="00967262" w:rsidRPr="0062510E" w:rsidRDefault="00967262" w:rsidP="00967262">
            <w:pPr>
              <w:keepNext/>
              <w:spacing w:before="20" w:after="40"/>
              <w:jc w:val="center"/>
              <w:rPr>
                <w:ins w:id="705" w:author="Robert Skupin" w:date="2019-09-24T20:53:00Z"/>
                <w:noProof/>
              </w:rPr>
            </w:pPr>
          </w:p>
        </w:tc>
      </w:tr>
      <w:tr w:rsidR="00967262" w:rsidRPr="0062510E" w14:paraId="5FA28798" w14:textId="77777777" w:rsidTr="00967262">
        <w:trPr>
          <w:cantSplit/>
          <w:jc w:val="center"/>
          <w:ins w:id="706" w:author="Robert Skupin" w:date="2019-09-24T20:53:00Z"/>
        </w:trPr>
        <w:tc>
          <w:tcPr>
            <w:tcW w:w="7686" w:type="dxa"/>
            <w:tcBorders>
              <w:top w:val="single" w:sz="2" w:space="0" w:color="auto"/>
              <w:left w:val="single" w:sz="6" w:space="0" w:color="auto"/>
              <w:bottom w:val="single" w:sz="2" w:space="0" w:color="auto"/>
              <w:right w:val="single" w:sz="6" w:space="0" w:color="auto"/>
            </w:tcBorders>
          </w:tcPr>
          <w:p w14:paraId="1E8FEED2" w14:textId="77777777" w:rsidR="00967262" w:rsidRPr="00086AE4" w:rsidRDefault="00967262" w:rsidP="00967262">
            <w:pPr>
              <w:pStyle w:val="tablesyntax"/>
              <w:spacing w:before="20" w:after="40"/>
              <w:rPr>
                <w:ins w:id="707" w:author="Robert Skupin" w:date="2019-09-24T20:53:00Z"/>
                <w:noProof/>
              </w:rPr>
            </w:pPr>
            <w:ins w:id="708" w:author="Robert Skupin" w:date="2019-09-24T20:53:00Z">
              <w:r w:rsidRPr="00086AE4">
                <w:rPr>
                  <w:noProof/>
                </w:rPr>
                <w:t>}</w:t>
              </w:r>
            </w:ins>
          </w:p>
        </w:tc>
        <w:tc>
          <w:tcPr>
            <w:tcW w:w="1386" w:type="dxa"/>
            <w:tcBorders>
              <w:top w:val="single" w:sz="2" w:space="0" w:color="auto"/>
              <w:left w:val="single" w:sz="6" w:space="0" w:color="auto"/>
              <w:bottom w:val="single" w:sz="2" w:space="0" w:color="auto"/>
              <w:right w:val="single" w:sz="6" w:space="0" w:color="auto"/>
            </w:tcBorders>
          </w:tcPr>
          <w:p w14:paraId="12C9B7F2" w14:textId="77777777" w:rsidR="00967262" w:rsidRPr="0062510E" w:rsidRDefault="00967262" w:rsidP="00967262">
            <w:pPr>
              <w:keepNext/>
              <w:spacing w:before="20" w:after="40"/>
              <w:jc w:val="center"/>
              <w:rPr>
                <w:ins w:id="709" w:author="Robert Skupin" w:date="2019-09-24T20:53:00Z"/>
                <w:noProof/>
              </w:rPr>
            </w:pPr>
          </w:p>
        </w:tc>
      </w:tr>
    </w:tbl>
    <w:p w14:paraId="7938B366" w14:textId="77777777" w:rsidR="00967262" w:rsidRPr="003F3F11" w:rsidRDefault="00967262" w:rsidP="00967262">
      <w:pPr>
        <w:rPr>
          <w:ins w:id="710" w:author="Robert Skupin" w:date="2019-09-24T20:53:00Z"/>
          <w:noProof/>
        </w:rPr>
      </w:pPr>
    </w:p>
    <w:p w14:paraId="0F474073" w14:textId="77777777" w:rsidR="00967262" w:rsidRPr="002E3A35" w:rsidRDefault="00967262" w:rsidP="00967262">
      <w:pPr>
        <w:pStyle w:val="Heading4"/>
        <w:rPr>
          <w:ins w:id="711" w:author="Robert Skupin" w:date="2019-09-24T20:53:00Z"/>
          <w:noProof/>
          <w:lang w:val="en-CA"/>
        </w:rPr>
      </w:pPr>
      <w:ins w:id="712" w:author="Robert Skupin" w:date="2019-09-24T20:53:00Z">
        <w:r w:rsidRPr="002E3A35">
          <w:rPr>
            <w:noProof/>
            <w:lang w:val="en-CA"/>
          </w:rPr>
          <w:lastRenderedPageBreak/>
          <w:t>Omnidirectional viewport SEI message syntax</w:t>
        </w:r>
      </w:ins>
    </w:p>
    <w:p w14:paraId="3B8040F0" w14:textId="77777777" w:rsidR="00967262" w:rsidRPr="003F3F11" w:rsidRDefault="00967262" w:rsidP="00967262">
      <w:pPr>
        <w:pStyle w:val="3HeaderFooter"/>
        <w:keepNext/>
        <w:rPr>
          <w:ins w:id="713" w:author="Robert Skupin" w:date="2019-09-24T20:53:00Z"/>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967262" w:rsidRPr="0062510E" w14:paraId="2D85DFB9" w14:textId="77777777" w:rsidTr="00967262">
        <w:trPr>
          <w:cantSplit/>
          <w:jc w:val="center"/>
          <w:ins w:id="714" w:author="Robert Skupin" w:date="2019-09-24T20:53:00Z"/>
        </w:trPr>
        <w:tc>
          <w:tcPr>
            <w:tcW w:w="7735" w:type="dxa"/>
          </w:tcPr>
          <w:p w14:paraId="424803C4" w14:textId="77777777" w:rsidR="00967262" w:rsidRPr="00086AE4" w:rsidRDefault="00967262" w:rsidP="00967262">
            <w:pPr>
              <w:pStyle w:val="tablesyntax"/>
              <w:spacing w:before="20" w:after="40"/>
              <w:rPr>
                <w:ins w:id="715" w:author="Robert Skupin" w:date="2019-09-24T20:53:00Z"/>
                <w:noProof/>
              </w:rPr>
            </w:pPr>
            <w:ins w:id="716" w:author="Robert Skupin" w:date="2019-09-24T20:53:00Z">
              <w:r w:rsidRPr="00086AE4">
                <w:rPr>
                  <w:noProof/>
                </w:rPr>
                <w:t>omni_viewport( payloadSize ) {</w:t>
              </w:r>
            </w:ins>
          </w:p>
        </w:tc>
        <w:tc>
          <w:tcPr>
            <w:tcW w:w="1342" w:type="dxa"/>
          </w:tcPr>
          <w:p w14:paraId="5FC5421B" w14:textId="77777777" w:rsidR="00967262" w:rsidRPr="0062510E" w:rsidRDefault="00967262" w:rsidP="00967262">
            <w:pPr>
              <w:keepNext/>
              <w:keepLines/>
              <w:spacing w:before="20" w:after="40"/>
              <w:jc w:val="center"/>
              <w:rPr>
                <w:ins w:id="717" w:author="Robert Skupin" w:date="2019-09-24T20:53:00Z"/>
                <w:bCs/>
                <w:noProof/>
              </w:rPr>
            </w:pPr>
            <w:ins w:id="718" w:author="Robert Skupin" w:date="2019-09-24T20:53:00Z">
              <w:r w:rsidRPr="0062510E">
                <w:rPr>
                  <w:b/>
                  <w:bCs/>
                  <w:noProof/>
                </w:rPr>
                <w:t>Descriptor</w:t>
              </w:r>
            </w:ins>
          </w:p>
        </w:tc>
      </w:tr>
      <w:tr w:rsidR="00967262" w:rsidRPr="0062510E" w14:paraId="71A29A0B" w14:textId="77777777" w:rsidTr="00967262">
        <w:trPr>
          <w:cantSplit/>
          <w:jc w:val="center"/>
          <w:ins w:id="719" w:author="Robert Skupin" w:date="2019-09-24T20:53:00Z"/>
        </w:trPr>
        <w:tc>
          <w:tcPr>
            <w:tcW w:w="7735" w:type="dxa"/>
          </w:tcPr>
          <w:p w14:paraId="03E494DA" w14:textId="77777777" w:rsidR="00967262" w:rsidRPr="00086AE4" w:rsidRDefault="00967262" w:rsidP="00967262">
            <w:pPr>
              <w:pStyle w:val="tablesyntax"/>
              <w:spacing w:before="20" w:after="40"/>
              <w:rPr>
                <w:ins w:id="720" w:author="Robert Skupin" w:date="2019-09-24T20:53:00Z"/>
                <w:noProof/>
              </w:rPr>
            </w:pPr>
            <w:ins w:id="721" w:author="Robert Skupin" w:date="2019-09-24T20:53:00Z">
              <w:r w:rsidRPr="00086AE4">
                <w:rPr>
                  <w:b/>
                  <w:bCs/>
                  <w:noProof/>
                </w:rPr>
                <w:tab/>
              </w:r>
              <w:r w:rsidRPr="00086AE4">
                <w:rPr>
                  <w:b/>
                  <w:noProof/>
                </w:rPr>
                <w:t>omni_viewport_</w:t>
              </w:r>
              <w:r w:rsidRPr="00086AE4">
                <w:rPr>
                  <w:b/>
                  <w:bCs/>
                </w:rPr>
                <w:t>id</w:t>
              </w:r>
            </w:ins>
          </w:p>
        </w:tc>
        <w:tc>
          <w:tcPr>
            <w:tcW w:w="1342" w:type="dxa"/>
          </w:tcPr>
          <w:p w14:paraId="732F1E19" w14:textId="77777777" w:rsidR="00967262" w:rsidRPr="0062510E" w:rsidRDefault="00967262" w:rsidP="00967262">
            <w:pPr>
              <w:keepNext/>
              <w:keepLines/>
              <w:spacing w:before="20" w:after="40"/>
              <w:jc w:val="center"/>
              <w:rPr>
                <w:ins w:id="722" w:author="Robert Skupin" w:date="2019-09-24T20:53:00Z"/>
                <w:b/>
                <w:bCs/>
                <w:noProof/>
              </w:rPr>
            </w:pPr>
            <w:ins w:id="723" w:author="Robert Skupin" w:date="2019-09-24T20:53:00Z">
              <w:r w:rsidRPr="0062510E">
                <w:t>u(10)</w:t>
              </w:r>
            </w:ins>
          </w:p>
        </w:tc>
      </w:tr>
      <w:tr w:rsidR="00967262" w:rsidRPr="0062510E" w14:paraId="4638C95F" w14:textId="77777777" w:rsidTr="00967262">
        <w:trPr>
          <w:cantSplit/>
          <w:jc w:val="center"/>
          <w:ins w:id="724" w:author="Robert Skupin" w:date="2019-09-24T20:53:00Z"/>
        </w:trPr>
        <w:tc>
          <w:tcPr>
            <w:tcW w:w="7735" w:type="dxa"/>
          </w:tcPr>
          <w:p w14:paraId="05FC86AB" w14:textId="77777777" w:rsidR="00967262" w:rsidRPr="00086AE4" w:rsidRDefault="00967262" w:rsidP="00967262">
            <w:pPr>
              <w:pStyle w:val="tablesyntax"/>
              <w:spacing w:before="20" w:after="40"/>
              <w:rPr>
                <w:ins w:id="725" w:author="Robert Skupin" w:date="2019-09-24T20:53:00Z"/>
                <w:b/>
                <w:noProof/>
              </w:rPr>
            </w:pPr>
            <w:ins w:id="726" w:author="Robert Skupin" w:date="2019-09-24T20:53:00Z">
              <w:r w:rsidRPr="00086AE4">
                <w:rPr>
                  <w:noProof/>
                </w:rPr>
                <w:tab/>
              </w:r>
              <w:r w:rsidRPr="00086AE4">
                <w:rPr>
                  <w:b/>
                  <w:noProof/>
                </w:rPr>
                <w:t>omni_viewport_</w:t>
              </w:r>
              <w:r w:rsidRPr="00086AE4">
                <w:rPr>
                  <w:b/>
                  <w:bCs/>
                  <w:noProof/>
                </w:rPr>
                <w:t>cancel_flag</w:t>
              </w:r>
            </w:ins>
          </w:p>
        </w:tc>
        <w:tc>
          <w:tcPr>
            <w:tcW w:w="1342" w:type="dxa"/>
          </w:tcPr>
          <w:p w14:paraId="43C70C89" w14:textId="77777777" w:rsidR="00967262" w:rsidRPr="0062510E" w:rsidRDefault="00967262" w:rsidP="00967262">
            <w:pPr>
              <w:keepNext/>
              <w:keepLines/>
              <w:spacing w:before="20" w:after="40"/>
              <w:jc w:val="center"/>
              <w:rPr>
                <w:ins w:id="727" w:author="Robert Skupin" w:date="2019-09-24T20:53:00Z"/>
                <w:bCs/>
                <w:noProof/>
              </w:rPr>
            </w:pPr>
            <w:ins w:id="728" w:author="Robert Skupin" w:date="2019-09-24T20:53:00Z">
              <w:r w:rsidRPr="0062510E">
                <w:rPr>
                  <w:bCs/>
                  <w:noProof/>
                </w:rPr>
                <w:t>u(1)</w:t>
              </w:r>
            </w:ins>
          </w:p>
        </w:tc>
      </w:tr>
      <w:tr w:rsidR="00967262" w:rsidRPr="0062510E" w14:paraId="26CBFF7C" w14:textId="77777777" w:rsidTr="00967262">
        <w:trPr>
          <w:cantSplit/>
          <w:jc w:val="center"/>
          <w:ins w:id="729" w:author="Robert Skupin" w:date="2019-09-24T20:53:00Z"/>
        </w:trPr>
        <w:tc>
          <w:tcPr>
            <w:tcW w:w="7735" w:type="dxa"/>
          </w:tcPr>
          <w:p w14:paraId="0B92270B" w14:textId="77777777" w:rsidR="00967262" w:rsidRPr="00086AE4" w:rsidRDefault="00967262" w:rsidP="00967262">
            <w:pPr>
              <w:pStyle w:val="tablesyntax"/>
              <w:spacing w:before="20" w:after="40"/>
              <w:rPr>
                <w:ins w:id="730" w:author="Robert Skupin" w:date="2019-09-24T20:53:00Z"/>
                <w:noProof/>
              </w:rPr>
            </w:pPr>
            <w:ins w:id="731" w:author="Robert Skupin" w:date="2019-09-24T20:53:00Z">
              <w:r w:rsidRPr="00086AE4">
                <w:rPr>
                  <w:noProof/>
                </w:rPr>
                <w:tab/>
                <w:t>if( !omni_viewport_cancel_flag ) {</w:t>
              </w:r>
            </w:ins>
          </w:p>
        </w:tc>
        <w:tc>
          <w:tcPr>
            <w:tcW w:w="1342" w:type="dxa"/>
          </w:tcPr>
          <w:p w14:paraId="00F08932" w14:textId="77777777" w:rsidR="00967262" w:rsidRPr="0062510E" w:rsidRDefault="00967262" w:rsidP="00967262">
            <w:pPr>
              <w:keepNext/>
              <w:keepLines/>
              <w:spacing w:before="20" w:after="40"/>
              <w:jc w:val="center"/>
              <w:rPr>
                <w:ins w:id="732" w:author="Robert Skupin" w:date="2019-09-24T20:53:00Z"/>
                <w:bCs/>
                <w:noProof/>
              </w:rPr>
            </w:pPr>
          </w:p>
        </w:tc>
      </w:tr>
      <w:tr w:rsidR="00967262" w:rsidRPr="0062510E" w14:paraId="70EB60FD" w14:textId="77777777" w:rsidTr="00967262">
        <w:trPr>
          <w:cantSplit/>
          <w:jc w:val="center"/>
          <w:ins w:id="733" w:author="Robert Skupin" w:date="2019-09-24T20:53:00Z"/>
        </w:trPr>
        <w:tc>
          <w:tcPr>
            <w:tcW w:w="7735" w:type="dxa"/>
          </w:tcPr>
          <w:p w14:paraId="7B14F3FD" w14:textId="77777777" w:rsidR="00967262" w:rsidRPr="00086AE4" w:rsidRDefault="00967262" w:rsidP="00967262">
            <w:pPr>
              <w:pStyle w:val="tablesyntax"/>
              <w:spacing w:before="20" w:after="40"/>
              <w:rPr>
                <w:ins w:id="734" w:author="Robert Skupin" w:date="2019-09-24T20:53:00Z"/>
                <w:noProof/>
              </w:rPr>
            </w:pPr>
            <w:ins w:id="735" w:author="Robert Skupin" w:date="2019-09-24T20:53:00Z">
              <w:r w:rsidRPr="00086AE4">
                <w:rPr>
                  <w:noProof/>
                </w:rPr>
                <w:tab/>
              </w:r>
              <w:r w:rsidRPr="00086AE4">
                <w:rPr>
                  <w:noProof/>
                </w:rPr>
                <w:tab/>
              </w:r>
              <w:r w:rsidRPr="00086AE4">
                <w:rPr>
                  <w:b/>
                  <w:noProof/>
                </w:rPr>
                <w:t>omni_viewport_</w:t>
              </w:r>
              <w:r w:rsidRPr="00086AE4">
                <w:rPr>
                  <w:b/>
                  <w:bCs/>
                  <w:noProof/>
                </w:rPr>
                <w:t>persistence_flag</w:t>
              </w:r>
            </w:ins>
          </w:p>
        </w:tc>
        <w:tc>
          <w:tcPr>
            <w:tcW w:w="1342" w:type="dxa"/>
          </w:tcPr>
          <w:p w14:paraId="6DE1223D" w14:textId="77777777" w:rsidR="00967262" w:rsidRPr="0062510E" w:rsidRDefault="00967262" w:rsidP="00967262">
            <w:pPr>
              <w:keepNext/>
              <w:keepLines/>
              <w:spacing w:before="20" w:after="40"/>
              <w:jc w:val="center"/>
              <w:rPr>
                <w:ins w:id="736" w:author="Robert Skupin" w:date="2019-09-24T20:53:00Z"/>
                <w:bCs/>
                <w:noProof/>
              </w:rPr>
            </w:pPr>
            <w:ins w:id="737" w:author="Robert Skupin" w:date="2019-09-24T20:53:00Z">
              <w:r w:rsidRPr="0062510E">
                <w:rPr>
                  <w:bCs/>
                  <w:noProof/>
                </w:rPr>
                <w:t>u(1)</w:t>
              </w:r>
            </w:ins>
          </w:p>
        </w:tc>
      </w:tr>
      <w:tr w:rsidR="00967262" w:rsidRPr="0062510E" w14:paraId="6994D5B1" w14:textId="77777777" w:rsidTr="00967262">
        <w:trPr>
          <w:cantSplit/>
          <w:jc w:val="center"/>
          <w:ins w:id="738" w:author="Robert Skupin" w:date="2019-09-24T20:53:00Z"/>
        </w:trPr>
        <w:tc>
          <w:tcPr>
            <w:tcW w:w="7735" w:type="dxa"/>
          </w:tcPr>
          <w:p w14:paraId="10F4BA3B" w14:textId="77777777" w:rsidR="00967262" w:rsidRPr="00086AE4" w:rsidRDefault="00967262" w:rsidP="00967262">
            <w:pPr>
              <w:pStyle w:val="tablesyntax"/>
              <w:spacing w:before="20" w:after="40"/>
              <w:rPr>
                <w:ins w:id="739" w:author="Robert Skupin" w:date="2019-09-24T20:53:00Z"/>
                <w:noProof/>
              </w:rPr>
            </w:pPr>
            <w:ins w:id="740" w:author="Robert Skupin" w:date="2019-09-24T20:53:00Z">
              <w:r w:rsidRPr="00086AE4">
                <w:rPr>
                  <w:b/>
                  <w:bCs/>
                  <w:noProof/>
                </w:rPr>
                <w:tab/>
              </w:r>
              <w:r w:rsidRPr="00086AE4">
                <w:rPr>
                  <w:b/>
                  <w:bCs/>
                  <w:noProof/>
                </w:rPr>
                <w:tab/>
              </w:r>
              <w:r w:rsidRPr="00086AE4">
                <w:rPr>
                  <w:b/>
                  <w:noProof/>
                </w:rPr>
                <w:t>omni_viewport</w:t>
              </w:r>
              <w:r w:rsidRPr="00086AE4">
                <w:rPr>
                  <w:b/>
                  <w:bCs/>
                </w:rPr>
                <w:t>_cnt_minus1</w:t>
              </w:r>
            </w:ins>
          </w:p>
        </w:tc>
        <w:tc>
          <w:tcPr>
            <w:tcW w:w="1342" w:type="dxa"/>
          </w:tcPr>
          <w:p w14:paraId="179927B4" w14:textId="77777777" w:rsidR="00967262" w:rsidRPr="0062510E" w:rsidRDefault="00967262" w:rsidP="00967262">
            <w:pPr>
              <w:keepNext/>
              <w:keepLines/>
              <w:spacing w:before="20" w:after="40"/>
              <w:jc w:val="center"/>
              <w:rPr>
                <w:ins w:id="741" w:author="Robert Skupin" w:date="2019-09-24T20:53:00Z"/>
                <w:bCs/>
                <w:noProof/>
              </w:rPr>
            </w:pPr>
            <w:ins w:id="742" w:author="Robert Skupin" w:date="2019-09-24T20:53:00Z">
              <w:r w:rsidRPr="0062510E">
                <w:t>u(4)</w:t>
              </w:r>
            </w:ins>
          </w:p>
        </w:tc>
      </w:tr>
      <w:tr w:rsidR="00967262" w:rsidRPr="0062510E" w14:paraId="230FCD0F" w14:textId="77777777" w:rsidTr="00967262">
        <w:trPr>
          <w:cantSplit/>
          <w:jc w:val="center"/>
          <w:ins w:id="743" w:author="Robert Skupin" w:date="2019-09-24T20:53:00Z"/>
        </w:trPr>
        <w:tc>
          <w:tcPr>
            <w:tcW w:w="7735" w:type="dxa"/>
          </w:tcPr>
          <w:p w14:paraId="0DD6D513" w14:textId="77777777" w:rsidR="00967262" w:rsidRPr="00086AE4" w:rsidRDefault="00967262" w:rsidP="00967262">
            <w:pPr>
              <w:pStyle w:val="tablesyntax"/>
              <w:spacing w:before="20" w:after="40"/>
              <w:rPr>
                <w:ins w:id="744" w:author="Robert Skupin" w:date="2019-09-24T20:53:00Z"/>
                <w:noProof/>
              </w:rPr>
            </w:pPr>
            <w:ins w:id="745" w:author="Robert Skupin" w:date="2019-09-24T20:53:00Z">
              <w:r w:rsidRPr="00086AE4">
                <w:rPr>
                  <w:b/>
                  <w:bCs/>
                  <w:noProof/>
                </w:rPr>
                <w:tab/>
              </w:r>
              <w:r w:rsidRPr="00086AE4">
                <w:rPr>
                  <w:b/>
                  <w:bCs/>
                  <w:noProof/>
                </w:rPr>
                <w:tab/>
              </w:r>
              <w:r w:rsidRPr="00086AE4">
                <w:rPr>
                  <w:bCs/>
                </w:rPr>
                <w:t>for( i = 0; i  &lt;=  </w:t>
              </w:r>
              <w:r w:rsidRPr="00086AE4">
                <w:rPr>
                  <w:noProof/>
                </w:rPr>
                <w:t>omni_viewport_cnt_minus1</w:t>
              </w:r>
              <w:r w:rsidRPr="00086AE4">
                <w:rPr>
                  <w:bCs/>
                </w:rPr>
                <w:t>; i++ ) {</w:t>
              </w:r>
            </w:ins>
          </w:p>
        </w:tc>
        <w:tc>
          <w:tcPr>
            <w:tcW w:w="1342" w:type="dxa"/>
          </w:tcPr>
          <w:p w14:paraId="05B8F15A" w14:textId="77777777" w:rsidR="00967262" w:rsidRPr="0062510E" w:rsidRDefault="00967262" w:rsidP="00967262">
            <w:pPr>
              <w:keepNext/>
              <w:keepLines/>
              <w:spacing w:before="20" w:after="40"/>
              <w:jc w:val="center"/>
              <w:rPr>
                <w:ins w:id="746" w:author="Robert Skupin" w:date="2019-09-24T20:53:00Z"/>
                <w:bCs/>
                <w:noProof/>
              </w:rPr>
            </w:pPr>
          </w:p>
        </w:tc>
      </w:tr>
      <w:tr w:rsidR="00967262" w:rsidRPr="0062510E" w14:paraId="07BCB873" w14:textId="77777777" w:rsidTr="00967262">
        <w:trPr>
          <w:cantSplit/>
          <w:jc w:val="center"/>
          <w:ins w:id="747" w:author="Robert Skupin" w:date="2019-09-24T20:53:00Z"/>
        </w:trPr>
        <w:tc>
          <w:tcPr>
            <w:tcW w:w="7735" w:type="dxa"/>
          </w:tcPr>
          <w:p w14:paraId="303A773E" w14:textId="77777777" w:rsidR="00967262" w:rsidRPr="00086AE4" w:rsidRDefault="00967262" w:rsidP="00967262">
            <w:pPr>
              <w:pStyle w:val="tablesyntax"/>
              <w:spacing w:before="20" w:after="40"/>
              <w:rPr>
                <w:ins w:id="748" w:author="Robert Skupin" w:date="2019-09-24T20:53:00Z"/>
                <w:b/>
                <w:noProof/>
              </w:rPr>
            </w:pPr>
            <w:ins w:id="749" w:author="Robert Skupin" w:date="2019-09-24T20:53:00Z">
              <w:r w:rsidRPr="00086AE4">
                <w:rPr>
                  <w:b/>
                  <w:bCs/>
                  <w:noProof/>
                </w:rPr>
                <w:tab/>
              </w:r>
              <w:r w:rsidRPr="00086AE4">
                <w:rPr>
                  <w:noProof/>
                </w:rPr>
                <w:tab/>
              </w:r>
              <w:r w:rsidRPr="00086AE4">
                <w:rPr>
                  <w:b/>
                  <w:bCs/>
                  <w:noProof/>
                </w:rPr>
                <w:tab/>
              </w:r>
              <w:r w:rsidRPr="00086AE4">
                <w:rPr>
                  <w:b/>
                  <w:noProof/>
                </w:rPr>
                <w:t>omni_viewport_azimuth</w:t>
              </w:r>
              <w:r w:rsidRPr="00086AE4">
                <w:rPr>
                  <w:b/>
                  <w:bCs/>
                  <w:noProof/>
                </w:rPr>
                <w:t>_centre</w:t>
              </w:r>
              <w:r w:rsidRPr="00086AE4">
                <w:rPr>
                  <w:bCs/>
                </w:rPr>
                <w:t>[ i ]</w:t>
              </w:r>
            </w:ins>
          </w:p>
        </w:tc>
        <w:tc>
          <w:tcPr>
            <w:tcW w:w="1342" w:type="dxa"/>
          </w:tcPr>
          <w:p w14:paraId="4DFD413E" w14:textId="77777777" w:rsidR="00967262" w:rsidRPr="0062510E" w:rsidRDefault="00967262" w:rsidP="00967262">
            <w:pPr>
              <w:keepNext/>
              <w:keepLines/>
              <w:spacing w:before="20" w:after="40"/>
              <w:jc w:val="center"/>
              <w:rPr>
                <w:ins w:id="750" w:author="Robert Skupin" w:date="2019-09-24T20:53:00Z"/>
                <w:bCs/>
                <w:noProof/>
              </w:rPr>
            </w:pPr>
            <w:ins w:id="751" w:author="Robert Skupin" w:date="2019-09-24T20:53:00Z">
              <w:r w:rsidRPr="0062510E">
                <w:rPr>
                  <w:rFonts w:eastAsia="Malgun Gothic"/>
                  <w:bCs/>
                </w:rPr>
                <w:t>i(32)</w:t>
              </w:r>
            </w:ins>
          </w:p>
        </w:tc>
      </w:tr>
      <w:tr w:rsidR="00967262" w:rsidRPr="0062510E" w14:paraId="271B6270" w14:textId="77777777" w:rsidTr="00967262">
        <w:trPr>
          <w:cantSplit/>
          <w:jc w:val="center"/>
          <w:ins w:id="752" w:author="Robert Skupin" w:date="2019-09-24T20:53:00Z"/>
        </w:trPr>
        <w:tc>
          <w:tcPr>
            <w:tcW w:w="7735" w:type="dxa"/>
          </w:tcPr>
          <w:p w14:paraId="6DFCCDD8" w14:textId="77777777" w:rsidR="00967262" w:rsidRPr="00E37C31" w:rsidRDefault="00967262" w:rsidP="00967262">
            <w:pPr>
              <w:pStyle w:val="tablesyntax"/>
              <w:spacing w:before="20" w:after="40"/>
              <w:rPr>
                <w:ins w:id="753" w:author="Robert Skupin" w:date="2019-09-24T20:53:00Z"/>
                <w:b/>
                <w:bCs/>
                <w:noProof/>
                <w:lang w:val="fr-CH"/>
              </w:rPr>
            </w:pPr>
            <w:ins w:id="754" w:author="Robert Skupin" w:date="2019-09-24T20:53:00Z">
              <w:r w:rsidRPr="00E37C31">
                <w:rPr>
                  <w:b/>
                  <w:bCs/>
                  <w:noProof/>
                  <w:lang w:val="fr-CH"/>
                </w:rPr>
                <w:tab/>
              </w:r>
              <w:r w:rsidRPr="00E37C31">
                <w:rPr>
                  <w:b/>
                  <w:bCs/>
                  <w:noProof/>
                  <w:lang w:val="fr-CH"/>
                </w:rPr>
                <w:tab/>
              </w:r>
              <w:r w:rsidRPr="00E37C31">
                <w:rPr>
                  <w:b/>
                  <w:bCs/>
                  <w:noProof/>
                  <w:lang w:val="fr-CH"/>
                </w:rPr>
                <w:tab/>
              </w:r>
              <w:r w:rsidRPr="00E37C31">
                <w:rPr>
                  <w:b/>
                  <w:noProof/>
                  <w:lang w:val="fr-CH"/>
                </w:rPr>
                <w:t>omni_viewport_elevation</w:t>
              </w:r>
              <w:r w:rsidRPr="00E37C31">
                <w:rPr>
                  <w:b/>
                  <w:bCs/>
                  <w:noProof/>
                  <w:lang w:val="fr-CH"/>
                </w:rPr>
                <w:t>_centre</w:t>
              </w:r>
              <w:r w:rsidRPr="00E37C31">
                <w:rPr>
                  <w:bCs/>
                  <w:lang w:val="fr-CH"/>
                </w:rPr>
                <w:t>[ i ]</w:t>
              </w:r>
            </w:ins>
          </w:p>
        </w:tc>
        <w:tc>
          <w:tcPr>
            <w:tcW w:w="1342" w:type="dxa"/>
          </w:tcPr>
          <w:p w14:paraId="1671CEE8" w14:textId="77777777" w:rsidR="00967262" w:rsidRPr="0062510E" w:rsidRDefault="00967262" w:rsidP="00967262">
            <w:pPr>
              <w:keepNext/>
              <w:keepLines/>
              <w:spacing w:before="20" w:after="40"/>
              <w:jc w:val="center"/>
              <w:rPr>
                <w:ins w:id="755" w:author="Robert Skupin" w:date="2019-09-24T20:53:00Z"/>
                <w:bCs/>
                <w:noProof/>
              </w:rPr>
            </w:pPr>
            <w:ins w:id="756" w:author="Robert Skupin" w:date="2019-09-24T20:53:00Z">
              <w:r w:rsidRPr="0062510E">
                <w:rPr>
                  <w:rFonts w:eastAsia="Malgun Gothic"/>
                  <w:bCs/>
                </w:rPr>
                <w:t>i(32)</w:t>
              </w:r>
            </w:ins>
          </w:p>
        </w:tc>
      </w:tr>
      <w:tr w:rsidR="00967262" w:rsidRPr="0062510E" w14:paraId="2BA1C85B" w14:textId="77777777" w:rsidTr="00967262">
        <w:trPr>
          <w:cantSplit/>
          <w:jc w:val="center"/>
          <w:ins w:id="757" w:author="Robert Skupin" w:date="2019-09-24T20:53:00Z"/>
        </w:trPr>
        <w:tc>
          <w:tcPr>
            <w:tcW w:w="7735" w:type="dxa"/>
          </w:tcPr>
          <w:p w14:paraId="609C3974" w14:textId="77777777" w:rsidR="00967262" w:rsidRPr="00086AE4" w:rsidRDefault="00967262" w:rsidP="00967262">
            <w:pPr>
              <w:pStyle w:val="tablesyntax"/>
              <w:spacing w:before="20" w:after="40"/>
              <w:rPr>
                <w:ins w:id="758" w:author="Robert Skupin" w:date="2019-09-24T20:53:00Z"/>
                <w:b/>
                <w:bCs/>
                <w:noProof/>
              </w:rPr>
            </w:pPr>
            <w:ins w:id="759" w:author="Robert Skupin" w:date="2019-09-24T20:53:00Z">
              <w:r w:rsidRPr="00086AE4">
                <w:rPr>
                  <w:b/>
                  <w:bCs/>
                  <w:noProof/>
                </w:rPr>
                <w:tab/>
              </w:r>
              <w:r w:rsidRPr="00086AE4">
                <w:rPr>
                  <w:b/>
                  <w:bCs/>
                  <w:noProof/>
                </w:rPr>
                <w:tab/>
              </w:r>
              <w:r w:rsidRPr="00086AE4">
                <w:rPr>
                  <w:b/>
                  <w:bCs/>
                  <w:noProof/>
                </w:rPr>
                <w:tab/>
              </w:r>
              <w:r w:rsidRPr="00086AE4">
                <w:rPr>
                  <w:b/>
                  <w:noProof/>
                </w:rPr>
                <w:t>omni_viewport_tilt</w:t>
              </w:r>
              <w:r w:rsidRPr="00086AE4">
                <w:rPr>
                  <w:b/>
                  <w:bCs/>
                  <w:noProof/>
                </w:rPr>
                <w:t>_centre</w:t>
              </w:r>
              <w:r w:rsidRPr="00086AE4">
                <w:rPr>
                  <w:bCs/>
                </w:rPr>
                <w:t>[ i ]</w:t>
              </w:r>
            </w:ins>
          </w:p>
        </w:tc>
        <w:tc>
          <w:tcPr>
            <w:tcW w:w="1342" w:type="dxa"/>
          </w:tcPr>
          <w:p w14:paraId="6454FE04" w14:textId="77777777" w:rsidR="00967262" w:rsidRPr="0062510E" w:rsidRDefault="00967262" w:rsidP="00967262">
            <w:pPr>
              <w:keepNext/>
              <w:keepLines/>
              <w:spacing w:before="20" w:after="40"/>
              <w:jc w:val="center"/>
              <w:rPr>
                <w:ins w:id="760" w:author="Robert Skupin" w:date="2019-09-24T20:53:00Z"/>
                <w:rFonts w:eastAsia="Malgun Gothic"/>
                <w:bCs/>
              </w:rPr>
            </w:pPr>
            <w:ins w:id="761" w:author="Robert Skupin" w:date="2019-09-24T20:53:00Z">
              <w:r w:rsidRPr="0062510E">
                <w:rPr>
                  <w:rFonts w:eastAsia="Malgun Gothic"/>
                  <w:bCs/>
                </w:rPr>
                <w:t>i(32)</w:t>
              </w:r>
            </w:ins>
          </w:p>
        </w:tc>
      </w:tr>
      <w:tr w:rsidR="00967262" w:rsidRPr="0062510E" w14:paraId="5CD46AF8" w14:textId="77777777" w:rsidTr="00967262">
        <w:trPr>
          <w:cantSplit/>
          <w:jc w:val="center"/>
          <w:ins w:id="762" w:author="Robert Skupin" w:date="2019-09-24T20:53:00Z"/>
        </w:trPr>
        <w:tc>
          <w:tcPr>
            <w:tcW w:w="7735" w:type="dxa"/>
          </w:tcPr>
          <w:p w14:paraId="789009EC" w14:textId="77777777" w:rsidR="00967262" w:rsidRPr="00086AE4" w:rsidRDefault="00967262" w:rsidP="00967262">
            <w:pPr>
              <w:pStyle w:val="tablesyntax"/>
              <w:spacing w:before="20" w:after="40"/>
              <w:rPr>
                <w:ins w:id="763" w:author="Robert Skupin" w:date="2019-09-24T20:53:00Z"/>
                <w:b/>
                <w:noProof/>
              </w:rPr>
            </w:pPr>
            <w:ins w:id="764" w:author="Robert Skupin" w:date="2019-09-24T20:53:00Z">
              <w:r w:rsidRPr="00086AE4">
                <w:rPr>
                  <w:b/>
                  <w:bCs/>
                  <w:noProof/>
                </w:rPr>
                <w:tab/>
              </w:r>
              <w:r w:rsidRPr="00086AE4">
                <w:rPr>
                  <w:noProof/>
                </w:rPr>
                <w:tab/>
              </w:r>
              <w:r w:rsidRPr="00086AE4">
                <w:rPr>
                  <w:b/>
                  <w:bCs/>
                  <w:noProof/>
                </w:rPr>
                <w:tab/>
              </w:r>
              <w:r w:rsidRPr="00086AE4">
                <w:rPr>
                  <w:b/>
                  <w:noProof/>
                </w:rPr>
                <w:t>omni_viewport_hor_range</w:t>
              </w:r>
              <w:r w:rsidRPr="00086AE4">
                <w:rPr>
                  <w:bCs/>
                </w:rPr>
                <w:t>[ i ]</w:t>
              </w:r>
            </w:ins>
          </w:p>
        </w:tc>
        <w:tc>
          <w:tcPr>
            <w:tcW w:w="1342" w:type="dxa"/>
          </w:tcPr>
          <w:p w14:paraId="48D98BC9" w14:textId="77777777" w:rsidR="00967262" w:rsidRPr="0062510E" w:rsidRDefault="00967262" w:rsidP="00967262">
            <w:pPr>
              <w:keepNext/>
              <w:keepLines/>
              <w:spacing w:before="20" w:after="40"/>
              <w:jc w:val="center"/>
              <w:rPr>
                <w:ins w:id="765" w:author="Robert Skupin" w:date="2019-09-24T20:53:00Z"/>
                <w:bCs/>
                <w:noProof/>
              </w:rPr>
            </w:pPr>
            <w:ins w:id="766" w:author="Robert Skupin" w:date="2019-09-24T20:53:00Z">
              <w:r w:rsidRPr="0062510E">
                <w:rPr>
                  <w:rFonts w:eastAsia="Malgun Gothic"/>
                  <w:bCs/>
                </w:rPr>
                <w:t>u(32)</w:t>
              </w:r>
            </w:ins>
          </w:p>
        </w:tc>
      </w:tr>
      <w:tr w:rsidR="00967262" w:rsidRPr="0062510E" w14:paraId="07059006" w14:textId="77777777" w:rsidTr="00967262">
        <w:trPr>
          <w:cantSplit/>
          <w:jc w:val="center"/>
          <w:ins w:id="767" w:author="Robert Skupin" w:date="2019-09-24T20:53:00Z"/>
        </w:trPr>
        <w:tc>
          <w:tcPr>
            <w:tcW w:w="7735" w:type="dxa"/>
          </w:tcPr>
          <w:p w14:paraId="5C189AD6" w14:textId="77777777" w:rsidR="00967262" w:rsidRPr="00086AE4" w:rsidRDefault="00967262" w:rsidP="00967262">
            <w:pPr>
              <w:pStyle w:val="tablesyntax"/>
              <w:spacing w:before="20" w:after="40"/>
              <w:rPr>
                <w:ins w:id="768" w:author="Robert Skupin" w:date="2019-09-24T20:53:00Z"/>
                <w:b/>
                <w:bCs/>
                <w:noProof/>
              </w:rPr>
            </w:pPr>
            <w:ins w:id="769" w:author="Robert Skupin" w:date="2019-09-24T20:53:00Z">
              <w:r w:rsidRPr="00086AE4">
                <w:rPr>
                  <w:b/>
                  <w:bCs/>
                  <w:noProof/>
                </w:rPr>
                <w:tab/>
              </w:r>
              <w:r w:rsidRPr="00086AE4">
                <w:rPr>
                  <w:b/>
                  <w:bCs/>
                  <w:noProof/>
                </w:rPr>
                <w:tab/>
              </w:r>
              <w:r w:rsidRPr="00086AE4">
                <w:rPr>
                  <w:b/>
                  <w:bCs/>
                  <w:noProof/>
                </w:rPr>
                <w:tab/>
              </w:r>
              <w:r w:rsidRPr="00086AE4">
                <w:rPr>
                  <w:b/>
                  <w:noProof/>
                </w:rPr>
                <w:t>omni_viewport_ver_range</w:t>
              </w:r>
              <w:r w:rsidRPr="00086AE4">
                <w:rPr>
                  <w:bCs/>
                </w:rPr>
                <w:t>[ i ]</w:t>
              </w:r>
            </w:ins>
          </w:p>
        </w:tc>
        <w:tc>
          <w:tcPr>
            <w:tcW w:w="1342" w:type="dxa"/>
          </w:tcPr>
          <w:p w14:paraId="36F8EF6A" w14:textId="77777777" w:rsidR="00967262" w:rsidRPr="0062510E" w:rsidRDefault="00967262" w:rsidP="00967262">
            <w:pPr>
              <w:keepNext/>
              <w:keepLines/>
              <w:spacing w:before="20" w:after="40"/>
              <w:jc w:val="center"/>
              <w:rPr>
                <w:ins w:id="770" w:author="Robert Skupin" w:date="2019-09-24T20:53:00Z"/>
                <w:bCs/>
                <w:noProof/>
              </w:rPr>
            </w:pPr>
            <w:ins w:id="771" w:author="Robert Skupin" w:date="2019-09-24T20:53:00Z">
              <w:r w:rsidRPr="0062510E">
                <w:rPr>
                  <w:rFonts w:eastAsia="Malgun Gothic"/>
                  <w:bCs/>
                </w:rPr>
                <w:t>u(32)</w:t>
              </w:r>
            </w:ins>
          </w:p>
        </w:tc>
      </w:tr>
      <w:tr w:rsidR="00967262" w:rsidRPr="0062510E" w14:paraId="41506250" w14:textId="77777777" w:rsidTr="00967262">
        <w:trPr>
          <w:cantSplit/>
          <w:jc w:val="center"/>
          <w:ins w:id="772" w:author="Robert Skupin" w:date="2019-09-24T20:53:00Z"/>
        </w:trPr>
        <w:tc>
          <w:tcPr>
            <w:tcW w:w="7735" w:type="dxa"/>
          </w:tcPr>
          <w:p w14:paraId="7B72F9D6" w14:textId="77777777" w:rsidR="00967262" w:rsidRPr="00086AE4" w:rsidRDefault="00967262" w:rsidP="00967262">
            <w:pPr>
              <w:pStyle w:val="tablesyntax"/>
              <w:spacing w:before="20" w:after="40"/>
              <w:rPr>
                <w:ins w:id="773" w:author="Robert Skupin" w:date="2019-09-24T20:53:00Z"/>
                <w:b/>
                <w:bCs/>
                <w:noProof/>
              </w:rPr>
            </w:pPr>
            <w:ins w:id="774" w:author="Robert Skupin" w:date="2019-09-24T20:53:00Z">
              <w:r w:rsidRPr="00086AE4">
                <w:rPr>
                  <w:noProof/>
                </w:rPr>
                <w:tab/>
              </w:r>
              <w:r w:rsidRPr="00086AE4">
                <w:rPr>
                  <w:noProof/>
                </w:rPr>
                <w:tab/>
                <w:t>}</w:t>
              </w:r>
            </w:ins>
          </w:p>
        </w:tc>
        <w:tc>
          <w:tcPr>
            <w:tcW w:w="1342" w:type="dxa"/>
          </w:tcPr>
          <w:p w14:paraId="04E787C6" w14:textId="77777777" w:rsidR="00967262" w:rsidRPr="0062510E" w:rsidRDefault="00967262" w:rsidP="00967262">
            <w:pPr>
              <w:keepNext/>
              <w:keepLines/>
              <w:spacing w:before="20" w:after="40"/>
              <w:jc w:val="center"/>
              <w:rPr>
                <w:ins w:id="775" w:author="Robert Skupin" w:date="2019-09-24T20:53:00Z"/>
                <w:rFonts w:eastAsia="Malgun Gothic"/>
                <w:bCs/>
              </w:rPr>
            </w:pPr>
          </w:p>
        </w:tc>
      </w:tr>
      <w:tr w:rsidR="00967262" w:rsidRPr="0062510E" w14:paraId="1F66B9BC" w14:textId="77777777" w:rsidTr="00967262">
        <w:trPr>
          <w:cantSplit/>
          <w:jc w:val="center"/>
          <w:ins w:id="776" w:author="Robert Skupin" w:date="2019-09-24T20:53:00Z"/>
        </w:trPr>
        <w:tc>
          <w:tcPr>
            <w:tcW w:w="7735" w:type="dxa"/>
          </w:tcPr>
          <w:p w14:paraId="43D8776C" w14:textId="77777777" w:rsidR="00967262" w:rsidRPr="00086AE4" w:rsidRDefault="00967262" w:rsidP="00967262">
            <w:pPr>
              <w:pStyle w:val="tablesyntax"/>
              <w:spacing w:before="20" w:after="40"/>
              <w:rPr>
                <w:ins w:id="777" w:author="Robert Skupin" w:date="2019-09-24T20:53:00Z"/>
                <w:b/>
                <w:bCs/>
                <w:noProof/>
              </w:rPr>
            </w:pPr>
            <w:ins w:id="778" w:author="Robert Skupin" w:date="2019-09-24T20:53:00Z">
              <w:r w:rsidRPr="00086AE4">
                <w:rPr>
                  <w:noProof/>
                </w:rPr>
                <w:tab/>
                <w:t>}</w:t>
              </w:r>
            </w:ins>
          </w:p>
        </w:tc>
        <w:tc>
          <w:tcPr>
            <w:tcW w:w="1342" w:type="dxa"/>
          </w:tcPr>
          <w:p w14:paraId="626A3456" w14:textId="77777777" w:rsidR="00967262" w:rsidRPr="0062510E" w:rsidRDefault="00967262" w:rsidP="00967262">
            <w:pPr>
              <w:keepNext/>
              <w:keepLines/>
              <w:spacing w:before="20" w:after="40"/>
              <w:jc w:val="center"/>
              <w:rPr>
                <w:ins w:id="779" w:author="Robert Skupin" w:date="2019-09-24T20:53:00Z"/>
                <w:bCs/>
                <w:noProof/>
              </w:rPr>
            </w:pPr>
          </w:p>
        </w:tc>
      </w:tr>
      <w:tr w:rsidR="00967262" w:rsidRPr="0062510E" w14:paraId="1E68DBB9" w14:textId="77777777" w:rsidTr="00967262">
        <w:trPr>
          <w:cantSplit/>
          <w:jc w:val="center"/>
          <w:ins w:id="780" w:author="Robert Skupin" w:date="2019-09-24T20:53:00Z"/>
        </w:trPr>
        <w:tc>
          <w:tcPr>
            <w:tcW w:w="7735" w:type="dxa"/>
          </w:tcPr>
          <w:p w14:paraId="42F029C1" w14:textId="77777777" w:rsidR="00967262" w:rsidRPr="00086AE4" w:rsidRDefault="00967262" w:rsidP="00967262">
            <w:pPr>
              <w:pStyle w:val="tablesyntax"/>
              <w:spacing w:before="20" w:after="40"/>
              <w:rPr>
                <w:ins w:id="781" w:author="Robert Skupin" w:date="2019-09-24T20:53:00Z"/>
                <w:noProof/>
              </w:rPr>
            </w:pPr>
            <w:ins w:id="782" w:author="Robert Skupin" w:date="2019-09-24T20:53:00Z">
              <w:r w:rsidRPr="00086AE4">
                <w:rPr>
                  <w:noProof/>
                </w:rPr>
                <w:t>}</w:t>
              </w:r>
            </w:ins>
          </w:p>
        </w:tc>
        <w:tc>
          <w:tcPr>
            <w:tcW w:w="1342" w:type="dxa"/>
          </w:tcPr>
          <w:p w14:paraId="127E9D65" w14:textId="77777777" w:rsidR="00967262" w:rsidRPr="0062510E" w:rsidRDefault="00967262" w:rsidP="00967262">
            <w:pPr>
              <w:keepNext/>
              <w:keepLines/>
              <w:spacing w:before="20" w:after="40"/>
              <w:jc w:val="center"/>
              <w:rPr>
                <w:ins w:id="783" w:author="Robert Skupin" w:date="2019-09-24T20:53:00Z"/>
                <w:bCs/>
                <w:noProof/>
              </w:rPr>
            </w:pPr>
          </w:p>
        </w:tc>
      </w:tr>
    </w:tbl>
    <w:p w14:paraId="766F3E5D" w14:textId="5B3BF639" w:rsidR="001348EB" w:rsidRDefault="001348EB" w:rsidP="001348EB">
      <w:pPr>
        <w:tabs>
          <w:tab w:val="clear" w:pos="794"/>
          <w:tab w:val="left" w:pos="400"/>
        </w:tabs>
        <w:ind w:left="400" w:hanging="400"/>
        <w:rPr>
          <w:noProof/>
          <w:lang w:val="en-CA"/>
        </w:rPr>
      </w:pPr>
    </w:p>
    <w:p w14:paraId="4A19452F" w14:textId="4F1014C2" w:rsidR="00E370F8" w:rsidRPr="00A82B7C" w:rsidRDefault="002D055B" w:rsidP="00E370F8">
      <w:pPr>
        <w:pStyle w:val="Heading3"/>
        <w:rPr>
          <w:noProof/>
          <w:lang w:val="en-CA"/>
        </w:rPr>
      </w:pPr>
      <w:bookmarkStart w:id="784" w:name="_Toc15404423"/>
      <w:r>
        <w:rPr>
          <w:noProof/>
          <w:lang w:val="en-CA"/>
        </w:rPr>
        <w:t>Reserved</w:t>
      </w:r>
      <w:r w:rsidR="00E370F8" w:rsidRPr="00A82B7C">
        <w:rPr>
          <w:noProof/>
          <w:lang w:val="en-CA"/>
        </w:rPr>
        <w:t xml:space="preserve"> SEI message syntax</w:t>
      </w:r>
      <w:bookmarkEnd w:id="784"/>
    </w:p>
    <w:p w14:paraId="467FEF18" w14:textId="77777777" w:rsidR="00E370F8" w:rsidRPr="00A82B7C" w:rsidRDefault="00E370F8" w:rsidP="00E370F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D055B" w:rsidRPr="00A82B7C" w14:paraId="2A8956B8" w14:textId="77777777" w:rsidTr="00E370F8">
        <w:trPr>
          <w:cantSplit/>
          <w:jc w:val="center"/>
        </w:trPr>
        <w:tc>
          <w:tcPr>
            <w:tcW w:w="7920" w:type="dxa"/>
          </w:tcPr>
          <w:p w14:paraId="35044F73" w14:textId="48AE216A" w:rsidR="002D055B" w:rsidRPr="00A82B7C" w:rsidRDefault="002D055B" w:rsidP="002D055B">
            <w:pPr>
              <w:pStyle w:val="tablesyntax"/>
              <w:spacing w:before="20" w:after="40"/>
              <w:rPr>
                <w:noProof/>
                <w:lang w:val="en-CA"/>
              </w:rPr>
            </w:pPr>
            <w:r w:rsidRPr="003F3F11">
              <w:rPr>
                <w:noProof/>
              </w:rPr>
              <w:t>reserved_sei_message( payloadSize ) {</w:t>
            </w:r>
          </w:p>
        </w:tc>
        <w:tc>
          <w:tcPr>
            <w:tcW w:w="1157" w:type="dxa"/>
          </w:tcPr>
          <w:p w14:paraId="0168BF8E" w14:textId="77777777" w:rsidR="002D055B" w:rsidRPr="00A82B7C" w:rsidRDefault="002D055B" w:rsidP="002D055B">
            <w:pPr>
              <w:pStyle w:val="tableheading"/>
              <w:overflowPunct/>
              <w:autoSpaceDE/>
              <w:autoSpaceDN/>
              <w:adjustRightInd/>
              <w:spacing w:before="20" w:after="40"/>
              <w:textAlignment w:val="auto"/>
              <w:rPr>
                <w:b w:val="0"/>
                <w:noProof/>
                <w:lang w:val="en-CA"/>
              </w:rPr>
            </w:pPr>
            <w:r w:rsidRPr="00A82B7C">
              <w:rPr>
                <w:noProof/>
                <w:lang w:val="en-CA"/>
              </w:rPr>
              <w:t>Descriptor</w:t>
            </w:r>
          </w:p>
        </w:tc>
      </w:tr>
      <w:tr w:rsidR="002D055B" w:rsidRPr="00A82B7C" w14:paraId="020B1A4E" w14:textId="77777777" w:rsidTr="00E370F8">
        <w:trPr>
          <w:cantSplit/>
          <w:jc w:val="center"/>
        </w:trPr>
        <w:tc>
          <w:tcPr>
            <w:tcW w:w="7920" w:type="dxa"/>
          </w:tcPr>
          <w:p w14:paraId="71D0AA28" w14:textId="0E64932C" w:rsidR="002D055B" w:rsidRPr="00A82B7C" w:rsidRDefault="002D055B" w:rsidP="002D055B">
            <w:pPr>
              <w:pStyle w:val="tablesyntax"/>
              <w:spacing w:before="20" w:after="40"/>
              <w:rPr>
                <w:noProof/>
                <w:lang w:val="en-CA"/>
              </w:rPr>
            </w:pPr>
            <w:r w:rsidRPr="003F3F11">
              <w:rPr>
                <w:noProof/>
              </w:rPr>
              <w:tab/>
              <w:t>for( i = 0; i &lt; payloadSize; i++ )</w:t>
            </w:r>
          </w:p>
        </w:tc>
        <w:tc>
          <w:tcPr>
            <w:tcW w:w="1157" w:type="dxa"/>
          </w:tcPr>
          <w:p w14:paraId="6D1CB9A7" w14:textId="11D1F02C" w:rsidR="002D055B" w:rsidRPr="00A82B7C" w:rsidRDefault="002D055B" w:rsidP="002D055B">
            <w:pPr>
              <w:pStyle w:val="tableheading"/>
              <w:overflowPunct/>
              <w:autoSpaceDE/>
              <w:autoSpaceDN/>
              <w:adjustRightInd/>
              <w:spacing w:before="20" w:after="40"/>
              <w:jc w:val="center"/>
              <w:textAlignment w:val="auto"/>
              <w:rPr>
                <w:b w:val="0"/>
                <w:noProof/>
                <w:lang w:val="en-CA"/>
              </w:rPr>
            </w:pPr>
          </w:p>
        </w:tc>
      </w:tr>
      <w:tr w:rsidR="002D055B" w:rsidRPr="00A82B7C" w14:paraId="1CB2C516" w14:textId="77777777" w:rsidTr="00E370F8">
        <w:trPr>
          <w:cantSplit/>
          <w:jc w:val="center"/>
        </w:trPr>
        <w:tc>
          <w:tcPr>
            <w:tcW w:w="7920" w:type="dxa"/>
          </w:tcPr>
          <w:p w14:paraId="7EFCE5B1" w14:textId="08AA2B94" w:rsidR="002D055B" w:rsidRPr="00A82B7C" w:rsidRDefault="002D055B" w:rsidP="002D055B">
            <w:pPr>
              <w:pStyle w:val="tablesyntax"/>
              <w:spacing w:before="20" w:after="40"/>
              <w:rPr>
                <w:noProof/>
                <w:lang w:val="en-CA"/>
              </w:rPr>
            </w:pPr>
            <w:r w:rsidRPr="003F3F11">
              <w:rPr>
                <w:noProof/>
              </w:rPr>
              <w:tab/>
            </w:r>
            <w:r w:rsidRPr="003F3F11">
              <w:rPr>
                <w:noProof/>
              </w:rPr>
              <w:tab/>
            </w:r>
            <w:r w:rsidRPr="003F3F11">
              <w:rPr>
                <w:b/>
                <w:noProof/>
              </w:rPr>
              <w:t>reserved_sei_message_payload_byte</w:t>
            </w:r>
          </w:p>
        </w:tc>
        <w:tc>
          <w:tcPr>
            <w:tcW w:w="1157" w:type="dxa"/>
          </w:tcPr>
          <w:p w14:paraId="4704C2D2" w14:textId="7C91F1FC" w:rsidR="002D055B" w:rsidRPr="00A82B7C" w:rsidRDefault="002D055B" w:rsidP="002D055B">
            <w:pPr>
              <w:pStyle w:val="tableheading"/>
              <w:overflowPunct/>
              <w:autoSpaceDE/>
              <w:autoSpaceDN/>
              <w:adjustRightInd/>
              <w:spacing w:before="20" w:after="40"/>
              <w:jc w:val="center"/>
              <w:textAlignment w:val="auto"/>
              <w:rPr>
                <w:b w:val="0"/>
                <w:noProof/>
                <w:lang w:val="en-CA"/>
              </w:rPr>
            </w:pPr>
            <w:r w:rsidRPr="00A82B7C">
              <w:rPr>
                <w:b w:val="0"/>
                <w:noProof/>
                <w:lang w:val="en-CA"/>
              </w:rPr>
              <w:t>u(8)</w:t>
            </w:r>
          </w:p>
        </w:tc>
      </w:tr>
      <w:tr w:rsidR="00E370F8" w:rsidRPr="00A82B7C" w14:paraId="6E255619" w14:textId="77777777" w:rsidTr="00E370F8">
        <w:trPr>
          <w:cantSplit/>
          <w:jc w:val="center"/>
        </w:trPr>
        <w:tc>
          <w:tcPr>
            <w:tcW w:w="7920" w:type="dxa"/>
          </w:tcPr>
          <w:p w14:paraId="483EAD17" w14:textId="77777777" w:rsidR="00E370F8" w:rsidRPr="00A82B7C" w:rsidRDefault="00E370F8" w:rsidP="00E370F8">
            <w:pPr>
              <w:pStyle w:val="tablesyntax"/>
              <w:spacing w:before="20" w:after="40"/>
              <w:rPr>
                <w:noProof/>
                <w:lang w:val="en-CA"/>
              </w:rPr>
            </w:pPr>
            <w:r w:rsidRPr="00A82B7C">
              <w:rPr>
                <w:noProof/>
                <w:lang w:val="en-CA"/>
              </w:rPr>
              <w:t>}</w:t>
            </w:r>
          </w:p>
        </w:tc>
        <w:tc>
          <w:tcPr>
            <w:tcW w:w="1157" w:type="dxa"/>
          </w:tcPr>
          <w:p w14:paraId="27832B6A" w14:textId="77777777" w:rsidR="00E370F8" w:rsidRPr="00A82B7C" w:rsidRDefault="00E370F8" w:rsidP="00E370F8">
            <w:pPr>
              <w:pStyle w:val="tableheading"/>
              <w:overflowPunct/>
              <w:autoSpaceDE/>
              <w:autoSpaceDN/>
              <w:adjustRightInd/>
              <w:spacing w:before="20" w:after="40"/>
              <w:jc w:val="center"/>
              <w:textAlignment w:val="auto"/>
              <w:rPr>
                <w:b w:val="0"/>
                <w:noProof/>
                <w:lang w:val="en-CA"/>
              </w:rPr>
            </w:pPr>
          </w:p>
        </w:tc>
      </w:tr>
    </w:tbl>
    <w:p w14:paraId="2661D8F4" w14:textId="53739B82" w:rsidR="00E370F8" w:rsidRPr="00A82B7C" w:rsidRDefault="00E370F8" w:rsidP="001348EB">
      <w:pPr>
        <w:tabs>
          <w:tab w:val="clear" w:pos="794"/>
          <w:tab w:val="left" w:pos="400"/>
        </w:tabs>
        <w:ind w:left="400" w:hanging="400"/>
        <w:rPr>
          <w:noProof/>
          <w:lang w:val="en-CA"/>
        </w:rPr>
      </w:pPr>
    </w:p>
    <w:p w14:paraId="24B8705F" w14:textId="77777777" w:rsidR="00F1188F" w:rsidRPr="00A82B7C" w:rsidRDefault="00F1188F" w:rsidP="00F1188F">
      <w:pPr>
        <w:pStyle w:val="Heading2"/>
        <w:rPr>
          <w:noProof/>
          <w:lang w:val="en-CA"/>
        </w:rPr>
      </w:pPr>
      <w:bookmarkStart w:id="785" w:name="_Toc15404424"/>
      <w:bookmarkStart w:id="786" w:name="_Toc317198931"/>
      <w:bookmarkStart w:id="787" w:name="_Toc415476078"/>
      <w:bookmarkStart w:id="788" w:name="_Toc423599353"/>
      <w:bookmarkStart w:id="789" w:name="_Toc423601857"/>
      <w:bookmarkStart w:id="790" w:name="_Toc501130331"/>
      <w:bookmarkStart w:id="791" w:name="_Toc503778035"/>
      <w:bookmarkStart w:id="792" w:name="_Toc12984980"/>
      <w:r w:rsidRPr="00A82B7C">
        <w:rPr>
          <w:noProof/>
          <w:lang w:val="en-CA"/>
        </w:rPr>
        <w:t>SEI payload semantics</w:t>
      </w:r>
      <w:bookmarkEnd w:id="785"/>
    </w:p>
    <w:p w14:paraId="52BBA648" w14:textId="77777777" w:rsidR="003F3929" w:rsidRPr="00A82B7C" w:rsidRDefault="003F3929" w:rsidP="003F3929">
      <w:pPr>
        <w:pStyle w:val="Heading3"/>
        <w:rPr>
          <w:noProof/>
          <w:lang w:val="en-CA"/>
        </w:rPr>
      </w:pPr>
      <w:bookmarkStart w:id="793" w:name="_Toc15404425"/>
      <w:r w:rsidRPr="00A82B7C">
        <w:rPr>
          <w:noProof/>
          <w:lang w:val="en-CA"/>
        </w:rPr>
        <w:t>General</w:t>
      </w:r>
      <w:bookmarkEnd w:id="793"/>
    </w:p>
    <w:p w14:paraId="03E6F3B9" w14:textId="77777777" w:rsidR="003F3929" w:rsidRPr="00A82B7C" w:rsidRDefault="003F3929" w:rsidP="003F3929">
      <w:pPr>
        <w:rPr>
          <w:noProof/>
          <w:lang w:val="en-CA"/>
        </w:rPr>
      </w:pPr>
      <w:r w:rsidRPr="00A82B7C">
        <w:rPr>
          <w:noProof/>
          <w:lang w:val="en-CA"/>
        </w:rPr>
        <w:t>The semantics and persistence scope for each SEI message are specified in the semantics specification for each particular SEI message.</w:t>
      </w:r>
    </w:p>
    <w:p w14:paraId="4E20B255" w14:textId="2D1727DD" w:rsidR="003F3929" w:rsidRPr="00A82B7C" w:rsidRDefault="003F3929" w:rsidP="003F3929">
      <w:pPr>
        <w:pStyle w:val="Note1"/>
        <w:rPr>
          <w:noProof/>
          <w:lang w:val="en-CA"/>
        </w:rPr>
      </w:pPr>
      <w:r w:rsidRPr="00A82B7C">
        <w:rPr>
          <w:noProof/>
          <w:lang w:val="en-CA"/>
        </w:rPr>
        <w:t xml:space="preserve">NOTE – Persistence information for SEI messages is informatively summarized in </w:t>
      </w:r>
      <w:r w:rsidRPr="00A82B7C">
        <w:rPr>
          <w:noProof/>
          <w:lang w:val="en-CA"/>
        </w:rPr>
        <w:fldChar w:fldCharType="begin"/>
      </w:r>
      <w:r w:rsidRPr="00A82B7C">
        <w:rPr>
          <w:noProof/>
          <w:lang w:val="en-CA"/>
        </w:rPr>
        <w:instrText xml:space="preserve"> REF _Ref349227778 \h </w:instrText>
      </w:r>
      <w:r w:rsidRPr="00A82B7C">
        <w:rPr>
          <w:noProof/>
          <w:lang w:val="en-CA"/>
        </w:rPr>
      </w:r>
      <w:r w:rsidRPr="00A82B7C">
        <w:rPr>
          <w:noProof/>
          <w:lang w:val="en-CA"/>
        </w:rPr>
        <w:fldChar w:fldCharType="separate"/>
      </w:r>
      <w:r w:rsidR="000A42E6" w:rsidRPr="00A82B7C">
        <w:rPr>
          <w:noProof/>
          <w:lang w:val="en-CA"/>
        </w:rPr>
        <w:t>Table </w:t>
      </w:r>
      <w:r w:rsidR="000A42E6">
        <w:rPr>
          <w:noProof/>
          <w:lang w:val="en-CA"/>
        </w:rPr>
        <w:t>2</w:t>
      </w:r>
      <w:r w:rsidR="000A42E6" w:rsidRPr="00A82B7C">
        <w:rPr>
          <w:noProof/>
          <w:lang w:val="en-CA"/>
        </w:rPr>
        <w:t xml:space="preserve"> –  </w:t>
      </w:r>
      <w:r w:rsidRPr="00A82B7C">
        <w:rPr>
          <w:noProof/>
          <w:lang w:val="en-CA"/>
        </w:rPr>
        <w:fldChar w:fldCharType="end"/>
      </w:r>
    </w:p>
    <w:p w14:paraId="57665493" w14:textId="0372E94B" w:rsidR="003F3929" w:rsidRPr="00A82B7C" w:rsidRDefault="00F83392" w:rsidP="003F3929">
      <w:pPr>
        <w:pStyle w:val="Caption"/>
        <w:rPr>
          <w:noProof/>
          <w:lang w:val="en-CA"/>
        </w:rPr>
      </w:pPr>
      <w:bookmarkStart w:id="794" w:name="_Ref349227778"/>
      <w:bookmarkStart w:id="795" w:name="_Toc357774863"/>
      <w:r w:rsidRPr="00A82B7C">
        <w:rPr>
          <w:noProof/>
          <w:lang w:val="en-CA"/>
        </w:rPr>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sidR="000A42E6">
        <w:rPr>
          <w:noProof/>
          <w:lang w:val="en-CA"/>
        </w:rPr>
        <w:t>2</w:t>
      </w:r>
      <w:r w:rsidRPr="00A82B7C">
        <w:rPr>
          <w:noProof/>
          <w:lang w:val="en-CA"/>
        </w:rPr>
        <w:fldChar w:fldCharType="end"/>
      </w:r>
      <w:r w:rsidRPr="00A82B7C">
        <w:rPr>
          <w:noProof/>
          <w:lang w:val="en-CA"/>
        </w:rPr>
        <w:t xml:space="preserve"> –  </w:t>
      </w:r>
      <w:bookmarkEnd w:id="794"/>
      <w:r w:rsidR="003F3929" w:rsidRPr="00A82B7C">
        <w:rPr>
          <w:noProof/>
          <w:lang w:val="en-CA"/>
        </w:rPr>
        <w:t>Persistence scope of SEI messages (informative)</w:t>
      </w:r>
      <w:bookmarkEnd w:id="795"/>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3F3929" w:rsidRPr="00A82B7C" w14:paraId="4F6344ED" w14:textId="77777777" w:rsidTr="000C1D52">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0BC7623F" w14:textId="77777777" w:rsidR="003F3929" w:rsidRPr="00A82B7C" w:rsidRDefault="003F3929" w:rsidP="000C1D52">
            <w:pPr>
              <w:pStyle w:val="tableheading"/>
              <w:numPr>
                <w:ilvl w:val="12"/>
                <w:numId w:val="0"/>
              </w:numPr>
              <w:spacing w:before="40" w:after="40"/>
              <w:jc w:val="center"/>
              <w:rPr>
                <w:b w:val="0"/>
                <w:noProof/>
                <w:lang w:val="en-CA" w:eastAsia="ja-JP"/>
              </w:rPr>
            </w:pPr>
            <w:r w:rsidRPr="00A82B7C">
              <w:rPr>
                <w:noProof/>
                <w:lang w:val="en-CA"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7B10D25D" w14:textId="77777777" w:rsidR="003F3929" w:rsidRPr="00A82B7C" w:rsidRDefault="003F3929" w:rsidP="000C1D52">
            <w:pPr>
              <w:pStyle w:val="tableheading"/>
              <w:numPr>
                <w:ilvl w:val="12"/>
                <w:numId w:val="0"/>
              </w:numPr>
              <w:spacing w:before="40" w:after="40"/>
              <w:jc w:val="center"/>
              <w:rPr>
                <w:b w:val="0"/>
                <w:noProof/>
                <w:lang w:val="en-CA" w:eastAsia="ja-JP"/>
              </w:rPr>
            </w:pPr>
            <w:r w:rsidRPr="00A82B7C">
              <w:rPr>
                <w:noProof/>
                <w:lang w:val="en-CA" w:eastAsia="ja-JP"/>
              </w:rPr>
              <w:t>Persistence scope</w:t>
            </w:r>
          </w:p>
        </w:tc>
      </w:tr>
      <w:tr w:rsidR="003F3929" w:rsidRPr="00A82B7C" w14:paraId="5FBE2D09" w14:textId="77777777" w:rsidTr="000C1D52">
        <w:trPr>
          <w:cantSplit/>
          <w:trHeight w:val="144"/>
          <w:jc w:val="center"/>
        </w:trPr>
        <w:tc>
          <w:tcPr>
            <w:tcW w:w="3464" w:type="dxa"/>
            <w:tcBorders>
              <w:left w:val="single" w:sz="6" w:space="0" w:color="auto"/>
              <w:bottom w:val="single" w:sz="6" w:space="0" w:color="auto"/>
              <w:right w:val="single" w:sz="6" w:space="0" w:color="auto"/>
            </w:tcBorders>
            <w:vAlign w:val="center"/>
          </w:tcPr>
          <w:p w14:paraId="2E581DC7" w14:textId="77777777" w:rsidR="003F3929" w:rsidRPr="00A82B7C" w:rsidRDefault="003F3929" w:rsidP="000C1D52">
            <w:pPr>
              <w:keepNext/>
              <w:spacing w:before="40" w:after="40"/>
              <w:jc w:val="center"/>
              <w:rPr>
                <w:noProof/>
                <w:lang w:val="en-CA"/>
              </w:rPr>
            </w:pPr>
            <w:r w:rsidRPr="00A82B7C">
              <w:rPr>
                <w:noProof/>
                <w:lang w:val="en-CA"/>
              </w:rPr>
              <w:t>Decoded picture hash</w:t>
            </w:r>
          </w:p>
        </w:tc>
        <w:tc>
          <w:tcPr>
            <w:tcW w:w="5378" w:type="dxa"/>
            <w:tcBorders>
              <w:left w:val="single" w:sz="6" w:space="0" w:color="auto"/>
              <w:bottom w:val="single" w:sz="6" w:space="0" w:color="auto"/>
              <w:right w:val="single" w:sz="6" w:space="0" w:color="auto"/>
            </w:tcBorders>
            <w:vAlign w:val="center"/>
          </w:tcPr>
          <w:p w14:paraId="057B216E" w14:textId="77777777" w:rsidR="003F3929" w:rsidRPr="00A82B7C" w:rsidRDefault="003F3929" w:rsidP="000C1D52">
            <w:pPr>
              <w:pStyle w:val="tablecell"/>
              <w:numPr>
                <w:ilvl w:val="12"/>
                <w:numId w:val="0"/>
              </w:numPr>
              <w:spacing w:before="40" w:after="40"/>
              <w:jc w:val="center"/>
              <w:rPr>
                <w:noProof/>
                <w:lang w:val="en-CA"/>
              </w:rPr>
            </w:pPr>
            <w:r w:rsidRPr="00A82B7C">
              <w:rPr>
                <w:noProof/>
                <w:lang w:val="en-CA"/>
              </w:rPr>
              <w:t>The access unit containing the SEI message</w:t>
            </w:r>
          </w:p>
        </w:tc>
      </w:tr>
      <w:tr w:rsidR="003F3929" w:rsidRPr="00A82B7C" w14:paraId="424E1B69" w14:textId="77777777" w:rsidTr="00322E4F">
        <w:trPr>
          <w:cantSplit/>
          <w:trHeight w:val="144"/>
          <w:jc w:val="center"/>
        </w:trPr>
        <w:tc>
          <w:tcPr>
            <w:tcW w:w="3464" w:type="dxa"/>
            <w:tcBorders>
              <w:left w:val="single" w:sz="6" w:space="0" w:color="auto"/>
              <w:bottom w:val="single" w:sz="8" w:space="0" w:color="auto"/>
              <w:right w:val="single" w:sz="6" w:space="0" w:color="auto"/>
            </w:tcBorders>
            <w:vAlign w:val="center"/>
          </w:tcPr>
          <w:p w14:paraId="1DD29554" w14:textId="77777777" w:rsidR="003F3929" w:rsidRPr="00A82B7C" w:rsidRDefault="003F3929" w:rsidP="000C1D52">
            <w:pPr>
              <w:keepNext/>
              <w:spacing w:before="40" w:after="40"/>
              <w:jc w:val="center"/>
              <w:rPr>
                <w:noProof/>
                <w:lang w:val="en-CA"/>
              </w:rPr>
            </w:pPr>
            <w:r w:rsidRPr="00A82B7C">
              <w:rPr>
                <w:noProof/>
                <w:lang w:val="en-CA"/>
              </w:rPr>
              <w:t>DRAP indication</w:t>
            </w:r>
          </w:p>
        </w:tc>
        <w:tc>
          <w:tcPr>
            <w:tcW w:w="5378" w:type="dxa"/>
            <w:tcBorders>
              <w:left w:val="single" w:sz="6" w:space="0" w:color="auto"/>
              <w:bottom w:val="single" w:sz="8" w:space="0" w:color="auto"/>
              <w:right w:val="single" w:sz="6" w:space="0" w:color="auto"/>
            </w:tcBorders>
            <w:vAlign w:val="center"/>
          </w:tcPr>
          <w:p w14:paraId="32B76FF0" w14:textId="77777777" w:rsidR="003F3929" w:rsidRPr="00A82B7C" w:rsidRDefault="003F3929" w:rsidP="000C1D52">
            <w:pPr>
              <w:pStyle w:val="tablecell"/>
              <w:numPr>
                <w:ilvl w:val="12"/>
                <w:numId w:val="0"/>
              </w:numPr>
              <w:spacing w:before="40" w:after="40"/>
              <w:jc w:val="center"/>
              <w:rPr>
                <w:noProof/>
                <w:lang w:val="en-CA"/>
              </w:rPr>
            </w:pPr>
            <w:r w:rsidRPr="00A82B7C">
              <w:rPr>
                <w:noProof/>
                <w:lang w:val="en-CA"/>
              </w:rPr>
              <w:t>The access unit containing the SEI message</w:t>
            </w:r>
          </w:p>
        </w:tc>
      </w:tr>
      <w:tr w:rsidR="002A22F9" w:rsidRPr="00A82B7C" w14:paraId="54B4FAA2" w14:textId="77777777" w:rsidTr="00322E4F">
        <w:trPr>
          <w:cantSplit/>
          <w:trHeight w:val="144"/>
          <w:jc w:val="center"/>
          <w:ins w:id="796" w:author="Robert Skupin" w:date="2019-09-24T20:43:00Z"/>
        </w:trPr>
        <w:tc>
          <w:tcPr>
            <w:tcW w:w="3464" w:type="dxa"/>
            <w:tcBorders>
              <w:top w:val="single" w:sz="8" w:space="0" w:color="auto"/>
              <w:left w:val="single" w:sz="6" w:space="0" w:color="auto"/>
              <w:bottom w:val="single" w:sz="8" w:space="0" w:color="auto"/>
              <w:right w:val="single" w:sz="6" w:space="0" w:color="auto"/>
            </w:tcBorders>
            <w:vAlign w:val="center"/>
          </w:tcPr>
          <w:p w14:paraId="644BA9A9" w14:textId="32CC384B" w:rsidR="002A22F9" w:rsidRPr="00A82B7C" w:rsidRDefault="002A22F9" w:rsidP="002A22F9">
            <w:pPr>
              <w:keepNext/>
              <w:spacing w:before="40" w:after="40"/>
              <w:jc w:val="center"/>
              <w:rPr>
                <w:ins w:id="797" w:author="Robert Skupin" w:date="2019-09-24T20:43:00Z"/>
                <w:noProof/>
                <w:lang w:val="en-CA"/>
              </w:rPr>
            </w:pPr>
            <w:ins w:id="798" w:author="Robert Skupin" w:date="2019-09-24T20:46:00Z">
              <w:r w:rsidRPr="003F3F11">
                <w:t>Equirectangular projection</w:t>
              </w:r>
            </w:ins>
          </w:p>
        </w:tc>
        <w:tc>
          <w:tcPr>
            <w:tcW w:w="5378" w:type="dxa"/>
            <w:tcBorders>
              <w:top w:val="single" w:sz="8" w:space="0" w:color="auto"/>
              <w:left w:val="single" w:sz="6" w:space="0" w:color="auto"/>
              <w:bottom w:val="single" w:sz="8" w:space="0" w:color="auto"/>
              <w:right w:val="single" w:sz="6" w:space="0" w:color="auto"/>
            </w:tcBorders>
            <w:vAlign w:val="center"/>
          </w:tcPr>
          <w:p w14:paraId="45B8918F" w14:textId="68B9FAD5" w:rsidR="002A22F9" w:rsidRPr="00A82B7C" w:rsidRDefault="002A22F9" w:rsidP="002A22F9">
            <w:pPr>
              <w:pStyle w:val="tablecell"/>
              <w:numPr>
                <w:ilvl w:val="12"/>
                <w:numId w:val="0"/>
              </w:numPr>
              <w:spacing w:before="40" w:after="40"/>
              <w:jc w:val="center"/>
              <w:rPr>
                <w:ins w:id="799" w:author="Robert Skupin" w:date="2019-09-24T20:43:00Z"/>
                <w:noProof/>
                <w:lang w:val="en-CA"/>
              </w:rPr>
            </w:pPr>
            <w:ins w:id="800" w:author="Robert Skupin" w:date="2019-09-24T20:46:00Z">
              <w:r w:rsidRPr="003F3F11">
                <w:t>Specified by the syntax of the SEI message</w:t>
              </w:r>
            </w:ins>
          </w:p>
        </w:tc>
      </w:tr>
      <w:tr w:rsidR="002A22F9" w:rsidRPr="00A82B7C" w14:paraId="3AE5B47D" w14:textId="77777777" w:rsidTr="00322E4F">
        <w:trPr>
          <w:cantSplit/>
          <w:trHeight w:val="144"/>
          <w:jc w:val="center"/>
          <w:ins w:id="801" w:author="Robert Skupin" w:date="2019-09-24T20:43:00Z"/>
        </w:trPr>
        <w:tc>
          <w:tcPr>
            <w:tcW w:w="3464" w:type="dxa"/>
            <w:tcBorders>
              <w:top w:val="single" w:sz="8" w:space="0" w:color="auto"/>
              <w:left w:val="single" w:sz="6" w:space="0" w:color="auto"/>
              <w:bottom w:val="single" w:sz="8" w:space="0" w:color="auto"/>
              <w:right w:val="single" w:sz="6" w:space="0" w:color="auto"/>
            </w:tcBorders>
            <w:vAlign w:val="center"/>
          </w:tcPr>
          <w:p w14:paraId="4C3CB6F1" w14:textId="31B19D07" w:rsidR="002A22F9" w:rsidRPr="00A82B7C" w:rsidRDefault="002A22F9" w:rsidP="002A22F9">
            <w:pPr>
              <w:keepNext/>
              <w:spacing w:before="40" w:after="40"/>
              <w:jc w:val="center"/>
              <w:rPr>
                <w:ins w:id="802" w:author="Robert Skupin" w:date="2019-09-24T20:43:00Z"/>
                <w:noProof/>
                <w:lang w:val="en-CA"/>
              </w:rPr>
            </w:pPr>
            <w:ins w:id="803" w:author="Robert Skupin" w:date="2019-09-24T20:46:00Z">
              <w:r w:rsidRPr="003F3F11">
                <w:t>Cubemap projection</w:t>
              </w:r>
            </w:ins>
          </w:p>
        </w:tc>
        <w:tc>
          <w:tcPr>
            <w:tcW w:w="5378" w:type="dxa"/>
            <w:tcBorders>
              <w:top w:val="single" w:sz="8" w:space="0" w:color="auto"/>
              <w:left w:val="single" w:sz="6" w:space="0" w:color="auto"/>
              <w:bottom w:val="single" w:sz="8" w:space="0" w:color="auto"/>
              <w:right w:val="single" w:sz="6" w:space="0" w:color="auto"/>
            </w:tcBorders>
            <w:vAlign w:val="center"/>
          </w:tcPr>
          <w:p w14:paraId="504324C0" w14:textId="4689E135" w:rsidR="002A22F9" w:rsidRPr="00A82B7C" w:rsidRDefault="002A22F9" w:rsidP="002A22F9">
            <w:pPr>
              <w:pStyle w:val="tablecell"/>
              <w:numPr>
                <w:ilvl w:val="12"/>
                <w:numId w:val="0"/>
              </w:numPr>
              <w:spacing w:before="40" w:after="40"/>
              <w:jc w:val="center"/>
              <w:rPr>
                <w:ins w:id="804" w:author="Robert Skupin" w:date="2019-09-24T20:43:00Z"/>
                <w:noProof/>
                <w:lang w:val="en-CA"/>
              </w:rPr>
            </w:pPr>
            <w:ins w:id="805" w:author="Robert Skupin" w:date="2019-09-24T20:46:00Z">
              <w:r w:rsidRPr="003F3F11">
                <w:t>Specified by the syntax of the SEI message</w:t>
              </w:r>
            </w:ins>
          </w:p>
        </w:tc>
      </w:tr>
      <w:tr w:rsidR="002A22F9" w:rsidRPr="00A82B7C" w14:paraId="08F3431D" w14:textId="77777777" w:rsidTr="00322E4F">
        <w:trPr>
          <w:cantSplit/>
          <w:trHeight w:val="144"/>
          <w:jc w:val="center"/>
          <w:ins w:id="806" w:author="Robert Skupin" w:date="2019-09-24T20:43:00Z"/>
        </w:trPr>
        <w:tc>
          <w:tcPr>
            <w:tcW w:w="3464" w:type="dxa"/>
            <w:tcBorders>
              <w:top w:val="single" w:sz="8" w:space="0" w:color="auto"/>
              <w:left w:val="single" w:sz="6" w:space="0" w:color="auto"/>
              <w:bottom w:val="single" w:sz="8" w:space="0" w:color="auto"/>
              <w:right w:val="single" w:sz="6" w:space="0" w:color="auto"/>
            </w:tcBorders>
            <w:vAlign w:val="center"/>
          </w:tcPr>
          <w:p w14:paraId="106F9CDF" w14:textId="1292243E" w:rsidR="002A22F9" w:rsidRPr="00A82B7C" w:rsidRDefault="002A22F9" w:rsidP="002A22F9">
            <w:pPr>
              <w:keepNext/>
              <w:spacing w:before="40" w:after="40"/>
              <w:jc w:val="center"/>
              <w:rPr>
                <w:ins w:id="807" w:author="Robert Skupin" w:date="2019-09-24T20:43:00Z"/>
                <w:noProof/>
                <w:lang w:val="en-CA"/>
              </w:rPr>
            </w:pPr>
            <w:ins w:id="808" w:author="Robert Skupin" w:date="2019-09-24T20:46:00Z">
              <w:r w:rsidRPr="003F3F11">
                <w:t>Sphere rotation</w:t>
              </w:r>
            </w:ins>
          </w:p>
        </w:tc>
        <w:tc>
          <w:tcPr>
            <w:tcW w:w="5378" w:type="dxa"/>
            <w:tcBorders>
              <w:top w:val="single" w:sz="8" w:space="0" w:color="auto"/>
              <w:left w:val="single" w:sz="6" w:space="0" w:color="auto"/>
              <w:bottom w:val="single" w:sz="8" w:space="0" w:color="auto"/>
              <w:right w:val="single" w:sz="6" w:space="0" w:color="auto"/>
            </w:tcBorders>
            <w:vAlign w:val="center"/>
          </w:tcPr>
          <w:p w14:paraId="24E1E3F7" w14:textId="09FC6817" w:rsidR="002A22F9" w:rsidRPr="00A82B7C" w:rsidRDefault="002A22F9" w:rsidP="002A22F9">
            <w:pPr>
              <w:pStyle w:val="tablecell"/>
              <w:numPr>
                <w:ilvl w:val="12"/>
                <w:numId w:val="0"/>
              </w:numPr>
              <w:spacing w:before="40" w:after="40"/>
              <w:jc w:val="center"/>
              <w:rPr>
                <w:ins w:id="809" w:author="Robert Skupin" w:date="2019-09-24T20:43:00Z"/>
                <w:noProof/>
                <w:lang w:val="en-CA"/>
              </w:rPr>
            </w:pPr>
            <w:ins w:id="810" w:author="Robert Skupin" w:date="2019-09-24T20:46:00Z">
              <w:r w:rsidRPr="003F3F11">
                <w:t>Specified by the syntax of the SEI message</w:t>
              </w:r>
            </w:ins>
          </w:p>
        </w:tc>
      </w:tr>
      <w:tr w:rsidR="002A22F9" w:rsidRPr="00A82B7C" w14:paraId="4FC9EECA" w14:textId="77777777" w:rsidTr="00322E4F">
        <w:trPr>
          <w:cantSplit/>
          <w:trHeight w:val="144"/>
          <w:jc w:val="center"/>
          <w:ins w:id="811" w:author="Robert Skupin" w:date="2019-09-24T20:43:00Z"/>
        </w:trPr>
        <w:tc>
          <w:tcPr>
            <w:tcW w:w="3464" w:type="dxa"/>
            <w:tcBorders>
              <w:top w:val="single" w:sz="8" w:space="0" w:color="auto"/>
              <w:left w:val="single" w:sz="6" w:space="0" w:color="auto"/>
              <w:bottom w:val="single" w:sz="8" w:space="0" w:color="auto"/>
              <w:right w:val="single" w:sz="6" w:space="0" w:color="auto"/>
            </w:tcBorders>
            <w:vAlign w:val="center"/>
          </w:tcPr>
          <w:p w14:paraId="0B739CA7" w14:textId="1F388223" w:rsidR="002A22F9" w:rsidRPr="00A82B7C" w:rsidRDefault="002A22F9" w:rsidP="002A22F9">
            <w:pPr>
              <w:keepNext/>
              <w:spacing w:before="40" w:after="40"/>
              <w:jc w:val="center"/>
              <w:rPr>
                <w:ins w:id="812" w:author="Robert Skupin" w:date="2019-09-24T20:43:00Z"/>
                <w:noProof/>
                <w:lang w:val="en-CA"/>
              </w:rPr>
            </w:pPr>
            <w:ins w:id="813" w:author="Robert Skupin" w:date="2019-09-24T20:46:00Z">
              <w:r w:rsidRPr="003F3F11">
                <w:t>Region-wise packing</w:t>
              </w:r>
            </w:ins>
          </w:p>
        </w:tc>
        <w:tc>
          <w:tcPr>
            <w:tcW w:w="5378" w:type="dxa"/>
            <w:tcBorders>
              <w:top w:val="single" w:sz="8" w:space="0" w:color="auto"/>
              <w:left w:val="single" w:sz="6" w:space="0" w:color="auto"/>
              <w:bottom w:val="single" w:sz="8" w:space="0" w:color="auto"/>
              <w:right w:val="single" w:sz="6" w:space="0" w:color="auto"/>
            </w:tcBorders>
            <w:vAlign w:val="center"/>
          </w:tcPr>
          <w:p w14:paraId="6D4D768D" w14:textId="566C87FC" w:rsidR="002A22F9" w:rsidRPr="00A82B7C" w:rsidRDefault="002A22F9" w:rsidP="002A22F9">
            <w:pPr>
              <w:pStyle w:val="tablecell"/>
              <w:numPr>
                <w:ilvl w:val="12"/>
                <w:numId w:val="0"/>
              </w:numPr>
              <w:spacing w:before="40" w:after="40"/>
              <w:jc w:val="center"/>
              <w:rPr>
                <w:ins w:id="814" w:author="Robert Skupin" w:date="2019-09-24T20:43:00Z"/>
                <w:noProof/>
                <w:lang w:val="en-CA"/>
              </w:rPr>
            </w:pPr>
            <w:ins w:id="815" w:author="Robert Skupin" w:date="2019-09-24T20:46:00Z">
              <w:r w:rsidRPr="003F3F11">
                <w:t>Specified by the syntax of the SEI message</w:t>
              </w:r>
            </w:ins>
          </w:p>
        </w:tc>
      </w:tr>
      <w:tr w:rsidR="002A22F9" w:rsidRPr="00A82B7C" w14:paraId="47C92159" w14:textId="77777777" w:rsidTr="002A22F9">
        <w:trPr>
          <w:cantSplit/>
          <w:trHeight w:val="144"/>
          <w:jc w:val="center"/>
          <w:ins w:id="816" w:author="Robert Skupin" w:date="2019-09-24T20:46:00Z"/>
        </w:trPr>
        <w:tc>
          <w:tcPr>
            <w:tcW w:w="3464" w:type="dxa"/>
            <w:tcBorders>
              <w:top w:val="single" w:sz="8" w:space="0" w:color="auto"/>
              <w:left w:val="single" w:sz="6" w:space="0" w:color="auto"/>
              <w:bottom w:val="single" w:sz="6" w:space="0" w:color="auto"/>
              <w:right w:val="single" w:sz="6" w:space="0" w:color="auto"/>
            </w:tcBorders>
            <w:vAlign w:val="center"/>
          </w:tcPr>
          <w:p w14:paraId="3C355A49" w14:textId="6CDBD8D5" w:rsidR="002A22F9" w:rsidRPr="003F3F11" w:rsidRDefault="002A22F9" w:rsidP="002A22F9">
            <w:pPr>
              <w:keepNext/>
              <w:spacing w:before="40" w:after="40"/>
              <w:jc w:val="center"/>
              <w:rPr>
                <w:ins w:id="817" w:author="Robert Skupin" w:date="2019-09-24T20:46:00Z"/>
              </w:rPr>
            </w:pPr>
            <w:ins w:id="818" w:author="Robert Skupin" w:date="2019-09-24T20:46:00Z">
              <w:r w:rsidRPr="003F3F11">
                <w:t>Omnidirectional viewport</w:t>
              </w:r>
            </w:ins>
          </w:p>
        </w:tc>
        <w:tc>
          <w:tcPr>
            <w:tcW w:w="5378" w:type="dxa"/>
            <w:tcBorders>
              <w:top w:val="single" w:sz="8" w:space="0" w:color="auto"/>
              <w:left w:val="single" w:sz="6" w:space="0" w:color="auto"/>
              <w:bottom w:val="single" w:sz="6" w:space="0" w:color="auto"/>
              <w:right w:val="single" w:sz="6" w:space="0" w:color="auto"/>
            </w:tcBorders>
            <w:vAlign w:val="center"/>
          </w:tcPr>
          <w:p w14:paraId="65D56D25" w14:textId="234FC7FC" w:rsidR="002A22F9" w:rsidRPr="003F3F11" w:rsidRDefault="002A22F9" w:rsidP="002A22F9">
            <w:pPr>
              <w:pStyle w:val="tablecell"/>
              <w:numPr>
                <w:ilvl w:val="12"/>
                <w:numId w:val="0"/>
              </w:numPr>
              <w:spacing w:before="40" w:after="40"/>
              <w:jc w:val="center"/>
              <w:rPr>
                <w:ins w:id="819" w:author="Robert Skupin" w:date="2019-09-24T20:46:00Z"/>
              </w:rPr>
            </w:pPr>
            <w:ins w:id="820" w:author="Robert Skupin" w:date="2019-09-24T20:46:00Z">
              <w:r w:rsidRPr="003F3F11">
                <w:t>Specified by the syntax of the SEI message</w:t>
              </w:r>
            </w:ins>
          </w:p>
        </w:tc>
      </w:tr>
    </w:tbl>
    <w:p w14:paraId="497E6116" w14:textId="515A039C" w:rsidR="003F3929" w:rsidRPr="00A82B7C" w:rsidRDefault="003F3929" w:rsidP="004F7B7B">
      <w:pPr>
        <w:rPr>
          <w:lang w:val="en-CA"/>
        </w:rPr>
      </w:pPr>
    </w:p>
    <w:p w14:paraId="105F6FF2" w14:textId="77777777" w:rsidR="001348EB" w:rsidRPr="00A82B7C" w:rsidRDefault="001348EB" w:rsidP="00F1188F">
      <w:pPr>
        <w:pStyle w:val="Heading3"/>
        <w:rPr>
          <w:noProof/>
          <w:lang w:val="en-CA"/>
        </w:rPr>
      </w:pPr>
      <w:bookmarkStart w:id="821" w:name="_Toc15404426"/>
      <w:r w:rsidRPr="00A82B7C">
        <w:rPr>
          <w:noProof/>
          <w:lang w:val="en-CA"/>
        </w:rPr>
        <w:t>Decoded picture hash SEI message semantics</w:t>
      </w:r>
      <w:bookmarkEnd w:id="786"/>
      <w:bookmarkEnd w:id="787"/>
      <w:bookmarkEnd w:id="788"/>
      <w:bookmarkEnd w:id="789"/>
      <w:bookmarkEnd w:id="790"/>
      <w:bookmarkEnd w:id="791"/>
      <w:bookmarkEnd w:id="792"/>
      <w:bookmarkEnd w:id="821"/>
    </w:p>
    <w:p w14:paraId="3856606B" w14:textId="1A515DDE" w:rsidR="001348EB" w:rsidRDefault="001348EB" w:rsidP="001348EB">
      <w:pPr>
        <w:rPr>
          <w:noProof/>
          <w:lang w:val="en-CA"/>
        </w:rPr>
      </w:pPr>
      <w:r w:rsidRPr="00A82B7C">
        <w:rPr>
          <w:noProof/>
          <w:lang w:val="en-CA"/>
        </w:rPr>
        <w:t>This message provides a hash for each colour component of the current decoded picture.</w:t>
      </w:r>
    </w:p>
    <w:p w14:paraId="3E8ADE32" w14:textId="6ED48A20" w:rsidR="00CD5A16" w:rsidRDefault="00CD5A16" w:rsidP="001348EB">
      <w:pPr>
        <w:rPr>
          <w:noProof/>
          <w:lang w:val="en-CA"/>
        </w:rPr>
      </w:pPr>
      <w:r>
        <w:rPr>
          <w:noProof/>
          <w:lang w:val="en-CA"/>
        </w:rPr>
        <w:t>Use of this SEI message requires the definition of the following parameters:</w:t>
      </w:r>
    </w:p>
    <w:p w14:paraId="7D744D13" w14:textId="4F901B29" w:rsidR="00CD5A16" w:rsidRDefault="00CD5A16" w:rsidP="00CD5A16">
      <w:pPr>
        <w:pStyle w:val="enumlev1"/>
        <w:ind w:left="397"/>
        <w:rPr>
          <w:lang w:val="en-CA"/>
        </w:rPr>
      </w:pPr>
      <w:r w:rsidRPr="00A82B7C">
        <w:rPr>
          <w:lang w:val="en-CA"/>
        </w:rPr>
        <w:lastRenderedPageBreak/>
        <w:t>–</w:t>
      </w:r>
      <w:r w:rsidRPr="00A82B7C">
        <w:rPr>
          <w:lang w:val="en-CA"/>
        </w:rPr>
        <w:tab/>
      </w:r>
      <w:r>
        <w:rPr>
          <w:lang w:val="en-CA"/>
        </w:rPr>
        <w:t xml:space="preserve">A picture width and picture height in units of luma samples, denoted herein by </w:t>
      </w:r>
      <w:r w:rsidRPr="00A82B7C">
        <w:rPr>
          <w:noProof/>
          <w:lang w:val="en-CA"/>
        </w:rPr>
        <w:t>pic_width_in_luma_samples</w:t>
      </w:r>
      <w:r>
        <w:rPr>
          <w:noProof/>
          <w:lang w:val="en-CA"/>
        </w:rPr>
        <w:t xml:space="preserve"> and </w:t>
      </w:r>
      <w:r w:rsidRPr="00A82B7C">
        <w:rPr>
          <w:noProof/>
          <w:lang w:val="en-CA"/>
        </w:rPr>
        <w:t>pic_height_in_luma_samples</w:t>
      </w:r>
      <w:r w:rsidRPr="00A82B7C">
        <w:rPr>
          <w:lang w:val="en-CA"/>
        </w:rPr>
        <w:t>.</w:t>
      </w:r>
    </w:p>
    <w:p w14:paraId="37FC1DC8" w14:textId="1C8C03B8" w:rsidR="00CD5A16" w:rsidRDefault="00CD5A16" w:rsidP="00CD5A16">
      <w:pPr>
        <w:pStyle w:val="enumlev1"/>
        <w:ind w:left="397"/>
        <w:rPr>
          <w:lang w:val="en-CA"/>
        </w:rPr>
      </w:pPr>
      <w:r w:rsidRPr="00A82B7C">
        <w:rPr>
          <w:lang w:val="en-CA"/>
        </w:rPr>
        <w:t>–</w:t>
      </w:r>
      <w:r w:rsidRPr="00A82B7C">
        <w:rPr>
          <w:lang w:val="en-CA"/>
        </w:rPr>
        <w:tab/>
      </w:r>
      <w:r>
        <w:rPr>
          <w:lang w:val="en-CA"/>
        </w:rPr>
        <w:t xml:space="preserve">A </w:t>
      </w:r>
      <w:r w:rsidR="007C57F4">
        <w:rPr>
          <w:lang w:val="en-CA"/>
        </w:rPr>
        <w:t>chroma</w:t>
      </w:r>
      <w:r>
        <w:rPr>
          <w:lang w:val="en-CA"/>
        </w:rPr>
        <w:t xml:space="preserve"> format indicator, denoted herein by chroma_format_idc, such that the value 0 indicates that the</w:t>
      </w:r>
      <w:r w:rsidR="007C57F4">
        <w:rPr>
          <w:lang w:val="en-CA"/>
        </w:rPr>
        <w:t xml:space="preserve"> picture</w:t>
      </w:r>
      <w:r>
        <w:rPr>
          <w:lang w:val="en-CA"/>
        </w:rPr>
        <w:t xml:space="preserve"> </w:t>
      </w:r>
      <w:r w:rsidR="007C57F4">
        <w:rPr>
          <w:lang w:val="en-CA"/>
        </w:rPr>
        <w:t xml:space="preserve">has only a </w:t>
      </w:r>
      <w:r>
        <w:rPr>
          <w:lang w:val="en-CA"/>
        </w:rPr>
        <w:t xml:space="preserve">luma component and other values indicate that </w:t>
      </w:r>
      <w:r w:rsidR="007C57F4">
        <w:rPr>
          <w:lang w:val="en-CA"/>
        </w:rPr>
        <w:t xml:space="preserve">the picture has three colour components that consist of a luma component and two associated chroma components, such that the width and height of each chroma component are </w:t>
      </w:r>
      <w:r w:rsidR="007C57F4" w:rsidRPr="00A82B7C">
        <w:rPr>
          <w:noProof/>
          <w:lang w:val="en-CA"/>
        </w:rPr>
        <w:t>pic_width_in_luma_samples</w:t>
      </w:r>
      <w:r w:rsidR="007C57F4">
        <w:rPr>
          <w:noProof/>
          <w:lang w:val="en-CA"/>
        </w:rPr>
        <w:t xml:space="preserve"> / </w:t>
      </w:r>
      <w:r w:rsidR="007C57F4" w:rsidRPr="007C57F4">
        <w:rPr>
          <w:noProof/>
          <w:lang w:val="en-CA"/>
        </w:rPr>
        <w:t>SubWidthC</w:t>
      </w:r>
      <w:r w:rsidR="007C57F4">
        <w:rPr>
          <w:noProof/>
          <w:lang w:val="en-CA"/>
        </w:rPr>
        <w:t xml:space="preserve"> and </w:t>
      </w:r>
      <w:r w:rsidR="007C57F4" w:rsidRPr="00A82B7C">
        <w:rPr>
          <w:noProof/>
          <w:lang w:val="en-CA"/>
        </w:rPr>
        <w:t>pic_height_in_luma_samples</w:t>
      </w:r>
      <w:r w:rsidR="007C57F4">
        <w:rPr>
          <w:noProof/>
          <w:lang w:val="en-CA"/>
        </w:rPr>
        <w:t xml:space="preserve"> / </w:t>
      </w:r>
      <w:r w:rsidR="007C57F4" w:rsidRPr="007C57F4">
        <w:rPr>
          <w:noProof/>
          <w:lang w:val="en-CA"/>
        </w:rPr>
        <w:t>SubHeightC</w:t>
      </w:r>
      <w:r w:rsidR="007C57F4">
        <w:rPr>
          <w:noProof/>
          <w:lang w:val="en-CA"/>
        </w:rPr>
        <w:t xml:space="preserve">, respectively, where </w:t>
      </w:r>
      <w:r w:rsidR="007C57F4" w:rsidRPr="007C57F4">
        <w:rPr>
          <w:noProof/>
          <w:lang w:val="en-CA"/>
        </w:rPr>
        <w:t>SubWidthC</w:t>
      </w:r>
      <w:r w:rsidR="007C57F4">
        <w:rPr>
          <w:noProof/>
          <w:lang w:val="en-CA"/>
        </w:rPr>
        <w:t xml:space="preserve"> and </w:t>
      </w:r>
      <w:r w:rsidR="007C57F4" w:rsidRPr="007C57F4">
        <w:rPr>
          <w:noProof/>
          <w:lang w:val="en-CA"/>
        </w:rPr>
        <w:t>SubHeightC</w:t>
      </w:r>
      <w:r w:rsidR="007C57F4">
        <w:rPr>
          <w:noProof/>
          <w:lang w:val="en-CA"/>
        </w:rPr>
        <w:t xml:space="preserve"> are determined from </w:t>
      </w:r>
      <w:r w:rsidR="007C57F4">
        <w:rPr>
          <w:lang w:val="en-CA"/>
        </w:rPr>
        <w:t xml:space="preserve">chroma_format_idc as specified </w:t>
      </w:r>
      <w:r w:rsidR="007C57F4" w:rsidRPr="007C57F4">
        <w:rPr>
          <w:lang w:val="en-CA"/>
        </w:rPr>
        <w:t>by</w:t>
      </w:r>
      <w:r w:rsidR="007C57F4" w:rsidRPr="00C85087">
        <w:rPr>
          <w:lang w:val="en-CA"/>
        </w:rPr>
        <w:t xml:space="preserve"> </w:t>
      </w:r>
      <w:r w:rsidR="007C57F4" w:rsidRPr="007C57F4">
        <w:rPr>
          <w:lang w:val="en-CA"/>
        </w:rPr>
        <w:fldChar w:fldCharType="begin"/>
      </w:r>
      <w:r w:rsidR="007C57F4" w:rsidRPr="007C57F4">
        <w:rPr>
          <w:lang w:val="en-CA"/>
        </w:rPr>
        <w:instrText xml:space="preserve"> REF _Ref73853025 \h </w:instrText>
      </w:r>
      <w:r w:rsidR="007C57F4" w:rsidRPr="000A42E6">
        <w:rPr>
          <w:lang w:val="en-CA"/>
        </w:rPr>
        <w:instrText xml:space="preserve"> \* MERGEFORMAT </w:instrText>
      </w:r>
      <w:r w:rsidR="007C57F4" w:rsidRPr="007C57F4">
        <w:rPr>
          <w:lang w:val="en-CA"/>
        </w:rPr>
      </w:r>
      <w:r w:rsidR="007C57F4" w:rsidRPr="007C57F4">
        <w:rPr>
          <w:lang w:val="en-CA"/>
        </w:rPr>
        <w:fldChar w:fldCharType="separate"/>
      </w:r>
      <w:r w:rsidR="000A42E6" w:rsidRPr="000A42E6">
        <w:rPr>
          <w:rFonts w:eastAsia="Malgun Gothic"/>
          <w:noProof/>
          <w:lang w:val="en-CA"/>
        </w:rPr>
        <w:t>Table 3</w:t>
      </w:r>
      <w:r w:rsidR="007C57F4" w:rsidRPr="007C57F4">
        <w:rPr>
          <w:lang w:val="en-CA"/>
        </w:rPr>
        <w:fldChar w:fldCharType="end"/>
      </w:r>
      <w:r w:rsidR="007C57F4" w:rsidRPr="007C57F4">
        <w:rPr>
          <w:lang w:val="en-CA"/>
        </w:rPr>
        <w:t>.</w:t>
      </w:r>
    </w:p>
    <w:p w14:paraId="099C013E" w14:textId="556CD196" w:rsidR="00C85087" w:rsidRDefault="00C85087" w:rsidP="00C85087">
      <w:pPr>
        <w:pStyle w:val="enumlev1"/>
        <w:ind w:left="397"/>
        <w:rPr>
          <w:lang w:val="en-CA"/>
        </w:rPr>
      </w:pPr>
      <w:r w:rsidRPr="00A82B7C">
        <w:rPr>
          <w:lang w:val="en-CA"/>
        </w:rPr>
        <w:t>–</w:t>
      </w:r>
      <w:r w:rsidRPr="00A82B7C">
        <w:rPr>
          <w:lang w:val="en-CA"/>
        </w:rPr>
        <w:tab/>
      </w:r>
      <w:r>
        <w:rPr>
          <w:lang w:val="en-CA"/>
        </w:rPr>
        <w:t xml:space="preserve">A bit depth for the samples of the luma component, denoted herein as </w:t>
      </w:r>
      <w:r w:rsidRPr="00A82B7C">
        <w:rPr>
          <w:noProof/>
          <w:lang w:val="en-CA"/>
        </w:rPr>
        <w:t>BitDepth</w:t>
      </w:r>
      <w:r w:rsidRPr="00A82B7C">
        <w:rPr>
          <w:noProof/>
          <w:vertAlign w:val="subscript"/>
          <w:lang w:val="en-CA"/>
        </w:rPr>
        <w:t>Y</w:t>
      </w:r>
      <w:r>
        <w:rPr>
          <w:lang w:val="en-CA"/>
        </w:rPr>
        <w:t xml:space="preserve">, and when chroma_format_idc is not equal to 0, a bit depth for the samples of the two associated chroma components, denoted herein as </w:t>
      </w:r>
      <w:r w:rsidRPr="00A82B7C">
        <w:rPr>
          <w:noProof/>
          <w:lang w:val="en-CA"/>
        </w:rPr>
        <w:t>BitDepth</w:t>
      </w:r>
      <w:r w:rsidRPr="00A82B7C">
        <w:rPr>
          <w:noProof/>
          <w:vertAlign w:val="subscript"/>
          <w:lang w:val="en-CA"/>
        </w:rPr>
        <w:t>C</w:t>
      </w:r>
      <w:r w:rsidRPr="00A82B7C">
        <w:rPr>
          <w:lang w:val="en-CA"/>
        </w:rPr>
        <w:t>.</w:t>
      </w:r>
    </w:p>
    <w:p w14:paraId="4AB15CC1" w14:textId="5FE4AAF7" w:rsidR="00847537" w:rsidRDefault="00847537" w:rsidP="00C85087">
      <w:pPr>
        <w:pStyle w:val="enumlev1"/>
        <w:ind w:left="397"/>
        <w:rPr>
          <w:lang w:val="en-CA"/>
        </w:rPr>
      </w:pPr>
      <w:r w:rsidRPr="00A82B7C">
        <w:rPr>
          <w:lang w:val="en-CA"/>
        </w:rPr>
        <w:t>–</w:t>
      </w:r>
      <w:r w:rsidRPr="00A82B7C">
        <w:rPr>
          <w:lang w:val="en-CA"/>
        </w:rPr>
        <w:tab/>
      </w:r>
      <w:r>
        <w:rPr>
          <w:lang w:val="en-CA"/>
        </w:rPr>
        <w:t xml:space="preserve">For each colour component cIdx, </w:t>
      </w:r>
      <w:r w:rsidRPr="00A82B7C">
        <w:rPr>
          <w:noProof/>
          <w:lang w:val="en-CA"/>
        </w:rPr>
        <w:t xml:space="preserve">an array component[ cIdx ][ i ] in raster scan </w:t>
      </w:r>
      <w:r>
        <w:rPr>
          <w:noProof/>
          <w:lang w:val="en-CA"/>
        </w:rPr>
        <w:t xml:space="preserve">order </w:t>
      </w:r>
      <w:r w:rsidRPr="00A82B7C">
        <w:rPr>
          <w:noProof/>
          <w:lang w:val="en-CA"/>
        </w:rPr>
        <w:t>of decoded sample values in two's complement representation</w:t>
      </w:r>
    </w:p>
    <w:p w14:paraId="0653ABD5" w14:textId="2D6331F0" w:rsidR="00CD5A16" w:rsidRPr="00CD5A16" w:rsidRDefault="00CD5A16" w:rsidP="00CD5A16">
      <w:pPr>
        <w:keepNext/>
        <w:tabs>
          <w:tab w:val="clear" w:pos="794"/>
          <w:tab w:val="clear" w:pos="1191"/>
          <w:tab w:val="clear" w:pos="1588"/>
          <w:tab w:val="clear" w:pos="1985"/>
        </w:tabs>
        <w:spacing w:before="240" w:after="113"/>
        <w:jc w:val="center"/>
        <w:rPr>
          <w:rFonts w:eastAsia="Malgun Gothic"/>
          <w:b/>
          <w:bCs/>
          <w:noProof/>
          <w:lang w:val="en-CA"/>
        </w:rPr>
      </w:pPr>
      <w:bookmarkStart w:id="822" w:name="_Ref73853025"/>
      <w:bookmarkStart w:id="823" w:name="_Ref32863315"/>
      <w:bookmarkStart w:id="824" w:name="_Toc77680749"/>
      <w:bookmarkStart w:id="825" w:name="_Toc118289014"/>
      <w:bookmarkStart w:id="826" w:name="_Toc246350678"/>
      <w:bookmarkStart w:id="827" w:name="_Toc287363917"/>
      <w:bookmarkStart w:id="828" w:name="_Toc415476432"/>
      <w:bookmarkStart w:id="829" w:name="_Toc423602467"/>
      <w:bookmarkStart w:id="830" w:name="_Toc423602641"/>
      <w:bookmarkStart w:id="831" w:name="_Toc501130552"/>
      <w:bookmarkStart w:id="832" w:name="_Toc510795477"/>
      <w:bookmarkStart w:id="833" w:name="_Ref15210060"/>
      <w:r w:rsidRPr="00CD5A16">
        <w:rPr>
          <w:rFonts w:eastAsia="Malgun Gothic"/>
          <w:b/>
          <w:bCs/>
          <w:noProof/>
          <w:lang w:val="en-CA"/>
        </w:rPr>
        <w:t>Table </w:t>
      </w:r>
      <w:r w:rsidRPr="00CD5A16">
        <w:rPr>
          <w:rFonts w:eastAsia="Malgun Gothic"/>
          <w:b/>
          <w:bCs/>
          <w:noProof/>
          <w:lang w:val="en-CA"/>
        </w:rPr>
        <w:fldChar w:fldCharType="begin"/>
      </w:r>
      <w:r w:rsidRPr="00CD5A16">
        <w:rPr>
          <w:rFonts w:eastAsia="Malgun Gothic"/>
          <w:b/>
          <w:bCs/>
          <w:noProof/>
          <w:lang w:val="en-CA"/>
        </w:rPr>
        <w:instrText xml:space="preserve"> SEQ Table \* ARABIC </w:instrText>
      </w:r>
      <w:r w:rsidRPr="00CD5A16">
        <w:rPr>
          <w:rFonts w:eastAsia="Malgun Gothic"/>
          <w:b/>
          <w:bCs/>
          <w:noProof/>
          <w:lang w:val="en-CA"/>
        </w:rPr>
        <w:fldChar w:fldCharType="separate"/>
      </w:r>
      <w:r w:rsidR="000A42E6">
        <w:rPr>
          <w:rFonts w:eastAsia="Malgun Gothic"/>
          <w:b/>
          <w:bCs/>
          <w:noProof/>
          <w:lang w:val="en-CA"/>
        </w:rPr>
        <w:t>3</w:t>
      </w:r>
      <w:r w:rsidRPr="00CD5A16">
        <w:rPr>
          <w:rFonts w:eastAsia="Malgun Gothic"/>
          <w:b/>
          <w:bCs/>
          <w:noProof/>
          <w:lang w:val="en-CA"/>
        </w:rPr>
        <w:fldChar w:fldCharType="end"/>
      </w:r>
      <w:bookmarkEnd w:id="822"/>
      <w:bookmarkEnd w:id="823"/>
      <w:r w:rsidRPr="00CD5A16">
        <w:rPr>
          <w:rFonts w:eastAsia="Malgun Gothic"/>
          <w:b/>
          <w:bCs/>
          <w:noProof/>
          <w:lang w:val="en-CA"/>
        </w:rPr>
        <w:t xml:space="preserve"> – SubWidthC and SubHeightC values</w:t>
      </w:r>
      <w:bookmarkEnd w:id="824"/>
      <w:r w:rsidRPr="00CD5A16">
        <w:rPr>
          <w:rFonts w:eastAsia="Malgun Gothic"/>
          <w:b/>
          <w:bCs/>
          <w:noProof/>
          <w:lang w:val="en-CA"/>
        </w:rPr>
        <w:t xml:space="preserve"> derived from</w:t>
      </w:r>
      <w:r w:rsidRPr="00CD5A16">
        <w:rPr>
          <w:rFonts w:eastAsia="Malgun Gothic"/>
          <w:b/>
          <w:bCs/>
          <w:noProof/>
          <w:lang w:val="en-CA"/>
        </w:rPr>
        <w:br/>
        <w:t>chroma_format_idc</w:t>
      </w:r>
      <w:bookmarkEnd w:id="825"/>
      <w:bookmarkEnd w:id="826"/>
      <w:bookmarkEnd w:id="827"/>
      <w:bookmarkEnd w:id="828"/>
      <w:bookmarkEnd w:id="829"/>
      <w:bookmarkEnd w:id="830"/>
      <w:bookmarkEnd w:id="831"/>
      <w:bookmarkEnd w:id="832"/>
      <w:bookmarkEnd w:id="833"/>
    </w:p>
    <w:p w14:paraId="52F3C798" w14:textId="77777777" w:rsidR="00CD5A16" w:rsidRPr="00CD5A16" w:rsidRDefault="00CD5A16" w:rsidP="00CD5A16">
      <w:pPr>
        <w:keepNext/>
        <w:tabs>
          <w:tab w:val="clear" w:pos="794"/>
          <w:tab w:val="clear" w:pos="1191"/>
          <w:tab w:val="clear" w:pos="1588"/>
          <w:tab w:val="clear" w:pos="1985"/>
        </w:tabs>
        <w:spacing w:before="0" w:after="57" w:line="12" w:lineRule="exact"/>
        <w:jc w:val="center"/>
        <w:rPr>
          <w:rFonts w:eastAsia="SimSun"/>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C57F4" w:rsidRPr="00CD5A16" w14:paraId="7A7F66FC" w14:textId="77777777" w:rsidTr="00CD5A16">
        <w:trPr>
          <w:jc w:val="center"/>
        </w:trPr>
        <w:tc>
          <w:tcPr>
            <w:tcW w:w="1984" w:type="dxa"/>
          </w:tcPr>
          <w:p w14:paraId="6D3CFB6A"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chroma_format_idc</w:t>
            </w:r>
          </w:p>
        </w:tc>
        <w:tc>
          <w:tcPr>
            <w:tcW w:w="1728" w:type="dxa"/>
          </w:tcPr>
          <w:p w14:paraId="4D84C350"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Chroma format</w:t>
            </w:r>
          </w:p>
        </w:tc>
        <w:tc>
          <w:tcPr>
            <w:tcW w:w="1260" w:type="dxa"/>
          </w:tcPr>
          <w:p w14:paraId="7945A954" w14:textId="77777777" w:rsidR="007C57F4" w:rsidRPr="00CD5A16" w:rsidRDefault="007C57F4" w:rsidP="00CD5A16">
            <w:pPr>
              <w:keepNext/>
              <w:spacing w:before="80" w:after="80"/>
              <w:jc w:val="center"/>
              <w:rPr>
                <w:rFonts w:eastAsia="SimSun"/>
                <w:b/>
                <w:noProof/>
                <w:lang w:val="en-CA"/>
              </w:rPr>
            </w:pPr>
            <w:bookmarkStart w:id="834" w:name="_Hlk15209985"/>
            <w:r w:rsidRPr="00CD5A16">
              <w:rPr>
                <w:rFonts w:eastAsia="SimSun"/>
                <w:b/>
                <w:noProof/>
                <w:lang w:val="en-CA"/>
              </w:rPr>
              <w:t>SubWidthC</w:t>
            </w:r>
            <w:bookmarkEnd w:id="834"/>
          </w:p>
        </w:tc>
        <w:tc>
          <w:tcPr>
            <w:tcW w:w="1324" w:type="dxa"/>
          </w:tcPr>
          <w:p w14:paraId="007DF07C"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SubHeightC</w:t>
            </w:r>
          </w:p>
        </w:tc>
      </w:tr>
      <w:tr w:rsidR="007C57F4" w:rsidRPr="00CD5A16" w14:paraId="159D77E3" w14:textId="77777777" w:rsidTr="00CD5A16">
        <w:trPr>
          <w:jc w:val="center"/>
        </w:trPr>
        <w:tc>
          <w:tcPr>
            <w:tcW w:w="1984" w:type="dxa"/>
          </w:tcPr>
          <w:p w14:paraId="049EDC9E"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0</w:t>
            </w:r>
          </w:p>
        </w:tc>
        <w:tc>
          <w:tcPr>
            <w:tcW w:w="1728" w:type="dxa"/>
          </w:tcPr>
          <w:p w14:paraId="6D3EA2DA"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Monochrome</w:t>
            </w:r>
          </w:p>
        </w:tc>
        <w:tc>
          <w:tcPr>
            <w:tcW w:w="1260" w:type="dxa"/>
          </w:tcPr>
          <w:p w14:paraId="16FA74EB"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324" w:type="dxa"/>
          </w:tcPr>
          <w:p w14:paraId="21640841"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r w:rsidR="007C57F4" w:rsidRPr="00CD5A16" w14:paraId="462034BC" w14:textId="77777777" w:rsidTr="00CD5A16">
        <w:trPr>
          <w:jc w:val="center"/>
        </w:trPr>
        <w:tc>
          <w:tcPr>
            <w:tcW w:w="1984" w:type="dxa"/>
          </w:tcPr>
          <w:p w14:paraId="550D03E0"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728" w:type="dxa"/>
          </w:tcPr>
          <w:p w14:paraId="7D53B462"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4:2:0</w:t>
            </w:r>
          </w:p>
        </w:tc>
        <w:tc>
          <w:tcPr>
            <w:tcW w:w="1260" w:type="dxa"/>
          </w:tcPr>
          <w:p w14:paraId="0F3C103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324" w:type="dxa"/>
          </w:tcPr>
          <w:p w14:paraId="0E469DCB"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r>
      <w:tr w:rsidR="007C57F4" w:rsidRPr="00CD5A16" w14:paraId="41CB9F9B" w14:textId="77777777" w:rsidTr="00CD5A16">
        <w:trPr>
          <w:jc w:val="center"/>
        </w:trPr>
        <w:tc>
          <w:tcPr>
            <w:tcW w:w="1984" w:type="dxa"/>
          </w:tcPr>
          <w:p w14:paraId="5C93EEC8"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728" w:type="dxa"/>
          </w:tcPr>
          <w:p w14:paraId="4DFDDE93"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4:2:2</w:t>
            </w:r>
          </w:p>
        </w:tc>
        <w:tc>
          <w:tcPr>
            <w:tcW w:w="1260" w:type="dxa"/>
          </w:tcPr>
          <w:p w14:paraId="1F5092DC"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324" w:type="dxa"/>
          </w:tcPr>
          <w:p w14:paraId="711EB32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r w:rsidR="007C57F4" w:rsidRPr="00CD5A16" w14:paraId="46E28ED7" w14:textId="77777777" w:rsidTr="00CD5A16">
        <w:trPr>
          <w:jc w:val="center"/>
        </w:trPr>
        <w:tc>
          <w:tcPr>
            <w:tcW w:w="1984" w:type="dxa"/>
          </w:tcPr>
          <w:p w14:paraId="3BB6DF3E"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3</w:t>
            </w:r>
          </w:p>
        </w:tc>
        <w:tc>
          <w:tcPr>
            <w:tcW w:w="1728" w:type="dxa"/>
          </w:tcPr>
          <w:p w14:paraId="7E4933E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4:4:4</w:t>
            </w:r>
          </w:p>
        </w:tc>
        <w:tc>
          <w:tcPr>
            <w:tcW w:w="1260" w:type="dxa"/>
          </w:tcPr>
          <w:p w14:paraId="5958F551"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324" w:type="dxa"/>
          </w:tcPr>
          <w:p w14:paraId="44C7FA85"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bl>
    <w:p w14:paraId="6AC3CECE" w14:textId="77777777" w:rsidR="00CD5A16" w:rsidRPr="00A82B7C" w:rsidRDefault="00CD5A16" w:rsidP="001348EB">
      <w:pPr>
        <w:rPr>
          <w:noProof/>
          <w:lang w:val="en-CA"/>
        </w:rPr>
      </w:pPr>
    </w:p>
    <w:p w14:paraId="5FFA653E" w14:textId="77777777" w:rsidR="001348EB" w:rsidRPr="00A82B7C" w:rsidRDefault="001348EB" w:rsidP="001348EB">
      <w:pPr>
        <w:rPr>
          <w:noProof/>
          <w:lang w:val="en-CA"/>
        </w:rPr>
      </w:pPr>
      <w:r w:rsidRPr="00A82B7C">
        <w:rPr>
          <w:noProof/>
          <w:lang w:val="en-CA"/>
        </w:rPr>
        <w:t>Prior to computing the hash, the decoded picture data are arranged into one or three strings of bytes called pictureData[ cIdx ] of lengths dataLen[ cIdx ] as follows:</w:t>
      </w:r>
    </w:p>
    <w:p w14:paraId="240AEB2B" w14:textId="629E31BE" w:rsidR="001348EB" w:rsidRPr="00A82B7C" w:rsidRDefault="001348EB" w:rsidP="001348EB">
      <w:pPr>
        <w:pStyle w:val="Equation"/>
        <w:tabs>
          <w:tab w:val="left" w:pos="360"/>
          <w:tab w:val="left" w:pos="1170"/>
          <w:tab w:val="left" w:pos="1980"/>
        </w:tabs>
        <w:ind w:left="794"/>
        <w:rPr>
          <w:noProof/>
          <w:lang w:val="en-CA"/>
        </w:rPr>
      </w:pPr>
      <w:r w:rsidRPr="00A82B7C">
        <w:rPr>
          <w:noProof/>
          <w:lang w:val="en-CA"/>
        </w:rPr>
        <w:t>for( cIdx = 0; cIdx &lt; ( chroma_format_idc  = =  0 ) ? 1 : 3; cIdx++ ) {</w:t>
      </w:r>
      <w:r w:rsidRPr="00A82B7C">
        <w:rPr>
          <w:noProof/>
          <w:lang w:val="en-CA"/>
        </w:rPr>
        <w:br/>
      </w:r>
      <w:r w:rsidRPr="00A82B7C">
        <w:rPr>
          <w:noProof/>
          <w:lang w:val="en-CA"/>
        </w:rPr>
        <w:tab/>
        <w:t>if( cIdx  = =  0 ) {</w:t>
      </w:r>
      <w:r w:rsidRPr="00A82B7C">
        <w:rPr>
          <w:noProof/>
          <w:lang w:val="en-CA"/>
        </w:rPr>
        <w:br/>
      </w:r>
      <w:r w:rsidRPr="00A82B7C">
        <w:rPr>
          <w:noProof/>
          <w:lang w:val="en-CA"/>
        </w:rPr>
        <w:tab/>
      </w:r>
      <w:r w:rsidRPr="00A82B7C">
        <w:rPr>
          <w:noProof/>
          <w:lang w:val="en-CA"/>
        </w:rPr>
        <w:tab/>
        <w:t>compWidth[ cIdx ] = pic_width_in_luma_samples</w:t>
      </w:r>
      <w:r w:rsidRPr="00A82B7C">
        <w:rPr>
          <w:noProof/>
          <w:lang w:val="en-CA"/>
        </w:rPr>
        <w:br/>
      </w:r>
      <w:r w:rsidRPr="00A82B7C">
        <w:rPr>
          <w:noProof/>
          <w:lang w:val="en-CA"/>
        </w:rPr>
        <w:tab/>
      </w:r>
      <w:r w:rsidRPr="00A82B7C">
        <w:rPr>
          <w:noProof/>
          <w:lang w:val="en-CA"/>
        </w:rPr>
        <w:tab/>
        <w:t>compHeight[ cIdx ] = pic_height_in_luma_samples</w:t>
      </w:r>
      <w:r w:rsidRPr="00A82B7C">
        <w:rPr>
          <w:noProof/>
          <w:lang w:val="en-CA"/>
        </w:rPr>
        <w:br/>
      </w:r>
      <w:r w:rsidRPr="00A82B7C">
        <w:rPr>
          <w:noProof/>
          <w:lang w:val="en-CA"/>
        </w:rPr>
        <w:tab/>
      </w:r>
      <w:r w:rsidRPr="00A82B7C">
        <w:rPr>
          <w:noProof/>
          <w:lang w:val="en-CA"/>
        </w:rPr>
        <w:tab/>
        <w:t>compDepth[ cIdx ] = BitDepth</w:t>
      </w:r>
      <w:r w:rsidRPr="00A82B7C">
        <w:rPr>
          <w:noProof/>
          <w:vertAlign w:val="subscript"/>
          <w:lang w:val="en-CA"/>
        </w:rPr>
        <w:t>Y</w:t>
      </w:r>
      <w:r w:rsidRPr="00A82B7C">
        <w:rPr>
          <w:noProof/>
          <w:lang w:val="en-CA"/>
        </w:rPr>
        <w:br/>
      </w:r>
      <w:r w:rsidRPr="00A82B7C">
        <w:rPr>
          <w:noProof/>
          <w:lang w:val="en-CA"/>
        </w:rPr>
        <w:tab/>
        <w:t>} else {</w:t>
      </w:r>
      <w:r w:rsidRPr="00A82B7C">
        <w:rPr>
          <w:noProof/>
          <w:lang w:val="en-CA"/>
        </w:rPr>
        <w:br/>
      </w:r>
      <w:r w:rsidRPr="00A82B7C">
        <w:rPr>
          <w:noProof/>
          <w:lang w:val="en-CA"/>
        </w:rPr>
        <w:tab/>
      </w:r>
      <w:r w:rsidRPr="00A82B7C">
        <w:rPr>
          <w:noProof/>
          <w:lang w:val="en-CA"/>
        </w:rPr>
        <w:tab/>
        <w:t>compWidth[ cIdx ] = pic_width_in_luma_samples / SubWidthC</w:t>
      </w:r>
      <w:r w:rsidRPr="00A82B7C">
        <w:rPr>
          <w:noProof/>
          <w:lang w:val="en-CA"/>
        </w:rPr>
        <w:br/>
      </w:r>
      <w:r w:rsidRPr="00A82B7C">
        <w:rPr>
          <w:noProof/>
          <w:lang w:val="en-CA"/>
        </w:rPr>
        <w:tab/>
      </w:r>
      <w:r w:rsidRPr="00A82B7C">
        <w:rPr>
          <w:noProof/>
          <w:lang w:val="en-CA"/>
        </w:rPr>
        <w:tab/>
        <w:t>compHeight[ cIdx ] = pic_height_in_luma_samples / SubHeightC</w:t>
      </w:r>
      <w:r w:rsidRPr="00A82B7C">
        <w:rPr>
          <w:noProof/>
          <w:lang w:val="en-CA"/>
        </w:rPr>
        <w:br/>
      </w:r>
      <w:r w:rsidRPr="00A82B7C">
        <w:rPr>
          <w:noProof/>
          <w:lang w:val="en-CA"/>
        </w:rPr>
        <w:tab/>
      </w:r>
      <w:r w:rsidRPr="00A82B7C">
        <w:rPr>
          <w:noProof/>
          <w:lang w:val="en-CA"/>
        </w:rPr>
        <w:tab/>
        <w:t>compDepth[ cIdx ] = BitDepth</w:t>
      </w:r>
      <w:r w:rsidRPr="00A82B7C">
        <w:rPr>
          <w:noProof/>
          <w:vertAlign w:val="subscript"/>
          <w:lang w:val="en-CA"/>
        </w:rPr>
        <w:t>C</w:t>
      </w:r>
      <w:r w:rsidRPr="00A82B7C">
        <w:rPr>
          <w:noProof/>
          <w:lang w:val="en-CA"/>
        </w:rPr>
        <w:tab/>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23</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t>}</w:t>
      </w:r>
      <w:r w:rsidRPr="00A82B7C">
        <w:rPr>
          <w:noProof/>
          <w:lang w:val="en-CA"/>
        </w:rPr>
        <w:br/>
      </w:r>
      <w:r w:rsidRPr="00A82B7C">
        <w:rPr>
          <w:noProof/>
          <w:lang w:val="en-CA"/>
        </w:rPr>
        <w:tab/>
        <w:t>iLen = 0</w:t>
      </w:r>
      <w:r w:rsidRPr="00A82B7C">
        <w:rPr>
          <w:noProof/>
          <w:lang w:val="en-CA"/>
        </w:rPr>
        <w:br/>
      </w:r>
      <w:r w:rsidRPr="00A82B7C">
        <w:rPr>
          <w:noProof/>
          <w:lang w:val="en-CA"/>
        </w:rPr>
        <w:tab/>
        <w:t>for( i = 0; i &lt; compWidth[ cIdx ] * compHeight[ cIdx ]; i++ ) {</w:t>
      </w:r>
      <w:r w:rsidRPr="00A82B7C">
        <w:rPr>
          <w:noProof/>
          <w:lang w:val="en-CA"/>
        </w:rPr>
        <w:br/>
      </w:r>
      <w:r w:rsidRPr="00A82B7C">
        <w:rPr>
          <w:noProof/>
          <w:lang w:val="en-CA"/>
        </w:rPr>
        <w:tab/>
      </w:r>
      <w:r w:rsidRPr="00A82B7C">
        <w:rPr>
          <w:noProof/>
          <w:lang w:val="en-CA"/>
        </w:rPr>
        <w:tab/>
        <w:t>pictureData[ cIdx ][ iLen++ ] = component[ cIdx ][ i ] &amp; 0xFF</w:t>
      </w:r>
      <w:r w:rsidRPr="00A82B7C">
        <w:rPr>
          <w:noProof/>
          <w:lang w:val="en-CA"/>
        </w:rPr>
        <w:br/>
      </w:r>
      <w:r w:rsidRPr="00A82B7C">
        <w:rPr>
          <w:noProof/>
          <w:lang w:val="en-CA"/>
        </w:rPr>
        <w:tab/>
      </w:r>
      <w:r w:rsidRPr="00A82B7C">
        <w:rPr>
          <w:noProof/>
          <w:lang w:val="en-CA"/>
        </w:rPr>
        <w:tab/>
        <w:t>if( compDepth[ cIdx ] &gt; 8 )</w:t>
      </w:r>
      <w:r w:rsidRPr="00A82B7C">
        <w:rPr>
          <w:noProof/>
          <w:lang w:val="en-CA"/>
        </w:rPr>
        <w:br/>
      </w:r>
      <w:r w:rsidRPr="00A82B7C">
        <w:rPr>
          <w:noProof/>
          <w:lang w:val="en-CA"/>
        </w:rPr>
        <w:tab/>
      </w:r>
      <w:r w:rsidRPr="00A82B7C">
        <w:rPr>
          <w:noProof/>
          <w:lang w:val="en-CA"/>
        </w:rPr>
        <w:tab/>
      </w:r>
      <w:r w:rsidRPr="00A82B7C">
        <w:rPr>
          <w:noProof/>
          <w:lang w:val="en-CA"/>
        </w:rPr>
        <w:tab/>
        <w:t>pictureData[ cIdx ][ iLen++ ] = component[ cIdx ][ i ]  &gt;&gt;  8</w:t>
      </w:r>
      <w:r w:rsidRPr="00A82B7C">
        <w:rPr>
          <w:noProof/>
          <w:lang w:val="en-CA"/>
        </w:rPr>
        <w:br/>
      </w:r>
      <w:r w:rsidRPr="00A82B7C">
        <w:rPr>
          <w:noProof/>
          <w:lang w:val="en-CA"/>
        </w:rPr>
        <w:tab/>
        <w:t>}</w:t>
      </w:r>
      <w:r w:rsidRPr="00A82B7C">
        <w:rPr>
          <w:noProof/>
          <w:lang w:val="en-CA"/>
        </w:rPr>
        <w:br/>
      </w:r>
      <w:r w:rsidRPr="00A82B7C">
        <w:rPr>
          <w:noProof/>
          <w:lang w:val="en-CA"/>
        </w:rPr>
        <w:tab/>
        <w:t>dataLen[ cIdx ] = iLen</w:t>
      </w:r>
      <w:r w:rsidRPr="00A82B7C">
        <w:rPr>
          <w:noProof/>
          <w:lang w:val="en-CA"/>
        </w:rPr>
        <w:br/>
        <w:t>}</w:t>
      </w:r>
    </w:p>
    <w:p w14:paraId="51EC9CD3" w14:textId="77777777" w:rsidR="001348EB" w:rsidRPr="00A82B7C" w:rsidRDefault="001348EB" w:rsidP="001348EB">
      <w:pPr>
        <w:rPr>
          <w:noProof/>
          <w:lang w:val="en-CA"/>
        </w:rPr>
      </w:pPr>
      <w:r w:rsidRPr="00A82B7C">
        <w:rPr>
          <w:noProof/>
          <w:lang w:val="en-CA"/>
        </w:rPr>
        <w:t>where component[ cIdx ][ i ] is an array in raster scan of decoded sample values in two's complement representation.</w:t>
      </w:r>
    </w:p>
    <w:p w14:paraId="7D491A13" w14:textId="69ECCD3F" w:rsidR="001348EB" w:rsidRPr="00A82B7C" w:rsidRDefault="001348EB" w:rsidP="001348EB">
      <w:pPr>
        <w:rPr>
          <w:noProof/>
          <w:lang w:val="en-CA"/>
        </w:rPr>
      </w:pPr>
      <w:r w:rsidRPr="00A82B7C">
        <w:rPr>
          <w:b/>
          <w:noProof/>
          <w:lang w:val="en-CA"/>
        </w:rPr>
        <w:t>hash_type</w:t>
      </w:r>
      <w:r w:rsidRPr="00A82B7C">
        <w:rPr>
          <w:noProof/>
          <w:lang w:val="en-CA"/>
        </w:rPr>
        <w:t xml:space="preserve"> indicates the method used to calculate the checksum </w:t>
      </w:r>
      <w:r w:rsidR="000A42E6">
        <w:rPr>
          <w:noProof/>
          <w:lang w:val="en-CA"/>
        </w:rPr>
        <w:t>as specified</w:t>
      </w:r>
      <w:r w:rsidR="00F1188F" w:rsidRPr="00A82B7C">
        <w:rPr>
          <w:noProof/>
          <w:lang w:val="en-CA"/>
        </w:rPr>
        <w:t xml:space="preserve"> </w:t>
      </w:r>
      <w:r w:rsidR="00CF639D" w:rsidRPr="00A82B7C">
        <w:rPr>
          <w:noProof/>
          <w:lang w:val="en-CA"/>
        </w:rPr>
        <w:t xml:space="preserve">in </w:t>
      </w:r>
      <w:r w:rsidR="00F83392" w:rsidRPr="00A82B7C">
        <w:rPr>
          <w:noProof/>
          <w:lang w:val="en-CA"/>
        </w:rPr>
        <w:fldChar w:fldCharType="begin"/>
      </w:r>
      <w:r w:rsidR="00F83392" w:rsidRPr="00A82B7C">
        <w:rPr>
          <w:noProof/>
          <w:lang w:val="en-CA"/>
        </w:rPr>
        <w:instrText xml:space="preserve"> REF  _Ref2347708 \h </w:instrText>
      </w:r>
      <w:r w:rsidR="00F83392" w:rsidRPr="00A82B7C">
        <w:rPr>
          <w:noProof/>
          <w:lang w:val="en-CA"/>
        </w:rPr>
      </w:r>
      <w:r w:rsidR="00F83392" w:rsidRPr="00A82B7C">
        <w:rPr>
          <w:noProof/>
          <w:lang w:val="en-CA"/>
        </w:rPr>
        <w:fldChar w:fldCharType="separate"/>
      </w:r>
      <w:r w:rsidR="000A42E6" w:rsidRPr="00A82B7C">
        <w:rPr>
          <w:noProof/>
          <w:lang w:val="en-CA"/>
        </w:rPr>
        <w:t>Table </w:t>
      </w:r>
      <w:r w:rsidR="000A42E6">
        <w:rPr>
          <w:noProof/>
          <w:lang w:val="en-CA"/>
        </w:rPr>
        <w:t>7</w:t>
      </w:r>
      <w:r w:rsidR="000A42E6" w:rsidRPr="00A82B7C">
        <w:rPr>
          <w:noProof/>
          <w:lang w:val="en-CA"/>
        </w:rPr>
        <w:noBreakHyphen/>
      </w:r>
      <w:r w:rsidR="000A42E6">
        <w:rPr>
          <w:noProof/>
          <w:lang w:val="en-CA"/>
        </w:rPr>
        <w:t>4</w:t>
      </w:r>
      <w:r w:rsidR="00F83392" w:rsidRPr="00A82B7C">
        <w:rPr>
          <w:noProof/>
          <w:lang w:val="en-CA"/>
        </w:rPr>
        <w:fldChar w:fldCharType="end"/>
      </w:r>
      <w:r w:rsidRPr="00A82B7C">
        <w:rPr>
          <w:noProof/>
          <w:lang w:val="en-CA"/>
        </w:rPr>
        <w:t xml:space="preserve">. Values of hash_type that are not listed in </w:t>
      </w:r>
      <w:r w:rsidR="00CF639D" w:rsidRPr="00A82B7C">
        <w:rPr>
          <w:noProof/>
          <w:lang w:val="en-CA"/>
        </w:rPr>
        <w:t xml:space="preserve">in </w:t>
      </w:r>
      <w:r w:rsidR="00CF639D" w:rsidRPr="00A82B7C">
        <w:rPr>
          <w:noProof/>
          <w:lang w:val="en-CA"/>
        </w:rPr>
        <w:fldChar w:fldCharType="begin"/>
      </w:r>
      <w:r w:rsidR="00CF639D" w:rsidRPr="00A82B7C">
        <w:rPr>
          <w:noProof/>
          <w:lang w:val="en-CA"/>
        </w:rPr>
        <w:instrText xml:space="preserve"> REF _Ref2347708 \h </w:instrText>
      </w:r>
      <w:r w:rsidR="00CF639D" w:rsidRPr="00A82B7C">
        <w:rPr>
          <w:noProof/>
          <w:lang w:val="en-CA"/>
        </w:rPr>
      </w:r>
      <w:r w:rsidR="00CF639D" w:rsidRPr="00A82B7C">
        <w:rPr>
          <w:noProof/>
          <w:lang w:val="en-CA"/>
        </w:rPr>
        <w:fldChar w:fldCharType="separate"/>
      </w:r>
      <w:r w:rsidR="000A42E6" w:rsidRPr="00A82B7C">
        <w:rPr>
          <w:noProof/>
          <w:lang w:val="en-CA"/>
        </w:rPr>
        <w:t>Table </w:t>
      </w:r>
      <w:r w:rsidR="000A42E6">
        <w:rPr>
          <w:noProof/>
          <w:lang w:val="en-CA"/>
        </w:rPr>
        <w:t>7</w:t>
      </w:r>
      <w:r w:rsidR="000A42E6" w:rsidRPr="00A82B7C">
        <w:rPr>
          <w:noProof/>
          <w:lang w:val="en-CA"/>
        </w:rPr>
        <w:noBreakHyphen/>
      </w:r>
      <w:r w:rsidR="000A42E6">
        <w:rPr>
          <w:noProof/>
          <w:lang w:val="en-CA"/>
        </w:rPr>
        <w:t>4</w:t>
      </w:r>
      <w:r w:rsidR="00CF639D" w:rsidRPr="00A82B7C">
        <w:rPr>
          <w:noProof/>
          <w:lang w:val="en-CA"/>
        </w:rPr>
        <w:fldChar w:fldCharType="end"/>
      </w:r>
      <w:r w:rsidR="00CF639D" w:rsidRPr="00A82B7C">
        <w:rPr>
          <w:noProof/>
          <w:lang w:val="en-CA"/>
        </w:rPr>
        <w:t xml:space="preserve"> </w:t>
      </w:r>
      <w:r w:rsidRPr="00A82B7C">
        <w:rPr>
          <w:noProof/>
          <w:lang w:val="en-CA"/>
        </w:rPr>
        <w:t xml:space="preserve">are reserved for future use by ITU-T | ISO/IEC and shall not be present in </w:t>
      </w:r>
      <w:r w:rsidR="006B2ECD">
        <w:rPr>
          <w:noProof/>
          <w:lang w:val="en-CA"/>
        </w:rPr>
        <w:t>payload data</w:t>
      </w:r>
      <w:r w:rsidR="006B2ECD" w:rsidRPr="00A82B7C">
        <w:rPr>
          <w:noProof/>
          <w:lang w:val="en-CA"/>
        </w:rPr>
        <w:t xml:space="preserve"> </w:t>
      </w:r>
      <w:r w:rsidRPr="00A82B7C">
        <w:rPr>
          <w:noProof/>
          <w:lang w:val="en-CA"/>
        </w:rPr>
        <w:t>conforming to this version of this Specification. Decoders shall ignore decoded picture hash SEI messages that contain reserved values of hash_type.</w:t>
      </w:r>
    </w:p>
    <w:p w14:paraId="787A396B" w14:textId="31570383" w:rsidR="001348EB" w:rsidRPr="00A82B7C" w:rsidRDefault="00CF639D" w:rsidP="001348EB">
      <w:pPr>
        <w:pStyle w:val="Caption"/>
        <w:rPr>
          <w:noProof/>
          <w:lang w:val="en-CA"/>
        </w:rPr>
      </w:pPr>
      <w:bookmarkStart w:id="835" w:name="_Ref2347708"/>
      <w:bookmarkStart w:id="836" w:name="_Toc81038503"/>
      <w:bookmarkStart w:id="837" w:name="_Toc415476521"/>
      <w:bookmarkStart w:id="838" w:name="_Toc423602587"/>
      <w:bookmarkStart w:id="839" w:name="_Toc423602761"/>
      <w:bookmarkStart w:id="840" w:name="_Toc501130649"/>
      <w:bookmarkStart w:id="841" w:name="_Toc503770657"/>
      <w:r w:rsidRPr="00A82B7C">
        <w:rPr>
          <w:noProof/>
          <w:lang w:val="en-CA"/>
        </w:rPr>
        <w:t>Table </w:t>
      </w:r>
      <w:r w:rsidRPr="00A82B7C">
        <w:rPr>
          <w:noProof/>
          <w:lang w:val="en-CA"/>
        </w:rPr>
        <w:fldChar w:fldCharType="begin"/>
      </w:r>
      <w:r w:rsidRPr="00A82B7C">
        <w:rPr>
          <w:noProof/>
          <w:lang w:val="en-CA"/>
        </w:rPr>
        <w:instrText xml:space="preserve"> STYLEREF 1 \s </w:instrText>
      </w:r>
      <w:r w:rsidRPr="00A82B7C">
        <w:rPr>
          <w:noProof/>
          <w:lang w:val="en-CA"/>
        </w:rPr>
        <w:fldChar w:fldCharType="separate"/>
      </w:r>
      <w:r w:rsidR="000A42E6">
        <w:rPr>
          <w:noProof/>
          <w:lang w:val="en-CA"/>
        </w:rPr>
        <w:t>7</w:t>
      </w:r>
      <w:r w:rsidRPr="00A82B7C">
        <w:rPr>
          <w:noProof/>
          <w:lang w:val="en-CA"/>
        </w:rPr>
        <w:fldChar w:fldCharType="end"/>
      </w:r>
      <w:r w:rsidRPr="00A82B7C">
        <w:rPr>
          <w:noProof/>
          <w:lang w:val="en-CA"/>
        </w:rPr>
        <w:noBreakHyphen/>
      </w:r>
      <w:r w:rsidR="00F83392" w:rsidRPr="00A82B7C">
        <w:rPr>
          <w:noProof/>
          <w:lang w:val="en-CA"/>
        </w:rPr>
        <w:fldChar w:fldCharType="begin"/>
      </w:r>
      <w:r w:rsidR="00F83392" w:rsidRPr="00A82B7C">
        <w:rPr>
          <w:noProof/>
          <w:lang w:val="en-CA"/>
        </w:rPr>
        <w:instrText xml:space="preserve"> SEQ Table \* ARABIC \s 2 </w:instrText>
      </w:r>
      <w:r w:rsidR="00F83392" w:rsidRPr="00A82B7C">
        <w:rPr>
          <w:noProof/>
          <w:lang w:val="en-CA"/>
        </w:rPr>
        <w:fldChar w:fldCharType="separate"/>
      </w:r>
      <w:r w:rsidR="000A42E6">
        <w:rPr>
          <w:noProof/>
          <w:lang w:val="en-CA"/>
        </w:rPr>
        <w:t>4</w:t>
      </w:r>
      <w:r w:rsidR="00F83392" w:rsidRPr="00A82B7C">
        <w:rPr>
          <w:noProof/>
          <w:lang w:val="en-CA"/>
        </w:rPr>
        <w:fldChar w:fldCharType="end"/>
      </w:r>
      <w:bookmarkEnd w:id="835"/>
      <w:r w:rsidRPr="00A82B7C">
        <w:rPr>
          <w:noProof/>
          <w:lang w:val="en-CA"/>
        </w:rPr>
        <w:t xml:space="preserve"> –</w:t>
      </w:r>
      <w:bookmarkEnd w:id="836"/>
      <w:r w:rsidRPr="00A82B7C">
        <w:rPr>
          <w:noProof/>
          <w:lang w:val="en-CA"/>
        </w:rPr>
        <w:t xml:space="preserve">  </w:t>
      </w:r>
      <w:r w:rsidR="001348EB" w:rsidRPr="00A82B7C">
        <w:rPr>
          <w:noProof/>
          <w:lang w:val="en-CA"/>
        </w:rPr>
        <w:t>Interpretation of hash_type</w:t>
      </w:r>
      <w:bookmarkEnd w:id="837"/>
      <w:bookmarkEnd w:id="838"/>
      <w:bookmarkEnd w:id="839"/>
      <w:bookmarkEnd w:id="840"/>
      <w:bookmarkEnd w:id="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314"/>
        <w:gridCol w:w="2368"/>
      </w:tblGrid>
      <w:tr w:rsidR="001348EB" w:rsidRPr="00A82B7C" w14:paraId="4A6E2509" w14:textId="77777777" w:rsidTr="00F1188F">
        <w:trPr>
          <w:cantSplit/>
          <w:trHeight w:val="305"/>
          <w:jc w:val="center"/>
        </w:trPr>
        <w:tc>
          <w:tcPr>
            <w:tcW w:w="1314" w:type="dxa"/>
          </w:tcPr>
          <w:p w14:paraId="03F9BB15" w14:textId="77777777" w:rsidR="001348EB" w:rsidRPr="00A82B7C" w:rsidRDefault="001348EB" w:rsidP="00F1188F">
            <w:pPr>
              <w:pStyle w:val="Tablehead"/>
              <w:rPr>
                <w:lang w:val="en-CA"/>
              </w:rPr>
            </w:pPr>
            <w:r w:rsidRPr="00A82B7C">
              <w:rPr>
                <w:lang w:val="en-CA"/>
              </w:rPr>
              <w:t>hash_type</w:t>
            </w:r>
          </w:p>
        </w:tc>
        <w:tc>
          <w:tcPr>
            <w:tcW w:w="2368" w:type="dxa"/>
          </w:tcPr>
          <w:p w14:paraId="1E8AB5D3" w14:textId="77777777" w:rsidR="001348EB" w:rsidRPr="00A82B7C" w:rsidRDefault="001348EB" w:rsidP="00F1188F">
            <w:pPr>
              <w:pStyle w:val="Tablehead"/>
              <w:rPr>
                <w:lang w:val="en-CA"/>
              </w:rPr>
            </w:pPr>
            <w:r w:rsidRPr="00A82B7C">
              <w:rPr>
                <w:lang w:val="en-CA"/>
              </w:rPr>
              <w:t>Method</w:t>
            </w:r>
          </w:p>
        </w:tc>
      </w:tr>
      <w:tr w:rsidR="001348EB" w:rsidRPr="00A82B7C" w14:paraId="2DB743B5" w14:textId="77777777" w:rsidTr="00F1188F">
        <w:trPr>
          <w:cantSplit/>
          <w:trHeight w:val="292"/>
          <w:jc w:val="center"/>
        </w:trPr>
        <w:tc>
          <w:tcPr>
            <w:tcW w:w="1314" w:type="dxa"/>
          </w:tcPr>
          <w:p w14:paraId="7E8FABBF" w14:textId="77777777" w:rsidR="001348EB" w:rsidRPr="00A82B7C" w:rsidRDefault="001348EB" w:rsidP="00F1188F">
            <w:pPr>
              <w:pStyle w:val="Tabletext0"/>
              <w:jc w:val="center"/>
              <w:rPr>
                <w:noProof/>
                <w:lang w:val="en-CA"/>
              </w:rPr>
            </w:pPr>
            <w:r w:rsidRPr="00A82B7C">
              <w:rPr>
                <w:noProof/>
                <w:lang w:val="en-CA"/>
              </w:rPr>
              <w:t>0</w:t>
            </w:r>
          </w:p>
        </w:tc>
        <w:tc>
          <w:tcPr>
            <w:tcW w:w="2368" w:type="dxa"/>
          </w:tcPr>
          <w:p w14:paraId="68BCCAA6" w14:textId="77777777" w:rsidR="001348EB" w:rsidRPr="00A82B7C" w:rsidRDefault="001348EB" w:rsidP="00F1188F">
            <w:pPr>
              <w:pStyle w:val="Tabletext0"/>
              <w:rPr>
                <w:noProof/>
                <w:lang w:val="en-CA"/>
              </w:rPr>
            </w:pPr>
            <w:r w:rsidRPr="00A82B7C">
              <w:rPr>
                <w:noProof/>
                <w:lang w:val="en-CA"/>
              </w:rPr>
              <w:t>MD5 (IETF RFC 1321)</w:t>
            </w:r>
          </w:p>
        </w:tc>
      </w:tr>
      <w:tr w:rsidR="001348EB" w:rsidRPr="00A82B7C" w14:paraId="04A21B63" w14:textId="77777777" w:rsidTr="00F1188F">
        <w:trPr>
          <w:cantSplit/>
          <w:trHeight w:val="305"/>
          <w:jc w:val="center"/>
        </w:trPr>
        <w:tc>
          <w:tcPr>
            <w:tcW w:w="1314" w:type="dxa"/>
          </w:tcPr>
          <w:p w14:paraId="6AAD44D4" w14:textId="77777777" w:rsidR="001348EB" w:rsidRPr="00A82B7C" w:rsidRDefault="001348EB" w:rsidP="00F1188F">
            <w:pPr>
              <w:pStyle w:val="Tabletext0"/>
              <w:jc w:val="center"/>
              <w:rPr>
                <w:noProof/>
                <w:lang w:val="en-CA"/>
              </w:rPr>
            </w:pPr>
            <w:r w:rsidRPr="00A82B7C">
              <w:rPr>
                <w:noProof/>
                <w:lang w:val="en-CA"/>
              </w:rPr>
              <w:t>1</w:t>
            </w:r>
          </w:p>
        </w:tc>
        <w:tc>
          <w:tcPr>
            <w:tcW w:w="2368" w:type="dxa"/>
          </w:tcPr>
          <w:p w14:paraId="14365D33" w14:textId="77777777" w:rsidR="001348EB" w:rsidRPr="00A82B7C" w:rsidRDefault="001348EB" w:rsidP="00F1188F">
            <w:pPr>
              <w:pStyle w:val="Tabletext0"/>
              <w:rPr>
                <w:noProof/>
                <w:lang w:val="en-CA"/>
              </w:rPr>
            </w:pPr>
            <w:r w:rsidRPr="00A82B7C">
              <w:rPr>
                <w:noProof/>
                <w:lang w:val="en-CA"/>
              </w:rPr>
              <w:t>CRC</w:t>
            </w:r>
          </w:p>
        </w:tc>
      </w:tr>
      <w:tr w:rsidR="001348EB" w:rsidRPr="00A82B7C" w14:paraId="5F982969" w14:textId="77777777" w:rsidTr="00F1188F">
        <w:trPr>
          <w:cantSplit/>
          <w:trHeight w:val="305"/>
          <w:jc w:val="center"/>
        </w:trPr>
        <w:tc>
          <w:tcPr>
            <w:tcW w:w="1314" w:type="dxa"/>
          </w:tcPr>
          <w:p w14:paraId="5A015EBC" w14:textId="77777777" w:rsidR="001348EB" w:rsidRPr="00A82B7C" w:rsidRDefault="001348EB" w:rsidP="00F1188F">
            <w:pPr>
              <w:pStyle w:val="Tabletext0"/>
              <w:jc w:val="center"/>
              <w:rPr>
                <w:noProof/>
                <w:lang w:val="en-CA"/>
              </w:rPr>
            </w:pPr>
            <w:r w:rsidRPr="00A82B7C">
              <w:rPr>
                <w:noProof/>
                <w:lang w:val="en-CA"/>
              </w:rPr>
              <w:t>2</w:t>
            </w:r>
          </w:p>
        </w:tc>
        <w:tc>
          <w:tcPr>
            <w:tcW w:w="2368" w:type="dxa"/>
          </w:tcPr>
          <w:p w14:paraId="019C2DDD" w14:textId="77777777" w:rsidR="001348EB" w:rsidRPr="00A82B7C" w:rsidRDefault="001348EB" w:rsidP="00F1188F">
            <w:pPr>
              <w:pStyle w:val="Tabletext0"/>
              <w:rPr>
                <w:noProof/>
                <w:lang w:val="en-CA"/>
              </w:rPr>
            </w:pPr>
            <w:r w:rsidRPr="00A82B7C">
              <w:rPr>
                <w:noProof/>
                <w:lang w:val="en-CA"/>
              </w:rPr>
              <w:t>Checksum</w:t>
            </w:r>
          </w:p>
        </w:tc>
      </w:tr>
    </w:tbl>
    <w:p w14:paraId="6B798ED7" w14:textId="77777777" w:rsidR="001348EB" w:rsidRPr="00A82B7C" w:rsidRDefault="001348EB" w:rsidP="001348EB">
      <w:pPr>
        <w:rPr>
          <w:noProof/>
          <w:lang w:val="en-CA"/>
        </w:rPr>
      </w:pPr>
    </w:p>
    <w:p w14:paraId="3169B06A" w14:textId="77777777" w:rsidR="001348EB" w:rsidRPr="00A82B7C" w:rsidRDefault="001348EB" w:rsidP="001348EB">
      <w:pPr>
        <w:rPr>
          <w:noProof/>
          <w:lang w:val="en-CA"/>
        </w:rPr>
      </w:pPr>
      <w:r w:rsidRPr="00A82B7C">
        <w:rPr>
          <w:b/>
          <w:noProof/>
          <w:lang w:val="en-CA"/>
        </w:rPr>
        <w:lastRenderedPageBreak/>
        <w:t>picture_md5</w:t>
      </w:r>
      <w:r w:rsidRPr="00A82B7C">
        <w:rPr>
          <w:noProof/>
          <w:lang w:val="en-CA"/>
        </w:rPr>
        <w:t>[ cIdx ][ i ] is the 16-byte MD5 hash of the cIdx-th colour component of the decoded picture. The value of picture_md5[ cIdx ][ i ] shall be equal to the value of digestVal[ cIdx ] obtained as follows, using the MD5 functions defined in IETF RFC 1321:</w:t>
      </w:r>
    </w:p>
    <w:p w14:paraId="3EA191F9" w14:textId="6FEC1068" w:rsidR="001348EB" w:rsidRPr="00A82B7C" w:rsidRDefault="001348EB" w:rsidP="001348EB">
      <w:pPr>
        <w:pStyle w:val="Equation"/>
        <w:tabs>
          <w:tab w:val="left" w:pos="360"/>
          <w:tab w:val="left" w:pos="1170"/>
          <w:tab w:val="left" w:pos="1980"/>
        </w:tabs>
        <w:ind w:left="794"/>
        <w:rPr>
          <w:noProof/>
          <w:lang w:val="en-CA"/>
        </w:rPr>
      </w:pPr>
      <w:r w:rsidRPr="00A82B7C">
        <w:rPr>
          <w:noProof/>
          <w:lang w:val="en-CA"/>
        </w:rPr>
        <w:t>MD5Init( context )</w:t>
      </w:r>
      <w:r w:rsidRPr="00A82B7C">
        <w:rPr>
          <w:noProof/>
          <w:lang w:val="en-CA"/>
        </w:rPr>
        <w:br/>
        <w:t>MD5Update( context, pictureData[ cIdx ], dataLen[ cIdx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24</w:t>
      </w:r>
      <w:r w:rsidR="00CC3EA6" w:rsidRPr="00A82B7C">
        <w:rPr>
          <w:noProof/>
          <w:lang w:val="en-CA"/>
        </w:rPr>
        <w:fldChar w:fldCharType="end"/>
      </w:r>
      <w:r w:rsidRPr="00A82B7C">
        <w:rPr>
          <w:noProof/>
          <w:lang w:val="en-CA"/>
        </w:rPr>
        <w:t>)</w:t>
      </w:r>
      <w:r w:rsidRPr="00A82B7C">
        <w:rPr>
          <w:noProof/>
          <w:lang w:val="en-CA"/>
        </w:rPr>
        <w:br/>
        <w:t>MD5Final( digestVal[ cIdx ], context )</w:t>
      </w:r>
    </w:p>
    <w:p w14:paraId="5769D187" w14:textId="77777777" w:rsidR="001348EB" w:rsidRPr="00A82B7C" w:rsidRDefault="001348EB" w:rsidP="001348EB">
      <w:pPr>
        <w:rPr>
          <w:noProof/>
          <w:lang w:val="en-CA"/>
        </w:rPr>
      </w:pPr>
      <w:r w:rsidRPr="00A82B7C">
        <w:rPr>
          <w:b/>
          <w:noProof/>
          <w:lang w:val="en-CA"/>
        </w:rPr>
        <w:t>picture_crc</w:t>
      </w:r>
      <w:r w:rsidRPr="00A82B7C">
        <w:rPr>
          <w:noProof/>
          <w:lang w:val="en-CA"/>
        </w:rPr>
        <w:t>[ cIdx ] is the cyclic redundancy check (CRC) of the colour component cIdx of the decoded picture. The value of picture_crc[ cIdx ] shall be equal to the value of crcVal[ cIdx ] obtained as follows:</w:t>
      </w:r>
    </w:p>
    <w:p w14:paraId="1197FA3E" w14:textId="7DD664A0" w:rsidR="001348EB" w:rsidRPr="00A82B7C" w:rsidRDefault="001348EB" w:rsidP="000A42E6">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A82B7C">
        <w:rPr>
          <w:noProof/>
          <w:lang w:val="en-CA"/>
        </w:rPr>
        <w:t>crc = 0xFFFF</w:t>
      </w:r>
      <w:r w:rsidRPr="00A82B7C">
        <w:rPr>
          <w:noProof/>
          <w:lang w:val="en-CA"/>
        </w:rPr>
        <w:br/>
        <w:t>pictureData[ cIdx ][ </w:t>
      </w:r>
      <w:r w:rsidRPr="00A82B7C" w:rsidDel="00B819BB">
        <w:rPr>
          <w:noProof/>
          <w:lang w:val="en-CA"/>
        </w:rPr>
        <w:t xml:space="preserve"> </w:t>
      </w:r>
      <w:r w:rsidRPr="00A82B7C">
        <w:rPr>
          <w:noProof/>
          <w:lang w:val="en-CA"/>
        </w:rPr>
        <w:t>dataLen[ cIdx ] ] = 0</w:t>
      </w:r>
      <w:r w:rsidRPr="00A82B7C">
        <w:rPr>
          <w:noProof/>
          <w:lang w:val="en-CA"/>
        </w:rPr>
        <w:br/>
        <w:t>pictureData[ cIdx ][ </w:t>
      </w:r>
      <w:r w:rsidRPr="00A82B7C" w:rsidDel="00B819BB">
        <w:rPr>
          <w:noProof/>
          <w:lang w:val="en-CA"/>
        </w:rPr>
        <w:t xml:space="preserve"> </w:t>
      </w:r>
      <w:r w:rsidRPr="00A82B7C">
        <w:rPr>
          <w:noProof/>
          <w:lang w:val="en-CA"/>
        </w:rPr>
        <w:t>dataLen[ cIdx ] + 1 ] = 0</w:t>
      </w:r>
      <w:r w:rsidRPr="00A82B7C">
        <w:rPr>
          <w:noProof/>
          <w:lang w:val="en-CA"/>
        </w:rPr>
        <w:br/>
        <w:t>for( bitIdx = 0; bitIdx &lt; ( dataLen[ cIdx ]  + 2 ) * 8; bitIdx++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25</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t>dataByte = pictureData[ cIdx ][ bitIdx  &gt;&gt;  3 ]</w:t>
      </w:r>
      <w:r w:rsidRPr="00A82B7C">
        <w:rPr>
          <w:noProof/>
          <w:lang w:val="en-CA"/>
        </w:rPr>
        <w:br/>
      </w:r>
      <w:r w:rsidRPr="00A82B7C">
        <w:rPr>
          <w:noProof/>
          <w:lang w:val="en-CA"/>
        </w:rPr>
        <w:tab/>
        <w:t>crcMsb = ( crc  &gt;&gt;  15 ) &amp; 1</w:t>
      </w:r>
      <w:r w:rsidRPr="00A82B7C">
        <w:rPr>
          <w:noProof/>
          <w:lang w:val="en-CA"/>
        </w:rPr>
        <w:br/>
      </w:r>
      <w:r w:rsidRPr="00A82B7C">
        <w:rPr>
          <w:noProof/>
          <w:lang w:val="en-CA"/>
        </w:rPr>
        <w:tab/>
        <w:t>bitVal = ( dataByte  &gt;&gt;  ( 7 − ( bitIdx &amp; 7 ) ) ) &amp; 1</w:t>
      </w:r>
      <w:r w:rsidRPr="00A82B7C">
        <w:rPr>
          <w:noProof/>
          <w:lang w:val="en-CA"/>
        </w:rPr>
        <w:br/>
      </w:r>
      <w:r w:rsidRPr="00A82B7C">
        <w:rPr>
          <w:noProof/>
          <w:lang w:val="en-CA"/>
        </w:rPr>
        <w:tab/>
        <w:t>crc = ( ( ( crc  &lt;&lt;  1 ) + bitVal ) &amp; 0xFFFF ) ^ ( crcMsb * 0x1021 )</w:t>
      </w:r>
      <w:r w:rsidRPr="00A82B7C">
        <w:rPr>
          <w:noProof/>
          <w:lang w:val="en-CA"/>
        </w:rPr>
        <w:br/>
        <w:t>}</w:t>
      </w:r>
      <w:r w:rsidRPr="00A82B7C">
        <w:rPr>
          <w:noProof/>
          <w:lang w:val="en-CA"/>
        </w:rPr>
        <w:br/>
        <w:t>crcVal[ cIdx ] = crc</w:t>
      </w:r>
    </w:p>
    <w:p w14:paraId="0E67D9F8" w14:textId="543A7FFA" w:rsidR="001348EB" w:rsidRPr="00A82B7C" w:rsidRDefault="001348EB" w:rsidP="001348EB">
      <w:pPr>
        <w:pStyle w:val="Note1"/>
        <w:spacing w:before="120"/>
        <w:rPr>
          <w:noProof/>
          <w:lang w:val="en-CA"/>
        </w:rPr>
      </w:pPr>
      <w:r w:rsidRPr="00A82B7C">
        <w:rPr>
          <w:noProof/>
          <w:lang w:val="en-CA"/>
        </w:rPr>
        <w:t>NOTE – The same CRC specification is found in Rec. ITU-T H.271.</w:t>
      </w:r>
    </w:p>
    <w:p w14:paraId="4121B079" w14:textId="77777777" w:rsidR="001348EB" w:rsidRPr="00A82B7C" w:rsidRDefault="001348EB" w:rsidP="001348EB">
      <w:pPr>
        <w:rPr>
          <w:noProof/>
          <w:lang w:val="en-CA"/>
        </w:rPr>
      </w:pPr>
      <w:r w:rsidRPr="00A82B7C">
        <w:rPr>
          <w:b/>
          <w:noProof/>
          <w:lang w:val="en-CA"/>
        </w:rPr>
        <w:t>picture_checksum</w:t>
      </w:r>
      <w:r w:rsidRPr="00A82B7C">
        <w:rPr>
          <w:noProof/>
          <w:lang w:val="en-CA"/>
        </w:rPr>
        <w:t>[ cIdx ] is the checksum of the colour component cIdx of the decoded picture. The value of picture_checksum[ cIdx ] shall be equal to the value of checksumVal[ cIdx ] obtained as follows:</w:t>
      </w:r>
    </w:p>
    <w:p w14:paraId="447BE055" w14:textId="0F8CD6DE" w:rsidR="001348EB" w:rsidRPr="00A82B7C" w:rsidRDefault="001348EB" w:rsidP="000A42E6">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A82B7C">
        <w:rPr>
          <w:noProof/>
          <w:lang w:val="en-CA"/>
        </w:rPr>
        <w:t>sum = 0</w:t>
      </w:r>
      <w:r w:rsidRPr="00A82B7C">
        <w:rPr>
          <w:noProof/>
          <w:lang w:val="en-CA"/>
        </w:rPr>
        <w:br/>
        <w:t>for( y = 0; y &lt; compHeight[ cIdx ]; y++ )</w:t>
      </w:r>
      <w:r w:rsidRPr="00A82B7C">
        <w:rPr>
          <w:noProof/>
          <w:lang w:val="en-CA"/>
        </w:rPr>
        <w:br/>
      </w:r>
      <w:r w:rsidRPr="00A82B7C">
        <w:rPr>
          <w:noProof/>
          <w:lang w:val="en-CA"/>
        </w:rPr>
        <w:tab/>
        <w:t>for( x = 0; x &lt; compWidth[ cIdx ]; x++ ) {</w:t>
      </w:r>
      <w:r w:rsidRPr="00A82B7C">
        <w:rPr>
          <w:noProof/>
          <w:lang w:val="en-CA"/>
        </w:rPr>
        <w:br/>
      </w:r>
      <w:r w:rsidRPr="00A82B7C">
        <w:rPr>
          <w:noProof/>
          <w:lang w:val="en-CA"/>
        </w:rPr>
        <w:tab/>
      </w:r>
      <w:r w:rsidRPr="00A82B7C">
        <w:rPr>
          <w:noProof/>
          <w:lang w:val="en-CA"/>
        </w:rPr>
        <w:tab/>
        <w:t>xorMask = ( x &amp; 0xFF ) ^ ( y &amp; 0xFF ) ^ ( x  &gt;&gt;  8 ) ^ ( y  &gt;&gt;  8 )</w:t>
      </w:r>
      <w:r w:rsidRPr="00A82B7C">
        <w:rPr>
          <w:noProof/>
          <w:lang w:val="en-CA"/>
        </w:rPr>
        <w:br/>
      </w:r>
      <w:r w:rsidRPr="00A82B7C">
        <w:rPr>
          <w:noProof/>
          <w:lang w:val="en-CA"/>
        </w:rPr>
        <w:tab/>
      </w:r>
      <w:r w:rsidRPr="00A82B7C">
        <w:rPr>
          <w:noProof/>
          <w:lang w:val="en-CA"/>
        </w:rPr>
        <w:tab/>
        <w:t>sum = ( sum + ( ( component[ cIdx ][ y * compWidth[ cIdx ] + x ] &amp; 0xFF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26</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r>
      <w:r w:rsidRPr="00A82B7C">
        <w:rPr>
          <w:noProof/>
          <w:lang w:val="en-CA"/>
        </w:rPr>
        <w:tab/>
      </w:r>
      <w:r w:rsidRPr="00A82B7C">
        <w:rPr>
          <w:noProof/>
          <w:lang w:val="en-CA"/>
        </w:rPr>
        <w:tab/>
      </w:r>
      <w:r w:rsidRPr="00A82B7C">
        <w:rPr>
          <w:noProof/>
          <w:lang w:val="en-CA"/>
        </w:rPr>
        <w:tab/>
        <w:t>xorMask ) ) &amp; 0xFFFFFFFF</w:t>
      </w:r>
      <w:r w:rsidRPr="00A82B7C">
        <w:rPr>
          <w:noProof/>
          <w:lang w:val="en-CA"/>
        </w:rPr>
        <w:br/>
      </w:r>
      <w:r w:rsidRPr="00A82B7C">
        <w:rPr>
          <w:noProof/>
          <w:lang w:val="en-CA"/>
        </w:rPr>
        <w:tab/>
      </w:r>
      <w:r w:rsidRPr="00A82B7C">
        <w:rPr>
          <w:noProof/>
          <w:lang w:val="en-CA"/>
        </w:rPr>
        <w:tab/>
        <w:t>if( compDepth[ cIdx ] &gt; 8 )</w:t>
      </w:r>
      <w:r w:rsidRPr="00A82B7C">
        <w:rPr>
          <w:noProof/>
          <w:lang w:val="en-CA"/>
        </w:rPr>
        <w:br/>
      </w:r>
      <w:r w:rsidRPr="00A82B7C">
        <w:rPr>
          <w:noProof/>
          <w:lang w:val="en-CA"/>
        </w:rPr>
        <w:tab/>
      </w:r>
      <w:r w:rsidRPr="00A82B7C">
        <w:rPr>
          <w:noProof/>
          <w:lang w:val="en-CA"/>
        </w:rPr>
        <w:tab/>
      </w:r>
      <w:r w:rsidRPr="00A82B7C">
        <w:rPr>
          <w:noProof/>
          <w:lang w:val="en-CA"/>
        </w:rPr>
        <w:tab/>
        <w:t>sum = ( sum + ( ( component[ cIdx ][ y * compWidth[ cIdx ] + x ]  &gt;&gt;  8 ) ^</w:t>
      </w:r>
      <w:r w:rsidRPr="00A82B7C">
        <w:rPr>
          <w:noProof/>
          <w:lang w:val="en-CA"/>
        </w:rPr>
        <w:br/>
      </w:r>
      <w:r w:rsidRPr="00A82B7C">
        <w:rPr>
          <w:noProof/>
          <w:lang w:val="en-CA"/>
        </w:rPr>
        <w:tab/>
      </w:r>
      <w:r w:rsidRPr="00A82B7C">
        <w:rPr>
          <w:noProof/>
          <w:lang w:val="en-CA"/>
        </w:rPr>
        <w:tab/>
      </w:r>
      <w:r w:rsidRPr="00A82B7C">
        <w:rPr>
          <w:noProof/>
          <w:lang w:val="en-CA"/>
        </w:rPr>
        <w:tab/>
      </w:r>
      <w:r w:rsidRPr="00A82B7C">
        <w:rPr>
          <w:noProof/>
          <w:lang w:val="en-CA"/>
        </w:rPr>
        <w:tab/>
      </w:r>
      <w:r w:rsidRPr="00A82B7C">
        <w:rPr>
          <w:noProof/>
          <w:lang w:val="en-CA"/>
        </w:rPr>
        <w:tab/>
        <w:t>xorMask ) ) &amp; 0xFFFFFFFF</w:t>
      </w:r>
      <w:r w:rsidRPr="00A82B7C">
        <w:rPr>
          <w:noProof/>
          <w:lang w:val="en-CA"/>
        </w:rPr>
        <w:br/>
      </w:r>
      <w:r w:rsidRPr="00A82B7C">
        <w:rPr>
          <w:noProof/>
          <w:lang w:val="en-CA"/>
        </w:rPr>
        <w:tab/>
        <w:t>}</w:t>
      </w:r>
      <w:r w:rsidRPr="00A82B7C">
        <w:rPr>
          <w:noProof/>
          <w:lang w:val="en-CA"/>
        </w:rPr>
        <w:br/>
        <w:t>checksumVal[ cIdx ] = sum</w:t>
      </w:r>
    </w:p>
    <w:p w14:paraId="5F59F691" w14:textId="77777777" w:rsidR="001348EB" w:rsidRPr="00A82B7C" w:rsidRDefault="001348EB" w:rsidP="00F1188F">
      <w:pPr>
        <w:pStyle w:val="Heading3"/>
        <w:rPr>
          <w:lang w:val="en-CA"/>
        </w:rPr>
      </w:pPr>
      <w:bookmarkStart w:id="842" w:name="_Toc452007465"/>
      <w:bookmarkStart w:id="843" w:name="_Toc501130347"/>
      <w:bookmarkStart w:id="844" w:name="_Toc503778051"/>
      <w:bookmarkStart w:id="845" w:name="_Toc12984981"/>
      <w:bookmarkStart w:id="846" w:name="_Toc15404427"/>
      <w:r w:rsidRPr="00A82B7C">
        <w:rPr>
          <w:lang w:val="en-CA"/>
        </w:rPr>
        <w:t>Dependent random access point indication SEI message semantics</w:t>
      </w:r>
      <w:bookmarkEnd w:id="842"/>
      <w:bookmarkEnd w:id="843"/>
      <w:bookmarkEnd w:id="844"/>
      <w:bookmarkEnd w:id="845"/>
      <w:bookmarkEnd w:id="846"/>
    </w:p>
    <w:p w14:paraId="195502C7" w14:textId="77777777" w:rsidR="001348EB" w:rsidRPr="00A82B7C" w:rsidRDefault="001348EB" w:rsidP="001348EB">
      <w:pPr>
        <w:rPr>
          <w:lang w:val="en-CA"/>
        </w:rPr>
      </w:pPr>
      <w:r w:rsidRPr="00A82B7C">
        <w:rPr>
          <w:lang w:val="en-CA"/>
        </w:rPr>
        <w:t>The picture associated with a dependent random access point (DRAP) indication SEI message is referred to as a DRAP picture.</w:t>
      </w:r>
    </w:p>
    <w:p w14:paraId="6D58478F" w14:textId="77777777" w:rsidR="001348EB" w:rsidRPr="00A82B7C" w:rsidRDefault="001348EB" w:rsidP="001348EB">
      <w:pPr>
        <w:rPr>
          <w:lang w:val="en-CA"/>
        </w:rPr>
      </w:pPr>
      <w:r w:rsidRPr="00A82B7C">
        <w:rPr>
          <w:lang w:val="en-CA"/>
        </w:rPr>
        <w:t>The presence of the DRAP indication SEI message indicates that the constraints on picture order and picture referencing specified in this subclause apply. These constraints can enable a decoder to properly decode the DRAP picture and the pictures that follow it in both decoding order and output order without needing to decode any other pictures except the associated IRAP picture.</w:t>
      </w:r>
    </w:p>
    <w:p w14:paraId="6EBE2CC9" w14:textId="0C9AE792" w:rsidR="001348EB" w:rsidRPr="00A82B7C" w:rsidRDefault="001348EB" w:rsidP="001348EB">
      <w:pPr>
        <w:rPr>
          <w:lang w:val="en-CA"/>
        </w:rPr>
      </w:pPr>
      <w:r w:rsidRPr="00A82B7C">
        <w:rPr>
          <w:lang w:val="en-CA"/>
        </w:rPr>
        <w:t>The constraints indicated by the presence of the DRAP indication SEI message are as follows:</w:t>
      </w:r>
    </w:p>
    <w:p w14:paraId="20BF3C55" w14:textId="6D9E4103" w:rsidR="004736A2" w:rsidRDefault="001348EB" w:rsidP="001348EB">
      <w:pPr>
        <w:pStyle w:val="enumlev1"/>
        <w:ind w:left="397"/>
        <w:rPr>
          <w:lang w:val="en-CA"/>
        </w:rPr>
      </w:pPr>
      <w:r w:rsidRPr="00A82B7C">
        <w:rPr>
          <w:lang w:val="en-CA"/>
        </w:rPr>
        <w:t>–</w:t>
      </w:r>
      <w:r w:rsidRPr="00A82B7C">
        <w:rPr>
          <w:lang w:val="en-CA"/>
        </w:rPr>
        <w:tab/>
      </w:r>
      <w:r w:rsidR="00FC4AD9">
        <w:rPr>
          <w:lang w:val="en-CA"/>
        </w:rPr>
        <w:t>T</w:t>
      </w:r>
      <w:r w:rsidRPr="00A82B7C">
        <w:rPr>
          <w:lang w:val="en-CA"/>
        </w:rPr>
        <w:t xml:space="preserve">he DRAP picture shall </w:t>
      </w:r>
      <w:r w:rsidR="002745C0">
        <w:rPr>
          <w:lang w:val="en-CA"/>
        </w:rPr>
        <w:t>be a trailing picture</w:t>
      </w:r>
      <w:r w:rsidR="004736A2">
        <w:rPr>
          <w:lang w:val="en-CA"/>
        </w:rPr>
        <w:t>.</w:t>
      </w:r>
    </w:p>
    <w:p w14:paraId="10C91455" w14:textId="54CF190B" w:rsidR="001348EB" w:rsidRPr="00A82B7C" w:rsidRDefault="004736A2" w:rsidP="001348EB">
      <w:pPr>
        <w:pStyle w:val="enumlev1"/>
        <w:ind w:left="397"/>
        <w:rPr>
          <w:lang w:val="en-CA"/>
        </w:rPr>
      </w:pPr>
      <w:r w:rsidRPr="00A82B7C">
        <w:rPr>
          <w:lang w:val="en-CA"/>
        </w:rPr>
        <w:t>–</w:t>
      </w:r>
      <w:r w:rsidRPr="00A82B7C">
        <w:rPr>
          <w:lang w:val="en-CA"/>
        </w:rPr>
        <w:tab/>
      </w:r>
      <w:r>
        <w:rPr>
          <w:lang w:val="en-CA"/>
        </w:rPr>
        <w:t xml:space="preserve">The DRAP picture </w:t>
      </w:r>
      <w:r w:rsidR="002745C0">
        <w:rPr>
          <w:lang w:val="en-CA"/>
        </w:rPr>
        <w:t xml:space="preserve">shall </w:t>
      </w:r>
      <w:r w:rsidR="001348EB" w:rsidRPr="00A82B7C">
        <w:rPr>
          <w:lang w:val="en-CA"/>
        </w:rPr>
        <w:t xml:space="preserve">have </w:t>
      </w:r>
      <w:r w:rsidR="002745C0">
        <w:rPr>
          <w:lang w:val="en-CA"/>
        </w:rPr>
        <w:t>a temporal sublayer identifier</w:t>
      </w:r>
      <w:r w:rsidR="001348EB" w:rsidRPr="00A82B7C">
        <w:rPr>
          <w:lang w:val="en-CA"/>
        </w:rPr>
        <w:t xml:space="preserve"> equal to</w:t>
      </w:r>
      <w:r>
        <w:rPr>
          <w:lang w:val="en-CA"/>
        </w:rPr>
        <w:t xml:space="preserve"> </w:t>
      </w:r>
      <w:r w:rsidR="001348EB" w:rsidRPr="00A82B7C">
        <w:rPr>
          <w:lang w:val="en-CA"/>
        </w:rPr>
        <w:t>0.</w:t>
      </w:r>
    </w:p>
    <w:p w14:paraId="0D1DB75B" w14:textId="3AADD827" w:rsidR="001348EB" w:rsidRPr="00A82B7C" w:rsidRDefault="001348EB" w:rsidP="001348EB">
      <w:pPr>
        <w:pStyle w:val="enumlev1"/>
        <w:ind w:left="397"/>
        <w:rPr>
          <w:lang w:val="en-CA"/>
        </w:rPr>
      </w:pPr>
      <w:r w:rsidRPr="00A82B7C">
        <w:rPr>
          <w:lang w:val="en-CA"/>
        </w:rPr>
        <w:t>–</w:t>
      </w:r>
      <w:r w:rsidRPr="00A82B7C">
        <w:rPr>
          <w:lang w:val="en-CA"/>
        </w:rPr>
        <w:tab/>
        <w:t xml:space="preserve">The DRAP picture shall not include any pictures in the active entries of its </w:t>
      </w:r>
      <w:r w:rsidR="00FC4AD9">
        <w:rPr>
          <w:lang w:val="en-CA"/>
        </w:rPr>
        <w:t>reference picture lists</w:t>
      </w:r>
      <w:r w:rsidRPr="00A82B7C">
        <w:rPr>
          <w:lang w:val="en-CA"/>
        </w:rPr>
        <w:t xml:space="preserve"> except </w:t>
      </w:r>
      <w:r w:rsidR="004736A2">
        <w:rPr>
          <w:lang w:val="en-CA"/>
        </w:rPr>
        <w:t xml:space="preserve">the preceding </w:t>
      </w:r>
      <w:r w:rsidRPr="00A82B7C">
        <w:rPr>
          <w:lang w:val="en-CA"/>
        </w:rPr>
        <w:t>IRAP picture</w:t>
      </w:r>
      <w:r w:rsidR="004736A2">
        <w:rPr>
          <w:lang w:val="en-CA"/>
        </w:rPr>
        <w:t xml:space="preserve"> in decoding order</w:t>
      </w:r>
      <w:r w:rsidRPr="00A82B7C">
        <w:rPr>
          <w:lang w:val="en-CA"/>
        </w:rPr>
        <w:t>.</w:t>
      </w:r>
    </w:p>
    <w:p w14:paraId="480FD38F" w14:textId="65CA6EDF" w:rsidR="001348EB" w:rsidRDefault="001348EB" w:rsidP="001348EB">
      <w:pPr>
        <w:pStyle w:val="enumlev1"/>
        <w:ind w:left="397"/>
        <w:rPr>
          <w:ins w:id="847" w:author="Robert Skupin" w:date="2019-09-24T20:47:00Z"/>
          <w:lang w:val="en-CA"/>
        </w:rPr>
      </w:pPr>
      <w:r w:rsidRPr="00A82B7C">
        <w:rPr>
          <w:lang w:val="en-CA"/>
        </w:rPr>
        <w:t>–</w:t>
      </w:r>
      <w:r w:rsidRPr="00A82B7C">
        <w:rPr>
          <w:lang w:val="en-CA"/>
        </w:rPr>
        <w:tab/>
        <w:t xml:space="preserve">Any picture that follows the DRAP picture in both decoding order and output order shall not include, in the active entries of its </w:t>
      </w:r>
      <w:r w:rsidR="004736A2">
        <w:rPr>
          <w:lang w:val="en-CA"/>
        </w:rPr>
        <w:t>reference picture lists</w:t>
      </w:r>
      <w:r w:rsidRPr="00A82B7C">
        <w:rPr>
          <w:lang w:val="en-CA"/>
        </w:rPr>
        <w:t>, any picture that precedes the DRAP picture in decoding order or output order</w:t>
      </w:r>
      <w:r w:rsidR="004736A2">
        <w:rPr>
          <w:lang w:val="en-CA"/>
        </w:rPr>
        <w:t>,</w:t>
      </w:r>
      <w:r w:rsidRPr="00A82B7C">
        <w:rPr>
          <w:lang w:val="en-CA"/>
        </w:rPr>
        <w:t xml:space="preserve"> with the exception of the </w:t>
      </w:r>
      <w:r w:rsidR="004736A2">
        <w:rPr>
          <w:lang w:val="en-CA"/>
        </w:rPr>
        <w:t xml:space="preserve">preceding </w:t>
      </w:r>
      <w:r w:rsidRPr="00A82B7C">
        <w:rPr>
          <w:lang w:val="en-CA"/>
        </w:rPr>
        <w:t xml:space="preserve">IRAP picture </w:t>
      </w:r>
      <w:r w:rsidR="004736A2">
        <w:rPr>
          <w:lang w:val="en-CA"/>
        </w:rPr>
        <w:t>in decoding order</w:t>
      </w:r>
      <w:r w:rsidRPr="00A82B7C">
        <w:rPr>
          <w:lang w:val="en-CA"/>
        </w:rPr>
        <w:t>.</w:t>
      </w:r>
    </w:p>
    <w:p w14:paraId="30A4219C" w14:textId="7090DBF9" w:rsidR="002A22F9" w:rsidRPr="00967262" w:rsidRDefault="002A22F9" w:rsidP="00967262">
      <w:pPr>
        <w:pStyle w:val="Heading3"/>
        <w:rPr>
          <w:ins w:id="848" w:author="Robert Skupin" w:date="2019-09-24T20:47:00Z"/>
          <w:lang w:val="en-CA"/>
        </w:rPr>
      </w:pPr>
      <w:bookmarkStart w:id="849" w:name="_Toc501130352"/>
      <w:bookmarkStart w:id="850" w:name="_Toc503778056"/>
      <w:ins w:id="851" w:author="Robert Skupin" w:date="2019-09-24T20:47:00Z">
        <w:r w:rsidRPr="00967262">
          <w:rPr>
            <w:lang w:val="en-CA"/>
          </w:rPr>
          <w:lastRenderedPageBreak/>
          <w:t>Semantics of omnidirectional video specific SEI messages</w:t>
        </w:r>
        <w:bookmarkEnd w:id="849"/>
        <w:bookmarkEnd w:id="850"/>
      </w:ins>
    </w:p>
    <w:p w14:paraId="23AA2575" w14:textId="46374BD2" w:rsidR="002A22F9" w:rsidRPr="00967262" w:rsidRDefault="002A22F9" w:rsidP="00967262">
      <w:pPr>
        <w:pStyle w:val="Heading4"/>
        <w:rPr>
          <w:ins w:id="852" w:author="Robert Skupin" w:date="2019-09-24T20:47:00Z"/>
          <w:lang w:val="en-CA"/>
        </w:rPr>
      </w:pPr>
      <w:bookmarkStart w:id="853" w:name="_Ref501126438"/>
      <w:ins w:id="854" w:author="Robert Skupin" w:date="2019-09-24T20:47:00Z">
        <w:r w:rsidRPr="00967262">
          <w:rPr>
            <w:lang w:val="en-CA"/>
          </w:rPr>
          <w:t>Equirectangular projection SEI message semantics</w:t>
        </w:r>
        <w:bookmarkEnd w:id="853"/>
      </w:ins>
    </w:p>
    <w:p w14:paraId="516BAD6E" w14:textId="77777777" w:rsidR="002A22F9" w:rsidRPr="003F3F11" w:rsidRDefault="002A22F9" w:rsidP="002A22F9">
      <w:pPr>
        <w:rPr>
          <w:ins w:id="855" w:author="Robert Skupin" w:date="2019-09-24T20:47:00Z"/>
          <w:noProof/>
        </w:rPr>
      </w:pPr>
      <w:ins w:id="856" w:author="Robert Skupin" w:date="2019-09-24T20:47:00Z">
        <w:r w:rsidRPr="003F3F11">
          <w:t>The equirectangular projection SEI message provides information to enable remapping (through an equirectangular projection)</w:t>
        </w:r>
        <w:r w:rsidRPr="003F3F11" w:rsidDel="005E5617">
          <w:t xml:space="preserve"> </w:t>
        </w:r>
        <w:r w:rsidRPr="003F3F11">
          <w:t>of the colour samples of the projected pictures onto a sphere coordinate space in sphere coordinates (ϕ, θ) for use in omnidirectional video applications for which the viewing perspective is from the origin looking outward toward the inside of the sphere.</w:t>
        </w:r>
        <w:r w:rsidRPr="003F3F11">
          <w:rPr>
            <w:rFonts w:eastAsia="Malgun Gothic"/>
            <w:noProof/>
            <w:lang w:eastAsia="ko-KR"/>
          </w:rPr>
          <w:t xml:space="preserve"> The</w:t>
        </w:r>
        <w:r w:rsidRPr="003F3F11">
          <w:rPr>
            <w:noProof/>
          </w:rPr>
          <w:t xml:space="preserve"> sphere coordinates are defined so that </w:t>
        </w:r>
        <w:bookmarkStart w:id="857" w:name="_Hlk482191371"/>
        <w:r w:rsidRPr="003F3F11">
          <w:t>ϕ</w:t>
        </w:r>
        <w:bookmarkEnd w:id="857"/>
        <w:r w:rsidRPr="003F3F11">
          <w:rPr>
            <w:noProof/>
          </w:rPr>
          <w:t xml:space="preserve"> is the azimuth (longitude, increasing eastward) and </w:t>
        </w:r>
        <w:r w:rsidRPr="003F3F11">
          <w:t>θ</w:t>
        </w:r>
        <w:r w:rsidRPr="003F3F11">
          <w:rPr>
            <w:noProof/>
          </w:rPr>
          <w:t xml:space="preserve"> is the elevation (latitude, increasing northward).</w:t>
        </w:r>
      </w:ins>
    </w:p>
    <w:p w14:paraId="2AE92A15" w14:textId="77777777" w:rsidR="002A22F9" w:rsidRPr="003F3F11" w:rsidRDefault="002A22F9" w:rsidP="002A22F9">
      <w:pPr>
        <w:rPr>
          <w:ins w:id="858" w:author="Robert Skupin" w:date="2019-09-24T20:47:00Z"/>
        </w:rPr>
      </w:pPr>
      <w:ins w:id="859" w:author="Robert Skupin" w:date="2019-09-24T20:47:00Z">
        <w:r w:rsidRPr="003F3F11">
          <w:t>When an equirectangular projection SEI message is present for any picture of a CLVS of a particular layer, an equirectangular projection SEI message shall be present for the first picture of the CLVS and no SEI message indicating a different type of projection shall be present for any picture of the CLVS.</w:t>
        </w:r>
      </w:ins>
    </w:p>
    <w:p w14:paraId="4E00284B" w14:textId="77777777" w:rsidR="002A22F9" w:rsidRPr="003F3F11" w:rsidRDefault="002A22F9" w:rsidP="002A22F9">
      <w:pPr>
        <w:rPr>
          <w:ins w:id="860" w:author="Robert Skupin" w:date="2019-09-24T20:47:00Z"/>
        </w:rPr>
      </w:pPr>
      <w:ins w:id="861" w:author="Robert Skupin" w:date="2019-09-24T20:47:00Z">
        <w:r w:rsidRPr="003F3F11">
          <w:t>When general_non_packed_constraint_flag is equal to 1 in the active SPS for the current layer, there shall be no equirectangular projection SEI messages applicable for any picture of the CLVS of the current layer.</w:t>
        </w:r>
      </w:ins>
    </w:p>
    <w:p w14:paraId="771695B7" w14:textId="77777777" w:rsidR="002A22F9" w:rsidRPr="003F3F11" w:rsidRDefault="002A22F9" w:rsidP="002A22F9">
      <w:pPr>
        <w:rPr>
          <w:ins w:id="862" w:author="Robert Skupin" w:date="2019-09-24T20:47:00Z"/>
          <w:lang w:eastAsia="de-DE"/>
        </w:rPr>
      </w:pPr>
      <w:ins w:id="863" w:author="Robert Skupin" w:date="2019-09-24T20:47:00Z">
        <w:r w:rsidRPr="003F3F11">
          <w:t>When aspect_ratio_idc is present and greater than 1 in the active SPS for the current layer, there should be no equirectangular projection SEI messages applicable for any picture of the CLVS of the current layer.</w:t>
        </w:r>
      </w:ins>
    </w:p>
    <w:p w14:paraId="387A90D5" w14:textId="77777777" w:rsidR="002A22F9" w:rsidRPr="003F3F11" w:rsidRDefault="002A22F9" w:rsidP="002A22F9">
      <w:pPr>
        <w:rPr>
          <w:ins w:id="864" w:author="Robert Skupin" w:date="2019-09-24T20:47:00Z"/>
          <w:color w:val="000000"/>
        </w:rPr>
      </w:pPr>
      <w:ins w:id="865" w:author="Robert Skupin" w:date="2019-09-24T20:47:00Z">
        <w:r w:rsidRPr="003F3F11">
          <w:rPr>
            <w:lang w:eastAsia="de-DE"/>
          </w:rPr>
          <w:t>A</w:t>
        </w:r>
        <w:r w:rsidRPr="003F3F11">
          <w:rPr>
            <w:rFonts w:eastAsia="Malgun Gothic"/>
            <w:bCs/>
            <w:noProof/>
            <w:lang w:eastAsia="zh-CN"/>
          </w:rPr>
          <w:t xml:space="preserve"> frame </w:t>
        </w:r>
        <w:r w:rsidRPr="003F3F11">
          <w:rPr>
            <w:color w:val="000000"/>
          </w:rPr>
          <w:t xml:space="preserve">packing arrangement SEI message for which all the following conditions are true is referred to as an </w:t>
        </w:r>
        <w:r w:rsidRPr="003F3F11">
          <w:rPr>
            <w:lang w:eastAsia="de-DE"/>
          </w:rPr>
          <w:t>effectively applicable</w:t>
        </w:r>
        <w:r w:rsidRPr="003F3F11">
          <w:rPr>
            <w:color w:val="000000"/>
          </w:rPr>
          <w:t xml:space="preserve"> </w:t>
        </w:r>
        <w:r w:rsidRPr="003F3F11">
          <w:rPr>
            <w:rFonts w:eastAsia="Malgun Gothic"/>
            <w:bCs/>
            <w:noProof/>
            <w:lang w:eastAsia="zh-CN"/>
          </w:rPr>
          <w:t xml:space="preserve">frame </w:t>
        </w:r>
        <w:r w:rsidRPr="003F3F11">
          <w:rPr>
            <w:color w:val="000000"/>
          </w:rPr>
          <w:t>packing arrangement SEI message:</w:t>
        </w:r>
      </w:ins>
    </w:p>
    <w:p w14:paraId="5112FEE3" w14:textId="77777777" w:rsidR="002A22F9" w:rsidRPr="003F3F11" w:rsidRDefault="002A22F9" w:rsidP="002A22F9">
      <w:pPr>
        <w:ind w:left="397" w:hanging="397"/>
        <w:rPr>
          <w:ins w:id="866" w:author="Robert Skupin" w:date="2019-09-24T20:47:00Z"/>
          <w:rFonts w:eastAsia="Malgun Gothic"/>
          <w:color w:val="000000"/>
        </w:rPr>
      </w:pPr>
      <w:ins w:id="867" w:author="Robert Skupin" w:date="2019-09-24T20:47:00Z">
        <w:r w:rsidRPr="003F3F11">
          <w:rPr>
            <w:rFonts w:eastAsia="Malgun Gothic"/>
            <w:noProof/>
          </w:rPr>
          <w:t>–</w:t>
        </w:r>
        <w:r w:rsidRPr="003F3F11">
          <w:rPr>
            <w:rFonts w:eastAsia="Malgun Gothic"/>
            <w:noProof/>
          </w:rPr>
          <w:tab/>
          <w:t>The value of</w:t>
        </w:r>
        <w:r w:rsidRPr="003F3F11">
          <w:rPr>
            <w:color w:val="000000"/>
          </w:rPr>
          <w:t xml:space="preserve"> frame_packing_arrangement_cancel_flag is </w:t>
        </w:r>
        <w:r w:rsidRPr="003F3F11">
          <w:rPr>
            <w:rFonts w:eastAsia="Malgun Gothic"/>
            <w:color w:val="000000"/>
          </w:rPr>
          <w:t>equal to 0.</w:t>
        </w:r>
      </w:ins>
    </w:p>
    <w:p w14:paraId="60C93D8E" w14:textId="77777777" w:rsidR="002A22F9" w:rsidRPr="003F3F11" w:rsidRDefault="002A22F9" w:rsidP="002A22F9">
      <w:pPr>
        <w:ind w:left="397" w:hanging="397"/>
        <w:rPr>
          <w:ins w:id="868" w:author="Robert Skupin" w:date="2019-09-24T20:47:00Z"/>
          <w:lang w:eastAsia="de-DE"/>
        </w:rPr>
      </w:pPr>
      <w:ins w:id="869" w:author="Robert Skupin" w:date="2019-09-24T20:47:00Z">
        <w:r w:rsidRPr="003F3F11">
          <w:rPr>
            <w:rFonts w:eastAsia="Malgun Gothic"/>
            <w:noProof/>
          </w:rPr>
          <w:t>–</w:t>
        </w:r>
        <w:r w:rsidRPr="003F3F11">
          <w:rPr>
            <w:rFonts w:eastAsia="Malgun Gothic"/>
            <w:noProof/>
          </w:rPr>
          <w:tab/>
        </w:r>
        <w:r w:rsidRPr="003F3F11">
          <w:rPr>
            <w:rFonts w:eastAsia="Malgun Gothic"/>
            <w:bCs/>
            <w:noProof/>
            <w:lang w:eastAsia="zh-CN"/>
          </w:rPr>
          <w:t>T</w:t>
        </w:r>
        <w:r w:rsidRPr="003F3F11">
          <w:rPr>
            <w:color w:val="000000"/>
          </w:rPr>
          <w:t>he value of frame_packing_arrangement_type</w:t>
        </w:r>
        <w:r w:rsidRPr="003F3F11">
          <w:rPr>
            <w:lang w:eastAsia="de-DE"/>
          </w:rPr>
          <w:t xml:space="preserve"> is equal to 3, 4, or 5.</w:t>
        </w:r>
      </w:ins>
    </w:p>
    <w:p w14:paraId="234B4A6D" w14:textId="77777777" w:rsidR="002A22F9" w:rsidRPr="003F3F11" w:rsidRDefault="002A22F9" w:rsidP="002A22F9">
      <w:pPr>
        <w:ind w:left="397" w:hanging="397"/>
        <w:rPr>
          <w:ins w:id="870" w:author="Robert Skupin" w:date="2019-09-24T20:47:00Z"/>
          <w:lang w:eastAsia="de-DE"/>
        </w:rPr>
      </w:pPr>
      <w:ins w:id="871" w:author="Robert Skupin" w:date="2019-09-24T20:47:00Z">
        <w:r w:rsidRPr="003F3F11">
          <w:rPr>
            <w:rFonts w:eastAsia="Malgun Gothic"/>
            <w:noProof/>
          </w:rPr>
          <w:t>–</w:t>
        </w:r>
        <w:r w:rsidRPr="003F3F11">
          <w:rPr>
            <w:rFonts w:eastAsia="Malgun Gothic"/>
            <w:noProof/>
          </w:rPr>
          <w:tab/>
          <w:t>T</w:t>
        </w:r>
        <w:r w:rsidRPr="003F3F11">
          <w:rPr>
            <w:lang w:eastAsia="de-DE"/>
          </w:rPr>
          <w:t>he value of quincunx_sampling_flag is equal to 0.</w:t>
        </w:r>
      </w:ins>
    </w:p>
    <w:p w14:paraId="1A730946" w14:textId="77777777" w:rsidR="002A22F9" w:rsidRPr="003F3F11" w:rsidRDefault="002A22F9" w:rsidP="002A22F9">
      <w:pPr>
        <w:ind w:left="397" w:hanging="397"/>
        <w:rPr>
          <w:ins w:id="872" w:author="Robert Skupin" w:date="2019-09-24T20:47:00Z"/>
          <w:lang w:eastAsia="de-DE"/>
        </w:rPr>
      </w:pPr>
      <w:ins w:id="873" w:author="Robert Skupin" w:date="2019-09-24T20:47:00Z">
        <w:r w:rsidRPr="003F3F11">
          <w:rPr>
            <w:rFonts w:eastAsia="Malgun Gothic"/>
            <w:noProof/>
          </w:rPr>
          <w:t>–</w:t>
        </w:r>
        <w:r w:rsidRPr="003F3F11">
          <w:rPr>
            <w:rFonts w:eastAsia="Malgun Gothic"/>
            <w:noProof/>
          </w:rPr>
          <w:tab/>
          <w:t>T</w:t>
        </w:r>
        <w:r w:rsidRPr="003F3F11">
          <w:rPr>
            <w:lang w:eastAsia="de-DE"/>
          </w:rPr>
          <w:t>he value of spatial_flipping_flag is equal to 0.</w:t>
        </w:r>
      </w:ins>
    </w:p>
    <w:p w14:paraId="4A377575" w14:textId="77777777" w:rsidR="002A22F9" w:rsidRPr="003F3F11" w:rsidRDefault="002A22F9" w:rsidP="002A22F9">
      <w:pPr>
        <w:ind w:left="397" w:hanging="397"/>
        <w:rPr>
          <w:ins w:id="874" w:author="Robert Skupin" w:date="2019-09-24T20:47:00Z"/>
          <w:lang w:eastAsia="de-DE"/>
        </w:rPr>
      </w:pPr>
      <w:ins w:id="875" w:author="Robert Skupin" w:date="2019-09-24T20:47:00Z">
        <w:r w:rsidRPr="003F3F11">
          <w:rPr>
            <w:rFonts w:eastAsia="Malgun Gothic"/>
            <w:noProof/>
          </w:rPr>
          <w:t>–</w:t>
        </w:r>
        <w:r w:rsidRPr="003F3F11">
          <w:rPr>
            <w:rFonts w:eastAsia="Malgun Gothic"/>
            <w:noProof/>
          </w:rPr>
          <w:tab/>
          <w:t>T</w:t>
        </w:r>
        <w:r w:rsidRPr="003F3F11">
          <w:rPr>
            <w:lang w:eastAsia="de-DE"/>
          </w:rPr>
          <w:t>he value of field_views_flag is equal to 0.</w:t>
        </w:r>
      </w:ins>
    </w:p>
    <w:p w14:paraId="4CA1D7BB" w14:textId="77777777" w:rsidR="002A22F9" w:rsidRPr="003F3F11" w:rsidRDefault="002A22F9" w:rsidP="002A22F9">
      <w:pPr>
        <w:ind w:left="397" w:hanging="397"/>
        <w:rPr>
          <w:ins w:id="876" w:author="Robert Skupin" w:date="2019-09-24T20:47:00Z"/>
          <w:lang w:eastAsia="de-DE"/>
        </w:rPr>
      </w:pPr>
      <w:ins w:id="877" w:author="Robert Skupin" w:date="2019-09-24T20:47:00Z">
        <w:r w:rsidRPr="003F3F11">
          <w:rPr>
            <w:rFonts w:eastAsia="Malgun Gothic"/>
            <w:noProof/>
          </w:rPr>
          <w:t>–</w:t>
        </w:r>
        <w:r w:rsidRPr="003F3F11">
          <w:rPr>
            <w:rFonts w:eastAsia="Malgun Gothic"/>
            <w:noProof/>
          </w:rPr>
          <w:tab/>
          <w:t>T</w:t>
        </w:r>
        <w:r w:rsidRPr="003F3F11">
          <w:rPr>
            <w:lang w:eastAsia="de-DE"/>
          </w:rPr>
          <w:t>he value of frame0_grid_position_x is equal to 0.</w:t>
        </w:r>
      </w:ins>
    </w:p>
    <w:p w14:paraId="77DDECAF" w14:textId="77777777" w:rsidR="002A22F9" w:rsidRPr="003F3F11" w:rsidRDefault="002A22F9" w:rsidP="002A22F9">
      <w:pPr>
        <w:ind w:left="397" w:hanging="397"/>
        <w:rPr>
          <w:ins w:id="878" w:author="Robert Skupin" w:date="2019-09-24T20:47:00Z"/>
          <w:lang w:eastAsia="de-DE"/>
        </w:rPr>
      </w:pPr>
      <w:ins w:id="879" w:author="Robert Skupin" w:date="2019-09-24T20:47:00Z">
        <w:r w:rsidRPr="003F3F11">
          <w:rPr>
            <w:rFonts w:eastAsia="Malgun Gothic"/>
            <w:noProof/>
          </w:rPr>
          <w:t>–</w:t>
        </w:r>
        <w:r w:rsidRPr="003F3F11">
          <w:rPr>
            <w:rFonts w:eastAsia="Malgun Gothic"/>
            <w:noProof/>
          </w:rPr>
          <w:tab/>
          <w:t>T</w:t>
        </w:r>
        <w:r w:rsidRPr="003F3F11">
          <w:rPr>
            <w:lang w:eastAsia="de-DE"/>
          </w:rPr>
          <w:t>he value of frame0_grid_position_y is equal to 0.</w:t>
        </w:r>
      </w:ins>
    </w:p>
    <w:p w14:paraId="17CDE7EB" w14:textId="77777777" w:rsidR="002A22F9" w:rsidRPr="003F3F11" w:rsidRDefault="002A22F9" w:rsidP="002A22F9">
      <w:pPr>
        <w:ind w:left="397" w:hanging="397"/>
        <w:rPr>
          <w:ins w:id="880" w:author="Robert Skupin" w:date="2019-09-24T20:47:00Z"/>
          <w:lang w:eastAsia="de-DE"/>
        </w:rPr>
      </w:pPr>
      <w:ins w:id="881" w:author="Robert Skupin" w:date="2019-09-24T20:47:00Z">
        <w:r w:rsidRPr="003F3F11">
          <w:rPr>
            <w:rFonts w:eastAsia="Malgun Gothic"/>
            <w:noProof/>
          </w:rPr>
          <w:t>–</w:t>
        </w:r>
        <w:r w:rsidRPr="003F3F11">
          <w:rPr>
            <w:rFonts w:eastAsia="Malgun Gothic"/>
            <w:noProof/>
          </w:rPr>
          <w:tab/>
          <w:t>T</w:t>
        </w:r>
        <w:r w:rsidRPr="003F3F11">
          <w:rPr>
            <w:lang w:eastAsia="de-DE"/>
          </w:rPr>
          <w:t>he value of frame1_grid_position_x is equal to 0.</w:t>
        </w:r>
      </w:ins>
    </w:p>
    <w:p w14:paraId="5146DD0A" w14:textId="1800B364" w:rsidR="002A22F9" w:rsidRDefault="002A22F9" w:rsidP="002A22F9">
      <w:pPr>
        <w:ind w:left="397" w:hanging="397"/>
        <w:rPr>
          <w:ins w:id="882" w:author="Robert Skupin" w:date="2019-09-24T20:56:00Z"/>
          <w:lang w:eastAsia="de-DE"/>
        </w:rPr>
      </w:pPr>
      <w:ins w:id="883" w:author="Robert Skupin" w:date="2019-09-24T20:47:00Z">
        <w:r w:rsidRPr="003F3F11">
          <w:rPr>
            <w:rFonts w:eastAsia="Malgun Gothic"/>
            <w:noProof/>
          </w:rPr>
          <w:t>–</w:t>
        </w:r>
        <w:r w:rsidRPr="003F3F11">
          <w:rPr>
            <w:rFonts w:eastAsia="Malgun Gothic"/>
            <w:noProof/>
          </w:rPr>
          <w:tab/>
          <w:t>T</w:t>
        </w:r>
        <w:r w:rsidRPr="003F3F11">
          <w:rPr>
            <w:lang w:eastAsia="de-DE"/>
          </w:rPr>
          <w:t>he value of frame1_grid_position_y is equal to 0.</w:t>
        </w:r>
      </w:ins>
    </w:p>
    <w:p w14:paraId="6DEEC364" w14:textId="25774120" w:rsidR="00967262" w:rsidRPr="003F3F11" w:rsidRDefault="00967262" w:rsidP="00967262">
      <w:pPr>
        <w:rPr>
          <w:ins w:id="884" w:author="Robert Skupin" w:date="2019-09-24T20:47:00Z"/>
          <w:lang w:eastAsia="de-DE"/>
        </w:rPr>
      </w:pPr>
      <w:ins w:id="885" w:author="Robert Skupin" w:date="2019-09-24T20:56:00Z">
        <w:r w:rsidRPr="00967262">
          <w:rPr>
            <w:rFonts w:eastAsia="Malgun Gothic"/>
            <w:noProof/>
            <w:highlight w:val="yellow"/>
          </w:rPr>
          <w:t xml:space="preserve">[Ed. (RS): VVC currently does not include </w:t>
        </w:r>
      </w:ins>
      <w:ins w:id="886" w:author="Robert Skupin" w:date="2019-09-24T20:57:00Z">
        <w:r w:rsidRPr="00967262">
          <w:rPr>
            <w:rFonts w:eastAsia="Malgun Gothic"/>
            <w:noProof/>
            <w:highlight w:val="yellow"/>
          </w:rPr>
          <w:t xml:space="preserve">the above mentioned </w:t>
        </w:r>
      </w:ins>
      <w:ins w:id="887" w:author="Robert Skupin" w:date="2019-09-24T20:56:00Z">
        <w:r w:rsidRPr="00967262">
          <w:rPr>
            <w:rFonts w:eastAsia="Malgun Gothic"/>
            <w:noProof/>
            <w:highlight w:val="yellow"/>
          </w:rPr>
          <w:t>frame packing signalling</w:t>
        </w:r>
      </w:ins>
      <w:ins w:id="888" w:author="Robert Skupin" w:date="2019-09-24T20:57:00Z">
        <w:r w:rsidRPr="00967262">
          <w:rPr>
            <w:rFonts w:eastAsia="Malgun Gothic"/>
            <w:noProof/>
            <w:highlight w:val="yellow"/>
          </w:rPr>
          <w:t>.</w:t>
        </w:r>
      </w:ins>
      <w:ins w:id="889" w:author="Robert Skupin" w:date="2019-09-24T21:00:00Z">
        <w:r>
          <w:rPr>
            <w:rFonts w:eastAsia="Malgun Gothic"/>
            <w:noProof/>
            <w:highlight w:val="yellow"/>
          </w:rPr>
          <w:t xml:space="preserve"> Also affects furhter projection SEI messages.</w:t>
        </w:r>
      </w:ins>
      <w:ins w:id="890" w:author="Robert Skupin" w:date="2019-09-24T20:56:00Z">
        <w:r w:rsidRPr="00967262">
          <w:rPr>
            <w:rFonts w:eastAsia="Malgun Gothic"/>
            <w:noProof/>
            <w:highlight w:val="yellow"/>
          </w:rPr>
          <w:t>]</w:t>
        </w:r>
      </w:ins>
    </w:p>
    <w:p w14:paraId="269AAB17" w14:textId="77777777" w:rsidR="002A22F9" w:rsidRPr="003F3F11" w:rsidRDefault="002A22F9" w:rsidP="002A22F9">
      <w:pPr>
        <w:rPr>
          <w:ins w:id="891" w:author="Robert Skupin" w:date="2019-09-24T20:47:00Z"/>
          <w:lang w:eastAsia="de-DE"/>
        </w:rPr>
      </w:pPr>
      <w:ins w:id="892" w:author="Robert Skupin" w:date="2019-09-24T20:47:00Z">
        <w:r w:rsidRPr="003F3F11">
          <w:rPr>
            <w:lang w:eastAsia="de-DE"/>
          </w:rPr>
          <w:t xml:space="preserve">When a </w:t>
        </w:r>
        <w:r w:rsidRPr="003F3F11">
          <w:rPr>
            <w:rFonts w:eastAsia="Malgun Gothic"/>
            <w:bCs/>
            <w:noProof/>
            <w:lang w:eastAsia="zh-CN"/>
          </w:rPr>
          <w:t xml:space="preserve">frame </w:t>
        </w:r>
        <w:r w:rsidRPr="003F3F11">
          <w:rPr>
            <w:color w:val="000000"/>
          </w:rPr>
          <w:t xml:space="preserve">packing arrangement SEI message with frame_packing_arrangement_cancel_flag </w:t>
        </w:r>
        <w:r w:rsidRPr="003F3F11">
          <w:rPr>
            <w:rFonts w:eastAsia="Malgun Gothic"/>
            <w:color w:val="000000"/>
          </w:rPr>
          <w:t xml:space="preserve">equal to 0 </w:t>
        </w:r>
        <w:r w:rsidRPr="003F3F11">
          <w:rPr>
            <w:rFonts w:eastAsia="Malgun Gothic"/>
            <w:bCs/>
            <w:noProof/>
            <w:lang w:eastAsia="zh-CN"/>
          </w:rPr>
          <w:t xml:space="preserve">that applies to the picture </w:t>
        </w:r>
        <w:r w:rsidRPr="003F3F11">
          <w:rPr>
            <w:rFonts w:eastAsia="Malgun Gothic"/>
            <w:color w:val="000000"/>
          </w:rPr>
          <w:t xml:space="preserve">is present that is not </w:t>
        </w:r>
        <w:r w:rsidRPr="003F3F11">
          <w:rPr>
            <w:rFonts w:eastAsia="Malgun Gothic"/>
            <w:bCs/>
            <w:noProof/>
            <w:lang w:eastAsia="zh-CN"/>
          </w:rPr>
          <w:t>an</w:t>
        </w:r>
        <w:r w:rsidRPr="003F3F11">
          <w:rPr>
            <w:lang w:eastAsia="de-DE"/>
          </w:rPr>
          <w:t xml:space="preserve"> effectively applicable</w:t>
        </w:r>
        <w:r w:rsidRPr="003F3F11">
          <w:rPr>
            <w:rFonts w:eastAsia="Malgun Gothic"/>
            <w:bCs/>
            <w:noProof/>
            <w:lang w:eastAsia="zh-CN"/>
          </w:rPr>
          <w:t xml:space="preserve"> frame </w:t>
        </w:r>
        <w:r w:rsidRPr="003F3F11">
          <w:rPr>
            <w:color w:val="000000"/>
          </w:rPr>
          <w:t>packing arrangement SEI message</w:t>
        </w:r>
        <w:r w:rsidRPr="003F3F11">
          <w:rPr>
            <w:rFonts w:eastAsia="Malgun Gothic"/>
            <w:bCs/>
            <w:noProof/>
            <w:lang w:eastAsia="zh-CN"/>
          </w:rPr>
          <w:t xml:space="preserve">, </w:t>
        </w:r>
        <w:r w:rsidRPr="003F3F11">
          <w:rPr>
            <w:color w:val="000000"/>
          </w:rPr>
          <w:t xml:space="preserve">an </w:t>
        </w:r>
        <w:r w:rsidRPr="003F3F11">
          <w:t>equirectangular projection SEI message with erp</w:t>
        </w:r>
        <w:r w:rsidRPr="003F3F11">
          <w:rPr>
            <w:rFonts w:eastAsia="Malgun Gothic"/>
            <w:noProof/>
            <w:lang w:eastAsia="zh-CN"/>
          </w:rPr>
          <w:t>_</w:t>
        </w:r>
        <w:r w:rsidRPr="003F3F11">
          <w:rPr>
            <w:rFonts w:eastAsia="Malgun Gothic"/>
            <w:bCs/>
            <w:noProof/>
            <w:lang w:eastAsia="zh-CN"/>
          </w:rPr>
          <w:t>cancel_flag equal to 0 that applies to the picture shall not be present</w:t>
        </w:r>
        <w:r w:rsidRPr="003F3F11">
          <w:rPr>
            <w:lang w:eastAsia="de-DE"/>
          </w:rPr>
          <w:t xml:space="preserve">. </w:t>
        </w:r>
        <w:r w:rsidRPr="003F3F11">
          <w:rPr>
            <w:noProof/>
          </w:rPr>
          <w:t xml:space="preserve">Decoders shall ignore </w:t>
        </w:r>
        <w:r w:rsidRPr="003F3F11">
          <w:t>equirectangular projection SEI messages</w:t>
        </w:r>
        <w:r w:rsidRPr="003F3F11">
          <w:rPr>
            <w:noProof/>
          </w:rPr>
          <w:t xml:space="preserve"> when </w:t>
        </w:r>
        <w:r w:rsidRPr="003F3F11">
          <w:rPr>
            <w:lang w:eastAsia="de-DE"/>
          </w:rPr>
          <w:t xml:space="preserve">a </w:t>
        </w:r>
        <w:r w:rsidRPr="003F3F11">
          <w:rPr>
            <w:rFonts w:eastAsia="Malgun Gothic"/>
            <w:bCs/>
            <w:noProof/>
            <w:lang w:eastAsia="zh-CN"/>
          </w:rPr>
          <w:t xml:space="preserve">frame </w:t>
        </w:r>
        <w:r w:rsidRPr="003F3F11">
          <w:rPr>
            <w:color w:val="000000"/>
          </w:rPr>
          <w:t xml:space="preserve">packing arrangement SEI message with frame_packing_arrangement_cancel_flag </w:t>
        </w:r>
        <w:r w:rsidRPr="003F3F11">
          <w:rPr>
            <w:rFonts w:eastAsia="Malgun Gothic"/>
            <w:color w:val="000000"/>
          </w:rPr>
          <w:t xml:space="preserve">equal to 0 </w:t>
        </w:r>
        <w:r w:rsidRPr="003F3F11">
          <w:rPr>
            <w:rFonts w:eastAsia="Malgun Gothic"/>
            <w:bCs/>
            <w:noProof/>
            <w:lang w:eastAsia="zh-CN"/>
          </w:rPr>
          <w:t xml:space="preserve">that applies to the picture </w:t>
        </w:r>
        <w:r w:rsidRPr="003F3F11">
          <w:rPr>
            <w:rFonts w:eastAsia="Malgun Gothic"/>
            <w:color w:val="000000"/>
          </w:rPr>
          <w:t xml:space="preserve">is present that is not </w:t>
        </w:r>
        <w:r w:rsidRPr="003F3F11">
          <w:rPr>
            <w:noProof/>
          </w:rPr>
          <w:t>an</w:t>
        </w:r>
        <w:r w:rsidRPr="003F3F11">
          <w:rPr>
            <w:lang w:eastAsia="de-DE"/>
          </w:rPr>
          <w:t xml:space="preserve"> effectively applicable</w:t>
        </w:r>
        <w:r w:rsidRPr="003F3F11">
          <w:rPr>
            <w:noProof/>
          </w:rPr>
          <w:t xml:space="preserve"> </w:t>
        </w:r>
        <w:r w:rsidRPr="003F3F11">
          <w:rPr>
            <w:rFonts w:eastAsia="Malgun Gothic"/>
            <w:bCs/>
            <w:noProof/>
            <w:lang w:eastAsia="zh-CN"/>
          </w:rPr>
          <w:t xml:space="preserve">frame </w:t>
        </w:r>
        <w:r w:rsidRPr="003F3F11">
          <w:rPr>
            <w:color w:val="000000"/>
          </w:rPr>
          <w:t>packing arrangement SEI message</w:t>
        </w:r>
        <w:r w:rsidRPr="003F3F11">
          <w:rPr>
            <w:noProof/>
          </w:rPr>
          <w:t>.</w:t>
        </w:r>
      </w:ins>
    </w:p>
    <w:p w14:paraId="16A25EC2" w14:textId="47EE4E5F" w:rsidR="002A22F9" w:rsidRDefault="002A22F9" w:rsidP="002A22F9">
      <w:pPr>
        <w:rPr>
          <w:ins w:id="893" w:author="Robert Skupin" w:date="2019-09-24T20:58:00Z"/>
          <w:noProof/>
        </w:rPr>
      </w:pPr>
      <w:ins w:id="894" w:author="Robert Skupin" w:date="2019-09-24T20:47:00Z">
        <w:r w:rsidRPr="003F3F11">
          <w:t>When a segmented rectangular frame packing arrangement SEI message with segmented_rect_frame_packing_arrangement_cancel_flag equal to 0 is present that applies to the picture</w:t>
        </w:r>
        <w:r w:rsidRPr="003F3F11">
          <w:rPr>
            <w:lang w:eastAsia="de-DE"/>
          </w:rPr>
          <w:t xml:space="preserve">, </w:t>
        </w:r>
        <w:r w:rsidRPr="003F3F11">
          <w:rPr>
            <w:color w:val="000000"/>
          </w:rPr>
          <w:t xml:space="preserve">an </w:t>
        </w:r>
        <w:r w:rsidRPr="003F3F11">
          <w:t>equirectangular projection SEI message with erp</w:t>
        </w:r>
        <w:r w:rsidRPr="003F3F11">
          <w:rPr>
            <w:rFonts w:eastAsia="Malgun Gothic"/>
            <w:noProof/>
            <w:lang w:eastAsia="zh-CN"/>
          </w:rPr>
          <w:t>_</w:t>
        </w:r>
        <w:r w:rsidRPr="003F3F11">
          <w:rPr>
            <w:rFonts w:eastAsia="Malgun Gothic"/>
            <w:bCs/>
            <w:noProof/>
            <w:lang w:eastAsia="zh-CN"/>
          </w:rPr>
          <w:t>cancel_flag equal to 0 shall not be present that applies to the picture</w:t>
        </w:r>
        <w:r w:rsidRPr="003F3F11">
          <w:rPr>
            <w:lang w:eastAsia="de-DE"/>
          </w:rPr>
          <w:t>.</w:t>
        </w:r>
        <w:r w:rsidRPr="003F3F11">
          <w:rPr>
            <w:noProof/>
          </w:rPr>
          <w:t xml:space="preserve"> Decoders shall ignore </w:t>
        </w:r>
        <w:r w:rsidRPr="003F3F11">
          <w:t>equirectangular projection SEI messages</w:t>
        </w:r>
        <w:r w:rsidRPr="003F3F11">
          <w:rPr>
            <w:noProof/>
          </w:rPr>
          <w:t xml:space="preserve"> when </w:t>
        </w:r>
        <w:r w:rsidRPr="003F3F11">
          <w:t>a segmented rectangular frame packing arrangement SEI message with segmented_rect_frame_packing_arrangement_cancel_flag equal to 0 is present that applies to the picture</w:t>
        </w:r>
        <w:r w:rsidRPr="003F3F11">
          <w:rPr>
            <w:noProof/>
          </w:rPr>
          <w:t>.</w:t>
        </w:r>
      </w:ins>
    </w:p>
    <w:p w14:paraId="46AC42B0" w14:textId="678EBED4" w:rsidR="00967262" w:rsidRPr="003F3F11" w:rsidRDefault="00967262" w:rsidP="00967262">
      <w:pPr>
        <w:rPr>
          <w:ins w:id="895" w:author="Robert Skupin" w:date="2019-09-24T20:59:00Z"/>
          <w:lang w:eastAsia="de-DE"/>
        </w:rPr>
      </w:pPr>
      <w:ins w:id="896" w:author="Robert Skupin" w:date="2019-09-24T20:59:00Z">
        <w:r w:rsidRPr="00967262">
          <w:rPr>
            <w:rFonts w:eastAsia="Malgun Gothic"/>
            <w:noProof/>
            <w:highlight w:val="yellow"/>
          </w:rPr>
          <w:t>[Ed. (RS): VVC currently does not include the above mentioned segmented rectangular frame packing arrangement signalling.</w:t>
        </w:r>
      </w:ins>
      <w:ins w:id="897" w:author="Robert Skupin" w:date="2019-09-24T21:00:00Z">
        <w:r>
          <w:rPr>
            <w:rFonts w:eastAsia="Malgun Gothic"/>
            <w:noProof/>
            <w:highlight w:val="yellow"/>
          </w:rPr>
          <w:t xml:space="preserve"> Also affects furhter projection SEI messages</w:t>
        </w:r>
        <w:r>
          <w:rPr>
            <w:rFonts w:eastAsia="Malgun Gothic"/>
            <w:noProof/>
          </w:rPr>
          <w:t>]</w:t>
        </w:r>
      </w:ins>
    </w:p>
    <w:p w14:paraId="6E1A044D" w14:textId="77777777" w:rsidR="002A22F9" w:rsidRPr="003F3F11" w:rsidRDefault="002A22F9" w:rsidP="002A22F9">
      <w:pPr>
        <w:rPr>
          <w:ins w:id="898" w:author="Robert Skupin" w:date="2019-09-24T20:47:00Z"/>
          <w:noProof/>
        </w:rPr>
      </w:pPr>
      <w:ins w:id="899" w:author="Robert Skupin" w:date="2019-09-24T20:47:00Z">
        <w:r w:rsidRPr="003F3F11">
          <w:rPr>
            <w:b/>
            <w:noProof/>
          </w:rPr>
          <w:t>erp_cancel_flag</w:t>
        </w:r>
        <w:r w:rsidRPr="003F3F11">
          <w:rPr>
            <w:noProof/>
          </w:rPr>
          <w:t xml:space="preserve"> equal to 1 indicates that the SEI message cancels the persistence of any previous </w:t>
        </w:r>
        <w:r w:rsidRPr="003F3F11">
          <w:t xml:space="preserve">equirectangular </w:t>
        </w:r>
        <w:r w:rsidRPr="003F3F11">
          <w:rPr>
            <w:rFonts w:eastAsia="Malgun Gothic"/>
            <w:noProof/>
            <w:lang w:eastAsia="ko-KR"/>
          </w:rPr>
          <w:t xml:space="preserve">projection </w:t>
        </w:r>
        <w:r w:rsidRPr="003F3F11">
          <w:rPr>
            <w:noProof/>
          </w:rPr>
          <w:t xml:space="preserve">SEI message in output order. erp_cancel_flag equal to 0 indicates that </w:t>
        </w:r>
        <w:r w:rsidRPr="003F3F11">
          <w:t xml:space="preserve">equirectangular </w:t>
        </w:r>
        <w:r w:rsidRPr="003F3F11">
          <w:rPr>
            <w:rFonts w:eastAsia="Malgun Gothic"/>
            <w:noProof/>
            <w:lang w:eastAsia="ko-KR"/>
          </w:rPr>
          <w:t xml:space="preserve">projection </w:t>
        </w:r>
        <w:r w:rsidRPr="003F3F11">
          <w:rPr>
            <w:noProof/>
          </w:rPr>
          <w:t>information follows.</w:t>
        </w:r>
      </w:ins>
    </w:p>
    <w:p w14:paraId="7723F747" w14:textId="77777777" w:rsidR="002A22F9" w:rsidRPr="003F3F11" w:rsidRDefault="002A22F9" w:rsidP="002A22F9">
      <w:pPr>
        <w:rPr>
          <w:ins w:id="900" w:author="Robert Skupin" w:date="2019-09-24T20:47:00Z"/>
          <w:noProof/>
        </w:rPr>
      </w:pPr>
      <w:ins w:id="901" w:author="Robert Skupin" w:date="2019-09-24T20:47:00Z">
        <w:r w:rsidRPr="003F3F11">
          <w:rPr>
            <w:b/>
            <w:noProof/>
          </w:rPr>
          <w:t>erp_persistence_flag</w:t>
        </w:r>
        <w:r w:rsidRPr="003F3F11">
          <w:rPr>
            <w:noProof/>
          </w:rPr>
          <w:t xml:space="preserve"> specifies the persistence of the </w:t>
        </w:r>
        <w:r w:rsidRPr="003F3F11">
          <w:t xml:space="preserve">equirectangular </w:t>
        </w:r>
        <w:r w:rsidRPr="003F3F11">
          <w:rPr>
            <w:rFonts w:eastAsia="Malgun Gothic"/>
            <w:noProof/>
            <w:lang w:eastAsia="ko-KR"/>
          </w:rPr>
          <w:t xml:space="preserve">projection </w:t>
        </w:r>
        <w:r w:rsidRPr="003F3F11">
          <w:rPr>
            <w:noProof/>
          </w:rPr>
          <w:t>SEI message for the current layer.</w:t>
        </w:r>
      </w:ins>
    </w:p>
    <w:p w14:paraId="39D261FE" w14:textId="77777777" w:rsidR="002A22F9" w:rsidRPr="003F3F11" w:rsidRDefault="002A22F9" w:rsidP="002A22F9">
      <w:pPr>
        <w:rPr>
          <w:ins w:id="902" w:author="Robert Skupin" w:date="2019-09-24T20:47:00Z"/>
          <w:noProof/>
        </w:rPr>
      </w:pPr>
      <w:ins w:id="903" w:author="Robert Skupin" w:date="2019-09-24T20:47:00Z">
        <w:r w:rsidRPr="003F3F11">
          <w:rPr>
            <w:noProof/>
          </w:rPr>
          <w:t xml:space="preserve">erp_persistence_flag equal to 0 specifies that the </w:t>
        </w:r>
        <w:r w:rsidRPr="003F3F11">
          <w:t xml:space="preserve">equirectangular </w:t>
        </w:r>
        <w:r w:rsidRPr="003F3F11">
          <w:rPr>
            <w:rFonts w:eastAsia="Malgun Gothic"/>
            <w:noProof/>
            <w:lang w:eastAsia="ko-KR"/>
          </w:rPr>
          <w:t xml:space="preserve">projection </w:t>
        </w:r>
        <w:r w:rsidRPr="003F3F11">
          <w:rPr>
            <w:noProof/>
          </w:rPr>
          <w:t>SEI message applies to the current decoded picture only.</w:t>
        </w:r>
      </w:ins>
    </w:p>
    <w:p w14:paraId="57062936" w14:textId="77777777" w:rsidR="002A22F9" w:rsidRPr="003F3F11" w:rsidRDefault="002A22F9" w:rsidP="002A22F9">
      <w:pPr>
        <w:rPr>
          <w:ins w:id="904" w:author="Robert Skupin" w:date="2019-09-24T20:47:00Z"/>
          <w:noProof/>
        </w:rPr>
      </w:pPr>
      <w:ins w:id="905" w:author="Robert Skupin" w:date="2019-09-24T20:47:00Z">
        <w:r w:rsidRPr="003F3F11">
          <w:rPr>
            <w:noProof/>
          </w:rPr>
          <w:t xml:space="preserve">Let picA be the current picture. erp_persistence_flag equal to 1 specifies that the </w:t>
        </w:r>
        <w:r w:rsidRPr="003F3F11">
          <w:t xml:space="preserve">equirectangular </w:t>
        </w:r>
        <w:r w:rsidRPr="003F3F11">
          <w:rPr>
            <w:rFonts w:eastAsia="Malgun Gothic"/>
            <w:noProof/>
            <w:lang w:eastAsia="ko-KR"/>
          </w:rPr>
          <w:t xml:space="preserve">projection </w:t>
        </w:r>
        <w:r w:rsidRPr="003F3F11">
          <w:rPr>
            <w:noProof/>
          </w:rPr>
          <w:t>SEI message persists for the current layer in output order until one or more of the following conditions are true:</w:t>
        </w:r>
      </w:ins>
    </w:p>
    <w:p w14:paraId="2267D197" w14:textId="77777777" w:rsidR="002A22F9" w:rsidRPr="003F3F11" w:rsidRDefault="002A22F9" w:rsidP="002A22F9">
      <w:pPr>
        <w:ind w:left="397" w:hanging="397"/>
        <w:rPr>
          <w:ins w:id="906" w:author="Robert Skupin" w:date="2019-09-24T20:47:00Z"/>
          <w:rFonts w:eastAsia="Malgun Gothic"/>
          <w:noProof/>
        </w:rPr>
      </w:pPr>
      <w:ins w:id="907" w:author="Robert Skupin" w:date="2019-09-24T20:47:00Z">
        <w:r w:rsidRPr="003F3F11">
          <w:rPr>
            <w:rFonts w:eastAsia="Malgun Gothic"/>
            <w:noProof/>
          </w:rPr>
          <w:lastRenderedPageBreak/>
          <w:t>–</w:t>
        </w:r>
        <w:r w:rsidRPr="003F3F11">
          <w:rPr>
            <w:rFonts w:eastAsia="Malgun Gothic"/>
            <w:noProof/>
          </w:rPr>
          <w:tab/>
          <w:t>A new CLVS of the current layer begins.</w:t>
        </w:r>
      </w:ins>
    </w:p>
    <w:p w14:paraId="03E04096" w14:textId="77777777" w:rsidR="002A22F9" w:rsidRPr="003F3F11" w:rsidRDefault="002A22F9" w:rsidP="002A22F9">
      <w:pPr>
        <w:ind w:left="397" w:hanging="397"/>
        <w:rPr>
          <w:ins w:id="908" w:author="Robert Skupin" w:date="2019-09-24T20:47:00Z"/>
          <w:rFonts w:eastAsia="Malgun Gothic"/>
          <w:noProof/>
        </w:rPr>
      </w:pPr>
      <w:ins w:id="909" w:author="Robert Skupin" w:date="2019-09-24T20:47:00Z">
        <w:r w:rsidRPr="003F3F11">
          <w:rPr>
            <w:rFonts w:eastAsia="Malgun Gothic"/>
            <w:noProof/>
          </w:rPr>
          <w:t>–</w:t>
        </w:r>
        <w:r w:rsidRPr="003F3F11">
          <w:rPr>
            <w:rFonts w:eastAsia="Malgun Gothic"/>
            <w:noProof/>
          </w:rPr>
          <w:tab/>
          <w:t>The bitstream ends.</w:t>
        </w:r>
      </w:ins>
    </w:p>
    <w:p w14:paraId="4D1A6CD8" w14:textId="77777777" w:rsidR="002A22F9" w:rsidRPr="003F3F11" w:rsidRDefault="002A22F9" w:rsidP="002A22F9">
      <w:pPr>
        <w:ind w:left="397" w:hanging="397"/>
        <w:rPr>
          <w:ins w:id="910" w:author="Robert Skupin" w:date="2019-09-24T20:47:00Z"/>
          <w:rFonts w:eastAsia="Malgun Gothic"/>
          <w:noProof/>
        </w:rPr>
      </w:pPr>
      <w:ins w:id="911" w:author="Robert Skupin" w:date="2019-09-24T20:47:00Z">
        <w:r w:rsidRPr="003F3F11">
          <w:rPr>
            <w:rFonts w:eastAsia="Malgun Gothic"/>
            <w:noProof/>
          </w:rPr>
          <w:t>–</w:t>
        </w:r>
        <w:r w:rsidRPr="003F3F11">
          <w:rPr>
            <w:rFonts w:eastAsia="Malgun Gothic"/>
            <w:noProof/>
          </w:rPr>
          <w:tab/>
          <w:t xml:space="preserve">A picture picB in the current layer in an access unit containing an </w:t>
        </w:r>
        <w:r w:rsidRPr="003F3F11">
          <w:t xml:space="preserve">equirectangular </w:t>
        </w:r>
        <w:r w:rsidRPr="003F3F11">
          <w:rPr>
            <w:rFonts w:eastAsia="Malgun Gothic"/>
            <w:noProof/>
            <w:lang w:eastAsia="ko-KR"/>
          </w:rPr>
          <w:t xml:space="preserve">projection </w:t>
        </w:r>
        <w:r w:rsidRPr="003F3F11">
          <w:rPr>
            <w:rFonts w:eastAsia="Malgun Gothic"/>
            <w:noProof/>
          </w:rPr>
          <w:t xml:space="preserve">SEI message that is applicable to the current layer is output </w:t>
        </w:r>
        <w:r w:rsidRPr="003F3F11">
          <w:rPr>
            <w:rFonts w:eastAsia="Malgun Gothic"/>
          </w:rPr>
          <w:t>for which PicOrderCnt( picB ) is</w:t>
        </w:r>
        <w:r w:rsidRPr="003F3F11">
          <w:rPr>
            <w:rFonts w:eastAsia="Malgun Gothic"/>
            <w:noProof/>
          </w:rPr>
          <w:t xml:space="preserve"> greater than </w:t>
        </w:r>
        <w:r w:rsidRPr="003F3F11">
          <w:rPr>
            <w:rFonts w:eastAsia="Malgun Gothic"/>
          </w:rPr>
          <w:t>PicOrderCnt( picA ), where PicOrderCnt( picB ) and PicOrderCnt( picA ) are the PicOrderCntVal values of picB and picA, respectively, immediately after the invocation of the decoding process for picture order count for picB</w:t>
        </w:r>
        <w:r w:rsidRPr="003F3F11">
          <w:rPr>
            <w:rFonts w:eastAsia="Malgun Gothic"/>
            <w:noProof/>
          </w:rPr>
          <w:t>.</w:t>
        </w:r>
      </w:ins>
    </w:p>
    <w:p w14:paraId="09CE76B6" w14:textId="77777777" w:rsidR="002A22F9" w:rsidRPr="003F3F11" w:rsidRDefault="002A22F9" w:rsidP="002A22F9">
      <w:pPr>
        <w:rPr>
          <w:ins w:id="912" w:author="Robert Skupin" w:date="2019-09-24T20:47:00Z"/>
        </w:rPr>
      </w:pPr>
      <w:ins w:id="913" w:author="Robert Skupin" w:date="2019-09-24T20:47:00Z">
        <w:r w:rsidRPr="003F3F11">
          <w:rPr>
            <w:b/>
          </w:rPr>
          <w:t>erp_guard_band_flag</w:t>
        </w:r>
        <w:r w:rsidRPr="003F3F11">
          <w:t xml:space="preserve"> equal to 1 indicates that the </w:t>
        </w:r>
        <w:r w:rsidRPr="003F3F11">
          <w:rPr>
            <w:bCs/>
            <w:noProof/>
          </w:rPr>
          <w:t xml:space="preserve">constituent picture </w:t>
        </w:r>
        <w:r w:rsidRPr="003F3F11">
          <w:t xml:space="preserve">contains guard band areas for which the sizes are specified by the syntax elements erp_left_guard_band_width and erp_right_guard_band_width. erp_guard_band_flag equal to 0 indicates that the </w:t>
        </w:r>
        <w:r w:rsidRPr="003F3F11">
          <w:rPr>
            <w:bCs/>
            <w:noProof/>
          </w:rPr>
          <w:t xml:space="preserve">constituent picture does not </w:t>
        </w:r>
        <w:r w:rsidRPr="003F3F11">
          <w:t>contains guard band areas for which the sizes are specified by the syntax elements erp_left_guard_band_width and erp_right_guard_band_width.</w:t>
        </w:r>
      </w:ins>
    </w:p>
    <w:p w14:paraId="50ACC83B" w14:textId="77777777" w:rsidR="002A22F9" w:rsidRPr="003F3F11" w:rsidRDefault="002A22F9" w:rsidP="002A22F9">
      <w:pPr>
        <w:spacing w:before="86"/>
        <w:rPr>
          <w:ins w:id="914" w:author="Robert Skupin" w:date="2019-09-24T20:47:00Z"/>
          <w:rFonts w:eastAsia="Malgun Gothic"/>
          <w:noProof/>
        </w:rPr>
      </w:pPr>
      <w:ins w:id="915" w:author="Robert Skupin" w:date="2019-09-24T20:47:00Z">
        <w:r w:rsidRPr="003F3F11">
          <w:rPr>
            <w:b/>
          </w:rPr>
          <w:t>erp</w:t>
        </w:r>
        <w:r w:rsidRPr="003F3F11">
          <w:t>_</w:t>
        </w:r>
        <w:r w:rsidRPr="003F3F11">
          <w:rPr>
            <w:b/>
            <w:bCs/>
          </w:rPr>
          <w:t>reserved_zero_2bits</w:t>
        </w:r>
        <w:r w:rsidRPr="003F3F11">
          <w:rPr>
            <w:rFonts w:eastAsia="Malgun Gothic"/>
            <w:noProof/>
            <w:lang w:eastAsia="zh-CN"/>
          </w:rPr>
          <w:t xml:space="preserve"> shall be equal to 0</w:t>
        </w:r>
        <w:r w:rsidRPr="003F3F11">
          <w:rPr>
            <w:bCs/>
            <w:noProof/>
          </w:rPr>
          <w:t xml:space="preserve"> in bitstreams conforming to this version of this Specification. Other values for </w:t>
        </w:r>
        <w:r w:rsidRPr="003F3F11">
          <w:rPr>
            <w:noProof/>
          </w:rPr>
          <w:t>erp_reserved_zero_2bits</w:t>
        </w:r>
        <w:r w:rsidRPr="003F3F11">
          <w:rPr>
            <w:bCs/>
            <w:noProof/>
          </w:rPr>
          <w:t xml:space="preserve"> are reserved for future use by ITU-T | ISO/IEC. Decoders shall ignore the value of </w:t>
        </w:r>
        <w:r w:rsidRPr="003F3F11">
          <w:rPr>
            <w:noProof/>
          </w:rPr>
          <w:t>erp_reserved_zero_2bits</w:t>
        </w:r>
        <w:r w:rsidRPr="003F3F11">
          <w:rPr>
            <w:rFonts w:eastAsia="Malgun Gothic"/>
            <w:noProof/>
            <w:lang w:eastAsia="zh-CN"/>
          </w:rPr>
          <w:t>.</w:t>
        </w:r>
      </w:ins>
    </w:p>
    <w:p w14:paraId="0F8A6E68" w14:textId="77777777" w:rsidR="002A22F9" w:rsidRPr="003F3F11" w:rsidRDefault="002A22F9" w:rsidP="002A22F9">
      <w:pPr>
        <w:rPr>
          <w:ins w:id="916" w:author="Robert Skupin" w:date="2019-09-24T20:47:00Z"/>
          <w:bCs/>
          <w:noProof/>
        </w:rPr>
      </w:pPr>
      <w:ins w:id="917" w:author="Robert Skupin" w:date="2019-09-24T20:47:00Z">
        <w:r w:rsidRPr="003F3F11">
          <w:rPr>
            <w:b/>
            <w:bCs/>
            <w:noProof/>
          </w:rPr>
          <w:t>erp_guard_band_type</w:t>
        </w:r>
        <w:r w:rsidRPr="003F3F11">
          <w:rPr>
            <w:bCs/>
            <w:noProof/>
          </w:rPr>
          <w:t xml:space="preserve"> indicates the type of the guard bands as follows:</w:t>
        </w:r>
      </w:ins>
    </w:p>
    <w:p w14:paraId="4CBA3FA2" w14:textId="77777777" w:rsidR="002A22F9" w:rsidRPr="003F3F11" w:rsidRDefault="002A22F9" w:rsidP="002A22F9">
      <w:pPr>
        <w:pStyle w:val="enumlev1"/>
        <w:spacing w:before="136"/>
        <w:ind w:left="397"/>
        <w:rPr>
          <w:ins w:id="918" w:author="Robert Skupin" w:date="2019-09-24T20:47:00Z"/>
        </w:rPr>
      </w:pPr>
      <w:ins w:id="919" w:author="Robert Skupin" w:date="2019-09-24T20:47:00Z">
        <w:r w:rsidRPr="003F3F11">
          <w:rPr>
            <w:noProof/>
          </w:rPr>
          <w:t>–</w:t>
        </w:r>
        <w:r w:rsidRPr="003F3F11">
          <w:rPr>
            <w:noProof/>
          </w:rPr>
          <w:tab/>
        </w:r>
        <w:r w:rsidRPr="003F3F11">
          <w:t xml:space="preserve">erp_guard_band_type equal to 0 </w:t>
        </w:r>
        <w:r w:rsidRPr="003F3F11">
          <w:rPr>
            <w:bCs/>
            <w:noProof/>
          </w:rPr>
          <w:t xml:space="preserve">indicates </w:t>
        </w:r>
        <w:r w:rsidRPr="003F3F11">
          <w:t xml:space="preserve">that the content of the guard band in relation to the content of the </w:t>
        </w:r>
        <w:r w:rsidRPr="003F3F11">
          <w:rPr>
            <w:bCs/>
            <w:noProof/>
          </w:rPr>
          <w:t>constituent picture</w:t>
        </w:r>
        <w:r w:rsidRPr="003F3F11">
          <w:t xml:space="preserve"> is unspecified.</w:t>
        </w:r>
      </w:ins>
    </w:p>
    <w:p w14:paraId="2027F801" w14:textId="77777777" w:rsidR="002A22F9" w:rsidRPr="003F3F11" w:rsidRDefault="002A22F9" w:rsidP="002A22F9">
      <w:pPr>
        <w:pStyle w:val="enumlev1"/>
        <w:spacing w:before="136"/>
        <w:ind w:left="397"/>
        <w:rPr>
          <w:ins w:id="920" w:author="Robert Skupin" w:date="2019-09-24T20:47:00Z"/>
        </w:rPr>
      </w:pPr>
      <w:ins w:id="921" w:author="Robert Skupin" w:date="2019-09-24T20:47:00Z">
        <w:r w:rsidRPr="003F3F11">
          <w:rPr>
            <w:noProof/>
          </w:rPr>
          <w:t>–</w:t>
        </w:r>
        <w:r w:rsidRPr="003F3F11">
          <w:rPr>
            <w:noProof/>
          </w:rPr>
          <w:tab/>
        </w:r>
        <w:r w:rsidRPr="003F3F11">
          <w:t xml:space="preserve">erp_guard_band_type equal to 1 </w:t>
        </w:r>
        <w:r w:rsidRPr="003F3F11">
          <w:rPr>
            <w:bCs/>
            <w:noProof/>
          </w:rPr>
          <w:t xml:space="preserve">indicates </w:t>
        </w:r>
        <w:r w:rsidRPr="003F3F11">
          <w:t xml:space="preserve">that the content of the guard band suffices for interpolation of sample values at sub-pel </w:t>
        </w:r>
        <w:r w:rsidRPr="003F3F11" w:rsidDel="003C51E6">
          <w:rPr>
            <w:noProof/>
            <w:lang w:eastAsia="ko-KR"/>
          </w:rPr>
          <w:t>sample fractional locations</w:t>
        </w:r>
        <w:r w:rsidRPr="003F3F11">
          <w:t xml:space="preserve"> within the </w:t>
        </w:r>
        <w:r w:rsidRPr="003F3F11">
          <w:rPr>
            <w:bCs/>
            <w:noProof/>
          </w:rPr>
          <w:t>constituent picture</w:t>
        </w:r>
        <w:r w:rsidRPr="003F3F11">
          <w:t>.</w:t>
        </w:r>
      </w:ins>
    </w:p>
    <w:p w14:paraId="38620326" w14:textId="77777777" w:rsidR="002A22F9" w:rsidRPr="003F3F11" w:rsidRDefault="002A22F9" w:rsidP="002A22F9">
      <w:pPr>
        <w:ind w:left="720"/>
        <w:rPr>
          <w:ins w:id="922" w:author="Robert Skupin" w:date="2019-09-24T20:47:00Z"/>
          <w:sz w:val="18"/>
          <w:szCs w:val="18"/>
        </w:rPr>
      </w:pPr>
      <w:ins w:id="923" w:author="Robert Skupin" w:date="2019-09-24T20:47:00Z">
        <w:r w:rsidRPr="003F3F11">
          <w:rPr>
            <w:sz w:val="18"/>
            <w:szCs w:val="18"/>
          </w:rPr>
          <w:t xml:space="preserve">NOTE – erp_guard_band_type equal to 1 could be used when the boundary samples of a </w:t>
        </w:r>
        <w:r w:rsidRPr="003F3F11">
          <w:rPr>
            <w:bCs/>
            <w:noProof/>
          </w:rPr>
          <w:t>constituent picture</w:t>
        </w:r>
        <w:r w:rsidRPr="003F3F11">
          <w:rPr>
            <w:sz w:val="18"/>
            <w:szCs w:val="18"/>
          </w:rPr>
          <w:t xml:space="preserve"> have been copied horizontally to the guard band.</w:t>
        </w:r>
      </w:ins>
    </w:p>
    <w:p w14:paraId="231F98E8" w14:textId="77777777" w:rsidR="002A22F9" w:rsidRPr="003F3F11" w:rsidRDefault="002A22F9" w:rsidP="002A22F9">
      <w:pPr>
        <w:pStyle w:val="enumlev1"/>
        <w:spacing w:before="136"/>
        <w:ind w:left="397"/>
        <w:rPr>
          <w:ins w:id="924" w:author="Robert Skupin" w:date="2019-09-24T20:47:00Z"/>
          <w:noProof/>
        </w:rPr>
      </w:pPr>
      <w:ins w:id="925" w:author="Robert Skupin" w:date="2019-09-24T20:47:00Z">
        <w:r w:rsidRPr="003F3F11">
          <w:rPr>
            <w:noProof/>
          </w:rPr>
          <w:t>–</w:t>
        </w:r>
        <w:r w:rsidRPr="003F3F11">
          <w:rPr>
            <w:noProof/>
          </w:rPr>
          <w:tab/>
        </w:r>
        <w:r w:rsidRPr="003F3F11">
          <w:t>erp_guard_band_type</w:t>
        </w:r>
        <w:r w:rsidRPr="003F3F11">
          <w:rPr>
            <w:noProof/>
          </w:rPr>
          <w:t xml:space="preserve"> equal to 2 </w:t>
        </w:r>
        <w:r w:rsidRPr="003F3F11">
          <w:rPr>
            <w:bCs/>
            <w:noProof/>
          </w:rPr>
          <w:t xml:space="preserve">indicates </w:t>
        </w:r>
        <w:r w:rsidRPr="003F3F11">
          <w:rPr>
            <w:noProof/>
          </w:rPr>
          <w:t xml:space="preserve">that the content of the guard band represents actual picture content at a quality that gradually changes from the picture quality of the </w:t>
        </w:r>
        <w:r w:rsidRPr="003F3F11">
          <w:rPr>
            <w:bCs/>
            <w:noProof/>
          </w:rPr>
          <w:t>constituent picture</w:t>
        </w:r>
        <w:r w:rsidRPr="003F3F11">
          <w:rPr>
            <w:noProof/>
          </w:rPr>
          <w:t xml:space="preserve"> to that of the spherically adjacent region.</w:t>
        </w:r>
      </w:ins>
    </w:p>
    <w:p w14:paraId="0E39B66E" w14:textId="77777777" w:rsidR="002A22F9" w:rsidRPr="003F3F11" w:rsidRDefault="002A22F9" w:rsidP="002A22F9">
      <w:pPr>
        <w:pStyle w:val="enumlev1"/>
        <w:spacing w:before="136"/>
        <w:ind w:left="397"/>
        <w:rPr>
          <w:ins w:id="926" w:author="Robert Skupin" w:date="2019-09-24T20:47:00Z"/>
          <w:noProof/>
        </w:rPr>
      </w:pPr>
      <w:ins w:id="927" w:author="Robert Skupin" w:date="2019-09-24T20:47:00Z">
        <w:r w:rsidRPr="003F3F11">
          <w:rPr>
            <w:noProof/>
          </w:rPr>
          <w:t>–</w:t>
        </w:r>
        <w:r w:rsidRPr="003F3F11">
          <w:rPr>
            <w:noProof/>
          </w:rPr>
          <w:tab/>
        </w:r>
        <w:r w:rsidRPr="003F3F11">
          <w:t>erp_guard_band_type</w:t>
        </w:r>
        <w:r w:rsidRPr="003F3F11">
          <w:rPr>
            <w:noProof/>
          </w:rPr>
          <w:t xml:space="preserve"> equal to 3 </w:t>
        </w:r>
        <w:r w:rsidRPr="003F3F11">
          <w:rPr>
            <w:bCs/>
            <w:noProof/>
          </w:rPr>
          <w:t xml:space="preserve">indicates </w:t>
        </w:r>
        <w:r w:rsidRPr="003F3F11">
          <w:rPr>
            <w:noProof/>
          </w:rPr>
          <w:t xml:space="preserve">that the content of the guard bands represents actual picture content at a similar level of quality as the </w:t>
        </w:r>
        <w:r w:rsidRPr="003F3F11">
          <w:rPr>
            <w:bCs/>
            <w:noProof/>
          </w:rPr>
          <w:t>constituent picture</w:t>
        </w:r>
        <w:r w:rsidRPr="003F3F11">
          <w:rPr>
            <w:noProof/>
          </w:rPr>
          <w:t>.</w:t>
        </w:r>
      </w:ins>
    </w:p>
    <w:p w14:paraId="57184BA3" w14:textId="77777777" w:rsidR="002A22F9" w:rsidRPr="003F3F11" w:rsidRDefault="002A22F9" w:rsidP="002A22F9">
      <w:pPr>
        <w:pStyle w:val="enumlev1"/>
        <w:spacing w:before="136"/>
        <w:ind w:left="397"/>
        <w:rPr>
          <w:ins w:id="928" w:author="Robert Skupin" w:date="2019-09-24T20:47:00Z"/>
          <w:noProof/>
          <w:lang w:eastAsia="zh-CN"/>
        </w:rPr>
      </w:pPr>
      <w:ins w:id="929" w:author="Robert Skupin" w:date="2019-09-24T20:47:00Z">
        <w:r w:rsidRPr="003F3F11">
          <w:rPr>
            <w:noProof/>
          </w:rPr>
          <w:t>–</w:t>
        </w:r>
        <w:r w:rsidRPr="003F3F11">
          <w:rPr>
            <w:noProof/>
          </w:rPr>
          <w:tab/>
        </w:r>
        <w:r w:rsidRPr="003F3F11">
          <w:t>erp_guard_band_type</w:t>
        </w:r>
        <w:r w:rsidRPr="003F3F11">
          <w:rPr>
            <w:noProof/>
          </w:rPr>
          <w:t xml:space="preserve"> values greater than 3 are reserved</w:t>
        </w:r>
        <w:r w:rsidRPr="003F3F11">
          <w:t xml:space="preserve"> for future use by ITU-T | ISO/IEC</w:t>
        </w:r>
        <w:r w:rsidRPr="003F3F11">
          <w:rPr>
            <w:noProof/>
          </w:rPr>
          <w:t xml:space="preserve">. Decoders shall </w:t>
        </w:r>
        <w:r w:rsidRPr="003F3F11">
          <w:rPr>
            <w:bCs/>
            <w:noProof/>
          </w:rPr>
          <w:t xml:space="preserve">treat the value of </w:t>
        </w:r>
        <w:r w:rsidRPr="003F3F11">
          <w:t>erp_guard_band_type</w:t>
        </w:r>
        <w:r w:rsidRPr="003F3F11">
          <w:rPr>
            <w:bCs/>
            <w:noProof/>
          </w:rPr>
          <w:t xml:space="preserve"> when the value is greater than 3 as equivalent to the value 0.</w:t>
        </w:r>
      </w:ins>
    </w:p>
    <w:p w14:paraId="5A1A9676" w14:textId="77777777" w:rsidR="002A22F9" w:rsidRPr="003F3F11" w:rsidRDefault="002A22F9" w:rsidP="002A22F9">
      <w:pPr>
        <w:rPr>
          <w:ins w:id="930" w:author="Robert Skupin" w:date="2019-09-24T20:47:00Z"/>
          <w:bCs/>
          <w:noProof/>
        </w:rPr>
      </w:pPr>
      <w:ins w:id="931" w:author="Robert Skupin" w:date="2019-09-24T20:47:00Z">
        <w:r w:rsidRPr="003F3F11">
          <w:rPr>
            <w:b/>
            <w:bCs/>
            <w:noProof/>
          </w:rPr>
          <w:t>erp_left_guard_band_width</w:t>
        </w:r>
        <w:r w:rsidRPr="003F3F11">
          <w:rPr>
            <w:bCs/>
            <w:noProof/>
          </w:rPr>
          <w:t xml:space="preserve"> specifies the width of the guard band on the left side of the constituent picture in units of luma samples. When </w:t>
        </w:r>
        <w:r w:rsidRPr="003F3F11">
          <w:t xml:space="preserve">erp_guard_band_flag is equal to 0, the value of </w:t>
        </w:r>
        <w:r w:rsidRPr="003F3F11">
          <w:rPr>
            <w:bCs/>
            <w:noProof/>
          </w:rPr>
          <w:t>erp_left_guard_band_width</w:t>
        </w:r>
        <w:r w:rsidRPr="003F3F11">
          <w:t xml:space="preserve"> is inferred to be equal to 0. </w:t>
        </w:r>
        <w:r w:rsidRPr="003F3F11">
          <w:rPr>
            <w:bCs/>
            <w:noProof/>
          </w:rPr>
          <w:t xml:space="preserve">When </w:t>
        </w:r>
        <w:r w:rsidRPr="003F3F11">
          <w:t>chroma_format_idc is equal to 1 (4:2:0 chroma format) or 2 (4:2:2 chroma format)</w:t>
        </w:r>
        <w:r>
          <w:t xml:space="preserve">, </w:t>
        </w:r>
        <w:r w:rsidRPr="003F3F11">
          <w:rPr>
            <w:bCs/>
            <w:noProof/>
          </w:rPr>
          <w:t>erp_left_guard_band_width shall be an even number.</w:t>
        </w:r>
      </w:ins>
    </w:p>
    <w:p w14:paraId="490B1C6F" w14:textId="77777777" w:rsidR="002A22F9" w:rsidRPr="003F3F11" w:rsidRDefault="002A22F9" w:rsidP="002A22F9">
      <w:pPr>
        <w:rPr>
          <w:ins w:id="932" w:author="Robert Skupin" w:date="2019-09-24T20:47:00Z"/>
          <w:bCs/>
          <w:noProof/>
        </w:rPr>
      </w:pPr>
      <w:ins w:id="933" w:author="Robert Skupin" w:date="2019-09-24T20:47:00Z">
        <w:r w:rsidRPr="003F3F11">
          <w:rPr>
            <w:b/>
            <w:bCs/>
            <w:noProof/>
          </w:rPr>
          <w:t>erp_right_guard_band_width</w:t>
        </w:r>
        <w:r w:rsidRPr="003F3F11">
          <w:rPr>
            <w:bCs/>
            <w:noProof/>
          </w:rPr>
          <w:t xml:space="preserve"> specifies the width of the guard band on the right side of the constituent picture in units of luma samples. When </w:t>
        </w:r>
        <w:r w:rsidRPr="003F3F11">
          <w:t xml:space="preserve">erp_guard_band_flag is equal to 0, the value of </w:t>
        </w:r>
        <w:r w:rsidRPr="00BF0CFF">
          <w:t>erp_right_guard_band_width</w:t>
        </w:r>
        <w:r w:rsidRPr="003F3F11">
          <w:t xml:space="preserve"> is inferred to be equal to 0. </w:t>
        </w:r>
        <w:r w:rsidRPr="003F3F11">
          <w:rPr>
            <w:bCs/>
            <w:noProof/>
          </w:rPr>
          <w:t xml:space="preserve">When </w:t>
        </w:r>
        <w:r w:rsidRPr="003F3F11">
          <w:t>chroma_format_idc is equal to 1 (4:2:0 chroma format) or 2 (4:2:2 chroma format)</w:t>
        </w:r>
        <w:r w:rsidRPr="003F3F11">
          <w:rPr>
            <w:bCs/>
            <w:noProof/>
          </w:rPr>
          <w:t xml:space="preserve">, </w:t>
        </w:r>
        <w:r w:rsidRPr="00BF0CFF">
          <w:rPr>
            <w:bCs/>
            <w:noProof/>
          </w:rPr>
          <w:t>erp_right_</w:t>
        </w:r>
        <w:r>
          <w:rPr>
            <w:bCs/>
            <w:noProof/>
          </w:rPr>
          <w:t>‌</w:t>
        </w:r>
        <w:r w:rsidRPr="00BF0CFF">
          <w:rPr>
            <w:bCs/>
            <w:noProof/>
          </w:rPr>
          <w:t>guard_band_width</w:t>
        </w:r>
        <w:r w:rsidRPr="003F3F11">
          <w:rPr>
            <w:bCs/>
            <w:noProof/>
          </w:rPr>
          <w:t xml:space="preserve"> shall be an even number.</w:t>
        </w:r>
      </w:ins>
    </w:p>
    <w:p w14:paraId="4A4EB9EC" w14:textId="1E1F0A6E" w:rsidR="002A22F9" w:rsidRPr="00967262" w:rsidRDefault="002A22F9" w:rsidP="00967262">
      <w:pPr>
        <w:pStyle w:val="Heading4"/>
        <w:rPr>
          <w:ins w:id="934" w:author="Robert Skupin" w:date="2019-09-24T20:47:00Z"/>
          <w:lang w:val="en-CA"/>
        </w:rPr>
      </w:pPr>
      <w:bookmarkStart w:id="935" w:name="_Ref501126439"/>
      <w:ins w:id="936" w:author="Robert Skupin" w:date="2019-09-24T20:47:00Z">
        <w:r w:rsidRPr="00967262">
          <w:rPr>
            <w:lang w:val="en-CA"/>
          </w:rPr>
          <w:t>Cubemap projection SEI message semantics</w:t>
        </w:r>
        <w:bookmarkEnd w:id="935"/>
      </w:ins>
    </w:p>
    <w:p w14:paraId="493F6647" w14:textId="77777777" w:rsidR="002A22F9" w:rsidRPr="003F3F11" w:rsidRDefault="002A22F9" w:rsidP="002A22F9">
      <w:pPr>
        <w:rPr>
          <w:ins w:id="937" w:author="Robert Skupin" w:date="2019-09-24T20:47:00Z"/>
          <w:rFonts w:eastAsia="Malgun Gothic"/>
          <w:lang w:eastAsia="ko-KR"/>
        </w:rPr>
      </w:pPr>
      <w:ins w:id="938" w:author="Robert Skupin" w:date="2019-09-24T20:47:00Z">
        <w:r w:rsidRPr="003F3F11">
          <w:t>The cubemap projection SEI message provides information to enable remapping (through a cubemap projection)</w:t>
        </w:r>
        <w:r w:rsidRPr="003F3F11" w:rsidDel="005E5617">
          <w:t xml:space="preserve"> </w:t>
        </w:r>
        <w:r w:rsidRPr="003F3F11">
          <w:t>of the colour samples of the projected pictures onto a sphere coordinate space in sphere coordinates (ϕ, θ) for use in omnidirectional video applications for which the viewing perspective is from the origin looking outward toward the inside of the sphere.</w:t>
        </w:r>
        <w:r w:rsidRPr="003F3F11">
          <w:rPr>
            <w:rFonts w:eastAsia="Malgun Gothic"/>
            <w:noProof/>
            <w:lang w:eastAsia="ko-KR"/>
          </w:rPr>
          <w:t xml:space="preserve"> The</w:t>
        </w:r>
        <w:r w:rsidRPr="003F3F11">
          <w:rPr>
            <w:noProof/>
          </w:rPr>
          <w:t xml:space="preserve"> sphere coordinates are defined so that </w:t>
        </w:r>
        <w:r w:rsidRPr="003F3F11">
          <w:t>ϕ</w:t>
        </w:r>
        <w:r w:rsidRPr="003F3F11">
          <w:rPr>
            <w:noProof/>
          </w:rPr>
          <w:t xml:space="preserve"> is the azimuth (longitude, increasing eastward) and </w:t>
        </w:r>
        <w:r w:rsidRPr="003F3F11">
          <w:t>θ</w:t>
        </w:r>
        <w:r w:rsidRPr="003F3F11">
          <w:rPr>
            <w:noProof/>
          </w:rPr>
          <w:t xml:space="preserve"> is the elevation (latitude, increasing northward).</w:t>
        </w:r>
      </w:ins>
    </w:p>
    <w:p w14:paraId="20439FF1" w14:textId="77777777" w:rsidR="002A22F9" w:rsidRPr="003F3F11" w:rsidRDefault="002A22F9" w:rsidP="002A22F9">
      <w:pPr>
        <w:rPr>
          <w:ins w:id="939" w:author="Robert Skupin" w:date="2019-09-24T20:47:00Z"/>
        </w:rPr>
      </w:pPr>
      <w:ins w:id="940" w:author="Robert Skupin" w:date="2019-09-24T20:47:00Z">
        <w:r w:rsidRPr="003F3F11">
          <w:t>When a cubemap projection SEI message is present for any picture of a CLVS of a particular layer, a cubemap projection SEI message shall be present for the first picture of the CLVS and no SEI message indicating a different type of projection shall be present for any picture of the CLVS.</w:t>
        </w:r>
      </w:ins>
    </w:p>
    <w:p w14:paraId="5D5B947A" w14:textId="77777777" w:rsidR="002A22F9" w:rsidRPr="003F3F11" w:rsidRDefault="002A22F9" w:rsidP="002A22F9">
      <w:pPr>
        <w:rPr>
          <w:ins w:id="941" w:author="Robert Skupin" w:date="2019-09-24T20:47:00Z"/>
        </w:rPr>
      </w:pPr>
      <w:ins w:id="942" w:author="Robert Skupin" w:date="2019-09-24T20:47:00Z">
        <w:r w:rsidRPr="003F3F11">
          <w:t>When general_non_packed_constraint_flag is equal to 1 in the active SPS for the current layer, there shall be no cubemap projection SEI messages applicable for any picture of the CLVS of the current layer.</w:t>
        </w:r>
      </w:ins>
    </w:p>
    <w:p w14:paraId="1D5BE171" w14:textId="77777777" w:rsidR="002A22F9" w:rsidRPr="003F3F11" w:rsidRDefault="002A22F9" w:rsidP="002A22F9">
      <w:pPr>
        <w:rPr>
          <w:ins w:id="943" w:author="Robert Skupin" w:date="2019-09-24T20:47:00Z"/>
          <w:lang w:eastAsia="de-DE"/>
        </w:rPr>
      </w:pPr>
      <w:ins w:id="944" w:author="Robert Skupin" w:date="2019-09-24T20:47:00Z">
        <w:r w:rsidRPr="003F3F11">
          <w:t>When aspect_ratio_idc is present and greater than 1 in the active SPS for the current layer, there should be no cubemap projection SEI messages applicable for any picture of the CLVS of the current layer.</w:t>
        </w:r>
      </w:ins>
    </w:p>
    <w:p w14:paraId="68E46CB6" w14:textId="77777777" w:rsidR="002A22F9" w:rsidRPr="003F3F11" w:rsidRDefault="002A22F9" w:rsidP="002A22F9">
      <w:pPr>
        <w:rPr>
          <w:ins w:id="945" w:author="Robert Skupin" w:date="2019-09-24T20:47:00Z"/>
          <w:color w:val="000000"/>
        </w:rPr>
      </w:pPr>
      <w:ins w:id="946" w:author="Robert Skupin" w:date="2019-09-24T20:47:00Z">
        <w:r w:rsidRPr="003F3F11">
          <w:rPr>
            <w:lang w:eastAsia="de-DE"/>
          </w:rPr>
          <w:t>A</w:t>
        </w:r>
        <w:r w:rsidRPr="003F3F11">
          <w:rPr>
            <w:rFonts w:eastAsia="Malgun Gothic"/>
            <w:bCs/>
            <w:noProof/>
            <w:lang w:eastAsia="zh-CN"/>
          </w:rPr>
          <w:t xml:space="preserve"> frame </w:t>
        </w:r>
        <w:r w:rsidRPr="003F3F11">
          <w:rPr>
            <w:color w:val="000000"/>
          </w:rPr>
          <w:t xml:space="preserve">packing arrangement SEI message for which all the following conditions are true is referred to as an </w:t>
        </w:r>
        <w:r w:rsidRPr="003F3F11">
          <w:rPr>
            <w:lang w:eastAsia="de-DE"/>
          </w:rPr>
          <w:t>effectively applicable</w:t>
        </w:r>
        <w:r w:rsidRPr="003F3F11">
          <w:rPr>
            <w:color w:val="000000"/>
          </w:rPr>
          <w:t xml:space="preserve"> </w:t>
        </w:r>
        <w:r w:rsidRPr="003F3F11">
          <w:rPr>
            <w:rFonts w:eastAsia="Malgun Gothic"/>
            <w:bCs/>
            <w:noProof/>
            <w:lang w:eastAsia="zh-CN"/>
          </w:rPr>
          <w:t xml:space="preserve">frame </w:t>
        </w:r>
        <w:r w:rsidRPr="003F3F11">
          <w:rPr>
            <w:color w:val="000000"/>
          </w:rPr>
          <w:t>packing arrangement SEI message:</w:t>
        </w:r>
      </w:ins>
    </w:p>
    <w:p w14:paraId="1E2B78F5" w14:textId="77777777" w:rsidR="002A22F9" w:rsidRPr="003F3F11" w:rsidRDefault="002A22F9" w:rsidP="002A22F9">
      <w:pPr>
        <w:ind w:left="397" w:hanging="397"/>
        <w:rPr>
          <w:ins w:id="947" w:author="Robert Skupin" w:date="2019-09-24T20:47:00Z"/>
          <w:rFonts w:eastAsia="Malgun Gothic"/>
          <w:color w:val="000000"/>
        </w:rPr>
      </w:pPr>
      <w:ins w:id="948" w:author="Robert Skupin" w:date="2019-09-24T20:47:00Z">
        <w:r w:rsidRPr="003F3F11">
          <w:rPr>
            <w:rFonts w:eastAsia="Malgun Gothic"/>
            <w:noProof/>
          </w:rPr>
          <w:t>–</w:t>
        </w:r>
        <w:r w:rsidRPr="003F3F11">
          <w:rPr>
            <w:rFonts w:eastAsia="Malgun Gothic"/>
            <w:noProof/>
          </w:rPr>
          <w:tab/>
          <w:t>The value of</w:t>
        </w:r>
        <w:r w:rsidRPr="003F3F11">
          <w:rPr>
            <w:color w:val="000000"/>
          </w:rPr>
          <w:t xml:space="preserve"> frame_packing_arrangement_cancel_flag is </w:t>
        </w:r>
        <w:r w:rsidRPr="003F3F11">
          <w:rPr>
            <w:rFonts w:eastAsia="Malgun Gothic"/>
            <w:color w:val="000000"/>
          </w:rPr>
          <w:t>equal to 0.</w:t>
        </w:r>
      </w:ins>
    </w:p>
    <w:p w14:paraId="04CC05A1" w14:textId="77777777" w:rsidR="002A22F9" w:rsidRPr="003F3F11" w:rsidRDefault="002A22F9" w:rsidP="002A22F9">
      <w:pPr>
        <w:ind w:left="397" w:hanging="397"/>
        <w:rPr>
          <w:ins w:id="949" w:author="Robert Skupin" w:date="2019-09-24T20:47:00Z"/>
          <w:lang w:eastAsia="de-DE"/>
        </w:rPr>
      </w:pPr>
      <w:ins w:id="950" w:author="Robert Skupin" w:date="2019-09-24T20:47:00Z">
        <w:r w:rsidRPr="003F3F11">
          <w:rPr>
            <w:rFonts w:eastAsia="Malgun Gothic"/>
            <w:noProof/>
          </w:rPr>
          <w:lastRenderedPageBreak/>
          <w:t>–</w:t>
        </w:r>
        <w:r w:rsidRPr="003F3F11">
          <w:rPr>
            <w:rFonts w:eastAsia="Malgun Gothic"/>
            <w:noProof/>
          </w:rPr>
          <w:tab/>
        </w:r>
        <w:r w:rsidRPr="003F3F11">
          <w:rPr>
            <w:rFonts w:eastAsia="Malgun Gothic"/>
            <w:bCs/>
            <w:noProof/>
            <w:lang w:eastAsia="zh-CN"/>
          </w:rPr>
          <w:t>T</w:t>
        </w:r>
        <w:r w:rsidRPr="003F3F11">
          <w:rPr>
            <w:color w:val="000000"/>
          </w:rPr>
          <w:t>he value of frame_packing_arrangement_type</w:t>
        </w:r>
        <w:r w:rsidRPr="003F3F11">
          <w:rPr>
            <w:lang w:eastAsia="de-DE"/>
          </w:rPr>
          <w:t xml:space="preserve"> is equal to 3, 4, or 5.</w:t>
        </w:r>
      </w:ins>
    </w:p>
    <w:p w14:paraId="2200B4ED" w14:textId="77777777" w:rsidR="002A22F9" w:rsidRPr="003F3F11" w:rsidRDefault="002A22F9" w:rsidP="002A22F9">
      <w:pPr>
        <w:ind w:left="397" w:hanging="397"/>
        <w:rPr>
          <w:ins w:id="951" w:author="Robert Skupin" w:date="2019-09-24T20:47:00Z"/>
          <w:lang w:eastAsia="de-DE"/>
        </w:rPr>
      </w:pPr>
      <w:ins w:id="952" w:author="Robert Skupin" w:date="2019-09-24T20:47:00Z">
        <w:r w:rsidRPr="003F3F11">
          <w:rPr>
            <w:rFonts w:eastAsia="Malgun Gothic"/>
            <w:noProof/>
          </w:rPr>
          <w:t>–</w:t>
        </w:r>
        <w:r w:rsidRPr="003F3F11">
          <w:rPr>
            <w:rFonts w:eastAsia="Malgun Gothic"/>
            <w:noProof/>
          </w:rPr>
          <w:tab/>
          <w:t>T</w:t>
        </w:r>
        <w:r w:rsidRPr="003F3F11">
          <w:rPr>
            <w:lang w:eastAsia="de-DE"/>
          </w:rPr>
          <w:t>he value of quincunx_sampling_flag is equal to 0.</w:t>
        </w:r>
      </w:ins>
    </w:p>
    <w:p w14:paraId="1029ADDC" w14:textId="77777777" w:rsidR="002A22F9" w:rsidRPr="003F3F11" w:rsidRDefault="002A22F9" w:rsidP="002A22F9">
      <w:pPr>
        <w:ind w:left="397" w:hanging="397"/>
        <w:rPr>
          <w:ins w:id="953" w:author="Robert Skupin" w:date="2019-09-24T20:47:00Z"/>
          <w:lang w:eastAsia="de-DE"/>
        </w:rPr>
      </w:pPr>
      <w:ins w:id="954" w:author="Robert Skupin" w:date="2019-09-24T20:47:00Z">
        <w:r w:rsidRPr="003F3F11">
          <w:rPr>
            <w:rFonts w:eastAsia="Malgun Gothic"/>
            <w:noProof/>
          </w:rPr>
          <w:t>–</w:t>
        </w:r>
        <w:r w:rsidRPr="003F3F11">
          <w:rPr>
            <w:rFonts w:eastAsia="Malgun Gothic"/>
            <w:noProof/>
          </w:rPr>
          <w:tab/>
          <w:t>T</w:t>
        </w:r>
        <w:r w:rsidRPr="003F3F11">
          <w:rPr>
            <w:lang w:eastAsia="de-DE"/>
          </w:rPr>
          <w:t>he value of spatial_flipping_flag is equal to 0.</w:t>
        </w:r>
      </w:ins>
    </w:p>
    <w:p w14:paraId="29FF8885" w14:textId="77777777" w:rsidR="002A22F9" w:rsidRPr="003F3F11" w:rsidRDefault="002A22F9" w:rsidP="002A22F9">
      <w:pPr>
        <w:ind w:left="397" w:hanging="397"/>
        <w:rPr>
          <w:ins w:id="955" w:author="Robert Skupin" w:date="2019-09-24T20:47:00Z"/>
          <w:lang w:eastAsia="de-DE"/>
        </w:rPr>
      </w:pPr>
      <w:ins w:id="956" w:author="Robert Skupin" w:date="2019-09-24T20:47:00Z">
        <w:r w:rsidRPr="003F3F11">
          <w:rPr>
            <w:rFonts w:eastAsia="Malgun Gothic"/>
            <w:noProof/>
          </w:rPr>
          <w:t>–</w:t>
        </w:r>
        <w:r w:rsidRPr="003F3F11">
          <w:rPr>
            <w:rFonts w:eastAsia="Malgun Gothic"/>
            <w:noProof/>
          </w:rPr>
          <w:tab/>
          <w:t>T</w:t>
        </w:r>
        <w:r w:rsidRPr="003F3F11">
          <w:rPr>
            <w:lang w:eastAsia="de-DE"/>
          </w:rPr>
          <w:t>he value of field_views_flag is equal to 0.</w:t>
        </w:r>
      </w:ins>
    </w:p>
    <w:p w14:paraId="4B25279D" w14:textId="77777777" w:rsidR="002A22F9" w:rsidRPr="003F3F11" w:rsidRDefault="002A22F9" w:rsidP="002A22F9">
      <w:pPr>
        <w:ind w:left="397" w:hanging="397"/>
        <w:rPr>
          <w:ins w:id="957" w:author="Robert Skupin" w:date="2019-09-24T20:47:00Z"/>
          <w:lang w:eastAsia="de-DE"/>
        </w:rPr>
      </w:pPr>
      <w:ins w:id="958" w:author="Robert Skupin" w:date="2019-09-24T20:47:00Z">
        <w:r w:rsidRPr="003F3F11">
          <w:rPr>
            <w:rFonts w:eastAsia="Malgun Gothic"/>
            <w:noProof/>
          </w:rPr>
          <w:t>–</w:t>
        </w:r>
        <w:r w:rsidRPr="003F3F11">
          <w:rPr>
            <w:rFonts w:eastAsia="Malgun Gothic"/>
            <w:noProof/>
          </w:rPr>
          <w:tab/>
          <w:t>T</w:t>
        </w:r>
        <w:r w:rsidRPr="003F3F11">
          <w:rPr>
            <w:lang w:eastAsia="de-DE"/>
          </w:rPr>
          <w:t>he value of frame0_grid_position_x is equal to 0.</w:t>
        </w:r>
      </w:ins>
    </w:p>
    <w:p w14:paraId="6B6D8EF2" w14:textId="77777777" w:rsidR="002A22F9" w:rsidRPr="003F3F11" w:rsidRDefault="002A22F9" w:rsidP="002A22F9">
      <w:pPr>
        <w:ind w:left="397" w:hanging="397"/>
        <w:rPr>
          <w:ins w:id="959" w:author="Robert Skupin" w:date="2019-09-24T20:47:00Z"/>
          <w:lang w:eastAsia="de-DE"/>
        </w:rPr>
      </w:pPr>
      <w:ins w:id="960" w:author="Robert Skupin" w:date="2019-09-24T20:47:00Z">
        <w:r w:rsidRPr="003F3F11">
          <w:rPr>
            <w:rFonts w:eastAsia="Malgun Gothic"/>
            <w:noProof/>
          </w:rPr>
          <w:t>–</w:t>
        </w:r>
        <w:r w:rsidRPr="003F3F11">
          <w:rPr>
            <w:rFonts w:eastAsia="Malgun Gothic"/>
            <w:noProof/>
          </w:rPr>
          <w:tab/>
          <w:t>T</w:t>
        </w:r>
        <w:r w:rsidRPr="003F3F11">
          <w:rPr>
            <w:lang w:eastAsia="de-DE"/>
          </w:rPr>
          <w:t>he value of frame0_grid_position_y is equal to 0.</w:t>
        </w:r>
      </w:ins>
    </w:p>
    <w:p w14:paraId="6511BCBE" w14:textId="77777777" w:rsidR="002A22F9" w:rsidRPr="003F3F11" w:rsidRDefault="002A22F9" w:rsidP="002A22F9">
      <w:pPr>
        <w:ind w:left="397" w:hanging="397"/>
        <w:rPr>
          <w:ins w:id="961" w:author="Robert Skupin" w:date="2019-09-24T20:47:00Z"/>
          <w:lang w:eastAsia="de-DE"/>
        </w:rPr>
      </w:pPr>
      <w:ins w:id="962" w:author="Robert Skupin" w:date="2019-09-24T20:47:00Z">
        <w:r w:rsidRPr="003F3F11">
          <w:rPr>
            <w:rFonts w:eastAsia="Malgun Gothic"/>
            <w:noProof/>
          </w:rPr>
          <w:t>–</w:t>
        </w:r>
        <w:r w:rsidRPr="003F3F11">
          <w:rPr>
            <w:rFonts w:eastAsia="Malgun Gothic"/>
            <w:noProof/>
          </w:rPr>
          <w:tab/>
          <w:t>T</w:t>
        </w:r>
        <w:r w:rsidRPr="003F3F11">
          <w:rPr>
            <w:lang w:eastAsia="de-DE"/>
          </w:rPr>
          <w:t>he value of frame1_grid_position_x is equal to 0.</w:t>
        </w:r>
      </w:ins>
    </w:p>
    <w:p w14:paraId="7482B557" w14:textId="77777777" w:rsidR="002A22F9" w:rsidRPr="003F3F11" w:rsidRDefault="002A22F9" w:rsidP="002A22F9">
      <w:pPr>
        <w:ind w:left="397" w:hanging="397"/>
        <w:rPr>
          <w:ins w:id="963" w:author="Robert Skupin" w:date="2019-09-24T20:47:00Z"/>
          <w:lang w:eastAsia="de-DE"/>
        </w:rPr>
      </w:pPr>
      <w:ins w:id="964" w:author="Robert Skupin" w:date="2019-09-24T20:47:00Z">
        <w:r w:rsidRPr="003F3F11">
          <w:rPr>
            <w:rFonts w:eastAsia="Malgun Gothic"/>
            <w:noProof/>
          </w:rPr>
          <w:t>–</w:t>
        </w:r>
        <w:r w:rsidRPr="003F3F11">
          <w:rPr>
            <w:rFonts w:eastAsia="Malgun Gothic"/>
            <w:noProof/>
          </w:rPr>
          <w:tab/>
          <w:t>T</w:t>
        </w:r>
        <w:r w:rsidRPr="003F3F11">
          <w:rPr>
            <w:lang w:eastAsia="de-DE"/>
          </w:rPr>
          <w:t>he value of frame1_grid_position_y is equal to 0.</w:t>
        </w:r>
      </w:ins>
    </w:p>
    <w:p w14:paraId="5573AF29" w14:textId="77777777" w:rsidR="002A22F9" w:rsidRPr="003F3F11" w:rsidRDefault="002A22F9" w:rsidP="002A22F9">
      <w:pPr>
        <w:rPr>
          <w:ins w:id="965" w:author="Robert Skupin" w:date="2019-09-24T20:47:00Z"/>
          <w:lang w:eastAsia="de-DE"/>
        </w:rPr>
      </w:pPr>
      <w:ins w:id="966" w:author="Robert Skupin" w:date="2019-09-24T20:47:00Z">
        <w:r w:rsidRPr="003F3F11">
          <w:rPr>
            <w:lang w:eastAsia="de-DE"/>
          </w:rPr>
          <w:t xml:space="preserve">When a </w:t>
        </w:r>
        <w:r w:rsidRPr="003F3F11">
          <w:rPr>
            <w:rFonts w:eastAsia="Malgun Gothic"/>
            <w:bCs/>
            <w:noProof/>
            <w:lang w:eastAsia="zh-CN"/>
          </w:rPr>
          <w:t xml:space="preserve">frame </w:t>
        </w:r>
        <w:r w:rsidRPr="003F3F11">
          <w:rPr>
            <w:color w:val="000000"/>
          </w:rPr>
          <w:t xml:space="preserve">packing arrangement SEI message with frame_packing_arrangement_cancel_flag </w:t>
        </w:r>
        <w:r w:rsidRPr="003F3F11">
          <w:rPr>
            <w:rFonts w:eastAsia="Malgun Gothic"/>
            <w:color w:val="000000"/>
          </w:rPr>
          <w:t xml:space="preserve">equal to 0 </w:t>
        </w:r>
        <w:r w:rsidRPr="003F3F11">
          <w:rPr>
            <w:rFonts w:eastAsia="Malgun Gothic"/>
            <w:bCs/>
            <w:noProof/>
            <w:lang w:eastAsia="zh-CN"/>
          </w:rPr>
          <w:t xml:space="preserve">that applies to the picture </w:t>
        </w:r>
        <w:r w:rsidRPr="003F3F11">
          <w:rPr>
            <w:rFonts w:eastAsia="Malgun Gothic"/>
            <w:color w:val="000000"/>
          </w:rPr>
          <w:t>is present that is not</w:t>
        </w:r>
        <w:r w:rsidRPr="003F3F11">
          <w:rPr>
            <w:rFonts w:eastAsia="Malgun Gothic"/>
            <w:bCs/>
            <w:noProof/>
            <w:lang w:eastAsia="zh-CN"/>
          </w:rPr>
          <w:t xml:space="preserve">  an</w:t>
        </w:r>
        <w:r w:rsidRPr="003F3F11">
          <w:rPr>
            <w:lang w:eastAsia="de-DE"/>
          </w:rPr>
          <w:t xml:space="preserve"> effectively applicable</w:t>
        </w:r>
        <w:r w:rsidRPr="003F3F11">
          <w:rPr>
            <w:rFonts w:eastAsia="Malgun Gothic"/>
            <w:bCs/>
            <w:noProof/>
            <w:lang w:eastAsia="zh-CN"/>
          </w:rPr>
          <w:t xml:space="preserve"> frame </w:t>
        </w:r>
        <w:r w:rsidRPr="003F3F11">
          <w:rPr>
            <w:color w:val="000000"/>
          </w:rPr>
          <w:t>packing arrangement SEI message</w:t>
        </w:r>
        <w:r w:rsidRPr="003F3F11">
          <w:rPr>
            <w:rFonts w:eastAsia="Malgun Gothic"/>
            <w:bCs/>
            <w:noProof/>
            <w:lang w:eastAsia="zh-CN"/>
          </w:rPr>
          <w:t xml:space="preserve">, </w:t>
        </w:r>
        <w:r w:rsidRPr="003F3F11">
          <w:rPr>
            <w:color w:val="000000"/>
          </w:rPr>
          <w:t xml:space="preserve">a cubemap projection </w:t>
        </w:r>
        <w:r w:rsidRPr="003F3F11">
          <w:t xml:space="preserve">SEI message with </w:t>
        </w:r>
        <w:r w:rsidRPr="003F3F11">
          <w:rPr>
            <w:rFonts w:eastAsia="Malgun Gothic"/>
            <w:noProof/>
            <w:lang w:eastAsia="zh-CN"/>
          </w:rPr>
          <w:t>cmp_cancel_flag</w:t>
        </w:r>
        <w:r w:rsidRPr="003F3F11">
          <w:rPr>
            <w:rFonts w:eastAsia="Malgun Gothic"/>
            <w:bCs/>
            <w:noProof/>
            <w:lang w:eastAsia="zh-CN"/>
          </w:rPr>
          <w:t xml:space="preserve"> equal to 0 that applies to the picture shall not be present</w:t>
        </w:r>
        <w:r w:rsidRPr="003F3F11">
          <w:rPr>
            <w:lang w:eastAsia="de-DE"/>
          </w:rPr>
          <w:t xml:space="preserve">. </w:t>
        </w:r>
        <w:r w:rsidRPr="003F3F11">
          <w:rPr>
            <w:noProof/>
          </w:rPr>
          <w:t xml:space="preserve">Decoders shall ignore </w:t>
        </w:r>
        <w:r w:rsidRPr="003F3F11">
          <w:t>cubemap projection SEI messages</w:t>
        </w:r>
        <w:r w:rsidRPr="003F3F11">
          <w:rPr>
            <w:noProof/>
          </w:rPr>
          <w:t xml:space="preserve"> when </w:t>
        </w:r>
        <w:r w:rsidRPr="003F3F11">
          <w:rPr>
            <w:lang w:eastAsia="de-DE"/>
          </w:rPr>
          <w:t xml:space="preserve">a </w:t>
        </w:r>
        <w:r w:rsidRPr="003F3F11">
          <w:rPr>
            <w:rFonts w:eastAsia="Malgun Gothic"/>
            <w:bCs/>
            <w:noProof/>
            <w:lang w:eastAsia="zh-CN"/>
          </w:rPr>
          <w:t xml:space="preserve">frame </w:t>
        </w:r>
        <w:r w:rsidRPr="003F3F11">
          <w:rPr>
            <w:color w:val="000000"/>
          </w:rPr>
          <w:t xml:space="preserve">packing arrangement SEI message with frame_packing_arrangement_cancel_flag </w:t>
        </w:r>
        <w:r w:rsidRPr="003F3F11">
          <w:rPr>
            <w:rFonts w:eastAsia="Malgun Gothic"/>
            <w:color w:val="000000"/>
          </w:rPr>
          <w:t xml:space="preserve">equal to 0 </w:t>
        </w:r>
        <w:r w:rsidRPr="003F3F11">
          <w:rPr>
            <w:rFonts w:eastAsia="Malgun Gothic"/>
            <w:bCs/>
            <w:noProof/>
            <w:lang w:eastAsia="zh-CN"/>
          </w:rPr>
          <w:t xml:space="preserve">that applies to the picture </w:t>
        </w:r>
        <w:r w:rsidRPr="003F3F11">
          <w:rPr>
            <w:rFonts w:eastAsia="Malgun Gothic"/>
            <w:color w:val="000000"/>
          </w:rPr>
          <w:t>is present that is not</w:t>
        </w:r>
        <w:r w:rsidRPr="003F3F11">
          <w:rPr>
            <w:noProof/>
          </w:rPr>
          <w:t xml:space="preserve"> an</w:t>
        </w:r>
        <w:r w:rsidRPr="003F3F11">
          <w:rPr>
            <w:lang w:eastAsia="de-DE"/>
          </w:rPr>
          <w:t xml:space="preserve"> effectively applicable</w:t>
        </w:r>
        <w:r w:rsidRPr="003F3F11">
          <w:rPr>
            <w:noProof/>
          </w:rPr>
          <w:t xml:space="preserve"> </w:t>
        </w:r>
        <w:r w:rsidRPr="003F3F11">
          <w:rPr>
            <w:rFonts w:eastAsia="Malgun Gothic"/>
            <w:bCs/>
            <w:noProof/>
            <w:lang w:eastAsia="zh-CN"/>
          </w:rPr>
          <w:t xml:space="preserve">frame </w:t>
        </w:r>
        <w:r w:rsidRPr="003F3F11">
          <w:rPr>
            <w:color w:val="000000"/>
          </w:rPr>
          <w:t>packing arrangement SEI message</w:t>
        </w:r>
        <w:r w:rsidRPr="003F3F11">
          <w:rPr>
            <w:noProof/>
          </w:rPr>
          <w:t>.</w:t>
        </w:r>
      </w:ins>
    </w:p>
    <w:p w14:paraId="521388BE" w14:textId="3111D466" w:rsidR="002A22F9" w:rsidRPr="003F3F11" w:rsidRDefault="002A22F9" w:rsidP="002A22F9">
      <w:pPr>
        <w:rPr>
          <w:ins w:id="967" w:author="Robert Skupin" w:date="2019-09-24T20:47:00Z"/>
          <w:noProof/>
        </w:rPr>
      </w:pPr>
      <w:ins w:id="968" w:author="Robert Skupin" w:date="2019-09-24T20:47:00Z">
        <w:r w:rsidRPr="003F3F11">
          <w:t>When a segmented rectangular frame packing arrangement SEI message with segmented_rect_frame_packing_arrangement_cancel_flag equal to 0 is present that applies to the picture</w:t>
        </w:r>
        <w:r w:rsidRPr="003F3F11">
          <w:rPr>
            <w:lang w:eastAsia="de-DE"/>
          </w:rPr>
          <w:t xml:space="preserve">, </w:t>
        </w:r>
        <w:r w:rsidRPr="003F3F11">
          <w:rPr>
            <w:color w:val="000000"/>
          </w:rPr>
          <w:t xml:space="preserve">a cubemap projection </w:t>
        </w:r>
        <w:r w:rsidRPr="003F3F11">
          <w:t xml:space="preserve">SEI message with </w:t>
        </w:r>
        <w:r w:rsidRPr="003F3F11">
          <w:rPr>
            <w:rFonts w:eastAsia="Malgun Gothic"/>
            <w:noProof/>
            <w:lang w:eastAsia="zh-CN"/>
          </w:rPr>
          <w:t>cmp_cancel_flag</w:t>
        </w:r>
        <w:r w:rsidRPr="003F3F11">
          <w:rPr>
            <w:rFonts w:eastAsia="Malgun Gothic"/>
            <w:bCs/>
            <w:noProof/>
            <w:lang w:eastAsia="zh-CN"/>
          </w:rPr>
          <w:t xml:space="preserve"> equal to 0 shall not be present that applies to the picture</w:t>
        </w:r>
        <w:r w:rsidRPr="003F3F11">
          <w:rPr>
            <w:lang w:eastAsia="de-DE"/>
          </w:rPr>
          <w:t>.</w:t>
        </w:r>
        <w:r w:rsidRPr="003F3F11">
          <w:rPr>
            <w:noProof/>
          </w:rPr>
          <w:t xml:space="preserve"> Decoders shall ignore </w:t>
        </w:r>
        <w:r w:rsidRPr="003F3F11">
          <w:t>cubemap projection SEI messages</w:t>
        </w:r>
        <w:r w:rsidRPr="003F3F11">
          <w:rPr>
            <w:noProof/>
          </w:rPr>
          <w:t xml:space="preserve"> when </w:t>
        </w:r>
        <w:r w:rsidRPr="003F3F11">
          <w:t>a segmented rectangular frame packing arrangement SEI message with segmented_rect_frame_packing_arrangement_cancel_flag equal to 0 is present that applies to the picture</w:t>
        </w:r>
        <w:r w:rsidRPr="003F3F11">
          <w:rPr>
            <w:noProof/>
          </w:rPr>
          <w:t>.</w:t>
        </w:r>
      </w:ins>
    </w:p>
    <w:p w14:paraId="5271BA7D" w14:textId="77777777" w:rsidR="002A22F9" w:rsidRPr="003F3F11" w:rsidRDefault="002A22F9" w:rsidP="002A22F9">
      <w:pPr>
        <w:rPr>
          <w:ins w:id="969" w:author="Robert Skupin" w:date="2019-09-24T20:47:00Z"/>
          <w:noProof/>
        </w:rPr>
      </w:pPr>
      <w:ins w:id="970" w:author="Robert Skupin" w:date="2019-09-24T20:47:00Z">
        <w:r w:rsidRPr="003F3F11">
          <w:rPr>
            <w:b/>
            <w:noProof/>
          </w:rPr>
          <w:t>cmp_cancel_flag</w:t>
        </w:r>
        <w:r w:rsidRPr="003F3F11">
          <w:rPr>
            <w:noProof/>
          </w:rPr>
          <w:t xml:space="preserve"> equal to 1 indicates that the SEI message cancels the persistence of any previous </w:t>
        </w:r>
        <w:r w:rsidRPr="003F3F11">
          <w:rPr>
            <w:rFonts w:eastAsia="Malgun Gothic"/>
            <w:noProof/>
            <w:lang w:eastAsia="ko-KR"/>
          </w:rPr>
          <w:t xml:space="preserve">cubemap projection </w:t>
        </w:r>
        <w:r w:rsidRPr="003F3F11">
          <w:rPr>
            <w:noProof/>
          </w:rPr>
          <w:t xml:space="preserve">SEI message in output order. cmp_cancel_flag equal to 0 indicates that </w:t>
        </w:r>
        <w:r w:rsidRPr="003F3F11">
          <w:rPr>
            <w:rFonts w:eastAsia="Malgun Gothic"/>
            <w:noProof/>
            <w:lang w:eastAsia="ko-KR"/>
          </w:rPr>
          <w:t xml:space="preserve">cubemap projection information </w:t>
        </w:r>
        <w:r w:rsidRPr="003F3F11">
          <w:rPr>
            <w:noProof/>
          </w:rPr>
          <w:t>follows.</w:t>
        </w:r>
      </w:ins>
    </w:p>
    <w:p w14:paraId="700C229A" w14:textId="77777777" w:rsidR="002A22F9" w:rsidRPr="003F3F11" w:rsidRDefault="002A22F9" w:rsidP="002A22F9">
      <w:pPr>
        <w:rPr>
          <w:ins w:id="971" w:author="Robert Skupin" w:date="2019-09-24T20:47:00Z"/>
          <w:noProof/>
        </w:rPr>
      </w:pPr>
      <w:ins w:id="972" w:author="Robert Skupin" w:date="2019-09-24T20:47:00Z">
        <w:r w:rsidRPr="003F3F11">
          <w:rPr>
            <w:b/>
            <w:noProof/>
          </w:rPr>
          <w:t>cmp_persistence_flag</w:t>
        </w:r>
        <w:r w:rsidRPr="003F3F11">
          <w:rPr>
            <w:noProof/>
          </w:rPr>
          <w:t xml:space="preserve"> specifies the persistence of the </w:t>
        </w:r>
        <w:r w:rsidRPr="003F3F11">
          <w:rPr>
            <w:rFonts w:eastAsia="Malgun Gothic"/>
            <w:noProof/>
            <w:lang w:eastAsia="ko-KR"/>
          </w:rPr>
          <w:t xml:space="preserve">cubemap projection </w:t>
        </w:r>
        <w:r w:rsidRPr="003F3F11">
          <w:rPr>
            <w:noProof/>
          </w:rPr>
          <w:t>SEI message for the current layer.</w:t>
        </w:r>
      </w:ins>
    </w:p>
    <w:p w14:paraId="1C985BF1" w14:textId="77777777" w:rsidR="002A22F9" w:rsidRPr="003F3F11" w:rsidRDefault="002A22F9" w:rsidP="002A22F9">
      <w:pPr>
        <w:rPr>
          <w:ins w:id="973" w:author="Robert Skupin" w:date="2019-09-24T20:47:00Z"/>
          <w:noProof/>
        </w:rPr>
      </w:pPr>
      <w:ins w:id="974" w:author="Robert Skupin" w:date="2019-09-24T20:47:00Z">
        <w:r w:rsidRPr="003F3F11">
          <w:rPr>
            <w:noProof/>
          </w:rPr>
          <w:t xml:space="preserve">cmp_persistence_flag equal to 0 specifies that the </w:t>
        </w:r>
        <w:r w:rsidRPr="003F3F11">
          <w:rPr>
            <w:rFonts w:eastAsia="Malgun Gothic"/>
            <w:noProof/>
            <w:lang w:eastAsia="ko-KR"/>
          </w:rPr>
          <w:t xml:space="preserve">cubemap projection </w:t>
        </w:r>
        <w:r w:rsidRPr="003F3F11">
          <w:rPr>
            <w:noProof/>
          </w:rPr>
          <w:t>SEI message applies to the current decoded picture only.</w:t>
        </w:r>
      </w:ins>
    </w:p>
    <w:p w14:paraId="1C0BF8E8" w14:textId="77777777" w:rsidR="002A22F9" w:rsidRPr="003F3F11" w:rsidRDefault="002A22F9" w:rsidP="002A22F9">
      <w:pPr>
        <w:rPr>
          <w:ins w:id="975" w:author="Robert Skupin" w:date="2019-09-24T20:47:00Z"/>
          <w:noProof/>
        </w:rPr>
      </w:pPr>
      <w:ins w:id="976" w:author="Robert Skupin" w:date="2019-09-24T20:47:00Z">
        <w:r w:rsidRPr="003F3F11">
          <w:rPr>
            <w:noProof/>
          </w:rPr>
          <w:t xml:space="preserve">Let picA be the current picture. cmp_persistence_flag equal to 1 specifies that the </w:t>
        </w:r>
        <w:r w:rsidRPr="003F3F11">
          <w:rPr>
            <w:rFonts w:eastAsia="Malgun Gothic"/>
            <w:noProof/>
            <w:lang w:eastAsia="ko-KR"/>
          </w:rPr>
          <w:t xml:space="preserve">cubemap projection </w:t>
        </w:r>
        <w:r w:rsidRPr="003F3F11">
          <w:rPr>
            <w:noProof/>
          </w:rPr>
          <w:t>SEI message persists for the current layer in output order until one or more of the following conditions are true:</w:t>
        </w:r>
      </w:ins>
    </w:p>
    <w:p w14:paraId="12589348" w14:textId="77777777" w:rsidR="002A22F9" w:rsidRPr="003F3F11" w:rsidRDefault="002A22F9" w:rsidP="002A22F9">
      <w:pPr>
        <w:ind w:left="397" w:hanging="397"/>
        <w:rPr>
          <w:ins w:id="977" w:author="Robert Skupin" w:date="2019-09-24T20:47:00Z"/>
          <w:rFonts w:eastAsia="Malgun Gothic"/>
          <w:noProof/>
        </w:rPr>
      </w:pPr>
      <w:ins w:id="978" w:author="Robert Skupin" w:date="2019-09-24T20:47:00Z">
        <w:r w:rsidRPr="003F3F11">
          <w:rPr>
            <w:rFonts w:eastAsia="Malgun Gothic"/>
            <w:noProof/>
          </w:rPr>
          <w:t>–</w:t>
        </w:r>
        <w:r w:rsidRPr="003F3F11">
          <w:rPr>
            <w:rFonts w:eastAsia="Malgun Gothic"/>
            <w:noProof/>
          </w:rPr>
          <w:tab/>
          <w:t>A new CLVS of the current layer begins.</w:t>
        </w:r>
      </w:ins>
    </w:p>
    <w:p w14:paraId="6B16F111" w14:textId="77777777" w:rsidR="002A22F9" w:rsidRPr="003F3F11" w:rsidRDefault="002A22F9" w:rsidP="002A22F9">
      <w:pPr>
        <w:ind w:left="397" w:hanging="397"/>
        <w:rPr>
          <w:ins w:id="979" w:author="Robert Skupin" w:date="2019-09-24T20:47:00Z"/>
          <w:rFonts w:eastAsia="Malgun Gothic"/>
          <w:noProof/>
        </w:rPr>
      </w:pPr>
      <w:ins w:id="980" w:author="Robert Skupin" w:date="2019-09-24T20:47:00Z">
        <w:r w:rsidRPr="003F3F11">
          <w:rPr>
            <w:rFonts w:eastAsia="Malgun Gothic"/>
            <w:noProof/>
          </w:rPr>
          <w:t>–</w:t>
        </w:r>
        <w:r w:rsidRPr="003F3F11">
          <w:rPr>
            <w:rFonts w:eastAsia="Malgun Gothic"/>
            <w:noProof/>
          </w:rPr>
          <w:tab/>
          <w:t>The bitstream ends.</w:t>
        </w:r>
      </w:ins>
    </w:p>
    <w:p w14:paraId="6A2B170E" w14:textId="77777777" w:rsidR="002A22F9" w:rsidRPr="003F3F11" w:rsidRDefault="002A22F9" w:rsidP="002A22F9">
      <w:pPr>
        <w:ind w:left="397" w:hanging="397"/>
        <w:rPr>
          <w:ins w:id="981" w:author="Robert Skupin" w:date="2019-09-24T20:47:00Z"/>
          <w:rFonts w:eastAsia="Malgun Gothic"/>
          <w:noProof/>
        </w:rPr>
      </w:pPr>
      <w:ins w:id="982" w:author="Robert Skupin" w:date="2019-09-24T20:47:00Z">
        <w:r w:rsidRPr="003F3F11">
          <w:rPr>
            <w:rFonts w:eastAsia="Malgun Gothic"/>
            <w:noProof/>
          </w:rPr>
          <w:t>–</w:t>
        </w:r>
        <w:r w:rsidRPr="003F3F11">
          <w:rPr>
            <w:rFonts w:eastAsia="Malgun Gothic"/>
            <w:noProof/>
          </w:rPr>
          <w:tab/>
          <w:t xml:space="preserve">A picture picB in the current layer in an access unit containing a </w:t>
        </w:r>
        <w:r w:rsidRPr="003F3F11">
          <w:rPr>
            <w:rFonts w:eastAsia="Malgun Gothic"/>
            <w:noProof/>
            <w:lang w:eastAsia="ko-KR"/>
          </w:rPr>
          <w:t xml:space="preserve">cubemap projection </w:t>
        </w:r>
        <w:r w:rsidRPr="003F3F11">
          <w:rPr>
            <w:rFonts w:eastAsia="Malgun Gothic"/>
            <w:noProof/>
          </w:rPr>
          <w:t xml:space="preserve">SEI message that is applicable to the current layer is output </w:t>
        </w:r>
        <w:r w:rsidRPr="003F3F11">
          <w:rPr>
            <w:rFonts w:eastAsia="Malgun Gothic"/>
          </w:rPr>
          <w:t>for which PicOrderCnt( picB ) is</w:t>
        </w:r>
        <w:r w:rsidRPr="003F3F11">
          <w:rPr>
            <w:rFonts w:eastAsia="Malgun Gothic"/>
            <w:noProof/>
          </w:rPr>
          <w:t xml:space="preserve"> greater than </w:t>
        </w:r>
        <w:r w:rsidRPr="003F3F11">
          <w:rPr>
            <w:rFonts w:eastAsia="Malgun Gothic"/>
          </w:rPr>
          <w:t>PicOrderCnt( picA ), where PicOrderCnt( picB ) and PicOrderCnt( picA ) are the PicOrderCntVal values of picB and picA, respectively, immediately after the invocation of the decoding process for picture order count for picB</w:t>
        </w:r>
        <w:r w:rsidRPr="003F3F11">
          <w:rPr>
            <w:rFonts w:eastAsia="Malgun Gothic"/>
            <w:noProof/>
          </w:rPr>
          <w:t>.</w:t>
        </w:r>
      </w:ins>
    </w:p>
    <w:p w14:paraId="122053EC" w14:textId="77777777" w:rsidR="002A22F9" w:rsidRPr="00967262" w:rsidRDefault="002A22F9" w:rsidP="00967262">
      <w:pPr>
        <w:pStyle w:val="Heading4"/>
        <w:rPr>
          <w:ins w:id="983" w:author="Robert Skupin" w:date="2019-09-24T20:47:00Z"/>
          <w:lang w:val="en-CA"/>
        </w:rPr>
      </w:pPr>
      <w:ins w:id="984" w:author="Robert Skupin" w:date="2019-09-24T20:47:00Z">
        <w:r w:rsidRPr="00967262">
          <w:rPr>
            <w:lang w:val="en-CA"/>
          </w:rPr>
          <w:t>Sphere rotation SEI message semantics</w:t>
        </w:r>
      </w:ins>
    </w:p>
    <w:p w14:paraId="7D40446C" w14:textId="77777777" w:rsidR="002A22F9" w:rsidRPr="003F3F11" w:rsidRDefault="002A22F9" w:rsidP="002A22F9">
      <w:pPr>
        <w:rPr>
          <w:ins w:id="985" w:author="Robert Skupin" w:date="2019-09-24T20:47:00Z"/>
          <w:rFonts w:eastAsia="Malgun Gothic"/>
          <w:lang w:eastAsia="ko-KR"/>
        </w:rPr>
      </w:pPr>
      <w:ins w:id="986" w:author="Robert Skupin" w:date="2019-09-24T20:47:00Z">
        <w:r w:rsidRPr="003F3F11">
          <w:rPr>
            <w:bCs/>
            <w:noProof/>
          </w:rPr>
          <w:t xml:space="preserve">The sphere rotation SEI message provides information on rotation angles </w:t>
        </w:r>
        <w:r w:rsidRPr="003F3F11">
          <w:rPr>
            <w:rFonts w:eastAsia="Malgun Gothic"/>
            <w:lang w:eastAsia="ko-KR"/>
          </w:rPr>
          <w:t>yaw (α), pitch (β), and roll (γ) that are used for conversion between the global coordinate axes and the local coordinate axes.</w:t>
        </w:r>
      </w:ins>
    </w:p>
    <w:p w14:paraId="258DCC36" w14:textId="77777777" w:rsidR="002A22F9" w:rsidRPr="003F3F11" w:rsidRDefault="002A22F9" w:rsidP="002A22F9">
      <w:pPr>
        <w:rPr>
          <w:ins w:id="987" w:author="Robert Skupin" w:date="2019-09-24T20:47:00Z"/>
          <w:rFonts w:eastAsia="Malgun Gothic"/>
          <w:lang w:eastAsia="ko-KR"/>
        </w:rPr>
      </w:pPr>
      <w:ins w:id="988" w:author="Robert Skupin" w:date="2019-09-24T20:47:00Z">
        <w:r w:rsidRPr="003F3F11">
          <w:rPr>
            <w:rFonts w:eastAsia="Malgun Gothic"/>
            <w:lang w:eastAsia="ko-KR"/>
          </w:rPr>
          <w:t>Relative to an (x, y, z) Cartesian coordinate system, yaw expresses a rotation around the z (vertical, up) axis, pitch rotates around the y (lateral, side-to-side) axis, and roll rotates around the x (back-to-front) axis. Rotations are extrinsic, i.e., around x, y, and z fixed reference axes. The angles increase clockwise when looking from the origin towards the positive end of an axis.</w:t>
        </w:r>
      </w:ins>
    </w:p>
    <w:p w14:paraId="4BDFF986" w14:textId="77777777" w:rsidR="002A22F9" w:rsidRPr="003F3F11" w:rsidRDefault="002A22F9" w:rsidP="002A22F9">
      <w:pPr>
        <w:rPr>
          <w:ins w:id="989" w:author="Robert Skupin" w:date="2019-09-24T20:47:00Z"/>
          <w:noProof/>
        </w:rPr>
      </w:pPr>
      <w:ins w:id="990" w:author="Robert Skupin" w:date="2019-09-24T20:47:00Z">
        <w:r w:rsidRPr="003F3F11">
          <w:rPr>
            <w:b/>
            <w:noProof/>
          </w:rPr>
          <w:t>sphere_rotation_cancel_flag</w:t>
        </w:r>
        <w:r w:rsidRPr="003F3F11">
          <w:rPr>
            <w:noProof/>
          </w:rPr>
          <w:t xml:space="preserve"> equal to 1 indicates that the SEI message cancels the persistence of any previous sphere rotation SEI message in output order. sphere_rotation_cancel_flag equal to 0 indicates that sphere rotation information follows.</w:t>
        </w:r>
      </w:ins>
    </w:p>
    <w:p w14:paraId="6A747593" w14:textId="77777777" w:rsidR="002A22F9" w:rsidRPr="003F3F11" w:rsidRDefault="002A22F9" w:rsidP="002A22F9">
      <w:pPr>
        <w:rPr>
          <w:ins w:id="991" w:author="Robert Skupin" w:date="2019-09-24T20:47:00Z"/>
          <w:noProof/>
        </w:rPr>
      </w:pPr>
      <w:bookmarkStart w:id="992" w:name="_Hlk494120860"/>
      <w:ins w:id="993" w:author="Robert Skupin" w:date="2019-09-24T20:47:00Z">
        <w:r w:rsidRPr="003F3F11">
          <w:rPr>
            <w:b/>
            <w:noProof/>
          </w:rPr>
          <w:t>sphere_rotation</w:t>
        </w:r>
        <w:bookmarkEnd w:id="992"/>
        <w:r w:rsidRPr="003F3F11">
          <w:rPr>
            <w:b/>
            <w:noProof/>
          </w:rPr>
          <w:t>_persistence_flag</w:t>
        </w:r>
        <w:r w:rsidRPr="003F3F11">
          <w:rPr>
            <w:noProof/>
          </w:rPr>
          <w:t xml:space="preserve"> specifies the persistence of the sphere rotation SEI message for the current layer.</w:t>
        </w:r>
      </w:ins>
    </w:p>
    <w:p w14:paraId="10CF77D3" w14:textId="77777777" w:rsidR="002A22F9" w:rsidRPr="003F3F11" w:rsidRDefault="002A22F9" w:rsidP="002A22F9">
      <w:pPr>
        <w:rPr>
          <w:ins w:id="994" w:author="Robert Skupin" w:date="2019-09-24T20:47:00Z"/>
          <w:noProof/>
        </w:rPr>
      </w:pPr>
      <w:ins w:id="995" w:author="Robert Skupin" w:date="2019-09-24T20:47:00Z">
        <w:r w:rsidRPr="003F3F11">
          <w:rPr>
            <w:noProof/>
          </w:rPr>
          <w:t>sphere_rotation_persistence_flag equal to 0 specifies that the sphere rotation SEI message applies to the current decoded picture only.</w:t>
        </w:r>
      </w:ins>
    </w:p>
    <w:p w14:paraId="023490F4" w14:textId="77777777" w:rsidR="002A22F9" w:rsidRPr="003F3F11" w:rsidRDefault="002A22F9" w:rsidP="002A22F9">
      <w:pPr>
        <w:keepNext/>
        <w:rPr>
          <w:ins w:id="996" w:author="Robert Skupin" w:date="2019-09-24T20:47:00Z"/>
          <w:noProof/>
        </w:rPr>
      </w:pPr>
      <w:ins w:id="997" w:author="Robert Skupin" w:date="2019-09-24T20:47:00Z">
        <w:r w:rsidRPr="003F3F11">
          <w:rPr>
            <w:noProof/>
          </w:rPr>
          <w:t>Let picA be the current picture. sphere_rotation_persistence_flag equal to 1 specifies that the sphere rotation SEI message persists for the current layer in output order until one or more of the following conditions are true:</w:t>
        </w:r>
      </w:ins>
    </w:p>
    <w:p w14:paraId="35A99611" w14:textId="77777777" w:rsidR="002A22F9" w:rsidRPr="003F3F11" w:rsidRDefault="002A22F9" w:rsidP="002A22F9">
      <w:pPr>
        <w:pStyle w:val="enumlev1"/>
        <w:spacing w:before="136"/>
        <w:ind w:left="397"/>
        <w:rPr>
          <w:ins w:id="998" w:author="Robert Skupin" w:date="2019-09-24T20:47:00Z"/>
          <w:noProof/>
        </w:rPr>
      </w:pPr>
      <w:ins w:id="999" w:author="Robert Skupin" w:date="2019-09-24T20:47:00Z">
        <w:r w:rsidRPr="003F3F11">
          <w:rPr>
            <w:noProof/>
          </w:rPr>
          <w:t>–</w:t>
        </w:r>
        <w:r w:rsidRPr="003F3F11">
          <w:rPr>
            <w:noProof/>
          </w:rPr>
          <w:tab/>
          <w:t>A new CLVS of the current layer begins.</w:t>
        </w:r>
      </w:ins>
    </w:p>
    <w:p w14:paraId="45EED136" w14:textId="77777777" w:rsidR="002A22F9" w:rsidRPr="003F3F11" w:rsidRDefault="002A22F9" w:rsidP="002A22F9">
      <w:pPr>
        <w:pStyle w:val="enumlev1"/>
        <w:spacing w:before="136"/>
        <w:ind w:left="397"/>
        <w:rPr>
          <w:ins w:id="1000" w:author="Robert Skupin" w:date="2019-09-24T20:47:00Z"/>
          <w:noProof/>
        </w:rPr>
      </w:pPr>
      <w:ins w:id="1001" w:author="Robert Skupin" w:date="2019-09-24T20:47:00Z">
        <w:r w:rsidRPr="003F3F11">
          <w:rPr>
            <w:noProof/>
          </w:rPr>
          <w:lastRenderedPageBreak/>
          <w:t>–</w:t>
        </w:r>
        <w:r w:rsidRPr="003F3F11">
          <w:rPr>
            <w:noProof/>
          </w:rPr>
          <w:tab/>
          <w:t>The bitstream ends.</w:t>
        </w:r>
      </w:ins>
    </w:p>
    <w:p w14:paraId="75DCD696" w14:textId="77777777" w:rsidR="002A22F9" w:rsidRPr="003F3F11" w:rsidRDefault="002A22F9" w:rsidP="002A22F9">
      <w:pPr>
        <w:pStyle w:val="enumlev1"/>
        <w:spacing w:before="136"/>
        <w:ind w:left="397"/>
        <w:rPr>
          <w:ins w:id="1002" w:author="Robert Skupin" w:date="2019-09-24T20:47:00Z"/>
          <w:noProof/>
        </w:rPr>
      </w:pPr>
      <w:ins w:id="1003" w:author="Robert Skupin" w:date="2019-09-24T20:47:00Z">
        <w:r w:rsidRPr="003F3F11">
          <w:rPr>
            <w:noProof/>
          </w:rPr>
          <w:t>–</w:t>
        </w:r>
        <w:r w:rsidRPr="003F3F11">
          <w:rPr>
            <w:noProof/>
          </w:rPr>
          <w:tab/>
          <w:t xml:space="preserve">A picture picB in the current layer in an access unit containing a sphere rotation SEI message that is applicable to the current layer is output </w:t>
        </w:r>
        <w:r w:rsidRPr="003F3F11">
          <w:t>for which PicOrderCnt( picB ) is</w:t>
        </w:r>
        <w:r w:rsidRPr="003F3F11">
          <w:rPr>
            <w:noProof/>
          </w:rPr>
          <w:t xml:space="preserve"> greater than </w:t>
        </w:r>
        <w:r w:rsidRPr="003F3F11">
          <w:t>PicOrderCnt( picA ), where PicOrderCnt( picB ) and PicOrderCnt( picA ) are the PicOrderCntVal values of picB and picA, respectively, immediately after the invocation of the decoding process for picture order count for picB</w:t>
        </w:r>
        <w:r w:rsidRPr="003F3F11">
          <w:rPr>
            <w:noProof/>
          </w:rPr>
          <w:t>.</w:t>
        </w:r>
      </w:ins>
    </w:p>
    <w:p w14:paraId="34212DC2" w14:textId="77777777" w:rsidR="002A22F9" w:rsidRPr="003F3F11" w:rsidRDefault="002A22F9" w:rsidP="002A22F9">
      <w:pPr>
        <w:rPr>
          <w:ins w:id="1004" w:author="Robert Skupin" w:date="2019-09-24T20:47:00Z"/>
          <w:noProof/>
        </w:rPr>
      </w:pPr>
      <w:ins w:id="1005" w:author="Robert Skupin" w:date="2019-09-24T20:47:00Z">
        <w:r w:rsidRPr="003F3F11">
          <w:rPr>
            <w:noProof/>
          </w:rPr>
          <w:t>When an equirectangular projection SEI message with erp_cancel_flag equal to 0 or a cubemap projection SEI message with cmp_cancel_flag equal to 0 is not present in the CLVS that applies to the current picture and precedes the sphere rotation SEI message in decoding order, a sphere rotation SEI message with sphere_rotation_cancel_flag equal to 0 shall not be present in the CLVS that applies to the current picture. Decoders shall ignore sphere rotation SEI messages with sphere_rotation_cancel_flag equal to 0 that do not follow, in decoding order, an equirectangular projection SEI message with erp_cancel_flag equal to 0 or a cubemap projection SEI message with cmp_cancel_flag equal to 0 in the CLVS that applies to the current picture.</w:t>
        </w:r>
      </w:ins>
    </w:p>
    <w:p w14:paraId="77E5294A" w14:textId="77777777" w:rsidR="002A22F9" w:rsidRPr="003F3F11" w:rsidRDefault="002A22F9" w:rsidP="002A22F9">
      <w:pPr>
        <w:rPr>
          <w:ins w:id="1006" w:author="Robert Skupin" w:date="2019-09-24T20:47:00Z"/>
          <w:rFonts w:eastAsia="Malgun Gothic"/>
          <w:noProof/>
          <w:lang w:eastAsia="zh-CN"/>
        </w:rPr>
      </w:pPr>
      <w:ins w:id="1007" w:author="Robert Skupin" w:date="2019-09-24T20:47:00Z">
        <w:r w:rsidRPr="003F3F11">
          <w:rPr>
            <w:rFonts w:eastAsia="Malgun Gothic"/>
            <w:b/>
            <w:noProof/>
            <w:lang w:eastAsia="zh-CN"/>
          </w:rPr>
          <w:t>sphere_rotation_reserved_zero_6bits</w:t>
        </w:r>
        <w:r w:rsidRPr="003F3F11">
          <w:rPr>
            <w:rFonts w:eastAsia="Malgun Gothic"/>
            <w:noProof/>
            <w:lang w:eastAsia="zh-CN"/>
          </w:rPr>
          <w:t xml:space="preserve"> shall be equal to 0</w:t>
        </w:r>
        <w:r w:rsidRPr="003F3F11">
          <w:rPr>
            <w:bCs/>
            <w:noProof/>
          </w:rPr>
          <w:t xml:space="preserve"> in bitstreams conforming to this version of this Specification. Other values for </w:t>
        </w:r>
        <w:r w:rsidRPr="003F3F11">
          <w:rPr>
            <w:noProof/>
          </w:rPr>
          <w:t>sphere_rotation</w:t>
        </w:r>
        <w:r w:rsidRPr="003F3F11">
          <w:rPr>
            <w:bCs/>
            <w:noProof/>
          </w:rPr>
          <w:t xml:space="preserve">_reserved_zero_6bits are reserved for future use by ITU-T | ISO/IEC. Decoders shall ignore the value of </w:t>
        </w:r>
        <w:r w:rsidRPr="003F3F11">
          <w:rPr>
            <w:noProof/>
          </w:rPr>
          <w:t>sphere_rotation</w:t>
        </w:r>
        <w:r w:rsidRPr="003F3F11">
          <w:rPr>
            <w:bCs/>
            <w:noProof/>
          </w:rPr>
          <w:t>_reserved_zero_6bits</w:t>
        </w:r>
        <w:r w:rsidRPr="003F3F11">
          <w:rPr>
            <w:rFonts w:eastAsia="Malgun Gothic"/>
            <w:noProof/>
            <w:lang w:eastAsia="zh-CN"/>
          </w:rPr>
          <w:t>.</w:t>
        </w:r>
      </w:ins>
    </w:p>
    <w:p w14:paraId="2D6DF678" w14:textId="77777777" w:rsidR="002A22F9" w:rsidRPr="003F3F11" w:rsidRDefault="002A22F9" w:rsidP="002A22F9">
      <w:pPr>
        <w:rPr>
          <w:ins w:id="1008" w:author="Robert Skupin" w:date="2019-09-24T20:47:00Z"/>
          <w:rFonts w:eastAsia="Malgun Gothic"/>
          <w:lang w:eastAsia="ko-KR"/>
        </w:rPr>
      </w:pPr>
      <w:ins w:id="1009" w:author="Robert Skupin" w:date="2019-09-24T20:47:00Z">
        <w:r w:rsidRPr="003F3F11">
          <w:rPr>
            <w:b/>
            <w:bCs/>
            <w:color w:val="000000"/>
          </w:rPr>
          <w:t>yaw_rotation</w:t>
        </w:r>
        <w:r w:rsidRPr="003F3F11">
          <w:t xml:space="preserve"> specifies the value of the yaw rotation angle, in units of </w:t>
        </w:r>
        <w:r w:rsidRPr="003F3F11">
          <w:rPr>
            <w:rFonts w:eastAsia="Malgun Gothic"/>
            <w:lang w:eastAsia="ko-KR"/>
          </w:rPr>
          <w:t>2</w:t>
        </w:r>
        <w:r w:rsidRPr="003F3F11">
          <w:rPr>
            <w:rFonts w:eastAsia="Malgun Gothic"/>
            <w:vertAlign w:val="superscript"/>
            <w:lang w:eastAsia="ko-KR"/>
          </w:rPr>
          <w:t>−16</w:t>
        </w:r>
        <w:r w:rsidRPr="003F3F11">
          <w:rPr>
            <w:rFonts w:eastAsia="Malgun Gothic"/>
            <w:lang w:eastAsia="ko-KR"/>
          </w:rPr>
          <w:t xml:space="preserve"> </w:t>
        </w:r>
        <w:r w:rsidRPr="003F3F11">
          <w:t xml:space="preserve">degrees. The value of yaw_rotation shall be in the range of </w:t>
        </w:r>
        <w:r w:rsidRPr="003F3F11">
          <w:rPr>
            <w:rFonts w:eastAsia="Malgun Gothic"/>
            <w:lang w:eastAsia="ko-KR"/>
          </w:rPr>
          <w:t>−</w:t>
        </w:r>
        <w:r w:rsidRPr="003F3F11">
          <w:t>180 * 2</w:t>
        </w:r>
        <w:r w:rsidRPr="003F3F11">
          <w:rPr>
            <w:vertAlign w:val="superscript"/>
          </w:rPr>
          <w:t>16</w:t>
        </w:r>
        <w:r w:rsidRPr="003F3F11">
          <w:t xml:space="preserve"> (i.e., </w:t>
        </w:r>
        <w:r w:rsidRPr="003F3F11">
          <w:rPr>
            <w:rFonts w:eastAsia="Malgun Gothic"/>
            <w:lang w:eastAsia="ko-KR"/>
          </w:rPr>
          <w:t>−11 796 480)</w:t>
        </w:r>
        <w:r w:rsidRPr="003F3F11">
          <w:t xml:space="preserve"> to 180 * 2</w:t>
        </w:r>
        <w:r w:rsidRPr="003F3F11">
          <w:rPr>
            <w:vertAlign w:val="superscript"/>
          </w:rPr>
          <w:t>16</w:t>
        </w:r>
        <w:r w:rsidRPr="003F3F11">
          <w:t> </w:t>
        </w:r>
        <w:r w:rsidRPr="003F3F11">
          <w:rPr>
            <w:rFonts w:eastAsia="Malgun Gothic"/>
            <w:lang w:eastAsia="ko-KR"/>
          </w:rPr>
          <w:t>−</w:t>
        </w:r>
        <w:r w:rsidRPr="003F3F11">
          <w:t> 1 (i.e., </w:t>
        </w:r>
        <w:r w:rsidRPr="003F3F11">
          <w:rPr>
            <w:rFonts w:eastAsia="Malgun Gothic"/>
            <w:lang w:eastAsia="ko-KR"/>
          </w:rPr>
          <w:t>11 796 479), inclusive</w:t>
        </w:r>
        <w:r w:rsidRPr="003F3F11">
          <w:t>. When not present, the value of yaw_rotation</w:t>
        </w:r>
        <w:r w:rsidRPr="003F3F11">
          <w:rPr>
            <w:rFonts w:eastAsia="Malgun Gothic"/>
            <w:lang w:eastAsia="ko-KR"/>
          </w:rPr>
          <w:t xml:space="preserve"> </w:t>
        </w:r>
        <w:r w:rsidRPr="003F3F11">
          <w:t>is inferred to be equal to 0.</w:t>
        </w:r>
      </w:ins>
    </w:p>
    <w:p w14:paraId="6E95135C" w14:textId="77777777" w:rsidR="002A22F9" w:rsidRPr="003F3F11" w:rsidRDefault="002A22F9" w:rsidP="002A22F9">
      <w:pPr>
        <w:rPr>
          <w:ins w:id="1010" w:author="Robert Skupin" w:date="2019-09-24T20:47:00Z"/>
          <w:rFonts w:eastAsia="Malgun Gothic"/>
          <w:lang w:eastAsia="ko-KR"/>
        </w:rPr>
      </w:pPr>
      <w:ins w:id="1011" w:author="Robert Skupin" w:date="2019-09-24T20:47:00Z">
        <w:r w:rsidRPr="003F3F11">
          <w:rPr>
            <w:b/>
            <w:bCs/>
            <w:color w:val="000000"/>
          </w:rPr>
          <w:t>pitch_rotation</w:t>
        </w:r>
        <w:r w:rsidRPr="003F3F11">
          <w:t xml:space="preserve"> specifies the value of the pitch rotation angle, in units of 2</w:t>
        </w:r>
        <w:r w:rsidRPr="003F3F11">
          <w:rPr>
            <w:vertAlign w:val="superscript"/>
          </w:rPr>
          <w:t>−16</w:t>
        </w:r>
        <w:r w:rsidRPr="003F3F11">
          <w:t xml:space="preserve"> degrees. The value of pitch_rotation shall be in the range of </w:t>
        </w:r>
        <w:r w:rsidRPr="003F3F11">
          <w:rPr>
            <w:rFonts w:eastAsia="Malgun Gothic"/>
            <w:lang w:eastAsia="ko-KR"/>
          </w:rPr>
          <w:t>−</w:t>
        </w:r>
        <w:r w:rsidRPr="003F3F11">
          <w:t>90 * 2</w:t>
        </w:r>
        <w:r w:rsidRPr="003F3F11">
          <w:rPr>
            <w:vertAlign w:val="superscript"/>
          </w:rPr>
          <w:t>16</w:t>
        </w:r>
        <w:r w:rsidRPr="003F3F11">
          <w:t xml:space="preserve"> (i.e., </w:t>
        </w:r>
        <w:r w:rsidRPr="003F3F11">
          <w:rPr>
            <w:rFonts w:eastAsia="Malgun Gothic"/>
            <w:lang w:eastAsia="ko-KR"/>
          </w:rPr>
          <w:t xml:space="preserve">−5 898 240) to </w:t>
        </w:r>
        <w:r w:rsidRPr="003F3F11">
          <w:t>90 * 2</w:t>
        </w:r>
        <w:r w:rsidRPr="003F3F11">
          <w:rPr>
            <w:vertAlign w:val="superscript"/>
          </w:rPr>
          <w:t>16</w:t>
        </w:r>
        <w:r w:rsidRPr="003F3F11">
          <w:t xml:space="preserve"> (i.e., </w:t>
        </w:r>
        <w:r w:rsidRPr="003F3F11">
          <w:rPr>
            <w:rFonts w:eastAsia="Malgun Gothic"/>
            <w:lang w:eastAsia="ko-KR"/>
          </w:rPr>
          <w:t>5 898 240), inclusive</w:t>
        </w:r>
        <w:r w:rsidRPr="003F3F11">
          <w:t>. When not present, the value of pitch_rotation is inferred to be equal to 0.</w:t>
        </w:r>
      </w:ins>
    </w:p>
    <w:p w14:paraId="6814B258" w14:textId="77777777" w:rsidR="002A22F9" w:rsidRPr="003F3F11" w:rsidRDefault="002A22F9" w:rsidP="002A22F9">
      <w:pPr>
        <w:rPr>
          <w:ins w:id="1012" w:author="Robert Skupin" w:date="2019-09-24T20:47:00Z"/>
        </w:rPr>
      </w:pPr>
      <w:ins w:id="1013" w:author="Robert Skupin" w:date="2019-09-24T20:47:00Z">
        <w:r w:rsidRPr="003F3F11">
          <w:rPr>
            <w:b/>
            <w:bCs/>
            <w:color w:val="000000"/>
          </w:rPr>
          <w:t>roll_rotation</w:t>
        </w:r>
        <w:r w:rsidRPr="003F3F11">
          <w:t xml:space="preserve"> specifies the value of the roll rotation angle, in units of 2</w:t>
        </w:r>
        <w:r w:rsidRPr="003F3F11">
          <w:rPr>
            <w:vertAlign w:val="superscript"/>
          </w:rPr>
          <w:t>−16</w:t>
        </w:r>
        <w:r w:rsidRPr="003F3F11">
          <w:t xml:space="preserve"> degrees. The value of roll_rotation shall be in the range of </w:t>
        </w:r>
        <w:r w:rsidRPr="003F3F11">
          <w:rPr>
            <w:rFonts w:eastAsia="Malgun Gothic"/>
            <w:lang w:eastAsia="ko-KR"/>
          </w:rPr>
          <w:t>−</w:t>
        </w:r>
        <w:r w:rsidRPr="003F3F11">
          <w:t>180 * 2</w:t>
        </w:r>
        <w:r w:rsidRPr="003F3F11">
          <w:rPr>
            <w:vertAlign w:val="superscript"/>
          </w:rPr>
          <w:t>16</w:t>
        </w:r>
        <w:r w:rsidRPr="003F3F11">
          <w:t xml:space="preserve"> (i.e., </w:t>
        </w:r>
        <w:r w:rsidRPr="003F3F11">
          <w:rPr>
            <w:rFonts w:eastAsia="Malgun Gothic"/>
            <w:lang w:eastAsia="ko-KR"/>
          </w:rPr>
          <w:t>−11 796 480)</w:t>
        </w:r>
        <w:r w:rsidRPr="003F3F11">
          <w:t xml:space="preserve"> to 180 * 2</w:t>
        </w:r>
        <w:r w:rsidRPr="003F3F11">
          <w:rPr>
            <w:vertAlign w:val="superscript"/>
          </w:rPr>
          <w:t>16</w:t>
        </w:r>
        <w:r w:rsidRPr="003F3F11">
          <w:t> − 1 (i.e., </w:t>
        </w:r>
        <w:r w:rsidRPr="003F3F11">
          <w:rPr>
            <w:rFonts w:eastAsia="Malgun Gothic"/>
            <w:lang w:eastAsia="ko-KR"/>
          </w:rPr>
          <w:t>11 796 479), inclusive</w:t>
        </w:r>
        <w:r w:rsidRPr="003F3F11">
          <w:t>. When not present, the value of roll_rotation is inferred to be equal to 0.</w:t>
        </w:r>
      </w:ins>
    </w:p>
    <w:p w14:paraId="7D0AD8F8" w14:textId="77777777" w:rsidR="002A22F9" w:rsidRPr="00967262" w:rsidRDefault="002A22F9" w:rsidP="00967262">
      <w:pPr>
        <w:pStyle w:val="Heading4"/>
        <w:rPr>
          <w:ins w:id="1014" w:author="Robert Skupin" w:date="2019-09-24T20:47:00Z"/>
          <w:lang w:val="en-CA"/>
        </w:rPr>
      </w:pPr>
      <w:ins w:id="1015" w:author="Robert Skupin" w:date="2019-09-24T20:47:00Z">
        <w:r w:rsidRPr="00967262">
          <w:rPr>
            <w:lang w:val="en-CA"/>
          </w:rPr>
          <w:t>Region-wise packing SEI message semantics</w:t>
        </w:r>
      </w:ins>
    </w:p>
    <w:p w14:paraId="24329DBA" w14:textId="77777777" w:rsidR="002A22F9" w:rsidRPr="003F3F11" w:rsidRDefault="002A22F9" w:rsidP="002A22F9">
      <w:pPr>
        <w:rPr>
          <w:ins w:id="1016" w:author="Robert Skupin" w:date="2019-09-24T20:47:00Z"/>
          <w:bCs/>
          <w:noProof/>
        </w:rPr>
      </w:pPr>
      <w:ins w:id="1017" w:author="Robert Skupin" w:date="2019-09-24T20:47:00Z">
        <w:r w:rsidRPr="003F3F11">
          <w:rPr>
            <w:bCs/>
            <w:noProof/>
          </w:rPr>
          <w:t xml:space="preserve">The region-wise packing SEI message provides information to enable remapping of the colour samples of the </w:t>
        </w:r>
        <w:r w:rsidRPr="003F3F11">
          <w:t>cropped decoded</w:t>
        </w:r>
        <w:r w:rsidRPr="003F3F11">
          <w:rPr>
            <w:bCs/>
            <w:noProof/>
          </w:rPr>
          <w:t xml:space="preserve"> pictures onto projected pictures as well as information on the location and size of the guard bands, if any.</w:t>
        </w:r>
      </w:ins>
    </w:p>
    <w:p w14:paraId="44D9B752" w14:textId="77777777" w:rsidR="002A22F9" w:rsidRPr="003F3F11" w:rsidRDefault="002A22F9" w:rsidP="002A22F9">
      <w:pPr>
        <w:rPr>
          <w:ins w:id="1018" w:author="Robert Skupin" w:date="2019-09-24T20:47:00Z"/>
          <w:noProof/>
        </w:rPr>
      </w:pPr>
      <w:ins w:id="1019" w:author="Robert Skupin" w:date="2019-09-24T20:47:00Z">
        <w:r w:rsidRPr="003F3F11">
          <w:rPr>
            <w:b/>
            <w:noProof/>
          </w:rPr>
          <w:t>rwp_cancel_flag</w:t>
        </w:r>
        <w:r w:rsidRPr="003F3F11">
          <w:rPr>
            <w:noProof/>
          </w:rPr>
          <w:t xml:space="preserve"> equal to 1 indicates that the SEI message cancels the persistence of any previous </w:t>
        </w:r>
        <w:r w:rsidRPr="003F3F11">
          <w:rPr>
            <w:bCs/>
            <w:noProof/>
          </w:rPr>
          <w:t xml:space="preserve">region-wise packing </w:t>
        </w:r>
        <w:r w:rsidRPr="003F3F11">
          <w:rPr>
            <w:noProof/>
          </w:rPr>
          <w:t xml:space="preserve">SEI message in output order. rwp_cancel_flag equal to 0 indicates that </w:t>
        </w:r>
        <w:r w:rsidRPr="003F3F11">
          <w:rPr>
            <w:bCs/>
            <w:noProof/>
          </w:rPr>
          <w:t xml:space="preserve">region-wise packing </w:t>
        </w:r>
        <w:r w:rsidRPr="003F3F11">
          <w:rPr>
            <w:noProof/>
          </w:rPr>
          <w:t>information follows.</w:t>
        </w:r>
      </w:ins>
    </w:p>
    <w:p w14:paraId="6F5A9AF4" w14:textId="77777777" w:rsidR="002A22F9" w:rsidRPr="003F3F11" w:rsidRDefault="002A22F9" w:rsidP="002A22F9">
      <w:pPr>
        <w:rPr>
          <w:ins w:id="1020" w:author="Robert Skupin" w:date="2019-09-24T20:47:00Z"/>
          <w:noProof/>
        </w:rPr>
      </w:pPr>
      <w:ins w:id="1021" w:author="Robert Skupin" w:date="2019-09-24T20:47:00Z">
        <w:r w:rsidRPr="003F3F11">
          <w:rPr>
            <w:b/>
            <w:noProof/>
          </w:rPr>
          <w:t>rwp_persistence_flag</w:t>
        </w:r>
        <w:r w:rsidRPr="003F3F11">
          <w:rPr>
            <w:noProof/>
          </w:rPr>
          <w:t xml:space="preserve"> specifies the persistence of the </w:t>
        </w:r>
        <w:r w:rsidRPr="003F3F11">
          <w:rPr>
            <w:bCs/>
            <w:noProof/>
          </w:rPr>
          <w:t xml:space="preserve">region-wise packing </w:t>
        </w:r>
        <w:r w:rsidRPr="003F3F11">
          <w:rPr>
            <w:noProof/>
          </w:rPr>
          <w:t>SEI message for the current layer.</w:t>
        </w:r>
      </w:ins>
    </w:p>
    <w:p w14:paraId="01F77E80" w14:textId="77777777" w:rsidR="002A22F9" w:rsidRPr="003F3F11" w:rsidRDefault="002A22F9" w:rsidP="002A22F9">
      <w:pPr>
        <w:rPr>
          <w:ins w:id="1022" w:author="Robert Skupin" w:date="2019-09-24T20:47:00Z"/>
          <w:noProof/>
        </w:rPr>
      </w:pPr>
      <w:ins w:id="1023" w:author="Robert Skupin" w:date="2019-09-24T20:47:00Z">
        <w:r w:rsidRPr="003F3F11">
          <w:rPr>
            <w:noProof/>
          </w:rPr>
          <w:t xml:space="preserve">rwp_persistence_flag equal to 0 specifies that the </w:t>
        </w:r>
        <w:r w:rsidRPr="003F3F11">
          <w:rPr>
            <w:bCs/>
            <w:noProof/>
          </w:rPr>
          <w:t xml:space="preserve">region-wise packing </w:t>
        </w:r>
        <w:r w:rsidRPr="003F3F11">
          <w:rPr>
            <w:noProof/>
          </w:rPr>
          <w:t>SEI message applies to the current decoded picture only.</w:t>
        </w:r>
      </w:ins>
    </w:p>
    <w:p w14:paraId="0EBCB1B8" w14:textId="77777777" w:rsidR="002A22F9" w:rsidRPr="003F3F11" w:rsidRDefault="002A22F9" w:rsidP="002A22F9">
      <w:pPr>
        <w:keepNext/>
        <w:rPr>
          <w:ins w:id="1024" w:author="Robert Skupin" w:date="2019-09-24T20:47:00Z"/>
          <w:noProof/>
        </w:rPr>
      </w:pPr>
      <w:ins w:id="1025" w:author="Robert Skupin" w:date="2019-09-24T20:47:00Z">
        <w:r w:rsidRPr="003F3F11">
          <w:rPr>
            <w:noProof/>
          </w:rPr>
          <w:t xml:space="preserve">Let picA be the current picture. rwp_persistence_flag equal to 1 specifies that the </w:t>
        </w:r>
        <w:r w:rsidRPr="003F3F11">
          <w:rPr>
            <w:bCs/>
            <w:noProof/>
          </w:rPr>
          <w:t xml:space="preserve">region-wise packing </w:t>
        </w:r>
        <w:r w:rsidRPr="003F3F11">
          <w:rPr>
            <w:noProof/>
          </w:rPr>
          <w:t>SEI message persists for the current layer in output order until one or more of the following conditions are true:</w:t>
        </w:r>
      </w:ins>
    </w:p>
    <w:p w14:paraId="77FAA2AE" w14:textId="77777777" w:rsidR="002A22F9" w:rsidRPr="003F3F11" w:rsidRDefault="002A22F9" w:rsidP="002A22F9">
      <w:pPr>
        <w:pStyle w:val="enumlev1"/>
        <w:spacing w:before="136"/>
        <w:ind w:left="403" w:hanging="403"/>
        <w:rPr>
          <w:ins w:id="1026" w:author="Robert Skupin" w:date="2019-09-24T20:47:00Z"/>
          <w:noProof/>
        </w:rPr>
      </w:pPr>
      <w:ins w:id="1027" w:author="Robert Skupin" w:date="2019-09-24T20:47:00Z">
        <w:r w:rsidRPr="003F3F11">
          <w:rPr>
            <w:noProof/>
          </w:rPr>
          <w:t>–</w:t>
        </w:r>
        <w:r w:rsidRPr="003F3F11">
          <w:rPr>
            <w:noProof/>
          </w:rPr>
          <w:tab/>
          <w:t>A new CLVS of the current layer begins.</w:t>
        </w:r>
      </w:ins>
    </w:p>
    <w:p w14:paraId="653FDEF3" w14:textId="77777777" w:rsidR="002A22F9" w:rsidRPr="003F3F11" w:rsidRDefault="002A22F9" w:rsidP="002A22F9">
      <w:pPr>
        <w:pStyle w:val="enumlev1"/>
        <w:spacing w:before="136"/>
        <w:ind w:left="403" w:hanging="403"/>
        <w:rPr>
          <w:ins w:id="1028" w:author="Robert Skupin" w:date="2019-09-24T20:47:00Z"/>
          <w:noProof/>
        </w:rPr>
      </w:pPr>
      <w:ins w:id="1029" w:author="Robert Skupin" w:date="2019-09-24T20:47:00Z">
        <w:r w:rsidRPr="003F3F11">
          <w:rPr>
            <w:noProof/>
          </w:rPr>
          <w:t>–</w:t>
        </w:r>
        <w:r w:rsidRPr="003F3F11">
          <w:rPr>
            <w:noProof/>
          </w:rPr>
          <w:tab/>
          <w:t>The bitstream ends.</w:t>
        </w:r>
      </w:ins>
    </w:p>
    <w:p w14:paraId="5E59064A" w14:textId="77777777" w:rsidR="002A22F9" w:rsidRPr="003F3F11" w:rsidRDefault="002A22F9" w:rsidP="002A22F9">
      <w:pPr>
        <w:pStyle w:val="enumlev1"/>
        <w:spacing w:before="136"/>
        <w:ind w:left="403" w:hanging="403"/>
        <w:rPr>
          <w:ins w:id="1030" w:author="Robert Skupin" w:date="2019-09-24T20:47:00Z"/>
          <w:noProof/>
        </w:rPr>
      </w:pPr>
      <w:ins w:id="1031" w:author="Robert Skupin" w:date="2019-09-24T20:47:00Z">
        <w:r w:rsidRPr="003F3F11">
          <w:rPr>
            <w:noProof/>
          </w:rPr>
          <w:t>–</w:t>
        </w:r>
        <w:r w:rsidRPr="003F3F11">
          <w:rPr>
            <w:noProof/>
          </w:rPr>
          <w:tab/>
          <w:t xml:space="preserve">A picture picB in the current layer in an access unit containing a </w:t>
        </w:r>
        <w:r w:rsidRPr="003F3F11">
          <w:rPr>
            <w:bCs/>
            <w:noProof/>
          </w:rPr>
          <w:t xml:space="preserve">region-wise packing </w:t>
        </w:r>
        <w:r w:rsidRPr="003F3F11">
          <w:rPr>
            <w:noProof/>
          </w:rPr>
          <w:t xml:space="preserve">SEI message that is applicable to the current layer is output </w:t>
        </w:r>
        <w:r w:rsidRPr="003F3F11">
          <w:t>for which PicOrderCnt( picB ) is</w:t>
        </w:r>
        <w:r w:rsidRPr="003F3F11">
          <w:rPr>
            <w:noProof/>
          </w:rPr>
          <w:t xml:space="preserve"> greater than </w:t>
        </w:r>
        <w:r w:rsidRPr="003F3F11">
          <w:t>PicOrderCnt( picA ), where PicOrderCnt( picB ) and PicOrderCnt( picA ) are the PicOrderCntVal values of picB and picA, respectively, immediately after the invocation of the decoding process for picture order count for picB</w:t>
        </w:r>
        <w:r w:rsidRPr="003F3F11">
          <w:rPr>
            <w:noProof/>
          </w:rPr>
          <w:t>.</w:t>
        </w:r>
      </w:ins>
    </w:p>
    <w:p w14:paraId="185321F2" w14:textId="77777777" w:rsidR="002A22F9" w:rsidRPr="003F3F11" w:rsidRDefault="002A22F9" w:rsidP="002A22F9">
      <w:pPr>
        <w:rPr>
          <w:ins w:id="1032" w:author="Robert Skupin" w:date="2019-09-24T20:47:00Z"/>
          <w:noProof/>
        </w:rPr>
      </w:pPr>
      <w:ins w:id="1033" w:author="Robert Skupin" w:date="2019-09-24T20:47:00Z">
        <w:r w:rsidRPr="003F3F11">
          <w:rPr>
            <w:noProof/>
          </w:rPr>
          <w:t xml:space="preserve">When an </w:t>
        </w:r>
        <w:r w:rsidRPr="003F3F11">
          <w:t xml:space="preserve">equirectangular </w:t>
        </w:r>
        <w:r w:rsidRPr="003F3F11">
          <w:rPr>
            <w:noProof/>
          </w:rPr>
          <w:t xml:space="preserve">projection SEI message with erp_cancel_flag equal to 0 and </w:t>
        </w:r>
        <w:r w:rsidRPr="003F3F11">
          <w:t xml:space="preserve">erp_guard_band_flag equal to 0 </w:t>
        </w:r>
        <w:r w:rsidRPr="003F3F11">
          <w:rPr>
            <w:noProof/>
          </w:rPr>
          <w:t xml:space="preserve">or a cubemap projection SEI message with cmp_cancel_flag equal to 0 is not present in the CLVS that applies to the current picture and precedes the </w:t>
        </w:r>
        <w:r w:rsidRPr="003F3F11">
          <w:rPr>
            <w:bCs/>
            <w:noProof/>
          </w:rPr>
          <w:t xml:space="preserve">region-wise packing </w:t>
        </w:r>
        <w:r w:rsidRPr="003F3F11">
          <w:rPr>
            <w:noProof/>
          </w:rPr>
          <w:t xml:space="preserve">SEI message in decoding order, a </w:t>
        </w:r>
        <w:r w:rsidRPr="003F3F11">
          <w:rPr>
            <w:bCs/>
            <w:noProof/>
          </w:rPr>
          <w:t xml:space="preserve">region-wise packing </w:t>
        </w:r>
        <w:r w:rsidRPr="003F3F11">
          <w:rPr>
            <w:noProof/>
          </w:rPr>
          <w:t xml:space="preserve">SEI message with rwp_cancel_flag equal to 0 shall not be present in the CLVS that applies to the current picture. </w:t>
        </w:r>
        <w:r w:rsidRPr="003F3F11">
          <w:t xml:space="preserve">Decoders shall ignore </w:t>
        </w:r>
        <w:r w:rsidRPr="003F3F11">
          <w:rPr>
            <w:bCs/>
            <w:noProof/>
          </w:rPr>
          <w:t xml:space="preserve">region-wise packing </w:t>
        </w:r>
        <w:r w:rsidRPr="003F3F11">
          <w:t xml:space="preserve">SEI messages </w:t>
        </w:r>
        <w:r w:rsidRPr="003F3F11">
          <w:rPr>
            <w:noProof/>
          </w:rPr>
          <w:t xml:space="preserve">with rwp_cancel_flag equal to 0 </w:t>
        </w:r>
        <w:r w:rsidRPr="003F3F11">
          <w:t>that do not follow</w:t>
        </w:r>
        <w:r w:rsidRPr="003F3F11">
          <w:rPr>
            <w:noProof/>
          </w:rPr>
          <w:t>, in decoding order,</w:t>
        </w:r>
        <w:r w:rsidRPr="003F3F11">
          <w:t xml:space="preserve"> an equirectangular </w:t>
        </w:r>
        <w:r w:rsidRPr="003F3F11">
          <w:rPr>
            <w:noProof/>
          </w:rPr>
          <w:t>projection SEI message with erp_cancel_flag equal to 0 or a cubemap projection SEI message with cmp_cancel_flag equal to 0 in the CLVS that applies to the current picture.</w:t>
        </w:r>
      </w:ins>
    </w:p>
    <w:p w14:paraId="484A0B51" w14:textId="77777777" w:rsidR="002A22F9" w:rsidRPr="003F3F11" w:rsidRDefault="002A22F9" w:rsidP="002A22F9">
      <w:pPr>
        <w:rPr>
          <w:ins w:id="1034" w:author="Robert Skupin" w:date="2019-09-24T20:47:00Z"/>
          <w:rFonts w:eastAsia="Malgun Gothic"/>
          <w:noProof/>
          <w:lang w:eastAsia="zh-CN"/>
        </w:rPr>
      </w:pPr>
      <w:ins w:id="1035" w:author="Robert Skupin" w:date="2019-09-24T20:47:00Z">
        <w:r w:rsidRPr="003F3F11">
          <w:rPr>
            <w:rFonts w:eastAsia="Malgun Gothic"/>
            <w:noProof/>
            <w:lang w:eastAsia="zh-CN"/>
          </w:rPr>
          <w:t xml:space="preserve">For </w:t>
        </w:r>
        <w:r w:rsidRPr="003F3F11">
          <w:rPr>
            <w:noProof/>
          </w:rPr>
          <w:t>the frame packing arrang</w:t>
        </w:r>
        <w:r>
          <w:rPr>
            <w:noProof/>
          </w:rPr>
          <w:t>e</w:t>
        </w:r>
        <w:r w:rsidRPr="003F3F11">
          <w:rPr>
            <w:noProof/>
          </w:rPr>
          <w:t xml:space="preserve">ment scheme indicated by </w:t>
        </w:r>
        <w:r w:rsidRPr="003F3F11">
          <w:rPr>
            <w:rFonts w:eastAsia="Malgun Gothic"/>
            <w:noProof/>
            <w:lang w:eastAsia="zh-CN"/>
          </w:rPr>
          <w:t xml:space="preserve">a frame packing arrangement SEI message that applies to the current picture, if </w:t>
        </w:r>
        <w:r w:rsidRPr="003F3F11">
          <w:rPr>
            <w:noProof/>
          </w:rPr>
          <w:t xml:space="preserve">a </w:t>
        </w:r>
        <w:r w:rsidRPr="003F3F11">
          <w:rPr>
            <w:bCs/>
            <w:noProof/>
          </w:rPr>
          <w:t xml:space="preserve">region-wise packing </w:t>
        </w:r>
        <w:r w:rsidRPr="003F3F11">
          <w:rPr>
            <w:noProof/>
          </w:rPr>
          <w:t>SEI message with rwp_cancel_flag equal to 0 is present that applies to the current picture,</w:t>
        </w:r>
        <w:r w:rsidRPr="003F3F11">
          <w:rPr>
            <w:rFonts w:eastAsia="Malgun Gothic"/>
            <w:noProof/>
            <w:lang w:eastAsia="zh-CN"/>
          </w:rPr>
          <w:t xml:space="preserve"> the frame packing arrangement scheme applies to the projected picture, otherwise, the frame packing arrangement scheme applies to the cropped decoded picture.</w:t>
        </w:r>
      </w:ins>
    </w:p>
    <w:p w14:paraId="5BA10A6D" w14:textId="77777777" w:rsidR="002A22F9" w:rsidRPr="003F3F11" w:rsidRDefault="002A22F9" w:rsidP="002A22F9">
      <w:pPr>
        <w:rPr>
          <w:ins w:id="1036" w:author="Robert Skupin" w:date="2019-09-24T20:47:00Z"/>
          <w:rFonts w:eastAsia="Malgun Gothic"/>
          <w:bCs/>
          <w:noProof/>
          <w:lang w:eastAsia="zh-CN"/>
        </w:rPr>
      </w:pPr>
      <w:ins w:id="1037" w:author="Robert Skupin" w:date="2019-09-24T20:47:00Z">
        <w:r w:rsidRPr="003F3F11">
          <w:rPr>
            <w:rFonts w:eastAsia="Malgun Gothic"/>
            <w:noProof/>
            <w:lang w:eastAsia="zh-CN"/>
          </w:rPr>
          <w:lastRenderedPageBreak/>
          <w:t xml:space="preserve">If a frame packing arrangement SEI message with </w:t>
        </w:r>
        <w:r w:rsidRPr="003F3F11">
          <w:rPr>
            <w:color w:val="000000"/>
          </w:rPr>
          <w:t xml:space="preserve">frame_packing_arrangement_cancel_flag </w:t>
        </w:r>
        <w:r w:rsidRPr="003F3F11">
          <w:rPr>
            <w:rFonts w:eastAsia="Malgun Gothic"/>
            <w:color w:val="000000"/>
          </w:rPr>
          <w:t>equal to 0,</w:t>
        </w:r>
        <w:r w:rsidRPr="003F3F11">
          <w:rPr>
            <w:rFonts w:eastAsia="Malgun Gothic"/>
            <w:bCs/>
            <w:noProof/>
            <w:lang w:eastAsia="zh-CN"/>
          </w:rPr>
          <w:t xml:space="preserve"> </w:t>
        </w:r>
        <w:r w:rsidRPr="003F3F11">
          <w:rPr>
            <w:color w:val="000000"/>
          </w:rPr>
          <w:t>frame_packing_arrangement_type</w:t>
        </w:r>
        <w:r w:rsidRPr="003F3F11">
          <w:rPr>
            <w:lang w:eastAsia="de-DE"/>
          </w:rPr>
          <w:t xml:space="preserve"> equal to 3, 4, or 5, and quincunx_sampling_flag equal to 0 is not </w:t>
        </w:r>
        <w:r w:rsidRPr="003F3F11">
          <w:rPr>
            <w:rFonts w:eastAsia="Malgun Gothic"/>
            <w:bCs/>
            <w:noProof/>
            <w:lang w:eastAsia="zh-CN"/>
          </w:rPr>
          <w:t xml:space="preserve">present that applies to the current picture, the variables StereoFlag, TopBottomFlag, SideBySideFlag, and TempInterleavingFlag are all set equal to 0, the variables </w:t>
        </w:r>
        <w:r w:rsidRPr="003F3F11">
          <w:rPr>
            <w:rFonts w:eastAsia="Calibri"/>
          </w:rPr>
          <w:t>HorDiv1 and VerDiv1 are both set equal to 1</w:t>
        </w:r>
        <w:r w:rsidRPr="003F3F11">
          <w:rPr>
            <w:rFonts w:eastAsia="Malgun Gothic"/>
            <w:bCs/>
            <w:noProof/>
            <w:lang w:eastAsia="zh-CN"/>
          </w:rPr>
          <w:t>. Otherwise the following applies:</w:t>
        </w:r>
      </w:ins>
    </w:p>
    <w:p w14:paraId="4C19D5EF" w14:textId="77777777" w:rsidR="002A22F9" w:rsidRPr="003F3F11" w:rsidRDefault="002A22F9" w:rsidP="002A22F9">
      <w:pPr>
        <w:pStyle w:val="enumlev1"/>
        <w:spacing w:before="136"/>
        <w:ind w:left="397"/>
        <w:rPr>
          <w:ins w:id="1038" w:author="Robert Skupin" w:date="2019-09-24T20:47:00Z"/>
          <w:noProof/>
        </w:rPr>
      </w:pPr>
      <w:ins w:id="1039" w:author="Robert Skupin" w:date="2019-09-24T20:47:00Z">
        <w:r w:rsidRPr="003F3F11">
          <w:rPr>
            <w:noProof/>
          </w:rPr>
          <w:t>–</w:t>
        </w:r>
        <w:r w:rsidRPr="003F3F11">
          <w:rPr>
            <w:noProof/>
          </w:rPr>
          <w:tab/>
          <w:t xml:space="preserve">StereoFlag is </w:t>
        </w:r>
        <w:r>
          <w:rPr>
            <w:noProof/>
          </w:rPr>
          <w:t xml:space="preserve">set </w:t>
        </w:r>
        <w:r w:rsidRPr="003F3F11">
          <w:rPr>
            <w:noProof/>
          </w:rPr>
          <w:t>equal to 1.</w:t>
        </w:r>
      </w:ins>
    </w:p>
    <w:p w14:paraId="1630FF9A" w14:textId="77777777" w:rsidR="002A22F9" w:rsidRPr="003F3F11" w:rsidRDefault="002A22F9" w:rsidP="002A22F9">
      <w:pPr>
        <w:pStyle w:val="enumlev1"/>
        <w:spacing w:before="136"/>
        <w:ind w:left="397"/>
        <w:rPr>
          <w:ins w:id="1040" w:author="Robert Skupin" w:date="2019-09-24T20:47:00Z"/>
          <w:noProof/>
        </w:rPr>
      </w:pPr>
      <w:ins w:id="1041" w:author="Robert Skupin" w:date="2019-09-24T20:47:00Z">
        <w:r w:rsidRPr="003F3F11">
          <w:rPr>
            <w:noProof/>
          </w:rPr>
          <w:t>–</w:t>
        </w:r>
        <w:r w:rsidRPr="003F3F11">
          <w:rPr>
            <w:noProof/>
          </w:rPr>
          <w:tab/>
          <w:t xml:space="preserve">When the </w:t>
        </w:r>
        <w:r w:rsidRPr="003F3F11">
          <w:rPr>
            <w:color w:val="000000"/>
          </w:rPr>
          <w:t>frame_packing_arrangement_type</w:t>
        </w:r>
        <w:r w:rsidRPr="003F3F11">
          <w:rPr>
            <w:noProof/>
          </w:rPr>
          <w:t xml:space="preserve"> is equal to 3, </w:t>
        </w:r>
        <w:bookmarkStart w:id="1042" w:name="_Hlk494701674"/>
        <w:r w:rsidRPr="003F3F11">
          <w:rPr>
            <w:bCs/>
            <w:noProof/>
            <w:lang w:eastAsia="zh-CN"/>
          </w:rPr>
          <w:t>SideBySideFlag</w:t>
        </w:r>
        <w:bookmarkEnd w:id="1042"/>
        <w:r w:rsidRPr="003F3F11">
          <w:rPr>
            <w:bCs/>
            <w:noProof/>
            <w:lang w:eastAsia="zh-CN"/>
          </w:rPr>
          <w:t xml:space="preserve"> is set equal to 1, TopBottomFlag</w:t>
        </w:r>
        <w:r w:rsidRPr="003F3F11">
          <w:rPr>
            <w:noProof/>
          </w:rPr>
          <w:t xml:space="preserve"> </w:t>
        </w:r>
        <w:r w:rsidRPr="003F3F11">
          <w:rPr>
            <w:bCs/>
            <w:noProof/>
            <w:lang w:eastAsia="zh-CN"/>
          </w:rPr>
          <w:t xml:space="preserve">and TempInterleavingFlag are both set equal to 0, </w:t>
        </w:r>
        <w:bookmarkStart w:id="1043" w:name="_Hlk490740040"/>
        <w:r w:rsidRPr="003F3F11">
          <w:rPr>
            <w:rFonts w:eastAsia="Calibri"/>
          </w:rPr>
          <w:t>HorDiv1 is set equal to 2 and VerDiv1 is set equal to 1</w:t>
        </w:r>
        <w:bookmarkEnd w:id="1043"/>
        <w:r w:rsidRPr="003F3F11">
          <w:rPr>
            <w:noProof/>
          </w:rPr>
          <w:t>.</w:t>
        </w:r>
      </w:ins>
    </w:p>
    <w:p w14:paraId="70CA7F40" w14:textId="77777777" w:rsidR="002A22F9" w:rsidRPr="003F3F11" w:rsidRDefault="002A22F9" w:rsidP="002A22F9">
      <w:pPr>
        <w:pStyle w:val="enumlev1"/>
        <w:spacing w:before="136"/>
        <w:ind w:left="397"/>
        <w:rPr>
          <w:ins w:id="1044" w:author="Robert Skupin" w:date="2019-09-24T20:47:00Z"/>
          <w:noProof/>
        </w:rPr>
      </w:pPr>
      <w:ins w:id="1045" w:author="Robert Skupin" w:date="2019-09-24T20:47:00Z">
        <w:r w:rsidRPr="003F3F11">
          <w:rPr>
            <w:noProof/>
          </w:rPr>
          <w:t>–</w:t>
        </w:r>
        <w:r w:rsidRPr="003F3F11">
          <w:rPr>
            <w:noProof/>
          </w:rPr>
          <w:tab/>
          <w:t xml:space="preserve">When the </w:t>
        </w:r>
        <w:r w:rsidRPr="003F3F11">
          <w:rPr>
            <w:color w:val="000000"/>
          </w:rPr>
          <w:t>frame_packing_arrangement_type</w:t>
        </w:r>
        <w:r w:rsidRPr="003F3F11">
          <w:rPr>
            <w:noProof/>
          </w:rPr>
          <w:t xml:space="preserve"> is equal to 4, </w:t>
        </w:r>
        <w:r w:rsidRPr="003F3F11">
          <w:rPr>
            <w:bCs/>
            <w:noProof/>
            <w:lang w:eastAsia="zh-CN"/>
          </w:rPr>
          <w:t>TopBottomFlag</w:t>
        </w:r>
        <w:r w:rsidRPr="003F3F11">
          <w:rPr>
            <w:noProof/>
          </w:rPr>
          <w:t xml:space="preserve"> is set equal to 1, </w:t>
        </w:r>
        <w:r w:rsidRPr="003F3F11">
          <w:rPr>
            <w:bCs/>
            <w:noProof/>
            <w:lang w:eastAsia="zh-CN"/>
          </w:rPr>
          <w:t xml:space="preserve">SideBySideFlag and TempInterleavingFlag are both set equal to 0, </w:t>
        </w:r>
        <w:bookmarkStart w:id="1046" w:name="_Hlk490740069"/>
        <w:r w:rsidRPr="003F3F11">
          <w:rPr>
            <w:rFonts w:eastAsia="Calibri"/>
          </w:rPr>
          <w:t>HorDiv1 is set equal to 1 and VerDiv1 is set equal to 2</w:t>
        </w:r>
        <w:bookmarkEnd w:id="1046"/>
        <w:r w:rsidRPr="003F3F11">
          <w:rPr>
            <w:noProof/>
          </w:rPr>
          <w:t>.</w:t>
        </w:r>
      </w:ins>
    </w:p>
    <w:p w14:paraId="23809EF5" w14:textId="77777777" w:rsidR="002A22F9" w:rsidRPr="003F3F11" w:rsidRDefault="002A22F9" w:rsidP="002A22F9">
      <w:pPr>
        <w:pStyle w:val="enumlev1"/>
        <w:spacing w:before="136"/>
        <w:ind w:left="397"/>
        <w:rPr>
          <w:ins w:id="1047" w:author="Robert Skupin" w:date="2019-09-24T20:47:00Z"/>
          <w:noProof/>
          <w:lang w:eastAsia="zh-CN"/>
        </w:rPr>
      </w:pPr>
      <w:ins w:id="1048" w:author="Robert Skupin" w:date="2019-09-24T20:47:00Z">
        <w:r w:rsidRPr="003F3F11">
          <w:rPr>
            <w:noProof/>
          </w:rPr>
          <w:t>–</w:t>
        </w:r>
        <w:r w:rsidRPr="003F3F11">
          <w:rPr>
            <w:noProof/>
          </w:rPr>
          <w:tab/>
          <w:t xml:space="preserve">When the </w:t>
        </w:r>
        <w:r w:rsidRPr="003F3F11">
          <w:rPr>
            <w:color w:val="000000"/>
          </w:rPr>
          <w:t>frame_packing_arrangement_type</w:t>
        </w:r>
        <w:r w:rsidRPr="003F3F11">
          <w:rPr>
            <w:noProof/>
          </w:rPr>
          <w:t xml:space="preserve"> is equal to 5, </w:t>
        </w:r>
        <w:r w:rsidRPr="003F3F11">
          <w:rPr>
            <w:bCs/>
            <w:noProof/>
            <w:lang w:eastAsia="zh-CN"/>
          </w:rPr>
          <w:t xml:space="preserve">TempInterleavingFlag </w:t>
        </w:r>
        <w:r w:rsidRPr="003F3F11">
          <w:rPr>
            <w:noProof/>
          </w:rPr>
          <w:t xml:space="preserve">is set equal to 1, </w:t>
        </w:r>
        <w:r w:rsidRPr="003F3F11">
          <w:rPr>
            <w:bCs/>
            <w:noProof/>
            <w:lang w:eastAsia="zh-CN"/>
          </w:rPr>
          <w:t xml:space="preserve">TopBottomFlag and SideBySideFlag are both set equal to 0, </w:t>
        </w:r>
        <w:r w:rsidRPr="003F3F11">
          <w:rPr>
            <w:rFonts w:eastAsia="Calibri"/>
          </w:rPr>
          <w:t>HorDiv1 and VerDiv1 are both set equal to 1</w:t>
        </w:r>
        <w:r w:rsidRPr="003F3F11">
          <w:rPr>
            <w:noProof/>
          </w:rPr>
          <w:t>.</w:t>
        </w:r>
      </w:ins>
    </w:p>
    <w:p w14:paraId="185ED547" w14:textId="77777777" w:rsidR="002A22F9" w:rsidRPr="003F3F11" w:rsidRDefault="002A22F9" w:rsidP="002A22F9">
      <w:pPr>
        <w:rPr>
          <w:ins w:id="1049" w:author="Robert Skupin" w:date="2019-09-24T20:47:00Z"/>
          <w:rFonts w:eastAsia="Malgun Gothic"/>
          <w:noProof/>
          <w:lang w:eastAsia="zh-CN"/>
        </w:rPr>
      </w:pPr>
      <w:ins w:id="1050" w:author="Robert Skupin" w:date="2019-09-24T20:47:00Z">
        <w:r w:rsidRPr="003F3F11">
          <w:rPr>
            <w:rFonts w:eastAsia="Malgun Gothic"/>
            <w:b/>
            <w:noProof/>
            <w:lang w:eastAsia="zh-CN"/>
          </w:rPr>
          <w:t>constituent_picture_matching_flag</w:t>
        </w:r>
        <w:r w:rsidRPr="003F3F11">
          <w:rPr>
            <w:rFonts w:eastAsia="Malgun Gothic"/>
            <w:noProof/>
            <w:lang w:eastAsia="zh-CN"/>
          </w:rPr>
          <w:t xml:space="preserve"> equal to 1 specifies that the projected region information, packed region information, and guard band region information in this SEI message apply individually to each constituent picture and that the packed picture and the projected picture have the same stereoscopic frame packing format indicated by the frame packing arrangement SEI message. constituent_picture_matching_flag equal to 0 specifies that the projected region information, packed region information, and guard band region information in this SEI message apply to the projected picture.</w:t>
        </w:r>
      </w:ins>
    </w:p>
    <w:p w14:paraId="0928C815" w14:textId="77777777" w:rsidR="002A22F9" w:rsidRPr="003F3F11" w:rsidRDefault="002A22F9" w:rsidP="002A22F9">
      <w:pPr>
        <w:rPr>
          <w:ins w:id="1051" w:author="Robert Skupin" w:date="2019-09-24T20:47:00Z"/>
          <w:rFonts w:eastAsia="Malgun Gothic"/>
          <w:noProof/>
          <w:lang w:eastAsia="zh-CN"/>
        </w:rPr>
      </w:pPr>
      <w:ins w:id="1052" w:author="Robert Skupin" w:date="2019-09-24T20:47:00Z">
        <w:r w:rsidRPr="003F3F11">
          <w:rPr>
            <w:rFonts w:eastAsia="Malgun Gothic"/>
            <w:noProof/>
            <w:lang w:eastAsia="zh-CN"/>
          </w:rPr>
          <w:t xml:space="preserve">When </w:t>
        </w:r>
        <w:r>
          <w:rPr>
            <w:rFonts w:eastAsia="Malgun Gothic"/>
            <w:noProof/>
            <w:lang w:eastAsia="zh-CN"/>
          </w:rPr>
          <w:t>either of the following conditions is true</w:t>
        </w:r>
        <w:r w:rsidRPr="003F3F11">
          <w:rPr>
            <w:lang w:eastAsia="de-DE"/>
          </w:rPr>
          <w:t xml:space="preserve">, </w:t>
        </w:r>
        <w:r w:rsidRPr="003F3F11">
          <w:rPr>
            <w:rFonts w:eastAsia="Malgun Gothic"/>
            <w:bCs/>
            <w:noProof/>
            <w:lang w:eastAsia="zh-CN"/>
          </w:rPr>
          <w:t xml:space="preserve">the value of </w:t>
        </w:r>
        <w:r w:rsidRPr="003F3F11">
          <w:rPr>
            <w:rFonts w:eastAsia="Malgun Gothic"/>
            <w:noProof/>
            <w:lang w:eastAsia="zh-CN"/>
          </w:rPr>
          <w:t>constituent_picture_matching_flag shall be equal to 0</w:t>
        </w:r>
        <w:r>
          <w:rPr>
            <w:rFonts w:eastAsia="Malgun Gothic"/>
            <w:noProof/>
            <w:lang w:eastAsia="zh-CN"/>
          </w:rPr>
          <w:t>:</w:t>
        </w:r>
      </w:ins>
    </w:p>
    <w:p w14:paraId="7C908572" w14:textId="77777777" w:rsidR="002A22F9" w:rsidRDefault="002A22F9" w:rsidP="002A22F9">
      <w:pPr>
        <w:pStyle w:val="enumlev1"/>
        <w:spacing w:before="136"/>
        <w:ind w:left="397"/>
        <w:rPr>
          <w:ins w:id="1053" w:author="Robert Skupin" w:date="2019-09-24T20:47:00Z"/>
          <w:rFonts w:eastAsia="Malgun Gothic"/>
          <w:bCs/>
          <w:noProof/>
          <w:lang w:eastAsia="zh-CN"/>
        </w:rPr>
      </w:pPr>
      <w:ins w:id="1054" w:author="Robert Skupin" w:date="2019-09-24T20:47:00Z">
        <w:r w:rsidRPr="003F3F11">
          <w:rPr>
            <w:noProof/>
          </w:rPr>
          <w:t>–</w:t>
        </w:r>
        <w:r w:rsidRPr="003F3F11">
          <w:rPr>
            <w:noProof/>
          </w:rPr>
          <w:tab/>
        </w:r>
        <w:r w:rsidRPr="003F3F11">
          <w:rPr>
            <w:rFonts w:eastAsia="Malgun Gothic"/>
            <w:noProof/>
            <w:lang w:eastAsia="zh-CN"/>
          </w:rPr>
          <w:t>StereoFlag is</w:t>
        </w:r>
        <w:r w:rsidRPr="003F3F11">
          <w:rPr>
            <w:color w:val="000000"/>
          </w:rPr>
          <w:t xml:space="preserve"> </w:t>
        </w:r>
        <w:r w:rsidRPr="003F3F11">
          <w:rPr>
            <w:rFonts w:eastAsia="Malgun Gothic"/>
            <w:color w:val="000000"/>
          </w:rPr>
          <w:t>equal to 0</w:t>
        </w:r>
        <w:r>
          <w:rPr>
            <w:rFonts w:eastAsia="Malgun Gothic"/>
            <w:color w:val="000000"/>
          </w:rPr>
          <w:t>.</w:t>
        </w:r>
      </w:ins>
    </w:p>
    <w:p w14:paraId="4F5C72FB" w14:textId="77777777" w:rsidR="002A22F9" w:rsidRDefault="002A22F9" w:rsidP="002A22F9">
      <w:pPr>
        <w:pStyle w:val="enumlev1"/>
        <w:spacing w:before="136"/>
        <w:ind w:left="397"/>
        <w:rPr>
          <w:ins w:id="1055" w:author="Robert Skupin" w:date="2019-09-24T20:47:00Z"/>
          <w:rFonts w:eastAsia="Malgun Gothic"/>
          <w:b/>
          <w:noProof/>
          <w:lang w:eastAsia="zh-CN"/>
        </w:rPr>
      </w:pPr>
      <w:ins w:id="1056" w:author="Robert Skupin" w:date="2019-09-24T20:47:00Z">
        <w:r w:rsidRPr="003F3F11">
          <w:rPr>
            <w:noProof/>
          </w:rPr>
          <w:t>–</w:t>
        </w:r>
        <w:r w:rsidRPr="003F3F11">
          <w:rPr>
            <w:noProof/>
          </w:rPr>
          <w:tab/>
        </w:r>
        <w:r w:rsidRPr="003F3F11">
          <w:rPr>
            <w:rFonts w:eastAsia="Malgun Gothic"/>
            <w:bCs/>
            <w:noProof/>
            <w:lang w:eastAsia="zh-CN"/>
          </w:rPr>
          <w:t xml:space="preserve">StereoFlag is equal to 1 and </w:t>
        </w:r>
        <w:r w:rsidRPr="003F3F11">
          <w:rPr>
            <w:color w:val="000000"/>
          </w:rPr>
          <w:t>frame_packing_arrangement_type</w:t>
        </w:r>
        <w:r w:rsidRPr="003F3F11">
          <w:rPr>
            <w:lang w:eastAsia="de-DE"/>
          </w:rPr>
          <w:t xml:space="preserve"> is equal to 5</w:t>
        </w:r>
        <w:r>
          <w:rPr>
            <w:lang w:eastAsia="de-DE"/>
          </w:rPr>
          <w:t>.</w:t>
        </w:r>
      </w:ins>
    </w:p>
    <w:p w14:paraId="28B3D7BC" w14:textId="77777777" w:rsidR="002A22F9" w:rsidRPr="003F3F11" w:rsidRDefault="002A22F9" w:rsidP="002A22F9">
      <w:pPr>
        <w:rPr>
          <w:ins w:id="1057" w:author="Robert Skupin" w:date="2019-09-24T20:47:00Z"/>
        </w:rPr>
      </w:pPr>
      <w:ins w:id="1058" w:author="Robert Skupin" w:date="2019-09-24T20:47:00Z">
        <w:r w:rsidRPr="003F3F11">
          <w:rPr>
            <w:rFonts w:eastAsia="Malgun Gothic"/>
            <w:b/>
            <w:noProof/>
            <w:lang w:eastAsia="zh-CN"/>
          </w:rPr>
          <w:t>rwp_reserved_zero_5bits</w:t>
        </w:r>
        <w:r w:rsidRPr="003F3F11">
          <w:rPr>
            <w:rFonts w:eastAsia="Malgun Gothic"/>
            <w:noProof/>
            <w:lang w:eastAsia="zh-CN"/>
          </w:rPr>
          <w:t xml:space="preserve"> shall be equal to 0</w:t>
        </w:r>
        <w:r w:rsidRPr="003F3F11">
          <w:rPr>
            <w:bCs/>
            <w:noProof/>
          </w:rPr>
          <w:t xml:space="preserve"> in bitstreams conforming to this version of this Specification. Other values for rwp_reserved_zero_56bits[ i ] are reserved for future use by ITU-T | ISO/IEC. Decoders shall ignore the value of rwp_reserved_zero_5bits[ i ]</w:t>
        </w:r>
        <w:r w:rsidRPr="003F3F11">
          <w:rPr>
            <w:rFonts w:eastAsia="Malgun Gothic"/>
            <w:noProof/>
            <w:lang w:eastAsia="zh-CN"/>
          </w:rPr>
          <w:t>.</w:t>
        </w:r>
      </w:ins>
    </w:p>
    <w:p w14:paraId="166804E4" w14:textId="77777777" w:rsidR="002A22F9" w:rsidRPr="003F3F11" w:rsidRDefault="002A22F9" w:rsidP="002A22F9">
      <w:pPr>
        <w:rPr>
          <w:ins w:id="1059" w:author="Robert Skupin" w:date="2019-09-24T20:47:00Z"/>
        </w:rPr>
      </w:pPr>
      <w:ins w:id="1060" w:author="Robert Skupin" w:date="2019-09-24T20:47:00Z">
        <w:r w:rsidRPr="003F3F11">
          <w:rPr>
            <w:b/>
          </w:rPr>
          <w:t>num_packed_regions</w:t>
        </w:r>
        <w:r w:rsidRPr="003F3F11">
          <w:t xml:space="preserve"> specifies the number of packed regions </w:t>
        </w:r>
        <w:bookmarkStart w:id="1061" w:name="_Hlk494469384"/>
        <w:r w:rsidRPr="003F3F11">
          <w:t>when constituent_picture_matching_flag is equal to 0</w:t>
        </w:r>
        <w:bookmarkEnd w:id="1061"/>
        <w:r w:rsidRPr="003F3F11">
          <w:t xml:space="preserve">. The value of num_packed_regions shall be greater than 0. When constituent_picture_matching_flag is equal to 1, the total number of packed regions is equal to num_packed_regions * 2, and the information in each entry of the loop of </w:t>
        </w:r>
        <w:r w:rsidRPr="003F3F11">
          <w:rPr>
            <w:bCs/>
            <w:noProof/>
          </w:rPr>
          <w:t>num_packed_regions entries</w:t>
        </w:r>
        <w:r w:rsidRPr="003F3F11">
          <w:rPr>
            <w:noProof/>
          </w:rPr>
          <w:t xml:space="preserve"> </w:t>
        </w:r>
        <w:r w:rsidRPr="003F3F11">
          <w:t>applies to each constituent picture of the projected picture and the packed picture.</w:t>
        </w:r>
      </w:ins>
    </w:p>
    <w:p w14:paraId="2F905E25" w14:textId="77777777" w:rsidR="002A22F9" w:rsidRPr="003F3F11" w:rsidRDefault="002A22F9" w:rsidP="002A22F9">
      <w:pPr>
        <w:rPr>
          <w:ins w:id="1062" w:author="Robert Skupin" w:date="2019-09-24T20:47:00Z"/>
        </w:rPr>
      </w:pPr>
      <w:ins w:id="1063" w:author="Robert Skupin" w:date="2019-09-24T20:47:00Z">
        <w:r w:rsidRPr="003F3F11">
          <w:rPr>
            <w:b/>
          </w:rPr>
          <w:t>proj_picture_width</w:t>
        </w:r>
        <w:r w:rsidRPr="003F3F11">
          <w:t xml:space="preserve"> and </w:t>
        </w:r>
        <w:r w:rsidRPr="003F3F11">
          <w:rPr>
            <w:b/>
          </w:rPr>
          <w:t>proj_picture_height</w:t>
        </w:r>
        <w:r w:rsidRPr="003F3F11">
          <w:t xml:space="preserve"> specify the width and height, respectively, of the projected </w:t>
        </w:r>
        <w:r w:rsidRPr="003F3F11">
          <w:rPr>
            <w:rFonts w:hint="eastAsia"/>
          </w:rPr>
          <w:t>picture</w:t>
        </w:r>
        <w:r w:rsidRPr="003F3F11">
          <w:t>, in relative projected picture sample units.</w:t>
        </w:r>
      </w:ins>
    </w:p>
    <w:p w14:paraId="50787793" w14:textId="77777777" w:rsidR="002A22F9" w:rsidRPr="003F3F11" w:rsidRDefault="002A22F9" w:rsidP="002A22F9">
      <w:pPr>
        <w:rPr>
          <w:ins w:id="1064" w:author="Robert Skupin" w:date="2019-09-24T20:47:00Z"/>
        </w:rPr>
      </w:pPr>
      <w:ins w:id="1065" w:author="Robert Skupin" w:date="2019-09-24T20:47:00Z">
        <w:r w:rsidRPr="003F3F11">
          <w:t>The values of proj_picture_width and proj_picture_height shall both be greater than 0.</w:t>
        </w:r>
      </w:ins>
    </w:p>
    <w:p w14:paraId="38901CD7" w14:textId="77777777" w:rsidR="002A22F9" w:rsidRPr="003F3F11" w:rsidRDefault="002A22F9" w:rsidP="002A22F9">
      <w:pPr>
        <w:rPr>
          <w:ins w:id="1066" w:author="Robert Skupin" w:date="2019-09-24T20:47:00Z"/>
        </w:rPr>
      </w:pPr>
      <w:ins w:id="1067" w:author="Robert Skupin" w:date="2019-09-24T20:47:00Z">
        <w:r w:rsidRPr="003F3F11">
          <w:rPr>
            <w:b/>
          </w:rPr>
          <w:t>packed_picture_width</w:t>
        </w:r>
        <w:r w:rsidRPr="003F3F11">
          <w:t xml:space="preserve"> and </w:t>
        </w:r>
        <w:r w:rsidRPr="003F3F11">
          <w:rPr>
            <w:b/>
          </w:rPr>
          <w:t>packed_picture_height</w:t>
        </w:r>
        <w:r w:rsidRPr="003F3F11">
          <w:t xml:space="preserve"> specify the width and height, respectively, of the packed </w:t>
        </w:r>
        <w:r w:rsidRPr="003F3F11">
          <w:rPr>
            <w:rFonts w:hint="eastAsia"/>
          </w:rPr>
          <w:t>picture</w:t>
        </w:r>
        <w:r w:rsidRPr="003F3F11">
          <w:t>, in relative packed picture sample units.</w:t>
        </w:r>
      </w:ins>
    </w:p>
    <w:p w14:paraId="0BAF472A" w14:textId="77777777" w:rsidR="002A22F9" w:rsidRPr="003F3F11" w:rsidRDefault="002A22F9" w:rsidP="002A22F9">
      <w:pPr>
        <w:rPr>
          <w:ins w:id="1068" w:author="Robert Skupin" w:date="2019-09-24T20:47:00Z"/>
        </w:rPr>
      </w:pPr>
      <w:ins w:id="1069" w:author="Robert Skupin" w:date="2019-09-24T20:47:00Z">
        <w:r w:rsidRPr="003F3F11">
          <w:t>The values of packed_picture_width and packed_picture_height shall both be greater than 0.</w:t>
        </w:r>
      </w:ins>
    </w:p>
    <w:p w14:paraId="5E49CEAD" w14:textId="77777777" w:rsidR="002A22F9" w:rsidRPr="003F3F11" w:rsidRDefault="002A22F9" w:rsidP="002A22F9">
      <w:pPr>
        <w:rPr>
          <w:ins w:id="1070" w:author="Robert Skupin" w:date="2019-09-24T20:47:00Z"/>
        </w:rPr>
      </w:pPr>
      <w:ins w:id="1071" w:author="Robert Skupin" w:date="2019-09-24T20:47:00Z">
        <w:r w:rsidRPr="003F3F11">
          <w:t xml:space="preserve">It is a requirement of bitstream conformance that packed_picture_width and packed_picture_height shall have such values that packed_picture_width is an integer multiple of </w:t>
        </w:r>
        <w:r w:rsidRPr="003F3F11">
          <w:rPr>
            <w:rFonts w:eastAsia="Malgun Gothic"/>
            <w:lang w:eastAsia="ko-KR"/>
          </w:rPr>
          <w:t xml:space="preserve">cropPicWidth </w:t>
        </w:r>
        <w:r w:rsidRPr="003F3F11">
          <w:t xml:space="preserve">and packed_picture_height is an integer multiple of </w:t>
        </w:r>
        <w:r w:rsidRPr="003F3F11">
          <w:rPr>
            <w:rFonts w:eastAsia="Malgun Gothic"/>
            <w:lang w:eastAsia="ko-KR"/>
          </w:rPr>
          <w:t>cropPicHeight, where cropPicWidth and cropPicHeight are the width and height, respectively, of the cropped decoded picture</w:t>
        </w:r>
        <w:r w:rsidRPr="003F3F11">
          <w:t>.</w:t>
        </w:r>
      </w:ins>
    </w:p>
    <w:p w14:paraId="508ABA6F" w14:textId="77777777" w:rsidR="002A22F9" w:rsidRPr="003F3F11" w:rsidRDefault="002A22F9" w:rsidP="002A22F9">
      <w:pPr>
        <w:rPr>
          <w:ins w:id="1072" w:author="Robert Skupin" w:date="2019-09-24T20:47:00Z"/>
        </w:rPr>
      </w:pPr>
      <w:ins w:id="1073" w:author="Robert Skupin" w:date="2019-09-24T20:47:00Z">
        <w:r w:rsidRPr="003F3F11">
          <w:rPr>
            <w:rFonts w:eastAsia="Malgun Gothic"/>
            <w:b/>
            <w:noProof/>
            <w:lang w:eastAsia="zh-CN"/>
          </w:rPr>
          <w:t>rwp_reserved_zero_4bits</w:t>
        </w:r>
        <w:r w:rsidRPr="003F3F11">
          <w:rPr>
            <w:bCs/>
            <w:noProof/>
          </w:rPr>
          <w:t>[ i ]</w:t>
        </w:r>
        <w:r w:rsidRPr="003F3F11">
          <w:rPr>
            <w:rFonts w:eastAsia="Malgun Gothic"/>
            <w:noProof/>
            <w:lang w:eastAsia="zh-CN"/>
          </w:rPr>
          <w:t xml:space="preserve"> shall be equal to 0</w:t>
        </w:r>
        <w:r w:rsidRPr="003F3F11">
          <w:rPr>
            <w:bCs/>
            <w:noProof/>
          </w:rPr>
          <w:t xml:space="preserve"> in bitstreams conforming to this version of this Specification. Other values for rwp_reserved_zero_4bits[ i ] are reserved for future use by ITU-T | ISO/IEC. Decoders shall ignore the value of rwp_reserved_zero_4bits[ i ]</w:t>
        </w:r>
        <w:r w:rsidRPr="003F3F11">
          <w:rPr>
            <w:rFonts w:eastAsia="Malgun Gothic"/>
            <w:noProof/>
            <w:lang w:eastAsia="zh-CN"/>
          </w:rPr>
          <w:t>.</w:t>
        </w:r>
      </w:ins>
    </w:p>
    <w:p w14:paraId="751F0A44" w14:textId="77777777" w:rsidR="002A22F9" w:rsidRPr="003F3F11" w:rsidRDefault="002A22F9" w:rsidP="002A22F9">
      <w:pPr>
        <w:rPr>
          <w:ins w:id="1074" w:author="Robert Skupin" w:date="2019-09-24T20:47:00Z"/>
        </w:rPr>
      </w:pPr>
      <w:ins w:id="1075" w:author="Robert Skupin" w:date="2019-09-24T20:47:00Z">
        <w:r w:rsidRPr="003F3F11">
          <w:rPr>
            <w:b/>
          </w:rPr>
          <w:t>rwp_transform_type</w:t>
        </w:r>
        <w:r w:rsidRPr="003F3F11">
          <w:rPr>
            <w:bCs/>
            <w:noProof/>
          </w:rPr>
          <w:t>[ i ]</w:t>
        </w:r>
        <w:r w:rsidRPr="003F3F11">
          <w:t xml:space="preserve"> specifies the rotation and mirroring to be applied to the i-th packed region to remap to the i-th projected region. When rwp_transform_type</w:t>
        </w:r>
        <w:r w:rsidRPr="003F3F11">
          <w:rPr>
            <w:bCs/>
            <w:noProof/>
          </w:rPr>
          <w:t>[ i ]</w:t>
        </w:r>
        <w:r w:rsidRPr="003F3F11">
          <w:t xml:space="preserve"> specifies both rotation and mirroring, rotation applies before mirroring. The values of rwp_transform_type</w:t>
        </w:r>
        <w:r w:rsidRPr="003F3F11">
          <w:rPr>
            <w:bCs/>
            <w:noProof/>
          </w:rPr>
          <w:t>[ i ]</w:t>
        </w:r>
        <w:r w:rsidRPr="003F3F11">
          <w:t xml:space="preserve"> are specified in </w:t>
        </w:r>
        <w:r w:rsidRPr="003F3F11">
          <w:fldChar w:fldCharType="begin" w:fldLock="1"/>
        </w:r>
        <w:r w:rsidRPr="003F3F11">
          <w:instrText xml:space="preserve"> REF _Ref501125078 \h </w:instrText>
        </w:r>
      </w:ins>
      <w:ins w:id="1076" w:author="Robert Skupin" w:date="2019-09-24T20:47:00Z">
        <w:r w:rsidRPr="003F3F11">
          <w:fldChar w:fldCharType="separate"/>
        </w:r>
        <w:r w:rsidRPr="003F3F11">
          <w:rPr>
            <w:noProof/>
          </w:rPr>
          <w:t>Table D.</w:t>
        </w:r>
        <w:r>
          <w:rPr>
            <w:noProof/>
          </w:rPr>
          <w:t>22</w:t>
        </w:r>
        <w:r w:rsidRPr="003F3F11">
          <w:fldChar w:fldCharType="end"/>
        </w:r>
        <w:r w:rsidRPr="003F3F11">
          <w:t>.</w:t>
        </w:r>
      </w:ins>
    </w:p>
    <w:p w14:paraId="42D9B9A8" w14:textId="605B0015" w:rsidR="002A22F9" w:rsidRPr="003F3F11" w:rsidRDefault="002A22F9" w:rsidP="002A22F9">
      <w:pPr>
        <w:pStyle w:val="Caption"/>
        <w:rPr>
          <w:ins w:id="1077" w:author="Robert Skupin" w:date="2019-09-24T20:47:00Z"/>
          <w:noProof/>
          <w:lang w:val="en-GB"/>
        </w:rPr>
      </w:pPr>
      <w:bookmarkStart w:id="1078" w:name="_Ref501125078"/>
      <w:bookmarkStart w:id="1079" w:name="_Toc501130661"/>
      <w:bookmarkStart w:id="1080" w:name="_Toc503770669"/>
      <w:ins w:id="1081" w:author="Robert Skupin" w:date="2019-09-24T20:47:00Z">
        <w:r w:rsidRPr="003F3F11">
          <w:rPr>
            <w:noProof/>
            <w:lang w:val="en-GB"/>
          </w:rPr>
          <w:t>Table </w:t>
        </w:r>
        <w:r w:rsidRPr="00322E4F">
          <w:rPr>
            <w:noProof/>
            <w:highlight w:val="yellow"/>
            <w:lang w:val="en-GB"/>
          </w:rPr>
          <w:t>D.</w:t>
        </w:r>
        <w:r w:rsidRPr="00322E4F">
          <w:rPr>
            <w:noProof/>
            <w:highlight w:val="yellow"/>
            <w:lang w:val="en-GB"/>
          </w:rPr>
          <w:fldChar w:fldCharType="begin" w:fldLock="1"/>
        </w:r>
        <w:r w:rsidRPr="00322E4F">
          <w:rPr>
            <w:noProof/>
            <w:highlight w:val="yellow"/>
            <w:lang w:val="en-GB"/>
          </w:rPr>
          <w:instrText xml:space="preserve"> SEQ Table \* ARABIC </w:instrText>
        </w:r>
        <w:r w:rsidRPr="00322E4F">
          <w:rPr>
            <w:noProof/>
            <w:highlight w:val="yellow"/>
            <w:lang w:val="en-GB"/>
          </w:rPr>
          <w:fldChar w:fldCharType="separate"/>
        </w:r>
        <w:r w:rsidRPr="00322E4F">
          <w:rPr>
            <w:noProof/>
            <w:highlight w:val="yellow"/>
            <w:lang w:val="en-GB"/>
          </w:rPr>
          <w:t>22</w:t>
        </w:r>
        <w:r w:rsidRPr="00322E4F">
          <w:rPr>
            <w:noProof/>
            <w:highlight w:val="yellow"/>
            <w:lang w:val="en-GB"/>
          </w:rPr>
          <w:fldChar w:fldCharType="end"/>
        </w:r>
        <w:bookmarkEnd w:id="1078"/>
        <w:r w:rsidRPr="003F3F11">
          <w:rPr>
            <w:noProof/>
            <w:lang w:val="en-GB"/>
          </w:rPr>
          <w:t xml:space="preserve"> – </w:t>
        </w:r>
        <w:r w:rsidRPr="003F3F11">
          <w:rPr>
            <w:rFonts w:eastAsia="Times New Roman"/>
            <w:lang w:val="en-GB"/>
          </w:rPr>
          <w:t>rwp_transform_type</w:t>
        </w:r>
        <w:r w:rsidRPr="003F3F11">
          <w:rPr>
            <w:rFonts w:eastAsia="DengXian"/>
            <w:bCs w:val="0"/>
            <w:noProof/>
            <w:lang w:val="en-GB"/>
          </w:rPr>
          <w:t>[</w:t>
        </w:r>
        <w:r w:rsidRPr="003F3F11">
          <w:rPr>
            <w:bCs w:val="0"/>
            <w:noProof/>
            <w:lang w:val="en-GB"/>
          </w:rPr>
          <w:t> </w:t>
        </w:r>
        <w:r w:rsidRPr="003F3F11">
          <w:rPr>
            <w:rFonts w:eastAsia="DengXian"/>
            <w:bCs w:val="0"/>
            <w:noProof/>
            <w:lang w:val="en-GB"/>
          </w:rPr>
          <w:t>i</w:t>
        </w:r>
        <w:r w:rsidRPr="003F3F11">
          <w:rPr>
            <w:bCs w:val="0"/>
            <w:noProof/>
            <w:lang w:val="en-GB"/>
          </w:rPr>
          <w:t> </w:t>
        </w:r>
        <w:r w:rsidRPr="003F3F11">
          <w:rPr>
            <w:rFonts w:eastAsia="DengXian"/>
            <w:bCs w:val="0"/>
            <w:noProof/>
            <w:lang w:val="en-GB"/>
          </w:rPr>
          <w:t>]</w:t>
        </w:r>
        <w:r w:rsidRPr="003F3F11">
          <w:rPr>
            <w:lang w:val="en-GB"/>
          </w:rPr>
          <w:t xml:space="preserve"> values</w:t>
        </w:r>
        <w:bookmarkEnd w:id="1079"/>
        <w:bookmarkEnd w:id="108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2A22F9" w:rsidRPr="003F3F11" w14:paraId="0B82D995" w14:textId="77777777" w:rsidTr="00967262">
        <w:trPr>
          <w:cantSplit/>
          <w:jc w:val="center"/>
          <w:ins w:id="1082" w:author="Robert Skupin" w:date="2019-09-24T20:47:00Z"/>
        </w:trPr>
        <w:tc>
          <w:tcPr>
            <w:tcW w:w="1384" w:type="dxa"/>
            <w:vAlign w:val="center"/>
          </w:tcPr>
          <w:p w14:paraId="35B42BB0" w14:textId="77777777" w:rsidR="002A22F9" w:rsidRPr="003F3F11" w:rsidRDefault="002A22F9" w:rsidP="00967262">
            <w:pPr>
              <w:pStyle w:val="Tablehead"/>
              <w:rPr>
                <w:ins w:id="1083" w:author="Robert Skupin" w:date="2019-09-24T20:47:00Z"/>
              </w:rPr>
            </w:pPr>
            <w:ins w:id="1084" w:author="Robert Skupin" w:date="2019-09-24T20:47:00Z">
              <w:r w:rsidRPr="003F3F11">
                <w:t>Value</w:t>
              </w:r>
            </w:ins>
          </w:p>
        </w:tc>
        <w:tc>
          <w:tcPr>
            <w:tcW w:w="5991" w:type="dxa"/>
            <w:vAlign w:val="center"/>
          </w:tcPr>
          <w:p w14:paraId="5BFCC79E" w14:textId="77777777" w:rsidR="002A22F9" w:rsidRPr="003F3F11" w:rsidRDefault="002A22F9" w:rsidP="00967262">
            <w:pPr>
              <w:pStyle w:val="Tablehead"/>
              <w:rPr>
                <w:ins w:id="1085" w:author="Robert Skupin" w:date="2019-09-24T20:47:00Z"/>
              </w:rPr>
            </w:pPr>
            <w:ins w:id="1086" w:author="Robert Skupin" w:date="2019-09-24T20:47:00Z">
              <w:r w:rsidRPr="003F3F11">
                <w:t>Description</w:t>
              </w:r>
            </w:ins>
          </w:p>
        </w:tc>
      </w:tr>
      <w:tr w:rsidR="002A22F9" w:rsidRPr="003F3F11" w14:paraId="2B78B2AA" w14:textId="77777777" w:rsidTr="00967262">
        <w:trPr>
          <w:cantSplit/>
          <w:jc w:val="center"/>
          <w:ins w:id="1087" w:author="Robert Skupin" w:date="2019-09-24T20:47:00Z"/>
        </w:trPr>
        <w:tc>
          <w:tcPr>
            <w:tcW w:w="1384" w:type="dxa"/>
            <w:vAlign w:val="center"/>
          </w:tcPr>
          <w:p w14:paraId="35E1F329" w14:textId="77777777" w:rsidR="002A22F9" w:rsidRPr="003F3F11" w:rsidRDefault="002A22F9" w:rsidP="00967262">
            <w:pPr>
              <w:pStyle w:val="Tabletext0"/>
              <w:jc w:val="center"/>
              <w:rPr>
                <w:ins w:id="1088" w:author="Robert Skupin" w:date="2019-09-24T20:47:00Z"/>
              </w:rPr>
            </w:pPr>
            <w:ins w:id="1089" w:author="Robert Skupin" w:date="2019-09-24T20:47:00Z">
              <w:r w:rsidRPr="003F3F11">
                <w:t>0</w:t>
              </w:r>
            </w:ins>
          </w:p>
        </w:tc>
        <w:tc>
          <w:tcPr>
            <w:tcW w:w="5991" w:type="dxa"/>
            <w:vAlign w:val="center"/>
          </w:tcPr>
          <w:p w14:paraId="383A310E" w14:textId="77777777" w:rsidR="002A22F9" w:rsidRPr="003F3F11" w:rsidRDefault="002A22F9" w:rsidP="00967262">
            <w:pPr>
              <w:pStyle w:val="Tabletext0"/>
              <w:rPr>
                <w:ins w:id="1090" w:author="Robert Skupin" w:date="2019-09-24T20:47:00Z"/>
              </w:rPr>
            </w:pPr>
            <w:ins w:id="1091" w:author="Robert Skupin" w:date="2019-09-24T20:47:00Z">
              <w:r w:rsidRPr="003F3F11">
                <w:t>no transform</w:t>
              </w:r>
            </w:ins>
          </w:p>
        </w:tc>
      </w:tr>
      <w:tr w:rsidR="002A22F9" w:rsidRPr="003F3F11" w14:paraId="0A0DAF58" w14:textId="77777777" w:rsidTr="00967262">
        <w:trPr>
          <w:cantSplit/>
          <w:jc w:val="center"/>
          <w:ins w:id="1092" w:author="Robert Skupin" w:date="2019-09-24T20:47:00Z"/>
        </w:trPr>
        <w:tc>
          <w:tcPr>
            <w:tcW w:w="1384" w:type="dxa"/>
            <w:vAlign w:val="center"/>
          </w:tcPr>
          <w:p w14:paraId="506AEFA9" w14:textId="77777777" w:rsidR="002A22F9" w:rsidRPr="003F3F11" w:rsidRDefault="002A22F9" w:rsidP="00967262">
            <w:pPr>
              <w:pStyle w:val="Tabletext0"/>
              <w:jc w:val="center"/>
              <w:rPr>
                <w:ins w:id="1093" w:author="Robert Skupin" w:date="2019-09-24T20:47:00Z"/>
              </w:rPr>
            </w:pPr>
            <w:ins w:id="1094" w:author="Robert Skupin" w:date="2019-09-24T20:47:00Z">
              <w:r w:rsidRPr="003F3F11">
                <w:t>1</w:t>
              </w:r>
            </w:ins>
          </w:p>
        </w:tc>
        <w:tc>
          <w:tcPr>
            <w:tcW w:w="5991" w:type="dxa"/>
            <w:vAlign w:val="center"/>
          </w:tcPr>
          <w:p w14:paraId="3179004F" w14:textId="77777777" w:rsidR="002A22F9" w:rsidRPr="003F3F11" w:rsidRDefault="002A22F9" w:rsidP="00967262">
            <w:pPr>
              <w:pStyle w:val="Tabletext0"/>
              <w:rPr>
                <w:ins w:id="1095" w:author="Robert Skupin" w:date="2019-09-24T20:47:00Z"/>
              </w:rPr>
            </w:pPr>
            <w:ins w:id="1096" w:author="Robert Skupin" w:date="2019-09-24T20:47:00Z">
              <w:r w:rsidRPr="003F3F11">
                <w:t>mirroring horizontally</w:t>
              </w:r>
            </w:ins>
          </w:p>
        </w:tc>
      </w:tr>
      <w:tr w:rsidR="002A22F9" w:rsidRPr="003F3F11" w14:paraId="7F567B0C" w14:textId="77777777" w:rsidTr="00967262">
        <w:trPr>
          <w:cantSplit/>
          <w:jc w:val="center"/>
          <w:ins w:id="1097" w:author="Robert Skupin" w:date="2019-09-24T20:47:00Z"/>
        </w:trPr>
        <w:tc>
          <w:tcPr>
            <w:tcW w:w="1384" w:type="dxa"/>
            <w:vAlign w:val="center"/>
          </w:tcPr>
          <w:p w14:paraId="4A0C71E0" w14:textId="77777777" w:rsidR="002A22F9" w:rsidRPr="003F3F11" w:rsidRDefault="002A22F9" w:rsidP="00967262">
            <w:pPr>
              <w:pStyle w:val="Tabletext0"/>
              <w:jc w:val="center"/>
              <w:rPr>
                <w:ins w:id="1098" w:author="Robert Skupin" w:date="2019-09-24T20:47:00Z"/>
              </w:rPr>
            </w:pPr>
            <w:ins w:id="1099" w:author="Robert Skupin" w:date="2019-09-24T20:47:00Z">
              <w:r w:rsidRPr="003F3F11">
                <w:t>2</w:t>
              </w:r>
            </w:ins>
          </w:p>
        </w:tc>
        <w:tc>
          <w:tcPr>
            <w:tcW w:w="5991" w:type="dxa"/>
            <w:vAlign w:val="center"/>
          </w:tcPr>
          <w:p w14:paraId="5A796CF9" w14:textId="77777777" w:rsidR="002A22F9" w:rsidRPr="003F3F11" w:rsidRDefault="002A22F9" w:rsidP="00967262">
            <w:pPr>
              <w:pStyle w:val="Tabletext0"/>
              <w:rPr>
                <w:ins w:id="1100" w:author="Robert Skupin" w:date="2019-09-24T20:47:00Z"/>
              </w:rPr>
            </w:pPr>
            <w:ins w:id="1101" w:author="Robert Skupin" w:date="2019-09-24T20:47:00Z">
              <w:r w:rsidRPr="003F3F11">
                <w:t xml:space="preserve">rotation by 180 degrees </w:t>
              </w:r>
              <w:r w:rsidRPr="003F3F11">
                <w:rPr>
                  <w:rFonts w:hint="eastAsia"/>
                  <w:lang w:eastAsia="ko-KR"/>
                </w:rPr>
                <w:t>(anticlockwise)</w:t>
              </w:r>
            </w:ins>
          </w:p>
        </w:tc>
      </w:tr>
      <w:tr w:rsidR="002A22F9" w:rsidRPr="003F3F11" w14:paraId="4502431F" w14:textId="77777777" w:rsidTr="00967262">
        <w:trPr>
          <w:cantSplit/>
          <w:jc w:val="center"/>
          <w:ins w:id="1102" w:author="Robert Skupin" w:date="2019-09-24T20:47:00Z"/>
        </w:trPr>
        <w:tc>
          <w:tcPr>
            <w:tcW w:w="1384" w:type="dxa"/>
            <w:vAlign w:val="center"/>
          </w:tcPr>
          <w:p w14:paraId="33BB7F76" w14:textId="77777777" w:rsidR="002A22F9" w:rsidRPr="003F3F11" w:rsidRDefault="002A22F9" w:rsidP="00967262">
            <w:pPr>
              <w:pStyle w:val="Tabletext0"/>
              <w:jc w:val="center"/>
              <w:rPr>
                <w:ins w:id="1103" w:author="Robert Skupin" w:date="2019-09-24T20:47:00Z"/>
              </w:rPr>
            </w:pPr>
            <w:ins w:id="1104" w:author="Robert Skupin" w:date="2019-09-24T20:47:00Z">
              <w:r w:rsidRPr="003F3F11">
                <w:t>3</w:t>
              </w:r>
            </w:ins>
          </w:p>
        </w:tc>
        <w:tc>
          <w:tcPr>
            <w:tcW w:w="5991" w:type="dxa"/>
            <w:vAlign w:val="center"/>
          </w:tcPr>
          <w:p w14:paraId="3B158E56" w14:textId="77777777" w:rsidR="002A22F9" w:rsidRPr="003F3F11" w:rsidRDefault="002A22F9" w:rsidP="00967262">
            <w:pPr>
              <w:pStyle w:val="Tabletext0"/>
              <w:rPr>
                <w:ins w:id="1105" w:author="Robert Skupin" w:date="2019-09-24T20:47:00Z"/>
              </w:rPr>
            </w:pPr>
            <w:ins w:id="1106" w:author="Robert Skupin" w:date="2019-09-24T20:47:00Z">
              <w:r w:rsidRPr="003F3F11">
                <w:t xml:space="preserve">rotation by 180 degrees </w:t>
              </w:r>
              <w:r w:rsidRPr="003F3F11">
                <w:rPr>
                  <w:rFonts w:hint="eastAsia"/>
                  <w:lang w:eastAsia="ko-KR"/>
                </w:rPr>
                <w:t>(anticlockwise)</w:t>
              </w:r>
              <w:r w:rsidRPr="003F3F11">
                <w:rPr>
                  <w:lang w:eastAsia="ko-KR"/>
                </w:rPr>
                <w:t xml:space="preserve"> </w:t>
              </w:r>
              <w:r>
                <w:rPr>
                  <w:lang w:eastAsia="ko-KR"/>
                </w:rPr>
                <w:t>before</w:t>
              </w:r>
              <w:r w:rsidRPr="003F3F11">
                <w:t xml:space="preserve"> mirroring horizontally</w:t>
              </w:r>
            </w:ins>
          </w:p>
        </w:tc>
      </w:tr>
      <w:tr w:rsidR="002A22F9" w:rsidRPr="003F3F11" w14:paraId="37F187D3" w14:textId="77777777" w:rsidTr="00967262">
        <w:trPr>
          <w:cantSplit/>
          <w:jc w:val="center"/>
          <w:ins w:id="1107" w:author="Robert Skupin" w:date="2019-09-24T20:47:00Z"/>
        </w:trPr>
        <w:tc>
          <w:tcPr>
            <w:tcW w:w="1384" w:type="dxa"/>
            <w:vAlign w:val="center"/>
          </w:tcPr>
          <w:p w14:paraId="02D5D9DA" w14:textId="77777777" w:rsidR="002A22F9" w:rsidRPr="003F3F11" w:rsidRDefault="002A22F9" w:rsidP="00967262">
            <w:pPr>
              <w:pStyle w:val="Tabletext0"/>
              <w:jc w:val="center"/>
              <w:rPr>
                <w:ins w:id="1108" w:author="Robert Skupin" w:date="2019-09-24T20:47:00Z"/>
              </w:rPr>
            </w:pPr>
            <w:ins w:id="1109" w:author="Robert Skupin" w:date="2019-09-24T20:47:00Z">
              <w:r w:rsidRPr="003F3F11">
                <w:t>4</w:t>
              </w:r>
            </w:ins>
          </w:p>
        </w:tc>
        <w:tc>
          <w:tcPr>
            <w:tcW w:w="5991" w:type="dxa"/>
            <w:vAlign w:val="center"/>
          </w:tcPr>
          <w:p w14:paraId="61132EA6" w14:textId="77777777" w:rsidR="002A22F9" w:rsidRPr="003F3F11" w:rsidRDefault="002A22F9" w:rsidP="00967262">
            <w:pPr>
              <w:pStyle w:val="Tabletext0"/>
              <w:rPr>
                <w:ins w:id="1110" w:author="Robert Skupin" w:date="2019-09-24T20:47:00Z"/>
              </w:rPr>
            </w:pPr>
            <w:ins w:id="1111" w:author="Robert Skupin" w:date="2019-09-24T20:47:00Z">
              <w:r w:rsidRPr="003F3F11">
                <w:t xml:space="preserve">rotation by 90 degrees </w:t>
              </w:r>
              <w:r w:rsidRPr="003F3F11">
                <w:rPr>
                  <w:rFonts w:hint="eastAsia"/>
                  <w:lang w:eastAsia="ko-KR"/>
                </w:rPr>
                <w:t>(anticlockwise)</w:t>
              </w:r>
              <w:r w:rsidRPr="003F3F11">
                <w:rPr>
                  <w:lang w:eastAsia="ko-KR"/>
                </w:rPr>
                <w:t xml:space="preserve"> before</w:t>
              </w:r>
              <w:r w:rsidRPr="003F3F11">
                <w:t xml:space="preserve"> mirroring horizontally</w:t>
              </w:r>
            </w:ins>
          </w:p>
        </w:tc>
      </w:tr>
      <w:tr w:rsidR="002A22F9" w:rsidRPr="003F3F11" w14:paraId="08A450D6" w14:textId="77777777" w:rsidTr="00967262">
        <w:trPr>
          <w:cantSplit/>
          <w:jc w:val="center"/>
          <w:ins w:id="1112" w:author="Robert Skupin" w:date="2019-09-24T20:47:00Z"/>
        </w:trPr>
        <w:tc>
          <w:tcPr>
            <w:tcW w:w="1384" w:type="dxa"/>
            <w:vAlign w:val="center"/>
          </w:tcPr>
          <w:p w14:paraId="47F47B40" w14:textId="77777777" w:rsidR="002A22F9" w:rsidRPr="003F3F11" w:rsidRDefault="002A22F9" w:rsidP="00967262">
            <w:pPr>
              <w:pStyle w:val="Tabletext0"/>
              <w:jc w:val="center"/>
              <w:rPr>
                <w:ins w:id="1113" w:author="Robert Skupin" w:date="2019-09-24T20:47:00Z"/>
              </w:rPr>
            </w:pPr>
            <w:ins w:id="1114" w:author="Robert Skupin" w:date="2019-09-24T20:47:00Z">
              <w:r w:rsidRPr="003F3F11">
                <w:t>5</w:t>
              </w:r>
            </w:ins>
          </w:p>
        </w:tc>
        <w:tc>
          <w:tcPr>
            <w:tcW w:w="5991" w:type="dxa"/>
            <w:vAlign w:val="center"/>
          </w:tcPr>
          <w:p w14:paraId="092918AD" w14:textId="77777777" w:rsidR="002A22F9" w:rsidRPr="003F3F11" w:rsidRDefault="002A22F9" w:rsidP="00967262">
            <w:pPr>
              <w:pStyle w:val="Tabletext0"/>
              <w:rPr>
                <w:ins w:id="1115" w:author="Robert Skupin" w:date="2019-09-24T20:47:00Z"/>
              </w:rPr>
            </w:pPr>
            <w:ins w:id="1116" w:author="Robert Skupin" w:date="2019-09-24T20:47:00Z">
              <w:r w:rsidRPr="003F3F11">
                <w:t>rotation by 90 degrees</w:t>
              </w:r>
              <w:r w:rsidRPr="003F3F11">
                <w:rPr>
                  <w:rFonts w:hint="eastAsia"/>
                  <w:lang w:eastAsia="ko-KR"/>
                </w:rPr>
                <w:t xml:space="preserve"> (anticlockwise)</w:t>
              </w:r>
            </w:ins>
          </w:p>
        </w:tc>
      </w:tr>
      <w:tr w:rsidR="002A22F9" w:rsidRPr="003F3F11" w14:paraId="4CFD78F2" w14:textId="77777777" w:rsidTr="00967262">
        <w:trPr>
          <w:cantSplit/>
          <w:jc w:val="center"/>
          <w:ins w:id="1117" w:author="Robert Skupin" w:date="2019-09-24T20:47:00Z"/>
        </w:trPr>
        <w:tc>
          <w:tcPr>
            <w:tcW w:w="1384" w:type="dxa"/>
            <w:vAlign w:val="center"/>
          </w:tcPr>
          <w:p w14:paraId="22BDC6C2" w14:textId="77777777" w:rsidR="002A22F9" w:rsidRPr="003F3F11" w:rsidRDefault="002A22F9" w:rsidP="00967262">
            <w:pPr>
              <w:pStyle w:val="Tabletext0"/>
              <w:jc w:val="center"/>
              <w:rPr>
                <w:ins w:id="1118" w:author="Robert Skupin" w:date="2019-09-24T20:47:00Z"/>
              </w:rPr>
            </w:pPr>
            <w:ins w:id="1119" w:author="Robert Skupin" w:date="2019-09-24T20:47:00Z">
              <w:r w:rsidRPr="003F3F11">
                <w:lastRenderedPageBreak/>
                <w:t>6</w:t>
              </w:r>
            </w:ins>
          </w:p>
        </w:tc>
        <w:tc>
          <w:tcPr>
            <w:tcW w:w="5991" w:type="dxa"/>
            <w:vAlign w:val="center"/>
          </w:tcPr>
          <w:p w14:paraId="657ECFF9" w14:textId="77777777" w:rsidR="002A22F9" w:rsidRPr="003F3F11" w:rsidRDefault="002A22F9" w:rsidP="00967262">
            <w:pPr>
              <w:pStyle w:val="Tabletext0"/>
              <w:rPr>
                <w:ins w:id="1120" w:author="Robert Skupin" w:date="2019-09-24T20:47:00Z"/>
              </w:rPr>
            </w:pPr>
            <w:ins w:id="1121" w:author="Robert Skupin" w:date="2019-09-24T20:47:00Z">
              <w:r w:rsidRPr="003F3F11">
                <w:t>rotation by 270 degrees</w:t>
              </w:r>
              <w:r w:rsidRPr="003F3F11">
                <w:rPr>
                  <w:rFonts w:hint="eastAsia"/>
                  <w:lang w:eastAsia="ko-KR"/>
                </w:rPr>
                <w:t xml:space="preserve"> (anticlockwise)</w:t>
              </w:r>
              <w:r w:rsidRPr="003F3F11">
                <w:t xml:space="preserve"> before mirroring horizontally</w:t>
              </w:r>
            </w:ins>
          </w:p>
        </w:tc>
      </w:tr>
      <w:tr w:rsidR="002A22F9" w:rsidRPr="003F3F11" w14:paraId="7EA708E7" w14:textId="77777777" w:rsidTr="00967262">
        <w:trPr>
          <w:cantSplit/>
          <w:jc w:val="center"/>
          <w:ins w:id="1122" w:author="Robert Skupin" w:date="2019-09-24T20:47:00Z"/>
        </w:trPr>
        <w:tc>
          <w:tcPr>
            <w:tcW w:w="1384" w:type="dxa"/>
            <w:vAlign w:val="center"/>
          </w:tcPr>
          <w:p w14:paraId="3315AE90" w14:textId="77777777" w:rsidR="002A22F9" w:rsidRPr="003F3F11" w:rsidRDefault="002A22F9" w:rsidP="00967262">
            <w:pPr>
              <w:pStyle w:val="Tabletext0"/>
              <w:jc w:val="center"/>
              <w:rPr>
                <w:ins w:id="1123" w:author="Robert Skupin" w:date="2019-09-24T20:47:00Z"/>
              </w:rPr>
            </w:pPr>
            <w:ins w:id="1124" w:author="Robert Skupin" w:date="2019-09-24T20:47:00Z">
              <w:r w:rsidRPr="003F3F11">
                <w:t>7</w:t>
              </w:r>
            </w:ins>
          </w:p>
        </w:tc>
        <w:tc>
          <w:tcPr>
            <w:tcW w:w="5991" w:type="dxa"/>
            <w:vAlign w:val="center"/>
          </w:tcPr>
          <w:p w14:paraId="61D68B33" w14:textId="77777777" w:rsidR="002A22F9" w:rsidRPr="003F3F11" w:rsidRDefault="002A22F9" w:rsidP="00967262">
            <w:pPr>
              <w:pStyle w:val="Tabletext0"/>
              <w:rPr>
                <w:ins w:id="1125" w:author="Robert Skupin" w:date="2019-09-24T20:47:00Z"/>
              </w:rPr>
            </w:pPr>
            <w:ins w:id="1126" w:author="Robert Skupin" w:date="2019-09-24T20:47:00Z">
              <w:r w:rsidRPr="003F3F11">
                <w:t>rotation by 270 degrees</w:t>
              </w:r>
              <w:r w:rsidRPr="003F3F11">
                <w:rPr>
                  <w:rFonts w:hint="eastAsia"/>
                  <w:lang w:eastAsia="ko-KR"/>
                </w:rPr>
                <w:t xml:space="preserve"> (anticlockwise)</w:t>
              </w:r>
            </w:ins>
          </w:p>
        </w:tc>
      </w:tr>
    </w:tbl>
    <w:p w14:paraId="690D7CE7" w14:textId="77777777" w:rsidR="002A22F9" w:rsidRPr="003F3F11" w:rsidRDefault="002A22F9" w:rsidP="002A22F9">
      <w:pPr>
        <w:rPr>
          <w:ins w:id="1127" w:author="Robert Skupin" w:date="2019-09-24T20:47:00Z"/>
          <w:szCs w:val="22"/>
        </w:rPr>
      </w:pPr>
    </w:p>
    <w:p w14:paraId="457D94D7" w14:textId="77777777" w:rsidR="002A22F9" w:rsidRPr="003F3F11" w:rsidRDefault="002A22F9" w:rsidP="002A22F9">
      <w:pPr>
        <w:rPr>
          <w:ins w:id="1128" w:author="Robert Skupin" w:date="2019-09-24T20:47:00Z"/>
          <w:bCs/>
          <w:noProof/>
        </w:rPr>
      </w:pPr>
      <w:ins w:id="1129" w:author="Robert Skupin" w:date="2019-09-24T20:47:00Z">
        <w:r w:rsidRPr="003F3F11">
          <w:rPr>
            <w:b/>
            <w:bCs/>
            <w:noProof/>
          </w:rPr>
          <w:t>rwp_guard_band_flag</w:t>
        </w:r>
        <w:r w:rsidRPr="003F3F11">
          <w:rPr>
            <w:bCs/>
            <w:noProof/>
          </w:rPr>
          <w:t>[ i ] equal to 0 specifies that the i-th packed region does not have a guard band. rwp_guard_band_flag[ i ] equal to 1 specifies that the i-th packed region has a guard band.</w:t>
        </w:r>
      </w:ins>
    </w:p>
    <w:p w14:paraId="7DC3DDA9" w14:textId="77777777" w:rsidR="002A22F9" w:rsidRPr="003F3F11" w:rsidRDefault="002A22F9" w:rsidP="002A22F9">
      <w:pPr>
        <w:rPr>
          <w:ins w:id="1130" w:author="Robert Skupin" w:date="2019-09-24T20:47:00Z"/>
        </w:rPr>
      </w:pPr>
      <w:ins w:id="1131" w:author="Robert Skupin" w:date="2019-09-24T20:47:00Z">
        <w:r w:rsidRPr="003F3F11">
          <w:rPr>
            <w:b/>
            <w:bCs/>
            <w:noProof/>
          </w:rPr>
          <w:t>proj</w:t>
        </w:r>
        <w:r w:rsidRPr="003F3F11">
          <w:rPr>
            <w:b/>
          </w:rPr>
          <w:t>_region_width</w:t>
        </w:r>
        <w:r w:rsidRPr="003F3F11">
          <w:rPr>
            <w:bCs/>
            <w:noProof/>
          </w:rPr>
          <w:t>[ i ]</w:t>
        </w:r>
        <w:r w:rsidRPr="003F3F11">
          <w:t xml:space="preserve">, </w:t>
        </w:r>
        <w:r w:rsidRPr="003F3F11">
          <w:rPr>
            <w:b/>
          </w:rPr>
          <w:t>proj_region_height</w:t>
        </w:r>
        <w:r w:rsidRPr="003F3F11">
          <w:rPr>
            <w:bCs/>
            <w:noProof/>
          </w:rPr>
          <w:t xml:space="preserve">[ i ], </w:t>
        </w:r>
        <w:r w:rsidRPr="003F3F11">
          <w:rPr>
            <w:b/>
          </w:rPr>
          <w:t>proj_region_top</w:t>
        </w:r>
        <w:r w:rsidRPr="003F3F11">
          <w:rPr>
            <w:bCs/>
            <w:noProof/>
          </w:rPr>
          <w:t>[ i ]</w:t>
        </w:r>
        <w:r w:rsidRPr="003F3F11">
          <w:t xml:space="preserve"> and </w:t>
        </w:r>
        <w:r w:rsidRPr="003F3F11">
          <w:rPr>
            <w:b/>
          </w:rPr>
          <w:t>proj_region_left</w:t>
        </w:r>
        <w:r w:rsidRPr="003F3F11">
          <w:rPr>
            <w:bCs/>
            <w:noProof/>
          </w:rPr>
          <w:t>[ i ]</w:t>
        </w:r>
        <w:r w:rsidRPr="003F3F11">
          <w:t xml:space="preserve"> specify the width, height, top sample row, and the left-most sample column, respectively, of the i-th projected region, either within the projected picture (when constituent_picture_matching_flag is equal to 0) or within the constituent picture of the projected picture (when constituent_picture_matching_flag is equal to 1).</w:t>
        </w:r>
      </w:ins>
    </w:p>
    <w:p w14:paraId="5E1B8944" w14:textId="77777777" w:rsidR="002A22F9" w:rsidRPr="003F3F11" w:rsidRDefault="002A22F9" w:rsidP="002A22F9">
      <w:pPr>
        <w:rPr>
          <w:ins w:id="1132" w:author="Robert Skupin" w:date="2019-09-24T20:47:00Z"/>
          <w:bCs/>
          <w:noProof/>
        </w:rPr>
      </w:pPr>
      <w:ins w:id="1133" w:author="Robert Skupin" w:date="2019-09-24T20:47:00Z">
        <w:r w:rsidRPr="003F3F11">
          <w:rPr>
            <w:bCs/>
            <w:noProof/>
          </w:rPr>
          <w:t>proj_region_width[ i ], proj_region_height[ i ], proj_region_top[ i ], and proj_region_left[ i ] are indicated in relative projected picture sample units.</w:t>
        </w:r>
      </w:ins>
    </w:p>
    <w:p w14:paraId="616DCCB1" w14:textId="77777777" w:rsidR="002A22F9" w:rsidRPr="003F3F11" w:rsidRDefault="002A22F9" w:rsidP="002A22F9">
      <w:pPr>
        <w:ind w:left="360"/>
        <w:rPr>
          <w:ins w:id="1134" w:author="Robert Skupin" w:date="2019-09-24T20:47:00Z"/>
          <w:sz w:val="18"/>
          <w:szCs w:val="18"/>
        </w:rPr>
      </w:pPr>
      <w:ins w:id="1135" w:author="Robert Skupin" w:date="2019-09-24T20:47:00Z">
        <w:r w:rsidRPr="003F3F11">
          <w:rPr>
            <w:sz w:val="18"/>
            <w:szCs w:val="18"/>
          </w:rPr>
          <w:t>NOTE </w:t>
        </w:r>
        <w:r>
          <w:fldChar w:fldCharType="begin" w:fldLock="1"/>
        </w:r>
        <w:r>
          <w:instrText xml:space="preserve"> SEQ NoteCounter \* MERGEFORMAT \r 1 </w:instrText>
        </w:r>
        <w:r>
          <w:fldChar w:fldCharType="separate"/>
        </w:r>
        <w:r w:rsidRPr="00B52AEB">
          <w:rPr>
            <w:noProof/>
            <w:sz w:val="18"/>
            <w:szCs w:val="18"/>
          </w:rPr>
          <w:t>1</w:t>
        </w:r>
        <w:r>
          <w:rPr>
            <w:noProof/>
            <w:sz w:val="18"/>
            <w:szCs w:val="18"/>
          </w:rPr>
          <w:fldChar w:fldCharType="end"/>
        </w:r>
        <w:r w:rsidRPr="003F3F11">
          <w:rPr>
            <w:noProof/>
            <w:sz w:val="18"/>
            <w:szCs w:val="18"/>
          </w:rPr>
          <w:t> </w:t>
        </w:r>
        <w:r w:rsidRPr="003F3F11">
          <w:rPr>
            <w:sz w:val="18"/>
            <w:szCs w:val="18"/>
          </w:rPr>
          <w:t xml:space="preserve">– Two </w:t>
        </w:r>
        <w:bookmarkStart w:id="1136" w:name="_Hlk492652940"/>
        <w:r w:rsidRPr="003F3F11">
          <w:rPr>
            <w:sz w:val="18"/>
            <w:szCs w:val="18"/>
          </w:rPr>
          <w:t>projected regions may partially or entirely overlap with each other</w:t>
        </w:r>
        <w:bookmarkEnd w:id="1136"/>
        <w:r w:rsidRPr="003F3F11">
          <w:rPr>
            <w:sz w:val="18"/>
            <w:szCs w:val="18"/>
          </w:rPr>
          <w:t>.</w:t>
        </w:r>
      </w:ins>
    </w:p>
    <w:p w14:paraId="4C529E15" w14:textId="77777777" w:rsidR="002A22F9" w:rsidRPr="003F3F11" w:rsidRDefault="002A22F9" w:rsidP="002A22F9">
      <w:pPr>
        <w:rPr>
          <w:ins w:id="1137" w:author="Robert Skupin" w:date="2019-09-24T20:47:00Z"/>
          <w:bCs/>
          <w:noProof/>
        </w:rPr>
      </w:pPr>
      <w:ins w:id="1138" w:author="Robert Skupin" w:date="2019-09-24T20:47:00Z">
        <w:r w:rsidRPr="003F3F11">
          <w:rPr>
            <w:b/>
            <w:bCs/>
            <w:noProof/>
          </w:rPr>
          <w:t>packed_region_width</w:t>
        </w:r>
        <w:r w:rsidRPr="003F3F11">
          <w:rPr>
            <w:bCs/>
            <w:noProof/>
          </w:rPr>
          <w:t xml:space="preserve">[ i ], </w:t>
        </w:r>
        <w:r w:rsidRPr="003F3F11">
          <w:rPr>
            <w:b/>
            <w:bCs/>
            <w:noProof/>
          </w:rPr>
          <w:t>packed_region_height</w:t>
        </w:r>
        <w:r w:rsidRPr="003F3F11">
          <w:rPr>
            <w:bCs/>
            <w:noProof/>
          </w:rPr>
          <w:t xml:space="preserve">[ i ], </w:t>
        </w:r>
        <w:r w:rsidRPr="003F3F11">
          <w:rPr>
            <w:b/>
            <w:bCs/>
            <w:noProof/>
          </w:rPr>
          <w:t>packed_region_top</w:t>
        </w:r>
        <w:r w:rsidRPr="003F3F11">
          <w:rPr>
            <w:bCs/>
            <w:noProof/>
          </w:rPr>
          <w:t xml:space="preserve">[ i ], and </w:t>
        </w:r>
        <w:r w:rsidRPr="003F3F11">
          <w:rPr>
            <w:b/>
            <w:bCs/>
            <w:noProof/>
          </w:rPr>
          <w:t>packed_region_left</w:t>
        </w:r>
        <w:r w:rsidRPr="003F3F11">
          <w:rPr>
            <w:bCs/>
            <w:noProof/>
          </w:rPr>
          <w:t>[ i ] specify the width, height, the top luma sample row, and the left-most luma sample column, respectively, of the packed region, either within the region-wise packed picture (when constituent_picture_matching_flag is equal to 0) or within each constituent picture of the region-wise packed picture (when constituent_picture_matching_flag is equal to 1).</w:t>
        </w:r>
      </w:ins>
    </w:p>
    <w:p w14:paraId="1887682B" w14:textId="77777777" w:rsidR="002A22F9" w:rsidRPr="003F3F11" w:rsidRDefault="002A22F9" w:rsidP="002A22F9">
      <w:pPr>
        <w:rPr>
          <w:ins w:id="1139" w:author="Robert Skupin" w:date="2019-09-24T20:47:00Z"/>
          <w:bCs/>
          <w:noProof/>
        </w:rPr>
      </w:pPr>
      <w:ins w:id="1140" w:author="Robert Skupin" w:date="2019-09-24T20:47:00Z">
        <w:r w:rsidRPr="003F3F11">
          <w:rPr>
            <w:bCs/>
            <w:noProof/>
          </w:rPr>
          <w:t xml:space="preserve">packed_region_width[ i ], packed_region_height[ i ], packed_region_top[ i ], and packed_region_left[ i ] are indicated in relative region-wise packed picture sample units. </w:t>
        </w:r>
        <w:r w:rsidRPr="003F3F11">
          <w:t>packed_region_width[ i ], packed_region_height[ i ], packed_region_top[ i ], and packed_region_left[ i ] shall represent integer horizontal and vertical coordinates of luma sample units within the cropped decoded pictures.</w:t>
        </w:r>
      </w:ins>
    </w:p>
    <w:p w14:paraId="1DB3F99D" w14:textId="77777777" w:rsidR="002A22F9" w:rsidRPr="003F3F11" w:rsidRDefault="002A22F9" w:rsidP="002A22F9">
      <w:pPr>
        <w:ind w:left="360"/>
        <w:rPr>
          <w:ins w:id="1141" w:author="Robert Skupin" w:date="2019-09-24T20:47:00Z"/>
          <w:sz w:val="18"/>
          <w:szCs w:val="18"/>
        </w:rPr>
      </w:pPr>
      <w:ins w:id="1142" w:author="Robert Skupin" w:date="2019-09-24T20:47:00Z">
        <w:r w:rsidRPr="003F3F11">
          <w:rPr>
            <w:sz w:val="18"/>
            <w:szCs w:val="18"/>
          </w:rPr>
          <w:t>NOTE </w:t>
        </w:r>
        <w:r w:rsidRPr="003F3F11">
          <w:rPr>
            <w:sz w:val="18"/>
            <w:szCs w:val="18"/>
          </w:rPr>
          <w:fldChar w:fldCharType="begin" w:fldLock="1"/>
        </w:r>
        <w:r w:rsidRPr="003F3F11">
          <w:rPr>
            <w:sz w:val="18"/>
            <w:szCs w:val="18"/>
          </w:rPr>
          <w:instrText xml:space="preserve"> SEQ NoteCounter \* MERGEFORMAT </w:instrText>
        </w:r>
        <w:r w:rsidRPr="003F3F11">
          <w:rPr>
            <w:sz w:val="18"/>
            <w:szCs w:val="18"/>
          </w:rPr>
          <w:fldChar w:fldCharType="separate"/>
        </w:r>
        <w:r>
          <w:rPr>
            <w:noProof/>
            <w:sz w:val="18"/>
            <w:szCs w:val="18"/>
          </w:rPr>
          <w:t>2</w:t>
        </w:r>
        <w:r w:rsidRPr="003F3F11">
          <w:rPr>
            <w:noProof/>
            <w:sz w:val="18"/>
            <w:szCs w:val="18"/>
          </w:rPr>
          <w:fldChar w:fldCharType="end"/>
        </w:r>
        <w:r w:rsidRPr="003F3F11">
          <w:rPr>
            <w:noProof/>
            <w:sz w:val="18"/>
            <w:szCs w:val="18"/>
          </w:rPr>
          <w:t> </w:t>
        </w:r>
        <w:r w:rsidRPr="003F3F11">
          <w:rPr>
            <w:sz w:val="18"/>
            <w:szCs w:val="18"/>
          </w:rPr>
          <w:t>– Two packed regions may partially or entirely overlap with each other.</w:t>
        </w:r>
      </w:ins>
    </w:p>
    <w:p w14:paraId="1C7BB429" w14:textId="77777777" w:rsidR="002A22F9" w:rsidRPr="003F3F11" w:rsidRDefault="002A22F9" w:rsidP="002A22F9">
      <w:pPr>
        <w:rPr>
          <w:ins w:id="1143" w:author="Robert Skupin" w:date="2019-09-24T20:47:00Z"/>
          <w:bCs/>
          <w:noProof/>
        </w:rPr>
      </w:pPr>
      <w:ins w:id="1144" w:author="Robert Skupin" w:date="2019-09-24T20:47:00Z">
        <w:r w:rsidRPr="003F3F11">
          <w:rPr>
            <w:b/>
            <w:bCs/>
            <w:noProof/>
          </w:rPr>
          <w:t>rwp_left_guard_band_width</w:t>
        </w:r>
        <w:r w:rsidRPr="003F3F11">
          <w:rPr>
            <w:bCs/>
            <w:noProof/>
          </w:rPr>
          <w:t xml:space="preserve">[ i ] specifies the width of the guard band on the left side of the i-th packed region in relative region-wise packed picture sample units. When </w:t>
        </w:r>
        <w:r w:rsidRPr="003F3F11">
          <w:t>chroma_format_idc is equal to 1 (4:2:0 chroma format) or 2 (4:2:2 chroma format)</w:t>
        </w:r>
        <w:r w:rsidRPr="003F3F11">
          <w:rPr>
            <w:bCs/>
            <w:noProof/>
          </w:rPr>
          <w:t>, rwp_left_guard_band_width[ i ] shall correspond to an even number of luma samples within the cropped decoded picture.</w:t>
        </w:r>
      </w:ins>
    </w:p>
    <w:p w14:paraId="50BB3E3E" w14:textId="77777777" w:rsidR="002A22F9" w:rsidRPr="003F3F11" w:rsidRDefault="002A22F9" w:rsidP="002A22F9">
      <w:pPr>
        <w:rPr>
          <w:ins w:id="1145" w:author="Robert Skupin" w:date="2019-09-24T20:47:00Z"/>
          <w:bCs/>
          <w:noProof/>
        </w:rPr>
      </w:pPr>
      <w:ins w:id="1146" w:author="Robert Skupin" w:date="2019-09-24T20:47:00Z">
        <w:r w:rsidRPr="003F3F11">
          <w:rPr>
            <w:b/>
            <w:bCs/>
            <w:noProof/>
          </w:rPr>
          <w:t>rwp_right_guard_band_width</w:t>
        </w:r>
        <w:r w:rsidRPr="003F3F11">
          <w:rPr>
            <w:bCs/>
            <w:noProof/>
          </w:rPr>
          <w:t xml:space="preserve">[ i ] specifies the width of the guard band on the right side of the i-th packed region in relative region-wise packed picture sample units. When </w:t>
        </w:r>
        <w:r w:rsidRPr="003F3F11">
          <w:t>chroma_format_idc is equal to 1 (4:2:0 chroma format) or 2 (4:2:2 chroma format)</w:t>
        </w:r>
        <w:r w:rsidRPr="003F3F11">
          <w:rPr>
            <w:bCs/>
            <w:noProof/>
          </w:rPr>
          <w:t>, rwp_right_guard_band_width[ i ] shall correspond to an even number of luma samples within the cropped decoded picture.</w:t>
        </w:r>
      </w:ins>
    </w:p>
    <w:p w14:paraId="3A4FB6F3" w14:textId="77777777" w:rsidR="002A22F9" w:rsidRPr="003F3F11" w:rsidRDefault="002A22F9" w:rsidP="002A22F9">
      <w:pPr>
        <w:rPr>
          <w:ins w:id="1147" w:author="Robert Skupin" w:date="2019-09-24T20:47:00Z"/>
          <w:bCs/>
          <w:noProof/>
        </w:rPr>
      </w:pPr>
      <w:ins w:id="1148" w:author="Robert Skupin" w:date="2019-09-24T20:47:00Z">
        <w:r w:rsidRPr="003F3F11">
          <w:rPr>
            <w:b/>
            <w:bCs/>
            <w:noProof/>
          </w:rPr>
          <w:t>rwp_top_guard_band_height</w:t>
        </w:r>
        <w:r w:rsidRPr="003F3F11">
          <w:rPr>
            <w:bCs/>
            <w:noProof/>
          </w:rPr>
          <w:t xml:space="preserve">[ i ] specifies the height of the guard band above the i-th packed region in relative region-wise packed picture sample units. When </w:t>
        </w:r>
        <w:r w:rsidRPr="003F3F11">
          <w:t>chroma_format_idc is equal to 1 (4:2:0 chroma format)</w:t>
        </w:r>
        <w:r w:rsidRPr="003F3F11">
          <w:rPr>
            <w:bCs/>
            <w:noProof/>
          </w:rPr>
          <w:t>, rwp_top_guard_band_height[ i ] shall correspond to an even number of luma samples within the cropped decoded picture.</w:t>
        </w:r>
      </w:ins>
    </w:p>
    <w:p w14:paraId="1F2A6DBC" w14:textId="77777777" w:rsidR="002A22F9" w:rsidRPr="003F3F11" w:rsidRDefault="002A22F9" w:rsidP="002A22F9">
      <w:pPr>
        <w:rPr>
          <w:ins w:id="1149" w:author="Robert Skupin" w:date="2019-09-24T20:47:00Z"/>
          <w:bCs/>
          <w:noProof/>
        </w:rPr>
      </w:pPr>
      <w:ins w:id="1150" w:author="Robert Skupin" w:date="2019-09-24T20:47:00Z">
        <w:r w:rsidRPr="003F3F11">
          <w:rPr>
            <w:b/>
            <w:bCs/>
            <w:noProof/>
          </w:rPr>
          <w:t>rwp_bottom_guard_band_height</w:t>
        </w:r>
        <w:r w:rsidRPr="003F3F11">
          <w:rPr>
            <w:bCs/>
            <w:noProof/>
          </w:rPr>
          <w:t xml:space="preserve">[ i ] specifies the height of the guard band below the i-th packed region in relative region-wise packed picture sample units. When </w:t>
        </w:r>
        <w:r w:rsidRPr="003F3F11">
          <w:t>chroma_format_idc is equal to 1 (4:2:0 chroma format)</w:t>
        </w:r>
        <w:r w:rsidRPr="003F3F11">
          <w:rPr>
            <w:bCs/>
            <w:noProof/>
          </w:rPr>
          <w:t>, rwp_bottom_guard_band_height[ i ] shall correspond to an even number of luma samples within the cropped decoded picture.</w:t>
        </w:r>
      </w:ins>
    </w:p>
    <w:p w14:paraId="39C07687" w14:textId="77777777" w:rsidR="002A22F9" w:rsidRPr="003F3F11" w:rsidRDefault="002A22F9" w:rsidP="002A22F9">
      <w:pPr>
        <w:rPr>
          <w:ins w:id="1151" w:author="Robert Skupin" w:date="2019-09-24T20:47:00Z"/>
          <w:bCs/>
          <w:noProof/>
        </w:rPr>
      </w:pPr>
      <w:ins w:id="1152" w:author="Robert Skupin" w:date="2019-09-24T20:47:00Z">
        <w:r w:rsidRPr="003F3F11">
          <w:rPr>
            <w:bCs/>
            <w:noProof/>
          </w:rPr>
          <w:t>When rwp_guard_band_flag[ i ] is equal to 1, rwp_left_guard_band_width[ i ], rwp_right_guard_band_width[ i ], rwp_</w:t>
        </w:r>
        <w:r>
          <w:rPr>
            <w:bCs/>
            <w:noProof/>
          </w:rPr>
          <w:t>‌</w:t>
        </w:r>
        <w:r w:rsidRPr="003F3F11">
          <w:rPr>
            <w:bCs/>
            <w:noProof/>
          </w:rPr>
          <w:t>top_</w:t>
        </w:r>
        <w:r>
          <w:rPr>
            <w:bCs/>
            <w:noProof/>
          </w:rPr>
          <w:t>‌</w:t>
        </w:r>
        <w:r w:rsidRPr="003F3F11">
          <w:rPr>
            <w:bCs/>
            <w:noProof/>
          </w:rPr>
          <w:t>guard_band_height[ i ], or rwp_bottom_guard_band_height[ i ] shall be greater than 0.</w:t>
        </w:r>
      </w:ins>
    </w:p>
    <w:p w14:paraId="278FD97C" w14:textId="77777777" w:rsidR="002A22F9" w:rsidRPr="003F3F11" w:rsidRDefault="002A22F9" w:rsidP="002A22F9">
      <w:pPr>
        <w:rPr>
          <w:ins w:id="1153" w:author="Robert Skupin" w:date="2019-09-24T20:47:00Z"/>
          <w:bCs/>
          <w:noProof/>
        </w:rPr>
      </w:pPr>
      <w:ins w:id="1154" w:author="Robert Skupin" w:date="2019-09-24T20:47:00Z">
        <w:r w:rsidRPr="003F3F11">
          <w:rPr>
            <w:bCs/>
            <w:noProof/>
          </w:rPr>
          <w:t>The i-th packed region as specified by this SEI message shall not overlap with any other packed region specified by the same SEI message or any guard band specified by the same SEI message.</w:t>
        </w:r>
      </w:ins>
    </w:p>
    <w:p w14:paraId="5497259D" w14:textId="77777777" w:rsidR="002A22F9" w:rsidRPr="003F3F11" w:rsidRDefault="002A22F9" w:rsidP="002A22F9">
      <w:pPr>
        <w:rPr>
          <w:ins w:id="1155" w:author="Robert Skupin" w:date="2019-09-24T20:47:00Z"/>
          <w:bCs/>
          <w:noProof/>
        </w:rPr>
      </w:pPr>
      <w:ins w:id="1156" w:author="Robert Skupin" w:date="2019-09-24T20:47:00Z">
        <w:r w:rsidRPr="003F3F11">
          <w:rPr>
            <w:bCs/>
            <w:noProof/>
          </w:rPr>
          <w:t>The guard bands associated with the i-th packed region, if any, as specified by this SEI message shall not overlap with any packed region specified by the same SEI message or any other guard bands specified by the same SEI message.</w:t>
        </w:r>
      </w:ins>
    </w:p>
    <w:p w14:paraId="458AE162" w14:textId="77777777" w:rsidR="002A22F9" w:rsidRPr="003F3F11" w:rsidRDefault="002A22F9" w:rsidP="002A22F9">
      <w:pPr>
        <w:rPr>
          <w:ins w:id="1157" w:author="Robert Skupin" w:date="2019-09-24T20:47:00Z"/>
          <w:bCs/>
          <w:noProof/>
        </w:rPr>
      </w:pPr>
      <w:ins w:id="1158" w:author="Robert Skupin" w:date="2019-09-24T20:47:00Z">
        <w:r w:rsidRPr="003F3F11">
          <w:rPr>
            <w:b/>
            <w:bCs/>
            <w:noProof/>
          </w:rPr>
          <w:t>rwp_guard_band_not_used_for_pred_flag</w:t>
        </w:r>
        <w:r w:rsidRPr="003F3F11">
          <w:rPr>
            <w:bCs/>
            <w:noProof/>
          </w:rPr>
          <w:t>[ i ] equal to 0 specifies that the guard bands may or may not be used in the inter prediction process. rwp_guard_band_not_used_for_pred_flag[ i ] equal to 1 specifies that the sample values of the guard bands are not used in the inter prediction process.</w:t>
        </w:r>
      </w:ins>
    </w:p>
    <w:p w14:paraId="7BF55546" w14:textId="77777777" w:rsidR="002A22F9" w:rsidRPr="003F3F11" w:rsidRDefault="002A22F9" w:rsidP="002A22F9">
      <w:pPr>
        <w:ind w:left="360"/>
        <w:rPr>
          <w:ins w:id="1159" w:author="Robert Skupin" w:date="2019-09-24T20:47:00Z"/>
          <w:sz w:val="18"/>
          <w:szCs w:val="18"/>
        </w:rPr>
      </w:pPr>
      <w:ins w:id="1160" w:author="Robert Skupin" w:date="2019-09-24T20:47:00Z">
        <w:r w:rsidRPr="003F3F11">
          <w:rPr>
            <w:sz w:val="18"/>
            <w:szCs w:val="18"/>
          </w:rPr>
          <w:t>NOTE </w:t>
        </w:r>
        <w:r w:rsidRPr="003F3F11">
          <w:rPr>
            <w:sz w:val="18"/>
            <w:szCs w:val="18"/>
          </w:rPr>
          <w:fldChar w:fldCharType="begin" w:fldLock="1"/>
        </w:r>
        <w:r w:rsidRPr="003F3F11">
          <w:rPr>
            <w:sz w:val="18"/>
            <w:szCs w:val="18"/>
          </w:rPr>
          <w:instrText xml:space="preserve"> SEQ NoteCounter \* MERGEFORMAT </w:instrText>
        </w:r>
        <w:r w:rsidRPr="003F3F11">
          <w:rPr>
            <w:sz w:val="18"/>
            <w:szCs w:val="18"/>
          </w:rPr>
          <w:fldChar w:fldCharType="separate"/>
        </w:r>
        <w:r>
          <w:rPr>
            <w:noProof/>
            <w:sz w:val="18"/>
            <w:szCs w:val="18"/>
          </w:rPr>
          <w:t>3</w:t>
        </w:r>
        <w:r w:rsidRPr="003F3F11">
          <w:rPr>
            <w:noProof/>
            <w:sz w:val="18"/>
            <w:szCs w:val="18"/>
          </w:rPr>
          <w:fldChar w:fldCharType="end"/>
        </w:r>
        <w:r w:rsidRPr="003F3F11">
          <w:rPr>
            <w:noProof/>
            <w:sz w:val="18"/>
            <w:szCs w:val="18"/>
          </w:rPr>
          <w:t> </w:t>
        </w:r>
        <w:r w:rsidRPr="003F3F11">
          <w:rPr>
            <w:sz w:val="18"/>
            <w:szCs w:val="18"/>
          </w:rPr>
          <w:t>– When rwp_guard_band_not_used_for_pred_flag[ i ] is equal to 1, the sample values within guard bands in cropped decoded pictures can be rewritten even if the cropped decoded pictures were used as references for inter prediction of subsequent pictures to be decoded. For example, the content of a packed region can be seamlessly expanded to its guard band with decoded and re-projected samples of another packed region.</w:t>
        </w:r>
      </w:ins>
    </w:p>
    <w:p w14:paraId="0DD5551F" w14:textId="77777777" w:rsidR="002A22F9" w:rsidRPr="003F3F11" w:rsidRDefault="002A22F9" w:rsidP="002A22F9">
      <w:pPr>
        <w:rPr>
          <w:ins w:id="1161" w:author="Robert Skupin" w:date="2019-09-24T20:47:00Z"/>
          <w:bCs/>
          <w:noProof/>
        </w:rPr>
      </w:pPr>
      <w:ins w:id="1162" w:author="Robert Skupin" w:date="2019-09-24T20:47:00Z">
        <w:r w:rsidRPr="003F3F11">
          <w:rPr>
            <w:b/>
            <w:bCs/>
            <w:noProof/>
          </w:rPr>
          <w:t>rwp_guard_band_type</w:t>
        </w:r>
        <w:r w:rsidRPr="003F3F11">
          <w:rPr>
            <w:bCs/>
            <w:noProof/>
          </w:rPr>
          <w:t>[ i ][ j ] indicates the type of the guard bands for the i-th packed region as follows, with j equal to 0, 1, 2, or 3 indicating that the semantics below apply to the left, right, top, or bottom edge, respectively, of the packed region:</w:t>
        </w:r>
      </w:ins>
    </w:p>
    <w:p w14:paraId="4C2F2EF3" w14:textId="77777777" w:rsidR="002A22F9" w:rsidRPr="003F3F11" w:rsidRDefault="002A22F9" w:rsidP="002A22F9">
      <w:pPr>
        <w:pStyle w:val="enumlev1"/>
        <w:spacing w:before="136"/>
        <w:ind w:left="397"/>
        <w:rPr>
          <w:ins w:id="1163" w:author="Robert Skupin" w:date="2019-09-24T20:47:00Z"/>
        </w:rPr>
      </w:pPr>
      <w:ins w:id="1164" w:author="Robert Skupin" w:date="2019-09-24T20:47:00Z">
        <w:r w:rsidRPr="003F3F11">
          <w:rPr>
            <w:noProof/>
          </w:rPr>
          <w:lastRenderedPageBreak/>
          <w:t>–</w:t>
        </w:r>
        <w:r w:rsidRPr="003F3F11">
          <w:rPr>
            <w:noProof/>
          </w:rPr>
          <w:tab/>
        </w:r>
        <w:r w:rsidRPr="003F3F11">
          <w:t>rwp_guard_band_type</w:t>
        </w:r>
        <w:r w:rsidRPr="003F3F11">
          <w:rPr>
            <w:bCs/>
            <w:noProof/>
          </w:rPr>
          <w:t>[ i ][ j ]</w:t>
        </w:r>
        <w:r w:rsidRPr="003F3F11">
          <w:t xml:space="preserve"> equal to 0 </w:t>
        </w:r>
        <w:r w:rsidRPr="003F3F11">
          <w:rPr>
            <w:bCs/>
            <w:noProof/>
          </w:rPr>
          <w:t xml:space="preserve">indicates </w:t>
        </w:r>
        <w:r w:rsidRPr="003F3F11">
          <w:t>that the content of the guard bands in relation to the content of the packed regions is unspecified. When rwp_guard_band_not_used_for_pred_flag[ i ] is equal to 0, rwp_guard_band_type</w:t>
        </w:r>
        <w:r w:rsidRPr="003F3F11">
          <w:rPr>
            <w:bCs/>
            <w:noProof/>
          </w:rPr>
          <w:t>[ i ][ j ]</w:t>
        </w:r>
        <w:r w:rsidRPr="003F3F11">
          <w:t xml:space="preserve"> shall not be equal to 0.</w:t>
        </w:r>
      </w:ins>
    </w:p>
    <w:p w14:paraId="4928EBF4" w14:textId="77777777" w:rsidR="002A22F9" w:rsidRPr="003F3F11" w:rsidRDefault="002A22F9" w:rsidP="002A22F9">
      <w:pPr>
        <w:pStyle w:val="enumlev1"/>
        <w:spacing w:before="136"/>
        <w:ind w:left="397"/>
        <w:rPr>
          <w:ins w:id="1165" w:author="Robert Skupin" w:date="2019-09-24T20:47:00Z"/>
        </w:rPr>
      </w:pPr>
      <w:ins w:id="1166" w:author="Robert Skupin" w:date="2019-09-24T20:47:00Z">
        <w:r w:rsidRPr="003F3F11">
          <w:rPr>
            <w:noProof/>
          </w:rPr>
          <w:t>–</w:t>
        </w:r>
        <w:r w:rsidRPr="003F3F11">
          <w:rPr>
            <w:noProof/>
          </w:rPr>
          <w:tab/>
        </w:r>
        <w:r w:rsidRPr="003F3F11">
          <w:t>rwp_guard_band_type</w:t>
        </w:r>
        <w:r w:rsidRPr="003F3F11">
          <w:rPr>
            <w:bCs/>
            <w:noProof/>
          </w:rPr>
          <w:t>[ i ][ j ]</w:t>
        </w:r>
        <w:r w:rsidRPr="003F3F11">
          <w:t xml:space="preserve"> equal to 1 </w:t>
        </w:r>
        <w:r w:rsidRPr="003F3F11">
          <w:rPr>
            <w:bCs/>
            <w:noProof/>
          </w:rPr>
          <w:t xml:space="preserve">indicates </w:t>
        </w:r>
        <w:r w:rsidRPr="003F3F11">
          <w:t xml:space="preserve">that the content of the guard bands suffices for interpolation of sample values at sub-pel </w:t>
        </w:r>
        <w:r w:rsidRPr="003F3F11" w:rsidDel="003C51E6">
          <w:rPr>
            <w:noProof/>
            <w:lang w:eastAsia="ko-KR"/>
          </w:rPr>
          <w:t>sample fractional locations</w:t>
        </w:r>
        <w:r w:rsidRPr="003F3F11">
          <w:t xml:space="preserve"> within the packed region and less than one sample outside of the boundary of the packed region.</w:t>
        </w:r>
      </w:ins>
    </w:p>
    <w:p w14:paraId="41F0DB03" w14:textId="77777777" w:rsidR="002A22F9" w:rsidRPr="003F3F11" w:rsidRDefault="002A22F9" w:rsidP="002A22F9">
      <w:pPr>
        <w:ind w:left="720"/>
        <w:rPr>
          <w:ins w:id="1167" w:author="Robert Skupin" w:date="2019-09-24T20:47:00Z"/>
          <w:sz w:val="18"/>
          <w:szCs w:val="18"/>
        </w:rPr>
      </w:pPr>
      <w:ins w:id="1168" w:author="Robert Skupin" w:date="2019-09-24T20:47:00Z">
        <w:r w:rsidRPr="003F3F11">
          <w:rPr>
            <w:sz w:val="18"/>
            <w:szCs w:val="18"/>
          </w:rPr>
          <w:t>NOTE </w:t>
        </w:r>
        <w:r w:rsidRPr="003F3F11">
          <w:rPr>
            <w:sz w:val="18"/>
            <w:szCs w:val="18"/>
          </w:rPr>
          <w:fldChar w:fldCharType="begin" w:fldLock="1"/>
        </w:r>
        <w:r w:rsidRPr="003F3F11">
          <w:rPr>
            <w:sz w:val="18"/>
            <w:szCs w:val="18"/>
          </w:rPr>
          <w:instrText xml:space="preserve"> SEQ NoteCounter \* MERGEFORMAT </w:instrText>
        </w:r>
        <w:r w:rsidRPr="003F3F11">
          <w:rPr>
            <w:sz w:val="18"/>
            <w:szCs w:val="18"/>
          </w:rPr>
          <w:fldChar w:fldCharType="separate"/>
        </w:r>
        <w:r>
          <w:rPr>
            <w:noProof/>
            <w:sz w:val="18"/>
            <w:szCs w:val="18"/>
          </w:rPr>
          <w:t>4</w:t>
        </w:r>
        <w:r w:rsidRPr="003F3F11">
          <w:rPr>
            <w:noProof/>
            <w:sz w:val="18"/>
            <w:szCs w:val="18"/>
          </w:rPr>
          <w:fldChar w:fldCharType="end"/>
        </w:r>
        <w:r w:rsidRPr="003F3F11">
          <w:rPr>
            <w:noProof/>
            <w:sz w:val="18"/>
            <w:szCs w:val="18"/>
          </w:rPr>
          <w:t> </w:t>
        </w:r>
        <w:r w:rsidRPr="003F3F11">
          <w:rPr>
            <w:sz w:val="18"/>
            <w:szCs w:val="18"/>
          </w:rPr>
          <w:t>– rwp_guard_band_type[ i ][ j ] equal to 1 can be used when the boundary samples of a packed region have been copied horizontally or vertically to the guard band.</w:t>
        </w:r>
      </w:ins>
    </w:p>
    <w:p w14:paraId="500EE718" w14:textId="77777777" w:rsidR="002A22F9" w:rsidRPr="003F3F11" w:rsidRDefault="002A22F9" w:rsidP="002A22F9">
      <w:pPr>
        <w:pStyle w:val="enumlev1"/>
        <w:spacing w:before="136"/>
        <w:ind w:left="397"/>
        <w:rPr>
          <w:ins w:id="1169" w:author="Robert Skupin" w:date="2019-09-24T20:47:00Z"/>
          <w:noProof/>
        </w:rPr>
      </w:pPr>
      <w:ins w:id="1170" w:author="Robert Skupin" w:date="2019-09-24T20:47:00Z">
        <w:r w:rsidRPr="003F3F11">
          <w:rPr>
            <w:noProof/>
          </w:rPr>
          <w:t>–</w:t>
        </w:r>
        <w:r w:rsidRPr="003F3F11">
          <w:rPr>
            <w:noProof/>
          </w:rPr>
          <w:tab/>
        </w:r>
        <w:r w:rsidRPr="003F3F11">
          <w:t>rwp_guard_band_type</w:t>
        </w:r>
        <w:r w:rsidRPr="003F3F11">
          <w:rPr>
            <w:bCs/>
            <w:noProof/>
          </w:rPr>
          <w:t>[ i ][ j ]</w:t>
        </w:r>
        <w:r w:rsidRPr="003F3F11">
          <w:rPr>
            <w:noProof/>
          </w:rPr>
          <w:t xml:space="preserve"> equal to 2 </w:t>
        </w:r>
        <w:r w:rsidRPr="003F3F11">
          <w:rPr>
            <w:bCs/>
            <w:noProof/>
          </w:rPr>
          <w:t xml:space="preserve">indicates </w:t>
        </w:r>
        <w:r w:rsidRPr="003F3F11">
          <w:rPr>
            <w:noProof/>
          </w:rPr>
          <w:t>that the content of the guard bands represents actual picture content that is spherically adjacent to the content in the packed region and is on the surface of the packed region at quality that gradually changes from the picture quality of the packed region to that of the spherically adjacent packed region.</w:t>
        </w:r>
      </w:ins>
    </w:p>
    <w:p w14:paraId="66C457DC" w14:textId="77777777" w:rsidR="002A22F9" w:rsidRPr="003F3F11" w:rsidRDefault="002A22F9" w:rsidP="002A22F9">
      <w:pPr>
        <w:pStyle w:val="enumlev1"/>
        <w:spacing w:before="136"/>
        <w:ind w:left="397"/>
        <w:rPr>
          <w:ins w:id="1171" w:author="Robert Skupin" w:date="2019-09-24T20:47:00Z"/>
          <w:noProof/>
        </w:rPr>
      </w:pPr>
      <w:ins w:id="1172" w:author="Robert Skupin" w:date="2019-09-24T20:47:00Z">
        <w:r w:rsidRPr="003F3F11">
          <w:rPr>
            <w:noProof/>
          </w:rPr>
          <w:t>–</w:t>
        </w:r>
        <w:r w:rsidRPr="003F3F11">
          <w:rPr>
            <w:noProof/>
          </w:rPr>
          <w:tab/>
        </w:r>
        <w:r w:rsidRPr="003F3F11">
          <w:t>rwp_guard_band_type</w:t>
        </w:r>
        <w:r w:rsidRPr="003F3F11">
          <w:rPr>
            <w:bCs/>
            <w:noProof/>
          </w:rPr>
          <w:t>[ i ][ j ]</w:t>
        </w:r>
        <w:r w:rsidRPr="003F3F11">
          <w:rPr>
            <w:noProof/>
          </w:rPr>
          <w:t xml:space="preserve"> equal to 3 </w:t>
        </w:r>
        <w:r w:rsidRPr="003F3F11">
          <w:rPr>
            <w:bCs/>
            <w:noProof/>
          </w:rPr>
          <w:t xml:space="preserve">indicates </w:t>
        </w:r>
        <w:r w:rsidRPr="003F3F11">
          <w:rPr>
            <w:noProof/>
          </w:rPr>
          <w:t>that the content of the guard bands represents actual picture content that is spherically adjacent to the content in the packed region and is on the surface of the packed region at a similar picture quality as within the packed region.</w:t>
        </w:r>
      </w:ins>
    </w:p>
    <w:p w14:paraId="156B9274" w14:textId="77777777" w:rsidR="002A22F9" w:rsidRPr="003F3F11" w:rsidRDefault="002A22F9" w:rsidP="002A22F9">
      <w:pPr>
        <w:pStyle w:val="enumlev1"/>
        <w:spacing w:before="136"/>
        <w:ind w:left="397"/>
        <w:rPr>
          <w:ins w:id="1173" w:author="Robert Skupin" w:date="2019-09-24T20:47:00Z"/>
          <w:noProof/>
        </w:rPr>
      </w:pPr>
      <w:ins w:id="1174" w:author="Robert Skupin" w:date="2019-09-24T20:47:00Z">
        <w:r w:rsidRPr="003F3F11">
          <w:rPr>
            <w:noProof/>
          </w:rPr>
          <w:t>–</w:t>
        </w:r>
        <w:r w:rsidRPr="003F3F11">
          <w:rPr>
            <w:noProof/>
          </w:rPr>
          <w:tab/>
        </w:r>
        <w:r w:rsidRPr="003F3F11">
          <w:t>rwp_guard_band_type</w:t>
        </w:r>
        <w:r w:rsidRPr="003F3F11">
          <w:rPr>
            <w:bCs/>
            <w:noProof/>
          </w:rPr>
          <w:t>[ i ][ j ]</w:t>
        </w:r>
        <w:r w:rsidRPr="003F3F11">
          <w:rPr>
            <w:noProof/>
          </w:rPr>
          <w:t xml:space="preserve"> values greater than 3 are reserved</w:t>
        </w:r>
        <w:r w:rsidRPr="003F3F11">
          <w:t xml:space="preserve"> for future use by ITU-T | ISO/IEC</w:t>
        </w:r>
        <w:r w:rsidRPr="003F3F11">
          <w:rPr>
            <w:noProof/>
          </w:rPr>
          <w:t xml:space="preserve">. Decoders shall </w:t>
        </w:r>
        <w:r w:rsidRPr="003F3F11">
          <w:rPr>
            <w:bCs/>
            <w:noProof/>
          </w:rPr>
          <w:t xml:space="preserve">treat the value of </w:t>
        </w:r>
        <w:r w:rsidRPr="003F3F11">
          <w:t>rwp_guard_band_type</w:t>
        </w:r>
        <w:r w:rsidRPr="003F3F11">
          <w:rPr>
            <w:bCs/>
            <w:noProof/>
          </w:rPr>
          <w:t>[ i ][ j ] when the value is greater than 3 as equivalent to the value 0.</w:t>
        </w:r>
      </w:ins>
    </w:p>
    <w:p w14:paraId="5ADE2576" w14:textId="77777777" w:rsidR="002A22F9" w:rsidRPr="003F3F11" w:rsidRDefault="002A22F9" w:rsidP="002A22F9">
      <w:pPr>
        <w:rPr>
          <w:ins w:id="1175" w:author="Robert Skupin" w:date="2019-09-24T20:47:00Z"/>
          <w:rFonts w:eastAsia="Malgun Gothic"/>
          <w:noProof/>
          <w:lang w:eastAsia="zh-CN"/>
        </w:rPr>
      </w:pPr>
      <w:ins w:id="1176" w:author="Robert Skupin" w:date="2019-09-24T20:47:00Z">
        <w:r w:rsidRPr="003F3F11">
          <w:rPr>
            <w:rFonts w:eastAsia="Malgun Gothic"/>
            <w:b/>
            <w:noProof/>
            <w:lang w:eastAsia="zh-CN"/>
          </w:rPr>
          <w:t>rwp_guard_band_reserved_zero_3bits</w:t>
        </w:r>
        <w:r w:rsidRPr="003F3F11">
          <w:rPr>
            <w:noProof/>
          </w:rPr>
          <w:t>[ i ]</w:t>
        </w:r>
        <w:r w:rsidRPr="003F3F11">
          <w:rPr>
            <w:rFonts w:eastAsia="Malgun Gothic"/>
            <w:noProof/>
            <w:lang w:eastAsia="zh-CN"/>
          </w:rPr>
          <w:t xml:space="preserve"> shall be equal to 0</w:t>
        </w:r>
        <w:r w:rsidRPr="003F3F11">
          <w:rPr>
            <w:bCs/>
            <w:noProof/>
          </w:rPr>
          <w:t xml:space="preserve"> in bitstreams conforming to this version of this Specification. Other values for rwp_guard_band_reserved_zero_3bits[ i ] are reserved for future use by ITU-T | ISO/IEC. Decoders shall ignore the value of rwp_guard_band_reserved_zero_3bits[ i ]</w:t>
        </w:r>
        <w:r w:rsidRPr="003F3F11">
          <w:rPr>
            <w:rFonts w:eastAsia="Malgun Gothic"/>
            <w:noProof/>
            <w:lang w:eastAsia="zh-CN"/>
          </w:rPr>
          <w:t>.</w:t>
        </w:r>
      </w:ins>
    </w:p>
    <w:p w14:paraId="174FF7FC" w14:textId="77777777" w:rsidR="002A22F9" w:rsidRPr="003F3F11" w:rsidRDefault="002A22F9" w:rsidP="002A22F9">
      <w:pPr>
        <w:rPr>
          <w:ins w:id="1177" w:author="Robert Skupin" w:date="2019-09-24T20:47:00Z"/>
          <w:rFonts w:eastAsia="Malgun Gothic"/>
          <w:lang w:eastAsia="ko-KR"/>
        </w:rPr>
      </w:pPr>
      <w:ins w:id="1178" w:author="Robert Skupin" w:date="2019-09-24T20:47:00Z">
        <w:r w:rsidRPr="003F3F11">
          <w:rPr>
            <w:rFonts w:eastAsia="Malgun Gothic"/>
            <w:lang w:eastAsia="ko-KR"/>
          </w:rPr>
          <w:t xml:space="preserve">The variables NumPackedRegions, PackedRegionLeft[ n ], PackedRegionTop[ n ], PackedRegionWidth[ n ], PackedRegionHeight[ n ], ProjRegionLeft[ n ], ProjRegionTop[ n ], </w:t>
        </w:r>
        <w:bookmarkStart w:id="1179" w:name="_Hlk499621034"/>
        <w:r w:rsidRPr="003F3F11">
          <w:rPr>
            <w:rFonts w:eastAsia="Malgun Gothic"/>
            <w:lang w:eastAsia="ko-KR"/>
          </w:rPr>
          <w:t>ProjRegionWidth[ n ], ProjRegionHeight[ n ]</w:t>
        </w:r>
        <w:bookmarkEnd w:id="1179"/>
        <w:r w:rsidRPr="003F3F11">
          <w:rPr>
            <w:rFonts w:eastAsia="Malgun Gothic"/>
            <w:lang w:eastAsia="ko-KR"/>
          </w:rPr>
          <w:t>, and TransformType[ n ] are derived as follows:</w:t>
        </w:r>
      </w:ins>
    </w:p>
    <w:p w14:paraId="71E94966" w14:textId="77777777" w:rsidR="002A22F9" w:rsidRPr="003F3F11" w:rsidRDefault="002A22F9" w:rsidP="002A22F9">
      <w:pPr>
        <w:pStyle w:val="enumlev1"/>
        <w:spacing w:before="136"/>
        <w:ind w:left="397"/>
        <w:rPr>
          <w:ins w:id="1180" w:author="Robert Skupin" w:date="2019-09-24T20:47:00Z"/>
          <w:noProof/>
        </w:rPr>
      </w:pPr>
      <w:ins w:id="1181" w:author="Robert Skupin" w:date="2019-09-24T20:47:00Z">
        <w:r w:rsidRPr="003F3F11">
          <w:rPr>
            <w:noProof/>
          </w:rPr>
          <w:t>–</w:t>
        </w:r>
        <w:r w:rsidRPr="003F3F11">
          <w:rPr>
            <w:noProof/>
          </w:rPr>
          <w:tab/>
          <w:t>For n in the range of 0 to num_packed_regions − 1, inclusive, the following applies:</w:t>
        </w:r>
      </w:ins>
    </w:p>
    <w:p w14:paraId="1DB1B981" w14:textId="77777777" w:rsidR="002A22F9" w:rsidRPr="003F3F11" w:rsidRDefault="002A22F9" w:rsidP="00322E4F">
      <w:pPr>
        <w:numPr>
          <w:ilvl w:val="0"/>
          <w:numId w:val="26"/>
        </w:numPr>
        <w:tabs>
          <w:tab w:val="clear" w:pos="794"/>
          <w:tab w:val="left" w:pos="720"/>
        </w:tabs>
        <w:ind w:left="720"/>
        <w:rPr>
          <w:ins w:id="1182" w:author="Robert Skupin" w:date="2019-09-24T20:47:00Z"/>
        </w:rPr>
      </w:pPr>
      <w:ins w:id="1183" w:author="Robert Skupin" w:date="2019-09-24T20:47:00Z">
        <w:r w:rsidRPr="003F3F11">
          <w:t>PackedRegionLeft[ n ] is set equal to packed_region_left[ n ].</w:t>
        </w:r>
      </w:ins>
    </w:p>
    <w:p w14:paraId="46264F9F" w14:textId="77777777" w:rsidR="002A22F9" w:rsidRPr="003F3F11" w:rsidRDefault="002A22F9" w:rsidP="00322E4F">
      <w:pPr>
        <w:numPr>
          <w:ilvl w:val="0"/>
          <w:numId w:val="26"/>
        </w:numPr>
        <w:tabs>
          <w:tab w:val="clear" w:pos="794"/>
          <w:tab w:val="left" w:pos="720"/>
        </w:tabs>
        <w:ind w:left="720"/>
        <w:rPr>
          <w:ins w:id="1184" w:author="Robert Skupin" w:date="2019-09-24T20:47:00Z"/>
        </w:rPr>
      </w:pPr>
      <w:ins w:id="1185" w:author="Robert Skupin" w:date="2019-09-24T20:47:00Z">
        <w:r w:rsidRPr="003F3F11">
          <w:t>PackedRegionTop[ n ] is set equal to packed_region_top[ n ].</w:t>
        </w:r>
      </w:ins>
    </w:p>
    <w:p w14:paraId="46C964B9" w14:textId="77777777" w:rsidR="002A22F9" w:rsidRPr="003F3F11" w:rsidRDefault="002A22F9" w:rsidP="00322E4F">
      <w:pPr>
        <w:numPr>
          <w:ilvl w:val="0"/>
          <w:numId w:val="26"/>
        </w:numPr>
        <w:tabs>
          <w:tab w:val="clear" w:pos="794"/>
          <w:tab w:val="left" w:pos="720"/>
        </w:tabs>
        <w:ind w:left="720"/>
        <w:rPr>
          <w:ins w:id="1186" w:author="Robert Skupin" w:date="2019-09-24T20:47:00Z"/>
        </w:rPr>
      </w:pPr>
      <w:ins w:id="1187" w:author="Robert Skupin" w:date="2019-09-24T20:47:00Z">
        <w:r w:rsidRPr="003F3F11">
          <w:t>PackedRegionWidth[ n ] is set equal to packed_region_width[ n ].</w:t>
        </w:r>
      </w:ins>
    </w:p>
    <w:p w14:paraId="3729DE81" w14:textId="77777777" w:rsidR="002A22F9" w:rsidRPr="003F3F11" w:rsidRDefault="002A22F9" w:rsidP="00322E4F">
      <w:pPr>
        <w:numPr>
          <w:ilvl w:val="0"/>
          <w:numId w:val="26"/>
        </w:numPr>
        <w:tabs>
          <w:tab w:val="clear" w:pos="794"/>
          <w:tab w:val="left" w:pos="720"/>
        </w:tabs>
        <w:ind w:left="720"/>
        <w:rPr>
          <w:ins w:id="1188" w:author="Robert Skupin" w:date="2019-09-24T20:47:00Z"/>
        </w:rPr>
      </w:pPr>
      <w:ins w:id="1189" w:author="Robert Skupin" w:date="2019-09-24T20:47:00Z">
        <w:r w:rsidRPr="003F3F11">
          <w:t>PackedRegionHeight[ n ] is set equal to packed_region_height[ n ].</w:t>
        </w:r>
      </w:ins>
    </w:p>
    <w:p w14:paraId="5C49D7C6" w14:textId="77777777" w:rsidR="002A22F9" w:rsidRPr="003F3F11" w:rsidRDefault="002A22F9" w:rsidP="00322E4F">
      <w:pPr>
        <w:numPr>
          <w:ilvl w:val="0"/>
          <w:numId w:val="26"/>
        </w:numPr>
        <w:tabs>
          <w:tab w:val="clear" w:pos="794"/>
          <w:tab w:val="left" w:pos="720"/>
        </w:tabs>
        <w:ind w:left="720"/>
        <w:rPr>
          <w:ins w:id="1190" w:author="Robert Skupin" w:date="2019-09-24T20:47:00Z"/>
        </w:rPr>
      </w:pPr>
      <w:ins w:id="1191" w:author="Robert Skupin" w:date="2019-09-24T20:47:00Z">
        <w:r w:rsidRPr="003F3F11">
          <w:t>ProjRegionLeft[ n ] is set equal to proj_region_left[ n ].</w:t>
        </w:r>
      </w:ins>
    </w:p>
    <w:p w14:paraId="17E7A9C3" w14:textId="77777777" w:rsidR="002A22F9" w:rsidRPr="003F3F11" w:rsidRDefault="002A22F9" w:rsidP="00322E4F">
      <w:pPr>
        <w:numPr>
          <w:ilvl w:val="0"/>
          <w:numId w:val="26"/>
        </w:numPr>
        <w:tabs>
          <w:tab w:val="clear" w:pos="794"/>
          <w:tab w:val="left" w:pos="720"/>
        </w:tabs>
        <w:ind w:left="720"/>
        <w:rPr>
          <w:ins w:id="1192" w:author="Robert Skupin" w:date="2019-09-24T20:47:00Z"/>
        </w:rPr>
      </w:pPr>
      <w:ins w:id="1193" w:author="Robert Skupin" w:date="2019-09-24T20:47:00Z">
        <w:r w:rsidRPr="003F3F11">
          <w:t>ProjRegionTop[ n ] is set equal to proj_region_top[ n ].</w:t>
        </w:r>
      </w:ins>
    </w:p>
    <w:p w14:paraId="2D6867B8" w14:textId="77777777" w:rsidR="002A22F9" w:rsidRPr="003F3F11" w:rsidRDefault="002A22F9" w:rsidP="00322E4F">
      <w:pPr>
        <w:numPr>
          <w:ilvl w:val="0"/>
          <w:numId w:val="26"/>
        </w:numPr>
        <w:tabs>
          <w:tab w:val="clear" w:pos="794"/>
          <w:tab w:val="left" w:pos="720"/>
        </w:tabs>
        <w:ind w:left="720"/>
        <w:rPr>
          <w:ins w:id="1194" w:author="Robert Skupin" w:date="2019-09-24T20:47:00Z"/>
        </w:rPr>
      </w:pPr>
      <w:ins w:id="1195" w:author="Robert Skupin" w:date="2019-09-24T20:47:00Z">
        <w:r w:rsidRPr="003F3F11">
          <w:t>ProjRegionWidth[ n ] is set equal to proj_region_width[ n ].</w:t>
        </w:r>
      </w:ins>
    </w:p>
    <w:p w14:paraId="195FDB6F" w14:textId="77777777" w:rsidR="002A22F9" w:rsidRPr="003F3F11" w:rsidRDefault="002A22F9" w:rsidP="00322E4F">
      <w:pPr>
        <w:numPr>
          <w:ilvl w:val="0"/>
          <w:numId w:val="26"/>
        </w:numPr>
        <w:tabs>
          <w:tab w:val="clear" w:pos="794"/>
          <w:tab w:val="left" w:pos="720"/>
        </w:tabs>
        <w:ind w:left="720"/>
        <w:rPr>
          <w:ins w:id="1196" w:author="Robert Skupin" w:date="2019-09-24T20:47:00Z"/>
        </w:rPr>
      </w:pPr>
      <w:ins w:id="1197" w:author="Robert Skupin" w:date="2019-09-24T20:47:00Z">
        <w:r w:rsidRPr="003F3F11">
          <w:t>ProjRegionHeight[ n ] is set equal to proj_region_height[ n ].</w:t>
        </w:r>
      </w:ins>
    </w:p>
    <w:p w14:paraId="0D71DFC8" w14:textId="77777777" w:rsidR="002A22F9" w:rsidRPr="003F3F11" w:rsidRDefault="002A22F9" w:rsidP="00322E4F">
      <w:pPr>
        <w:numPr>
          <w:ilvl w:val="0"/>
          <w:numId w:val="26"/>
        </w:numPr>
        <w:tabs>
          <w:tab w:val="clear" w:pos="794"/>
          <w:tab w:val="left" w:pos="720"/>
        </w:tabs>
        <w:ind w:left="720"/>
        <w:rPr>
          <w:ins w:id="1198" w:author="Robert Skupin" w:date="2019-09-24T20:47:00Z"/>
          <w:rFonts w:eastAsia="Malgun Gothic"/>
          <w:lang w:eastAsia="ko-KR"/>
        </w:rPr>
      </w:pPr>
      <w:ins w:id="1199" w:author="Robert Skupin" w:date="2019-09-24T20:47:00Z">
        <w:r w:rsidRPr="003F3F11">
          <w:t>TransformType</w:t>
        </w:r>
        <w:r w:rsidRPr="003F3F11">
          <w:rPr>
            <w:rFonts w:eastAsia="Calibri"/>
          </w:rPr>
          <w:t>[ n ]</w:t>
        </w:r>
        <w:r w:rsidRPr="003F3F11">
          <w:rPr>
            <w:rFonts w:eastAsia="Malgun Gothic"/>
            <w:lang w:eastAsia="ko-KR"/>
          </w:rPr>
          <w:t xml:space="preserve"> is set equal to </w:t>
        </w:r>
        <w:r w:rsidRPr="003F3F11">
          <w:rPr>
            <w:rFonts w:eastAsia="Calibri"/>
          </w:rPr>
          <w:t>rwp_transform_type[ n ]</w:t>
        </w:r>
        <w:r w:rsidRPr="003F3F11">
          <w:rPr>
            <w:rFonts w:eastAsia="Malgun Gothic"/>
            <w:lang w:eastAsia="ko-KR"/>
          </w:rPr>
          <w:t>.</w:t>
        </w:r>
      </w:ins>
    </w:p>
    <w:p w14:paraId="64A2C6CF" w14:textId="77777777" w:rsidR="002A22F9" w:rsidRPr="003F3F11" w:rsidRDefault="002A22F9" w:rsidP="002A22F9">
      <w:pPr>
        <w:pStyle w:val="enumlev1"/>
        <w:spacing w:before="136"/>
        <w:ind w:left="397"/>
        <w:rPr>
          <w:ins w:id="1200" w:author="Robert Skupin" w:date="2019-09-24T20:47:00Z"/>
          <w:rFonts w:eastAsia="Calibri"/>
        </w:rPr>
      </w:pPr>
      <w:ins w:id="1201" w:author="Robert Skupin" w:date="2019-09-24T20:47:00Z">
        <w:r w:rsidRPr="003F3F11">
          <w:rPr>
            <w:noProof/>
          </w:rPr>
          <w:t>–</w:t>
        </w:r>
        <w:r w:rsidRPr="003F3F11">
          <w:rPr>
            <w:noProof/>
          </w:rPr>
          <w:tab/>
          <w:t>If</w:t>
        </w:r>
        <w:r w:rsidRPr="003F3F11">
          <w:rPr>
            <w:rFonts w:eastAsia="Calibri"/>
          </w:rPr>
          <w:t xml:space="preserve"> constituent_picture_matching_flag is equal to 0, the following applies:</w:t>
        </w:r>
      </w:ins>
    </w:p>
    <w:p w14:paraId="53B1D428" w14:textId="77777777" w:rsidR="002A22F9" w:rsidRPr="003F3F11" w:rsidRDefault="002A22F9" w:rsidP="00322E4F">
      <w:pPr>
        <w:numPr>
          <w:ilvl w:val="0"/>
          <w:numId w:val="26"/>
        </w:numPr>
        <w:tabs>
          <w:tab w:val="clear" w:pos="794"/>
          <w:tab w:val="left" w:pos="720"/>
        </w:tabs>
        <w:ind w:left="720"/>
        <w:rPr>
          <w:ins w:id="1202" w:author="Robert Skupin" w:date="2019-09-24T20:47:00Z"/>
          <w:rFonts w:eastAsia="Calibri"/>
        </w:rPr>
      </w:pPr>
      <w:ins w:id="1203" w:author="Robert Skupin" w:date="2019-09-24T20:47:00Z">
        <w:r w:rsidRPr="003F3F11">
          <w:rPr>
            <w:rFonts w:eastAsia="Calibri"/>
          </w:rPr>
          <w:t>Num</w:t>
        </w:r>
        <w:r w:rsidRPr="003F3F11">
          <w:rPr>
            <w:rFonts w:eastAsia="Malgun Gothic"/>
            <w:lang w:eastAsia="ko-KR"/>
          </w:rPr>
          <w:t>Packed</w:t>
        </w:r>
        <w:r w:rsidRPr="003F3F11">
          <w:rPr>
            <w:rFonts w:eastAsia="Calibri"/>
          </w:rPr>
          <w:t>Regions is set equal to num_packed_regions.</w:t>
        </w:r>
      </w:ins>
    </w:p>
    <w:p w14:paraId="6824DE04" w14:textId="77777777" w:rsidR="002A22F9" w:rsidRPr="003F3F11" w:rsidRDefault="002A22F9" w:rsidP="002A22F9">
      <w:pPr>
        <w:pStyle w:val="enumlev1"/>
        <w:spacing w:before="136"/>
        <w:ind w:left="397"/>
        <w:rPr>
          <w:ins w:id="1204" w:author="Robert Skupin" w:date="2019-09-24T20:47:00Z"/>
          <w:rFonts w:eastAsia="Calibri"/>
        </w:rPr>
      </w:pPr>
      <w:ins w:id="1205" w:author="Robert Skupin" w:date="2019-09-24T20:47:00Z">
        <w:r w:rsidRPr="003F3F11">
          <w:rPr>
            <w:noProof/>
          </w:rPr>
          <w:t>–</w:t>
        </w:r>
        <w:r w:rsidRPr="003F3F11">
          <w:rPr>
            <w:noProof/>
          </w:rPr>
          <w:tab/>
        </w:r>
        <w:r w:rsidRPr="003F3F11">
          <w:rPr>
            <w:rFonts w:eastAsia="Calibri"/>
          </w:rPr>
          <w:t>Otherwise (constituent_picture_matching_flag is equal to 1), the following applies:</w:t>
        </w:r>
      </w:ins>
    </w:p>
    <w:p w14:paraId="69663756" w14:textId="77777777" w:rsidR="002A22F9" w:rsidRPr="003F3F11" w:rsidRDefault="002A22F9" w:rsidP="00322E4F">
      <w:pPr>
        <w:numPr>
          <w:ilvl w:val="0"/>
          <w:numId w:val="26"/>
        </w:numPr>
        <w:tabs>
          <w:tab w:val="clear" w:pos="794"/>
          <w:tab w:val="left" w:pos="720"/>
        </w:tabs>
        <w:ind w:left="720"/>
        <w:rPr>
          <w:ins w:id="1206" w:author="Robert Skupin" w:date="2019-09-24T20:47:00Z"/>
          <w:rFonts w:eastAsia="Calibri"/>
        </w:rPr>
      </w:pPr>
      <w:ins w:id="1207" w:author="Robert Skupin" w:date="2019-09-24T20:47:00Z">
        <w:r w:rsidRPr="003F3F11">
          <w:rPr>
            <w:rFonts w:eastAsia="Calibri"/>
          </w:rPr>
          <w:t>NumPackedRegions is set equal to 2 * num_packed_regions.</w:t>
        </w:r>
      </w:ins>
    </w:p>
    <w:p w14:paraId="1165D010" w14:textId="77777777" w:rsidR="002A22F9" w:rsidRPr="003F3F11" w:rsidRDefault="002A22F9" w:rsidP="00322E4F">
      <w:pPr>
        <w:numPr>
          <w:ilvl w:val="0"/>
          <w:numId w:val="26"/>
        </w:numPr>
        <w:tabs>
          <w:tab w:val="clear" w:pos="794"/>
          <w:tab w:val="left" w:pos="720"/>
        </w:tabs>
        <w:ind w:left="720"/>
        <w:rPr>
          <w:ins w:id="1208" w:author="Robert Skupin" w:date="2019-09-24T20:47:00Z"/>
          <w:rFonts w:eastAsia="Malgun Gothic"/>
          <w:lang w:eastAsia="ko-KR"/>
        </w:rPr>
      </w:pPr>
      <w:ins w:id="1209" w:author="Robert Skupin" w:date="2019-09-24T20:47:00Z">
        <w:r w:rsidRPr="003F3F11">
          <w:rPr>
            <w:rFonts w:eastAsia="Calibri"/>
          </w:rPr>
          <w:t>When</w:t>
        </w:r>
        <w:r w:rsidRPr="003F3F11">
          <w:rPr>
            <w:rFonts w:eastAsia="Malgun Gothic"/>
            <w:lang w:eastAsia="ko-KR"/>
          </w:rPr>
          <w:t xml:space="preserve"> </w:t>
        </w:r>
        <w:r w:rsidRPr="003F3F11">
          <w:rPr>
            <w:rFonts w:eastAsia="Calibri"/>
          </w:rPr>
          <w:t>TopBottomFlag is equal to 1, the following applies:</w:t>
        </w:r>
      </w:ins>
    </w:p>
    <w:p w14:paraId="09EBA5EC" w14:textId="77777777" w:rsidR="002A22F9" w:rsidRPr="003F3F11" w:rsidRDefault="002A22F9" w:rsidP="00322E4F">
      <w:pPr>
        <w:numPr>
          <w:ilvl w:val="1"/>
          <w:numId w:val="26"/>
        </w:numPr>
        <w:tabs>
          <w:tab w:val="clear" w:pos="794"/>
          <w:tab w:val="left" w:pos="720"/>
        </w:tabs>
        <w:rPr>
          <w:ins w:id="1210" w:author="Robert Skupin" w:date="2019-09-24T20:47:00Z"/>
          <w:rFonts w:eastAsia="Malgun Gothic"/>
          <w:lang w:eastAsia="ko-KR"/>
        </w:rPr>
      </w:pPr>
      <w:ins w:id="1211" w:author="Robert Skupin" w:date="2019-09-24T20:47:00Z">
        <w:r w:rsidRPr="003F3F11">
          <w:rPr>
            <w:rFonts w:eastAsia="Malgun Gothic"/>
            <w:lang w:eastAsia="ko-KR"/>
          </w:rPr>
          <w:t>projLeftOffset</w:t>
        </w:r>
        <w:r w:rsidRPr="003F3F11">
          <w:rPr>
            <w:rFonts w:eastAsia="Calibri"/>
          </w:rPr>
          <w:t xml:space="preserve"> and packedLeftOffset are both set equal to 0.</w:t>
        </w:r>
      </w:ins>
    </w:p>
    <w:p w14:paraId="3048F360" w14:textId="77777777" w:rsidR="002A22F9" w:rsidRPr="003F3F11" w:rsidRDefault="002A22F9" w:rsidP="00322E4F">
      <w:pPr>
        <w:numPr>
          <w:ilvl w:val="1"/>
          <w:numId w:val="26"/>
        </w:numPr>
        <w:tabs>
          <w:tab w:val="clear" w:pos="794"/>
          <w:tab w:val="left" w:pos="720"/>
        </w:tabs>
        <w:rPr>
          <w:ins w:id="1212" w:author="Robert Skupin" w:date="2019-09-24T20:47:00Z"/>
          <w:rFonts w:eastAsia="Malgun Gothic"/>
          <w:lang w:eastAsia="ko-KR"/>
        </w:rPr>
      </w:pPr>
      <w:ins w:id="1213" w:author="Robert Skupin" w:date="2019-09-24T20:47:00Z">
        <w:r w:rsidRPr="003F3F11">
          <w:rPr>
            <w:rFonts w:eastAsia="Malgun Gothic"/>
            <w:lang w:eastAsia="ko-KR"/>
          </w:rPr>
          <w:t>projTopOffset</w:t>
        </w:r>
        <w:r w:rsidRPr="003F3F11">
          <w:rPr>
            <w:rFonts w:eastAsia="Calibri"/>
          </w:rPr>
          <w:t xml:space="preserve"> is set equal to </w:t>
        </w:r>
        <w:r w:rsidRPr="003F3F11">
          <w:rPr>
            <w:rFonts w:eastAsia="Malgun Gothic"/>
            <w:lang w:eastAsia="ko-KR"/>
          </w:rPr>
          <w:t>proj_picture_height / 2 and packedTopOffset is set equal to packed_picture_height / 2.</w:t>
        </w:r>
      </w:ins>
    </w:p>
    <w:p w14:paraId="79AD7CE4" w14:textId="77777777" w:rsidR="002A22F9" w:rsidRPr="003F3F11" w:rsidRDefault="002A22F9" w:rsidP="00322E4F">
      <w:pPr>
        <w:numPr>
          <w:ilvl w:val="0"/>
          <w:numId w:val="26"/>
        </w:numPr>
        <w:tabs>
          <w:tab w:val="clear" w:pos="794"/>
          <w:tab w:val="left" w:pos="720"/>
        </w:tabs>
        <w:ind w:left="720"/>
        <w:rPr>
          <w:ins w:id="1214" w:author="Robert Skupin" w:date="2019-09-24T20:47:00Z"/>
          <w:rFonts w:eastAsia="Malgun Gothic"/>
          <w:lang w:eastAsia="ko-KR"/>
        </w:rPr>
      </w:pPr>
      <w:ins w:id="1215" w:author="Robert Skupin" w:date="2019-09-24T20:47:00Z">
        <w:r w:rsidRPr="003F3F11">
          <w:rPr>
            <w:rFonts w:eastAsia="Malgun Gothic"/>
            <w:lang w:eastAsia="ko-KR"/>
          </w:rPr>
          <w:t xml:space="preserve">When </w:t>
        </w:r>
        <w:r w:rsidRPr="003F3F11">
          <w:rPr>
            <w:rFonts w:eastAsia="Calibri"/>
          </w:rPr>
          <w:t>SideBySideFlag is equal to 1, the following applies:</w:t>
        </w:r>
      </w:ins>
    </w:p>
    <w:p w14:paraId="0F9D40ED" w14:textId="77777777" w:rsidR="002A22F9" w:rsidRPr="003F3F11" w:rsidRDefault="002A22F9" w:rsidP="00322E4F">
      <w:pPr>
        <w:numPr>
          <w:ilvl w:val="1"/>
          <w:numId w:val="26"/>
        </w:numPr>
        <w:tabs>
          <w:tab w:val="clear" w:pos="794"/>
          <w:tab w:val="left" w:pos="720"/>
        </w:tabs>
        <w:rPr>
          <w:ins w:id="1216" w:author="Robert Skupin" w:date="2019-09-24T20:47:00Z"/>
          <w:rFonts w:eastAsia="Malgun Gothic"/>
          <w:lang w:eastAsia="ko-KR"/>
        </w:rPr>
      </w:pPr>
      <w:ins w:id="1217" w:author="Robert Skupin" w:date="2019-09-24T20:47:00Z">
        <w:r w:rsidRPr="003F3F11">
          <w:rPr>
            <w:rFonts w:eastAsia="Calibri"/>
          </w:rPr>
          <w:t xml:space="preserve">projLeftOffset is set equal to </w:t>
        </w:r>
        <w:r w:rsidRPr="003F3F11">
          <w:rPr>
            <w:rFonts w:eastAsia="Malgun Gothic"/>
            <w:lang w:eastAsia="ko-KR"/>
          </w:rPr>
          <w:t>proj_picture_width / 2 and packedLeftOffset is set equal to packed_picture_width / 2.</w:t>
        </w:r>
      </w:ins>
    </w:p>
    <w:p w14:paraId="1ED06E96" w14:textId="77777777" w:rsidR="002A22F9" w:rsidRPr="003F3F11" w:rsidRDefault="002A22F9" w:rsidP="00322E4F">
      <w:pPr>
        <w:numPr>
          <w:ilvl w:val="1"/>
          <w:numId w:val="26"/>
        </w:numPr>
        <w:tabs>
          <w:tab w:val="clear" w:pos="794"/>
          <w:tab w:val="left" w:pos="720"/>
        </w:tabs>
        <w:rPr>
          <w:ins w:id="1218" w:author="Robert Skupin" w:date="2019-09-24T20:47:00Z"/>
          <w:rFonts w:eastAsia="Malgun Gothic"/>
          <w:lang w:eastAsia="ko-KR"/>
        </w:rPr>
      </w:pPr>
      <w:ins w:id="1219" w:author="Robert Skupin" w:date="2019-09-24T20:47:00Z">
        <w:r w:rsidRPr="003F3F11">
          <w:rPr>
            <w:rFonts w:eastAsia="Calibri"/>
          </w:rPr>
          <w:t xml:space="preserve">projTopOffset and packedTopOffset are both set equal to </w:t>
        </w:r>
        <w:r w:rsidRPr="003F3F11">
          <w:rPr>
            <w:rFonts w:eastAsia="Malgun Gothic"/>
            <w:lang w:eastAsia="ko-KR"/>
          </w:rPr>
          <w:t>0.</w:t>
        </w:r>
      </w:ins>
    </w:p>
    <w:p w14:paraId="3D2F2398" w14:textId="77777777" w:rsidR="002A22F9" w:rsidRPr="003F3F11" w:rsidRDefault="002A22F9" w:rsidP="00322E4F">
      <w:pPr>
        <w:numPr>
          <w:ilvl w:val="0"/>
          <w:numId w:val="26"/>
        </w:numPr>
        <w:tabs>
          <w:tab w:val="clear" w:pos="794"/>
          <w:tab w:val="left" w:pos="720"/>
        </w:tabs>
        <w:ind w:left="720"/>
        <w:rPr>
          <w:ins w:id="1220" w:author="Robert Skupin" w:date="2019-09-24T20:47:00Z"/>
          <w:rFonts w:eastAsia="Calibri"/>
        </w:rPr>
      </w:pPr>
      <w:ins w:id="1221" w:author="Robert Skupin" w:date="2019-09-24T20:47:00Z">
        <w:r w:rsidRPr="003F3F11">
          <w:rPr>
            <w:rFonts w:eastAsia="Calibri"/>
          </w:rPr>
          <w:t>For n in the range of Num</w:t>
        </w:r>
        <w:r w:rsidRPr="003F3F11">
          <w:rPr>
            <w:rFonts w:eastAsia="Malgun Gothic"/>
            <w:lang w:eastAsia="ko-KR"/>
          </w:rPr>
          <w:t>Packed</w:t>
        </w:r>
        <w:r w:rsidRPr="003F3F11">
          <w:rPr>
            <w:rFonts w:eastAsia="Calibri"/>
          </w:rPr>
          <w:t>Regions / 2 to Num</w:t>
        </w:r>
        <w:r w:rsidRPr="003F3F11">
          <w:rPr>
            <w:rFonts w:eastAsia="Malgun Gothic"/>
            <w:lang w:eastAsia="ko-KR"/>
          </w:rPr>
          <w:t>Packed</w:t>
        </w:r>
        <w:r w:rsidRPr="003F3F11">
          <w:rPr>
            <w:rFonts w:eastAsia="Calibri"/>
          </w:rPr>
          <w:t>Regions − 1, inclusive, the following applies:</w:t>
        </w:r>
      </w:ins>
    </w:p>
    <w:p w14:paraId="54755369" w14:textId="77777777" w:rsidR="002A22F9" w:rsidRPr="003F3F11" w:rsidRDefault="002A22F9" w:rsidP="00322E4F">
      <w:pPr>
        <w:numPr>
          <w:ilvl w:val="1"/>
          <w:numId w:val="26"/>
        </w:numPr>
        <w:tabs>
          <w:tab w:val="clear" w:pos="794"/>
          <w:tab w:val="left" w:pos="720"/>
        </w:tabs>
        <w:rPr>
          <w:ins w:id="1222" w:author="Robert Skupin" w:date="2019-09-24T20:47:00Z"/>
          <w:rFonts w:eastAsia="Calibri"/>
        </w:rPr>
      </w:pPr>
      <w:ins w:id="1223" w:author="Robert Skupin" w:date="2019-09-24T20:47:00Z">
        <w:r w:rsidRPr="003F3F11">
          <w:rPr>
            <w:rFonts w:eastAsia="Calibri"/>
          </w:rPr>
          <w:t>nIdx is set equal to n − NumPackedRegions / 2.</w:t>
        </w:r>
      </w:ins>
    </w:p>
    <w:p w14:paraId="340DD124" w14:textId="77777777" w:rsidR="002A22F9" w:rsidRPr="003F3F11" w:rsidRDefault="002A22F9" w:rsidP="00322E4F">
      <w:pPr>
        <w:numPr>
          <w:ilvl w:val="1"/>
          <w:numId w:val="26"/>
        </w:numPr>
        <w:tabs>
          <w:tab w:val="clear" w:pos="794"/>
          <w:tab w:val="left" w:pos="720"/>
        </w:tabs>
        <w:rPr>
          <w:ins w:id="1224" w:author="Robert Skupin" w:date="2019-09-24T20:47:00Z"/>
          <w:rFonts w:eastAsia="Calibri"/>
        </w:rPr>
      </w:pPr>
      <w:ins w:id="1225" w:author="Robert Skupin" w:date="2019-09-24T20:47:00Z">
        <w:r w:rsidRPr="003F3F11">
          <w:rPr>
            <w:rFonts w:eastAsia="Calibri"/>
          </w:rPr>
          <w:lastRenderedPageBreak/>
          <w:t>PackedRegionLeft[ n ] is set equal to packed_region_left[ nIdx ] + packedLeftOffset.</w:t>
        </w:r>
      </w:ins>
    </w:p>
    <w:p w14:paraId="111D1E6F" w14:textId="77777777" w:rsidR="002A22F9" w:rsidRPr="003F3F11" w:rsidRDefault="002A22F9" w:rsidP="00322E4F">
      <w:pPr>
        <w:numPr>
          <w:ilvl w:val="1"/>
          <w:numId w:val="26"/>
        </w:numPr>
        <w:tabs>
          <w:tab w:val="clear" w:pos="794"/>
          <w:tab w:val="left" w:pos="720"/>
        </w:tabs>
        <w:rPr>
          <w:ins w:id="1226" w:author="Robert Skupin" w:date="2019-09-24T20:47:00Z"/>
          <w:rFonts w:eastAsia="Calibri"/>
        </w:rPr>
      </w:pPr>
      <w:ins w:id="1227" w:author="Robert Skupin" w:date="2019-09-24T20:47:00Z">
        <w:r w:rsidRPr="003F3F11">
          <w:rPr>
            <w:rFonts w:eastAsia="Calibri"/>
          </w:rPr>
          <w:t>PackedRegionTop[ n ] is set equal to packed_region_top[ nIdx ] + packedTopOffset.</w:t>
        </w:r>
      </w:ins>
    </w:p>
    <w:p w14:paraId="25253F53" w14:textId="77777777" w:rsidR="002A22F9" w:rsidRPr="003F3F11" w:rsidRDefault="002A22F9" w:rsidP="00322E4F">
      <w:pPr>
        <w:numPr>
          <w:ilvl w:val="1"/>
          <w:numId w:val="26"/>
        </w:numPr>
        <w:tabs>
          <w:tab w:val="clear" w:pos="794"/>
          <w:tab w:val="left" w:pos="720"/>
        </w:tabs>
        <w:rPr>
          <w:ins w:id="1228" w:author="Robert Skupin" w:date="2019-09-24T20:47:00Z"/>
          <w:rFonts w:eastAsia="Calibri"/>
        </w:rPr>
      </w:pPr>
      <w:ins w:id="1229" w:author="Robert Skupin" w:date="2019-09-24T20:47:00Z">
        <w:r w:rsidRPr="003F3F11">
          <w:rPr>
            <w:rFonts w:eastAsia="Calibri"/>
          </w:rPr>
          <w:t>PackedRegionWidth[ n ] is set equal to packed_region_width[ nIdx ].</w:t>
        </w:r>
      </w:ins>
    </w:p>
    <w:p w14:paraId="20FB1312" w14:textId="77777777" w:rsidR="002A22F9" w:rsidRPr="003F3F11" w:rsidRDefault="002A22F9" w:rsidP="00322E4F">
      <w:pPr>
        <w:numPr>
          <w:ilvl w:val="1"/>
          <w:numId w:val="26"/>
        </w:numPr>
        <w:tabs>
          <w:tab w:val="clear" w:pos="794"/>
          <w:tab w:val="left" w:pos="720"/>
        </w:tabs>
        <w:rPr>
          <w:ins w:id="1230" w:author="Robert Skupin" w:date="2019-09-24T20:47:00Z"/>
          <w:rFonts w:eastAsia="Calibri"/>
        </w:rPr>
      </w:pPr>
      <w:ins w:id="1231" w:author="Robert Skupin" w:date="2019-09-24T20:47:00Z">
        <w:r w:rsidRPr="003F3F11">
          <w:rPr>
            <w:rFonts w:eastAsia="Calibri"/>
          </w:rPr>
          <w:t>PackedRegionHeight[ n ] is set equal to packed_region_height[ nIdx ].</w:t>
        </w:r>
      </w:ins>
    </w:p>
    <w:p w14:paraId="5B174AB1" w14:textId="77777777" w:rsidR="002A22F9" w:rsidRPr="003F3F11" w:rsidRDefault="002A22F9" w:rsidP="00322E4F">
      <w:pPr>
        <w:numPr>
          <w:ilvl w:val="1"/>
          <w:numId w:val="26"/>
        </w:numPr>
        <w:tabs>
          <w:tab w:val="clear" w:pos="794"/>
          <w:tab w:val="left" w:pos="720"/>
        </w:tabs>
        <w:rPr>
          <w:ins w:id="1232" w:author="Robert Skupin" w:date="2019-09-24T20:47:00Z"/>
          <w:rFonts w:eastAsia="Calibri"/>
        </w:rPr>
      </w:pPr>
      <w:ins w:id="1233" w:author="Robert Skupin" w:date="2019-09-24T20:47:00Z">
        <w:r w:rsidRPr="003F3F11">
          <w:rPr>
            <w:rFonts w:eastAsia="Calibri"/>
          </w:rPr>
          <w:t>ProjRegionLeft[ n ] is set equal to proj_region_left[ nIdx ] + projLeftOffset.</w:t>
        </w:r>
      </w:ins>
    </w:p>
    <w:p w14:paraId="27994823" w14:textId="77777777" w:rsidR="002A22F9" w:rsidRPr="003F3F11" w:rsidRDefault="002A22F9" w:rsidP="00322E4F">
      <w:pPr>
        <w:numPr>
          <w:ilvl w:val="1"/>
          <w:numId w:val="26"/>
        </w:numPr>
        <w:tabs>
          <w:tab w:val="clear" w:pos="794"/>
          <w:tab w:val="left" w:pos="720"/>
        </w:tabs>
        <w:rPr>
          <w:ins w:id="1234" w:author="Robert Skupin" w:date="2019-09-24T20:47:00Z"/>
          <w:rFonts w:eastAsia="Calibri"/>
        </w:rPr>
      </w:pPr>
      <w:ins w:id="1235" w:author="Robert Skupin" w:date="2019-09-24T20:47:00Z">
        <w:r w:rsidRPr="003F3F11">
          <w:rPr>
            <w:rFonts w:eastAsia="Calibri"/>
          </w:rPr>
          <w:t>ProjRegionTop[ n ] is set equal to proj_region_top[ nIdx ] + projTopOffset.</w:t>
        </w:r>
      </w:ins>
    </w:p>
    <w:p w14:paraId="3E712668" w14:textId="77777777" w:rsidR="002A22F9" w:rsidRPr="003F3F11" w:rsidRDefault="002A22F9" w:rsidP="00322E4F">
      <w:pPr>
        <w:numPr>
          <w:ilvl w:val="1"/>
          <w:numId w:val="26"/>
        </w:numPr>
        <w:tabs>
          <w:tab w:val="clear" w:pos="794"/>
          <w:tab w:val="left" w:pos="720"/>
        </w:tabs>
        <w:rPr>
          <w:ins w:id="1236" w:author="Robert Skupin" w:date="2019-09-24T20:47:00Z"/>
          <w:rFonts w:eastAsia="Calibri"/>
        </w:rPr>
      </w:pPr>
      <w:ins w:id="1237" w:author="Robert Skupin" w:date="2019-09-24T20:47:00Z">
        <w:r w:rsidRPr="003F3F11">
          <w:rPr>
            <w:rFonts w:eastAsia="Calibri"/>
          </w:rPr>
          <w:t>ProjRegionWidth[ n ] is set equal to proj_region_width[ nIdx ].</w:t>
        </w:r>
      </w:ins>
    </w:p>
    <w:p w14:paraId="15DB2665" w14:textId="77777777" w:rsidR="002A22F9" w:rsidRPr="003F3F11" w:rsidRDefault="002A22F9" w:rsidP="00322E4F">
      <w:pPr>
        <w:numPr>
          <w:ilvl w:val="1"/>
          <w:numId w:val="26"/>
        </w:numPr>
        <w:tabs>
          <w:tab w:val="clear" w:pos="794"/>
          <w:tab w:val="left" w:pos="720"/>
        </w:tabs>
        <w:rPr>
          <w:ins w:id="1238" w:author="Robert Skupin" w:date="2019-09-24T20:47:00Z"/>
          <w:rFonts w:eastAsia="Calibri"/>
        </w:rPr>
      </w:pPr>
      <w:ins w:id="1239" w:author="Robert Skupin" w:date="2019-09-24T20:47:00Z">
        <w:r w:rsidRPr="003F3F11">
          <w:rPr>
            <w:rFonts w:eastAsia="Calibri"/>
          </w:rPr>
          <w:t>ProjRegionHeight[ n ] is set equal to proj_region_height[ nIdx ].</w:t>
        </w:r>
      </w:ins>
    </w:p>
    <w:p w14:paraId="135CB687" w14:textId="77777777" w:rsidR="002A22F9" w:rsidRPr="003F3F11" w:rsidRDefault="002A22F9" w:rsidP="00322E4F">
      <w:pPr>
        <w:numPr>
          <w:ilvl w:val="1"/>
          <w:numId w:val="26"/>
        </w:numPr>
        <w:tabs>
          <w:tab w:val="clear" w:pos="794"/>
          <w:tab w:val="left" w:pos="720"/>
        </w:tabs>
        <w:rPr>
          <w:ins w:id="1240" w:author="Robert Skupin" w:date="2019-09-24T20:47:00Z"/>
          <w:rFonts w:eastAsia="Malgun Gothic"/>
          <w:lang w:eastAsia="ko-KR"/>
        </w:rPr>
      </w:pPr>
      <w:ins w:id="1241" w:author="Robert Skupin" w:date="2019-09-24T20:47:00Z">
        <w:r w:rsidRPr="003F3F11">
          <w:rPr>
            <w:rFonts w:eastAsia="Calibri"/>
          </w:rPr>
          <w:t>Tr</w:t>
        </w:r>
        <w:r w:rsidRPr="003F3F11">
          <w:rPr>
            <w:rFonts w:eastAsia="Malgun Gothic"/>
            <w:lang w:eastAsia="ko-KR"/>
          </w:rPr>
          <w:t xml:space="preserve">ansformType[ n ] is set equal to </w:t>
        </w:r>
        <w:r w:rsidRPr="003F3F11">
          <w:rPr>
            <w:rFonts w:eastAsia="Calibri"/>
          </w:rPr>
          <w:t>rwp_transform_type[ nIdx ].</w:t>
        </w:r>
      </w:ins>
    </w:p>
    <w:p w14:paraId="66D3179B" w14:textId="77777777" w:rsidR="002A22F9" w:rsidRPr="003F3F11" w:rsidRDefault="002A22F9" w:rsidP="002A22F9">
      <w:pPr>
        <w:rPr>
          <w:ins w:id="1242" w:author="Robert Skupin" w:date="2019-09-24T20:47:00Z"/>
        </w:rPr>
      </w:pPr>
      <w:ins w:id="1243" w:author="Robert Skupin" w:date="2019-09-24T20:47:00Z">
        <w:r w:rsidRPr="003F3F11">
          <w:rPr>
            <w:rFonts w:eastAsia="Calibri"/>
          </w:rPr>
          <w:t>For each value of n in the range of 0 to Num</w:t>
        </w:r>
        <w:r w:rsidRPr="003F3F11">
          <w:rPr>
            <w:rFonts w:eastAsia="Malgun Gothic"/>
            <w:lang w:eastAsia="ko-KR"/>
          </w:rPr>
          <w:t>Packed</w:t>
        </w:r>
        <w:r w:rsidRPr="003F3F11">
          <w:rPr>
            <w:rFonts w:eastAsia="Calibri"/>
          </w:rPr>
          <w:t>Regions − 1, inclusive, t</w:t>
        </w:r>
        <w:r w:rsidRPr="003F3F11">
          <w:rPr>
            <w:rFonts w:eastAsia="Malgun Gothic"/>
            <w:lang w:eastAsia="ko-KR"/>
          </w:rPr>
          <w:t>he</w:t>
        </w:r>
        <w:r w:rsidRPr="003F3F11">
          <w:t xml:space="preserve"> values of </w:t>
        </w:r>
        <w:r w:rsidRPr="003F3F11">
          <w:rPr>
            <w:rFonts w:eastAsia="Calibri"/>
          </w:rPr>
          <w:t>ProjRegionWidth</w:t>
        </w:r>
        <w:r w:rsidRPr="003F3F11">
          <w:rPr>
            <w:rFonts w:eastAsia="Malgun Gothic"/>
            <w:lang w:eastAsia="ko-KR"/>
          </w:rPr>
          <w:t>[ n ]</w:t>
        </w:r>
        <w:r w:rsidRPr="003F3F11">
          <w:rPr>
            <w:rFonts w:eastAsia="Calibri"/>
          </w:rPr>
          <w:t>, ProjRegionHeight</w:t>
        </w:r>
        <w:r w:rsidRPr="003F3F11">
          <w:rPr>
            <w:rFonts w:eastAsia="Malgun Gothic"/>
            <w:lang w:eastAsia="ko-KR"/>
          </w:rPr>
          <w:t>[ n ]</w:t>
        </w:r>
        <w:r w:rsidRPr="003F3F11">
          <w:rPr>
            <w:rFonts w:eastAsia="Calibri"/>
          </w:rPr>
          <w:t>, ProjRegionTop</w:t>
        </w:r>
        <w:r w:rsidRPr="003F3F11">
          <w:rPr>
            <w:rFonts w:eastAsia="Malgun Gothic"/>
            <w:lang w:eastAsia="ko-KR"/>
          </w:rPr>
          <w:t>[ n ]</w:t>
        </w:r>
        <w:r w:rsidRPr="003F3F11">
          <w:rPr>
            <w:rFonts w:eastAsia="Calibri"/>
          </w:rPr>
          <w:t>, and ProjRegionLeft</w:t>
        </w:r>
        <w:r w:rsidRPr="003F3F11">
          <w:rPr>
            <w:rFonts w:eastAsia="Malgun Gothic"/>
            <w:lang w:eastAsia="ko-KR"/>
          </w:rPr>
          <w:t>[ n ]</w:t>
        </w:r>
        <w:r w:rsidRPr="003F3F11">
          <w:t xml:space="preserve"> are constrained as follows:</w:t>
        </w:r>
      </w:ins>
    </w:p>
    <w:p w14:paraId="4B3D88D9" w14:textId="77777777" w:rsidR="002A22F9" w:rsidRPr="003F3F11" w:rsidRDefault="002A22F9" w:rsidP="002A22F9">
      <w:pPr>
        <w:pStyle w:val="enumlev1"/>
        <w:spacing w:before="136"/>
        <w:ind w:left="403" w:hanging="403"/>
        <w:rPr>
          <w:ins w:id="1244" w:author="Robert Skupin" w:date="2019-09-24T20:47:00Z"/>
        </w:rPr>
      </w:pPr>
      <w:ins w:id="1245" w:author="Robert Skupin" w:date="2019-09-24T20:47:00Z">
        <w:r w:rsidRPr="003F3F11">
          <w:rPr>
            <w:noProof/>
          </w:rPr>
          <w:t>–</w:t>
        </w:r>
        <w:r w:rsidRPr="003F3F11">
          <w:rPr>
            <w:noProof/>
          </w:rPr>
          <w:tab/>
        </w:r>
        <w:r w:rsidRPr="003F3F11">
          <w:rPr>
            <w:rFonts w:eastAsia="Calibri"/>
          </w:rPr>
          <w:t>ProjRegionWidth</w:t>
        </w:r>
        <w:r w:rsidRPr="003F3F11">
          <w:rPr>
            <w:rFonts w:eastAsia="Malgun Gothic"/>
            <w:lang w:eastAsia="ko-KR"/>
          </w:rPr>
          <w:t>[ n ]</w:t>
        </w:r>
        <w:r w:rsidRPr="003F3F11">
          <w:rPr>
            <w:rFonts w:eastAsia="Calibri"/>
          </w:rPr>
          <w:t xml:space="preserve"> </w:t>
        </w:r>
        <w:r w:rsidRPr="003F3F11">
          <w:rPr>
            <w:noProof/>
            <w:lang w:eastAsia="ko-KR"/>
          </w:rPr>
          <w:t>shall be in the range of 1 to proj_picture_width, inclusive.</w:t>
        </w:r>
      </w:ins>
    </w:p>
    <w:p w14:paraId="12B7CA1F" w14:textId="77777777" w:rsidR="002A22F9" w:rsidRPr="003F3F11" w:rsidRDefault="002A22F9" w:rsidP="002A22F9">
      <w:pPr>
        <w:pStyle w:val="enumlev1"/>
        <w:spacing w:before="136"/>
        <w:ind w:left="403" w:hanging="403"/>
        <w:rPr>
          <w:ins w:id="1246" w:author="Robert Skupin" w:date="2019-09-24T20:47:00Z"/>
        </w:rPr>
      </w:pPr>
      <w:ins w:id="1247" w:author="Robert Skupin" w:date="2019-09-24T20:47:00Z">
        <w:r w:rsidRPr="003F3F11">
          <w:rPr>
            <w:noProof/>
          </w:rPr>
          <w:t>–</w:t>
        </w:r>
        <w:r w:rsidRPr="003F3F11">
          <w:rPr>
            <w:noProof/>
          </w:rPr>
          <w:tab/>
        </w:r>
        <w:r w:rsidRPr="003F3F11">
          <w:rPr>
            <w:rFonts w:eastAsia="Calibri"/>
          </w:rPr>
          <w:t>ProjRegionHeight</w:t>
        </w:r>
        <w:r w:rsidRPr="003F3F11">
          <w:rPr>
            <w:rFonts w:eastAsia="Malgun Gothic"/>
            <w:lang w:eastAsia="ko-KR"/>
          </w:rPr>
          <w:t>[ n ]</w:t>
        </w:r>
        <w:r w:rsidRPr="003F3F11">
          <w:rPr>
            <w:rFonts w:eastAsia="Calibri"/>
          </w:rPr>
          <w:t xml:space="preserve"> </w:t>
        </w:r>
        <w:r w:rsidRPr="003F3F11">
          <w:t xml:space="preserve">shall be </w:t>
        </w:r>
        <w:r w:rsidRPr="003F3F11">
          <w:rPr>
            <w:noProof/>
            <w:lang w:eastAsia="ko-KR"/>
          </w:rPr>
          <w:t xml:space="preserve">in the range of 1 to </w:t>
        </w:r>
        <w:r w:rsidRPr="003F3F11">
          <w:t>proj_picture_height</w:t>
        </w:r>
        <w:r w:rsidRPr="003F3F11">
          <w:rPr>
            <w:rFonts w:eastAsia="Malgun Gothic"/>
            <w:lang w:eastAsia="ko-KR"/>
          </w:rPr>
          <w:t>, inclusive</w:t>
        </w:r>
        <w:r w:rsidRPr="003F3F11">
          <w:t>.</w:t>
        </w:r>
      </w:ins>
    </w:p>
    <w:p w14:paraId="2FD1C035" w14:textId="77777777" w:rsidR="002A22F9" w:rsidRPr="003F3F11" w:rsidRDefault="002A22F9" w:rsidP="002A22F9">
      <w:pPr>
        <w:pStyle w:val="enumlev1"/>
        <w:spacing w:before="136"/>
        <w:ind w:left="403" w:hanging="403"/>
        <w:rPr>
          <w:ins w:id="1248" w:author="Robert Skupin" w:date="2019-09-24T20:47:00Z"/>
        </w:rPr>
      </w:pPr>
      <w:ins w:id="1249" w:author="Robert Skupin" w:date="2019-09-24T20:47:00Z">
        <w:r w:rsidRPr="003F3F11">
          <w:rPr>
            <w:noProof/>
          </w:rPr>
          <w:t>–</w:t>
        </w:r>
        <w:r w:rsidRPr="003F3F11">
          <w:rPr>
            <w:noProof/>
          </w:rPr>
          <w:tab/>
        </w:r>
        <w:r w:rsidRPr="003F3F11">
          <w:rPr>
            <w:rFonts w:eastAsia="Calibri"/>
          </w:rPr>
          <w:t>ProjRegionLeft</w:t>
        </w:r>
        <w:r w:rsidRPr="003F3F11">
          <w:rPr>
            <w:rFonts w:eastAsia="Malgun Gothic"/>
            <w:lang w:eastAsia="ko-KR"/>
          </w:rPr>
          <w:t>[ n ]</w:t>
        </w:r>
        <w:r w:rsidRPr="003F3F11">
          <w:rPr>
            <w:rFonts w:eastAsia="Calibri"/>
          </w:rPr>
          <w:t xml:space="preserve"> </w:t>
        </w:r>
        <w:r w:rsidRPr="003F3F11">
          <w:t>shall be in the range of 0 to proj_picture_width − 1, inclusive.</w:t>
        </w:r>
      </w:ins>
    </w:p>
    <w:p w14:paraId="1CC78CE5" w14:textId="77777777" w:rsidR="002A22F9" w:rsidRPr="003F3F11" w:rsidRDefault="002A22F9" w:rsidP="002A22F9">
      <w:pPr>
        <w:pStyle w:val="enumlev1"/>
        <w:spacing w:before="136"/>
        <w:ind w:left="403" w:hanging="403"/>
        <w:rPr>
          <w:ins w:id="1250" w:author="Robert Skupin" w:date="2019-09-24T20:47:00Z"/>
        </w:rPr>
      </w:pPr>
      <w:ins w:id="1251" w:author="Robert Skupin" w:date="2019-09-24T20:47:00Z">
        <w:r w:rsidRPr="003F3F11">
          <w:rPr>
            <w:noProof/>
          </w:rPr>
          <w:t>–</w:t>
        </w:r>
        <w:r w:rsidRPr="003F3F11">
          <w:rPr>
            <w:noProof/>
          </w:rPr>
          <w:tab/>
        </w:r>
        <w:r w:rsidRPr="003F3F11">
          <w:rPr>
            <w:rFonts w:eastAsia="Calibri"/>
          </w:rPr>
          <w:t>ProjRegionTop</w:t>
        </w:r>
        <w:r w:rsidRPr="003F3F11">
          <w:rPr>
            <w:rFonts w:eastAsia="Malgun Gothic"/>
            <w:lang w:eastAsia="ko-KR"/>
          </w:rPr>
          <w:t>[ n ]</w:t>
        </w:r>
        <w:r w:rsidRPr="003F3F11">
          <w:rPr>
            <w:rFonts w:eastAsia="Calibri"/>
          </w:rPr>
          <w:t xml:space="preserve"> </w:t>
        </w:r>
        <w:r w:rsidRPr="003F3F11">
          <w:t>shall be in the range of 0 to proj_picture_height − 1, inclusive.</w:t>
        </w:r>
      </w:ins>
    </w:p>
    <w:p w14:paraId="2E74E64A" w14:textId="77777777" w:rsidR="002A22F9" w:rsidRPr="003F3F11" w:rsidRDefault="002A22F9" w:rsidP="002A22F9">
      <w:pPr>
        <w:pStyle w:val="enumlev1"/>
        <w:spacing w:before="136"/>
        <w:ind w:left="403" w:hanging="403"/>
        <w:rPr>
          <w:ins w:id="1252" w:author="Robert Skupin" w:date="2019-09-24T20:47:00Z"/>
        </w:rPr>
      </w:pPr>
      <w:ins w:id="1253" w:author="Robert Skupin" w:date="2019-09-24T20:47:00Z">
        <w:r w:rsidRPr="003F3F11">
          <w:rPr>
            <w:noProof/>
          </w:rPr>
          <w:t>–</w:t>
        </w:r>
        <w:r w:rsidRPr="003F3F11">
          <w:rPr>
            <w:noProof/>
          </w:rPr>
          <w:tab/>
        </w:r>
        <w:r w:rsidRPr="003F3F11">
          <w:t xml:space="preserve">If </w:t>
        </w:r>
        <w:r w:rsidRPr="003F3F11">
          <w:rPr>
            <w:rFonts w:eastAsia="Calibri"/>
          </w:rPr>
          <w:t>ProjRegionTop</w:t>
        </w:r>
        <w:r w:rsidRPr="003F3F11">
          <w:rPr>
            <w:rFonts w:eastAsia="Malgun Gothic"/>
            <w:lang w:eastAsia="ko-KR"/>
          </w:rPr>
          <w:t>[ n ]</w:t>
        </w:r>
        <w:r w:rsidRPr="003F3F11">
          <w:rPr>
            <w:rFonts w:eastAsia="Calibri"/>
          </w:rPr>
          <w:t xml:space="preserve"> </w:t>
        </w:r>
        <w:r w:rsidRPr="003F3F11">
          <w:rPr>
            <w:rFonts w:eastAsia="Malgun Gothic"/>
            <w:lang w:eastAsia="ko-KR"/>
          </w:rPr>
          <w:t xml:space="preserve">is less than </w:t>
        </w:r>
        <w:r w:rsidRPr="003F3F11">
          <w:t>proj_picture_height</w:t>
        </w:r>
        <w:r w:rsidRPr="003F3F11">
          <w:rPr>
            <w:rFonts w:eastAsia="Malgun Gothic"/>
            <w:lang w:eastAsia="ko-KR"/>
          </w:rPr>
          <w:t xml:space="preserve"> / VerDiv1, </w:t>
        </w:r>
        <w:r w:rsidRPr="003F3F11">
          <w:t xml:space="preserve">the sum of </w:t>
        </w:r>
        <w:r w:rsidRPr="003F3F11">
          <w:rPr>
            <w:rFonts w:eastAsia="Calibri"/>
          </w:rPr>
          <w:t>ProjRegionTop</w:t>
        </w:r>
        <w:r w:rsidRPr="003F3F11">
          <w:rPr>
            <w:rFonts w:eastAsia="Malgun Gothic"/>
            <w:lang w:eastAsia="ko-KR"/>
          </w:rPr>
          <w:t>[ n ]</w:t>
        </w:r>
        <w:r w:rsidRPr="003F3F11">
          <w:rPr>
            <w:rFonts w:eastAsia="Calibri"/>
          </w:rPr>
          <w:t xml:space="preserve"> and ProjRegionHeight</w:t>
        </w:r>
        <w:r w:rsidRPr="003F3F11">
          <w:rPr>
            <w:rFonts w:eastAsia="Malgun Gothic"/>
            <w:lang w:eastAsia="ko-KR"/>
          </w:rPr>
          <w:t>[ n ]</w:t>
        </w:r>
        <w:r w:rsidRPr="003F3F11">
          <w:rPr>
            <w:rFonts w:eastAsia="Calibri"/>
          </w:rPr>
          <w:t xml:space="preserve"> shall be</w:t>
        </w:r>
        <w:r w:rsidRPr="003F3F11">
          <w:t xml:space="preserve"> less than or equal to proj_picture_height</w:t>
        </w:r>
        <w:r w:rsidRPr="003F3F11">
          <w:rPr>
            <w:rFonts w:eastAsia="Malgun Gothic"/>
            <w:lang w:eastAsia="ko-KR"/>
          </w:rPr>
          <w:t> / VerDiv1</w:t>
        </w:r>
        <w:r w:rsidRPr="003F3F11">
          <w:t xml:space="preserve">. </w:t>
        </w:r>
        <w:r w:rsidRPr="003F3F11">
          <w:rPr>
            <w:rFonts w:eastAsia="Malgun Gothic"/>
            <w:lang w:eastAsia="ko-KR"/>
          </w:rPr>
          <w:t xml:space="preserve">Otherwise, </w:t>
        </w:r>
        <w:r w:rsidRPr="003F3F11">
          <w:t xml:space="preserve">the sum of </w:t>
        </w:r>
        <w:r w:rsidRPr="003F3F11">
          <w:rPr>
            <w:rFonts w:eastAsia="Calibri"/>
          </w:rPr>
          <w:t>ProjRegionTop</w:t>
        </w:r>
        <w:r w:rsidRPr="003F3F11">
          <w:rPr>
            <w:rFonts w:eastAsia="Malgun Gothic"/>
            <w:lang w:eastAsia="ko-KR"/>
          </w:rPr>
          <w:t>[ n ]</w:t>
        </w:r>
        <w:r w:rsidRPr="003F3F11">
          <w:rPr>
            <w:rFonts w:eastAsia="Calibri"/>
          </w:rPr>
          <w:t xml:space="preserve"> and ProjRegionHeight</w:t>
        </w:r>
        <w:r w:rsidRPr="003F3F11">
          <w:rPr>
            <w:rFonts w:eastAsia="Malgun Gothic"/>
            <w:lang w:eastAsia="ko-KR"/>
          </w:rPr>
          <w:t>[ n ]</w:t>
        </w:r>
        <w:r w:rsidRPr="003F3F11">
          <w:rPr>
            <w:rFonts w:eastAsia="Calibri"/>
          </w:rPr>
          <w:t xml:space="preserve"> shall be</w:t>
        </w:r>
        <w:r w:rsidRPr="003F3F11">
          <w:t xml:space="preserve"> less than or equal to proj_picture_height</w:t>
        </w:r>
        <w:r w:rsidRPr="003F3F11">
          <w:rPr>
            <w:rFonts w:eastAsia="Malgun Gothic"/>
            <w:lang w:eastAsia="ko-KR"/>
          </w:rPr>
          <w:t> / VerDiv1 * 2.</w:t>
        </w:r>
      </w:ins>
    </w:p>
    <w:p w14:paraId="55B36818" w14:textId="77777777" w:rsidR="002A22F9" w:rsidRPr="003F3F11" w:rsidRDefault="002A22F9" w:rsidP="002A22F9">
      <w:pPr>
        <w:rPr>
          <w:ins w:id="1254" w:author="Robert Skupin" w:date="2019-09-24T20:47:00Z"/>
        </w:rPr>
      </w:pPr>
      <w:ins w:id="1255" w:author="Robert Skupin" w:date="2019-09-24T20:47:00Z">
        <w:r w:rsidRPr="003F3F11">
          <w:rPr>
            <w:rFonts w:eastAsia="Calibri"/>
          </w:rPr>
          <w:t>For each value of n in the range of 0 to Num</w:t>
        </w:r>
        <w:r w:rsidRPr="003F3F11">
          <w:rPr>
            <w:rFonts w:eastAsia="Malgun Gothic"/>
            <w:lang w:eastAsia="ko-KR"/>
          </w:rPr>
          <w:t>Packed</w:t>
        </w:r>
        <w:r w:rsidRPr="003F3F11">
          <w:rPr>
            <w:rFonts w:eastAsia="Calibri"/>
          </w:rPr>
          <w:t xml:space="preserve">Regions − 1, inclusive, </w:t>
        </w:r>
        <w:r w:rsidRPr="003F3F11">
          <w:t xml:space="preserve">the values of </w:t>
        </w:r>
        <w:r w:rsidRPr="003F3F11">
          <w:rPr>
            <w:rFonts w:eastAsia="Calibri"/>
          </w:rPr>
          <w:t>PackedRegionWidth</w:t>
        </w:r>
        <w:r w:rsidRPr="003F3F11">
          <w:rPr>
            <w:rFonts w:eastAsia="Malgun Gothic"/>
            <w:lang w:eastAsia="ko-KR"/>
          </w:rPr>
          <w:t>[ n ]</w:t>
        </w:r>
        <w:r w:rsidRPr="003F3F11">
          <w:rPr>
            <w:rFonts w:eastAsia="Calibri"/>
          </w:rPr>
          <w:t>, PackedRegionHeight</w:t>
        </w:r>
        <w:r w:rsidRPr="003F3F11">
          <w:rPr>
            <w:rFonts w:eastAsia="Malgun Gothic"/>
            <w:lang w:eastAsia="ko-KR"/>
          </w:rPr>
          <w:t>[ n ]</w:t>
        </w:r>
        <w:r w:rsidRPr="003F3F11">
          <w:rPr>
            <w:rFonts w:eastAsia="Calibri"/>
          </w:rPr>
          <w:t>, PackedRegionTop</w:t>
        </w:r>
        <w:r w:rsidRPr="003F3F11">
          <w:rPr>
            <w:rFonts w:eastAsia="Malgun Gothic"/>
            <w:lang w:eastAsia="ko-KR"/>
          </w:rPr>
          <w:t>[ n ]</w:t>
        </w:r>
        <w:r w:rsidRPr="003F3F11">
          <w:rPr>
            <w:rFonts w:eastAsia="Calibri"/>
          </w:rPr>
          <w:t>, and PackedRegionLeft</w:t>
        </w:r>
        <w:r w:rsidRPr="003F3F11">
          <w:rPr>
            <w:rFonts w:eastAsia="Malgun Gothic"/>
            <w:lang w:eastAsia="ko-KR"/>
          </w:rPr>
          <w:t>[ n ]</w:t>
        </w:r>
        <w:r w:rsidRPr="003F3F11">
          <w:t xml:space="preserve"> are constrained as follows:</w:t>
        </w:r>
      </w:ins>
    </w:p>
    <w:p w14:paraId="5EAD37EF" w14:textId="77777777" w:rsidR="002A22F9" w:rsidRPr="003F3F11" w:rsidRDefault="002A22F9" w:rsidP="002A22F9">
      <w:pPr>
        <w:pStyle w:val="enumlev1"/>
        <w:spacing w:before="136"/>
        <w:ind w:left="403" w:hanging="403"/>
        <w:rPr>
          <w:ins w:id="1256" w:author="Robert Skupin" w:date="2019-09-24T20:47:00Z"/>
        </w:rPr>
      </w:pPr>
      <w:ins w:id="1257" w:author="Robert Skupin" w:date="2019-09-24T20:47:00Z">
        <w:r w:rsidRPr="003F3F11">
          <w:rPr>
            <w:noProof/>
          </w:rPr>
          <w:t>–</w:t>
        </w:r>
        <w:r w:rsidRPr="003F3F11">
          <w:rPr>
            <w:noProof/>
          </w:rPr>
          <w:tab/>
        </w:r>
        <w:r w:rsidRPr="003F3F11">
          <w:t>PackedRegionWidth</w:t>
        </w:r>
        <w:r w:rsidRPr="003F3F11">
          <w:rPr>
            <w:rFonts w:eastAsia="Malgun Gothic"/>
            <w:lang w:eastAsia="ko-KR"/>
          </w:rPr>
          <w:t>[ n ]</w:t>
        </w:r>
        <w:r w:rsidRPr="003F3F11">
          <w:rPr>
            <w:rFonts w:eastAsia="Calibri"/>
          </w:rPr>
          <w:t xml:space="preserve"> </w:t>
        </w:r>
        <w:r w:rsidRPr="003F3F11">
          <w:rPr>
            <w:noProof/>
            <w:lang w:eastAsia="ko-KR"/>
          </w:rPr>
          <w:t>shall be in the range of 1 to packed_picture_width, inclusive.</w:t>
        </w:r>
      </w:ins>
    </w:p>
    <w:p w14:paraId="3647B626" w14:textId="77777777" w:rsidR="002A22F9" w:rsidRPr="003F3F11" w:rsidRDefault="002A22F9" w:rsidP="002A22F9">
      <w:pPr>
        <w:pStyle w:val="enumlev1"/>
        <w:spacing w:before="136"/>
        <w:ind w:left="403" w:hanging="403"/>
        <w:rPr>
          <w:ins w:id="1258" w:author="Robert Skupin" w:date="2019-09-24T20:47:00Z"/>
        </w:rPr>
      </w:pPr>
      <w:ins w:id="1259" w:author="Robert Skupin" w:date="2019-09-24T20:47:00Z">
        <w:r w:rsidRPr="003F3F11">
          <w:rPr>
            <w:noProof/>
          </w:rPr>
          <w:t>–</w:t>
        </w:r>
        <w:r w:rsidRPr="003F3F11">
          <w:rPr>
            <w:noProof/>
          </w:rPr>
          <w:tab/>
        </w:r>
        <w:r w:rsidRPr="003F3F11">
          <w:t>ProjRegionHeight</w:t>
        </w:r>
        <w:r w:rsidRPr="003F3F11">
          <w:rPr>
            <w:rFonts w:eastAsia="Malgun Gothic"/>
            <w:lang w:eastAsia="ko-KR"/>
          </w:rPr>
          <w:t>[ n ]</w:t>
        </w:r>
        <w:r w:rsidRPr="003F3F11">
          <w:rPr>
            <w:rFonts w:eastAsia="Calibri"/>
          </w:rPr>
          <w:t xml:space="preserve"> </w:t>
        </w:r>
        <w:r w:rsidRPr="003F3F11">
          <w:t xml:space="preserve">shall be </w:t>
        </w:r>
        <w:r w:rsidRPr="003F3F11">
          <w:rPr>
            <w:noProof/>
            <w:lang w:eastAsia="ko-KR"/>
          </w:rPr>
          <w:t xml:space="preserve">in the range of 1 to </w:t>
        </w:r>
        <w:r w:rsidRPr="003F3F11">
          <w:t>packed_picture_height</w:t>
        </w:r>
        <w:r w:rsidRPr="003F3F11">
          <w:rPr>
            <w:rFonts w:eastAsia="Malgun Gothic"/>
            <w:lang w:eastAsia="ko-KR"/>
          </w:rPr>
          <w:t>, inclusive</w:t>
        </w:r>
        <w:r w:rsidRPr="003F3F11">
          <w:t>.</w:t>
        </w:r>
      </w:ins>
    </w:p>
    <w:p w14:paraId="78239FFA" w14:textId="77777777" w:rsidR="002A22F9" w:rsidRPr="003F3F11" w:rsidRDefault="002A22F9" w:rsidP="002A22F9">
      <w:pPr>
        <w:pStyle w:val="enumlev1"/>
        <w:spacing w:before="136"/>
        <w:ind w:left="403" w:hanging="403"/>
        <w:rPr>
          <w:ins w:id="1260" w:author="Robert Skupin" w:date="2019-09-24T20:47:00Z"/>
        </w:rPr>
      </w:pPr>
      <w:ins w:id="1261" w:author="Robert Skupin" w:date="2019-09-24T20:47:00Z">
        <w:r w:rsidRPr="003F3F11">
          <w:rPr>
            <w:noProof/>
          </w:rPr>
          <w:t>–</w:t>
        </w:r>
        <w:r w:rsidRPr="003F3F11">
          <w:rPr>
            <w:noProof/>
          </w:rPr>
          <w:tab/>
        </w:r>
        <w:r w:rsidRPr="003F3F11">
          <w:t>PackedRegionLeft</w:t>
        </w:r>
        <w:r w:rsidRPr="003F3F11">
          <w:rPr>
            <w:rFonts w:eastAsia="Malgun Gothic"/>
            <w:lang w:eastAsia="ko-KR"/>
          </w:rPr>
          <w:t>[ n ]</w:t>
        </w:r>
        <w:r w:rsidRPr="003F3F11">
          <w:rPr>
            <w:rFonts w:eastAsia="Calibri"/>
          </w:rPr>
          <w:t xml:space="preserve"> </w:t>
        </w:r>
        <w:r w:rsidRPr="003F3F11">
          <w:t>shall be in the range of 0 to packed_picture_width − 1, inclusive.</w:t>
        </w:r>
      </w:ins>
    </w:p>
    <w:p w14:paraId="09BD214D" w14:textId="77777777" w:rsidR="002A22F9" w:rsidRPr="003F3F11" w:rsidRDefault="002A22F9" w:rsidP="002A22F9">
      <w:pPr>
        <w:pStyle w:val="enumlev1"/>
        <w:spacing w:before="136"/>
        <w:ind w:left="403" w:hanging="403"/>
        <w:rPr>
          <w:ins w:id="1262" w:author="Robert Skupin" w:date="2019-09-24T20:47:00Z"/>
        </w:rPr>
      </w:pPr>
      <w:ins w:id="1263" w:author="Robert Skupin" w:date="2019-09-24T20:47:00Z">
        <w:r w:rsidRPr="003F3F11">
          <w:rPr>
            <w:noProof/>
          </w:rPr>
          <w:t>–</w:t>
        </w:r>
        <w:r w:rsidRPr="003F3F11">
          <w:rPr>
            <w:noProof/>
          </w:rPr>
          <w:tab/>
        </w:r>
        <w:r w:rsidRPr="003F3F11">
          <w:t>PackedRegionTop</w:t>
        </w:r>
        <w:r w:rsidRPr="003F3F11">
          <w:rPr>
            <w:rFonts w:eastAsia="Malgun Gothic"/>
            <w:lang w:eastAsia="ko-KR"/>
          </w:rPr>
          <w:t>[ n ]</w:t>
        </w:r>
        <w:r w:rsidRPr="003F3F11">
          <w:rPr>
            <w:rFonts w:eastAsia="Calibri"/>
          </w:rPr>
          <w:t xml:space="preserve"> </w:t>
        </w:r>
        <w:r w:rsidRPr="003F3F11">
          <w:t>shall be in the range of 0 to packed_picture_height − 1, inclusive.</w:t>
        </w:r>
      </w:ins>
    </w:p>
    <w:p w14:paraId="37B3349B" w14:textId="77777777" w:rsidR="002A22F9" w:rsidRPr="003F3F11" w:rsidRDefault="002A22F9" w:rsidP="002A22F9">
      <w:pPr>
        <w:pStyle w:val="enumlev1"/>
        <w:spacing w:before="136"/>
        <w:ind w:left="403" w:hanging="403"/>
        <w:rPr>
          <w:ins w:id="1264" w:author="Robert Skupin" w:date="2019-09-24T20:47:00Z"/>
        </w:rPr>
      </w:pPr>
      <w:bookmarkStart w:id="1265" w:name="_Hlk494708030"/>
      <w:ins w:id="1266" w:author="Robert Skupin" w:date="2019-09-24T20:47:00Z">
        <w:r w:rsidRPr="003F3F11">
          <w:rPr>
            <w:noProof/>
          </w:rPr>
          <w:t>–</w:t>
        </w:r>
        <w:r w:rsidRPr="003F3F11">
          <w:rPr>
            <w:noProof/>
          </w:rPr>
          <w:tab/>
        </w:r>
        <w:r w:rsidRPr="003F3F11">
          <w:t>If PackedRegionLeft</w:t>
        </w:r>
        <w:r w:rsidRPr="003F3F11">
          <w:rPr>
            <w:rFonts w:eastAsia="Malgun Gothic"/>
            <w:lang w:eastAsia="ko-KR"/>
          </w:rPr>
          <w:t>[ n ]</w:t>
        </w:r>
        <w:r w:rsidRPr="003F3F11">
          <w:rPr>
            <w:rFonts w:eastAsia="Calibri"/>
          </w:rPr>
          <w:t xml:space="preserve"> </w:t>
        </w:r>
        <w:r w:rsidRPr="003F3F11">
          <w:rPr>
            <w:rFonts w:eastAsia="Malgun Gothic"/>
            <w:lang w:eastAsia="ko-KR"/>
          </w:rPr>
          <w:t xml:space="preserve">is less than </w:t>
        </w:r>
        <w:r w:rsidRPr="003F3F11">
          <w:t>packed_picture_width</w:t>
        </w:r>
        <w:r w:rsidRPr="003F3F11">
          <w:rPr>
            <w:rFonts w:eastAsia="Malgun Gothic"/>
            <w:lang w:eastAsia="ko-KR"/>
          </w:rPr>
          <w:t> / HorDiv1, t</w:t>
        </w:r>
        <w:bookmarkStart w:id="1267" w:name="_Hlk494708241"/>
        <w:bookmarkEnd w:id="1265"/>
        <w:r w:rsidRPr="003F3F11">
          <w:t xml:space="preserve">he sum of </w:t>
        </w:r>
        <w:r w:rsidRPr="003F3F11">
          <w:rPr>
            <w:rFonts w:eastAsia="Calibri"/>
          </w:rPr>
          <w:t>PackedRegionLeft</w:t>
        </w:r>
        <w:r w:rsidRPr="003F3F11">
          <w:rPr>
            <w:rFonts w:eastAsia="Malgun Gothic"/>
            <w:lang w:eastAsia="ko-KR"/>
          </w:rPr>
          <w:t>[ n ]</w:t>
        </w:r>
        <w:r w:rsidRPr="003F3F11">
          <w:rPr>
            <w:rFonts w:eastAsia="Calibri"/>
          </w:rPr>
          <w:t xml:space="preserve"> and PackedRegionWidth</w:t>
        </w:r>
        <w:r w:rsidRPr="003F3F11">
          <w:rPr>
            <w:rFonts w:eastAsia="Malgun Gothic"/>
            <w:lang w:eastAsia="ko-KR"/>
          </w:rPr>
          <w:t>[ n ]</w:t>
        </w:r>
        <w:r w:rsidRPr="003F3F11">
          <w:rPr>
            <w:rFonts w:eastAsia="Calibri"/>
          </w:rPr>
          <w:t xml:space="preserve"> </w:t>
        </w:r>
        <w:r w:rsidRPr="003F3F11">
          <w:t>shall be less than or equal to packed_picture_width /</w:t>
        </w:r>
        <w:bookmarkStart w:id="1268" w:name="OLE_LINK12"/>
        <w:bookmarkStart w:id="1269" w:name="OLE_LINK13"/>
        <w:r w:rsidRPr="003F3F11">
          <w:t> </w:t>
        </w:r>
        <w:r w:rsidRPr="003F3F11">
          <w:rPr>
            <w:rFonts w:eastAsia="Malgun Gothic"/>
            <w:lang w:eastAsia="ko-KR"/>
          </w:rPr>
          <w:t>HorDiv1</w:t>
        </w:r>
        <w:bookmarkEnd w:id="1268"/>
        <w:bookmarkEnd w:id="1269"/>
        <w:r w:rsidRPr="003F3F11">
          <w:t xml:space="preserve">. </w:t>
        </w:r>
        <w:r w:rsidRPr="003F3F11">
          <w:rPr>
            <w:rFonts w:eastAsia="Malgun Gothic"/>
            <w:lang w:eastAsia="ko-KR"/>
          </w:rPr>
          <w:t xml:space="preserve">Otherwise, </w:t>
        </w:r>
        <w:r w:rsidRPr="003F3F11">
          <w:t>the sum of PackedRegionLeft</w:t>
        </w:r>
        <w:r w:rsidRPr="003F3F11">
          <w:rPr>
            <w:rFonts w:eastAsia="Malgun Gothic"/>
            <w:lang w:eastAsia="ko-KR"/>
          </w:rPr>
          <w:t>[ n ]</w:t>
        </w:r>
        <w:r w:rsidRPr="003F3F11">
          <w:rPr>
            <w:rFonts w:eastAsia="Calibri"/>
          </w:rPr>
          <w:t xml:space="preserve"> and PackedRegionWidth</w:t>
        </w:r>
        <w:r w:rsidRPr="003F3F11">
          <w:rPr>
            <w:rFonts w:eastAsia="Malgun Gothic"/>
            <w:lang w:eastAsia="ko-KR"/>
          </w:rPr>
          <w:t>[ n ]</w:t>
        </w:r>
        <w:r w:rsidRPr="003F3F11">
          <w:rPr>
            <w:rFonts w:eastAsia="Calibri"/>
          </w:rPr>
          <w:t xml:space="preserve"> </w:t>
        </w:r>
        <w:r w:rsidRPr="003F3F11">
          <w:t>shall be less than or equal to packed_picture_width</w:t>
        </w:r>
        <w:r w:rsidRPr="003F3F11">
          <w:rPr>
            <w:rFonts w:eastAsia="Malgun Gothic"/>
            <w:lang w:eastAsia="ko-KR"/>
          </w:rPr>
          <w:t> / HorDiv1 * 2.</w:t>
        </w:r>
      </w:ins>
    </w:p>
    <w:p w14:paraId="70F5E989" w14:textId="77777777" w:rsidR="002A22F9" w:rsidRPr="003F3F11" w:rsidRDefault="002A22F9" w:rsidP="002A22F9">
      <w:pPr>
        <w:pStyle w:val="enumlev1"/>
        <w:spacing w:before="136"/>
        <w:ind w:left="403" w:hanging="403"/>
        <w:rPr>
          <w:ins w:id="1270" w:author="Robert Skupin" w:date="2019-09-24T20:47:00Z"/>
          <w:rFonts w:eastAsiaTheme="minorEastAsia"/>
        </w:rPr>
      </w:pPr>
      <w:ins w:id="1271" w:author="Robert Skupin" w:date="2019-09-24T20:47:00Z">
        <w:r w:rsidRPr="003F3F11">
          <w:rPr>
            <w:noProof/>
          </w:rPr>
          <w:t>–</w:t>
        </w:r>
        <w:r w:rsidRPr="003F3F11">
          <w:rPr>
            <w:noProof/>
          </w:rPr>
          <w:tab/>
        </w:r>
        <w:r w:rsidRPr="003F3F11">
          <w:t>If PackedRegionTop</w:t>
        </w:r>
        <w:r w:rsidRPr="003F3F11">
          <w:rPr>
            <w:rFonts w:eastAsia="Malgun Gothic"/>
            <w:lang w:eastAsia="ko-KR"/>
          </w:rPr>
          <w:t>[ n ]</w:t>
        </w:r>
        <w:r w:rsidRPr="003F3F11">
          <w:rPr>
            <w:rFonts w:eastAsia="Calibri"/>
          </w:rPr>
          <w:t xml:space="preserve"> </w:t>
        </w:r>
        <w:r w:rsidRPr="003F3F11">
          <w:rPr>
            <w:rFonts w:eastAsia="Malgun Gothic"/>
            <w:lang w:eastAsia="ko-KR"/>
          </w:rPr>
          <w:t xml:space="preserve">is less than </w:t>
        </w:r>
        <w:r w:rsidRPr="003F3F11">
          <w:t>packed_picture_height</w:t>
        </w:r>
        <w:r w:rsidRPr="003F3F11">
          <w:rPr>
            <w:rFonts w:eastAsia="Malgun Gothic"/>
            <w:lang w:eastAsia="ko-KR"/>
          </w:rPr>
          <w:t xml:space="preserve"> / VerDiv1, </w:t>
        </w:r>
        <w:r w:rsidRPr="003F3F11">
          <w:t xml:space="preserve">the sum of </w:t>
        </w:r>
        <w:r w:rsidRPr="003F3F11">
          <w:rPr>
            <w:rFonts w:eastAsia="Calibri"/>
          </w:rPr>
          <w:t>PackedRegionTop</w:t>
        </w:r>
        <w:r w:rsidRPr="003F3F11">
          <w:rPr>
            <w:rFonts w:eastAsia="Malgun Gothic"/>
            <w:lang w:eastAsia="ko-KR"/>
          </w:rPr>
          <w:t>[ n ]</w:t>
        </w:r>
        <w:r w:rsidRPr="003F3F11">
          <w:rPr>
            <w:rFonts w:eastAsia="Calibri"/>
          </w:rPr>
          <w:t xml:space="preserve"> and PackedRegionHeight</w:t>
        </w:r>
        <w:r w:rsidRPr="003F3F11">
          <w:rPr>
            <w:rFonts w:eastAsia="Malgun Gothic"/>
            <w:lang w:eastAsia="ko-KR"/>
          </w:rPr>
          <w:t>[ n ]</w:t>
        </w:r>
        <w:r w:rsidRPr="003F3F11">
          <w:rPr>
            <w:rFonts w:eastAsia="Calibri"/>
          </w:rPr>
          <w:t xml:space="preserve"> </w:t>
        </w:r>
        <w:r w:rsidRPr="003F3F11">
          <w:t>shall be less than or equal to packed_picture_height / </w:t>
        </w:r>
        <w:r w:rsidRPr="003F3F11">
          <w:rPr>
            <w:rFonts w:eastAsia="Malgun Gothic"/>
            <w:lang w:eastAsia="ko-KR"/>
          </w:rPr>
          <w:t>VerDiv1</w:t>
        </w:r>
        <w:r w:rsidRPr="003F3F11">
          <w:t xml:space="preserve">. </w:t>
        </w:r>
        <w:r w:rsidRPr="003F3F11">
          <w:rPr>
            <w:rFonts w:eastAsia="Malgun Gothic"/>
            <w:lang w:eastAsia="ko-KR"/>
          </w:rPr>
          <w:t xml:space="preserve">Otherwise, </w:t>
        </w:r>
        <w:r w:rsidRPr="003F3F11">
          <w:t xml:space="preserve">the sum of </w:t>
        </w:r>
        <w:r w:rsidRPr="003F3F11">
          <w:rPr>
            <w:rFonts w:eastAsia="Calibri"/>
          </w:rPr>
          <w:t>PackedRegionTop</w:t>
        </w:r>
        <w:r w:rsidRPr="003F3F11">
          <w:rPr>
            <w:rFonts w:eastAsia="Malgun Gothic"/>
            <w:lang w:eastAsia="ko-KR"/>
          </w:rPr>
          <w:t>[ n ]</w:t>
        </w:r>
        <w:r w:rsidRPr="003F3F11">
          <w:rPr>
            <w:rFonts w:eastAsia="Calibri"/>
          </w:rPr>
          <w:t xml:space="preserve"> and PackedRegionHeight</w:t>
        </w:r>
        <w:r w:rsidRPr="003F3F11">
          <w:rPr>
            <w:rFonts w:eastAsia="Malgun Gothic"/>
            <w:lang w:eastAsia="ko-KR"/>
          </w:rPr>
          <w:t>[ n ]</w:t>
        </w:r>
        <w:r w:rsidRPr="003F3F11">
          <w:rPr>
            <w:rFonts w:eastAsia="Calibri"/>
          </w:rPr>
          <w:t xml:space="preserve"> </w:t>
        </w:r>
        <w:r w:rsidRPr="003F3F11">
          <w:t>shall be less than or equal to packed_picture_height / </w:t>
        </w:r>
        <w:r w:rsidRPr="003F3F11">
          <w:rPr>
            <w:rFonts w:eastAsia="Malgun Gothic"/>
            <w:lang w:eastAsia="ko-KR"/>
          </w:rPr>
          <w:t>VerDiv1 * 2</w:t>
        </w:r>
        <w:r w:rsidRPr="003F3F11">
          <w:rPr>
            <w:rFonts w:eastAsia="Calibri"/>
          </w:rPr>
          <w:t>.</w:t>
        </w:r>
      </w:ins>
    </w:p>
    <w:bookmarkEnd w:id="1267"/>
    <w:p w14:paraId="250D14B2" w14:textId="77777777" w:rsidR="002A22F9" w:rsidRPr="003F3F11" w:rsidRDefault="002A22F9" w:rsidP="002A22F9">
      <w:pPr>
        <w:pStyle w:val="enumlev1"/>
        <w:spacing w:before="136"/>
        <w:ind w:left="403" w:hanging="403"/>
        <w:rPr>
          <w:ins w:id="1272" w:author="Robert Skupin" w:date="2019-09-24T20:47:00Z"/>
        </w:rPr>
      </w:pPr>
      <w:ins w:id="1273" w:author="Robert Skupin" w:date="2019-09-24T20:47:00Z">
        <w:r w:rsidRPr="003F3F11">
          <w:rPr>
            <w:noProof/>
          </w:rPr>
          <w:t>–</w:t>
        </w:r>
        <w:r w:rsidRPr="003F3F11">
          <w:rPr>
            <w:noProof/>
          </w:rPr>
          <w:tab/>
        </w:r>
        <w:r w:rsidRPr="003F3F11">
          <w:t xml:space="preserve">When chroma_format_idc is equal to 1 (4:2:0 chroma format) or 2 (4:2:2 chroma format), </w:t>
        </w:r>
        <w:r w:rsidRPr="003F3F11">
          <w:rPr>
            <w:rFonts w:eastAsia="Calibri"/>
          </w:rPr>
          <w:t>PackedRegionLeft</w:t>
        </w:r>
        <w:r w:rsidRPr="003F3F11">
          <w:rPr>
            <w:rFonts w:eastAsia="Malgun Gothic"/>
            <w:lang w:eastAsia="ko-KR"/>
          </w:rPr>
          <w:t>[ n ]</w:t>
        </w:r>
        <w:r w:rsidRPr="003F3F11">
          <w:t xml:space="preserve"> shall correspond to an even horizontal coordinate value of luma sample units, and </w:t>
        </w:r>
        <w:r w:rsidRPr="003F3F11">
          <w:rPr>
            <w:rFonts w:eastAsia="Calibri"/>
          </w:rPr>
          <w:t>PackedRegionWidth</w:t>
        </w:r>
        <w:r w:rsidRPr="003F3F11">
          <w:rPr>
            <w:rFonts w:eastAsia="Malgun Gothic"/>
            <w:lang w:eastAsia="ko-KR"/>
          </w:rPr>
          <w:t>[ n ]</w:t>
        </w:r>
        <w:r w:rsidRPr="003F3F11">
          <w:rPr>
            <w:rFonts w:eastAsia="Calibri"/>
          </w:rPr>
          <w:t xml:space="preserve"> </w:t>
        </w:r>
        <w:r w:rsidRPr="003F3F11">
          <w:t>shall correspond to an even number of luma samples, both within the decoded picture.</w:t>
        </w:r>
      </w:ins>
    </w:p>
    <w:p w14:paraId="01DFC81C" w14:textId="77777777" w:rsidR="002A22F9" w:rsidRPr="003F3F11" w:rsidRDefault="002A22F9" w:rsidP="002A22F9">
      <w:pPr>
        <w:pStyle w:val="enumlev1"/>
        <w:spacing w:before="136"/>
        <w:ind w:left="403" w:hanging="403"/>
        <w:rPr>
          <w:ins w:id="1274" w:author="Robert Skupin" w:date="2019-09-24T20:47:00Z"/>
        </w:rPr>
      </w:pPr>
      <w:ins w:id="1275" w:author="Robert Skupin" w:date="2019-09-24T20:47:00Z">
        <w:r w:rsidRPr="003F3F11">
          <w:rPr>
            <w:noProof/>
          </w:rPr>
          <w:t>–</w:t>
        </w:r>
        <w:r w:rsidRPr="003F3F11">
          <w:rPr>
            <w:noProof/>
          </w:rPr>
          <w:tab/>
        </w:r>
        <w:r w:rsidRPr="003F3F11">
          <w:t xml:space="preserve">When chroma_format_idc is equal to 1 (4:2:0 chroma format), </w:t>
        </w:r>
        <w:r w:rsidRPr="003F3F11">
          <w:rPr>
            <w:rFonts w:eastAsia="Calibri"/>
          </w:rPr>
          <w:t>PackedRegionTop</w:t>
        </w:r>
        <w:r w:rsidRPr="003F3F11">
          <w:rPr>
            <w:rFonts w:eastAsia="Malgun Gothic"/>
            <w:lang w:eastAsia="ko-KR"/>
          </w:rPr>
          <w:t>[ n ]</w:t>
        </w:r>
        <w:r w:rsidRPr="003F3F11">
          <w:rPr>
            <w:rFonts w:eastAsia="Calibri"/>
          </w:rPr>
          <w:t xml:space="preserve"> </w:t>
        </w:r>
        <w:r w:rsidRPr="003F3F11">
          <w:t xml:space="preserve">shall correspond to an even vertical coordinate value of luma sample units, and </w:t>
        </w:r>
        <w:r w:rsidRPr="003F3F11">
          <w:rPr>
            <w:rFonts w:eastAsia="Calibri"/>
          </w:rPr>
          <w:t>ProjRegionHeight</w:t>
        </w:r>
        <w:r w:rsidRPr="003F3F11">
          <w:rPr>
            <w:rFonts w:eastAsia="Malgun Gothic"/>
            <w:lang w:eastAsia="ko-KR"/>
          </w:rPr>
          <w:t>[ n ]</w:t>
        </w:r>
        <w:r w:rsidRPr="003F3F11">
          <w:rPr>
            <w:rFonts w:eastAsia="Calibri"/>
          </w:rPr>
          <w:t xml:space="preserve"> </w:t>
        </w:r>
        <w:r w:rsidRPr="003F3F11">
          <w:t>shall correspond to an even number of luma samples, both within the decoded picture.</w:t>
        </w:r>
      </w:ins>
    </w:p>
    <w:p w14:paraId="010C8CAD" w14:textId="77777777" w:rsidR="002A22F9" w:rsidRPr="00967262" w:rsidRDefault="002A22F9" w:rsidP="00967262">
      <w:pPr>
        <w:pStyle w:val="Heading4"/>
        <w:rPr>
          <w:ins w:id="1276" w:author="Robert Skupin" w:date="2019-09-24T20:47:00Z"/>
          <w:lang w:val="en-CA"/>
        </w:rPr>
      </w:pPr>
      <w:ins w:id="1277" w:author="Robert Skupin" w:date="2019-09-24T20:47:00Z">
        <w:r w:rsidRPr="00967262">
          <w:rPr>
            <w:lang w:val="en-CA"/>
          </w:rPr>
          <w:t>Omnidirectional viewport SEI message semantics</w:t>
        </w:r>
      </w:ins>
    </w:p>
    <w:p w14:paraId="597D8CA9" w14:textId="77777777" w:rsidR="002A22F9" w:rsidRPr="003F3F11" w:rsidRDefault="002A22F9" w:rsidP="002A22F9">
      <w:pPr>
        <w:rPr>
          <w:ins w:id="1278" w:author="Robert Skupin" w:date="2019-09-24T20:47:00Z"/>
          <w:noProof/>
        </w:rPr>
      </w:pPr>
      <w:ins w:id="1279" w:author="Robert Skupin" w:date="2019-09-24T20:47:00Z">
        <w:r w:rsidRPr="003F3F11">
          <w:t xml:space="preserve">The omnidirectional viewport SEI message specifies the coordinates of one or more regions of spherical-coordinate geometry, bounded by four great circles, corresponding to </w:t>
        </w:r>
        <w:r w:rsidRPr="003F3F11">
          <w:rPr>
            <w:noProof/>
          </w:rPr>
          <w:t>viewports recommended for display when the user does not have control of the viewing orientation or has released control of the viewing orientation.</w:t>
        </w:r>
      </w:ins>
    </w:p>
    <w:p w14:paraId="408A08A1" w14:textId="71C289C0" w:rsidR="002A22F9" w:rsidRPr="003F3F11" w:rsidRDefault="002A22F9" w:rsidP="002A22F9">
      <w:pPr>
        <w:rPr>
          <w:ins w:id="1280" w:author="Robert Skupin" w:date="2019-09-24T20:47:00Z"/>
          <w:noProof/>
        </w:rPr>
      </w:pPr>
      <w:ins w:id="1281" w:author="Robert Skupin" w:date="2019-09-24T20:47:00Z">
        <w:r w:rsidRPr="003F3F11">
          <w:rPr>
            <w:lang w:eastAsia="de-DE"/>
          </w:rPr>
          <w:t xml:space="preserve">When </w:t>
        </w:r>
        <w:r w:rsidRPr="003F3F11">
          <w:rPr>
            <w:rFonts w:eastAsia="Malgun Gothic"/>
            <w:bCs/>
            <w:noProof/>
            <w:lang w:eastAsia="zh-CN"/>
          </w:rPr>
          <w:t>an</w:t>
        </w:r>
        <w:r w:rsidRPr="003F3F11">
          <w:rPr>
            <w:lang w:eastAsia="de-DE"/>
          </w:rPr>
          <w:t xml:space="preserve"> effectively applicable</w:t>
        </w:r>
        <w:r w:rsidRPr="003F3F11">
          <w:rPr>
            <w:rFonts w:eastAsia="Malgun Gothic"/>
            <w:bCs/>
            <w:noProof/>
            <w:lang w:eastAsia="zh-CN"/>
          </w:rPr>
          <w:t xml:space="preserve"> frame </w:t>
        </w:r>
        <w:r w:rsidRPr="003F3F11">
          <w:rPr>
            <w:color w:val="000000"/>
          </w:rPr>
          <w:t xml:space="preserve">packing arrangement SEI message, as specified in clause </w:t>
        </w:r>
        <w:r w:rsidRPr="00322E4F">
          <w:rPr>
            <w:color w:val="000000"/>
            <w:highlight w:val="yellow"/>
          </w:rPr>
          <w:fldChar w:fldCharType="begin" w:fldLock="1"/>
        </w:r>
        <w:r w:rsidRPr="00322E4F">
          <w:rPr>
            <w:color w:val="000000"/>
            <w:highlight w:val="yellow"/>
          </w:rPr>
          <w:instrText xml:space="preserve"> REF _Ref501126438 \n \h </w:instrText>
        </w:r>
      </w:ins>
      <w:r w:rsidR="003C2598">
        <w:rPr>
          <w:color w:val="000000"/>
          <w:highlight w:val="yellow"/>
        </w:rPr>
        <w:instrText xml:space="preserve"> \* MERGEFORMAT </w:instrText>
      </w:r>
      <w:r w:rsidRPr="00322E4F">
        <w:rPr>
          <w:color w:val="000000"/>
          <w:highlight w:val="yellow"/>
        </w:rPr>
      </w:r>
      <w:ins w:id="1282" w:author="Robert Skupin" w:date="2019-09-24T20:47:00Z">
        <w:r w:rsidRPr="00322E4F">
          <w:rPr>
            <w:color w:val="000000"/>
            <w:highlight w:val="yellow"/>
          </w:rPr>
          <w:fldChar w:fldCharType="separate"/>
        </w:r>
        <w:r w:rsidRPr="00322E4F">
          <w:rPr>
            <w:color w:val="000000"/>
            <w:highlight w:val="yellow"/>
          </w:rPr>
          <w:t>D.3.41.1</w:t>
        </w:r>
        <w:r w:rsidRPr="00322E4F">
          <w:rPr>
            <w:color w:val="000000"/>
            <w:highlight w:val="yellow"/>
          </w:rPr>
          <w:fldChar w:fldCharType="end"/>
        </w:r>
        <w:r w:rsidRPr="00322E4F">
          <w:rPr>
            <w:color w:val="000000"/>
            <w:highlight w:val="yellow"/>
          </w:rPr>
          <w:t xml:space="preserve"> or </w:t>
        </w:r>
        <w:r w:rsidRPr="00322E4F">
          <w:rPr>
            <w:color w:val="000000"/>
            <w:highlight w:val="yellow"/>
          </w:rPr>
          <w:fldChar w:fldCharType="begin" w:fldLock="1"/>
        </w:r>
        <w:r w:rsidRPr="00322E4F">
          <w:rPr>
            <w:color w:val="000000"/>
            <w:highlight w:val="yellow"/>
          </w:rPr>
          <w:instrText xml:space="preserve"> REF _Ref501126439 \n \h </w:instrText>
        </w:r>
      </w:ins>
      <w:r w:rsidR="003C2598">
        <w:rPr>
          <w:color w:val="000000"/>
          <w:highlight w:val="yellow"/>
        </w:rPr>
        <w:instrText xml:space="preserve"> \* MERGEFORMAT </w:instrText>
      </w:r>
      <w:r w:rsidRPr="00322E4F">
        <w:rPr>
          <w:color w:val="000000"/>
          <w:highlight w:val="yellow"/>
        </w:rPr>
      </w:r>
      <w:ins w:id="1283" w:author="Robert Skupin" w:date="2019-09-24T20:47:00Z">
        <w:r w:rsidRPr="00322E4F">
          <w:rPr>
            <w:color w:val="000000"/>
            <w:highlight w:val="yellow"/>
          </w:rPr>
          <w:fldChar w:fldCharType="separate"/>
        </w:r>
        <w:r w:rsidRPr="00322E4F">
          <w:rPr>
            <w:color w:val="000000"/>
            <w:highlight w:val="yellow"/>
          </w:rPr>
          <w:t>D.3.41.2</w:t>
        </w:r>
        <w:r w:rsidRPr="00322E4F">
          <w:rPr>
            <w:color w:val="000000"/>
            <w:highlight w:val="yellow"/>
          </w:rPr>
          <w:fldChar w:fldCharType="end"/>
        </w:r>
        <w:r w:rsidRPr="003F3F11">
          <w:rPr>
            <w:color w:val="000000"/>
          </w:rPr>
          <w:t xml:space="preserve">, </w:t>
        </w:r>
        <w:r w:rsidRPr="003F3F11">
          <w:rPr>
            <w:rFonts w:eastAsia="Malgun Gothic"/>
            <w:bCs/>
            <w:noProof/>
            <w:lang w:eastAsia="zh-CN"/>
          </w:rPr>
          <w:t xml:space="preserve">that applies to the picture is present, the information indicated by the </w:t>
        </w:r>
        <w:r w:rsidRPr="003F3F11">
          <w:t>omnidirectional viewport SEI message applies to both views.</w:t>
        </w:r>
      </w:ins>
    </w:p>
    <w:p w14:paraId="0A79DC09" w14:textId="77777777" w:rsidR="002A22F9" w:rsidRPr="003F3F11" w:rsidRDefault="002A22F9" w:rsidP="002A22F9">
      <w:pPr>
        <w:rPr>
          <w:ins w:id="1284" w:author="Robert Skupin" w:date="2019-09-24T20:47:00Z"/>
        </w:rPr>
      </w:pPr>
      <w:bookmarkStart w:id="1285" w:name="_Hlk481685958"/>
      <w:ins w:id="1286" w:author="Robert Skupin" w:date="2019-09-24T20:47:00Z">
        <w:r w:rsidRPr="003F3F11">
          <w:rPr>
            <w:b/>
            <w:noProof/>
          </w:rPr>
          <w:t>omni_viewport</w:t>
        </w:r>
        <w:r w:rsidRPr="003F3F11">
          <w:rPr>
            <w:b/>
            <w:bCs/>
          </w:rPr>
          <w:t>_id</w:t>
        </w:r>
        <w:r w:rsidRPr="003F3F11">
          <w:rPr>
            <w:noProof/>
          </w:rPr>
          <w:t xml:space="preserve"> </w:t>
        </w:r>
        <w:bookmarkEnd w:id="1285"/>
        <w:r w:rsidRPr="003F3F11">
          <w:t>contains an identifying number that may be used to identify the purpose of the one or more recommended viewport regions.</w:t>
        </w:r>
      </w:ins>
    </w:p>
    <w:p w14:paraId="7FFB0D0C" w14:textId="77777777" w:rsidR="002A22F9" w:rsidRPr="003F3F11" w:rsidRDefault="002A22F9" w:rsidP="002A22F9">
      <w:pPr>
        <w:rPr>
          <w:ins w:id="1287" w:author="Robert Skupin" w:date="2019-09-24T20:47:00Z"/>
          <w:lang w:eastAsia="zh-CN"/>
        </w:rPr>
      </w:pPr>
      <w:bookmarkStart w:id="1288" w:name="_Hlk481685756"/>
      <w:ins w:id="1289" w:author="Robert Skupin" w:date="2019-09-24T20:47:00Z">
        <w:r w:rsidRPr="003F3F11">
          <w:lastRenderedPageBreak/>
          <w:t>omni_viewport_id equal to 0 indicates that the recommended viewports are per "director’s cut", i.e., a viewport suggested according to the creative intent of the content author or content provider. omni_viewport_id equal to 1 indicates that the recommended viewports are selected based on measurements of viewing statistics.</w:t>
        </w:r>
      </w:ins>
    </w:p>
    <w:p w14:paraId="5D308603" w14:textId="77777777" w:rsidR="002A22F9" w:rsidRPr="003F3F11" w:rsidRDefault="002A22F9" w:rsidP="002A22F9">
      <w:pPr>
        <w:rPr>
          <w:ins w:id="1290" w:author="Robert Skupin" w:date="2019-09-24T20:47:00Z"/>
          <w:noProof/>
        </w:rPr>
      </w:pPr>
      <w:ins w:id="1291" w:author="Robert Skupin" w:date="2019-09-24T20:47:00Z">
        <w:r w:rsidRPr="003F3F11">
          <w:t>Values of omni_viewport_id from 2 to 511, inclusive, may be used as determined by the application. Values of omni_viewport_id from 512 to 1023 are reserved for future use by ITU-T | ISO/IEC. Decoders encountering a value of omni_viewport_id in the range of 512 to 1023, inclusive, shall ignore it.</w:t>
        </w:r>
      </w:ins>
    </w:p>
    <w:p w14:paraId="2991F649" w14:textId="77777777" w:rsidR="002A22F9" w:rsidRPr="003F3F11" w:rsidRDefault="002A22F9" w:rsidP="002A22F9">
      <w:pPr>
        <w:rPr>
          <w:ins w:id="1292" w:author="Robert Skupin" w:date="2019-09-24T20:47:00Z"/>
          <w:noProof/>
        </w:rPr>
      </w:pPr>
      <w:ins w:id="1293" w:author="Robert Skupin" w:date="2019-09-24T20:47:00Z">
        <w:r w:rsidRPr="003F3F11">
          <w:rPr>
            <w:b/>
            <w:noProof/>
          </w:rPr>
          <w:t>omni_viewport_cancel_flag</w:t>
        </w:r>
        <w:r w:rsidRPr="003F3F11">
          <w:rPr>
            <w:noProof/>
          </w:rPr>
          <w:t xml:space="preserve"> equal to 1 </w:t>
        </w:r>
        <w:bookmarkEnd w:id="1288"/>
        <w:r w:rsidRPr="003F3F11">
          <w:rPr>
            <w:noProof/>
          </w:rPr>
          <w:t>indicates that the SEI message cancels the persistence of any previous omnidirectional viewport SEI message in output order. omni_viewport_cancel_flag equal to 0 indicates that omnidirectional viewport information follows.</w:t>
        </w:r>
      </w:ins>
    </w:p>
    <w:p w14:paraId="5FA21626" w14:textId="77777777" w:rsidR="002A22F9" w:rsidRPr="003F3F11" w:rsidRDefault="002A22F9" w:rsidP="002A22F9">
      <w:pPr>
        <w:rPr>
          <w:ins w:id="1294" w:author="Robert Skupin" w:date="2019-09-24T20:47:00Z"/>
          <w:noProof/>
        </w:rPr>
      </w:pPr>
      <w:ins w:id="1295" w:author="Robert Skupin" w:date="2019-09-24T20:47:00Z">
        <w:r w:rsidRPr="003F3F11">
          <w:rPr>
            <w:b/>
            <w:noProof/>
          </w:rPr>
          <w:t>omni_viewport_persistence_flag</w:t>
        </w:r>
        <w:r w:rsidRPr="003F3F11">
          <w:rPr>
            <w:noProof/>
          </w:rPr>
          <w:t xml:space="preserve"> specifies the persistence of the omnidirectional viewport SEI message for the current layer.</w:t>
        </w:r>
      </w:ins>
    </w:p>
    <w:p w14:paraId="6838A285" w14:textId="77777777" w:rsidR="002A22F9" w:rsidRPr="003F3F11" w:rsidRDefault="002A22F9" w:rsidP="002A22F9">
      <w:pPr>
        <w:rPr>
          <w:ins w:id="1296" w:author="Robert Skupin" w:date="2019-09-24T20:47:00Z"/>
          <w:noProof/>
        </w:rPr>
      </w:pPr>
      <w:ins w:id="1297" w:author="Robert Skupin" w:date="2019-09-24T20:47:00Z">
        <w:r w:rsidRPr="003F3F11">
          <w:rPr>
            <w:noProof/>
          </w:rPr>
          <w:t>omni_viewport_persistence_flag equal to 0 specifies that the omnidirectional viewport SEI message applies to the current decoded picture only.</w:t>
        </w:r>
      </w:ins>
    </w:p>
    <w:p w14:paraId="5FBFA5AD" w14:textId="77777777" w:rsidR="002A22F9" w:rsidRPr="003F3F11" w:rsidRDefault="002A22F9" w:rsidP="002A22F9">
      <w:pPr>
        <w:keepNext/>
        <w:rPr>
          <w:ins w:id="1298" w:author="Robert Skupin" w:date="2019-09-24T20:47:00Z"/>
          <w:noProof/>
        </w:rPr>
      </w:pPr>
      <w:ins w:id="1299" w:author="Robert Skupin" w:date="2019-09-24T20:47:00Z">
        <w:r w:rsidRPr="003F3F11">
          <w:rPr>
            <w:noProof/>
          </w:rPr>
          <w:t>Let picA be the current picture. omni_viewport_persistence_flag equal to 1 specifies that the omnidirectional viewport SEI message persists for the current layer in output order until one or more of the following conditions are true:</w:t>
        </w:r>
      </w:ins>
    </w:p>
    <w:p w14:paraId="5643C420" w14:textId="77777777" w:rsidR="002A22F9" w:rsidRPr="003F3F11" w:rsidRDefault="002A22F9" w:rsidP="002A22F9">
      <w:pPr>
        <w:pStyle w:val="enumlev1"/>
        <w:ind w:left="397"/>
        <w:rPr>
          <w:ins w:id="1300" w:author="Robert Skupin" w:date="2019-09-24T20:47:00Z"/>
          <w:noProof/>
        </w:rPr>
      </w:pPr>
      <w:ins w:id="1301" w:author="Robert Skupin" w:date="2019-09-24T20:47:00Z">
        <w:r w:rsidRPr="003F3F11">
          <w:rPr>
            <w:noProof/>
          </w:rPr>
          <w:t>–</w:t>
        </w:r>
        <w:r w:rsidRPr="003F3F11">
          <w:rPr>
            <w:noProof/>
          </w:rPr>
          <w:tab/>
          <w:t>A new CLVS of the current layer begins.</w:t>
        </w:r>
      </w:ins>
    </w:p>
    <w:p w14:paraId="00C7D725" w14:textId="77777777" w:rsidR="002A22F9" w:rsidRPr="003F3F11" w:rsidRDefault="002A22F9" w:rsidP="002A22F9">
      <w:pPr>
        <w:pStyle w:val="enumlev1"/>
        <w:ind w:left="397"/>
        <w:rPr>
          <w:ins w:id="1302" w:author="Robert Skupin" w:date="2019-09-24T20:47:00Z"/>
          <w:noProof/>
        </w:rPr>
      </w:pPr>
      <w:ins w:id="1303" w:author="Robert Skupin" w:date="2019-09-24T20:47:00Z">
        <w:r w:rsidRPr="003F3F11">
          <w:rPr>
            <w:noProof/>
          </w:rPr>
          <w:t>–</w:t>
        </w:r>
        <w:r w:rsidRPr="003F3F11">
          <w:rPr>
            <w:noProof/>
          </w:rPr>
          <w:tab/>
          <w:t>The bitstream ends.</w:t>
        </w:r>
      </w:ins>
    </w:p>
    <w:p w14:paraId="0D955FEA" w14:textId="77777777" w:rsidR="002A22F9" w:rsidRPr="003F3F11" w:rsidRDefault="002A22F9" w:rsidP="002A22F9">
      <w:pPr>
        <w:pStyle w:val="enumlev1"/>
        <w:ind w:left="397"/>
        <w:rPr>
          <w:ins w:id="1304" w:author="Robert Skupin" w:date="2019-09-24T20:47:00Z"/>
          <w:noProof/>
        </w:rPr>
      </w:pPr>
      <w:ins w:id="1305" w:author="Robert Skupin" w:date="2019-09-24T20:47:00Z">
        <w:r w:rsidRPr="003F3F11">
          <w:rPr>
            <w:noProof/>
          </w:rPr>
          <w:t>–</w:t>
        </w:r>
        <w:r w:rsidRPr="003F3F11">
          <w:rPr>
            <w:noProof/>
          </w:rPr>
          <w:tab/>
          <w:t xml:space="preserve">A picture picB in the current layer in an access unit containing an omnidirectional viewport SEI message that is applicable to the current layer is output </w:t>
        </w:r>
        <w:r w:rsidRPr="003F3F11">
          <w:t>for which PicOrderCnt( picB ) is</w:t>
        </w:r>
        <w:r w:rsidRPr="003F3F11">
          <w:rPr>
            <w:noProof/>
          </w:rPr>
          <w:t xml:space="preserve"> greater than </w:t>
        </w:r>
        <w:r w:rsidRPr="003F3F11">
          <w:t>PicOrderCnt( picA ), where PicOrderCnt( picB ) and PicOrderCnt( picA ) are the PicOrderCntVal values of picB and picA, respectively, immediately after the invocation of the decoding process for picture order count for picB</w:t>
        </w:r>
        <w:r w:rsidRPr="003F3F11">
          <w:rPr>
            <w:noProof/>
          </w:rPr>
          <w:t>.</w:t>
        </w:r>
      </w:ins>
    </w:p>
    <w:p w14:paraId="368D53B3" w14:textId="77777777" w:rsidR="002A22F9" w:rsidRPr="003F3F11" w:rsidRDefault="002A22F9" w:rsidP="002A22F9">
      <w:pPr>
        <w:rPr>
          <w:ins w:id="1306" w:author="Robert Skupin" w:date="2019-09-24T20:47:00Z"/>
          <w:noProof/>
        </w:rPr>
      </w:pPr>
      <w:bookmarkStart w:id="1307" w:name="_Hlk481163187"/>
      <w:ins w:id="1308" w:author="Robert Skupin" w:date="2019-09-24T20:47:00Z">
        <w:r w:rsidRPr="003F3F11">
          <w:rPr>
            <w:noProof/>
          </w:rPr>
          <w:t xml:space="preserve">When an </w:t>
        </w:r>
        <w:r w:rsidRPr="003F3F11">
          <w:t xml:space="preserve">equirectangular </w:t>
        </w:r>
        <w:r w:rsidRPr="003F3F11">
          <w:rPr>
            <w:noProof/>
          </w:rPr>
          <w:t>projection SEI message with erp_cancel_flag equal to 0 or a cubemap</w:t>
        </w:r>
        <w:r w:rsidRPr="003F3F11">
          <w:t xml:space="preserve"> </w:t>
        </w:r>
        <w:r w:rsidRPr="003F3F11">
          <w:rPr>
            <w:noProof/>
          </w:rPr>
          <w:t xml:space="preserve">projection SEI message with cmp_cancel_flag equal to 0 is not present in the CLVS that applies to the current picture and precedes the </w:t>
        </w:r>
        <w:r w:rsidRPr="003F3F11">
          <w:t xml:space="preserve">omnidirectional viewport </w:t>
        </w:r>
        <w:r w:rsidRPr="003F3F11">
          <w:rPr>
            <w:noProof/>
          </w:rPr>
          <w:t xml:space="preserve">SEI message in decoding order, an </w:t>
        </w:r>
        <w:r w:rsidRPr="003F3F11">
          <w:t xml:space="preserve">omnidirectional viewport </w:t>
        </w:r>
        <w:r w:rsidRPr="003F3F11">
          <w:rPr>
            <w:noProof/>
          </w:rPr>
          <w:t xml:space="preserve">SEI message with omni_viewport_cancel_flag equal to 0 shall not be present in the CLVS that applies to the current picture. </w:t>
        </w:r>
        <w:r w:rsidRPr="003F3F11">
          <w:t xml:space="preserve">Decoders shall ignore omnidirectional viewport SEI messages </w:t>
        </w:r>
        <w:r w:rsidRPr="003F3F11">
          <w:rPr>
            <w:noProof/>
          </w:rPr>
          <w:t xml:space="preserve">with omni_viewport_cancel_flag equal to 0 </w:t>
        </w:r>
        <w:r w:rsidRPr="003F3F11">
          <w:t>that do not follow</w:t>
        </w:r>
        <w:r w:rsidRPr="003F3F11">
          <w:rPr>
            <w:noProof/>
          </w:rPr>
          <w:t>, in decoding order,</w:t>
        </w:r>
        <w:r w:rsidRPr="003F3F11">
          <w:t xml:space="preserve"> an equirectangular </w:t>
        </w:r>
        <w:r w:rsidRPr="003F3F11">
          <w:rPr>
            <w:noProof/>
          </w:rPr>
          <w:t>projection SEI message with erp_cancel_flag equal to 0 or a cubemap</w:t>
        </w:r>
        <w:r w:rsidRPr="003F3F11">
          <w:t xml:space="preserve"> </w:t>
        </w:r>
        <w:r w:rsidRPr="003F3F11">
          <w:rPr>
            <w:noProof/>
          </w:rPr>
          <w:t>projection SEI message with cmp_cancel_flag equal to 0 in the CLVS that applies to the current picture.</w:t>
        </w:r>
      </w:ins>
    </w:p>
    <w:p w14:paraId="66D0C823" w14:textId="77777777" w:rsidR="002A22F9" w:rsidRPr="003F3F11" w:rsidRDefault="002A22F9" w:rsidP="002A22F9">
      <w:pPr>
        <w:rPr>
          <w:ins w:id="1309" w:author="Robert Skupin" w:date="2019-09-24T20:47:00Z"/>
        </w:rPr>
      </w:pPr>
      <w:ins w:id="1310" w:author="Robert Skupin" w:date="2019-09-24T20:47:00Z">
        <w:r w:rsidRPr="003F3F11">
          <w:rPr>
            <w:b/>
            <w:noProof/>
          </w:rPr>
          <w:t>omni_viewport_cnt_minus1</w:t>
        </w:r>
        <w:r w:rsidRPr="003F3F11">
          <w:t xml:space="preserve"> </w:t>
        </w:r>
        <w:bookmarkEnd w:id="1307"/>
        <w:r w:rsidRPr="003F3F11">
          <w:t>plus 1 specifies the number of recommended viewport regions that are indicated by the SEI message.</w:t>
        </w:r>
      </w:ins>
    </w:p>
    <w:p w14:paraId="729AE198" w14:textId="77777777" w:rsidR="002A22F9" w:rsidRPr="003F3F11" w:rsidRDefault="002A22F9" w:rsidP="002A22F9">
      <w:pPr>
        <w:rPr>
          <w:ins w:id="1311" w:author="Robert Skupin" w:date="2019-09-24T20:47:00Z"/>
        </w:rPr>
      </w:pPr>
      <w:ins w:id="1312" w:author="Robert Skupin" w:date="2019-09-24T20:47:00Z">
        <w:r w:rsidRPr="003F3F11">
          <w:t>When omni_viewport_cnt_minus1 is greater than 0 and there is no information provided by external means not specified in this Specification on which recommended viewport is suggested to be displayed, the following applies:</w:t>
        </w:r>
      </w:ins>
    </w:p>
    <w:p w14:paraId="3ACD803A" w14:textId="77777777" w:rsidR="002A22F9" w:rsidRPr="003F3F11" w:rsidRDefault="002A22F9" w:rsidP="00322E4F">
      <w:pPr>
        <w:pStyle w:val="ListParagraph"/>
        <w:numPr>
          <w:ilvl w:val="0"/>
          <w:numId w:val="40"/>
        </w:numPr>
        <w:tabs>
          <w:tab w:val="clear" w:pos="794"/>
          <w:tab w:val="clear" w:pos="1191"/>
          <w:tab w:val="clear" w:pos="1588"/>
          <w:tab w:val="clear" w:pos="1985"/>
          <w:tab w:val="left" w:pos="360"/>
          <w:tab w:val="left" w:pos="720"/>
          <w:tab w:val="left" w:pos="1080"/>
          <w:tab w:val="left" w:pos="1440"/>
        </w:tabs>
        <w:contextualSpacing w:val="0"/>
        <w:rPr>
          <w:ins w:id="1313" w:author="Robert Skupin" w:date="2019-09-24T20:47:00Z"/>
        </w:rPr>
      </w:pPr>
      <w:ins w:id="1314" w:author="Robert Skupin" w:date="2019-09-24T20:47:00Z">
        <w:r w:rsidRPr="003F3F11">
          <w:t>When omni_viewport_id is equal to 0 or 1, the 0-th recommended viewport is suggested to be displayed when the user does not have control of the viewing orientation or has released control of the viewing orientation.</w:t>
        </w:r>
      </w:ins>
    </w:p>
    <w:p w14:paraId="78BCFC38" w14:textId="77777777" w:rsidR="002A22F9" w:rsidRPr="003F3F11" w:rsidRDefault="002A22F9" w:rsidP="00322E4F">
      <w:pPr>
        <w:pStyle w:val="ListParagraph"/>
        <w:numPr>
          <w:ilvl w:val="0"/>
          <w:numId w:val="40"/>
        </w:numPr>
        <w:tabs>
          <w:tab w:val="clear" w:pos="794"/>
          <w:tab w:val="clear" w:pos="1191"/>
          <w:tab w:val="clear" w:pos="1588"/>
          <w:tab w:val="clear" w:pos="1985"/>
          <w:tab w:val="left" w:pos="360"/>
          <w:tab w:val="left" w:pos="720"/>
          <w:tab w:val="left" w:pos="1080"/>
          <w:tab w:val="left" w:pos="1440"/>
        </w:tabs>
        <w:contextualSpacing w:val="0"/>
        <w:rPr>
          <w:ins w:id="1315" w:author="Robert Skupin" w:date="2019-09-24T20:47:00Z"/>
          <w:bCs/>
          <w:noProof/>
        </w:rPr>
      </w:pPr>
      <w:ins w:id="1316" w:author="Robert Skupin" w:date="2019-09-24T20:47:00Z">
        <w:r w:rsidRPr="003F3F11">
          <w:t>When omni_viewport_id is equal to 0, between any two recommended viewports per director's cut, the i-th recommended viewport has higher priority than the j-th recommended viewport for any values of i and j when i is less than j. The 0-th recommended viewport per director's cut has the highest priority.</w:t>
        </w:r>
      </w:ins>
    </w:p>
    <w:p w14:paraId="0524F7AB" w14:textId="77777777" w:rsidR="002A22F9" w:rsidRPr="003F3F11" w:rsidRDefault="002A22F9" w:rsidP="00322E4F">
      <w:pPr>
        <w:pStyle w:val="ListParagraph"/>
        <w:numPr>
          <w:ilvl w:val="0"/>
          <w:numId w:val="40"/>
        </w:numPr>
        <w:tabs>
          <w:tab w:val="clear" w:pos="794"/>
          <w:tab w:val="clear" w:pos="1191"/>
          <w:tab w:val="clear" w:pos="1588"/>
          <w:tab w:val="clear" w:pos="1985"/>
          <w:tab w:val="left" w:pos="360"/>
          <w:tab w:val="left" w:pos="720"/>
          <w:tab w:val="left" w:pos="1080"/>
          <w:tab w:val="left" w:pos="1440"/>
        </w:tabs>
        <w:contextualSpacing w:val="0"/>
        <w:rPr>
          <w:ins w:id="1317" w:author="Robert Skupin" w:date="2019-09-24T20:47:00Z"/>
          <w:bCs/>
          <w:noProof/>
        </w:rPr>
      </w:pPr>
      <w:ins w:id="1318" w:author="Robert Skupin" w:date="2019-09-24T20:47:00Z">
        <w:r w:rsidRPr="003F3F11">
          <w:t>When omni_viewport_id is equal to 1, between any two recommended viewports, the i-th recommended viewport has higher popularity, among some selection of candidate viewports, than the j-th recommended viewport for any values of i and j when i is less than j. The 0-th most-viewed recommended viewport has the highest popularity. The selection of the candidate viewports is outside the scope of this Specification.</w:t>
        </w:r>
      </w:ins>
    </w:p>
    <w:p w14:paraId="763E1064" w14:textId="77777777" w:rsidR="002A22F9" w:rsidRPr="003F3F11" w:rsidRDefault="002A22F9" w:rsidP="002A22F9">
      <w:pPr>
        <w:rPr>
          <w:ins w:id="1319" w:author="Robert Skupin" w:date="2019-09-24T20:47:00Z"/>
        </w:rPr>
      </w:pPr>
      <w:ins w:id="1320" w:author="Robert Skupin" w:date="2019-09-24T20:47:00Z">
        <w:r w:rsidRPr="003F3F11">
          <w:rPr>
            <w:b/>
            <w:noProof/>
          </w:rPr>
          <w:t>omni_viewport_azimuth_centre</w:t>
        </w:r>
        <w:r w:rsidRPr="003F3F11">
          <w:rPr>
            <w:bCs/>
          </w:rPr>
          <w:t>[ i ]</w:t>
        </w:r>
        <w:r w:rsidRPr="003F3F11">
          <w:rPr>
            <w:noProof/>
          </w:rPr>
          <w:t xml:space="preserve"> and </w:t>
        </w:r>
        <w:r w:rsidRPr="003F3F11">
          <w:rPr>
            <w:b/>
            <w:noProof/>
          </w:rPr>
          <w:t>omni_viewport_elevation_centre</w:t>
        </w:r>
        <w:r w:rsidRPr="003F3F11">
          <w:rPr>
            <w:bCs/>
          </w:rPr>
          <w:t>[ i ]</w:t>
        </w:r>
        <w:r w:rsidRPr="003F3F11">
          <w:rPr>
            <w:noProof/>
          </w:rPr>
          <w:t xml:space="preserve"> </w:t>
        </w:r>
        <w:r w:rsidRPr="003F3F11">
          <w:t xml:space="preserve">indicate the centre of the i-th recommended viewport region, in units of </w:t>
        </w:r>
        <w:r w:rsidRPr="003F3F11">
          <w:rPr>
            <w:rFonts w:eastAsia="Malgun Gothic"/>
            <w:lang w:eastAsia="ko-KR"/>
          </w:rPr>
          <w:t>2</w:t>
        </w:r>
        <w:r w:rsidRPr="003F3F11">
          <w:rPr>
            <w:rFonts w:eastAsia="Malgun Gothic"/>
            <w:vertAlign w:val="superscript"/>
            <w:lang w:eastAsia="ko-KR"/>
          </w:rPr>
          <w:t>−16</w:t>
        </w:r>
        <w:r w:rsidRPr="003F3F11">
          <w:rPr>
            <w:rFonts w:eastAsia="Malgun Gothic"/>
            <w:lang w:eastAsia="ko-KR"/>
          </w:rPr>
          <w:t xml:space="preserve"> </w:t>
        </w:r>
        <w:r w:rsidRPr="003F3F11">
          <w:t>degrees relative to the global coordinate axes. The value of omni_viewport_azimuth_centre</w:t>
        </w:r>
        <w:r w:rsidRPr="003F3F11">
          <w:rPr>
            <w:bCs/>
          </w:rPr>
          <w:t>[ i ]</w:t>
        </w:r>
        <w:r w:rsidRPr="003F3F11">
          <w:t xml:space="preserve"> shall be in the range of </w:t>
        </w:r>
        <w:r w:rsidRPr="003F3F11">
          <w:rPr>
            <w:rFonts w:eastAsia="Malgun Gothic"/>
            <w:lang w:eastAsia="ko-KR"/>
          </w:rPr>
          <w:t>−</w:t>
        </w:r>
        <w:r w:rsidRPr="003F3F11">
          <w:t>180 * 2</w:t>
        </w:r>
        <w:r w:rsidRPr="003F3F11">
          <w:rPr>
            <w:vertAlign w:val="superscript"/>
          </w:rPr>
          <w:t>16</w:t>
        </w:r>
        <w:r w:rsidRPr="003F3F11">
          <w:t xml:space="preserve"> (i.e., </w:t>
        </w:r>
        <w:r w:rsidRPr="003F3F11">
          <w:rPr>
            <w:rFonts w:eastAsia="Malgun Gothic"/>
            <w:lang w:eastAsia="ko-KR"/>
          </w:rPr>
          <w:t>−11 796 480) to</w:t>
        </w:r>
        <w:r w:rsidRPr="003F3F11">
          <w:t xml:space="preserve"> 180 * 2</w:t>
        </w:r>
        <w:r w:rsidRPr="003F3F11">
          <w:rPr>
            <w:vertAlign w:val="superscript"/>
          </w:rPr>
          <w:t>16</w:t>
        </w:r>
        <w:r w:rsidRPr="003F3F11">
          <w:t> − 1 (i.e., </w:t>
        </w:r>
        <w:r w:rsidRPr="003F3F11">
          <w:rPr>
            <w:rFonts w:eastAsia="Malgun Gothic"/>
            <w:lang w:eastAsia="ko-KR"/>
          </w:rPr>
          <w:t>11 796 479), inclusive</w:t>
        </w:r>
        <w:r w:rsidRPr="003F3F11">
          <w:t xml:space="preserve">. The value of </w:t>
        </w:r>
        <w:r w:rsidRPr="003F3F11">
          <w:rPr>
            <w:noProof/>
          </w:rPr>
          <w:t>omni_viewport_elevation_centre</w:t>
        </w:r>
        <w:r w:rsidRPr="003F3F11">
          <w:rPr>
            <w:bCs/>
          </w:rPr>
          <w:t>[ i ]</w:t>
        </w:r>
        <w:r w:rsidRPr="003F3F11">
          <w:rPr>
            <w:noProof/>
          </w:rPr>
          <w:t xml:space="preserve"> shall be in the </w:t>
        </w:r>
        <w:r w:rsidRPr="003F3F11">
          <w:t xml:space="preserve">range of </w:t>
        </w:r>
        <w:r w:rsidRPr="003F3F11">
          <w:rPr>
            <w:rFonts w:eastAsia="Malgun Gothic"/>
            <w:lang w:eastAsia="ko-KR"/>
          </w:rPr>
          <w:t>−</w:t>
        </w:r>
        <w:r w:rsidRPr="003F3F11">
          <w:t>90 * 2</w:t>
        </w:r>
        <w:r w:rsidRPr="003F3F11">
          <w:rPr>
            <w:vertAlign w:val="superscript"/>
          </w:rPr>
          <w:t>16</w:t>
        </w:r>
        <w:r w:rsidRPr="003F3F11">
          <w:t xml:space="preserve"> (i.e., </w:t>
        </w:r>
        <w:r w:rsidRPr="003F3F11">
          <w:rPr>
            <w:rFonts w:eastAsia="Malgun Gothic"/>
            <w:lang w:eastAsia="ko-KR"/>
          </w:rPr>
          <w:t xml:space="preserve">−5 898 240) to </w:t>
        </w:r>
        <w:r w:rsidRPr="003F3F11">
          <w:t>90 * 2</w:t>
        </w:r>
        <w:r w:rsidRPr="003F3F11">
          <w:rPr>
            <w:vertAlign w:val="superscript"/>
          </w:rPr>
          <w:t>16</w:t>
        </w:r>
        <w:r w:rsidRPr="003F3F11">
          <w:t xml:space="preserve"> (i.e., </w:t>
        </w:r>
        <w:r w:rsidRPr="003F3F11">
          <w:rPr>
            <w:rFonts w:eastAsia="Malgun Gothic"/>
            <w:lang w:eastAsia="ko-KR"/>
          </w:rPr>
          <w:t>5 898 240), inclusive.</w:t>
        </w:r>
      </w:ins>
    </w:p>
    <w:p w14:paraId="4607D226" w14:textId="77777777" w:rsidR="002A22F9" w:rsidRPr="003F3F11" w:rsidRDefault="002A22F9" w:rsidP="002A22F9">
      <w:pPr>
        <w:rPr>
          <w:ins w:id="1321" w:author="Robert Skupin" w:date="2019-09-24T20:47:00Z"/>
        </w:rPr>
      </w:pPr>
      <w:ins w:id="1322" w:author="Robert Skupin" w:date="2019-09-24T20:47:00Z">
        <w:r w:rsidRPr="003F3F11">
          <w:rPr>
            <w:b/>
            <w:noProof/>
          </w:rPr>
          <w:t>omni_viewport_tilt_centre</w:t>
        </w:r>
        <w:r w:rsidRPr="003F3F11">
          <w:rPr>
            <w:bCs/>
          </w:rPr>
          <w:t>[ i ]</w:t>
        </w:r>
        <w:r w:rsidRPr="003F3F11">
          <w:rPr>
            <w:noProof/>
          </w:rPr>
          <w:t xml:space="preserve"> </w:t>
        </w:r>
        <w:r w:rsidRPr="003F3F11">
          <w:t xml:space="preserve">indicates the tilt angle </w:t>
        </w:r>
        <w:r w:rsidRPr="003F3F11">
          <w:rPr>
            <w:noProof/>
          </w:rPr>
          <w:t xml:space="preserve">of </w:t>
        </w:r>
        <w:r w:rsidRPr="003F3F11">
          <w:t>the i-th</w:t>
        </w:r>
        <w:r w:rsidRPr="003F3F11">
          <w:rPr>
            <w:noProof/>
          </w:rPr>
          <w:t xml:space="preserve"> recommended </w:t>
        </w:r>
        <w:r w:rsidRPr="003F3F11">
          <w:t xml:space="preserve">viewport </w:t>
        </w:r>
        <w:r w:rsidRPr="003F3F11">
          <w:rPr>
            <w:noProof/>
          </w:rPr>
          <w:t>region</w:t>
        </w:r>
        <w:r w:rsidRPr="003F3F11">
          <w:t xml:space="preserve">, in units of </w:t>
        </w:r>
        <w:r w:rsidRPr="003F3F11">
          <w:rPr>
            <w:rFonts w:eastAsia="Malgun Gothic"/>
            <w:lang w:eastAsia="ko-KR"/>
          </w:rPr>
          <w:t>2</w:t>
        </w:r>
        <w:r w:rsidRPr="003F3F11">
          <w:rPr>
            <w:rFonts w:eastAsia="Malgun Gothic"/>
            <w:vertAlign w:val="superscript"/>
            <w:lang w:eastAsia="ko-KR"/>
          </w:rPr>
          <w:t>−16</w:t>
        </w:r>
        <w:r w:rsidRPr="003F3F11">
          <w:rPr>
            <w:rFonts w:eastAsia="Malgun Gothic"/>
            <w:lang w:eastAsia="ko-KR"/>
          </w:rPr>
          <w:t xml:space="preserve"> </w:t>
        </w:r>
        <w:r w:rsidRPr="003F3F11">
          <w:t xml:space="preserve">degrees. The value of omni_viewport_tilt_centre[ i ] shall be in the range of </w:t>
        </w:r>
        <w:r w:rsidRPr="003F3F11">
          <w:rPr>
            <w:rFonts w:eastAsia="Malgun Gothic"/>
            <w:lang w:eastAsia="ko-KR"/>
          </w:rPr>
          <w:t>−</w:t>
        </w:r>
        <w:r w:rsidRPr="003F3F11">
          <w:t>180 * 2</w:t>
        </w:r>
        <w:r w:rsidRPr="003F3F11">
          <w:rPr>
            <w:vertAlign w:val="superscript"/>
          </w:rPr>
          <w:t>16</w:t>
        </w:r>
        <w:r w:rsidRPr="003F3F11">
          <w:t xml:space="preserve"> (i.e., </w:t>
        </w:r>
        <w:r w:rsidRPr="003F3F11">
          <w:rPr>
            <w:rFonts w:eastAsia="Malgun Gothic"/>
            <w:lang w:eastAsia="ko-KR"/>
          </w:rPr>
          <w:t>−11 796 480) to</w:t>
        </w:r>
        <w:r w:rsidRPr="003F3F11">
          <w:t xml:space="preserve">  2</w:t>
        </w:r>
        <w:r w:rsidRPr="003F3F11">
          <w:rPr>
            <w:vertAlign w:val="superscript"/>
          </w:rPr>
          <w:t>16</w:t>
        </w:r>
        <w:r w:rsidRPr="003F3F11">
          <w:t> − 1 (i.e., </w:t>
        </w:r>
        <w:r w:rsidRPr="003F3F11">
          <w:rPr>
            <w:rFonts w:eastAsia="Malgun Gothic"/>
            <w:lang w:eastAsia="ko-KR"/>
          </w:rPr>
          <w:t>11 796 479), inclusive</w:t>
        </w:r>
        <w:r w:rsidRPr="003F3F11">
          <w:t>.</w:t>
        </w:r>
      </w:ins>
    </w:p>
    <w:p w14:paraId="3515E588" w14:textId="77777777" w:rsidR="002A22F9" w:rsidRPr="003F3F11" w:rsidRDefault="002A22F9" w:rsidP="002A22F9">
      <w:pPr>
        <w:rPr>
          <w:ins w:id="1323" w:author="Robert Skupin" w:date="2019-09-24T20:47:00Z"/>
          <w:noProof/>
        </w:rPr>
      </w:pPr>
      <w:ins w:id="1324" w:author="Robert Skupin" w:date="2019-09-24T20:47:00Z">
        <w:r w:rsidRPr="003F3F11">
          <w:rPr>
            <w:b/>
            <w:noProof/>
          </w:rPr>
          <w:t>omni_viewport_hor_range</w:t>
        </w:r>
        <w:r w:rsidRPr="003F3F11">
          <w:rPr>
            <w:bCs/>
          </w:rPr>
          <w:t>[ i ]</w:t>
        </w:r>
        <w:r w:rsidRPr="003F3F11">
          <w:rPr>
            <w:noProof/>
          </w:rPr>
          <w:t xml:space="preserve"> </w:t>
        </w:r>
        <w:r w:rsidRPr="003F3F11">
          <w:t xml:space="preserve">indicates the azimuth range of the i-th recommended viewport region, in units of </w:t>
        </w:r>
        <w:r w:rsidRPr="003F3F11">
          <w:rPr>
            <w:rFonts w:eastAsia="Malgun Gothic"/>
            <w:lang w:eastAsia="ko-KR"/>
          </w:rPr>
          <w:t>2</w:t>
        </w:r>
        <w:r w:rsidRPr="003F3F11">
          <w:rPr>
            <w:rFonts w:eastAsia="Malgun Gothic"/>
            <w:vertAlign w:val="superscript"/>
            <w:lang w:eastAsia="ko-KR"/>
          </w:rPr>
          <w:t>−16</w:t>
        </w:r>
        <w:r w:rsidRPr="003F3F11">
          <w:t xml:space="preserve"> degrees. The value of omni_viewport_hor_range</w:t>
        </w:r>
        <w:r w:rsidRPr="003F3F11">
          <w:rPr>
            <w:bCs/>
          </w:rPr>
          <w:t>[ i ]</w:t>
        </w:r>
        <w:r w:rsidRPr="003F3F11">
          <w:t xml:space="preserve"> shall be in the range of 1 to 360 * 2</w:t>
        </w:r>
        <w:r w:rsidRPr="003F3F11">
          <w:rPr>
            <w:vertAlign w:val="superscript"/>
          </w:rPr>
          <w:t>16</w:t>
        </w:r>
        <w:r w:rsidRPr="003F3F11">
          <w:t xml:space="preserve"> (i.e., 23 592 960), inclusive.</w:t>
        </w:r>
      </w:ins>
    </w:p>
    <w:p w14:paraId="24135133" w14:textId="77777777" w:rsidR="002A22F9" w:rsidRPr="003F3F11" w:rsidRDefault="002A22F9" w:rsidP="002A22F9">
      <w:pPr>
        <w:rPr>
          <w:ins w:id="1325" w:author="Robert Skupin" w:date="2019-09-24T20:47:00Z"/>
          <w:rFonts w:eastAsia="Malgun Gothic"/>
          <w:lang w:eastAsia="ko-KR"/>
        </w:rPr>
      </w:pPr>
      <w:ins w:id="1326" w:author="Robert Skupin" w:date="2019-09-24T20:47:00Z">
        <w:r w:rsidRPr="003F3F11">
          <w:rPr>
            <w:b/>
            <w:noProof/>
          </w:rPr>
          <w:t>omni_viewport_ver_range</w:t>
        </w:r>
        <w:r w:rsidRPr="003F3F11">
          <w:rPr>
            <w:bCs/>
          </w:rPr>
          <w:t>[ i ]</w:t>
        </w:r>
        <w:r w:rsidRPr="003F3F11">
          <w:rPr>
            <w:noProof/>
          </w:rPr>
          <w:t xml:space="preserve"> </w:t>
        </w:r>
        <w:r w:rsidRPr="003F3F11">
          <w:t xml:space="preserve">indicates </w:t>
        </w:r>
        <w:r w:rsidRPr="003F3F11">
          <w:rPr>
            <w:noProof/>
          </w:rPr>
          <w:t xml:space="preserve">the elevation range of </w:t>
        </w:r>
        <w:r w:rsidRPr="003F3F11">
          <w:t>the i-th</w:t>
        </w:r>
        <w:r w:rsidRPr="003F3F11">
          <w:rPr>
            <w:noProof/>
          </w:rPr>
          <w:t xml:space="preserve"> recommended </w:t>
        </w:r>
        <w:r w:rsidRPr="003F3F11">
          <w:t xml:space="preserve">viewport </w:t>
        </w:r>
        <w:r w:rsidRPr="003F3F11">
          <w:rPr>
            <w:noProof/>
          </w:rPr>
          <w:t>region</w:t>
        </w:r>
        <w:r w:rsidRPr="003F3F11">
          <w:t xml:space="preserve">, </w:t>
        </w:r>
        <w:r w:rsidRPr="003F3F11">
          <w:rPr>
            <w:noProof/>
          </w:rPr>
          <w:t xml:space="preserve">in </w:t>
        </w:r>
        <w:r w:rsidRPr="003F3F11">
          <w:t xml:space="preserve">units </w:t>
        </w:r>
        <w:r w:rsidRPr="003F3F11">
          <w:rPr>
            <w:noProof/>
          </w:rPr>
          <w:t xml:space="preserve">of </w:t>
        </w:r>
        <w:r w:rsidRPr="003F3F11">
          <w:rPr>
            <w:rFonts w:eastAsia="Malgun Gothic"/>
            <w:lang w:eastAsia="ko-KR"/>
          </w:rPr>
          <w:t>2</w:t>
        </w:r>
        <w:r w:rsidRPr="003F3F11">
          <w:rPr>
            <w:rFonts w:eastAsia="Malgun Gothic"/>
            <w:vertAlign w:val="superscript"/>
            <w:lang w:eastAsia="ko-KR"/>
          </w:rPr>
          <w:t xml:space="preserve">−16 </w:t>
        </w:r>
        <w:r w:rsidRPr="003F3F11">
          <w:rPr>
            <w:noProof/>
          </w:rPr>
          <w:t xml:space="preserve">degrees. The value of </w:t>
        </w:r>
        <w:r w:rsidRPr="003F3F11">
          <w:t>omni_viewport_ver</w:t>
        </w:r>
        <w:r w:rsidRPr="003F3F11">
          <w:rPr>
            <w:noProof/>
          </w:rPr>
          <w:t>_range</w:t>
        </w:r>
        <w:r w:rsidRPr="003F3F11">
          <w:rPr>
            <w:bCs/>
          </w:rPr>
          <w:t>[ i ]</w:t>
        </w:r>
        <w:r w:rsidRPr="003F3F11">
          <w:t xml:space="preserve"> </w:t>
        </w:r>
        <w:r w:rsidRPr="003F3F11">
          <w:rPr>
            <w:noProof/>
          </w:rPr>
          <w:t xml:space="preserve">shall be in the range of 1 to </w:t>
        </w:r>
        <w:r w:rsidRPr="003F3F11">
          <w:t>180 * 2</w:t>
        </w:r>
        <w:r w:rsidRPr="003F3F11">
          <w:rPr>
            <w:vertAlign w:val="superscript"/>
          </w:rPr>
          <w:t>16</w:t>
        </w:r>
        <w:r w:rsidRPr="003F3F11">
          <w:t xml:space="preserve"> (i.e., </w:t>
        </w:r>
        <w:r w:rsidRPr="003F3F11">
          <w:rPr>
            <w:rFonts w:eastAsia="Malgun Gothic"/>
            <w:lang w:eastAsia="ko-KR"/>
          </w:rPr>
          <w:t>11 796 480), inclusive.</w:t>
        </w:r>
      </w:ins>
    </w:p>
    <w:p w14:paraId="141ECD40" w14:textId="77777777" w:rsidR="002A22F9" w:rsidRPr="00967262" w:rsidRDefault="002A22F9" w:rsidP="00967262">
      <w:pPr>
        <w:pStyle w:val="Heading4"/>
        <w:rPr>
          <w:ins w:id="1327" w:author="Robert Skupin" w:date="2019-09-24T20:47:00Z"/>
          <w:lang w:val="en-CA"/>
        </w:rPr>
      </w:pPr>
      <w:ins w:id="1328" w:author="Robert Skupin" w:date="2019-09-24T20:47:00Z">
        <w:r w:rsidRPr="00967262">
          <w:rPr>
            <w:lang w:val="en-CA"/>
          </w:rPr>
          <w:lastRenderedPageBreak/>
          <w:t>Sample location remapping process</w:t>
        </w:r>
      </w:ins>
    </w:p>
    <w:p w14:paraId="7CB4BACE" w14:textId="4FB81262" w:rsidR="002A22F9" w:rsidRPr="00967262" w:rsidRDefault="002A22F9" w:rsidP="00967262">
      <w:pPr>
        <w:pStyle w:val="Heading5"/>
        <w:rPr>
          <w:ins w:id="1329" w:author="Robert Skupin" w:date="2019-09-24T20:47:00Z"/>
          <w:lang w:val="en-CA"/>
        </w:rPr>
      </w:pPr>
      <w:bookmarkStart w:id="1330" w:name="_Ref501127465"/>
      <w:bookmarkStart w:id="1331" w:name="_GoBack"/>
      <w:bookmarkEnd w:id="1331"/>
      <w:ins w:id="1332" w:author="Robert Skupin" w:date="2019-09-24T20:47:00Z">
        <w:r w:rsidRPr="00967262">
          <w:rPr>
            <w:lang w:val="en-CA"/>
          </w:rPr>
          <w:t>General</w:t>
        </w:r>
        <w:bookmarkEnd w:id="1330"/>
      </w:ins>
    </w:p>
    <w:p w14:paraId="3C6F77A2" w14:textId="77777777" w:rsidR="002A22F9" w:rsidRPr="003F3F11" w:rsidRDefault="002A22F9" w:rsidP="002A22F9">
      <w:pPr>
        <w:rPr>
          <w:ins w:id="1333" w:author="Robert Skupin" w:date="2019-09-24T20:47:00Z"/>
          <w:rFonts w:eastAsia="Calibri"/>
        </w:rPr>
      </w:pPr>
      <w:ins w:id="1334" w:author="Robert Skupin" w:date="2019-09-24T20:47:00Z">
        <w:r w:rsidRPr="003F3F11">
          <w:rPr>
            <w:rFonts w:eastAsia="Calibri"/>
          </w:rPr>
          <w:t>To remap colour sample locations of a region-wise packed picture to a unit sphere, the following ordered steps are applied:</w:t>
        </w:r>
      </w:ins>
    </w:p>
    <w:p w14:paraId="1B4D5300" w14:textId="3F3A0575" w:rsidR="002A22F9" w:rsidRPr="003F3F11" w:rsidRDefault="002A22F9" w:rsidP="00322E4F">
      <w:pPr>
        <w:pStyle w:val="ListParagraph"/>
        <w:numPr>
          <w:ilvl w:val="0"/>
          <w:numId w:val="41"/>
        </w:numPr>
        <w:contextualSpacing w:val="0"/>
        <w:rPr>
          <w:ins w:id="1335" w:author="Robert Skupin" w:date="2019-09-24T20:47:00Z"/>
          <w:rFonts w:eastAsia="Calibri"/>
        </w:rPr>
      </w:pPr>
      <w:ins w:id="1336" w:author="Robert Skupin" w:date="2019-09-24T20:47:00Z">
        <w:r w:rsidRPr="003F3F11">
          <w:rPr>
            <w:rFonts w:eastAsia="Calibri"/>
          </w:rPr>
          <w:t xml:space="preserve">A region-wise </w:t>
        </w:r>
        <w:r w:rsidRPr="003F3F11">
          <w:t>packed</w:t>
        </w:r>
        <w:r w:rsidRPr="003F3F11">
          <w:rPr>
            <w:rFonts w:eastAsia="Calibri"/>
          </w:rPr>
          <w:t xml:space="preserve"> picture is obtained as the </w:t>
        </w:r>
        <w:r w:rsidRPr="003F3F11">
          <w:t>cropped decoded picture</w:t>
        </w:r>
        <w:r w:rsidRPr="003F3F11">
          <w:rPr>
            <w:rFonts w:eastAsia="Calibri"/>
          </w:rPr>
          <w:t xml:space="preserve"> by decoding a coded picture. </w:t>
        </w:r>
        <w:r w:rsidRPr="003F3F11">
          <w:t>For purposes of interpretation of chroma samples, the input to the indicated remapping process is the set of decoded sample values after applying an (unspecified) upsampling conversion process to the 4:4:4 colour sampling format as necessary when chroma_format_idc is equal to 1 (4:2:0 chroma format) or 2 (4:2:2 chroma format). This (unspecified) upsampling process should account for the relative positioning relationship between the luma and chroma samples as indicated by chroma_sample_loc_type_top_field and chroma_sample_loc_type_bottom_field, when present.</w:t>
        </w:r>
      </w:ins>
    </w:p>
    <w:p w14:paraId="0075F5FB" w14:textId="277D7261" w:rsidR="002A22F9" w:rsidRPr="00E37C31" w:rsidRDefault="002A22F9" w:rsidP="00322E4F">
      <w:pPr>
        <w:pStyle w:val="ListParagraph"/>
        <w:numPr>
          <w:ilvl w:val="0"/>
          <w:numId w:val="41"/>
        </w:numPr>
        <w:contextualSpacing w:val="0"/>
        <w:rPr>
          <w:ins w:id="1337" w:author="Robert Skupin" w:date="2019-09-24T20:47:00Z"/>
          <w:rFonts w:eastAsia="Calibri"/>
        </w:rPr>
      </w:pPr>
      <w:ins w:id="1338" w:author="Robert Skupin" w:date="2019-09-24T20:47:00Z">
        <w:r w:rsidRPr="00E37C31">
          <w:rPr>
            <w:rFonts w:eastAsia="Calibri"/>
          </w:rPr>
          <w:t>If region-</w:t>
        </w:r>
        <w:r w:rsidRPr="003F3F11">
          <w:t>wise</w:t>
        </w:r>
        <w:r w:rsidRPr="00E37C31">
          <w:rPr>
            <w:rFonts w:eastAsia="Calibri"/>
          </w:rPr>
          <w:t xml:space="preserve"> packing is indicated, the sample locations of the region-wise packed picture are converted to sample locations of the respective projected picture as specified in clause </w:t>
        </w:r>
        <w:r w:rsidRPr="00322E4F">
          <w:rPr>
            <w:rFonts w:eastAsia="Calibri"/>
            <w:highlight w:val="yellow"/>
          </w:rPr>
          <w:fldChar w:fldCharType="begin" w:fldLock="1"/>
        </w:r>
        <w:r w:rsidRPr="00322E4F">
          <w:rPr>
            <w:rFonts w:eastAsia="Calibri"/>
            <w:highlight w:val="yellow"/>
          </w:rPr>
          <w:instrText xml:space="preserve"> REF _Ref501127175 \n \h </w:instrText>
        </w:r>
      </w:ins>
      <w:r w:rsidR="003C2598">
        <w:rPr>
          <w:rFonts w:eastAsia="Calibri"/>
          <w:highlight w:val="yellow"/>
        </w:rPr>
        <w:instrText xml:space="preserve"> \* MERGEFORMAT </w:instrText>
      </w:r>
      <w:r w:rsidRPr="00322E4F">
        <w:rPr>
          <w:rFonts w:eastAsia="Calibri"/>
          <w:highlight w:val="yellow"/>
        </w:rPr>
      </w:r>
      <w:ins w:id="1339" w:author="Robert Skupin" w:date="2019-09-24T20:47:00Z">
        <w:r w:rsidRPr="00322E4F">
          <w:rPr>
            <w:rFonts w:eastAsia="Calibri"/>
            <w:highlight w:val="yellow"/>
          </w:rPr>
          <w:fldChar w:fldCharType="separate"/>
        </w:r>
        <w:r w:rsidRPr="00322E4F">
          <w:rPr>
            <w:rFonts w:eastAsia="Calibri"/>
            <w:highlight w:val="yellow"/>
          </w:rPr>
          <w:t>D.3.41.6.4</w:t>
        </w:r>
        <w:r w:rsidRPr="00322E4F">
          <w:rPr>
            <w:rFonts w:eastAsia="Calibri"/>
            <w:highlight w:val="yellow"/>
          </w:rPr>
          <w:fldChar w:fldCharType="end"/>
        </w:r>
        <w:r w:rsidRPr="00322E4F">
          <w:rPr>
            <w:rFonts w:eastAsia="Calibri"/>
            <w:highlight w:val="yellow"/>
          </w:rPr>
          <w:t>.</w:t>
        </w:r>
        <w:r w:rsidRPr="00E37C31">
          <w:rPr>
            <w:rFonts w:eastAsia="Calibri"/>
          </w:rPr>
          <w:t xml:space="preserve"> Otherwise, the projected picture is identical to the region-wise packed picture.</w:t>
        </w:r>
      </w:ins>
    </w:p>
    <w:p w14:paraId="486A3C88" w14:textId="19FE3AE8" w:rsidR="002A22F9" w:rsidRPr="00E37C31" w:rsidRDefault="002A22F9" w:rsidP="00322E4F">
      <w:pPr>
        <w:pStyle w:val="ListParagraph"/>
        <w:numPr>
          <w:ilvl w:val="0"/>
          <w:numId w:val="41"/>
        </w:numPr>
        <w:contextualSpacing w:val="0"/>
        <w:rPr>
          <w:ins w:id="1340" w:author="Robert Skupin" w:date="2019-09-24T20:47:00Z"/>
          <w:rFonts w:eastAsia="Calibri"/>
        </w:rPr>
      </w:pPr>
      <w:ins w:id="1341" w:author="Robert Skupin" w:date="2019-09-24T20:47:00Z">
        <w:r w:rsidRPr="00E37C31">
          <w:rPr>
            <w:rFonts w:eastAsia="Calibri"/>
          </w:rPr>
          <w:t xml:space="preserve">If frame packing is indicated, the sample locations of the projected picture are converted to sample locations of the respective constituent picture of the projected picture, as specified in clause </w:t>
        </w:r>
        <w:r w:rsidRPr="00322E4F">
          <w:rPr>
            <w:rFonts w:eastAsia="Calibri"/>
            <w:highlight w:val="yellow"/>
          </w:rPr>
          <w:fldChar w:fldCharType="begin" w:fldLock="1"/>
        </w:r>
        <w:r w:rsidRPr="00322E4F">
          <w:rPr>
            <w:rFonts w:eastAsia="Calibri"/>
            <w:highlight w:val="yellow"/>
          </w:rPr>
          <w:instrText xml:space="preserve"> REF _Ref501127207 \n \h </w:instrText>
        </w:r>
      </w:ins>
      <w:r w:rsidR="003C2598">
        <w:rPr>
          <w:rFonts w:eastAsia="Calibri"/>
          <w:highlight w:val="yellow"/>
        </w:rPr>
        <w:instrText xml:space="preserve"> \* MERGEFORMAT </w:instrText>
      </w:r>
      <w:r w:rsidRPr="00322E4F">
        <w:rPr>
          <w:rFonts w:eastAsia="Calibri"/>
          <w:highlight w:val="yellow"/>
        </w:rPr>
      </w:r>
      <w:ins w:id="1342" w:author="Robert Skupin" w:date="2019-09-24T20:47:00Z">
        <w:r w:rsidRPr="00322E4F">
          <w:rPr>
            <w:rFonts w:eastAsia="Calibri"/>
            <w:highlight w:val="yellow"/>
          </w:rPr>
          <w:fldChar w:fldCharType="separate"/>
        </w:r>
        <w:r w:rsidRPr="00322E4F">
          <w:rPr>
            <w:rFonts w:eastAsia="Calibri"/>
            <w:highlight w:val="yellow"/>
          </w:rPr>
          <w:t>D.3.41.6.5</w:t>
        </w:r>
        <w:r w:rsidRPr="00322E4F">
          <w:rPr>
            <w:rFonts w:eastAsia="Calibri"/>
            <w:highlight w:val="yellow"/>
          </w:rPr>
          <w:fldChar w:fldCharType="end"/>
        </w:r>
        <w:r w:rsidRPr="00322E4F">
          <w:rPr>
            <w:rFonts w:eastAsia="Calibri"/>
            <w:highlight w:val="yellow"/>
          </w:rPr>
          <w:t>.</w:t>
        </w:r>
        <w:r w:rsidRPr="00E37C31">
          <w:rPr>
            <w:rFonts w:eastAsia="Calibri"/>
          </w:rPr>
          <w:t xml:space="preserve"> Otherwise, the constituent picture of the projected picture is identical to the projected picture.</w:t>
        </w:r>
      </w:ins>
    </w:p>
    <w:p w14:paraId="2EA0F68A" w14:textId="66ABBAE6" w:rsidR="002A22F9" w:rsidRPr="00E37C31" w:rsidRDefault="002A22F9" w:rsidP="00322E4F">
      <w:pPr>
        <w:pStyle w:val="ListParagraph"/>
        <w:numPr>
          <w:ilvl w:val="0"/>
          <w:numId w:val="41"/>
        </w:numPr>
        <w:contextualSpacing w:val="0"/>
        <w:rPr>
          <w:ins w:id="1343" w:author="Robert Skupin" w:date="2019-09-24T20:47:00Z"/>
          <w:rFonts w:eastAsia="Calibri"/>
        </w:rPr>
      </w:pPr>
      <w:ins w:id="1344" w:author="Robert Skupin" w:date="2019-09-24T20:47:00Z">
        <w:r w:rsidRPr="00E37C31">
          <w:rPr>
            <w:rFonts w:eastAsia="Calibri"/>
          </w:rPr>
          <w:t xml:space="preserve">The sample locations of a constituent picture </w:t>
        </w:r>
        <w:r>
          <w:rPr>
            <w:rFonts w:eastAsia="Calibri"/>
          </w:rPr>
          <w:t xml:space="preserve">of </w:t>
        </w:r>
        <w:r w:rsidRPr="00E37C31">
          <w:rPr>
            <w:rFonts w:eastAsia="Calibri"/>
          </w:rPr>
          <w:t xml:space="preserve">the projected picture are converted to sphere coordinates relative to the local coordinate axes, as specified in clause </w:t>
        </w:r>
        <w:r w:rsidRPr="00322E4F">
          <w:rPr>
            <w:rFonts w:eastAsia="Calibri"/>
            <w:highlight w:val="yellow"/>
          </w:rPr>
          <w:fldChar w:fldCharType="begin" w:fldLock="1"/>
        </w:r>
        <w:r w:rsidRPr="00322E4F">
          <w:rPr>
            <w:rFonts w:eastAsia="Calibri"/>
            <w:highlight w:val="yellow"/>
          </w:rPr>
          <w:instrText xml:space="preserve"> REF _Ref501127216 \n \h </w:instrText>
        </w:r>
      </w:ins>
      <w:r w:rsidR="003C2598">
        <w:rPr>
          <w:rFonts w:eastAsia="Calibri"/>
          <w:highlight w:val="yellow"/>
        </w:rPr>
        <w:instrText xml:space="preserve"> \* MERGEFORMAT </w:instrText>
      </w:r>
      <w:r w:rsidRPr="00322E4F">
        <w:rPr>
          <w:rFonts w:eastAsia="Calibri"/>
          <w:highlight w:val="yellow"/>
        </w:rPr>
      </w:r>
      <w:ins w:id="1345" w:author="Robert Skupin" w:date="2019-09-24T20:47:00Z">
        <w:r w:rsidRPr="00322E4F">
          <w:rPr>
            <w:rFonts w:eastAsia="Calibri"/>
            <w:highlight w:val="yellow"/>
          </w:rPr>
          <w:fldChar w:fldCharType="separate"/>
        </w:r>
        <w:r w:rsidRPr="00322E4F">
          <w:rPr>
            <w:rFonts w:eastAsia="Calibri"/>
            <w:highlight w:val="yellow"/>
          </w:rPr>
          <w:t>D.3.41.6.2</w:t>
        </w:r>
        <w:r w:rsidRPr="00322E4F">
          <w:rPr>
            <w:rFonts w:eastAsia="Calibri"/>
            <w:highlight w:val="yellow"/>
          </w:rPr>
          <w:fldChar w:fldCharType="end"/>
        </w:r>
        <w:r w:rsidRPr="00322E4F">
          <w:rPr>
            <w:rFonts w:eastAsia="Calibri"/>
            <w:highlight w:val="yellow"/>
          </w:rPr>
          <w:t>.</w:t>
        </w:r>
      </w:ins>
    </w:p>
    <w:p w14:paraId="701ED5DC" w14:textId="746D45E2" w:rsidR="002A22F9" w:rsidRPr="00E37C31" w:rsidRDefault="002A22F9" w:rsidP="00322E4F">
      <w:pPr>
        <w:pStyle w:val="ListParagraph"/>
        <w:numPr>
          <w:ilvl w:val="0"/>
          <w:numId w:val="41"/>
        </w:numPr>
        <w:contextualSpacing w:val="0"/>
        <w:rPr>
          <w:ins w:id="1346" w:author="Robert Skupin" w:date="2019-09-24T20:47:00Z"/>
          <w:rFonts w:eastAsia="Calibri"/>
        </w:rPr>
      </w:pPr>
      <w:ins w:id="1347" w:author="Robert Skupin" w:date="2019-09-24T20:47:00Z">
        <w:r w:rsidRPr="00E37C31">
          <w:rPr>
            <w:rFonts w:eastAsia="Calibri"/>
          </w:rPr>
          <w:t xml:space="preserve">If rotation is indicated, the sphere coordinates relative to the local coordinate axes are converted to sphere coordinates relative to the global coordinate axes, as specified in clause </w:t>
        </w:r>
        <w:r w:rsidRPr="00322E4F">
          <w:rPr>
            <w:rFonts w:eastAsia="Calibri"/>
            <w:highlight w:val="yellow"/>
          </w:rPr>
          <w:fldChar w:fldCharType="begin" w:fldLock="1"/>
        </w:r>
        <w:r w:rsidRPr="00322E4F">
          <w:rPr>
            <w:rFonts w:eastAsia="Calibri"/>
            <w:highlight w:val="yellow"/>
          </w:rPr>
          <w:instrText xml:space="preserve"> REF _Ref501127214 \n \h </w:instrText>
        </w:r>
      </w:ins>
      <w:r w:rsidR="003C2598">
        <w:rPr>
          <w:rFonts w:eastAsia="Calibri"/>
          <w:highlight w:val="yellow"/>
        </w:rPr>
        <w:instrText xml:space="preserve"> \* MERGEFORMAT </w:instrText>
      </w:r>
      <w:r w:rsidRPr="00322E4F">
        <w:rPr>
          <w:rFonts w:eastAsia="Calibri"/>
          <w:highlight w:val="yellow"/>
        </w:rPr>
      </w:r>
      <w:ins w:id="1348" w:author="Robert Skupin" w:date="2019-09-24T20:47:00Z">
        <w:r w:rsidRPr="00322E4F">
          <w:rPr>
            <w:rFonts w:eastAsia="Calibri"/>
            <w:highlight w:val="yellow"/>
          </w:rPr>
          <w:fldChar w:fldCharType="separate"/>
        </w:r>
        <w:r w:rsidRPr="00322E4F">
          <w:rPr>
            <w:rFonts w:eastAsia="Calibri"/>
            <w:highlight w:val="yellow"/>
          </w:rPr>
          <w:t>D.3.41.6.3</w:t>
        </w:r>
        <w:r w:rsidRPr="00322E4F">
          <w:rPr>
            <w:rFonts w:eastAsia="Calibri"/>
            <w:highlight w:val="yellow"/>
          </w:rPr>
          <w:fldChar w:fldCharType="end"/>
        </w:r>
        <w:r w:rsidRPr="00322E4F">
          <w:rPr>
            <w:rFonts w:eastAsia="Calibri"/>
            <w:highlight w:val="yellow"/>
          </w:rPr>
          <w:t>.</w:t>
        </w:r>
        <w:r w:rsidRPr="00E37C31">
          <w:rPr>
            <w:rFonts w:eastAsia="Calibri"/>
          </w:rPr>
          <w:t xml:space="preserve"> Otherwise, the global coordinate axes are identical to the local coordinate axes.</w:t>
        </w:r>
      </w:ins>
    </w:p>
    <w:p w14:paraId="69FF4EEF" w14:textId="2BD1F8C5" w:rsidR="002A22F9" w:rsidRPr="003F3F11" w:rsidRDefault="002A22F9" w:rsidP="002A22F9">
      <w:pPr>
        <w:rPr>
          <w:ins w:id="1349" w:author="Robert Skupin" w:date="2019-09-24T20:47:00Z"/>
          <w:rFonts w:eastAsia="Calibri"/>
        </w:rPr>
      </w:pPr>
      <w:ins w:id="1350" w:author="Robert Skupin" w:date="2019-09-24T20:47:00Z">
        <w:r w:rsidRPr="003F3F11">
          <w:rPr>
            <w:rFonts w:eastAsia="Calibri"/>
          </w:rPr>
          <w:t xml:space="preserve">The </w:t>
        </w:r>
        <w:bookmarkStart w:id="1351" w:name="_Hlk490732872"/>
        <w:r w:rsidRPr="003F3F11">
          <w:rPr>
            <w:rFonts w:eastAsia="Calibri"/>
          </w:rPr>
          <w:t xml:space="preserve">overall process for mapping of luma sample locations within a region-wise packed picture to sphere coordinates </w:t>
        </w:r>
        <w:bookmarkEnd w:id="1351"/>
        <w:r w:rsidRPr="003F3F11">
          <w:rPr>
            <w:rFonts w:eastAsia="Calibri"/>
          </w:rPr>
          <w:t xml:space="preserve">relative to the global coordinate axes is normatively specified in clause </w:t>
        </w:r>
        <w:r w:rsidRPr="00322E4F">
          <w:rPr>
            <w:rFonts w:eastAsia="Calibri"/>
            <w:highlight w:val="yellow"/>
          </w:rPr>
          <w:fldChar w:fldCharType="begin" w:fldLock="1"/>
        </w:r>
        <w:r w:rsidRPr="00322E4F">
          <w:rPr>
            <w:rFonts w:eastAsia="Calibri"/>
            <w:highlight w:val="yellow"/>
          </w:rPr>
          <w:instrText xml:space="preserve"> REF _Ref501127207 \n \h </w:instrText>
        </w:r>
      </w:ins>
      <w:r w:rsidR="003C2598">
        <w:rPr>
          <w:rFonts w:eastAsia="Calibri"/>
          <w:highlight w:val="yellow"/>
        </w:rPr>
        <w:instrText xml:space="preserve"> \* MERGEFORMAT </w:instrText>
      </w:r>
      <w:r w:rsidRPr="00322E4F">
        <w:rPr>
          <w:rFonts w:eastAsia="Calibri"/>
          <w:highlight w:val="yellow"/>
        </w:rPr>
      </w:r>
      <w:ins w:id="1352" w:author="Robert Skupin" w:date="2019-09-24T20:47:00Z">
        <w:r w:rsidRPr="00322E4F">
          <w:rPr>
            <w:rFonts w:eastAsia="Calibri"/>
            <w:highlight w:val="yellow"/>
          </w:rPr>
          <w:fldChar w:fldCharType="separate"/>
        </w:r>
        <w:r w:rsidRPr="00322E4F">
          <w:rPr>
            <w:rFonts w:eastAsia="Calibri"/>
            <w:highlight w:val="yellow"/>
          </w:rPr>
          <w:t>D.3.41.6.5</w:t>
        </w:r>
        <w:r w:rsidRPr="00322E4F">
          <w:rPr>
            <w:rFonts w:eastAsia="Calibri"/>
            <w:highlight w:val="yellow"/>
          </w:rPr>
          <w:fldChar w:fldCharType="end"/>
        </w:r>
        <w:r w:rsidRPr="00322E4F">
          <w:rPr>
            <w:rFonts w:eastAsia="Calibri"/>
            <w:highlight w:val="yellow"/>
          </w:rPr>
          <w:t>.</w:t>
        </w:r>
      </w:ins>
    </w:p>
    <w:p w14:paraId="028403F7" w14:textId="77777777" w:rsidR="002A22F9" w:rsidRPr="003F3F11" w:rsidRDefault="002A22F9" w:rsidP="002A22F9">
      <w:pPr>
        <w:rPr>
          <w:ins w:id="1353" w:author="Robert Skupin" w:date="2019-09-24T20:47:00Z"/>
          <w:rFonts w:eastAsia="Calibri"/>
        </w:rPr>
      </w:pPr>
      <w:ins w:id="1354" w:author="Robert Skupin" w:date="2019-09-24T20:47:00Z">
        <w:r w:rsidRPr="003F3F11">
          <w:rPr>
            <w:rFonts w:eastAsia="Calibri"/>
          </w:rPr>
          <w:t>For each region-wise packed picture corresponding to a decoded picture, the following applies:</w:t>
        </w:r>
      </w:ins>
    </w:p>
    <w:p w14:paraId="1D98C5BE" w14:textId="77777777" w:rsidR="002A22F9" w:rsidRPr="003F3F11" w:rsidRDefault="002A22F9" w:rsidP="002A22F9">
      <w:pPr>
        <w:ind w:left="403" w:hanging="403"/>
        <w:rPr>
          <w:ins w:id="1355" w:author="Robert Skupin" w:date="2019-09-24T20:47:00Z"/>
          <w:rFonts w:eastAsia="Malgun Gothic"/>
        </w:rPr>
      </w:pPr>
      <w:ins w:id="1356" w:author="Robert Skupin" w:date="2019-09-24T20:47:00Z">
        <w:r w:rsidRPr="003F3F11">
          <w:rPr>
            <w:rFonts w:eastAsia="Malgun Gothic"/>
          </w:rPr>
          <w:t>–</w:t>
        </w:r>
        <w:r w:rsidRPr="003F3F11">
          <w:rPr>
            <w:rFonts w:eastAsia="Malgun Gothic"/>
          </w:rPr>
          <w:tab/>
          <w:t xml:space="preserve">When an equirectangular projection </w:t>
        </w:r>
        <w:r w:rsidRPr="003F3F11">
          <w:rPr>
            <w:color w:val="000000"/>
          </w:rPr>
          <w:t>SEI message with erp_cancel_flag equal to 0</w:t>
        </w:r>
        <w:r w:rsidRPr="003F3F11">
          <w:t xml:space="preserve"> that applies to the picture is present</w:t>
        </w:r>
        <w:r w:rsidRPr="003F3F11">
          <w:rPr>
            <w:rFonts w:eastAsia="Malgun Gothic"/>
          </w:rPr>
          <w:t>, ErpFlag is set equal to 1, and CmpFlag is set equal to 0.</w:t>
        </w:r>
      </w:ins>
    </w:p>
    <w:p w14:paraId="08E6C78C" w14:textId="77777777" w:rsidR="002A22F9" w:rsidRPr="003F3F11" w:rsidRDefault="002A22F9" w:rsidP="002A22F9">
      <w:pPr>
        <w:ind w:left="403" w:hanging="403"/>
        <w:rPr>
          <w:ins w:id="1357" w:author="Robert Skupin" w:date="2019-09-24T20:47:00Z"/>
          <w:rFonts w:eastAsia="Malgun Gothic"/>
        </w:rPr>
      </w:pPr>
      <w:ins w:id="1358" w:author="Robert Skupin" w:date="2019-09-24T20:47:00Z">
        <w:r w:rsidRPr="003F3F11">
          <w:rPr>
            <w:rFonts w:eastAsia="Malgun Gothic"/>
          </w:rPr>
          <w:t>–</w:t>
        </w:r>
        <w:r w:rsidRPr="003F3F11">
          <w:rPr>
            <w:rFonts w:eastAsia="Malgun Gothic"/>
          </w:rPr>
          <w:tab/>
          <w:t xml:space="preserve">When a cubemap projection </w:t>
        </w:r>
        <w:r w:rsidRPr="003F3F11">
          <w:rPr>
            <w:color w:val="000000"/>
          </w:rPr>
          <w:t>SEI message with cmp_cancel_flag equal to 0</w:t>
        </w:r>
        <w:r w:rsidRPr="003F3F11">
          <w:t xml:space="preserve"> that applies to the picture is present</w:t>
        </w:r>
        <w:r w:rsidRPr="003F3F11">
          <w:rPr>
            <w:rFonts w:eastAsia="Malgun Gothic"/>
          </w:rPr>
          <w:t>, CmpFlag is set equal to 1, and ErpFlag is set equal to 0.</w:t>
        </w:r>
      </w:ins>
    </w:p>
    <w:p w14:paraId="1881EED9" w14:textId="77777777" w:rsidR="002A22F9" w:rsidRPr="003F3F11" w:rsidRDefault="002A22F9" w:rsidP="002A22F9">
      <w:pPr>
        <w:ind w:left="403" w:hanging="403"/>
        <w:rPr>
          <w:ins w:id="1359" w:author="Robert Skupin" w:date="2019-09-24T20:47:00Z"/>
          <w:rFonts w:eastAsia="Malgun Gothic"/>
        </w:rPr>
      </w:pPr>
      <w:ins w:id="1360" w:author="Robert Skupin" w:date="2019-09-24T20:47:00Z">
        <w:r w:rsidRPr="003F3F11">
          <w:rPr>
            <w:rFonts w:eastAsia="Malgun Gothic"/>
          </w:rPr>
          <w:t>–</w:t>
        </w:r>
        <w:r w:rsidRPr="003F3F11">
          <w:rPr>
            <w:rFonts w:eastAsia="Malgun Gothic"/>
          </w:rPr>
          <w:tab/>
          <w:t xml:space="preserve">If a </w:t>
        </w:r>
        <w:r w:rsidRPr="003F3F11">
          <w:rPr>
            <w:color w:val="000000"/>
          </w:rPr>
          <w:t>sphere rotation SEI message with sphere_rotation_cancel_flag equal to 0</w:t>
        </w:r>
        <w:r w:rsidRPr="003F3F11">
          <w:t xml:space="preserve"> that applies to the picture is present</w:t>
        </w:r>
        <w:r w:rsidRPr="003F3F11">
          <w:rPr>
            <w:rFonts w:eastAsia="Malgun Gothic"/>
          </w:rPr>
          <w:t>, RotationFlag is set equal to 1, and RotationYaw, RotationPitch, and RotationRoll are set equal to yaw_rotation ÷ 2</w:t>
        </w:r>
        <w:r w:rsidRPr="003F3F11">
          <w:rPr>
            <w:rFonts w:eastAsia="Malgun Gothic"/>
            <w:vertAlign w:val="superscript"/>
          </w:rPr>
          <w:t>16</w:t>
        </w:r>
        <w:r w:rsidRPr="003F3F11">
          <w:rPr>
            <w:rFonts w:eastAsia="Malgun Gothic"/>
          </w:rPr>
          <w:t>, pitch_rotation ÷ 2</w:t>
        </w:r>
        <w:r w:rsidRPr="003F3F11">
          <w:rPr>
            <w:rFonts w:eastAsia="Malgun Gothic"/>
            <w:vertAlign w:val="superscript"/>
          </w:rPr>
          <w:t>16</w:t>
        </w:r>
        <w:r w:rsidRPr="003F3F11">
          <w:rPr>
            <w:rFonts w:eastAsia="Malgun Gothic"/>
          </w:rPr>
          <w:t>, and roll_rotation ÷ 2</w:t>
        </w:r>
        <w:r w:rsidRPr="003F3F11">
          <w:rPr>
            <w:rFonts w:eastAsia="Malgun Gothic"/>
            <w:vertAlign w:val="superscript"/>
          </w:rPr>
          <w:t>16</w:t>
        </w:r>
        <w:r w:rsidRPr="003F3F11">
          <w:rPr>
            <w:rFonts w:eastAsia="Malgun Gothic"/>
          </w:rPr>
          <w:t>, respectively.</w:t>
        </w:r>
      </w:ins>
    </w:p>
    <w:p w14:paraId="4BB4BC05" w14:textId="77777777" w:rsidR="002A22F9" w:rsidRPr="003F3F11" w:rsidRDefault="002A22F9" w:rsidP="002A22F9">
      <w:pPr>
        <w:ind w:left="403" w:hanging="403"/>
        <w:rPr>
          <w:ins w:id="1361" w:author="Robert Skupin" w:date="2019-09-24T20:47:00Z"/>
          <w:rFonts w:eastAsia="Malgun Gothic"/>
        </w:rPr>
      </w:pPr>
      <w:ins w:id="1362" w:author="Robert Skupin" w:date="2019-09-24T20:47:00Z">
        <w:r w:rsidRPr="003F3F11">
          <w:rPr>
            <w:rFonts w:eastAsia="Malgun Gothic"/>
          </w:rPr>
          <w:t>–</w:t>
        </w:r>
        <w:r w:rsidRPr="003F3F11">
          <w:rPr>
            <w:rFonts w:eastAsia="Malgun Gothic"/>
          </w:rPr>
          <w:tab/>
          <w:t>Otherwise, RotationFlag is set equal to 0.</w:t>
        </w:r>
      </w:ins>
    </w:p>
    <w:p w14:paraId="6F9DE6B4" w14:textId="77777777" w:rsidR="002A22F9" w:rsidRPr="003F3F11" w:rsidRDefault="002A22F9" w:rsidP="002A22F9">
      <w:pPr>
        <w:ind w:left="403" w:hanging="403"/>
        <w:rPr>
          <w:ins w:id="1363" w:author="Robert Skupin" w:date="2019-09-24T20:47:00Z"/>
          <w:rFonts w:eastAsia="Malgun Gothic"/>
        </w:rPr>
      </w:pPr>
      <w:ins w:id="1364" w:author="Robert Skupin" w:date="2019-09-24T20:47:00Z">
        <w:r w:rsidRPr="003F3F11">
          <w:rPr>
            <w:rFonts w:eastAsia="Malgun Gothic"/>
          </w:rPr>
          <w:t>–</w:t>
        </w:r>
        <w:r w:rsidRPr="003F3F11">
          <w:rPr>
            <w:rFonts w:eastAsia="Malgun Gothic"/>
          </w:rPr>
          <w:tab/>
          <w:t xml:space="preserve">If a </w:t>
        </w:r>
        <w:r w:rsidRPr="003F3F11">
          <w:rPr>
            <w:rFonts w:eastAsia="Malgun Gothic"/>
            <w:bCs/>
            <w:noProof/>
            <w:lang w:eastAsia="zh-CN"/>
          </w:rPr>
          <w:t xml:space="preserve">frame </w:t>
        </w:r>
        <w:r w:rsidRPr="003F3F11">
          <w:rPr>
            <w:color w:val="000000"/>
          </w:rPr>
          <w:t xml:space="preserve">packing arrangement SEI message with frame_packing_arrangement_cancel_flag </w:t>
        </w:r>
        <w:r w:rsidRPr="003F3F11">
          <w:rPr>
            <w:rFonts w:eastAsia="Malgun Gothic"/>
            <w:color w:val="000000"/>
          </w:rPr>
          <w:t>equal to 0</w:t>
        </w:r>
        <w:r w:rsidRPr="003F3F11">
          <w:rPr>
            <w:rFonts w:eastAsia="Malgun Gothic"/>
            <w:bCs/>
            <w:noProof/>
            <w:lang w:eastAsia="zh-CN"/>
          </w:rPr>
          <w:t xml:space="preserve"> that applies to the picture is not present, </w:t>
        </w:r>
        <w:r w:rsidRPr="003F3F11">
          <w:rPr>
            <w:rFonts w:eastAsia="Malgun Gothic"/>
          </w:rPr>
          <w:t>StereoFlag, TopBottomFlag, and SideBySideFlag are all set equal to 0, HorDiv1 is set equal to 1, and VerDiv1 is set equal to 1.</w:t>
        </w:r>
      </w:ins>
    </w:p>
    <w:p w14:paraId="17A86DE5" w14:textId="77777777" w:rsidR="002A22F9" w:rsidRPr="003F3F11" w:rsidRDefault="002A22F9" w:rsidP="002A22F9">
      <w:pPr>
        <w:ind w:left="403" w:hanging="403"/>
        <w:rPr>
          <w:ins w:id="1365" w:author="Robert Skupin" w:date="2019-09-24T20:47:00Z"/>
          <w:rFonts w:eastAsia="Malgun Gothic"/>
          <w:bCs/>
          <w:noProof/>
          <w:lang w:eastAsia="zh-CN"/>
        </w:rPr>
      </w:pPr>
      <w:ins w:id="1366" w:author="Robert Skupin" w:date="2019-09-24T20:47:00Z">
        <w:r w:rsidRPr="003F3F11">
          <w:rPr>
            <w:rFonts w:eastAsia="Malgun Gothic"/>
          </w:rPr>
          <w:t>–</w:t>
        </w:r>
        <w:r w:rsidRPr="003F3F11">
          <w:rPr>
            <w:rFonts w:eastAsia="Malgun Gothic"/>
          </w:rPr>
          <w:tab/>
        </w:r>
        <w:r w:rsidRPr="003F3F11">
          <w:rPr>
            <w:rFonts w:eastAsia="Malgun Gothic"/>
            <w:bCs/>
            <w:noProof/>
            <w:lang w:eastAsia="zh-CN"/>
          </w:rPr>
          <w:t>Otherwise, the following applies:</w:t>
        </w:r>
      </w:ins>
    </w:p>
    <w:p w14:paraId="338CB040" w14:textId="77777777" w:rsidR="002A22F9" w:rsidRPr="003F3F11" w:rsidRDefault="002A22F9" w:rsidP="002A22F9">
      <w:pPr>
        <w:ind w:left="810" w:hanging="360"/>
        <w:rPr>
          <w:ins w:id="1367" w:author="Robert Skupin" w:date="2019-09-24T20:47:00Z"/>
          <w:rFonts w:eastAsia="Malgun Gothic"/>
        </w:rPr>
      </w:pPr>
      <w:ins w:id="1368" w:author="Robert Skupin" w:date="2019-09-24T20:47:00Z">
        <w:r w:rsidRPr="003F3F11">
          <w:rPr>
            <w:rFonts w:eastAsia="Malgun Gothic"/>
          </w:rPr>
          <w:t>–</w:t>
        </w:r>
        <w:r w:rsidRPr="003F3F11">
          <w:rPr>
            <w:rFonts w:eastAsia="Malgun Gothic"/>
          </w:rPr>
          <w:tab/>
          <w:t>StereoFlag is set equal to 1.</w:t>
        </w:r>
      </w:ins>
    </w:p>
    <w:p w14:paraId="37525AB9" w14:textId="77777777" w:rsidR="002A22F9" w:rsidRPr="003F3F11" w:rsidRDefault="002A22F9" w:rsidP="002A22F9">
      <w:pPr>
        <w:ind w:left="810" w:hanging="360"/>
        <w:rPr>
          <w:ins w:id="1369" w:author="Robert Skupin" w:date="2019-09-24T20:47:00Z"/>
          <w:rFonts w:eastAsia="Malgun Gothic"/>
        </w:rPr>
      </w:pPr>
      <w:ins w:id="1370" w:author="Robert Skupin" w:date="2019-09-24T20:47:00Z">
        <w:r w:rsidRPr="003F3F11">
          <w:rPr>
            <w:rFonts w:eastAsia="Malgun Gothic"/>
          </w:rPr>
          <w:t>–</w:t>
        </w:r>
        <w:r w:rsidRPr="003F3F11">
          <w:rPr>
            <w:rFonts w:eastAsia="Malgun Gothic"/>
          </w:rPr>
          <w:tab/>
          <w:t xml:space="preserve">If the </w:t>
        </w:r>
        <w:r w:rsidRPr="003F3F11">
          <w:rPr>
            <w:color w:val="000000"/>
          </w:rPr>
          <w:t>value of frame_packing_arrangement_type</w:t>
        </w:r>
        <w:r w:rsidRPr="003F3F11">
          <w:rPr>
            <w:lang w:eastAsia="de-DE"/>
          </w:rPr>
          <w:t xml:space="preserve"> of the </w:t>
        </w:r>
        <w:r w:rsidRPr="003F3F11">
          <w:rPr>
            <w:rFonts w:eastAsia="Malgun Gothic"/>
            <w:bCs/>
            <w:noProof/>
            <w:lang w:eastAsia="zh-CN"/>
          </w:rPr>
          <w:t xml:space="preserve">frame </w:t>
        </w:r>
        <w:r w:rsidRPr="003F3F11">
          <w:rPr>
            <w:color w:val="000000"/>
          </w:rPr>
          <w:t>packing arrangement SEI message</w:t>
        </w:r>
        <w:r w:rsidRPr="003F3F11">
          <w:rPr>
            <w:lang w:eastAsia="de-DE"/>
          </w:rPr>
          <w:t xml:space="preserve"> is equal to 3, </w:t>
        </w:r>
        <w:r w:rsidRPr="003F3F11">
          <w:rPr>
            <w:rFonts w:eastAsia="Calibri"/>
          </w:rPr>
          <w:t>TopBottomFlag is set equal to 0, SideBySideFlag is set equal to 1, HorDiv1 is set equal to 2 and VerDiv1 is set equal to 1</w:t>
        </w:r>
        <w:r w:rsidRPr="003F3F11">
          <w:rPr>
            <w:rFonts w:eastAsia="Malgun Gothic"/>
          </w:rPr>
          <w:t>.</w:t>
        </w:r>
      </w:ins>
    </w:p>
    <w:p w14:paraId="6D6F2C04" w14:textId="77777777" w:rsidR="002A22F9" w:rsidRPr="003F3F11" w:rsidRDefault="002A22F9" w:rsidP="002A22F9">
      <w:pPr>
        <w:ind w:left="810" w:hanging="360"/>
        <w:rPr>
          <w:ins w:id="1371" w:author="Robert Skupin" w:date="2019-09-24T20:47:00Z"/>
          <w:rFonts w:eastAsia="Malgun Gothic"/>
        </w:rPr>
      </w:pPr>
      <w:ins w:id="1372" w:author="Robert Skupin" w:date="2019-09-24T20:47:00Z">
        <w:r w:rsidRPr="003F3F11">
          <w:rPr>
            <w:rFonts w:eastAsia="Malgun Gothic"/>
          </w:rPr>
          <w:t>–</w:t>
        </w:r>
        <w:r w:rsidRPr="003F3F11">
          <w:rPr>
            <w:rFonts w:eastAsia="Malgun Gothic"/>
          </w:rPr>
          <w:tab/>
          <w:t xml:space="preserve">Otherwise, if the </w:t>
        </w:r>
        <w:r w:rsidRPr="003F3F11">
          <w:rPr>
            <w:color w:val="000000"/>
          </w:rPr>
          <w:t>value of frame_packing_arrangement_type</w:t>
        </w:r>
        <w:r w:rsidRPr="003F3F11">
          <w:rPr>
            <w:lang w:eastAsia="de-DE"/>
          </w:rPr>
          <w:t xml:space="preserve"> of the </w:t>
        </w:r>
        <w:r w:rsidRPr="003F3F11">
          <w:rPr>
            <w:rFonts w:eastAsia="Malgun Gothic"/>
            <w:bCs/>
            <w:noProof/>
            <w:lang w:eastAsia="zh-CN"/>
          </w:rPr>
          <w:t xml:space="preserve">frame </w:t>
        </w:r>
        <w:r w:rsidRPr="003F3F11">
          <w:rPr>
            <w:color w:val="000000"/>
          </w:rPr>
          <w:t>packing arrangement SEI message</w:t>
        </w:r>
        <w:r w:rsidRPr="003F3F11">
          <w:rPr>
            <w:lang w:eastAsia="de-DE"/>
          </w:rPr>
          <w:t xml:space="preserve"> is equal to 4, </w:t>
        </w:r>
        <w:r w:rsidRPr="003F3F11">
          <w:rPr>
            <w:rFonts w:eastAsia="Calibri"/>
          </w:rPr>
          <w:t>TopBottomFlag is set equal to 1, SideBySideFlag is set equal to 0, HorDiv1 is set equal to 1, and VerDiv1 is set equal to 2</w:t>
        </w:r>
        <w:r w:rsidRPr="003F3F11">
          <w:rPr>
            <w:rFonts w:eastAsia="Malgun Gothic"/>
          </w:rPr>
          <w:t>.</w:t>
        </w:r>
      </w:ins>
    </w:p>
    <w:p w14:paraId="5CF89A3A" w14:textId="77777777" w:rsidR="002A22F9" w:rsidRPr="003F3F11" w:rsidRDefault="002A22F9" w:rsidP="002A22F9">
      <w:pPr>
        <w:ind w:left="810" w:hanging="360"/>
        <w:rPr>
          <w:ins w:id="1373" w:author="Robert Skupin" w:date="2019-09-24T20:47:00Z"/>
          <w:rFonts w:eastAsia="Malgun Gothic"/>
        </w:rPr>
      </w:pPr>
      <w:ins w:id="1374" w:author="Robert Skupin" w:date="2019-09-24T20:47:00Z">
        <w:r w:rsidRPr="003F3F11">
          <w:rPr>
            <w:rFonts w:eastAsia="Malgun Gothic"/>
          </w:rPr>
          <w:t>–</w:t>
        </w:r>
        <w:r w:rsidRPr="003F3F11">
          <w:rPr>
            <w:rFonts w:eastAsia="Malgun Gothic"/>
          </w:rPr>
          <w:tab/>
          <w:t xml:space="preserve">Otherwise, </w:t>
        </w:r>
        <w:r w:rsidRPr="003F3F11">
          <w:rPr>
            <w:rFonts w:eastAsia="Calibri"/>
          </w:rPr>
          <w:t>TopBottomFlag is set equal to 0, SideBySideFlag is set equal to 0, HorDiv1 is set equal to 1, and VerDiv1 is set equal to 1</w:t>
        </w:r>
        <w:r w:rsidRPr="003F3F11">
          <w:rPr>
            <w:rFonts w:eastAsia="Malgun Gothic"/>
          </w:rPr>
          <w:t>.</w:t>
        </w:r>
      </w:ins>
    </w:p>
    <w:p w14:paraId="484177D0" w14:textId="77777777" w:rsidR="002A22F9" w:rsidRPr="003F3F11" w:rsidRDefault="002A22F9" w:rsidP="002A22F9">
      <w:pPr>
        <w:ind w:left="403" w:hanging="403"/>
        <w:rPr>
          <w:ins w:id="1375" w:author="Robert Skupin" w:date="2019-09-24T20:47:00Z"/>
          <w:rFonts w:eastAsia="Malgun Gothic"/>
          <w:lang w:eastAsia="ko-KR"/>
        </w:rPr>
      </w:pPr>
      <w:ins w:id="1376" w:author="Robert Skupin" w:date="2019-09-24T20:47:00Z">
        <w:r w:rsidRPr="003F3F11">
          <w:rPr>
            <w:rFonts w:eastAsia="Malgun Gothic"/>
          </w:rPr>
          <w:t>–</w:t>
        </w:r>
        <w:r w:rsidRPr="003F3F11">
          <w:rPr>
            <w:rFonts w:eastAsia="Malgun Gothic"/>
          </w:rPr>
          <w:tab/>
          <w:t xml:space="preserve">If a region-wise packing SEI message </w:t>
        </w:r>
        <w:r w:rsidRPr="003F3F11">
          <w:rPr>
            <w:color w:val="000000"/>
          </w:rPr>
          <w:t xml:space="preserve">with rwp_cancel_flag </w:t>
        </w:r>
        <w:r w:rsidRPr="003F3F11">
          <w:rPr>
            <w:rFonts w:eastAsia="Malgun Gothic"/>
            <w:color w:val="000000"/>
          </w:rPr>
          <w:t>equal to 0</w:t>
        </w:r>
        <w:r w:rsidRPr="003F3F11">
          <w:rPr>
            <w:rFonts w:eastAsia="Malgun Gothic"/>
            <w:bCs/>
            <w:noProof/>
            <w:lang w:eastAsia="zh-CN"/>
          </w:rPr>
          <w:t xml:space="preserve"> that applies to the picture is not present, RegionWisePackingFlag is set equal to 0, and </w:t>
        </w:r>
        <w:r w:rsidRPr="003F3F11">
          <w:rPr>
            <w:rFonts w:eastAsia="Malgun Gothic"/>
            <w:lang w:eastAsia="ko-KR"/>
          </w:rPr>
          <w:t>ConstituentPicWidth and ConstituentPicHeight are set to be equal to cropPicWidth / HorDiv1 and cropPicHeight / VerDiv1, respectively, where cropPicWidth and cropPicHeight are the width and height, respectively, of the cropped decoded picture.</w:t>
        </w:r>
      </w:ins>
    </w:p>
    <w:p w14:paraId="129E511D" w14:textId="77777777" w:rsidR="002A22F9" w:rsidRPr="003F3F11" w:rsidRDefault="002A22F9" w:rsidP="002A22F9">
      <w:pPr>
        <w:ind w:left="403" w:hanging="403"/>
        <w:rPr>
          <w:ins w:id="1377" w:author="Robert Skupin" w:date="2019-09-24T20:47:00Z"/>
          <w:rFonts w:eastAsia="Malgun Gothic"/>
        </w:rPr>
      </w:pPr>
      <w:ins w:id="1378" w:author="Robert Skupin" w:date="2019-09-24T20:47:00Z">
        <w:r w:rsidRPr="003F3F11">
          <w:rPr>
            <w:rFonts w:eastAsia="Malgun Gothic"/>
          </w:rPr>
          <w:t>–</w:t>
        </w:r>
        <w:r w:rsidRPr="003F3F11">
          <w:rPr>
            <w:rFonts w:eastAsia="Malgun Gothic"/>
          </w:rPr>
          <w:tab/>
        </w:r>
        <w:r w:rsidRPr="003F3F11">
          <w:rPr>
            <w:rFonts w:eastAsia="Malgun Gothic"/>
            <w:bCs/>
            <w:noProof/>
            <w:lang w:eastAsia="zh-CN"/>
          </w:rPr>
          <w:t xml:space="preserve">Otherwise, RegionWisePackingFlag is set equal to 1, and </w:t>
        </w:r>
        <w:r w:rsidRPr="003F3F11">
          <w:rPr>
            <w:rFonts w:eastAsia="Malgun Gothic"/>
            <w:lang w:eastAsia="ko-KR"/>
          </w:rPr>
          <w:t>ConstituentPicWidth and ConstituentPicHeight are set equal to proj_picture_width / HorDiv1 and proj_picture_height / VerDiv1, respectively</w:t>
        </w:r>
        <w:r w:rsidRPr="003F3F11">
          <w:rPr>
            <w:rFonts w:eastAsia="Malgun Gothic"/>
            <w:bCs/>
            <w:noProof/>
            <w:lang w:eastAsia="zh-CN"/>
          </w:rPr>
          <w:t>.</w:t>
        </w:r>
      </w:ins>
    </w:p>
    <w:p w14:paraId="5E9A8440" w14:textId="4F4B3228" w:rsidR="002A22F9" w:rsidRPr="00967262" w:rsidRDefault="002A22F9" w:rsidP="00967262">
      <w:pPr>
        <w:pStyle w:val="Heading5"/>
        <w:rPr>
          <w:ins w:id="1379" w:author="Robert Skupin" w:date="2019-09-24T20:47:00Z"/>
          <w:lang w:val="en-CA"/>
        </w:rPr>
      </w:pPr>
      <w:bookmarkStart w:id="1380" w:name="_Ref501127216"/>
      <w:ins w:id="1381" w:author="Robert Skupin" w:date="2019-09-24T20:47:00Z">
        <w:r w:rsidRPr="00967262">
          <w:rPr>
            <w:lang w:val="en-CA"/>
          </w:rPr>
          <w:lastRenderedPageBreak/>
          <w:t>Projection for one sample location</w:t>
        </w:r>
        <w:bookmarkEnd w:id="1380"/>
      </w:ins>
    </w:p>
    <w:p w14:paraId="68D0665C" w14:textId="77777777" w:rsidR="002A22F9" w:rsidRPr="003F3F11" w:rsidRDefault="002A22F9" w:rsidP="002A22F9">
      <w:pPr>
        <w:rPr>
          <w:ins w:id="1382" w:author="Robert Skupin" w:date="2019-09-24T20:47:00Z"/>
          <w:rFonts w:eastAsia="Malgun Gothic"/>
          <w:lang w:eastAsia="ko-KR"/>
        </w:rPr>
      </w:pPr>
      <w:ins w:id="1383" w:author="Robert Skupin" w:date="2019-09-24T20:47:00Z">
        <w:r w:rsidRPr="003F3F11">
          <w:rPr>
            <w:rFonts w:eastAsia="Malgun Gothic"/>
            <w:lang w:eastAsia="ko-KR"/>
          </w:rPr>
          <w:t>Inputs to this process are:</w:t>
        </w:r>
      </w:ins>
    </w:p>
    <w:p w14:paraId="1DF3D2D5" w14:textId="77777777" w:rsidR="002A22F9" w:rsidRPr="003F3F11" w:rsidRDefault="002A22F9" w:rsidP="002A22F9">
      <w:pPr>
        <w:ind w:left="403" w:hanging="403"/>
        <w:rPr>
          <w:ins w:id="1384" w:author="Robert Skupin" w:date="2019-09-24T20:47:00Z"/>
          <w:rFonts w:eastAsia="Malgun Gothic"/>
        </w:rPr>
      </w:pPr>
      <w:ins w:id="1385" w:author="Robert Skupin" w:date="2019-09-24T20:47:00Z">
        <w:r w:rsidRPr="003F3F11">
          <w:rPr>
            <w:rFonts w:eastAsia="Malgun Gothic"/>
          </w:rPr>
          <w:t>–</w:t>
        </w:r>
        <w:r w:rsidRPr="003F3F11">
          <w:rPr>
            <w:rFonts w:eastAsia="Malgun Gothic"/>
          </w:rPr>
          <w:tab/>
          <w:t>pictureWidth and pictureHeight, which are the width and height, respectively, of a monoscopic projected luma picture, in relative projected picture sample units, and</w:t>
        </w:r>
      </w:ins>
    </w:p>
    <w:p w14:paraId="2DEBEF13" w14:textId="77777777" w:rsidR="002A22F9" w:rsidRPr="003F3F11" w:rsidRDefault="002A22F9" w:rsidP="002A22F9">
      <w:pPr>
        <w:ind w:left="403" w:hanging="403"/>
        <w:rPr>
          <w:ins w:id="1386" w:author="Robert Skupin" w:date="2019-09-24T20:47:00Z"/>
          <w:rFonts w:eastAsia="Malgun Gothic"/>
        </w:rPr>
      </w:pPr>
      <w:ins w:id="1387" w:author="Robert Skupin" w:date="2019-09-24T20:47:00Z">
        <w:r w:rsidRPr="003F3F11">
          <w:rPr>
            <w:rFonts w:eastAsia="Malgun Gothic"/>
          </w:rPr>
          <w:t>–</w:t>
        </w:r>
        <w:r w:rsidRPr="003F3F11">
          <w:rPr>
            <w:rFonts w:eastAsia="Malgun Gothic"/>
          </w:rPr>
          <w:tab/>
          <w:t>the centre point of a sample location (hPos, vPos) along the horizontal and vertical axes, respectively, in relative projected picture sample units, where hPos and vPos may have non-integer real values.</w:t>
        </w:r>
      </w:ins>
    </w:p>
    <w:p w14:paraId="4F3F807F" w14:textId="77777777" w:rsidR="002A22F9" w:rsidRPr="003F3F11" w:rsidRDefault="002A22F9" w:rsidP="002A22F9">
      <w:pPr>
        <w:rPr>
          <w:ins w:id="1388" w:author="Robert Skupin" w:date="2019-09-24T20:47:00Z"/>
          <w:rFonts w:eastAsia="Malgun Gothic"/>
          <w:lang w:eastAsia="ko-KR"/>
        </w:rPr>
      </w:pPr>
      <w:ins w:id="1389" w:author="Robert Skupin" w:date="2019-09-24T20:47:00Z">
        <w:r w:rsidRPr="003F3F11">
          <w:rPr>
            <w:rFonts w:eastAsia="Malgun Gothic"/>
            <w:lang w:eastAsia="ko-KR"/>
          </w:rPr>
          <w:t>Outputs of this process are:</w:t>
        </w:r>
      </w:ins>
    </w:p>
    <w:p w14:paraId="523164BF" w14:textId="77777777" w:rsidR="002A22F9" w:rsidRPr="003F3F11" w:rsidRDefault="002A22F9" w:rsidP="002A22F9">
      <w:pPr>
        <w:ind w:left="403" w:hanging="403"/>
        <w:rPr>
          <w:ins w:id="1390" w:author="Robert Skupin" w:date="2019-09-24T20:47:00Z"/>
          <w:rFonts w:eastAsia="Malgun Gothic"/>
        </w:rPr>
      </w:pPr>
      <w:ins w:id="1391" w:author="Robert Skupin" w:date="2019-09-24T20:47:00Z">
        <w:r w:rsidRPr="003F3F11">
          <w:rPr>
            <w:rFonts w:eastAsia="Malgun Gothic"/>
          </w:rPr>
          <w:t>–</w:t>
        </w:r>
        <w:r w:rsidRPr="003F3F11">
          <w:rPr>
            <w:rFonts w:eastAsia="Malgun Gothic"/>
          </w:rPr>
          <w:tab/>
          <w:t>sphere coordinates (</w:t>
        </w:r>
        <w:r w:rsidRPr="003F3F11">
          <w:t>ϕ, θ</w:t>
        </w:r>
        <w:r w:rsidRPr="003F3F11">
          <w:rPr>
            <w:rFonts w:eastAsia="Malgun Gothic"/>
          </w:rPr>
          <w:t xml:space="preserve">) for the sample location in degrees relative to the local coordinate </w:t>
        </w:r>
        <w:r w:rsidRPr="003F3F11">
          <w:rPr>
            <w:rFonts w:eastAsia="Malgun Gothic" w:hint="eastAsia"/>
          </w:rPr>
          <w:t>axes</w:t>
        </w:r>
        <w:r w:rsidRPr="003F3F11">
          <w:rPr>
            <w:rFonts w:eastAsia="Malgun Gothic"/>
          </w:rPr>
          <w:t>.</w:t>
        </w:r>
      </w:ins>
    </w:p>
    <w:p w14:paraId="4BF2E0B5" w14:textId="77777777" w:rsidR="002A22F9" w:rsidRPr="003F3F11" w:rsidRDefault="002A22F9" w:rsidP="002A22F9">
      <w:pPr>
        <w:rPr>
          <w:ins w:id="1392" w:author="Robert Skupin" w:date="2019-09-24T20:47:00Z"/>
          <w:rFonts w:eastAsia="Malgun Gothic"/>
          <w:lang w:eastAsia="ko-KR"/>
        </w:rPr>
      </w:pPr>
      <w:ins w:id="1393" w:author="Robert Skupin" w:date="2019-09-24T20:47:00Z">
        <w:r w:rsidRPr="003F3F11">
          <w:rPr>
            <w:rFonts w:eastAsia="Malgun Gothic"/>
            <w:lang w:eastAsia="ko-KR"/>
          </w:rPr>
          <w:t>The projection for a sample location is derived as follows:</w:t>
        </w:r>
      </w:ins>
    </w:p>
    <w:p w14:paraId="3FA35A1E" w14:textId="77777777" w:rsidR="002A22F9" w:rsidRPr="003F3F11" w:rsidRDefault="002A22F9" w:rsidP="002A22F9">
      <w:pPr>
        <w:ind w:left="403" w:hanging="403"/>
        <w:rPr>
          <w:ins w:id="1394" w:author="Robert Skupin" w:date="2019-09-24T20:47:00Z"/>
          <w:rFonts w:eastAsia="Malgun Gothic"/>
          <w:lang w:eastAsia="ko-KR"/>
        </w:rPr>
      </w:pPr>
      <w:ins w:id="1395" w:author="Robert Skupin" w:date="2019-09-24T20:47:00Z">
        <w:r w:rsidRPr="003F3F11">
          <w:rPr>
            <w:rFonts w:eastAsia="Malgun Gothic"/>
          </w:rPr>
          <w:t>–</w:t>
        </w:r>
        <w:r w:rsidRPr="003F3F11">
          <w:rPr>
            <w:rFonts w:eastAsia="Malgun Gothic"/>
          </w:rPr>
          <w:tab/>
        </w:r>
        <w:r w:rsidRPr="003F3F11">
          <w:rPr>
            <w:rFonts w:eastAsia="Malgun Gothic"/>
            <w:lang w:eastAsia="ko-KR"/>
          </w:rPr>
          <w:t>If ErpFlag is equal to 1, the following applies:</w:t>
        </w:r>
      </w:ins>
    </w:p>
    <w:p w14:paraId="78C50CFB" w14:textId="77777777" w:rsidR="002A22F9" w:rsidRPr="003F3F11" w:rsidRDefault="002A22F9" w:rsidP="002A22F9">
      <w:pPr>
        <w:ind w:left="806" w:hanging="403"/>
        <w:rPr>
          <w:ins w:id="1396" w:author="Robert Skupin" w:date="2019-09-24T20:47:00Z"/>
          <w:rFonts w:eastAsia="Malgun Gothic"/>
        </w:rPr>
      </w:pPr>
      <w:ins w:id="1397" w:author="Robert Skupin" w:date="2019-09-24T20:47:00Z">
        <w:r w:rsidRPr="003F3F11">
          <w:rPr>
            <w:rFonts w:eastAsia="Malgun Gothic"/>
          </w:rPr>
          <w:t>–</w:t>
        </w:r>
        <w:r w:rsidRPr="003F3F11">
          <w:rPr>
            <w:rFonts w:eastAsia="Malgun Gothic"/>
          </w:rPr>
          <w:tab/>
          <w:t xml:space="preserve">If </w:t>
        </w:r>
        <w:r w:rsidRPr="003F3F11">
          <w:rPr>
            <w:rFonts w:eastAsia="Malgun Gothic"/>
            <w:lang w:eastAsia="ko-KR"/>
          </w:rPr>
          <w:t>RegionWisePackingFlag is equal to 0 and erp_guard_band_flag</w:t>
        </w:r>
        <w:r w:rsidRPr="003F3F11">
          <w:rPr>
            <w:rFonts w:eastAsia="Malgun Gothic"/>
          </w:rPr>
          <w:t xml:space="preserve"> is equal to 1, the following applies:</w:t>
        </w:r>
      </w:ins>
    </w:p>
    <w:p w14:paraId="3A900274" w14:textId="77777777" w:rsidR="002A22F9" w:rsidRPr="003F3F11" w:rsidRDefault="002A22F9" w:rsidP="002A22F9">
      <w:pPr>
        <w:pStyle w:val="Equationsmallertabs"/>
        <w:ind w:left="1440"/>
        <w:rPr>
          <w:ins w:id="1398" w:author="Robert Skupin" w:date="2019-09-24T20:47:00Z"/>
          <w:lang w:val="en-GB"/>
        </w:rPr>
      </w:pPr>
      <w:ins w:id="1399" w:author="Robert Skupin" w:date="2019-09-24T20:47:00Z">
        <w:r w:rsidRPr="003F3F11">
          <w:rPr>
            <w:lang w:val="en-GB"/>
          </w:rPr>
          <w:t>hPos′ = hPos − erp_left_guard_band_width</w:t>
        </w:r>
        <w:r w:rsidRPr="003F3F11">
          <w:rPr>
            <w:noProof/>
            <w:lang w:val="en-GB"/>
          </w:rPr>
          <w:tab/>
        </w:r>
        <w:r w:rsidRPr="003F3F11">
          <w:rPr>
            <w:lang w:val="en-GB"/>
          </w:rPr>
          <w:t>(D</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54</w:t>
        </w:r>
        <w:r w:rsidRPr="003F3F11">
          <w:rPr>
            <w:lang w:val="en-GB"/>
          </w:rPr>
          <w:fldChar w:fldCharType="end"/>
        </w:r>
        <w:r w:rsidRPr="003F3F11">
          <w:rPr>
            <w:lang w:val="en-GB"/>
          </w:rPr>
          <w:t>)</w:t>
        </w:r>
        <w:r w:rsidRPr="003F3F11">
          <w:rPr>
            <w:lang w:val="en-GB"/>
          </w:rPr>
          <w:br/>
          <w:t>pictureWidth = pictureWidth − erp_left_guard_band_width − erp_right_guard_band_width</w:t>
        </w:r>
      </w:ins>
    </w:p>
    <w:p w14:paraId="41BAECFD" w14:textId="77777777" w:rsidR="002A22F9" w:rsidRPr="003F3F11" w:rsidRDefault="002A22F9" w:rsidP="002A22F9">
      <w:pPr>
        <w:ind w:left="806" w:hanging="403"/>
        <w:rPr>
          <w:ins w:id="1400" w:author="Robert Skupin" w:date="2019-09-24T20:47:00Z"/>
          <w:rFonts w:eastAsia="Malgun Gothic"/>
        </w:rPr>
      </w:pPr>
      <w:ins w:id="1401" w:author="Robert Skupin" w:date="2019-09-24T20:47:00Z">
        <w:r w:rsidRPr="003F3F11">
          <w:rPr>
            <w:rFonts w:eastAsia="Malgun Gothic"/>
          </w:rPr>
          <w:t>–</w:t>
        </w:r>
        <w:r w:rsidRPr="003F3F11">
          <w:rPr>
            <w:rFonts w:eastAsia="Malgun Gothic"/>
          </w:rPr>
          <w:tab/>
          <w:t>Otherwise, the following applies:</w:t>
        </w:r>
      </w:ins>
    </w:p>
    <w:p w14:paraId="3B227F60" w14:textId="77777777" w:rsidR="002A22F9" w:rsidRPr="003F3F11" w:rsidRDefault="002A22F9" w:rsidP="002A22F9">
      <w:pPr>
        <w:pStyle w:val="Equationsmallertabs"/>
        <w:ind w:left="1440"/>
        <w:rPr>
          <w:ins w:id="1402" w:author="Robert Skupin" w:date="2019-09-24T20:47:00Z"/>
          <w:lang w:val="en-GB"/>
        </w:rPr>
      </w:pPr>
      <w:ins w:id="1403" w:author="Robert Skupin" w:date="2019-09-24T20:47:00Z">
        <w:r w:rsidRPr="003F3F11">
          <w:rPr>
            <w:lang w:val="en-GB"/>
          </w:rPr>
          <w:t>hPos′ = hPos</w:t>
        </w:r>
        <w:r w:rsidRPr="003F3F11">
          <w:rPr>
            <w:noProof/>
            <w:lang w:val="en-GB"/>
          </w:rPr>
          <w:tab/>
        </w:r>
        <w:r w:rsidRPr="003F3F11">
          <w:rPr>
            <w:noProof/>
            <w:lang w:val="en-GB"/>
          </w:rPr>
          <w:tab/>
        </w:r>
        <w:r w:rsidRPr="003F3F11">
          <w:rPr>
            <w:lang w:val="en-GB"/>
          </w:rPr>
          <w:t>(D</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55</w:t>
        </w:r>
        <w:r w:rsidRPr="003F3F11">
          <w:rPr>
            <w:lang w:val="en-GB"/>
          </w:rPr>
          <w:fldChar w:fldCharType="end"/>
        </w:r>
        <w:r w:rsidRPr="003F3F11">
          <w:rPr>
            <w:lang w:val="en-GB"/>
          </w:rPr>
          <w:t>)</w:t>
        </w:r>
      </w:ins>
    </w:p>
    <w:p w14:paraId="357D5B12" w14:textId="77777777" w:rsidR="002A22F9" w:rsidRPr="003F3F11" w:rsidRDefault="002A22F9" w:rsidP="002A22F9">
      <w:pPr>
        <w:ind w:left="806" w:hanging="403"/>
        <w:rPr>
          <w:ins w:id="1404" w:author="Robert Skupin" w:date="2019-09-24T20:47:00Z"/>
          <w:rFonts w:eastAsia="Malgun Gothic"/>
        </w:rPr>
      </w:pPr>
      <w:ins w:id="1405" w:author="Robert Skupin" w:date="2019-09-24T20:47:00Z">
        <w:r w:rsidRPr="003F3F11">
          <w:rPr>
            <w:rFonts w:eastAsia="Malgun Gothic"/>
          </w:rPr>
          <w:t>–</w:t>
        </w:r>
        <w:r w:rsidRPr="003F3F11">
          <w:rPr>
            <w:rFonts w:eastAsia="Malgun Gothic"/>
          </w:rPr>
          <w:tab/>
          <w:t>The following applies:</w:t>
        </w:r>
      </w:ins>
    </w:p>
    <w:p w14:paraId="251B892C" w14:textId="77777777" w:rsidR="002A22F9" w:rsidRPr="003F3F11" w:rsidRDefault="002A22F9" w:rsidP="002A22F9">
      <w:pPr>
        <w:pStyle w:val="Equationsmallertabs"/>
        <w:ind w:left="1440"/>
        <w:rPr>
          <w:ins w:id="1406" w:author="Robert Skupin" w:date="2019-09-24T20:47:00Z"/>
          <w:lang w:val="en-GB"/>
        </w:rPr>
      </w:pPr>
      <w:ins w:id="1407" w:author="Robert Skupin" w:date="2019-09-24T20:47:00Z">
        <w:r w:rsidRPr="003F3F11">
          <w:rPr>
            <w:lang w:val="en-GB"/>
          </w:rPr>
          <w:t>ϕ = 180 − hPos′ * ( 360 ÷ pictureWidth )</w:t>
        </w:r>
        <w:r w:rsidRPr="003F3F11">
          <w:rPr>
            <w:noProof/>
            <w:lang w:val="en-GB"/>
          </w:rPr>
          <w:tab/>
        </w:r>
        <w:r w:rsidRPr="003F3F11">
          <w:rPr>
            <w:noProof/>
            <w:lang w:val="en-GB"/>
          </w:rPr>
          <w:tab/>
        </w:r>
        <w:r w:rsidRPr="003F3F11">
          <w:rPr>
            <w:lang w:val="en-GB"/>
          </w:rPr>
          <w:t>(D</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56</w:t>
        </w:r>
        <w:r w:rsidRPr="003F3F11">
          <w:rPr>
            <w:lang w:val="en-GB"/>
          </w:rPr>
          <w:fldChar w:fldCharType="end"/>
        </w:r>
        <w:r w:rsidRPr="003F3F11">
          <w:rPr>
            <w:lang w:val="en-GB"/>
          </w:rPr>
          <w:t>)</w:t>
        </w:r>
        <w:r w:rsidRPr="003F3F11">
          <w:rPr>
            <w:lang w:val="en-GB"/>
          </w:rPr>
          <w:br/>
        </w:r>
        <w:r w:rsidRPr="003F3F11">
          <w:rPr>
            <w:rFonts w:eastAsia="Times New Roman"/>
            <w:lang w:val="en-GB"/>
          </w:rPr>
          <w:t>θ</w:t>
        </w:r>
        <w:r w:rsidRPr="003F3F11">
          <w:rPr>
            <w:rFonts w:eastAsia="Candara"/>
            <w:color w:val="000000"/>
            <w:lang w:val="en-GB"/>
          </w:rPr>
          <w:t xml:space="preserve"> = 90</w:t>
        </w:r>
        <w:r w:rsidRPr="003F3F11">
          <w:rPr>
            <w:lang w:val="en-GB"/>
          </w:rPr>
          <w:t xml:space="preserve"> − vPos * ( 180 ÷ pictureHeight )</w:t>
        </w:r>
      </w:ins>
    </w:p>
    <w:p w14:paraId="2C6A2956" w14:textId="77777777" w:rsidR="002A22F9" w:rsidRPr="003F3F11" w:rsidRDefault="002A22F9" w:rsidP="002A22F9">
      <w:pPr>
        <w:ind w:left="403" w:hanging="403"/>
        <w:rPr>
          <w:ins w:id="1408" w:author="Robert Skupin" w:date="2019-09-24T20:47:00Z"/>
          <w:rFonts w:eastAsia="Malgun Gothic"/>
          <w:lang w:eastAsia="ko-KR"/>
        </w:rPr>
      </w:pPr>
      <w:ins w:id="1409" w:author="Robert Skupin" w:date="2019-09-24T20:47:00Z">
        <w:r w:rsidRPr="003F3F11">
          <w:rPr>
            <w:rFonts w:eastAsia="Malgun Gothic"/>
          </w:rPr>
          <w:t>–</w:t>
        </w:r>
        <w:r w:rsidRPr="003F3F11">
          <w:rPr>
            <w:rFonts w:eastAsia="Malgun Gothic"/>
          </w:rPr>
          <w:tab/>
          <w:t>Otherwise (CmpFlag is equal to 1</w:t>
        </w:r>
        <w:r w:rsidRPr="003F3F11">
          <w:rPr>
            <w:rFonts w:eastAsia="Malgun Gothic"/>
            <w:lang w:eastAsia="ko-KR"/>
          </w:rPr>
          <w:t>), it is a requirement of bitstream conformance that pictureWidth shall be a multiple of 3 and pictureHeight shall be a multiple of 2, and that pictureWidth / 3 shall be equal to pictureHeight / 2, and the following applies:</w:t>
        </w:r>
      </w:ins>
    </w:p>
    <w:p w14:paraId="7FC0A599" w14:textId="77777777" w:rsidR="002A22F9" w:rsidRPr="003F3F11" w:rsidRDefault="002A22F9" w:rsidP="002A22F9">
      <w:pPr>
        <w:pStyle w:val="Equationsmallertabs"/>
        <w:rPr>
          <w:ins w:id="1410" w:author="Robert Skupin" w:date="2019-09-24T20:47:00Z"/>
          <w:lang w:val="en-GB"/>
        </w:rPr>
      </w:pPr>
      <w:ins w:id="1411" w:author="Robert Skupin" w:date="2019-09-24T20:47:00Z">
        <w:r w:rsidRPr="003F3F11">
          <w:rPr>
            <w:lang w:val="en-GB"/>
          </w:rPr>
          <w:t>lw = pictureWidth / 3</w:t>
        </w:r>
        <w:r w:rsidRPr="003F3F11">
          <w:rPr>
            <w:lang w:val="en-GB"/>
          </w:rPr>
          <w:br/>
          <w:t>lh = pictureHeight / 2</w:t>
        </w:r>
        <w:r w:rsidRPr="003F3F11">
          <w:rPr>
            <w:lang w:val="en-GB"/>
          </w:rPr>
          <w:br/>
          <w:t>w = Floor( hPos ÷ lw )</w:t>
        </w:r>
        <w:r w:rsidRPr="003F3F11">
          <w:rPr>
            <w:lang w:val="en-GB"/>
          </w:rPr>
          <w:br/>
          <w:t>h = Floor( vPos ÷ lh )</w:t>
        </w:r>
        <w:r w:rsidRPr="003F3F11">
          <w:rPr>
            <w:lang w:val="en-GB"/>
          </w:rPr>
          <w:br/>
          <w:t>tmpHorVal = hPos − w * lw</w:t>
        </w:r>
        <w:r w:rsidRPr="003F3F11">
          <w:rPr>
            <w:lang w:val="en-GB"/>
          </w:rPr>
          <w:br/>
        </w:r>
        <w:bookmarkStart w:id="1412" w:name="_Hlk490731353"/>
        <w:r w:rsidRPr="003F3F11">
          <w:rPr>
            <w:lang w:val="en-GB"/>
          </w:rPr>
          <w:t>tmpVerVal = vPos − h * lh</w:t>
        </w:r>
        <w:r w:rsidRPr="003F3F11">
          <w:rPr>
            <w:lang w:val="en-GB"/>
          </w:rPr>
          <w:br/>
          <w:t>hPos′ = −( 2 * tmpHorVal ÷ lw ) + 1</w:t>
        </w:r>
        <w:r w:rsidRPr="003F3F11">
          <w:rPr>
            <w:lang w:val="en-GB"/>
          </w:rPr>
          <w:br/>
          <w:t>vPos</w:t>
        </w:r>
        <w:r w:rsidRPr="003F3F11">
          <w:rPr>
            <w:noProof/>
          </w:rPr>
          <w:t>′</w:t>
        </w:r>
        <w:r>
          <w:rPr>
            <w:noProof/>
          </w:rPr>
          <w:t xml:space="preserve"> </w:t>
        </w:r>
        <w:r w:rsidRPr="003F3F11">
          <w:rPr>
            <w:lang w:val="en-GB"/>
          </w:rPr>
          <w:t>= −( 2 * tmpVerVal ÷ lh ) + 1</w:t>
        </w:r>
        <w:r w:rsidRPr="003F3F11">
          <w:rPr>
            <w:lang w:val="en-GB"/>
          </w:rPr>
          <w:br/>
        </w:r>
        <w:bookmarkEnd w:id="1412"/>
        <w:r w:rsidRPr="003F3F11">
          <w:rPr>
            <w:lang w:val="en-GB"/>
          </w:rPr>
          <w:t>if( w  = =  1  &amp;&amp;  h  = =  0 ) { /* positive x front face */</w:t>
        </w:r>
        <w:r w:rsidRPr="003F3F11">
          <w:rPr>
            <w:lang w:val="en-GB"/>
          </w:rPr>
          <w:br/>
        </w:r>
        <w:r w:rsidRPr="003F3F11">
          <w:rPr>
            <w:lang w:val="en-GB"/>
          </w:rPr>
          <w:tab/>
          <w:t>x = 1.0</w:t>
        </w:r>
        <w:r w:rsidRPr="003F3F11">
          <w:rPr>
            <w:lang w:val="en-GB"/>
          </w:rPr>
          <w:br/>
        </w:r>
        <w:r w:rsidRPr="003F3F11">
          <w:rPr>
            <w:lang w:val="en-GB"/>
          </w:rPr>
          <w:tab/>
          <w:t>y = hPos</w:t>
        </w:r>
        <w:r w:rsidRPr="003F3F11">
          <w:rPr>
            <w:noProof/>
          </w:rPr>
          <w:t>′</w:t>
        </w:r>
        <w:r w:rsidRPr="003F3F11">
          <w:rPr>
            <w:lang w:val="en-GB"/>
          </w:rPr>
          <w:br/>
        </w:r>
        <w:r w:rsidRPr="003F3F11">
          <w:rPr>
            <w:lang w:val="en-GB"/>
          </w:rPr>
          <w:tab/>
          <w:t>z = vPos</w:t>
        </w:r>
        <w:r w:rsidRPr="003F3F11">
          <w:rPr>
            <w:noProof/>
          </w:rPr>
          <w:t>′</w:t>
        </w:r>
        <w:r w:rsidRPr="003F3F11">
          <w:rPr>
            <w:lang w:val="en-GB"/>
          </w:rPr>
          <w:br/>
          <w:t>} else if( w  = =  1  &amp;&amp;  h  = =  1 ) { /* negative x back face */</w:t>
        </w:r>
        <w:r w:rsidRPr="003F3F11">
          <w:rPr>
            <w:lang w:val="en-GB"/>
          </w:rPr>
          <w:br/>
        </w:r>
        <w:r w:rsidRPr="003F3F11">
          <w:rPr>
            <w:lang w:val="en-GB"/>
          </w:rPr>
          <w:tab/>
          <w:t>x = −1.0</w:t>
        </w:r>
        <w:r w:rsidRPr="003F3F11">
          <w:rPr>
            <w:lang w:val="en-GB"/>
          </w:rPr>
          <w:br/>
        </w:r>
        <w:r w:rsidRPr="003F3F11">
          <w:rPr>
            <w:lang w:val="en-GB"/>
          </w:rPr>
          <w:tab/>
          <w:t>y = −vPos</w:t>
        </w:r>
        <w:r w:rsidRPr="003F3F11">
          <w:rPr>
            <w:noProof/>
          </w:rPr>
          <w:t>′</w:t>
        </w:r>
        <w:r w:rsidRPr="003F3F11">
          <w:rPr>
            <w:lang w:val="en-GB"/>
          </w:rPr>
          <w:br/>
        </w:r>
        <w:r w:rsidRPr="003F3F11">
          <w:rPr>
            <w:lang w:val="en-GB"/>
          </w:rPr>
          <w:tab/>
          <w:t>z = −hPos</w:t>
        </w:r>
        <w:r w:rsidRPr="003F3F11">
          <w:rPr>
            <w:noProof/>
          </w:rPr>
          <w:t>′</w:t>
        </w:r>
        <w:r w:rsidRPr="003F3F11">
          <w:rPr>
            <w:lang w:val="en-GB"/>
          </w:rPr>
          <w:br/>
          <w:t>} else if( w  = =  2  &amp;&amp;  h  = =  1 ) { /* positive z top face */</w:t>
        </w:r>
        <w:r w:rsidRPr="003F3F11">
          <w:rPr>
            <w:noProof/>
            <w:lang w:val="en-GB"/>
          </w:rPr>
          <w:tab/>
        </w:r>
        <w:r w:rsidRPr="003F3F11">
          <w:rPr>
            <w:lang w:val="en-GB"/>
          </w:rPr>
          <w:t>(D</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57</w:t>
        </w:r>
        <w:r w:rsidRPr="003F3F11">
          <w:rPr>
            <w:lang w:val="en-GB"/>
          </w:rPr>
          <w:fldChar w:fldCharType="end"/>
        </w:r>
        <w:r w:rsidRPr="003F3F11">
          <w:rPr>
            <w:lang w:val="en-GB"/>
          </w:rPr>
          <w:t>)</w:t>
        </w:r>
        <w:r w:rsidRPr="003F3F11">
          <w:rPr>
            <w:lang w:val="en-GB"/>
          </w:rPr>
          <w:br/>
        </w:r>
        <w:r w:rsidRPr="003F3F11">
          <w:rPr>
            <w:lang w:val="en-GB"/>
          </w:rPr>
          <w:tab/>
          <w:t>x = −hPos′</w:t>
        </w:r>
        <w:r w:rsidRPr="003F3F11">
          <w:rPr>
            <w:lang w:val="en-GB"/>
          </w:rPr>
          <w:br/>
        </w:r>
        <w:r w:rsidRPr="003F3F11">
          <w:rPr>
            <w:lang w:val="en-GB"/>
          </w:rPr>
          <w:tab/>
          <w:t>y = −vPos′</w:t>
        </w:r>
        <w:r w:rsidRPr="003F3F11">
          <w:rPr>
            <w:lang w:val="en-GB"/>
          </w:rPr>
          <w:br/>
        </w:r>
        <w:r w:rsidRPr="003F3F11">
          <w:rPr>
            <w:lang w:val="en-GB"/>
          </w:rPr>
          <w:tab/>
          <w:t>z = 1.0</w:t>
        </w:r>
        <w:r w:rsidRPr="003F3F11">
          <w:rPr>
            <w:lang w:val="en-GB"/>
          </w:rPr>
          <w:br/>
          <w:t>} else if( w  = =  0  &amp;&amp;  h  = =  1 ) { /* negative z bottom face */</w:t>
        </w:r>
        <w:r w:rsidRPr="003F3F11">
          <w:rPr>
            <w:lang w:val="en-GB"/>
          </w:rPr>
          <w:br/>
        </w:r>
        <w:r w:rsidRPr="003F3F11">
          <w:rPr>
            <w:lang w:val="en-GB"/>
          </w:rPr>
          <w:tab/>
          <w:t>x = hPos′</w:t>
        </w:r>
        <w:r w:rsidRPr="003F3F11">
          <w:rPr>
            <w:lang w:val="en-GB"/>
          </w:rPr>
          <w:br/>
        </w:r>
        <w:r w:rsidRPr="003F3F11">
          <w:rPr>
            <w:lang w:val="en-GB"/>
          </w:rPr>
          <w:tab/>
          <w:t>y = −vPos′</w:t>
        </w:r>
        <w:r w:rsidRPr="003F3F11">
          <w:rPr>
            <w:lang w:val="en-GB"/>
          </w:rPr>
          <w:br/>
        </w:r>
        <w:r w:rsidRPr="003F3F11">
          <w:rPr>
            <w:lang w:val="en-GB"/>
          </w:rPr>
          <w:tab/>
          <w:t>z = −1.0</w:t>
        </w:r>
        <w:r w:rsidRPr="003F3F11">
          <w:rPr>
            <w:lang w:val="en-GB"/>
          </w:rPr>
          <w:br/>
          <w:t>} else if( w  = =  0  &amp;&amp;  h  = =  0 ) { /* positive y left face */</w:t>
        </w:r>
        <w:r w:rsidRPr="003F3F11">
          <w:rPr>
            <w:lang w:val="en-GB"/>
          </w:rPr>
          <w:br/>
        </w:r>
        <w:r w:rsidRPr="003F3F11">
          <w:rPr>
            <w:lang w:val="en-GB"/>
          </w:rPr>
          <w:tab/>
          <w:t>x = −hPos′</w:t>
        </w:r>
        <w:r w:rsidRPr="003F3F11">
          <w:rPr>
            <w:lang w:val="en-GB"/>
          </w:rPr>
          <w:br/>
        </w:r>
        <w:r w:rsidRPr="003F3F11">
          <w:rPr>
            <w:lang w:val="en-GB"/>
          </w:rPr>
          <w:tab/>
          <w:t>y = 1.0</w:t>
        </w:r>
        <w:r w:rsidRPr="003F3F11">
          <w:rPr>
            <w:lang w:val="en-GB"/>
          </w:rPr>
          <w:br/>
        </w:r>
        <w:r w:rsidRPr="003F3F11">
          <w:rPr>
            <w:lang w:val="en-GB"/>
          </w:rPr>
          <w:tab/>
          <w:t>z = vPos′</w:t>
        </w:r>
        <w:r w:rsidRPr="003F3F11">
          <w:rPr>
            <w:lang w:val="en-GB"/>
          </w:rPr>
          <w:br/>
          <w:t>} else { /* ( w  = =  2  &amp;&amp;  h  = =  0 ), negative y right face */</w:t>
        </w:r>
        <w:r w:rsidRPr="003F3F11">
          <w:rPr>
            <w:lang w:val="en-GB"/>
          </w:rPr>
          <w:br/>
        </w:r>
        <w:r w:rsidRPr="003F3F11">
          <w:rPr>
            <w:lang w:val="en-GB"/>
          </w:rPr>
          <w:tab/>
          <w:t>x = hPos′</w:t>
        </w:r>
        <w:r w:rsidRPr="003F3F11">
          <w:rPr>
            <w:lang w:val="en-GB"/>
          </w:rPr>
          <w:br/>
        </w:r>
        <w:r w:rsidRPr="003F3F11">
          <w:rPr>
            <w:lang w:val="en-GB"/>
          </w:rPr>
          <w:tab/>
          <w:t>y = −1.0</w:t>
        </w:r>
        <w:r w:rsidRPr="003F3F11">
          <w:rPr>
            <w:lang w:val="en-GB"/>
          </w:rPr>
          <w:br/>
        </w:r>
        <w:r w:rsidRPr="003F3F11">
          <w:rPr>
            <w:lang w:val="en-GB"/>
          </w:rPr>
          <w:tab/>
          <w:t>z = vPos</w:t>
        </w:r>
        <w:r w:rsidRPr="003F3F11">
          <w:rPr>
            <w:noProof/>
          </w:rPr>
          <w:t>′</w:t>
        </w:r>
        <w:r w:rsidRPr="003F3F11">
          <w:rPr>
            <w:lang w:val="en-GB"/>
          </w:rPr>
          <w:br/>
          <w:t>}</w:t>
        </w:r>
        <w:r w:rsidRPr="003F3F11">
          <w:rPr>
            <w:lang w:val="en-GB"/>
          </w:rPr>
          <w:br/>
        </w:r>
        <w:r w:rsidRPr="003F3F11">
          <w:rPr>
            <w:lang w:val="en-GB"/>
          </w:rPr>
          <w:lastRenderedPageBreak/>
          <w:t>ϕ = Atan2( y, x ) * 180 ÷ π</w:t>
        </w:r>
        <w:r w:rsidRPr="003F3F11">
          <w:rPr>
            <w:lang w:val="en-GB"/>
          </w:rPr>
          <w:br/>
        </w:r>
        <w:r w:rsidRPr="003F3F11">
          <w:rPr>
            <w:rFonts w:eastAsia="Times New Roman"/>
            <w:lang w:val="en-GB"/>
          </w:rPr>
          <w:t>θ</w:t>
        </w:r>
        <w:r w:rsidRPr="003F3F11">
          <w:rPr>
            <w:lang w:val="en-GB"/>
          </w:rPr>
          <w:t xml:space="preserve"> = </w:t>
        </w:r>
        <m:oMath>
          <m:r>
            <m:rPr>
              <m:nor/>
            </m:rPr>
            <w:rPr>
              <w:lang w:val="en-GB"/>
            </w:rPr>
            <m:t>Asin</m:t>
          </m:r>
          <m:d>
            <m:dPr>
              <m:ctrlPr>
                <w:rPr>
                  <w:rFonts w:ascii="Cambria Math" w:hAnsi="Cambria Math"/>
                  <w:i/>
                  <w:lang w:val="en-GB"/>
                </w:rPr>
              </m:ctrlPr>
            </m:dPr>
            <m:e>
              <m:r>
                <m:rPr>
                  <m:nor/>
                </m:rPr>
                <w:rPr>
                  <w:lang w:val="en-GB"/>
                </w:rPr>
                <m:t>z</m:t>
              </m:r>
              <m:r>
                <m:rPr>
                  <m:nor/>
                </m:rPr>
                <w:rPr>
                  <w:rFonts w:ascii="Cambria Math"/>
                  <w:lang w:val="en-GB"/>
                </w:rPr>
                <m:t xml:space="preserve"> </m:t>
              </m:r>
              <m:r>
                <m:rPr>
                  <m:nor/>
                </m:rPr>
                <w:rPr>
                  <w:lang w:val="en-GB"/>
                </w:rPr>
                <m:t>÷</m:t>
              </m:r>
              <m:r>
                <m:rPr>
                  <m:nor/>
                </m:rPr>
                <w:rPr>
                  <w:rFonts w:ascii="Cambria Math"/>
                  <w:lang w:val="en-GB"/>
                </w:rPr>
                <m:t xml:space="preserve"> </m:t>
              </m:r>
              <m:rad>
                <m:radPr>
                  <m:degHide m:val="1"/>
                  <m:ctrlPr>
                    <w:rPr>
                      <w:rFonts w:ascii="Cambria Math" w:hAnsi="Cambria Math"/>
                      <w:i/>
                      <w:lang w:val="en-GB"/>
                    </w:rPr>
                  </m:ctrlPr>
                </m:radPr>
                <m:deg/>
                <m:e>
                  <m:sSup>
                    <m:sSupPr>
                      <m:ctrlPr>
                        <w:rPr>
                          <w:rFonts w:ascii="Cambria Math" w:hAnsi="Cambria Math"/>
                          <w:i/>
                          <w:lang w:val="en-GB"/>
                        </w:rPr>
                      </m:ctrlPr>
                    </m:sSupPr>
                    <m:e>
                      <m:r>
                        <m:rPr>
                          <m:nor/>
                        </m:rPr>
                        <w:rPr>
                          <w:lang w:val="en-GB"/>
                        </w:rPr>
                        <m:t>x</m:t>
                      </m:r>
                    </m:e>
                    <m:sup>
                      <m:r>
                        <m:rPr>
                          <m:nor/>
                        </m:rPr>
                        <w:rPr>
                          <w:lang w:val="en-GB"/>
                        </w:rPr>
                        <m:t>2</m:t>
                      </m:r>
                    </m:sup>
                  </m:sSup>
                  <m:r>
                    <m:rPr>
                      <m:nor/>
                    </m:rPr>
                    <w:rPr>
                      <w:rFonts w:ascii="Cambria Math"/>
                      <w:lang w:val="en-GB"/>
                    </w:rPr>
                    <m:t xml:space="preserve"> </m:t>
                  </m:r>
                  <m:r>
                    <m:rPr>
                      <m:nor/>
                    </m:rPr>
                    <w:rPr>
                      <w:lang w:val="en-GB"/>
                    </w:rPr>
                    <m:t>+</m:t>
                  </m:r>
                  <m:r>
                    <m:rPr>
                      <m:nor/>
                    </m:rPr>
                    <w:rPr>
                      <w:rFonts w:ascii="Cambria Math"/>
                      <w:lang w:val="en-GB"/>
                    </w:rPr>
                    <m:t xml:space="preserve"> </m:t>
                  </m:r>
                  <m:sSup>
                    <m:sSupPr>
                      <m:ctrlPr>
                        <w:rPr>
                          <w:rFonts w:ascii="Cambria Math" w:hAnsi="Cambria Math"/>
                          <w:i/>
                          <w:lang w:val="en-GB"/>
                        </w:rPr>
                      </m:ctrlPr>
                    </m:sSupPr>
                    <m:e>
                      <m:r>
                        <m:rPr>
                          <m:nor/>
                        </m:rPr>
                        <w:rPr>
                          <w:lang w:val="en-GB"/>
                        </w:rPr>
                        <m:t>y</m:t>
                      </m:r>
                    </m:e>
                    <m:sup>
                      <m:r>
                        <m:rPr>
                          <m:nor/>
                        </m:rPr>
                        <w:rPr>
                          <w:lang w:val="en-GB"/>
                        </w:rPr>
                        <m:t>2</m:t>
                      </m:r>
                    </m:sup>
                  </m:sSup>
                  <m:r>
                    <m:rPr>
                      <m:nor/>
                    </m:rPr>
                    <w:rPr>
                      <w:rFonts w:ascii="Cambria Math"/>
                      <w:lang w:val="en-GB"/>
                    </w:rPr>
                    <m:t xml:space="preserve"> </m:t>
                  </m:r>
                  <m:r>
                    <m:rPr>
                      <m:nor/>
                    </m:rPr>
                    <w:rPr>
                      <w:lang w:val="en-GB"/>
                    </w:rPr>
                    <m:t>+</m:t>
                  </m:r>
                  <m:r>
                    <m:rPr>
                      <m:nor/>
                    </m:rPr>
                    <w:rPr>
                      <w:rFonts w:ascii="Cambria Math"/>
                      <w:lang w:val="en-GB"/>
                    </w:rPr>
                    <m:t xml:space="preserve"> </m:t>
                  </m:r>
                  <m:sSup>
                    <m:sSupPr>
                      <m:ctrlPr>
                        <w:rPr>
                          <w:rFonts w:ascii="Cambria Math" w:hAnsi="Cambria Math"/>
                          <w:i/>
                          <w:lang w:val="en-GB"/>
                        </w:rPr>
                      </m:ctrlPr>
                    </m:sSupPr>
                    <m:e>
                      <m:r>
                        <m:rPr>
                          <m:nor/>
                        </m:rPr>
                        <w:rPr>
                          <w:lang w:val="en-GB"/>
                        </w:rPr>
                        <m:t>z</m:t>
                      </m:r>
                    </m:e>
                    <m:sup>
                      <m:r>
                        <m:rPr>
                          <m:nor/>
                        </m:rPr>
                        <w:rPr>
                          <w:lang w:val="en-GB"/>
                        </w:rPr>
                        <m:t>2</m:t>
                      </m:r>
                    </m:sup>
                  </m:sSup>
                </m:e>
              </m:rad>
            </m:e>
          </m:d>
          <m:r>
            <m:rPr>
              <m:nor/>
            </m:rPr>
            <w:rPr>
              <w:rFonts w:ascii="Cambria Math"/>
              <w:lang w:val="en-GB"/>
            </w:rPr>
            <m:t xml:space="preserve"> </m:t>
          </m:r>
          <m:r>
            <m:rPr>
              <m:nor/>
            </m:rPr>
            <w:rPr>
              <w:lang w:val="en-GB"/>
            </w:rPr>
            <m:t>*</m:t>
          </m:r>
          <m:r>
            <m:rPr>
              <m:nor/>
            </m:rPr>
            <w:rPr>
              <w:rFonts w:ascii="Cambria Math"/>
              <w:lang w:val="en-GB"/>
            </w:rPr>
            <m:t xml:space="preserve"> </m:t>
          </m:r>
          <m:r>
            <m:rPr>
              <m:nor/>
            </m:rPr>
            <w:rPr>
              <w:lang w:val="en-GB"/>
            </w:rPr>
            <m:t>180</m:t>
          </m:r>
          <m:r>
            <m:rPr>
              <m:nor/>
            </m:rPr>
            <w:rPr>
              <w:rFonts w:ascii="Cambria Math"/>
              <w:lang w:val="en-GB"/>
            </w:rPr>
            <m:t xml:space="preserve"> </m:t>
          </m:r>
          <m:r>
            <m:rPr>
              <m:nor/>
            </m:rPr>
            <w:rPr>
              <w:lang w:val="en-GB"/>
            </w:rPr>
            <m:t>÷</m:t>
          </m:r>
          <m:r>
            <m:rPr>
              <m:nor/>
            </m:rPr>
            <w:rPr>
              <w:rFonts w:ascii="Cambria Math"/>
              <w:lang w:val="en-GB"/>
            </w:rPr>
            <m:t xml:space="preserve"> </m:t>
          </m:r>
          <m:r>
            <m:rPr>
              <m:nor/>
            </m:rPr>
            <w:rPr>
              <w:lang w:val="en-GB"/>
            </w:rPr>
            <m:t>π</m:t>
          </m:r>
        </m:oMath>
      </w:ins>
    </w:p>
    <w:p w14:paraId="1C9DEB3A" w14:textId="0F1C9F58" w:rsidR="002A22F9" w:rsidRPr="00967262" w:rsidRDefault="002A22F9" w:rsidP="00967262">
      <w:pPr>
        <w:pStyle w:val="Heading5"/>
        <w:rPr>
          <w:ins w:id="1413" w:author="Robert Skupin" w:date="2019-09-24T20:47:00Z"/>
          <w:lang w:val="en-CA"/>
        </w:rPr>
      </w:pPr>
      <w:bookmarkStart w:id="1414" w:name="_Ref501127214"/>
      <w:ins w:id="1415" w:author="Robert Skupin" w:date="2019-09-24T20:47:00Z">
        <w:r w:rsidRPr="00967262">
          <w:rPr>
            <w:lang w:val="en-CA"/>
          </w:rPr>
          <w:t>Conversion from the local coordinate axes to the global coordinate axes</w:t>
        </w:r>
        <w:bookmarkEnd w:id="1414"/>
      </w:ins>
    </w:p>
    <w:p w14:paraId="7155C14C" w14:textId="77777777" w:rsidR="002A22F9" w:rsidRPr="003F3F11" w:rsidRDefault="002A22F9" w:rsidP="002A22F9">
      <w:pPr>
        <w:rPr>
          <w:ins w:id="1416" w:author="Robert Skupin" w:date="2019-09-24T20:47:00Z"/>
          <w:rFonts w:eastAsia="Malgun Gothic"/>
          <w:lang w:eastAsia="ko-KR"/>
        </w:rPr>
      </w:pPr>
      <w:ins w:id="1417" w:author="Robert Skupin" w:date="2019-09-24T20:47:00Z">
        <w:r w:rsidRPr="003F3F11">
          <w:rPr>
            <w:rFonts w:eastAsia="Malgun Gothic"/>
            <w:lang w:eastAsia="ko-KR"/>
          </w:rPr>
          <w:t>Inputs to this process are:</w:t>
        </w:r>
      </w:ins>
    </w:p>
    <w:p w14:paraId="01E5676A" w14:textId="77777777" w:rsidR="002A22F9" w:rsidRPr="003F3F11" w:rsidRDefault="002A22F9" w:rsidP="002A22F9">
      <w:pPr>
        <w:ind w:left="403" w:hanging="403"/>
        <w:rPr>
          <w:ins w:id="1418" w:author="Robert Skupin" w:date="2019-09-24T20:47:00Z"/>
          <w:rFonts w:eastAsia="Malgun Gothic"/>
        </w:rPr>
      </w:pPr>
      <w:ins w:id="1419" w:author="Robert Skupin" w:date="2019-09-24T20:47:00Z">
        <w:r w:rsidRPr="003F3F11">
          <w:rPr>
            <w:rFonts w:eastAsia="Malgun Gothic"/>
          </w:rPr>
          <w:t>–</w:t>
        </w:r>
        <w:r w:rsidRPr="003F3F11">
          <w:rPr>
            <w:rFonts w:eastAsia="Malgun Gothic"/>
          </w:rPr>
          <w:tab/>
          <w:t>rotation_yaw (α</w:t>
        </w:r>
        <w:r w:rsidRPr="003F3F11">
          <w:rPr>
            <w:rFonts w:eastAsia="Malgun Gothic"/>
            <w:vertAlign w:val="subscript"/>
          </w:rPr>
          <w:t>d</w:t>
        </w:r>
        <w:r w:rsidRPr="003F3F11">
          <w:rPr>
            <w:rFonts w:eastAsia="Malgun Gothic"/>
          </w:rPr>
          <w:t>), rotation_pitch (β</w:t>
        </w:r>
        <w:r w:rsidRPr="003F3F11">
          <w:rPr>
            <w:rFonts w:eastAsia="Malgun Gothic"/>
            <w:vertAlign w:val="subscript"/>
          </w:rPr>
          <w:t>d</w:t>
        </w:r>
        <w:r w:rsidRPr="003F3F11">
          <w:rPr>
            <w:rFonts w:eastAsia="Malgun Gothic"/>
          </w:rPr>
          <w:t>), rotation_roll (γ</w:t>
        </w:r>
        <w:r w:rsidRPr="003F3F11">
          <w:rPr>
            <w:rFonts w:eastAsia="Malgun Gothic"/>
            <w:vertAlign w:val="subscript"/>
          </w:rPr>
          <w:t>d</w:t>
        </w:r>
        <w:r w:rsidRPr="003F3F11">
          <w:rPr>
            <w:rFonts w:eastAsia="Malgun Gothic"/>
          </w:rPr>
          <w:t>), all in units of degrees, and</w:t>
        </w:r>
      </w:ins>
    </w:p>
    <w:p w14:paraId="58BD0913" w14:textId="77777777" w:rsidR="002A22F9" w:rsidRPr="003F3F11" w:rsidRDefault="002A22F9" w:rsidP="002A22F9">
      <w:pPr>
        <w:ind w:left="403" w:hanging="403"/>
        <w:rPr>
          <w:ins w:id="1420" w:author="Robert Skupin" w:date="2019-09-24T20:47:00Z"/>
          <w:rFonts w:eastAsia="Malgun Gothic"/>
        </w:rPr>
      </w:pPr>
      <w:ins w:id="1421" w:author="Robert Skupin" w:date="2019-09-24T20:47:00Z">
        <w:r w:rsidRPr="003F3F11">
          <w:rPr>
            <w:rFonts w:eastAsia="Malgun Gothic"/>
          </w:rPr>
          <w:t>–</w:t>
        </w:r>
        <w:r w:rsidRPr="003F3F11">
          <w:rPr>
            <w:rFonts w:eastAsia="Malgun Gothic"/>
          </w:rPr>
          <w:tab/>
          <w:t>sphere coordinates (</w:t>
        </w:r>
        <w:r w:rsidRPr="003F3F11">
          <w:t>ϕ</w:t>
        </w:r>
        <w:r w:rsidRPr="003F3F11">
          <w:rPr>
            <w:vertAlign w:val="subscript"/>
          </w:rPr>
          <w:t>d</w:t>
        </w:r>
        <w:r w:rsidRPr="003F3F11">
          <w:t>, θ</w:t>
        </w:r>
        <w:r w:rsidRPr="003F3F11">
          <w:rPr>
            <w:vertAlign w:val="subscript"/>
          </w:rPr>
          <w:t>d</w:t>
        </w:r>
        <w:r w:rsidRPr="003F3F11">
          <w:rPr>
            <w:rFonts w:eastAsia="Malgun Gothic"/>
          </w:rPr>
          <w:t>) relative to the local coordinate axes.</w:t>
        </w:r>
      </w:ins>
    </w:p>
    <w:p w14:paraId="67120740" w14:textId="77777777" w:rsidR="002A22F9" w:rsidRPr="003F3F11" w:rsidRDefault="002A22F9" w:rsidP="002A22F9">
      <w:pPr>
        <w:rPr>
          <w:ins w:id="1422" w:author="Robert Skupin" w:date="2019-09-24T20:47:00Z"/>
          <w:rFonts w:eastAsia="Malgun Gothic"/>
          <w:lang w:eastAsia="ko-KR"/>
        </w:rPr>
      </w:pPr>
      <w:ins w:id="1423" w:author="Robert Skupin" w:date="2019-09-24T20:47:00Z">
        <w:r w:rsidRPr="003F3F11">
          <w:rPr>
            <w:rFonts w:eastAsia="Malgun Gothic"/>
            <w:lang w:eastAsia="ko-KR"/>
          </w:rPr>
          <w:t>Outputs of this process are:</w:t>
        </w:r>
      </w:ins>
    </w:p>
    <w:p w14:paraId="39AD21EE" w14:textId="77777777" w:rsidR="002A22F9" w:rsidRPr="003F3F11" w:rsidRDefault="002A22F9" w:rsidP="002A22F9">
      <w:pPr>
        <w:ind w:left="403" w:hanging="403"/>
        <w:rPr>
          <w:ins w:id="1424" w:author="Robert Skupin" w:date="2019-09-24T20:47:00Z"/>
          <w:rFonts w:eastAsia="Malgun Gothic"/>
        </w:rPr>
      </w:pPr>
      <w:ins w:id="1425" w:author="Robert Skupin" w:date="2019-09-24T20:47:00Z">
        <w:r w:rsidRPr="003F3F11">
          <w:rPr>
            <w:rFonts w:eastAsia="Malgun Gothic"/>
          </w:rPr>
          <w:t>–</w:t>
        </w:r>
        <w:r w:rsidRPr="003F3F11">
          <w:rPr>
            <w:rFonts w:eastAsia="Malgun Gothic"/>
          </w:rPr>
          <w:tab/>
          <w:t>sphere coordinates (</w:t>
        </w:r>
        <w:r w:rsidRPr="003F3F11">
          <w:t>ϕ</w:t>
        </w:r>
        <w:r w:rsidRPr="003F3F11">
          <w:rPr>
            <w:rFonts w:eastAsia="Malgun Gothic"/>
            <w:lang w:eastAsia="ko-KR"/>
          </w:rPr>
          <w:t>′</w:t>
        </w:r>
        <w:r w:rsidRPr="003F3F11">
          <w:rPr>
            <w:rFonts w:eastAsia="Malgun Gothic"/>
          </w:rPr>
          <w:t xml:space="preserve">, </w:t>
        </w:r>
        <w:r w:rsidRPr="003F3F11">
          <w:t>θ</w:t>
        </w:r>
        <w:r w:rsidRPr="003F3F11">
          <w:rPr>
            <w:rFonts w:eastAsia="Malgun Gothic"/>
            <w:lang w:eastAsia="ko-KR"/>
          </w:rPr>
          <w:t>′</w:t>
        </w:r>
        <w:r w:rsidRPr="003F3F11">
          <w:rPr>
            <w:rFonts w:eastAsia="Malgun Gothic"/>
          </w:rPr>
          <w:t>) relative to the global coordinate axes.</w:t>
        </w:r>
      </w:ins>
    </w:p>
    <w:p w14:paraId="41FB6EB8" w14:textId="77777777" w:rsidR="002A22F9" w:rsidRPr="003F3F11" w:rsidRDefault="002A22F9" w:rsidP="002A22F9">
      <w:pPr>
        <w:keepNext/>
        <w:rPr>
          <w:ins w:id="1426" w:author="Robert Skupin" w:date="2019-09-24T20:47:00Z"/>
          <w:rFonts w:eastAsia="Malgun Gothic"/>
          <w:lang w:eastAsia="ko-KR"/>
        </w:rPr>
      </w:pPr>
      <w:ins w:id="1427" w:author="Robert Skupin" w:date="2019-09-24T20:47:00Z">
        <w:r w:rsidRPr="003F3F11">
          <w:rPr>
            <w:rFonts w:eastAsia="Malgun Gothic"/>
            <w:lang w:eastAsia="ko-KR"/>
          </w:rPr>
          <w:t>The outputs are derived as follows:</w:t>
        </w:r>
      </w:ins>
    </w:p>
    <w:p w14:paraId="65D358B7" w14:textId="77777777" w:rsidR="002A22F9" w:rsidRPr="003F3F11" w:rsidRDefault="002A22F9" w:rsidP="002A22F9">
      <w:pPr>
        <w:pStyle w:val="Equationsmallertabs"/>
        <w:rPr>
          <w:ins w:id="1428" w:author="Robert Skupin" w:date="2019-09-24T20:47:00Z"/>
          <w:lang w:val="en-GB"/>
        </w:rPr>
      </w:pPr>
      <w:ins w:id="1429" w:author="Robert Skupin" w:date="2019-09-24T20:47:00Z">
        <w:r w:rsidRPr="003F3F11">
          <w:rPr>
            <w:lang w:val="en-GB"/>
          </w:rPr>
          <w:t>ϕ = ϕ</w:t>
        </w:r>
        <w:r w:rsidRPr="003F3F11">
          <w:rPr>
            <w:vertAlign w:val="subscript"/>
            <w:lang w:val="en-GB"/>
          </w:rPr>
          <w:t>d</w:t>
        </w:r>
        <w:r w:rsidRPr="003F3F11">
          <w:rPr>
            <w:lang w:val="en-GB"/>
          </w:rPr>
          <w:t xml:space="preserve"> * </w:t>
        </w:r>
        <m:oMath>
          <m:r>
            <m:rPr>
              <m:nor/>
            </m:rPr>
            <w:rPr>
              <w:lang w:val="en-GB"/>
            </w:rPr>
            <m:t>π</m:t>
          </m:r>
        </m:oMath>
        <w:r w:rsidRPr="003F3F11">
          <w:rPr>
            <w:lang w:val="en-GB"/>
          </w:rPr>
          <w:t xml:space="preserve"> ÷ 180</w:t>
        </w:r>
        <w:r w:rsidRPr="003F3F11">
          <w:rPr>
            <w:lang w:val="en-GB"/>
          </w:rPr>
          <w:br/>
        </w:r>
        <w:r w:rsidRPr="003F3F11">
          <w:rPr>
            <w:rFonts w:eastAsia="Times New Roman"/>
            <w:lang w:val="en-GB"/>
          </w:rPr>
          <w:t>θ</w:t>
        </w:r>
        <w:r w:rsidRPr="003F3F11">
          <w:rPr>
            <w:lang w:val="en-GB"/>
          </w:rPr>
          <w:t xml:space="preserve"> = </w:t>
        </w:r>
        <w:r w:rsidRPr="003F3F11">
          <w:rPr>
            <w:rFonts w:eastAsia="Times New Roman"/>
            <w:lang w:val="en-GB"/>
          </w:rPr>
          <w:t>θ</w:t>
        </w:r>
        <w:r w:rsidRPr="003F3F11">
          <w:rPr>
            <w:vertAlign w:val="subscript"/>
            <w:lang w:val="en-GB"/>
          </w:rPr>
          <w:t>d</w:t>
        </w:r>
        <w:r w:rsidRPr="003F3F11">
          <w:rPr>
            <w:lang w:val="en-GB"/>
          </w:rPr>
          <w:t xml:space="preserve"> * </w:t>
        </w:r>
        <m:oMath>
          <m:r>
            <m:rPr>
              <m:nor/>
            </m:rPr>
            <w:rPr>
              <w:lang w:val="en-GB"/>
            </w:rPr>
            <m:t>π</m:t>
          </m:r>
        </m:oMath>
        <w:r w:rsidRPr="003F3F11">
          <w:rPr>
            <w:lang w:val="en-GB"/>
          </w:rPr>
          <w:t xml:space="preserve"> ÷ 180</w:t>
        </w:r>
        <w:r w:rsidRPr="003F3F11">
          <w:rPr>
            <w:lang w:val="en-GB"/>
          </w:rPr>
          <w:br/>
          <w:t>α = α</w:t>
        </w:r>
        <w:r w:rsidRPr="003F3F11">
          <w:rPr>
            <w:vertAlign w:val="subscript"/>
            <w:lang w:val="en-GB"/>
          </w:rPr>
          <w:t>d</w:t>
        </w:r>
        <w:r w:rsidRPr="003F3F11">
          <w:rPr>
            <w:lang w:val="en-GB"/>
          </w:rPr>
          <w:t xml:space="preserve"> * </w:t>
        </w:r>
        <m:oMath>
          <m:r>
            <m:rPr>
              <m:nor/>
            </m:rPr>
            <w:rPr>
              <w:lang w:val="en-GB"/>
            </w:rPr>
            <m:t>π</m:t>
          </m:r>
        </m:oMath>
        <w:r w:rsidRPr="003F3F11">
          <w:rPr>
            <w:lang w:val="en-GB"/>
          </w:rPr>
          <w:t xml:space="preserve"> ÷ 180</w:t>
        </w:r>
        <w:r w:rsidRPr="003F3F11">
          <w:rPr>
            <w:lang w:val="en-GB"/>
          </w:rPr>
          <w:br/>
          <w:t>β = β</w:t>
        </w:r>
        <w:r w:rsidRPr="003F3F11">
          <w:rPr>
            <w:vertAlign w:val="subscript"/>
            <w:lang w:val="en-GB"/>
          </w:rPr>
          <w:t>d</w:t>
        </w:r>
        <w:r w:rsidRPr="003F3F11">
          <w:rPr>
            <w:lang w:val="en-GB"/>
          </w:rPr>
          <w:t xml:space="preserve"> * </w:t>
        </w:r>
        <m:oMath>
          <m:r>
            <m:rPr>
              <m:nor/>
            </m:rPr>
            <w:rPr>
              <w:lang w:val="en-GB"/>
            </w:rPr>
            <m:t>π</m:t>
          </m:r>
        </m:oMath>
        <w:r w:rsidRPr="003F3F11">
          <w:rPr>
            <w:lang w:val="en-GB"/>
          </w:rPr>
          <w:t xml:space="preserve"> ÷ 180</w:t>
        </w:r>
        <w:r w:rsidRPr="003F3F11">
          <w:rPr>
            <w:lang w:val="en-GB"/>
          </w:rPr>
          <w:br/>
          <w:t>γ = γ</w:t>
        </w:r>
        <w:r w:rsidRPr="003F3F11">
          <w:rPr>
            <w:vertAlign w:val="subscript"/>
            <w:lang w:val="en-GB"/>
          </w:rPr>
          <w:t>d</w:t>
        </w:r>
        <w:r w:rsidRPr="003F3F11">
          <w:rPr>
            <w:lang w:val="en-GB"/>
          </w:rPr>
          <w:t xml:space="preserve"> * </w:t>
        </w:r>
        <m:oMath>
          <m:r>
            <m:rPr>
              <m:nor/>
            </m:rPr>
            <w:rPr>
              <w:lang w:val="en-GB"/>
            </w:rPr>
            <m:t>π</m:t>
          </m:r>
        </m:oMath>
        <w:r w:rsidRPr="003F3F11">
          <w:rPr>
            <w:lang w:val="en-GB"/>
          </w:rPr>
          <w:t xml:space="preserve"> ÷ 180</w:t>
        </w:r>
        <w:r w:rsidRPr="003F3F11">
          <w:rPr>
            <w:lang w:val="en-GB"/>
          </w:rPr>
          <w:br/>
          <w:t>x</w:t>
        </w:r>
        <w:r w:rsidRPr="003F3F11">
          <w:rPr>
            <w:vertAlign w:val="subscript"/>
            <w:lang w:val="en-GB"/>
          </w:rPr>
          <w:t>1</w:t>
        </w:r>
        <w:r w:rsidRPr="003F3F11">
          <w:rPr>
            <w:lang w:val="en-GB"/>
          </w:rPr>
          <w:t xml:space="preserve"> = Cos( ϕ ) * Cos( </w:t>
        </w:r>
        <w:r w:rsidRPr="003F3F11">
          <w:rPr>
            <w:rFonts w:eastAsia="Times New Roman"/>
            <w:lang w:val="en-GB"/>
          </w:rPr>
          <w:t>θ</w:t>
        </w:r>
        <w:r w:rsidRPr="003F3F11">
          <w:rPr>
            <w:lang w:val="en-GB"/>
          </w:rPr>
          <w:t xml:space="preserve"> )</w:t>
        </w:r>
        <w:r w:rsidRPr="003F3F11">
          <w:rPr>
            <w:lang w:val="en-GB"/>
          </w:rPr>
          <w:br/>
          <w:t>y</w:t>
        </w:r>
        <w:r w:rsidRPr="003F3F11">
          <w:rPr>
            <w:vertAlign w:val="subscript"/>
            <w:lang w:val="en-GB"/>
          </w:rPr>
          <w:t>1</w:t>
        </w:r>
        <w:r w:rsidRPr="003F3F11">
          <w:rPr>
            <w:lang w:val="en-GB"/>
          </w:rPr>
          <w:t xml:space="preserve"> = Sin( ϕ ) * Cos( </w:t>
        </w:r>
        <w:r w:rsidRPr="003F3F11">
          <w:rPr>
            <w:rFonts w:eastAsia="Times New Roman"/>
            <w:lang w:val="en-GB"/>
          </w:rPr>
          <w:t>θ</w:t>
        </w:r>
        <w:r w:rsidRPr="003F3F11">
          <w:rPr>
            <w:lang w:val="en-GB"/>
          </w:rPr>
          <w:t xml:space="preserve"> )</w:t>
        </w:r>
        <w:r w:rsidRPr="003F3F11">
          <w:rPr>
            <w:lang w:val="en-GB"/>
          </w:rPr>
          <w:br/>
          <w:t>z</w:t>
        </w:r>
        <w:r w:rsidRPr="003F3F11">
          <w:rPr>
            <w:vertAlign w:val="subscript"/>
            <w:lang w:val="en-GB"/>
          </w:rPr>
          <w:t>1</w:t>
        </w:r>
        <w:r w:rsidRPr="003F3F11">
          <w:rPr>
            <w:lang w:val="en-GB"/>
          </w:rPr>
          <w:t xml:space="preserve"> = Sin( </w:t>
        </w:r>
        <w:r w:rsidRPr="003F3F11">
          <w:rPr>
            <w:rFonts w:eastAsia="Times New Roman"/>
            <w:lang w:val="en-GB"/>
          </w:rPr>
          <w:t>θ</w:t>
        </w:r>
        <w:r w:rsidRPr="003F3F11">
          <w:rPr>
            <w:lang w:val="en-GB"/>
          </w:rPr>
          <w:t xml:space="preserve"> )</w:t>
        </w:r>
        <w:r w:rsidRPr="003F3F11">
          <w:rPr>
            <w:lang w:val="en-GB"/>
          </w:rPr>
          <w:br/>
          <w:t>x</w:t>
        </w:r>
        <w:r w:rsidRPr="003F3F11">
          <w:rPr>
            <w:vertAlign w:val="subscript"/>
            <w:lang w:val="en-GB"/>
          </w:rPr>
          <w:t>2</w:t>
        </w:r>
        <w:r w:rsidRPr="003F3F11">
          <w:rPr>
            <w:lang w:val="en-GB"/>
          </w:rPr>
          <w:t xml:space="preserve"> = Cos( β ) * Cos ( γ ) * x</w:t>
        </w:r>
        <w:r w:rsidRPr="003F3F11">
          <w:rPr>
            <w:vertAlign w:val="subscript"/>
            <w:lang w:val="en-GB"/>
          </w:rPr>
          <w:t>1</w:t>
        </w:r>
        <w:r w:rsidRPr="003F3F11">
          <w:rPr>
            <w:lang w:val="en-GB"/>
          </w:rPr>
          <w:t xml:space="preserve"> − Cos( β ) * Sin( γ ) * y</w:t>
        </w:r>
        <w:r w:rsidRPr="003F3F11">
          <w:rPr>
            <w:vertAlign w:val="subscript"/>
            <w:lang w:val="en-GB"/>
          </w:rPr>
          <w:t>1</w:t>
        </w:r>
        <w:r w:rsidRPr="003F3F11">
          <w:rPr>
            <w:lang w:val="en-GB"/>
          </w:rPr>
          <w:t xml:space="preserve"> + Sin( β ) * z</w:t>
        </w:r>
        <w:r w:rsidRPr="003F3F11">
          <w:rPr>
            <w:vertAlign w:val="subscript"/>
            <w:lang w:val="en-GB"/>
          </w:rPr>
          <w:t>1</w:t>
        </w:r>
        <w:r w:rsidRPr="003F3F11">
          <w:rPr>
            <w:noProof/>
            <w:lang w:val="en-GB"/>
          </w:rPr>
          <w:tab/>
        </w:r>
        <w:r w:rsidRPr="003F3F11">
          <w:rPr>
            <w:lang w:val="en-GB"/>
          </w:rPr>
          <w:t>(D</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58</w:t>
        </w:r>
        <w:r w:rsidRPr="003F3F11">
          <w:rPr>
            <w:lang w:val="en-GB"/>
          </w:rPr>
          <w:fldChar w:fldCharType="end"/>
        </w:r>
        <w:r w:rsidRPr="003F3F11">
          <w:rPr>
            <w:lang w:val="en-GB"/>
          </w:rPr>
          <w:t>)</w:t>
        </w:r>
        <w:r w:rsidRPr="003F3F11">
          <w:rPr>
            <w:lang w:val="en-GB"/>
          </w:rPr>
          <w:br/>
          <w:t>y</w:t>
        </w:r>
        <w:r w:rsidRPr="003F3F11">
          <w:rPr>
            <w:vertAlign w:val="subscript"/>
            <w:lang w:val="en-GB"/>
          </w:rPr>
          <w:t>2</w:t>
        </w:r>
        <w:r w:rsidRPr="003F3F11">
          <w:rPr>
            <w:lang w:val="en-GB"/>
          </w:rPr>
          <w:t xml:space="preserve"> = ( Cos( α ) * Sin( γ ) + Sin( α ) * Sin( β ) * Cos( γ ) ) * x</w:t>
        </w:r>
        <w:r w:rsidRPr="003F3F11">
          <w:rPr>
            <w:vertAlign w:val="subscript"/>
            <w:lang w:val="en-GB"/>
          </w:rPr>
          <w:t>1</w:t>
        </w:r>
        <w:r w:rsidRPr="003F3F11">
          <w:rPr>
            <w:lang w:val="en-GB"/>
          </w:rPr>
          <w:t xml:space="preserve"> </w:t>
        </w:r>
        <w:r w:rsidRPr="003F3F11">
          <w:rPr>
            <w:rFonts w:asciiTheme="minorEastAsia" w:eastAsiaTheme="minorEastAsia" w:hAnsiTheme="minorEastAsia"/>
            <w:lang w:val="en-GB" w:eastAsia="zh-CN"/>
          </w:rPr>
          <w:t>+</w:t>
        </w:r>
        <w:r w:rsidRPr="003F3F11">
          <w:rPr>
            <w:rFonts w:asciiTheme="minorEastAsia" w:eastAsiaTheme="minorEastAsia" w:hAnsiTheme="minorEastAsia"/>
            <w:lang w:val="en-GB" w:eastAsia="zh-CN"/>
          </w:rPr>
          <w:br/>
        </w:r>
        <w:r w:rsidRPr="003F3F11">
          <w:rPr>
            <w:rFonts w:asciiTheme="minorEastAsia" w:eastAsiaTheme="minorEastAsia" w:hAnsiTheme="minorEastAsia"/>
            <w:lang w:val="en-GB" w:eastAsia="zh-CN"/>
          </w:rPr>
          <w:tab/>
        </w:r>
        <w:r w:rsidRPr="003F3F11">
          <w:rPr>
            <w:lang w:val="en-GB"/>
          </w:rPr>
          <w:t>( Cos( α ) * Cos( γ ) − Sin( α ) * Sin( β ) * Sin( γ ) ) * y</w:t>
        </w:r>
        <w:r w:rsidRPr="003F3F11">
          <w:rPr>
            <w:vertAlign w:val="subscript"/>
            <w:lang w:val="en-GB"/>
          </w:rPr>
          <w:t>1</w:t>
        </w:r>
        <w:r w:rsidRPr="003F3F11">
          <w:rPr>
            <w:lang w:val="en-GB"/>
          </w:rPr>
          <w:t xml:space="preserve"> −</w:t>
        </w:r>
        <w:r w:rsidRPr="003F3F11">
          <w:rPr>
            <w:lang w:val="en-GB"/>
          </w:rPr>
          <w:br/>
        </w:r>
        <w:r w:rsidRPr="003F3F11">
          <w:rPr>
            <w:lang w:val="en-GB"/>
          </w:rPr>
          <w:tab/>
          <w:t>Sin( α ) * Cos( β ) * z</w:t>
        </w:r>
        <w:r w:rsidRPr="003F3F11">
          <w:rPr>
            <w:vertAlign w:val="subscript"/>
            <w:lang w:val="en-GB"/>
          </w:rPr>
          <w:t>1</w:t>
        </w:r>
        <w:r w:rsidRPr="003F3F11">
          <w:rPr>
            <w:lang w:val="en-GB"/>
          </w:rPr>
          <w:br/>
          <w:t>z</w:t>
        </w:r>
        <w:r w:rsidRPr="003F3F11">
          <w:rPr>
            <w:vertAlign w:val="subscript"/>
            <w:lang w:val="en-GB"/>
          </w:rPr>
          <w:t>2</w:t>
        </w:r>
        <w:r w:rsidRPr="003F3F11">
          <w:rPr>
            <w:lang w:val="en-GB"/>
          </w:rPr>
          <w:t xml:space="preserve"> = ( Sin( α ) * Sin( γ ) − Cos( α ) * Sin( β ) * Cos( γ ) ) * x</w:t>
        </w:r>
        <w:r w:rsidRPr="003F3F11">
          <w:rPr>
            <w:vertAlign w:val="subscript"/>
            <w:lang w:val="en-GB"/>
          </w:rPr>
          <w:t>1</w:t>
        </w:r>
        <w:r w:rsidRPr="003F3F11">
          <w:rPr>
            <w:lang w:val="en-GB"/>
          </w:rPr>
          <w:t xml:space="preserve"> </w:t>
        </w:r>
        <w:r w:rsidRPr="003F3F11">
          <w:rPr>
            <w:rFonts w:asciiTheme="minorEastAsia" w:eastAsiaTheme="minorEastAsia" w:hAnsiTheme="minorEastAsia" w:hint="eastAsia"/>
            <w:lang w:val="en-GB" w:eastAsia="zh-CN"/>
          </w:rPr>
          <w:t>+</w:t>
        </w:r>
        <w:r w:rsidRPr="003F3F11">
          <w:rPr>
            <w:rFonts w:asciiTheme="minorEastAsia" w:eastAsiaTheme="minorEastAsia" w:hAnsiTheme="minorEastAsia"/>
            <w:lang w:val="en-GB" w:eastAsia="zh-CN"/>
          </w:rPr>
          <w:br/>
        </w:r>
        <w:r w:rsidRPr="003F3F11">
          <w:rPr>
            <w:rFonts w:asciiTheme="minorEastAsia" w:eastAsiaTheme="minorEastAsia" w:hAnsiTheme="minorEastAsia"/>
            <w:lang w:val="en-GB" w:eastAsia="zh-CN"/>
          </w:rPr>
          <w:tab/>
        </w:r>
        <w:r w:rsidRPr="003F3F11">
          <w:rPr>
            <w:lang w:val="en-GB"/>
          </w:rPr>
          <w:t>( Sin( α ) * Cos( γ ) + Cos( α ) * Sin( β ) * Sin( γ ) ) * y</w:t>
        </w:r>
        <w:r w:rsidRPr="003F3F11">
          <w:rPr>
            <w:vertAlign w:val="subscript"/>
            <w:lang w:val="en-GB"/>
          </w:rPr>
          <w:t>1</w:t>
        </w:r>
        <w:r w:rsidRPr="003F3F11">
          <w:rPr>
            <w:lang w:val="en-GB"/>
          </w:rPr>
          <w:t xml:space="preserve"> +</w:t>
        </w:r>
        <w:r w:rsidRPr="003F3F11">
          <w:rPr>
            <w:lang w:val="en-GB"/>
          </w:rPr>
          <w:br/>
        </w:r>
        <w:r w:rsidRPr="003F3F11">
          <w:rPr>
            <w:lang w:val="en-GB"/>
          </w:rPr>
          <w:tab/>
          <w:t>Cos( α ) * Cos( β ) * z</w:t>
        </w:r>
        <w:r w:rsidRPr="003F3F11">
          <w:rPr>
            <w:vertAlign w:val="subscript"/>
            <w:lang w:val="en-GB"/>
          </w:rPr>
          <w:t>1</w:t>
        </w:r>
        <w:r w:rsidRPr="003F3F11">
          <w:rPr>
            <w:lang w:val="en-GB"/>
          </w:rPr>
          <w:br/>
          <w:t>ϕ′ = Atan2( y</w:t>
        </w:r>
        <w:r w:rsidRPr="003F3F11">
          <w:rPr>
            <w:vertAlign w:val="subscript"/>
            <w:lang w:val="en-GB"/>
          </w:rPr>
          <w:t>2</w:t>
        </w:r>
        <w:r w:rsidRPr="003F3F11">
          <w:rPr>
            <w:lang w:val="en-GB"/>
          </w:rPr>
          <w:t>, x</w:t>
        </w:r>
        <w:r w:rsidRPr="003F3F11">
          <w:rPr>
            <w:vertAlign w:val="subscript"/>
            <w:lang w:val="en-GB"/>
          </w:rPr>
          <w:t>2</w:t>
        </w:r>
        <w:r w:rsidRPr="003F3F11">
          <w:rPr>
            <w:lang w:val="en-GB"/>
          </w:rPr>
          <w:t xml:space="preserve"> ) * 180 ÷ π</w:t>
        </w:r>
        <w:r w:rsidRPr="003F3F11">
          <w:rPr>
            <w:lang w:val="en-GB"/>
          </w:rPr>
          <w:br/>
        </w:r>
        <w:r w:rsidRPr="003F3F11">
          <w:rPr>
            <w:rFonts w:eastAsia="Times New Roman"/>
            <w:lang w:val="en-GB"/>
          </w:rPr>
          <w:t>θ</w:t>
        </w:r>
        <w:r w:rsidRPr="003F3F11">
          <w:rPr>
            <w:lang w:val="en-GB"/>
          </w:rPr>
          <w:t>′ = Asin( z</w:t>
        </w:r>
        <w:r w:rsidRPr="003F3F11">
          <w:rPr>
            <w:vertAlign w:val="subscript"/>
            <w:lang w:val="en-GB"/>
          </w:rPr>
          <w:t>2</w:t>
        </w:r>
        <w:r w:rsidRPr="003F3F11">
          <w:rPr>
            <w:lang w:val="en-GB"/>
          </w:rPr>
          <w:t xml:space="preserve"> ) * 180 ÷ π</w:t>
        </w:r>
      </w:ins>
    </w:p>
    <w:p w14:paraId="77FF5671" w14:textId="3824737D" w:rsidR="002A22F9" w:rsidRPr="00967262" w:rsidRDefault="002A22F9" w:rsidP="00967262">
      <w:pPr>
        <w:pStyle w:val="Heading5"/>
        <w:rPr>
          <w:ins w:id="1430" w:author="Robert Skupin" w:date="2019-09-24T20:47:00Z"/>
          <w:lang w:val="en-CA"/>
        </w:rPr>
      </w:pPr>
      <w:bookmarkStart w:id="1431" w:name="_Ref501127175"/>
      <w:ins w:id="1432" w:author="Robert Skupin" w:date="2019-09-24T20:47:00Z">
        <w:r w:rsidRPr="00967262">
          <w:rPr>
            <w:lang w:val="en-CA"/>
          </w:rPr>
          <w:t>Conversion of sample locations for rectangular region-wise packing</w:t>
        </w:r>
        <w:bookmarkEnd w:id="1431"/>
      </w:ins>
    </w:p>
    <w:p w14:paraId="19A437D2" w14:textId="77777777" w:rsidR="002A22F9" w:rsidRPr="003F3F11" w:rsidRDefault="002A22F9" w:rsidP="002A22F9">
      <w:pPr>
        <w:rPr>
          <w:ins w:id="1433" w:author="Robert Skupin" w:date="2019-09-24T20:47:00Z"/>
          <w:rFonts w:eastAsia="Malgun Gothic"/>
          <w:lang w:eastAsia="ko-KR"/>
        </w:rPr>
      </w:pPr>
      <w:ins w:id="1434" w:author="Robert Skupin" w:date="2019-09-24T20:47:00Z">
        <w:r w:rsidRPr="003F3F11">
          <w:rPr>
            <w:rFonts w:eastAsia="Malgun Gothic"/>
            <w:lang w:eastAsia="ko-KR"/>
          </w:rPr>
          <w:t>Inputs to this process are:</w:t>
        </w:r>
      </w:ins>
    </w:p>
    <w:p w14:paraId="4BFE360D" w14:textId="77777777" w:rsidR="002A22F9" w:rsidRPr="003F3F11" w:rsidRDefault="002A22F9" w:rsidP="002A22F9">
      <w:pPr>
        <w:ind w:left="403" w:hanging="403"/>
        <w:rPr>
          <w:ins w:id="1435" w:author="Robert Skupin" w:date="2019-09-24T20:47:00Z"/>
          <w:rFonts w:eastAsia="Malgun Gothic"/>
        </w:rPr>
      </w:pPr>
      <w:ins w:id="1436" w:author="Robert Skupin" w:date="2019-09-24T20:47:00Z">
        <w:r w:rsidRPr="003F3F11">
          <w:rPr>
            <w:rFonts w:eastAsia="Malgun Gothic"/>
          </w:rPr>
          <w:t>–</w:t>
        </w:r>
        <w:r w:rsidRPr="003F3F11">
          <w:rPr>
            <w:rFonts w:eastAsia="Malgun Gothic"/>
          </w:rPr>
          <w:tab/>
          <w:t>sample location (x, y) within the packed region</w:t>
        </w:r>
        <w:r w:rsidRPr="003F3F11">
          <w:rPr>
            <w:rFonts w:eastAsia="Malgun Gothic"/>
            <w:lang w:eastAsia="ko-KR"/>
          </w:rPr>
          <w:t xml:space="preserve">, where x and y are in </w:t>
        </w:r>
        <w:r w:rsidRPr="003F3F11">
          <w:t xml:space="preserve">relative packed picture sample units, while the sample location is at an </w:t>
        </w:r>
        <w:r w:rsidRPr="003F3F11">
          <w:rPr>
            <w:rFonts w:eastAsia="Malgun Gothic"/>
            <w:lang w:eastAsia="ko-KR"/>
          </w:rPr>
          <w:t>integer sample location within the packed picture</w:t>
        </w:r>
        <w:r w:rsidRPr="003F3F11">
          <w:rPr>
            <w:rFonts w:eastAsia="Malgun Gothic"/>
          </w:rPr>
          <w:t>,</w:t>
        </w:r>
      </w:ins>
    </w:p>
    <w:p w14:paraId="726C647D" w14:textId="77777777" w:rsidR="002A22F9" w:rsidRPr="003F3F11" w:rsidRDefault="002A22F9" w:rsidP="002A22F9">
      <w:pPr>
        <w:ind w:left="403" w:hanging="403"/>
        <w:rPr>
          <w:ins w:id="1437" w:author="Robert Skupin" w:date="2019-09-24T20:47:00Z"/>
          <w:rFonts w:eastAsia="Malgun Gothic"/>
        </w:rPr>
      </w:pPr>
      <w:ins w:id="1438" w:author="Robert Skupin" w:date="2019-09-24T20:47:00Z">
        <w:r w:rsidRPr="003F3F11">
          <w:rPr>
            <w:rFonts w:eastAsia="Malgun Gothic"/>
          </w:rPr>
          <w:t>–</w:t>
        </w:r>
        <w:r w:rsidRPr="003F3F11">
          <w:rPr>
            <w:rFonts w:eastAsia="Malgun Gothic"/>
          </w:rPr>
          <w:tab/>
          <w:t xml:space="preserve">the </w:t>
        </w:r>
        <w:r w:rsidRPr="003F3F11">
          <w:rPr>
            <w:rFonts w:eastAsia="Malgun Gothic" w:hint="eastAsia"/>
          </w:rPr>
          <w:t xml:space="preserve">width and the </w:t>
        </w:r>
        <w:r w:rsidRPr="003F3F11">
          <w:rPr>
            <w:rFonts w:eastAsia="Malgun Gothic"/>
          </w:rPr>
          <w:t>height (projRegWidth, projRegHeight)</w:t>
        </w:r>
        <w:r w:rsidRPr="003F3F11">
          <w:rPr>
            <w:rFonts w:eastAsia="Malgun Gothic"/>
            <w:lang w:eastAsia="ko-KR"/>
          </w:rPr>
          <w:t xml:space="preserve"> of the projected region, </w:t>
        </w:r>
        <w:bookmarkStart w:id="1439" w:name="_Hlk500846771"/>
        <w:bookmarkStart w:id="1440" w:name="_Hlk500848552"/>
        <w:r w:rsidRPr="003F3F11">
          <w:rPr>
            <w:rFonts w:eastAsia="Malgun Gothic"/>
            <w:lang w:eastAsia="ko-KR"/>
          </w:rPr>
          <w:t xml:space="preserve">in </w:t>
        </w:r>
        <w:r w:rsidRPr="003F3F11">
          <w:t>relative projected picture</w:t>
        </w:r>
        <w:bookmarkEnd w:id="1439"/>
        <w:r w:rsidRPr="003F3F11">
          <w:rPr>
            <w:rFonts w:eastAsia="Malgun Gothic"/>
            <w:lang w:eastAsia="ko-KR"/>
          </w:rPr>
          <w:t xml:space="preserve"> sample units</w:t>
        </w:r>
        <w:bookmarkEnd w:id="1440"/>
        <w:r w:rsidRPr="003F3F11">
          <w:rPr>
            <w:rFonts w:eastAsia="Malgun Gothic"/>
          </w:rPr>
          <w:t>,</w:t>
        </w:r>
      </w:ins>
    </w:p>
    <w:p w14:paraId="43581276" w14:textId="77777777" w:rsidR="002A22F9" w:rsidRPr="003F3F11" w:rsidRDefault="002A22F9" w:rsidP="002A22F9">
      <w:pPr>
        <w:ind w:left="403" w:hanging="403"/>
        <w:rPr>
          <w:ins w:id="1441" w:author="Robert Skupin" w:date="2019-09-24T20:47:00Z"/>
          <w:rFonts w:eastAsia="Malgun Gothic"/>
        </w:rPr>
      </w:pPr>
      <w:ins w:id="1442" w:author="Robert Skupin" w:date="2019-09-24T20:47:00Z">
        <w:r w:rsidRPr="003F3F11">
          <w:rPr>
            <w:rFonts w:eastAsia="Malgun Gothic"/>
          </w:rPr>
          <w:t>–</w:t>
        </w:r>
        <w:r w:rsidRPr="003F3F11">
          <w:rPr>
            <w:rFonts w:eastAsia="Malgun Gothic"/>
          </w:rPr>
          <w:tab/>
          <w:t>the</w:t>
        </w:r>
        <w:r w:rsidRPr="003F3F11">
          <w:rPr>
            <w:rFonts w:eastAsia="Malgun Gothic" w:hint="eastAsia"/>
          </w:rPr>
          <w:t xml:space="preserve"> width and the</w:t>
        </w:r>
        <w:r w:rsidRPr="003F3F11">
          <w:rPr>
            <w:rFonts w:eastAsia="Malgun Gothic"/>
          </w:rPr>
          <w:t xml:space="preserve"> height (packedRegWidth, packedRegHeight)</w:t>
        </w:r>
        <w:r w:rsidRPr="003F3F11">
          <w:rPr>
            <w:rFonts w:eastAsia="Malgun Gothic"/>
            <w:lang w:eastAsia="ko-KR"/>
          </w:rPr>
          <w:t xml:space="preserve"> of the packed region, in </w:t>
        </w:r>
        <w:r w:rsidRPr="003F3F11">
          <w:t>relative packed picture</w:t>
        </w:r>
        <w:r w:rsidRPr="003F3F11">
          <w:rPr>
            <w:rFonts w:eastAsia="Malgun Gothic"/>
            <w:lang w:eastAsia="ko-KR"/>
          </w:rPr>
          <w:t xml:space="preserve"> sample units</w:t>
        </w:r>
        <w:r w:rsidRPr="003F3F11">
          <w:rPr>
            <w:rFonts w:eastAsia="Malgun Gothic"/>
          </w:rPr>
          <w:t>,</w:t>
        </w:r>
      </w:ins>
    </w:p>
    <w:p w14:paraId="24C906DF" w14:textId="77777777" w:rsidR="002A22F9" w:rsidRPr="003F3F11" w:rsidRDefault="002A22F9" w:rsidP="002A22F9">
      <w:pPr>
        <w:ind w:left="403" w:hanging="403"/>
        <w:rPr>
          <w:ins w:id="1443" w:author="Robert Skupin" w:date="2019-09-24T20:47:00Z"/>
          <w:rFonts w:eastAsia="Malgun Gothic"/>
        </w:rPr>
      </w:pPr>
      <w:ins w:id="1444" w:author="Robert Skupin" w:date="2019-09-24T20:47:00Z">
        <w:r w:rsidRPr="003F3F11">
          <w:rPr>
            <w:rFonts w:eastAsia="Malgun Gothic"/>
          </w:rPr>
          <w:t>–</w:t>
        </w:r>
        <w:r w:rsidRPr="003F3F11">
          <w:rPr>
            <w:rFonts w:eastAsia="Malgun Gothic"/>
          </w:rPr>
          <w:tab/>
          <w:t>transform type (transformType),</w:t>
        </w:r>
        <w:r w:rsidRPr="003F3F11">
          <w:rPr>
            <w:rFonts w:eastAsia="Malgun Gothic" w:hint="eastAsia"/>
          </w:rPr>
          <w:t xml:space="preserve"> and</w:t>
        </w:r>
      </w:ins>
    </w:p>
    <w:p w14:paraId="4F194FDC" w14:textId="77777777" w:rsidR="002A22F9" w:rsidRPr="003F3F11" w:rsidRDefault="002A22F9" w:rsidP="002A22F9">
      <w:pPr>
        <w:ind w:left="403" w:hanging="403"/>
        <w:rPr>
          <w:ins w:id="1445" w:author="Robert Skupin" w:date="2019-09-24T20:47:00Z"/>
          <w:rFonts w:eastAsia="Malgun Gothic"/>
        </w:rPr>
      </w:pPr>
      <w:ins w:id="1446" w:author="Robert Skupin" w:date="2019-09-24T20:47:00Z">
        <w:r w:rsidRPr="003F3F11">
          <w:rPr>
            <w:rFonts w:eastAsia="Malgun Gothic"/>
          </w:rPr>
          <w:t>–</w:t>
        </w:r>
        <w:r w:rsidRPr="003F3F11">
          <w:rPr>
            <w:rFonts w:eastAsia="Malgun Gothic"/>
          </w:rPr>
          <w:tab/>
        </w:r>
        <w:r w:rsidRPr="003F3F11">
          <w:rPr>
            <w:rFonts w:eastAsia="Malgun Gothic" w:hint="eastAsia"/>
          </w:rPr>
          <w:t xml:space="preserve">offset values for </w:t>
        </w:r>
        <w:r w:rsidRPr="003F3F11">
          <w:rPr>
            <w:rFonts w:eastAsia="Malgun Gothic"/>
          </w:rPr>
          <w:t xml:space="preserve">the </w:t>
        </w:r>
        <w:r w:rsidRPr="003F3F11">
          <w:rPr>
            <w:rFonts w:eastAsia="Malgun Gothic" w:hint="eastAsia"/>
          </w:rPr>
          <w:t>sampling position (</w:t>
        </w:r>
        <w:r w:rsidRPr="003F3F11">
          <w:rPr>
            <w:rFonts w:eastAsia="Malgun Gothic"/>
          </w:rPr>
          <w:t>offset</w:t>
        </w:r>
        <w:r w:rsidRPr="003F3F11">
          <w:rPr>
            <w:rFonts w:eastAsia="Malgun Gothic" w:hint="eastAsia"/>
          </w:rPr>
          <w:t xml:space="preserve">X, </w:t>
        </w:r>
        <w:r w:rsidRPr="003F3F11">
          <w:rPr>
            <w:rFonts w:eastAsia="Malgun Gothic"/>
          </w:rPr>
          <w:t>offset</w:t>
        </w:r>
        <w:r w:rsidRPr="003F3F11">
          <w:rPr>
            <w:rFonts w:eastAsia="Malgun Gothic" w:hint="eastAsia"/>
          </w:rPr>
          <w:t>Y)</w:t>
        </w:r>
        <w:r w:rsidRPr="003F3F11">
          <w:rPr>
            <w:rFonts w:eastAsia="Malgun Gothic"/>
            <w:lang w:eastAsia="ko-KR"/>
          </w:rPr>
          <w:t xml:space="preserve"> in the range of 0, inclusive, to 1, exclusive, in horizontal and vertical relative packed picture sample units, respectively</w:t>
        </w:r>
        <w:r w:rsidRPr="003F3F11">
          <w:rPr>
            <w:rFonts w:eastAsia="Malgun Gothic" w:hint="eastAsia"/>
          </w:rPr>
          <w:t>.</w:t>
        </w:r>
      </w:ins>
    </w:p>
    <w:p w14:paraId="19198344" w14:textId="77777777" w:rsidR="002A22F9" w:rsidRPr="003F3F11" w:rsidRDefault="002A22F9" w:rsidP="002A22F9">
      <w:pPr>
        <w:ind w:left="720"/>
        <w:rPr>
          <w:ins w:id="1447" w:author="Robert Skupin" w:date="2019-09-24T20:47:00Z"/>
          <w:sz w:val="18"/>
        </w:rPr>
      </w:pPr>
      <w:ins w:id="1448" w:author="Robert Skupin" w:date="2019-09-24T20:47:00Z">
        <w:r w:rsidRPr="003F3F11">
          <w:rPr>
            <w:sz w:val="18"/>
          </w:rPr>
          <w:t>NOTE – offsetX and offsetY both equal to 0.5 indicate a sampling position that is in the centre point of a sample in packed picture sample units.</w:t>
        </w:r>
      </w:ins>
    </w:p>
    <w:p w14:paraId="02CD811A" w14:textId="77777777" w:rsidR="002A22F9" w:rsidRPr="003F3F11" w:rsidRDefault="002A22F9" w:rsidP="002A22F9">
      <w:pPr>
        <w:spacing w:before="120"/>
        <w:rPr>
          <w:ins w:id="1449" w:author="Robert Skupin" w:date="2019-09-24T20:47:00Z"/>
          <w:rFonts w:eastAsia="Malgun Gothic"/>
          <w:lang w:eastAsia="ko-KR"/>
        </w:rPr>
      </w:pPr>
      <w:ins w:id="1450" w:author="Robert Skupin" w:date="2019-09-24T20:47:00Z">
        <w:r w:rsidRPr="003F3F11">
          <w:rPr>
            <w:rFonts w:eastAsia="Malgun Gothic"/>
            <w:lang w:eastAsia="ko-KR"/>
          </w:rPr>
          <w:t>Outputs of this process are:</w:t>
        </w:r>
      </w:ins>
    </w:p>
    <w:p w14:paraId="20DE7B2B" w14:textId="77777777" w:rsidR="002A22F9" w:rsidRPr="003F3F11" w:rsidRDefault="002A22F9" w:rsidP="002A22F9">
      <w:pPr>
        <w:ind w:left="403" w:hanging="403"/>
        <w:rPr>
          <w:ins w:id="1451" w:author="Robert Skupin" w:date="2019-09-24T20:47:00Z"/>
          <w:rFonts w:eastAsia="Malgun Gothic"/>
        </w:rPr>
      </w:pPr>
      <w:ins w:id="1452" w:author="Robert Skupin" w:date="2019-09-24T20:47:00Z">
        <w:r w:rsidRPr="003F3F11">
          <w:rPr>
            <w:rFonts w:eastAsia="Malgun Gothic"/>
          </w:rPr>
          <w:t>–</w:t>
        </w:r>
        <w:r w:rsidRPr="003F3F11">
          <w:rPr>
            <w:rFonts w:eastAsia="Malgun Gothic"/>
          </w:rPr>
          <w:tab/>
          <w:t xml:space="preserve">the centre point of the sample location (hPos, vPos) within the projected region in </w:t>
        </w:r>
        <w:r w:rsidRPr="003F3F11">
          <w:t>relative projected picture</w:t>
        </w:r>
        <w:r w:rsidRPr="003F3F11">
          <w:rPr>
            <w:rFonts w:eastAsia="Malgun Gothic"/>
          </w:rPr>
          <w:t xml:space="preserve"> sample units, where hPos and vPos may have non-integer real values.</w:t>
        </w:r>
      </w:ins>
    </w:p>
    <w:p w14:paraId="1227E75C" w14:textId="77777777" w:rsidR="002A22F9" w:rsidRPr="003F3F11" w:rsidRDefault="002A22F9" w:rsidP="002A22F9">
      <w:pPr>
        <w:spacing w:before="120"/>
        <w:rPr>
          <w:ins w:id="1453" w:author="Robert Skupin" w:date="2019-09-24T20:47:00Z"/>
          <w:rFonts w:eastAsia="Malgun Gothic"/>
          <w:lang w:eastAsia="ko-KR"/>
        </w:rPr>
      </w:pPr>
      <w:ins w:id="1454" w:author="Robert Skupin" w:date="2019-09-24T20:47:00Z">
        <w:r w:rsidRPr="003F3F11">
          <w:rPr>
            <w:rFonts w:eastAsia="Malgun Gothic"/>
            <w:lang w:eastAsia="ko-KR"/>
          </w:rPr>
          <w:t>The outputs are derived as follows:</w:t>
        </w:r>
      </w:ins>
    </w:p>
    <w:p w14:paraId="1FE36A86" w14:textId="77777777" w:rsidR="002A22F9" w:rsidRPr="003F3F11" w:rsidRDefault="002A22F9" w:rsidP="002A22F9">
      <w:pPr>
        <w:pStyle w:val="Equationsmallertabs"/>
        <w:rPr>
          <w:ins w:id="1455" w:author="Robert Skupin" w:date="2019-09-24T20:47:00Z"/>
          <w:szCs w:val="20"/>
          <w:lang w:val="en-GB"/>
        </w:rPr>
      </w:pPr>
      <w:ins w:id="1456" w:author="Robert Skupin" w:date="2019-09-24T20:47:00Z">
        <w:r w:rsidRPr="003F3F11">
          <w:rPr>
            <w:lang w:val="en-GB"/>
          </w:rPr>
          <w:t>if( transformType  = =  0  | |  transformType  = =  1  | |  transformType  = =  2  | |  transformType  = =  3 ) {</w:t>
        </w:r>
        <w:r w:rsidRPr="003F3F11">
          <w:rPr>
            <w:lang w:val="en-GB"/>
          </w:rPr>
          <w:br/>
        </w:r>
        <w:r w:rsidRPr="003F3F11">
          <w:rPr>
            <w:lang w:val="en-GB"/>
          </w:rPr>
          <w:tab/>
          <w:t>horRatio = projRegWidth ÷ packedRegWidth</w:t>
        </w:r>
        <w:r w:rsidRPr="003F3F11">
          <w:rPr>
            <w:szCs w:val="20"/>
            <w:lang w:val="en-GB"/>
          </w:rPr>
          <w:br/>
        </w:r>
        <w:r w:rsidRPr="003F3F11">
          <w:rPr>
            <w:szCs w:val="20"/>
            <w:lang w:val="en-GB"/>
          </w:rPr>
          <w:tab/>
          <w:t xml:space="preserve">verRatio </w:t>
        </w:r>
        <w:r w:rsidRPr="003F3F11">
          <w:rPr>
            <w:rFonts w:hint="eastAsia"/>
            <w:szCs w:val="20"/>
            <w:lang w:val="en-GB"/>
          </w:rPr>
          <w:t>=</w:t>
        </w:r>
        <w:r w:rsidRPr="003F3F11">
          <w:rPr>
            <w:szCs w:val="20"/>
            <w:lang w:val="en-GB"/>
          </w:rPr>
          <w:t xml:space="preserve"> projRegHeight ÷ packedRegHeight</w:t>
        </w:r>
        <w:r w:rsidRPr="003F3F11">
          <w:rPr>
            <w:szCs w:val="20"/>
            <w:lang w:val="en-GB"/>
          </w:rPr>
          <w:br/>
        </w:r>
        <w:r w:rsidRPr="003F3F11">
          <w:rPr>
            <w:rFonts w:hint="eastAsia"/>
            <w:szCs w:val="20"/>
            <w:lang w:val="en-GB"/>
          </w:rPr>
          <w:t>}</w:t>
        </w:r>
        <w:r w:rsidRPr="003F3F11">
          <w:rPr>
            <w:szCs w:val="20"/>
            <w:lang w:val="en-GB"/>
          </w:rPr>
          <w:t xml:space="preserve"> </w:t>
        </w:r>
        <w:r w:rsidRPr="003F3F11">
          <w:rPr>
            <w:rFonts w:hint="eastAsia"/>
            <w:szCs w:val="20"/>
            <w:lang w:val="en-GB"/>
          </w:rPr>
          <w:t>else if (</w:t>
        </w:r>
        <w:r w:rsidRPr="003F3F11">
          <w:rPr>
            <w:szCs w:val="20"/>
            <w:lang w:val="en-GB"/>
          </w:rPr>
          <w:t> </w:t>
        </w:r>
        <w:r w:rsidRPr="003F3F11">
          <w:rPr>
            <w:rFonts w:hint="eastAsia"/>
            <w:szCs w:val="20"/>
            <w:lang w:val="en-GB"/>
          </w:rPr>
          <w:t>transformType</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4</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transformType</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5</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transformType</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6</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w:t>
        </w:r>
        <w:r w:rsidRPr="003F3F11">
          <w:rPr>
            <w:szCs w:val="20"/>
            <w:lang w:val="en-GB"/>
          </w:rPr>
          <w:br/>
        </w:r>
        <w:r w:rsidRPr="003F3F11">
          <w:rPr>
            <w:szCs w:val="20"/>
            <w:lang w:val="en-GB"/>
          </w:rPr>
          <w:tab/>
        </w:r>
        <w:r w:rsidRPr="003F3F11">
          <w:rPr>
            <w:rFonts w:hint="eastAsia"/>
            <w:szCs w:val="20"/>
            <w:lang w:val="en-GB"/>
          </w:rPr>
          <w:t>transformType</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w:t>
        </w:r>
        <w:r w:rsidRPr="003F3F11">
          <w:rPr>
            <w:szCs w:val="20"/>
            <w:lang w:val="en-GB"/>
          </w:rPr>
          <w:t>  </w:t>
        </w:r>
        <w:r w:rsidRPr="003F3F11">
          <w:rPr>
            <w:rFonts w:hint="eastAsia"/>
            <w:szCs w:val="20"/>
            <w:lang w:val="en-GB"/>
          </w:rPr>
          <w:t>7</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horRatio </w:t>
        </w:r>
        <w:r w:rsidRPr="003F3F11">
          <w:rPr>
            <w:rFonts w:hint="eastAsia"/>
            <w:szCs w:val="20"/>
            <w:lang w:val="en-GB"/>
          </w:rPr>
          <w:t>=</w:t>
        </w:r>
        <w:r w:rsidRPr="003F3F11">
          <w:rPr>
            <w:szCs w:val="20"/>
            <w:lang w:val="en-GB"/>
          </w:rPr>
          <w:t xml:space="preserve"> projReg</w:t>
        </w:r>
        <w:r w:rsidRPr="003F3F11">
          <w:rPr>
            <w:rFonts w:hint="eastAsia"/>
            <w:szCs w:val="20"/>
            <w:lang w:val="en-GB"/>
          </w:rPr>
          <w:t>Width</w:t>
        </w:r>
        <w:r w:rsidRPr="003F3F11">
          <w:rPr>
            <w:szCs w:val="20"/>
            <w:lang w:val="en-GB"/>
          </w:rPr>
          <w:t xml:space="preserve"> ÷ packedRegHeight</w:t>
        </w:r>
        <w:r w:rsidRPr="003F3F11">
          <w:rPr>
            <w:szCs w:val="20"/>
            <w:lang w:val="en-GB"/>
          </w:rPr>
          <w:br/>
        </w:r>
        <w:r w:rsidRPr="003F3F11">
          <w:rPr>
            <w:szCs w:val="20"/>
            <w:lang w:val="en-GB"/>
          </w:rPr>
          <w:tab/>
          <w:t xml:space="preserve">verRatio </w:t>
        </w:r>
        <w:r w:rsidRPr="003F3F11">
          <w:rPr>
            <w:rFonts w:hint="eastAsia"/>
            <w:szCs w:val="20"/>
            <w:lang w:val="en-GB"/>
          </w:rPr>
          <w:t>=</w:t>
        </w:r>
        <w:r w:rsidRPr="003F3F11">
          <w:rPr>
            <w:szCs w:val="20"/>
            <w:lang w:val="en-GB"/>
          </w:rPr>
          <w:t xml:space="preserve"> projReg</w:t>
        </w:r>
        <w:r w:rsidRPr="003F3F11">
          <w:rPr>
            <w:rFonts w:hint="eastAsia"/>
            <w:szCs w:val="20"/>
            <w:lang w:val="en-GB"/>
          </w:rPr>
          <w:t>Height</w:t>
        </w:r>
        <w:r w:rsidRPr="003F3F11">
          <w:rPr>
            <w:szCs w:val="20"/>
            <w:lang w:val="en-GB"/>
          </w:rPr>
          <w:t xml:space="preserve"> ÷ packedRegWidth</w:t>
        </w:r>
        <w:r w:rsidRPr="003F3F11">
          <w:rPr>
            <w:szCs w:val="20"/>
            <w:lang w:val="en-GB"/>
          </w:rPr>
          <w:br/>
        </w:r>
        <w:r w:rsidRPr="003F3F11">
          <w:rPr>
            <w:rFonts w:hint="eastAsia"/>
            <w:szCs w:val="20"/>
            <w:lang w:val="en-GB"/>
          </w:rPr>
          <w:lastRenderedPageBreak/>
          <w:t>}</w:t>
        </w:r>
        <w:r w:rsidRPr="003F3F11">
          <w:rPr>
            <w:szCs w:val="20"/>
            <w:lang w:val="en-GB"/>
          </w:rPr>
          <w:br/>
        </w:r>
        <w:r w:rsidRPr="003F3F11">
          <w:rPr>
            <w:rFonts w:hint="eastAsia"/>
            <w:szCs w:val="20"/>
            <w:lang w:val="en-GB"/>
          </w:rPr>
          <w:t>if(</w:t>
        </w:r>
        <w:r w:rsidRPr="003F3F11">
          <w:rPr>
            <w:szCs w:val="20"/>
            <w:lang w:val="en-GB"/>
          </w:rPr>
          <w:t xml:space="preserve"> </w:t>
        </w:r>
        <w:r w:rsidRPr="003F3F11">
          <w:rPr>
            <w:rFonts w:hint="eastAsia"/>
            <w:szCs w:val="20"/>
            <w:lang w:val="en-GB"/>
          </w:rPr>
          <w:t xml:space="preserve">transformType </w:t>
        </w:r>
        <w:r w:rsidRPr="003F3F11">
          <w:rPr>
            <w:szCs w:val="20"/>
            <w:lang w:val="en-GB"/>
          </w:rPr>
          <w:t xml:space="preserve"> </w:t>
        </w:r>
        <w:r w:rsidRPr="003F3F11">
          <w:rPr>
            <w:rFonts w:hint="eastAsia"/>
            <w:szCs w:val="20"/>
            <w:lang w:val="en-GB"/>
          </w:rPr>
          <w:t>=</w:t>
        </w:r>
        <w:r w:rsidRPr="003F3F11">
          <w:rPr>
            <w:szCs w:val="20"/>
            <w:lang w:val="en-GB"/>
          </w:rPr>
          <w:t> </w:t>
        </w:r>
        <w:r w:rsidRPr="003F3F11">
          <w:rPr>
            <w:rFonts w:hint="eastAsia"/>
            <w:szCs w:val="20"/>
            <w:lang w:val="en-GB"/>
          </w:rPr>
          <w:t xml:space="preserve">= </w:t>
        </w:r>
        <w:r w:rsidRPr="003F3F11">
          <w:rPr>
            <w:szCs w:val="20"/>
            <w:lang w:val="en-GB"/>
          </w:rPr>
          <w:t xml:space="preserve"> </w:t>
        </w:r>
        <w:r w:rsidRPr="003F3F11">
          <w:rPr>
            <w:rFonts w:hint="eastAsia"/>
            <w:szCs w:val="20"/>
            <w:lang w:val="en-GB"/>
          </w:rPr>
          <w:t>0</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x </w:t>
        </w:r>
        <w:r w:rsidRPr="003F3F11">
          <w:rPr>
            <w:rFonts w:hint="eastAsia"/>
            <w:szCs w:val="20"/>
            <w:lang w:val="en-GB"/>
          </w:rPr>
          <w:t>+</w:t>
        </w:r>
        <w:r w:rsidRPr="003F3F11">
          <w:rPr>
            <w:szCs w:val="20"/>
            <w:lang w:val="en-GB"/>
          </w:rPr>
          <w:t xml:space="preserve"> offsetX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w:t>
        </w:r>
        <w:r w:rsidRPr="003F3F11">
          <w:rPr>
            <w:rFonts w:hint="eastAsia"/>
            <w:szCs w:val="20"/>
            <w:lang w:val="en-GB"/>
          </w:rPr>
          <w:t>y</w:t>
        </w:r>
        <w:r w:rsidRPr="003F3F11">
          <w:rPr>
            <w:szCs w:val="20"/>
            <w:lang w:val="en-GB"/>
          </w:rPr>
          <w:t xml:space="preserve"> </w:t>
        </w:r>
        <w:r w:rsidRPr="003F3F11">
          <w:rPr>
            <w:rFonts w:hint="eastAsia"/>
            <w:szCs w:val="20"/>
            <w:lang w:val="en-GB"/>
          </w:rPr>
          <w:t>+</w:t>
        </w:r>
        <w:r w:rsidRPr="003F3F11">
          <w:rPr>
            <w:szCs w:val="20"/>
            <w:lang w:val="en-GB"/>
          </w:rPr>
          <w:t xml:space="preserve"> offsetY </w:t>
        </w:r>
        <w:r w:rsidRPr="003F3F11">
          <w:rPr>
            <w:rFonts w:hint="eastAsia"/>
            <w:szCs w:val="20"/>
            <w:lang w:val="en-GB"/>
          </w:rPr>
          <w:t>)</w:t>
        </w:r>
        <w:r w:rsidRPr="003F3F11">
          <w:rPr>
            <w:szCs w:val="20"/>
            <w:lang w:val="en-GB"/>
          </w:rPr>
          <w:br/>
        </w:r>
        <w:r w:rsidRPr="003F3F11">
          <w:rPr>
            <w:rFonts w:hint="eastAsia"/>
            <w:szCs w:val="20"/>
            <w:lang w:val="en-GB"/>
          </w:rPr>
          <w:t>}</w:t>
        </w:r>
        <w:r w:rsidRPr="003F3F11">
          <w:rPr>
            <w:szCs w:val="20"/>
            <w:lang w:val="en-GB"/>
          </w:rPr>
          <w:t xml:space="preserve"> else </w:t>
        </w:r>
        <w:r w:rsidRPr="003F3F11">
          <w:rPr>
            <w:rFonts w:hint="eastAsia"/>
            <w:szCs w:val="20"/>
            <w:lang w:val="en-GB"/>
          </w:rPr>
          <w:t>if (</w:t>
        </w:r>
        <w:r w:rsidRPr="003F3F11">
          <w:rPr>
            <w:szCs w:val="20"/>
            <w:lang w:val="en-GB"/>
          </w:rPr>
          <w:t xml:space="preserve"> </w:t>
        </w:r>
        <w:r w:rsidRPr="003F3F11">
          <w:rPr>
            <w:rFonts w:hint="eastAsia"/>
            <w:szCs w:val="20"/>
            <w:lang w:val="en-GB"/>
          </w:rPr>
          <w:t>transformType</w:t>
        </w:r>
        <w:r w:rsidRPr="003F3F11">
          <w:rPr>
            <w:szCs w:val="20"/>
            <w:lang w:val="en-GB"/>
          </w:rPr>
          <w:t xml:space="preserve"> </w:t>
        </w:r>
        <w:r w:rsidRPr="003F3F11">
          <w:rPr>
            <w:rFonts w:hint="eastAsia"/>
            <w:szCs w:val="20"/>
            <w:lang w:val="en-GB"/>
          </w:rPr>
          <w:t xml:space="preserve"> =</w:t>
        </w:r>
        <w:r w:rsidRPr="003F3F11">
          <w:rPr>
            <w:szCs w:val="20"/>
            <w:lang w:val="en-GB"/>
          </w:rPr>
          <w:t> </w:t>
        </w:r>
        <w:r w:rsidRPr="003F3F11">
          <w:rPr>
            <w:rFonts w:hint="eastAsia"/>
            <w:szCs w:val="20"/>
            <w:lang w:val="en-GB"/>
          </w:rPr>
          <w:t xml:space="preserve">= </w:t>
        </w:r>
        <w:r w:rsidRPr="003F3F11">
          <w:rPr>
            <w:szCs w:val="20"/>
            <w:lang w:val="en-GB"/>
          </w:rPr>
          <w:t xml:space="preserve"> </w:t>
        </w:r>
        <w:r w:rsidRPr="003F3F11">
          <w:rPr>
            <w:rFonts w:hint="eastAsia"/>
            <w:szCs w:val="20"/>
            <w:lang w:val="en-GB"/>
          </w:rPr>
          <w:t>1</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packedRegWidth − x −</w:t>
        </w:r>
        <w:r w:rsidRPr="003F3F11">
          <w:rPr>
            <w:rFonts w:hint="eastAsia"/>
            <w:szCs w:val="20"/>
            <w:lang w:val="en-GB"/>
          </w:rPr>
          <w:t xml:space="preserve"> offsetX</w:t>
        </w:r>
        <w:r w:rsidRPr="003F3F11">
          <w:rPr>
            <w:szCs w:val="20"/>
            <w:lang w:val="en-GB"/>
          </w:rPr>
          <w:t xml:space="preserve">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w:t>
        </w:r>
        <w:r w:rsidRPr="003F3F11">
          <w:rPr>
            <w:rFonts w:hint="eastAsia"/>
            <w:szCs w:val="20"/>
            <w:lang w:val="en-GB"/>
          </w:rPr>
          <w:t>y</w:t>
        </w:r>
        <w:r w:rsidRPr="003F3F11">
          <w:rPr>
            <w:szCs w:val="20"/>
            <w:lang w:val="en-GB"/>
          </w:rPr>
          <w:t xml:space="preserve"> </w:t>
        </w:r>
        <w:r w:rsidRPr="003F3F11">
          <w:rPr>
            <w:rFonts w:hint="eastAsia"/>
            <w:szCs w:val="20"/>
            <w:lang w:val="en-GB"/>
          </w:rPr>
          <w:t xml:space="preserve">+ </w:t>
        </w:r>
        <w:r w:rsidRPr="003F3F11">
          <w:rPr>
            <w:szCs w:val="20"/>
            <w:lang w:val="en-GB"/>
          </w:rPr>
          <w:t xml:space="preserve">offsetY </w:t>
        </w:r>
        <w:r w:rsidRPr="003F3F11">
          <w:rPr>
            <w:rFonts w:hint="eastAsia"/>
            <w:szCs w:val="20"/>
            <w:lang w:val="en-GB"/>
          </w:rPr>
          <w:t>)</w:t>
        </w:r>
        <w:r w:rsidRPr="003F3F11">
          <w:rPr>
            <w:szCs w:val="20"/>
            <w:lang w:val="en-GB"/>
          </w:rPr>
          <w:br/>
        </w:r>
        <w:r w:rsidRPr="003F3F11">
          <w:rPr>
            <w:rFonts w:hint="eastAsia"/>
            <w:szCs w:val="20"/>
            <w:lang w:val="en-GB"/>
          </w:rPr>
          <w:t>}</w:t>
        </w:r>
        <w:r w:rsidRPr="003F3F11">
          <w:rPr>
            <w:szCs w:val="20"/>
            <w:lang w:val="en-GB"/>
          </w:rPr>
          <w:t xml:space="preserve"> </w:t>
        </w:r>
        <w:r w:rsidRPr="003F3F11">
          <w:rPr>
            <w:rFonts w:hint="eastAsia"/>
            <w:szCs w:val="20"/>
            <w:lang w:val="en-GB"/>
          </w:rPr>
          <w:t>else if (</w:t>
        </w:r>
        <w:r w:rsidRPr="003F3F11">
          <w:rPr>
            <w:szCs w:val="20"/>
            <w:lang w:val="en-GB"/>
          </w:rPr>
          <w:t xml:space="preserve"> </w:t>
        </w:r>
        <w:r w:rsidRPr="003F3F11">
          <w:rPr>
            <w:rFonts w:hint="eastAsia"/>
            <w:szCs w:val="20"/>
            <w:lang w:val="en-GB"/>
          </w:rPr>
          <w:t>transformType</w:t>
        </w:r>
        <w:r w:rsidRPr="003F3F11">
          <w:rPr>
            <w:szCs w:val="20"/>
            <w:lang w:val="en-GB"/>
          </w:rPr>
          <w:t xml:space="preserve"> </w:t>
        </w:r>
        <w:r w:rsidRPr="003F3F11">
          <w:rPr>
            <w:rFonts w:hint="eastAsia"/>
            <w:szCs w:val="20"/>
            <w:lang w:val="en-GB"/>
          </w:rPr>
          <w:t xml:space="preserve"> =</w:t>
        </w:r>
        <w:r w:rsidRPr="003F3F11">
          <w:rPr>
            <w:szCs w:val="20"/>
            <w:lang w:val="en-GB"/>
          </w:rPr>
          <w:t> </w:t>
        </w:r>
        <w:r w:rsidRPr="003F3F11">
          <w:rPr>
            <w:rFonts w:hint="eastAsia"/>
            <w:szCs w:val="20"/>
            <w:lang w:val="en-GB"/>
          </w:rPr>
          <w:t xml:space="preserve">= </w:t>
        </w:r>
        <w:r w:rsidRPr="003F3F11">
          <w:rPr>
            <w:szCs w:val="20"/>
            <w:lang w:val="en-GB"/>
          </w:rPr>
          <w:t xml:space="preserve"> </w:t>
        </w:r>
        <w:r w:rsidRPr="003F3F11">
          <w:rPr>
            <w:rFonts w:hint="eastAsia"/>
            <w:szCs w:val="20"/>
            <w:lang w:val="en-GB"/>
          </w:rPr>
          <w:t>2</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packedRegWidth − x −</w:t>
        </w:r>
        <w:r w:rsidRPr="003F3F11">
          <w:rPr>
            <w:rFonts w:hint="eastAsia"/>
            <w:szCs w:val="20"/>
            <w:lang w:val="en-GB"/>
          </w:rPr>
          <w:t xml:space="preserve"> offsetX</w:t>
        </w:r>
        <w:r w:rsidRPr="003F3F11">
          <w:rPr>
            <w:szCs w:val="20"/>
            <w:lang w:val="en-GB"/>
          </w:rPr>
          <w:t xml:space="preserve">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packedRegHeight − </w:t>
        </w:r>
        <w:r w:rsidRPr="003F3F11">
          <w:rPr>
            <w:rFonts w:hint="eastAsia"/>
            <w:szCs w:val="20"/>
            <w:lang w:val="en-GB"/>
          </w:rPr>
          <w:t>y</w:t>
        </w:r>
        <w:r w:rsidRPr="003F3F11">
          <w:rPr>
            <w:szCs w:val="20"/>
            <w:lang w:val="en-GB"/>
          </w:rPr>
          <w:t xml:space="preserve"> −</w:t>
        </w:r>
        <w:r w:rsidRPr="003F3F11">
          <w:rPr>
            <w:rFonts w:hint="eastAsia"/>
            <w:szCs w:val="20"/>
            <w:lang w:val="en-GB"/>
          </w:rPr>
          <w:t xml:space="preserve"> offsetY</w:t>
        </w:r>
        <w:r w:rsidRPr="003F3F11">
          <w:rPr>
            <w:szCs w:val="20"/>
            <w:lang w:val="en-GB"/>
          </w:rPr>
          <w:t xml:space="preserve"> </w:t>
        </w:r>
        <w:r w:rsidRPr="003F3F11">
          <w:rPr>
            <w:rFonts w:hint="eastAsia"/>
            <w:szCs w:val="20"/>
            <w:lang w:val="en-GB"/>
          </w:rPr>
          <w:t>)</w:t>
        </w:r>
        <w:r w:rsidRPr="003F3F11">
          <w:rPr>
            <w:szCs w:val="20"/>
            <w:lang w:val="en-GB"/>
          </w:rPr>
          <w:tab/>
        </w:r>
        <w:r w:rsidRPr="00322E4F">
          <w:rPr>
            <w:highlight w:val="yellow"/>
            <w:lang w:val="en-GB"/>
          </w:rPr>
          <w:t>(D</w:t>
        </w:r>
        <w:r w:rsidRPr="00322E4F">
          <w:rPr>
            <w:highlight w:val="yellow"/>
            <w:lang w:val="en-GB"/>
          </w:rPr>
          <w:noBreakHyphen/>
        </w:r>
        <w:r w:rsidRPr="00322E4F">
          <w:rPr>
            <w:highlight w:val="yellow"/>
            <w:lang w:val="en-GB"/>
          </w:rPr>
          <w:fldChar w:fldCharType="begin" w:fldLock="1"/>
        </w:r>
        <w:r w:rsidRPr="00322E4F">
          <w:rPr>
            <w:highlight w:val="yellow"/>
            <w:lang w:val="en-GB"/>
          </w:rPr>
          <w:instrText xml:space="preserve"> SEQ Equation \* ARABIC </w:instrText>
        </w:r>
        <w:r w:rsidRPr="00322E4F">
          <w:rPr>
            <w:highlight w:val="yellow"/>
            <w:lang w:val="en-GB"/>
          </w:rPr>
          <w:fldChar w:fldCharType="separate"/>
        </w:r>
        <w:r w:rsidRPr="00322E4F">
          <w:rPr>
            <w:noProof/>
            <w:highlight w:val="yellow"/>
            <w:lang w:val="en-GB"/>
          </w:rPr>
          <w:t>59</w:t>
        </w:r>
        <w:r w:rsidRPr="00322E4F">
          <w:rPr>
            <w:highlight w:val="yellow"/>
            <w:lang w:val="en-GB"/>
          </w:rPr>
          <w:fldChar w:fldCharType="end"/>
        </w:r>
        <w:r w:rsidRPr="00322E4F">
          <w:rPr>
            <w:highlight w:val="yellow"/>
            <w:lang w:val="en-GB"/>
          </w:rPr>
          <w:t>)</w:t>
        </w:r>
        <w:r w:rsidRPr="003F3F11">
          <w:rPr>
            <w:szCs w:val="20"/>
            <w:lang w:val="en-GB"/>
          </w:rPr>
          <w:br/>
        </w:r>
        <w:r w:rsidRPr="003F3F11">
          <w:rPr>
            <w:rFonts w:hint="eastAsia"/>
            <w:szCs w:val="20"/>
            <w:lang w:val="en-GB"/>
          </w:rPr>
          <w:t>}</w:t>
        </w:r>
        <w:r w:rsidRPr="003F3F11">
          <w:rPr>
            <w:szCs w:val="20"/>
            <w:lang w:val="en-GB"/>
          </w:rPr>
          <w:t xml:space="preserve"> </w:t>
        </w:r>
        <w:r w:rsidRPr="003F3F11">
          <w:rPr>
            <w:rFonts w:hint="eastAsia"/>
            <w:szCs w:val="20"/>
            <w:lang w:val="en-GB"/>
          </w:rPr>
          <w:t>else if (</w:t>
        </w:r>
        <w:r w:rsidRPr="003F3F11">
          <w:rPr>
            <w:szCs w:val="20"/>
            <w:lang w:val="en-GB"/>
          </w:rPr>
          <w:t xml:space="preserve"> </w:t>
        </w:r>
        <w:r w:rsidRPr="003F3F11">
          <w:rPr>
            <w:rFonts w:hint="eastAsia"/>
            <w:szCs w:val="20"/>
            <w:lang w:val="en-GB"/>
          </w:rPr>
          <w:t xml:space="preserve">transformType </w:t>
        </w:r>
        <w:r w:rsidRPr="003F3F11">
          <w:rPr>
            <w:szCs w:val="20"/>
            <w:lang w:val="en-GB"/>
          </w:rPr>
          <w:t xml:space="preserve"> </w:t>
        </w:r>
        <w:r w:rsidRPr="003F3F11">
          <w:rPr>
            <w:rFonts w:hint="eastAsia"/>
            <w:szCs w:val="20"/>
            <w:lang w:val="en-GB"/>
          </w:rPr>
          <w:t>=</w:t>
        </w:r>
        <w:r w:rsidRPr="003F3F11">
          <w:rPr>
            <w:szCs w:val="20"/>
            <w:lang w:val="en-GB"/>
          </w:rPr>
          <w:t> </w:t>
        </w:r>
        <w:r w:rsidRPr="003F3F11">
          <w:rPr>
            <w:rFonts w:hint="eastAsia"/>
            <w:szCs w:val="20"/>
            <w:lang w:val="en-GB"/>
          </w:rPr>
          <w:t xml:space="preserve">= </w:t>
        </w:r>
        <w:r w:rsidRPr="003F3F11">
          <w:rPr>
            <w:szCs w:val="20"/>
            <w:lang w:val="en-GB"/>
          </w:rPr>
          <w:t xml:space="preserve"> </w:t>
        </w:r>
        <w:r w:rsidRPr="003F3F11">
          <w:rPr>
            <w:rFonts w:hint="eastAsia"/>
            <w:szCs w:val="20"/>
            <w:lang w:val="en-GB"/>
          </w:rPr>
          <w:t>3</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w:t>
        </w:r>
        <w:r w:rsidRPr="003F3F11">
          <w:rPr>
            <w:rFonts w:hint="eastAsia"/>
            <w:szCs w:val="20"/>
            <w:lang w:val="en-GB"/>
          </w:rPr>
          <w:t>x</w:t>
        </w:r>
        <w:r w:rsidRPr="003F3F11">
          <w:rPr>
            <w:szCs w:val="20"/>
            <w:lang w:val="en-GB"/>
          </w:rPr>
          <w:t xml:space="preserve"> </w:t>
        </w:r>
        <w:r w:rsidRPr="003F3F11">
          <w:rPr>
            <w:rFonts w:hint="eastAsia"/>
            <w:szCs w:val="20"/>
            <w:lang w:val="en-GB"/>
          </w:rPr>
          <w:t>+ offsetX</w:t>
        </w:r>
        <w:r w:rsidRPr="003F3F11">
          <w:rPr>
            <w:szCs w:val="20"/>
            <w:lang w:val="en-GB"/>
          </w:rPr>
          <w:t xml:space="preserve">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packedRegHeight − </w:t>
        </w:r>
        <w:r w:rsidRPr="003F3F11">
          <w:rPr>
            <w:rFonts w:hint="eastAsia"/>
            <w:szCs w:val="20"/>
            <w:lang w:val="en-GB"/>
          </w:rPr>
          <w:t>y</w:t>
        </w:r>
        <w:r w:rsidRPr="003F3F11">
          <w:rPr>
            <w:szCs w:val="20"/>
            <w:lang w:val="en-GB"/>
          </w:rPr>
          <w:t xml:space="preserve"> −</w:t>
        </w:r>
        <w:r w:rsidRPr="003F3F11">
          <w:rPr>
            <w:rFonts w:hint="eastAsia"/>
            <w:szCs w:val="20"/>
            <w:lang w:val="en-GB"/>
          </w:rPr>
          <w:t xml:space="preserve"> offsetY</w:t>
        </w:r>
        <w:r w:rsidRPr="003F3F11">
          <w:rPr>
            <w:szCs w:val="20"/>
            <w:lang w:val="en-GB"/>
          </w:rPr>
          <w:t xml:space="preserve"> </w:t>
        </w:r>
        <w:r w:rsidRPr="003F3F11">
          <w:rPr>
            <w:rFonts w:hint="eastAsia"/>
            <w:szCs w:val="20"/>
            <w:lang w:val="en-GB"/>
          </w:rPr>
          <w:t>)</w:t>
        </w:r>
        <w:r w:rsidRPr="003F3F11">
          <w:rPr>
            <w:szCs w:val="20"/>
            <w:lang w:val="en-GB"/>
          </w:rPr>
          <w:br/>
        </w:r>
        <w:r w:rsidRPr="003F3F11">
          <w:rPr>
            <w:rFonts w:hint="eastAsia"/>
            <w:szCs w:val="20"/>
            <w:lang w:val="en-GB"/>
          </w:rPr>
          <w:t>}</w:t>
        </w:r>
        <w:r w:rsidRPr="003F3F11">
          <w:rPr>
            <w:szCs w:val="20"/>
            <w:lang w:val="en-GB"/>
          </w:rPr>
          <w:t xml:space="preserve"> </w:t>
        </w:r>
        <w:r w:rsidRPr="003F3F11">
          <w:rPr>
            <w:rFonts w:hint="eastAsia"/>
            <w:szCs w:val="20"/>
            <w:lang w:val="en-GB"/>
          </w:rPr>
          <w:t>else if (</w:t>
        </w:r>
        <w:r w:rsidRPr="003F3F11">
          <w:rPr>
            <w:szCs w:val="20"/>
            <w:lang w:val="en-GB"/>
          </w:rPr>
          <w:t xml:space="preserve"> </w:t>
        </w:r>
        <w:r w:rsidRPr="003F3F11">
          <w:rPr>
            <w:rFonts w:hint="eastAsia"/>
            <w:szCs w:val="20"/>
            <w:lang w:val="en-GB"/>
          </w:rPr>
          <w:t xml:space="preserve">transformType </w:t>
        </w:r>
        <w:r w:rsidRPr="003F3F11">
          <w:rPr>
            <w:szCs w:val="20"/>
            <w:lang w:val="en-GB"/>
          </w:rPr>
          <w:t xml:space="preserve"> </w:t>
        </w:r>
        <w:r w:rsidRPr="003F3F11">
          <w:rPr>
            <w:rFonts w:hint="eastAsia"/>
            <w:szCs w:val="20"/>
            <w:lang w:val="en-GB"/>
          </w:rPr>
          <w:t>=</w:t>
        </w:r>
        <w:r w:rsidRPr="003F3F11">
          <w:rPr>
            <w:szCs w:val="20"/>
            <w:lang w:val="en-GB"/>
          </w:rPr>
          <w:t> </w:t>
        </w:r>
        <w:r w:rsidRPr="003F3F11">
          <w:rPr>
            <w:rFonts w:hint="eastAsia"/>
            <w:szCs w:val="20"/>
            <w:lang w:val="en-GB"/>
          </w:rPr>
          <w:t xml:space="preserve">= </w:t>
        </w:r>
        <w:r w:rsidRPr="003F3F11">
          <w:rPr>
            <w:szCs w:val="20"/>
            <w:lang w:val="en-GB"/>
          </w:rPr>
          <w:t xml:space="preserve"> </w:t>
        </w:r>
        <w:r w:rsidRPr="003F3F11">
          <w:rPr>
            <w:rFonts w:hint="eastAsia"/>
            <w:szCs w:val="20"/>
            <w:lang w:val="en-GB"/>
          </w:rPr>
          <w:t>4</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w:t>
        </w:r>
        <w:r w:rsidRPr="003F3F11">
          <w:rPr>
            <w:rFonts w:hint="eastAsia"/>
            <w:szCs w:val="20"/>
            <w:lang w:val="en-GB"/>
          </w:rPr>
          <w:t>y</w:t>
        </w:r>
        <w:r w:rsidRPr="003F3F11">
          <w:rPr>
            <w:szCs w:val="20"/>
            <w:lang w:val="en-GB"/>
          </w:rPr>
          <w:t xml:space="preserve"> </w:t>
        </w:r>
        <w:r w:rsidRPr="003F3F11">
          <w:rPr>
            <w:rFonts w:hint="eastAsia"/>
            <w:szCs w:val="20"/>
            <w:lang w:val="en-GB"/>
          </w:rPr>
          <w:t>+ offsetY</w:t>
        </w:r>
        <w:r w:rsidRPr="003F3F11">
          <w:rPr>
            <w:szCs w:val="20"/>
            <w:lang w:val="en-GB"/>
          </w:rPr>
          <w:t xml:space="preserve">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w:t>
        </w:r>
        <w:r w:rsidRPr="003F3F11">
          <w:rPr>
            <w:rFonts w:hint="eastAsia"/>
            <w:szCs w:val="20"/>
            <w:lang w:val="en-GB"/>
          </w:rPr>
          <w:t xml:space="preserve"> *</w:t>
        </w:r>
        <w:r w:rsidRPr="003F3F11">
          <w:rPr>
            <w:szCs w:val="20"/>
            <w:lang w:val="en-GB"/>
          </w:rPr>
          <w:t xml:space="preserve"> </w:t>
        </w:r>
        <w:r w:rsidRPr="003F3F11">
          <w:rPr>
            <w:rFonts w:hint="eastAsia"/>
            <w:szCs w:val="20"/>
            <w:lang w:val="en-GB"/>
          </w:rPr>
          <w:t>(</w:t>
        </w:r>
        <w:r w:rsidRPr="003F3F11">
          <w:rPr>
            <w:szCs w:val="20"/>
            <w:lang w:val="en-GB"/>
          </w:rPr>
          <w:t xml:space="preserve"> x </w:t>
        </w:r>
        <w:r w:rsidRPr="003F3F11">
          <w:rPr>
            <w:rFonts w:hint="eastAsia"/>
            <w:szCs w:val="20"/>
            <w:lang w:val="en-GB"/>
          </w:rPr>
          <w:t>+ offsetX</w:t>
        </w:r>
        <w:r w:rsidRPr="003F3F11">
          <w:rPr>
            <w:szCs w:val="20"/>
            <w:lang w:val="en-GB"/>
          </w:rPr>
          <w:t xml:space="preserve"> </w:t>
        </w:r>
        <w:r w:rsidRPr="003F3F11">
          <w:rPr>
            <w:rFonts w:hint="eastAsia"/>
            <w:szCs w:val="20"/>
            <w:lang w:val="en-GB"/>
          </w:rPr>
          <w:t>)</w:t>
        </w:r>
        <w:r w:rsidRPr="003F3F11">
          <w:rPr>
            <w:szCs w:val="20"/>
            <w:lang w:val="en-GB"/>
          </w:rPr>
          <w:br/>
        </w:r>
        <w:r w:rsidRPr="003F3F11">
          <w:rPr>
            <w:rFonts w:hint="eastAsia"/>
            <w:szCs w:val="20"/>
            <w:lang w:val="en-GB"/>
          </w:rPr>
          <w:t>}</w:t>
        </w:r>
        <w:r w:rsidRPr="003F3F11">
          <w:rPr>
            <w:szCs w:val="20"/>
            <w:lang w:val="en-GB"/>
          </w:rPr>
          <w:t xml:space="preserve"> </w:t>
        </w:r>
        <w:r w:rsidRPr="003F3F11">
          <w:rPr>
            <w:rFonts w:hint="eastAsia"/>
            <w:szCs w:val="20"/>
            <w:lang w:val="en-GB"/>
          </w:rPr>
          <w:t>else if (</w:t>
        </w:r>
        <w:r w:rsidRPr="003F3F11">
          <w:rPr>
            <w:szCs w:val="20"/>
            <w:lang w:val="en-GB"/>
          </w:rPr>
          <w:t xml:space="preserve"> </w:t>
        </w:r>
        <w:r w:rsidRPr="003F3F11">
          <w:rPr>
            <w:rFonts w:hint="eastAsia"/>
            <w:szCs w:val="20"/>
            <w:lang w:val="en-GB"/>
          </w:rPr>
          <w:t xml:space="preserve">transformType </w:t>
        </w:r>
        <w:r w:rsidRPr="003F3F11">
          <w:rPr>
            <w:szCs w:val="20"/>
            <w:lang w:val="en-GB"/>
          </w:rPr>
          <w:t xml:space="preserve"> </w:t>
        </w:r>
        <w:r w:rsidRPr="003F3F11">
          <w:rPr>
            <w:rFonts w:hint="eastAsia"/>
            <w:szCs w:val="20"/>
            <w:lang w:val="en-GB"/>
          </w:rPr>
          <w:t>=</w:t>
        </w:r>
        <w:r w:rsidRPr="003F3F11">
          <w:rPr>
            <w:szCs w:val="20"/>
            <w:lang w:val="en-GB"/>
          </w:rPr>
          <w:t> </w:t>
        </w:r>
        <w:r w:rsidRPr="003F3F11">
          <w:rPr>
            <w:rFonts w:hint="eastAsia"/>
            <w:szCs w:val="20"/>
            <w:lang w:val="en-GB"/>
          </w:rPr>
          <w:t xml:space="preserve">= </w:t>
        </w:r>
        <w:r w:rsidRPr="003F3F11">
          <w:rPr>
            <w:szCs w:val="20"/>
            <w:lang w:val="en-GB"/>
          </w:rPr>
          <w:t xml:space="preserve"> </w:t>
        </w:r>
        <w:r w:rsidRPr="003F3F11">
          <w:rPr>
            <w:rFonts w:hint="eastAsia"/>
            <w:szCs w:val="20"/>
            <w:lang w:val="en-GB"/>
          </w:rPr>
          <w:t>5</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w:t>
        </w:r>
        <w:r w:rsidRPr="003F3F11">
          <w:rPr>
            <w:rFonts w:hint="eastAsia"/>
            <w:szCs w:val="20"/>
            <w:lang w:val="en-GB"/>
          </w:rPr>
          <w:t>y</w:t>
        </w:r>
        <w:r w:rsidRPr="003F3F11">
          <w:rPr>
            <w:szCs w:val="20"/>
            <w:lang w:val="en-GB"/>
          </w:rPr>
          <w:t xml:space="preserve"> </w:t>
        </w:r>
        <w:r w:rsidRPr="003F3F11">
          <w:rPr>
            <w:rFonts w:hint="eastAsia"/>
            <w:szCs w:val="20"/>
            <w:lang w:val="en-GB"/>
          </w:rPr>
          <w:t>+</w:t>
        </w:r>
        <w:r w:rsidRPr="003F3F11">
          <w:rPr>
            <w:szCs w:val="20"/>
            <w:lang w:val="en-GB"/>
          </w:rPr>
          <w:t xml:space="preserve"> </w:t>
        </w:r>
        <w:r w:rsidRPr="003F3F11">
          <w:rPr>
            <w:rFonts w:hint="eastAsia"/>
            <w:szCs w:val="20"/>
            <w:lang w:val="en-GB"/>
          </w:rPr>
          <w:t>offsetY</w:t>
        </w:r>
        <w:r w:rsidRPr="003F3F11">
          <w:rPr>
            <w:szCs w:val="20"/>
            <w:lang w:val="en-GB"/>
          </w:rPr>
          <w:t xml:space="preserve">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packedRegWidth − x −</w:t>
        </w:r>
        <w:r w:rsidRPr="003F3F11">
          <w:rPr>
            <w:rFonts w:hint="eastAsia"/>
            <w:szCs w:val="20"/>
            <w:lang w:val="en-GB"/>
          </w:rPr>
          <w:t xml:space="preserve"> offsetX</w:t>
        </w:r>
        <w:r w:rsidRPr="003F3F11">
          <w:rPr>
            <w:szCs w:val="20"/>
            <w:lang w:val="en-GB"/>
          </w:rPr>
          <w:t xml:space="preserve"> </w:t>
        </w:r>
        <w:r w:rsidRPr="003F3F11">
          <w:rPr>
            <w:rFonts w:hint="eastAsia"/>
            <w:szCs w:val="20"/>
            <w:lang w:val="en-GB"/>
          </w:rPr>
          <w:t>)</w:t>
        </w:r>
        <w:r w:rsidRPr="003F3F11">
          <w:rPr>
            <w:szCs w:val="20"/>
            <w:lang w:val="en-GB"/>
          </w:rPr>
          <w:br/>
        </w:r>
        <w:r w:rsidRPr="003F3F11">
          <w:rPr>
            <w:rFonts w:hint="eastAsia"/>
            <w:szCs w:val="20"/>
            <w:lang w:val="en-GB"/>
          </w:rPr>
          <w:t>}</w:t>
        </w:r>
        <w:r w:rsidRPr="003F3F11">
          <w:rPr>
            <w:szCs w:val="20"/>
            <w:lang w:val="en-GB"/>
          </w:rPr>
          <w:t xml:space="preserve"> </w:t>
        </w:r>
        <w:r w:rsidRPr="003F3F11">
          <w:rPr>
            <w:rFonts w:hint="eastAsia"/>
            <w:szCs w:val="20"/>
            <w:lang w:val="en-GB"/>
          </w:rPr>
          <w:t>else if (</w:t>
        </w:r>
        <w:r w:rsidRPr="003F3F11">
          <w:rPr>
            <w:szCs w:val="20"/>
            <w:lang w:val="en-GB"/>
          </w:rPr>
          <w:t xml:space="preserve"> </w:t>
        </w:r>
        <w:r w:rsidRPr="003F3F11">
          <w:rPr>
            <w:rFonts w:hint="eastAsia"/>
            <w:szCs w:val="20"/>
            <w:lang w:val="en-GB"/>
          </w:rPr>
          <w:t>transformType</w:t>
        </w:r>
        <w:r w:rsidRPr="003F3F11">
          <w:rPr>
            <w:szCs w:val="20"/>
            <w:lang w:val="en-GB"/>
          </w:rPr>
          <w:t xml:space="preserve"> </w:t>
        </w:r>
        <w:r w:rsidRPr="003F3F11">
          <w:rPr>
            <w:rFonts w:hint="eastAsia"/>
            <w:szCs w:val="20"/>
            <w:lang w:val="en-GB"/>
          </w:rPr>
          <w:t xml:space="preserve"> =</w:t>
        </w:r>
        <w:r w:rsidRPr="003F3F11">
          <w:rPr>
            <w:szCs w:val="20"/>
            <w:lang w:val="en-GB"/>
          </w:rPr>
          <w:t> </w:t>
        </w:r>
        <w:r w:rsidRPr="003F3F11">
          <w:rPr>
            <w:rFonts w:hint="eastAsia"/>
            <w:szCs w:val="20"/>
            <w:lang w:val="en-GB"/>
          </w:rPr>
          <w:t>= 6</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packedReg</w:t>
        </w:r>
        <w:r w:rsidRPr="003F3F11">
          <w:rPr>
            <w:rFonts w:hint="eastAsia"/>
            <w:szCs w:val="20"/>
            <w:lang w:val="en-GB"/>
          </w:rPr>
          <w:t>Height</w:t>
        </w:r>
        <w:r w:rsidRPr="003F3F11">
          <w:rPr>
            <w:szCs w:val="20"/>
            <w:lang w:val="en-GB"/>
          </w:rPr>
          <w:t xml:space="preserve"> − </w:t>
        </w:r>
        <w:r w:rsidRPr="003F3F11">
          <w:rPr>
            <w:rFonts w:hint="eastAsia"/>
            <w:szCs w:val="20"/>
            <w:lang w:val="en-GB"/>
          </w:rPr>
          <w:t>y</w:t>
        </w:r>
        <w:r w:rsidRPr="003F3F11">
          <w:rPr>
            <w:szCs w:val="20"/>
            <w:lang w:val="en-GB"/>
          </w:rPr>
          <w:t xml:space="preserve"> −</w:t>
        </w:r>
        <w:r w:rsidRPr="003F3F11">
          <w:rPr>
            <w:rFonts w:hint="eastAsia"/>
            <w:szCs w:val="20"/>
            <w:lang w:val="en-GB"/>
          </w:rPr>
          <w:t xml:space="preserve"> offsetY</w:t>
        </w:r>
        <w:r w:rsidRPr="003F3F11">
          <w:rPr>
            <w:szCs w:val="20"/>
            <w:lang w:val="en-GB"/>
          </w:rPr>
          <w:t xml:space="preserve">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w:t>
        </w:r>
        <w:r w:rsidRPr="003F3F11">
          <w:rPr>
            <w:rFonts w:hint="eastAsia"/>
            <w:szCs w:val="20"/>
            <w:lang w:val="en-GB"/>
          </w:rPr>
          <w:t xml:space="preserve"> *</w:t>
        </w:r>
        <w:r w:rsidRPr="003F3F11">
          <w:rPr>
            <w:szCs w:val="20"/>
            <w:lang w:val="en-GB"/>
          </w:rPr>
          <w:t xml:space="preserve"> </w:t>
        </w:r>
        <w:r w:rsidRPr="003F3F11">
          <w:rPr>
            <w:rFonts w:hint="eastAsia"/>
            <w:szCs w:val="20"/>
            <w:lang w:val="en-GB"/>
          </w:rPr>
          <w:t>(</w:t>
        </w:r>
        <w:r w:rsidRPr="003F3F11">
          <w:rPr>
            <w:szCs w:val="20"/>
            <w:lang w:val="en-GB"/>
          </w:rPr>
          <w:t xml:space="preserve"> packedRegWidth − x −</w:t>
        </w:r>
        <w:r w:rsidRPr="003F3F11">
          <w:rPr>
            <w:rFonts w:hint="eastAsia"/>
            <w:szCs w:val="20"/>
            <w:lang w:val="en-GB"/>
          </w:rPr>
          <w:t xml:space="preserve"> offsetX</w:t>
        </w:r>
        <w:r w:rsidRPr="003F3F11">
          <w:rPr>
            <w:szCs w:val="20"/>
            <w:lang w:val="en-GB"/>
          </w:rPr>
          <w:t xml:space="preserve"> </w:t>
        </w:r>
        <w:r w:rsidRPr="003F3F11">
          <w:rPr>
            <w:rFonts w:hint="eastAsia"/>
            <w:szCs w:val="20"/>
            <w:lang w:val="en-GB"/>
          </w:rPr>
          <w:t>)</w:t>
        </w:r>
        <w:r w:rsidRPr="003F3F11">
          <w:rPr>
            <w:szCs w:val="20"/>
            <w:lang w:val="en-GB"/>
          </w:rPr>
          <w:br/>
        </w:r>
        <w:r w:rsidRPr="003F3F11">
          <w:rPr>
            <w:rFonts w:hint="eastAsia"/>
            <w:szCs w:val="20"/>
            <w:lang w:val="en-GB"/>
          </w:rPr>
          <w:t>}</w:t>
        </w:r>
        <w:r w:rsidRPr="003F3F11">
          <w:rPr>
            <w:szCs w:val="20"/>
            <w:lang w:val="en-GB"/>
          </w:rPr>
          <w:t xml:space="preserve"> </w:t>
        </w:r>
        <w:r w:rsidRPr="003F3F11">
          <w:rPr>
            <w:rFonts w:hint="eastAsia"/>
            <w:szCs w:val="20"/>
            <w:lang w:val="en-GB"/>
          </w:rPr>
          <w:t>else if (</w:t>
        </w:r>
        <w:r w:rsidRPr="003F3F11">
          <w:rPr>
            <w:szCs w:val="20"/>
            <w:lang w:val="en-GB"/>
          </w:rPr>
          <w:t xml:space="preserve"> </w:t>
        </w:r>
        <w:r w:rsidRPr="003F3F11">
          <w:rPr>
            <w:rFonts w:hint="eastAsia"/>
            <w:szCs w:val="20"/>
            <w:lang w:val="en-GB"/>
          </w:rPr>
          <w:t xml:space="preserve">transformType </w:t>
        </w:r>
        <w:r w:rsidRPr="003F3F11">
          <w:rPr>
            <w:szCs w:val="20"/>
            <w:lang w:val="en-GB"/>
          </w:rPr>
          <w:t xml:space="preserve"> </w:t>
        </w:r>
        <w:r w:rsidRPr="003F3F11">
          <w:rPr>
            <w:rFonts w:hint="eastAsia"/>
            <w:szCs w:val="20"/>
            <w:lang w:val="en-GB"/>
          </w:rPr>
          <w:t>=</w:t>
        </w:r>
        <w:r w:rsidRPr="003F3F11">
          <w:rPr>
            <w:szCs w:val="20"/>
            <w:lang w:val="en-GB"/>
          </w:rPr>
          <w:t> </w:t>
        </w:r>
        <w:r w:rsidRPr="003F3F11">
          <w:rPr>
            <w:rFonts w:hint="eastAsia"/>
            <w:szCs w:val="20"/>
            <w:lang w:val="en-GB"/>
          </w:rPr>
          <w:t xml:space="preserve">= </w:t>
        </w:r>
        <w:r w:rsidRPr="003F3F11">
          <w:rPr>
            <w:szCs w:val="20"/>
            <w:lang w:val="en-GB"/>
          </w:rPr>
          <w:t xml:space="preserve"> </w:t>
        </w:r>
        <w:r w:rsidRPr="003F3F11">
          <w:rPr>
            <w:rFonts w:hint="eastAsia"/>
            <w:szCs w:val="20"/>
            <w:lang w:val="en-GB"/>
          </w:rPr>
          <w:t>7</w:t>
        </w:r>
        <w:r w:rsidRPr="003F3F11">
          <w:rPr>
            <w:szCs w:val="20"/>
            <w:lang w:val="en-GB"/>
          </w:rPr>
          <w:t xml:space="preserve"> </w:t>
        </w:r>
        <w:r w:rsidRPr="003F3F11">
          <w:rPr>
            <w:rFonts w:hint="eastAsia"/>
            <w:szCs w:val="20"/>
            <w:lang w:val="en-GB"/>
          </w:rPr>
          <w:t>) {</w:t>
        </w:r>
        <w:r w:rsidRPr="003F3F11">
          <w:rPr>
            <w:szCs w:val="20"/>
            <w:lang w:val="en-GB"/>
          </w:rPr>
          <w:br/>
        </w:r>
        <w:r w:rsidRPr="003F3F11">
          <w:rPr>
            <w:szCs w:val="20"/>
            <w:lang w:val="en-GB"/>
          </w:rPr>
          <w:tab/>
          <w:t xml:space="preserve">hPos </w:t>
        </w:r>
        <w:r w:rsidRPr="003F3F11">
          <w:rPr>
            <w:rFonts w:hint="eastAsia"/>
            <w:szCs w:val="20"/>
            <w:lang w:val="en-GB"/>
          </w:rPr>
          <w:t>=</w:t>
        </w:r>
        <w:r w:rsidRPr="003F3F11">
          <w:rPr>
            <w:szCs w:val="20"/>
            <w:lang w:val="en-GB"/>
          </w:rPr>
          <w:t xml:space="preserve"> horRatio </w:t>
        </w:r>
        <w:r w:rsidRPr="003F3F11">
          <w:rPr>
            <w:rFonts w:hint="eastAsia"/>
            <w:szCs w:val="20"/>
            <w:lang w:val="en-GB"/>
          </w:rPr>
          <w:t>*</w:t>
        </w:r>
        <w:r w:rsidRPr="003F3F11">
          <w:rPr>
            <w:szCs w:val="20"/>
            <w:lang w:val="en-GB"/>
          </w:rPr>
          <w:t xml:space="preserve"> </w:t>
        </w:r>
        <w:r w:rsidRPr="003F3F11">
          <w:rPr>
            <w:rFonts w:hint="eastAsia"/>
            <w:szCs w:val="20"/>
            <w:lang w:val="en-GB"/>
          </w:rPr>
          <w:t>(</w:t>
        </w:r>
        <w:r w:rsidRPr="003F3F11">
          <w:rPr>
            <w:szCs w:val="20"/>
            <w:lang w:val="en-GB"/>
          </w:rPr>
          <w:t xml:space="preserve"> packedReg</w:t>
        </w:r>
        <w:r w:rsidRPr="003F3F11">
          <w:rPr>
            <w:rFonts w:hint="eastAsia"/>
            <w:szCs w:val="20"/>
            <w:lang w:val="en-GB"/>
          </w:rPr>
          <w:t>Height</w:t>
        </w:r>
        <w:r w:rsidRPr="003F3F11">
          <w:rPr>
            <w:szCs w:val="20"/>
            <w:lang w:val="en-GB"/>
          </w:rPr>
          <w:t xml:space="preserve"> − </w:t>
        </w:r>
        <w:r w:rsidRPr="003F3F11">
          <w:rPr>
            <w:rFonts w:hint="eastAsia"/>
            <w:szCs w:val="20"/>
            <w:lang w:val="en-GB"/>
          </w:rPr>
          <w:t>y</w:t>
        </w:r>
        <w:r w:rsidRPr="003F3F11">
          <w:rPr>
            <w:szCs w:val="20"/>
            <w:lang w:val="en-GB"/>
          </w:rPr>
          <w:t xml:space="preserve"> −</w:t>
        </w:r>
        <w:r w:rsidRPr="003F3F11">
          <w:rPr>
            <w:rFonts w:hint="eastAsia"/>
            <w:szCs w:val="20"/>
            <w:lang w:val="en-GB"/>
          </w:rPr>
          <w:t xml:space="preserve"> offsetY</w:t>
        </w:r>
        <w:r w:rsidRPr="003F3F11">
          <w:rPr>
            <w:szCs w:val="20"/>
            <w:lang w:val="en-GB"/>
          </w:rPr>
          <w:t xml:space="preserve"> </w:t>
        </w:r>
        <w:r w:rsidRPr="003F3F11">
          <w:rPr>
            <w:rFonts w:hint="eastAsia"/>
            <w:szCs w:val="20"/>
            <w:lang w:val="en-GB"/>
          </w:rPr>
          <w:t>)</w:t>
        </w:r>
        <w:r w:rsidRPr="003F3F11">
          <w:rPr>
            <w:szCs w:val="20"/>
            <w:lang w:val="en-GB"/>
          </w:rPr>
          <w:br/>
        </w:r>
        <w:r w:rsidRPr="003F3F11">
          <w:rPr>
            <w:szCs w:val="20"/>
            <w:lang w:val="en-GB"/>
          </w:rPr>
          <w:tab/>
          <w:t xml:space="preserve">vPos </w:t>
        </w:r>
        <w:r w:rsidRPr="003F3F11">
          <w:rPr>
            <w:rFonts w:hint="eastAsia"/>
            <w:szCs w:val="20"/>
            <w:lang w:val="en-GB"/>
          </w:rPr>
          <w:t>=</w:t>
        </w:r>
        <w:r w:rsidRPr="003F3F11">
          <w:rPr>
            <w:szCs w:val="20"/>
            <w:lang w:val="en-GB"/>
          </w:rPr>
          <w:t xml:space="preserve"> verRatio</w:t>
        </w:r>
        <w:r w:rsidRPr="003F3F11">
          <w:rPr>
            <w:rFonts w:hint="eastAsia"/>
            <w:szCs w:val="20"/>
            <w:lang w:val="en-GB"/>
          </w:rPr>
          <w:t xml:space="preserve"> *</w:t>
        </w:r>
        <w:r w:rsidRPr="003F3F11">
          <w:rPr>
            <w:szCs w:val="20"/>
            <w:lang w:val="en-GB"/>
          </w:rPr>
          <w:t xml:space="preserve"> </w:t>
        </w:r>
        <w:r w:rsidRPr="003F3F11">
          <w:rPr>
            <w:rFonts w:hint="eastAsia"/>
            <w:szCs w:val="20"/>
            <w:lang w:val="en-GB"/>
          </w:rPr>
          <w:t>(</w:t>
        </w:r>
        <w:r w:rsidRPr="003F3F11">
          <w:rPr>
            <w:szCs w:val="20"/>
            <w:lang w:val="en-GB"/>
          </w:rPr>
          <w:t xml:space="preserve"> x</w:t>
        </w:r>
        <w:r>
          <w:rPr>
            <w:szCs w:val="20"/>
            <w:lang w:val="en-GB"/>
          </w:rPr>
          <w:t xml:space="preserve"> </w:t>
        </w:r>
        <w:r w:rsidRPr="003F3F11">
          <w:rPr>
            <w:rFonts w:hint="eastAsia"/>
            <w:szCs w:val="20"/>
            <w:lang w:val="en-GB"/>
          </w:rPr>
          <w:t>+ offsetX</w:t>
        </w:r>
        <w:r w:rsidRPr="003F3F11">
          <w:rPr>
            <w:szCs w:val="20"/>
            <w:lang w:val="en-GB"/>
          </w:rPr>
          <w:t xml:space="preserve"> </w:t>
        </w:r>
        <w:r w:rsidRPr="003F3F11">
          <w:rPr>
            <w:rFonts w:hint="eastAsia"/>
            <w:szCs w:val="20"/>
            <w:lang w:val="en-GB"/>
          </w:rPr>
          <w:t>)</w:t>
        </w:r>
        <w:r w:rsidRPr="003F3F11">
          <w:rPr>
            <w:szCs w:val="20"/>
            <w:lang w:val="en-GB"/>
          </w:rPr>
          <w:br/>
        </w:r>
        <w:r w:rsidRPr="003F3F11">
          <w:rPr>
            <w:rFonts w:hint="eastAsia"/>
            <w:szCs w:val="20"/>
            <w:lang w:val="en-GB"/>
          </w:rPr>
          <w:t>}</w:t>
        </w:r>
      </w:ins>
    </w:p>
    <w:p w14:paraId="727A4FB3" w14:textId="348C2509" w:rsidR="002A22F9" w:rsidRPr="003F3F11" w:rsidRDefault="002A22F9" w:rsidP="00967262">
      <w:pPr>
        <w:pStyle w:val="Heading5"/>
        <w:rPr>
          <w:ins w:id="1457" w:author="Robert Skupin" w:date="2019-09-24T20:47:00Z"/>
        </w:rPr>
      </w:pPr>
      <w:bookmarkStart w:id="1458" w:name="_Ref501127207"/>
      <w:ins w:id="1459" w:author="Robert Skupin" w:date="2019-09-24T20:47:00Z">
        <w:r w:rsidRPr="00967262">
          <w:rPr>
            <w:lang w:val="en-CA"/>
          </w:rPr>
          <w:t>Mapping of luma sample locations within a cropped decoded picture to sphere coordinates relative to</w:t>
        </w:r>
        <w:r w:rsidRPr="003F3F11">
          <w:t xml:space="preserve"> the global coordinate axes</w:t>
        </w:r>
        <w:bookmarkEnd w:id="1458"/>
      </w:ins>
    </w:p>
    <w:p w14:paraId="595068A2" w14:textId="77777777" w:rsidR="002A22F9" w:rsidRPr="003F3F11" w:rsidRDefault="002A22F9" w:rsidP="002A22F9">
      <w:pPr>
        <w:rPr>
          <w:ins w:id="1460" w:author="Robert Skupin" w:date="2019-09-24T20:47:00Z"/>
          <w:rFonts w:eastAsia="Malgun Gothic"/>
          <w:lang w:eastAsia="ko-KR"/>
        </w:rPr>
      </w:pPr>
      <w:ins w:id="1461" w:author="Robert Skupin" w:date="2019-09-24T20:47:00Z">
        <w:r w:rsidRPr="003F3F11">
          <w:rPr>
            <w:rFonts w:eastAsia="Malgun Gothic"/>
            <w:lang w:eastAsia="ko-KR"/>
          </w:rPr>
          <w:t>This clause specifies the semantics of luma sample locations within a cropped decoded picture to sphere coordinates relative to the global coordinate axes.</w:t>
        </w:r>
      </w:ins>
    </w:p>
    <w:p w14:paraId="7CCAEA30" w14:textId="77777777" w:rsidR="002A22F9" w:rsidRPr="003F3F11" w:rsidRDefault="002A22F9" w:rsidP="002A22F9">
      <w:pPr>
        <w:rPr>
          <w:ins w:id="1462" w:author="Robert Skupin" w:date="2019-09-24T20:47:00Z"/>
          <w:rFonts w:eastAsia="Malgun Gothic"/>
          <w:lang w:eastAsia="ko-KR"/>
        </w:rPr>
      </w:pPr>
      <w:bookmarkStart w:id="1463" w:name="_Hlk492632802"/>
      <w:ins w:id="1464" w:author="Robert Skupin" w:date="2019-09-24T20:47:00Z">
        <w:r w:rsidRPr="003F3F11">
          <w:rPr>
            <w:rFonts w:eastAsia="Malgun Gothic"/>
            <w:lang w:eastAsia="ko-KR"/>
          </w:rPr>
          <w:t>offset</w:t>
        </w:r>
        <w:r w:rsidRPr="003F3F11">
          <w:rPr>
            <w:rFonts w:eastAsia="Malgun Gothic" w:hint="eastAsia"/>
            <w:lang w:eastAsia="ko-KR"/>
          </w:rPr>
          <w:t xml:space="preserve">X </w:t>
        </w:r>
        <w:bookmarkEnd w:id="1463"/>
        <w:r w:rsidRPr="003F3F11">
          <w:rPr>
            <w:rFonts w:eastAsia="Malgun Gothic"/>
            <w:lang w:eastAsia="ko-KR"/>
          </w:rPr>
          <w:t>is set equal to 0.5 and offset</w:t>
        </w:r>
        <w:r w:rsidRPr="003F3F11">
          <w:rPr>
            <w:rFonts w:eastAsia="Malgun Gothic" w:hint="eastAsia"/>
            <w:lang w:eastAsia="ko-KR"/>
          </w:rPr>
          <w:t xml:space="preserve">Y </w:t>
        </w:r>
        <w:r w:rsidRPr="003F3F11">
          <w:rPr>
            <w:rFonts w:eastAsia="Malgun Gothic"/>
            <w:lang w:eastAsia="ko-KR"/>
          </w:rPr>
          <w:t>is set equal to 0.5.</w:t>
        </w:r>
      </w:ins>
    </w:p>
    <w:p w14:paraId="0F871D64" w14:textId="77777777" w:rsidR="002A22F9" w:rsidRPr="003F3F11" w:rsidRDefault="002A22F9" w:rsidP="002A22F9">
      <w:pPr>
        <w:rPr>
          <w:ins w:id="1465" w:author="Robert Skupin" w:date="2019-09-24T20:47:00Z"/>
          <w:rFonts w:eastAsia="Malgun Gothic"/>
          <w:lang w:eastAsia="ko-KR"/>
        </w:rPr>
      </w:pPr>
      <w:ins w:id="1466" w:author="Robert Skupin" w:date="2019-09-24T20:47:00Z">
        <w:r w:rsidRPr="003F3F11">
          <w:rPr>
            <w:rFonts w:eastAsia="Malgun Gothic"/>
            <w:lang w:eastAsia="ko-KR"/>
          </w:rPr>
          <w:t>If RegionWisePackingFlag is equal to 1, the following applies for each packed region n in the range of 0 to NumPackedRegions − 1, inclusive:</w:t>
        </w:r>
      </w:ins>
    </w:p>
    <w:p w14:paraId="4D7F32CF" w14:textId="77777777" w:rsidR="002A22F9" w:rsidRPr="003F3F11" w:rsidRDefault="002A22F9" w:rsidP="002A22F9">
      <w:pPr>
        <w:ind w:left="403" w:hanging="403"/>
        <w:rPr>
          <w:ins w:id="1467" w:author="Robert Skupin" w:date="2019-09-24T20:47:00Z"/>
          <w:rFonts w:eastAsia="Malgun Gothic"/>
          <w:lang w:eastAsia="ko-KR"/>
        </w:rPr>
      </w:pPr>
      <w:ins w:id="1468" w:author="Robert Skupin" w:date="2019-09-24T20:47:00Z">
        <w:r w:rsidRPr="003F3F11">
          <w:rPr>
            <w:rFonts w:eastAsia="Malgun Gothic"/>
          </w:rPr>
          <w:t>–</w:t>
        </w:r>
        <w:r w:rsidRPr="003F3F11">
          <w:rPr>
            <w:rFonts w:eastAsia="Malgun Gothic"/>
          </w:rPr>
          <w:tab/>
        </w:r>
        <w:r w:rsidRPr="003F3F11">
          <w:rPr>
            <w:rFonts w:eastAsia="Malgun Gothic"/>
            <w:lang w:eastAsia="ko-KR"/>
          </w:rPr>
          <w:t>For each sample location (xPackedPicture, yPackedPicture) belonging to the n-th packed region, the following applies:</w:t>
        </w:r>
      </w:ins>
    </w:p>
    <w:p w14:paraId="23CD12DB" w14:textId="77777777" w:rsidR="002A22F9" w:rsidRPr="003F3F11" w:rsidRDefault="002A22F9" w:rsidP="002A22F9">
      <w:pPr>
        <w:ind w:left="810" w:hanging="360"/>
        <w:rPr>
          <w:ins w:id="1469" w:author="Robert Skupin" w:date="2019-09-24T20:47:00Z"/>
          <w:rFonts w:eastAsia="Malgun Gothic"/>
        </w:rPr>
      </w:pPr>
      <w:ins w:id="1470" w:author="Robert Skupin" w:date="2019-09-24T20:47:00Z">
        <w:r w:rsidRPr="003F3F11">
          <w:rPr>
            <w:rFonts w:eastAsia="Malgun Gothic"/>
          </w:rPr>
          <w:t>–</w:t>
        </w:r>
        <w:r w:rsidRPr="003F3F11">
          <w:rPr>
            <w:rFonts w:eastAsia="Malgun Gothic"/>
          </w:rPr>
          <w:tab/>
          <w:t>The corresponding sample location (xProjPicture, yProjPicture) of the projected picture is derived as follows:</w:t>
        </w:r>
      </w:ins>
    </w:p>
    <w:p w14:paraId="0D59255E" w14:textId="77777777" w:rsidR="002A22F9" w:rsidRPr="003F3F11" w:rsidRDefault="002A22F9" w:rsidP="002A22F9">
      <w:pPr>
        <w:tabs>
          <w:tab w:val="clear" w:pos="1191"/>
          <w:tab w:val="left" w:pos="1170"/>
        </w:tabs>
        <w:ind w:left="1170" w:hanging="360"/>
        <w:rPr>
          <w:ins w:id="1471" w:author="Robert Skupin" w:date="2019-09-24T20:47:00Z"/>
          <w:rFonts w:eastAsia="Malgun Gothic"/>
        </w:rPr>
      </w:pPr>
      <w:ins w:id="1472" w:author="Robert Skupin" w:date="2019-09-24T20:47:00Z">
        <w:r w:rsidRPr="003F3F11">
          <w:rPr>
            <w:rFonts w:eastAsia="Malgun Gothic"/>
          </w:rPr>
          <w:t>–</w:t>
        </w:r>
        <w:r w:rsidRPr="003F3F11">
          <w:rPr>
            <w:rFonts w:eastAsia="Malgun Gothic"/>
          </w:rPr>
          <w:tab/>
          <w:t xml:space="preserve">x is set equal to xPackedPicture − </w:t>
        </w:r>
        <w:r w:rsidRPr="003F3F11">
          <w:rPr>
            <w:rFonts w:eastAsia="Malgun Gothic"/>
            <w:lang w:eastAsia="ko-KR"/>
          </w:rPr>
          <w:t>PackedRegionLeft[ n ]</w:t>
        </w:r>
        <w:r w:rsidRPr="003F3F11">
          <w:rPr>
            <w:rFonts w:eastAsia="Malgun Gothic"/>
          </w:rPr>
          <w:t>.</w:t>
        </w:r>
      </w:ins>
    </w:p>
    <w:p w14:paraId="2FFB3767" w14:textId="77777777" w:rsidR="002A22F9" w:rsidRPr="003F3F11" w:rsidRDefault="002A22F9" w:rsidP="002A22F9">
      <w:pPr>
        <w:tabs>
          <w:tab w:val="clear" w:pos="1191"/>
          <w:tab w:val="left" w:pos="1170"/>
        </w:tabs>
        <w:ind w:left="1170" w:hanging="360"/>
        <w:rPr>
          <w:ins w:id="1473" w:author="Robert Skupin" w:date="2019-09-24T20:47:00Z"/>
          <w:rFonts w:eastAsia="Malgun Gothic"/>
        </w:rPr>
      </w:pPr>
      <w:ins w:id="1474" w:author="Robert Skupin" w:date="2019-09-24T20:47:00Z">
        <w:r w:rsidRPr="003F3F11">
          <w:rPr>
            <w:rFonts w:eastAsia="Malgun Gothic"/>
          </w:rPr>
          <w:t>–</w:t>
        </w:r>
        <w:r w:rsidRPr="003F3F11">
          <w:rPr>
            <w:rFonts w:eastAsia="Malgun Gothic"/>
          </w:rPr>
          <w:tab/>
          <w:t xml:space="preserve">y is set equal to yPackedPicture − </w:t>
        </w:r>
        <w:r w:rsidRPr="003F3F11">
          <w:rPr>
            <w:rFonts w:eastAsia="Malgun Gothic"/>
            <w:lang w:eastAsia="ko-KR"/>
          </w:rPr>
          <w:t>PackedRegionTop[ n ]</w:t>
        </w:r>
        <w:r w:rsidRPr="003F3F11">
          <w:rPr>
            <w:rFonts w:eastAsia="Malgun Gothic"/>
          </w:rPr>
          <w:t>.</w:t>
        </w:r>
      </w:ins>
    </w:p>
    <w:p w14:paraId="5389435B" w14:textId="304D7DDB" w:rsidR="002A22F9" w:rsidRPr="003F3F11" w:rsidRDefault="002A22F9" w:rsidP="002A22F9">
      <w:pPr>
        <w:tabs>
          <w:tab w:val="clear" w:pos="1191"/>
          <w:tab w:val="left" w:pos="1170"/>
        </w:tabs>
        <w:ind w:left="1170" w:hanging="360"/>
        <w:rPr>
          <w:ins w:id="1475" w:author="Robert Skupin" w:date="2019-09-24T20:47:00Z"/>
          <w:rFonts w:eastAsia="Malgun Gothic"/>
        </w:rPr>
      </w:pPr>
      <w:ins w:id="1476" w:author="Robert Skupin" w:date="2019-09-24T20:47:00Z">
        <w:r w:rsidRPr="003F3F11">
          <w:rPr>
            <w:rFonts w:eastAsia="Malgun Gothic"/>
          </w:rPr>
          <w:t>–</w:t>
        </w:r>
        <w:r w:rsidRPr="003F3F11">
          <w:rPr>
            <w:rFonts w:eastAsia="Malgun Gothic"/>
          </w:rPr>
          <w:tab/>
          <w:t xml:space="preserve">Clause </w:t>
        </w:r>
        <w:r w:rsidRPr="00322E4F">
          <w:rPr>
            <w:rFonts w:eastAsia="Calibri"/>
            <w:highlight w:val="yellow"/>
          </w:rPr>
          <w:fldChar w:fldCharType="begin" w:fldLock="1"/>
        </w:r>
        <w:r w:rsidRPr="00322E4F">
          <w:rPr>
            <w:rFonts w:eastAsia="Calibri"/>
            <w:highlight w:val="yellow"/>
          </w:rPr>
          <w:instrText xml:space="preserve"> REF _Ref501127175 \n \h </w:instrText>
        </w:r>
      </w:ins>
      <w:r w:rsidR="003C2598">
        <w:rPr>
          <w:rFonts w:eastAsia="Calibri"/>
          <w:highlight w:val="yellow"/>
        </w:rPr>
        <w:instrText xml:space="preserve"> \* MERGEFORMAT </w:instrText>
      </w:r>
      <w:r w:rsidRPr="00322E4F">
        <w:rPr>
          <w:rFonts w:eastAsia="Calibri"/>
          <w:highlight w:val="yellow"/>
        </w:rPr>
      </w:r>
      <w:ins w:id="1477" w:author="Robert Skupin" w:date="2019-09-24T20:47:00Z">
        <w:r w:rsidRPr="00322E4F">
          <w:rPr>
            <w:rFonts w:eastAsia="Calibri"/>
            <w:highlight w:val="yellow"/>
          </w:rPr>
          <w:fldChar w:fldCharType="separate"/>
        </w:r>
        <w:r w:rsidRPr="00322E4F">
          <w:rPr>
            <w:rFonts w:eastAsia="Calibri"/>
            <w:highlight w:val="yellow"/>
          </w:rPr>
          <w:t>D.3.41.6.4</w:t>
        </w:r>
        <w:r w:rsidRPr="00322E4F">
          <w:rPr>
            <w:rFonts w:eastAsia="Calibri"/>
            <w:highlight w:val="yellow"/>
          </w:rPr>
          <w:fldChar w:fldCharType="end"/>
        </w:r>
        <w:r w:rsidRPr="003F3F11">
          <w:rPr>
            <w:rFonts w:eastAsia="Malgun Gothic"/>
          </w:rPr>
          <w:t xml:space="preserve"> is invoked with x, y, </w:t>
        </w:r>
        <w:r w:rsidRPr="003F3F11">
          <w:rPr>
            <w:rFonts w:eastAsia="Malgun Gothic"/>
            <w:lang w:eastAsia="ko-KR"/>
          </w:rPr>
          <w:t>PackedRegionWidth[ n ], PackedRegionHeight[ n ], ProjRegionWidth[ n ], ProjRegionHeight[ n ], TransformType[ n ]</w:t>
        </w:r>
        <w:r w:rsidRPr="003F3F11">
          <w:rPr>
            <w:rFonts w:eastAsia="Malgun Gothic"/>
          </w:rPr>
          <w:t>, offsetX and offsetY as inputs, and the output is assigned to sample location (hPos, vPos).</w:t>
        </w:r>
      </w:ins>
    </w:p>
    <w:p w14:paraId="53E9EB33" w14:textId="77777777" w:rsidR="002A22F9" w:rsidRPr="003F3F11" w:rsidRDefault="002A22F9" w:rsidP="002A22F9">
      <w:pPr>
        <w:tabs>
          <w:tab w:val="clear" w:pos="1191"/>
          <w:tab w:val="left" w:pos="1170"/>
        </w:tabs>
        <w:ind w:left="1170" w:hanging="360"/>
        <w:rPr>
          <w:ins w:id="1478" w:author="Robert Skupin" w:date="2019-09-24T20:47:00Z"/>
          <w:rFonts w:eastAsia="Malgun Gothic"/>
        </w:rPr>
      </w:pPr>
      <w:ins w:id="1479" w:author="Robert Skupin" w:date="2019-09-24T20:47:00Z">
        <w:r w:rsidRPr="003F3F11">
          <w:rPr>
            <w:rFonts w:eastAsia="Malgun Gothic"/>
          </w:rPr>
          <w:t>–</w:t>
        </w:r>
        <w:r w:rsidRPr="003F3F11">
          <w:rPr>
            <w:rFonts w:eastAsia="Malgun Gothic"/>
          </w:rPr>
          <w:tab/>
          <w:t xml:space="preserve">xProjPicture is set equal to </w:t>
        </w:r>
        <w:r w:rsidRPr="003F3F11">
          <w:rPr>
            <w:rFonts w:eastAsia="Malgun Gothic"/>
            <w:lang w:eastAsia="ko-KR"/>
          </w:rPr>
          <w:t>ProjRegionLeft[ n ]</w:t>
        </w:r>
        <w:r w:rsidRPr="003F3F11">
          <w:rPr>
            <w:rFonts w:eastAsia="Malgun Gothic"/>
          </w:rPr>
          <w:t xml:space="preserve"> + hPos.</w:t>
        </w:r>
      </w:ins>
    </w:p>
    <w:p w14:paraId="4FF0E801" w14:textId="77777777" w:rsidR="002A22F9" w:rsidRPr="003F3F11" w:rsidRDefault="002A22F9" w:rsidP="002A22F9">
      <w:pPr>
        <w:tabs>
          <w:tab w:val="clear" w:pos="1191"/>
          <w:tab w:val="left" w:pos="1170"/>
        </w:tabs>
        <w:ind w:left="1170" w:hanging="360"/>
        <w:rPr>
          <w:ins w:id="1480" w:author="Robert Skupin" w:date="2019-09-24T20:47:00Z"/>
          <w:rFonts w:eastAsia="Malgun Gothic"/>
        </w:rPr>
      </w:pPr>
      <w:ins w:id="1481" w:author="Robert Skupin" w:date="2019-09-24T20:47:00Z">
        <w:r w:rsidRPr="003F3F11">
          <w:rPr>
            <w:rFonts w:eastAsia="Malgun Gothic"/>
          </w:rPr>
          <w:t>–</w:t>
        </w:r>
        <w:r w:rsidRPr="003F3F11">
          <w:rPr>
            <w:rFonts w:eastAsia="Malgun Gothic"/>
          </w:rPr>
          <w:tab/>
          <w:t>When StereoFlag is equal to 0 or TopBottomFlag is equal to 1, and when xProjPicture is greater than or equal to proj_picture_width, xProjPicture is set equal to xProjPicture − proj_picture_width.</w:t>
        </w:r>
      </w:ins>
    </w:p>
    <w:p w14:paraId="68015E74" w14:textId="77777777" w:rsidR="002A22F9" w:rsidRPr="003F3F11" w:rsidRDefault="002A22F9" w:rsidP="002A22F9">
      <w:pPr>
        <w:tabs>
          <w:tab w:val="clear" w:pos="1191"/>
          <w:tab w:val="left" w:pos="1170"/>
        </w:tabs>
        <w:ind w:left="1170" w:hanging="360"/>
        <w:rPr>
          <w:ins w:id="1482" w:author="Robert Skupin" w:date="2019-09-24T20:47:00Z"/>
          <w:rFonts w:eastAsia="Malgun Gothic"/>
        </w:rPr>
      </w:pPr>
      <w:ins w:id="1483" w:author="Robert Skupin" w:date="2019-09-24T20:47:00Z">
        <w:r w:rsidRPr="003F3F11">
          <w:rPr>
            <w:rFonts w:eastAsia="Malgun Gothic"/>
          </w:rPr>
          <w:t>–</w:t>
        </w:r>
        <w:r w:rsidRPr="003F3F11">
          <w:rPr>
            <w:rFonts w:eastAsia="Malgun Gothic"/>
          </w:rPr>
          <w:tab/>
          <w:t>When SideBySideFlag is equal to 1, the following applies:</w:t>
        </w:r>
      </w:ins>
    </w:p>
    <w:p w14:paraId="17917E28" w14:textId="77777777" w:rsidR="002A22F9" w:rsidRPr="003F3F11" w:rsidRDefault="002A22F9" w:rsidP="002A22F9">
      <w:pPr>
        <w:tabs>
          <w:tab w:val="left" w:pos="1530"/>
        </w:tabs>
        <w:ind w:left="1530" w:hanging="360"/>
        <w:rPr>
          <w:ins w:id="1484" w:author="Robert Skupin" w:date="2019-09-24T20:47:00Z"/>
          <w:rFonts w:eastAsia="Malgun Gothic"/>
        </w:rPr>
      </w:pPr>
      <w:ins w:id="1485" w:author="Robert Skupin" w:date="2019-09-24T20:47:00Z">
        <w:r w:rsidRPr="003F3F11">
          <w:rPr>
            <w:rFonts w:eastAsia="Malgun Gothic"/>
          </w:rPr>
          <w:t>–</w:t>
        </w:r>
        <w:r w:rsidRPr="003F3F11">
          <w:rPr>
            <w:rFonts w:eastAsia="Malgun Gothic"/>
          </w:rPr>
          <w:tab/>
          <w:t xml:space="preserve">When </w:t>
        </w:r>
        <w:r w:rsidRPr="003F3F11">
          <w:rPr>
            <w:rFonts w:eastAsia="Malgun Gothic"/>
            <w:lang w:eastAsia="ko-KR"/>
          </w:rPr>
          <w:t>ProjRegionLeft[ n ]</w:t>
        </w:r>
        <w:r w:rsidRPr="003F3F11">
          <w:rPr>
            <w:rFonts w:eastAsia="Malgun Gothic"/>
          </w:rPr>
          <w:t xml:space="preserve"> is less than proj_picture_width / 2 and xProjPicture is greater than or equal to proj_picture_width / 2, xProjPicture is set equal to xProjPicture − proj_picture_width / 2.</w:t>
        </w:r>
      </w:ins>
    </w:p>
    <w:p w14:paraId="43A17B3B" w14:textId="77777777" w:rsidR="002A22F9" w:rsidRPr="003F3F11" w:rsidRDefault="002A22F9" w:rsidP="002A22F9">
      <w:pPr>
        <w:tabs>
          <w:tab w:val="left" w:pos="1530"/>
        </w:tabs>
        <w:ind w:left="1530" w:hanging="360"/>
        <w:rPr>
          <w:ins w:id="1486" w:author="Robert Skupin" w:date="2019-09-24T20:47:00Z"/>
          <w:rFonts w:eastAsia="Malgun Gothic"/>
        </w:rPr>
      </w:pPr>
      <w:ins w:id="1487" w:author="Robert Skupin" w:date="2019-09-24T20:47:00Z">
        <w:r w:rsidRPr="003F3F11">
          <w:rPr>
            <w:rFonts w:eastAsia="Malgun Gothic"/>
          </w:rPr>
          <w:t>–</w:t>
        </w:r>
        <w:r w:rsidRPr="003F3F11">
          <w:rPr>
            <w:rFonts w:eastAsia="Malgun Gothic"/>
          </w:rPr>
          <w:tab/>
          <w:t xml:space="preserve">When </w:t>
        </w:r>
        <w:r w:rsidRPr="003F3F11">
          <w:rPr>
            <w:rFonts w:eastAsia="Malgun Gothic"/>
            <w:lang w:eastAsia="ko-KR"/>
          </w:rPr>
          <w:t>ProjRegionLeft[ n ]</w:t>
        </w:r>
        <w:r w:rsidRPr="003F3F11">
          <w:rPr>
            <w:rFonts w:eastAsia="Malgun Gothic"/>
          </w:rPr>
          <w:t xml:space="preserve"> is greater than or equal to proj_picture_width / 2 and xProjPicture is greater than or equal to proj_picture_width, xProjPicture is set equal to xProjPicture − proj_picture_width / 2.</w:t>
        </w:r>
      </w:ins>
    </w:p>
    <w:p w14:paraId="250150D7" w14:textId="77777777" w:rsidR="002A22F9" w:rsidRPr="003F3F11" w:rsidRDefault="002A22F9" w:rsidP="002A22F9">
      <w:pPr>
        <w:tabs>
          <w:tab w:val="clear" w:pos="1191"/>
          <w:tab w:val="left" w:pos="1170"/>
        </w:tabs>
        <w:ind w:left="1170" w:hanging="360"/>
        <w:rPr>
          <w:ins w:id="1488" w:author="Robert Skupin" w:date="2019-09-24T20:47:00Z"/>
          <w:rFonts w:eastAsia="Malgun Gothic"/>
        </w:rPr>
      </w:pPr>
      <w:ins w:id="1489" w:author="Robert Skupin" w:date="2019-09-24T20:47:00Z">
        <w:r w:rsidRPr="003F3F11">
          <w:rPr>
            <w:rFonts w:eastAsia="Malgun Gothic"/>
          </w:rPr>
          <w:t>–</w:t>
        </w:r>
        <w:r w:rsidRPr="003F3F11">
          <w:rPr>
            <w:rFonts w:eastAsia="Malgun Gothic"/>
          </w:rPr>
          <w:tab/>
          <w:t xml:space="preserve">yProjPicture is set equal to </w:t>
        </w:r>
        <w:r w:rsidRPr="003F3F11">
          <w:rPr>
            <w:rFonts w:eastAsia="Malgun Gothic"/>
            <w:lang w:eastAsia="ko-KR"/>
          </w:rPr>
          <w:t>ProjRegionTop[ n ]</w:t>
        </w:r>
        <w:r w:rsidRPr="003F3F11">
          <w:rPr>
            <w:rFonts w:eastAsia="Malgun Gothic"/>
          </w:rPr>
          <w:t xml:space="preserve"> + vPos.</w:t>
        </w:r>
      </w:ins>
    </w:p>
    <w:p w14:paraId="3E8709BE" w14:textId="76DC2402" w:rsidR="002A22F9" w:rsidRPr="003F3F11" w:rsidRDefault="002A22F9" w:rsidP="002A22F9">
      <w:pPr>
        <w:ind w:left="810" w:hanging="360"/>
        <w:rPr>
          <w:ins w:id="1490" w:author="Robert Skupin" w:date="2019-09-24T20:47:00Z"/>
          <w:rFonts w:eastAsia="Malgun Gothic"/>
        </w:rPr>
      </w:pPr>
      <w:ins w:id="1491" w:author="Robert Skupin" w:date="2019-09-24T20:47:00Z">
        <w:r w:rsidRPr="003F3F11">
          <w:rPr>
            <w:rFonts w:eastAsia="Malgun Gothic"/>
          </w:rPr>
          <w:t>–</w:t>
        </w:r>
        <w:r w:rsidRPr="003F3F11">
          <w:rPr>
            <w:rFonts w:eastAsia="Malgun Gothic"/>
          </w:rPr>
          <w:tab/>
          <w:t xml:space="preserve">Clause </w:t>
        </w:r>
        <w:r w:rsidRPr="00322E4F">
          <w:rPr>
            <w:rFonts w:eastAsia="Calibri"/>
            <w:highlight w:val="yellow"/>
          </w:rPr>
          <w:fldChar w:fldCharType="begin" w:fldLock="1"/>
        </w:r>
        <w:r w:rsidRPr="00322E4F">
          <w:rPr>
            <w:rFonts w:eastAsia="Calibri"/>
            <w:highlight w:val="yellow"/>
          </w:rPr>
          <w:instrText xml:space="preserve"> REF _Ref501127209 \n \h </w:instrText>
        </w:r>
      </w:ins>
      <w:r w:rsidR="003C2598">
        <w:rPr>
          <w:rFonts w:eastAsia="Calibri"/>
          <w:highlight w:val="yellow"/>
        </w:rPr>
        <w:instrText xml:space="preserve"> \* MERGEFORMAT </w:instrText>
      </w:r>
      <w:r w:rsidRPr="00322E4F">
        <w:rPr>
          <w:rFonts w:eastAsia="Calibri"/>
          <w:highlight w:val="yellow"/>
        </w:rPr>
      </w:r>
      <w:ins w:id="1492" w:author="Robert Skupin" w:date="2019-09-24T20:47:00Z">
        <w:r w:rsidRPr="00322E4F">
          <w:rPr>
            <w:rFonts w:eastAsia="Calibri"/>
            <w:highlight w:val="yellow"/>
          </w:rPr>
          <w:fldChar w:fldCharType="separate"/>
        </w:r>
        <w:r w:rsidRPr="00322E4F">
          <w:rPr>
            <w:rFonts w:eastAsia="Calibri"/>
            <w:highlight w:val="yellow"/>
          </w:rPr>
          <w:t>D.3.41.6.6</w:t>
        </w:r>
        <w:r w:rsidRPr="00322E4F">
          <w:rPr>
            <w:rFonts w:eastAsia="Calibri"/>
            <w:highlight w:val="yellow"/>
          </w:rPr>
          <w:fldChar w:fldCharType="end"/>
        </w:r>
        <w:r w:rsidRPr="003F3F11">
          <w:rPr>
            <w:rFonts w:eastAsia="Malgun Gothic"/>
          </w:rPr>
          <w:t xml:space="preserve"> is invoked with xProjPicture, yProjPicture, ConstituentPicWidth, and ConstituentPicHeight as inputs, and the outputs indicating the sphere coordinates and the constituent picture index (for frame-packed stereoscopic video) for the luma sample location (xPackedPicture, yPackedPicture) belonging to the</w:t>
        </w:r>
        <w:r w:rsidRPr="003F3F11">
          <w:rPr>
            <w:rFonts w:eastAsia="Malgun Gothic" w:hint="eastAsia"/>
          </w:rPr>
          <w:t xml:space="preserve"> n</w:t>
        </w:r>
        <w:r w:rsidRPr="003F3F11">
          <w:rPr>
            <w:rFonts w:eastAsia="Malgun Gothic"/>
          </w:rPr>
          <w:t>-th packed region in the decoded picture.</w:t>
        </w:r>
      </w:ins>
    </w:p>
    <w:p w14:paraId="5D8D9C5B" w14:textId="77777777" w:rsidR="002A22F9" w:rsidRPr="003F3F11" w:rsidRDefault="002A22F9" w:rsidP="002A22F9">
      <w:pPr>
        <w:keepNext/>
        <w:rPr>
          <w:ins w:id="1493" w:author="Robert Skupin" w:date="2019-09-24T20:47:00Z"/>
          <w:rFonts w:eastAsia="Malgun Gothic"/>
          <w:lang w:eastAsia="ko-KR"/>
        </w:rPr>
      </w:pPr>
      <w:ins w:id="1494" w:author="Robert Skupin" w:date="2019-09-24T20:47:00Z">
        <w:r w:rsidRPr="003F3F11">
          <w:rPr>
            <w:rFonts w:eastAsia="Malgun Gothic"/>
            <w:lang w:eastAsia="ko-KR"/>
          </w:rPr>
          <w:lastRenderedPageBreak/>
          <w:t>Otherwise (</w:t>
        </w:r>
        <w:r w:rsidRPr="003F3F11">
          <w:rPr>
            <w:rFonts w:eastAsia="Malgun Gothic"/>
            <w:bCs/>
            <w:noProof/>
            <w:lang w:eastAsia="zh-CN"/>
          </w:rPr>
          <w:t>RegionWisePackingFlag is equal 0</w:t>
        </w:r>
        <w:r w:rsidRPr="003F3F11">
          <w:rPr>
            <w:rFonts w:eastAsia="Malgun Gothic"/>
            <w:lang w:eastAsia="ko-KR"/>
          </w:rPr>
          <w:t>), the following applies for each sample location (x, y) that is not an equirectangular projection guard band sample within the cropped decoded picture, where a sample location (x, y) is an equirectangular projection guard band sample when and only when ErpFlag is equal to 1, x is in the range of 0 to erp_left_guard_band_width − 1, inclusive, or ConstituentPicWidth − erp_right_guard_band_width to ConstituentPicWidth − 1, inclusive, and y is in the range of 0 to ConstituentPicHeight − 1, inclusive:</w:t>
        </w:r>
      </w:ins>
    </w:p>
    <w:p w14:paraId="1CB44333" w14:textId="77777777" w:rsidR="002A22F9" w:rsidRPr="003F3F11" w:rsidRDefault="002A22F9" w:rsidP="002A22F9">
      <w:pPr>
        <w:ind w:left="403" w:hanging="403"/>
        <w:rPr>
          <w:ins w:id="1495" w:author="Robert Skupin" w:date="2019-09-24T20:47:00Z"/>
          <w:rFonts w:eastAsia="Malgun Gothic"/>
        </w:rPr>
      </w:pPr>
      <w:ins w:id="1496" w:author="Robert Skupin" w:date="2019-09-24T20:47:00Z">
        <w:r w:rsidRPr="003F3F11">
          <w:rPr>
            <w:rFonts w:eastAsia="Malgun Gothic"/>
          </w:rPr>
          <w:t>–</w:t>
        </w:r>
        <w:r w:rsidRPr="003F3F11">
          <w:rPr>
            <w:rFonts w:eastAsia="Malgun Gothic"/>
          </w:rPr>
          <w:tab/>
          <w:t>xProjPicture is set equal to x + offset</w:t>
        </w:r>
        <w:r w:rsidRPr="003F3F11">
          <w:rPr>
            <w:rFonts w:eastAsia="Malgun Gothic" w:hint="eastAsia"/>
          </w:rPr>
          <w:t>X</w:t>
        </w:r>
        <w:r w:rsidRPr="003F3F11">
          <w:rPr>
            <w:rFonts w:eastAsia="Malgun Gothic"/>
          </w:rPr>
          <w:t>.</w:t>
        </w:r>
      </w:ins>
    </w:p>
    <w:p w14:paraId="4A82C3D5" w14:textId="77777777" w:rsidR="002A22F9" w:rsidRPr="003F3F11" w:rsidRDefault="002A22F9" w:rsidP="002A22F9">
      <w:pPr>
        <w:ind w:left="403" w:hanging="403"/>
        <w:rPr>
          <w:ins w:id="1497" w:author="Robert Skupin" w:date="2019-09-24T20:47:00Z"/>
          <w:rFonts w:eastAsia="Malgun Gothic"/>
        </w:rPr>
      </w:pPr>
      <w:ins w:id="1498" w:author="Robert Skupin" w:date="2019-09-24T20:47:00Z">
        <w:r w:rsidRPr="003F3F11">
          <w:rPr>
            <w:rFonts w:eastAsia="Malgun Gothic"/>
          </w:rPr>
          <w:t>–</w:t>
        </w:r>
        <w:r w:rsidRPr="003F3F11">
          <w:rPr>
            <w:rFonts w:eastAsia="Malgun Gothic"/>
          </w:rPr>
          <w:tab/>
          <w:t>yProjPicture is set equal to y + offsetY.</w:t>
        </w:r>
      </w:ins>
    </w:p>
    <w:p w14:paraId="159FA716" w14:textId="77777777" w:rsidR="002A22F9" w:rsidRPr="003F3F11" w:rsidRDefault="002A22F9" w:rsidP="002A22F9">
      <w:pPr>
        <w:ind w:left="403" w:hanging="403"/>
        <w:rPr>
          <w:ins w:id="1499" w:author="Robert Skupin" w:date="2019-09-24T20:47:00Z"/>
          <w:rFonts w:eastAsia="Malgun Gothic"/>
        </w:rPr>
      </w:pPr>
      <w:ins w:id="1500" w:author="Robert Skupin" w:date="2019-09-24T20:47:00Z">
        <w:r w:rsidRPr="003F3F11">
          <w:rPr>
            <w:rFonts w:eastAsia="Malgun Gothic"/>
          </w:rPr>
          <w:t>–</w:t>
        </w:r>
        <w:r w:rsidRPr="003F3F11">
          <w:rPr>
            <w:rFonts w:eastAsia="Malgun Gothic"/>
          </w:rPr>
          <w:tab/>
          <w:t xml:space="preserve">If </w:t>
        </w:r>
        <w:r w:rsidRPr="003F3F11">
          <w:rPr>
            <w:rFonts w:eastAsia="Malgun Gothic"/>
            <w:lang w:eastAsia="ko-KR"/>
          </w:rPr>
          <w:t xml:space="preserve">ErpFlag is equal to 0, projPicWidth is set equal to </w:t>
        </w:r>
        <w:r w:rsidRPr="003F3F11">
          <w:rPr>
            <w:rFonts w:eastAsia="Malgun Gothic"/>
          </w:rPr>
          <w:t xml:space="preserve">ConstituentPicWidth. Otherwise (ErpFlag is equal to 1), </w:t>
        </w:r>
        <w:r w:rsidRPr="003F3F11">
          <w:rPr>
            <w:rFonts w:eastAsia="Malgun Gothic"/>
            <w:lang w:eastAsia="ko-KR"/>
          </w:rPr>
          <w:t xml:space="preserve">projPicWidth is set equal to </w:t>
        </w:r>
        <w:r w:rsidRPr="003F3F11">
          <w:rPr>
            <w:rFonts w:eastAsia="Malgun Gothic"/>
          </w:rPr>
          <w:t>ConstituentPicWidth − ( </w:t>
        </w:r>
        <w:r w:rsidRPr="003F3F11">
          <w:rPr>
            <w:rFonts w:eastAsia="Malgun Gothic"/>
            <w:lang w:eastAsia="ko-KR"/>
          </w:rPr>
          <w:t>erp_left_guard_band_width + erp_right_guard_band_width </w:t>
        </w:r>
        <w:r w:rsidRPr="003F3F11">
          <w:rPr>
            <w:rFonts w:eastAsia="Malgun Gothic"/>
          </w:rPr>
          <w:t>).</w:t>
        </w:r>
      </w:ins>
    </w:p>
    <w:p w14:paraId="28D9AF44" w14:textId="2324F60A" w:rsidR="002A22F9" w:rsidRPr="003F3F11" w:rsidRDefault="002A22F9" w:rsidP="002A22F9">
      <w:pPr>
        <w:ind w:left="403" w:hanging="403"/>
        <w:rPr>
          <w:ins w:id="1501" w:author="Robert Skupin" w:date="2019-09-24T20:47:00Z"/>
          <w:rFonts w:eastAsia="Malgun Gothic"/>
        </w:rPr>
      </w:pPr>
      <w:ins w:id="1502" w:author="Robert Skupin" w:date="2019-09-24T20:47:00Z">
        <w:r w:rsidRPr="003F3F11">
          <w:rPr>
            <w:rFonts w:eastAsia="Malgun Gothic"/>
          </w:rPr>
          <w:t>–</w:t>
        </w:r>
        <w:r w:rsidRPr="003F3F11">
          <w:rPr>
            <w:rFonts w:eastAsia="Malgun Gothic"/>
          </w:rPr>
          <w:tab/>
          <w:t>Clause</w:t>
        </w:r>
        <w:r w:rsidRPr="003F3F11">
          <w:rPr>
            <w:rFonts w:eastAsia="Calibri"/>
          </w:rPr>
          <w:t xml:space="preserve"> </w:t>
        </w:r>
        <w:r w:rsidRPr="00322E4F">
          <w:rPr>
            <w:rFonts w:eastAsia="Calibri"/>
            <w:highlight w:val="yellow"/>
          </w:rPr>
          <w:fldChar w:fldCharType="begin" w:fldLock="1"/>
        </w:r>
        <w:r w:rsidRPr="00322E4F">
          <w:rPr>
            <w:rFonts w:eastAsia="Calibri"/>
            <w:highlight w:val="yellow"/>
          </w:rPr>
          <w:instrText xml:space="preserve"> REF _Ref501127209 \n \h </w:instrText>
        </w:r>
      </w:ins>
      <w:r w:rsidR="003C2598">
        <w:rPr>
          <w:rFonts w:eastAsia="Calibri"/>
          <w:highlight w:val="yellow"/>
        </w:rPr>
        <w:instrText xml:space="preserve"> \* MERGEFORMAT </w:instrText>
      </w:r>
      <w:r w:rsidRPr="00322E4F">
        <w:rPr>
          <w:rFonts w:eastAsia="Calibri"/>
          <w:highlight w:val="yellow"/>
        </w:rPr>
      </w:r>
      <w:ins w:id="1503" w:author="Robert Skupin" w:date="2019-09-24T20:47:00Z">
        <w:r w:rsidRPr="00322E4F">
          <w:rPr>
            <w:rFonts w:eastAsia="Calibri"/>
            <w:highlight w:val="yellow"/>
          </w:rPr>
          <w:fldChar w:fldCharType="separate"/>
        </w:r>
        <w:r w:rsidRPr="00322E4F">
          <w:rPr>
            <w:rFonts w:eastAsia="Calibri"/>
            <w:highlight w:val="yellow"/>
          </w:rPr>
          <w:t>D.3.41.6.6</w:t>
        </w:r>
        <w:r w:rsidRPr="00322E4F">
          <w:rPr>
            <w:rFonts w:eastAsia="Calibri"/>
            <w:highlight w:val="yellow"/>
          </w:rPr>
          <w:fldChar w:fldCharType="end"/>
        </w:r>
        <w:r w:rsidRPr="003F3F11">
          <w:rPr>
            <w:rFonts w:eastAsia="Malgun Gothic"/>
          </w:rPr>
          <w:t xml:space="preserve"> is invoked with xProjPicture, yProjPicture, projPicWidth, and ConstituentPicHeight as inputs, and the outputs indicating the sphere coordinates and the constituent picture index (for frame-packed stereoscopic video) for the sample location (x, y) within the region-wise packed picture.</w:t>
        </w:r>
      </w:ins>
    </w:p>
    <w:p w14:paraId="422586FD" w14:textId="033D7C4E" w:rsidR="002A22F9" w:rsidRPr="003F3F11" w:rsidRDefault="002A22F9" w:rsidP="00967262">
      <w:pPr>
        <w:pStyle w:val="Heading5"/>
        <w:rPr>
          <w:ins w:id="1504" w:author="Robert Skupin" w:date="2019-09-24T20:47:00Z"/>
        </w:rPr>
      </w:pPr>
      <w:bookmarkStart w:id="1505" w:name="_Ref501127209"/>
      <w:ins w:id="1506" w:author="Robert Skupin" w:date="2019-09-24T20:47:00Z">
        <w:r w:rsidRPr="003F3F11">
          <w:t>Conversion from a sample location in a projected picture to sphere coordinates relative to the global coordinate axes</w:t>
        </w:r>
        <w:bookmarkEnd w:id="1505"/>
      </w:ins>
    </w:p>
    <w:p w14:paraId="34B87619" w14:textId="77777777" w:rsidR="002A22F9" w:rsidRPr="003F3F11" w:rsidRDefault="002A22F9" w:rsidP="002A22F9">
      <w:pPr>
        <w:rPr>
          <w:ins w:id="1507" w:author="Robert Skupin" w:date="2019-09-24T20:47:00Z"/>
          <w:rFonts w:eastAsia="Malgun Gothic"/>
          <w:lang w:eastAsia="ko-KR"/>
        </w:rPr>
      </w:pPr>
      <w:ins w:id="1508" w:author="Robert Skupin" w:date="2019-09-24T20:47:00Z">
        <w:r w:rsidRPr="003F3F11">
          <w:rPr>
            <w:rFonts w:eastAsia="Malgun Gothic"/>
            <w:lang w:eastAsia="ko-KR"/>
          </w:rPr>
          <w:t>Inputs to this process are:</w:t>
        </w:r>
      </w:ins>
    </w:p>
    <w:p w14:paraId="23975CEC" w14:textId="77777777" w:rsidR="002A22F9" w:rsidRPr="003F3F11" w:rsidRDefault="002A22F9" w:rsidP="002A22F9">
      <w:pPr>
        <w:ind w:left="403" w:hanging="403"/>
        <w:rPr>
          <w:ins w:id="1509" w:author="Robert Skupin" w:date="2019-09-24T20:47:00Z"/>
          <w:rFonts w:eastAsia="Malgun Gothic"/>
        </w:rPr>
      </w:pPr>
      <w:ins w:id="1510" w:author="Robert Skupin" w:date="2019-09-24T20:47:00Z">
        <w:r w:rsidRPr="003F3F11">
          <w:rPr>
            <w:rFonts w:eastAsia="Malgun Gothic"/>
          </w:rPr>
          <w:t>–</w:t>
        </w:r>
        <w:r w:rsidRPr="003F3F11">
          <w:rPr>
            <w:rFonts w:eastAsia="Malgun Gothic"/>
          </w:rPr>
          <w:tab/>
          <w:t xml:space="preserve">the centre point of a sample location (xProjPicture, yProjPicture) within a projected picture, where xProjPicture and yProjPicture are in </w:t>
        </w:r>
        <w:r w:rsidRPr="003F3F11">
          <w:t>relative projected picture</w:t>
        </w:r>
        <w:r w:rsidRPr="003F3F11">
          <w:rPr>
            <w:rFonts w:eastAsia="Malgun Gothic"/>
            <w:lang w:eastAsia="ko-KR"/>
          </w:rPr>
          <w:t xml:space="preserve"> sample units and </w:t>
        </w:r>
        <w:r w:rsidRPr="003F3F11">
          <w:rPr>
            <w:rFonts w:eastAsia="Malgun Gothic"/>
          </w:rPr>
          <w:t>may have non-integer real values, and</w:t>
        </w:r>
      </w:ins>
    </w:p>
    <w:p w14:paraId="00D49A49" w14:textId="77777777" w:rsidR="002A22F9" w:rsidRPr="003F3F11" w:rsidRDefault="002A22F9" w:rsidP="002A22F9">
      <w:pPr>
        <w:ind w:left="403" w:hanging="403"/>
        <w:rPr>
          <w:ins w:id="1511" w:author="Robert Skupin" w:date="2019-09-24T20:47:00Z"/>
          <w:rFonts w:eastAsia="Malgun Gothic"/>
        </w:rPr>
      </w:pPr>
      <w:ins w:id="1512" w:author="Robert Skupin" w:date="2019-09-24T20:47:00Z">
        <w:r w:rsidRPr="003F3F11">
          <w:rPr>
            <w:rFonts w:eastAsia="Malgun Gothic"/>
          </w:rPr>
          <w:t>–</w:t>
        </w:r>
        <w:r w:rsidRPr="003F3F11">
          <w:rPr>
            <w:rFonts w:eastAsia="Malgun Gothic"/>
          </w:rPr>
          <w:tab/>
          <w:t xml:space="preserve">pictureWidth and pictureHeight, which are the width and height, respectively, of a monoscopic projected luma picture, in </w:t>
        </w:r>
        <w:bookmarkStart w:id="1513" w:name="_Hlk500918165"/>
        <w:r w:rsidRPr="003F3F11">
          <w:t>relative projected picture</w:t>
        </w:r>
        <w:r w:rsidRPr="003F3F11">
          <w:rPr>
            <w:rFonts w:eastAsia="Malgun Gothic"/>
            <w:lang w:eastAsia="ko-KR"/>
          </w:rPr>
          <w:t xml:space="preserve"> sample units</w:t>
        </w:r>
        <w:bookmarkEnd w:id="1513"/>
        <w:r w:rsidRPr="003F3F11">
          <w:rPr>
            <w:rFonts w:eastAsia="Malgun Gothic"/>
          </w:rPr>
          <w:t>.</w:t>
        </w:r>
      </w:ins>
    </w:p>
    <w:p w14:paraId="772FA01C" w14:textId="77777777" w:rsidR="002A22F9" w:rsidRPr="003F3F11" w:rsidRDefault="002A22F9" w:rsidP="002A22F9">
      <w:pPr>
        <w:rPr>
          <w:ins w:id="1514" w:author="Robert Skupin" w:date="2019-09-24T20:47:00Z"/>
          <w:rFonts w:eastAsia="Malgun Gothic"/>
          <w:lang w:eastAsia="ko-KR"/>
        </w:rPr>
      </w:pPr>
      <w:ins w:id="1515" w:author="Robert Skupin" w:date="2019-09-24T20:47:00Z">
        <w:r w:rsidRPr="003F3F11">
          <w:rPr>
            <w:rFonts w:eastAsia="Malgun Gothic"/>
            <w:lang w:eastAsia="ko-KR"/>
          </w:rPr>
          <w:t>Outputs of this process are:</w:t>
        </w:r>
      </w:ins>
    </w:p>
    <w:p w14:paraId="791E37D9" w14:textId="77777777" w:rsidR="002A22F9" w:rsidRPr="003F3F11" w:rsidRDefault="002A22F9" w:rsidP="002A22F9">
      <w:pPr>
        <w:ind w:left="403" w:hanging="403"/>
        <w:rPr>
          <w:ins w:id="1516" w:author="Robert Skupin" w:date="2019-09-24T20:47:00Z"/>
          <w:rFonts w:eastAsia="Malgun Gothic"/>
        </w:rPr>
      </w:pPr>
      <w:ins w:id="1517" w:author="Robert Skupin" w:date="2019-09-24T20:47:00Z">
        <w:r w:rsidRPr="003F3F11">
          <w:rPr>
            <w:rFonts w:eastAsia="Malgun Gothic"/>
          </w:rPr>
          <w:t>–</w:t>
        </w:r>
        <w:r w:rsidRPr="003F3F11">
          <w:rPr>
            <w:rFonts w:eastAsia="Malgun Gothic"/>
          </w:rPr>
          <w:tab/>
          <w:t>sphere coordinates (azimuthGlobal, elevationGlobal), in units of degrees relative to the global coordinate axes, and</w:t>
        </w:r>
      </w:ins>
    </w:p>
    <w:p w14:paraId="175177F2" w14:textId="77777777" w:rsidR="002A22F9" w:rsidRPr="003F3F11" w:rsidRDefault="002A22F9" w:rsidP="002A22F9">
      <w:pPr>
        <w:ind w:left="403" w:hanging="403"/>
        <w:rPr>
          <w:ins w:id="1518" w:author="Robert Skupin" w:date="2019-09-24T20:47:00Z"/>
          <w:rFonts w:eastAsia="Malgun Gothic"/>
        </w:rPr>
      </w:pPr>
      <w:ins w:id="1519" w:author="Robert Skupin" w:date="2019-09-24T20:47:00Z">
        <w:r w:rsidRPr="003F3F11">
          <w:rPr>
            <w:rFonts w:eastAsia="Malgun Gothic"/>
          </w:rPr>
          <w:t>–</w:t>
        </w:r>
        <w:r w:rsidRPr="003F3F11">
          <w:rPr>
            <w:rFonts w:eastAsia="Malgun Gothic"/>
          </w:rPr>
          <w:tab/>
          <w:t>when StereoFlag is equal to 1, the index of the constituent picture (constituentPicture) equal to 0 or 1.</w:t>
        </w:r>
      </w:ins>
    </w:p>
    <w:p w14:paraId="2B7338FC" w14:textId="77777777" w:rsidR="002A22F9" w:rsidRPr="003F3F11" w:rsidRDefault="002A22F9" w:rsidP="002A22F9">
      <w:pPr>
        <w:rPr>
          <w:ins w:id="1520" w:author="Robert Skupin" w:date="2019-09-24T20:47:00Z"/>
          <w:rFonts w:eastAsia="Malgun Gothic"/>
          <w:lang w:eastAsia="ko-KR"/>
        </w:rPr>
      </w:pPr>
      <w:ins w:id="1521" w:author="Robert Skupin" w:date="2019-09-24T20:47:00Z">
        <w:r w:rsidRPr="003F3F11">
          <w:rPr>
            <w:rFonts w:eastAsia="Malgun Gothic"/>
            <w:lang w:eastAsia="ko-KR"/>
          </w:rPr>
          <w:t>The outputs are derived with the following ordered steps:</w:t>
        </w:r>
      </w:ins>
    </w:p>
    <w:p w14:paraId="7E5DEC9E" w14:textId="77777777" w:rsidR="002A22F9" w:rsidRPr="003F3F11" w:rsidRDefault="002A22F9" w:rsidP="00322E4F">
      <w:pPr>
        <w:numPr>
          <w:ilvl w:val="0"/>
          <w:numId w:val="42"/>
        </w:numPr>
        <w:rPr>
          <w:ins w:id="1522" w:author="Robert Skupin" w:date="2019-09-24T20:47:00Z"/>
          <w:rFonts w:eastAsia="Malgun Gothic"/>
        </w:rPr>
      </w:pPr>
      <w:ins w:id="1523" w:author="Robert Skupin" w:date="2019-09-24T20:47:00Z">
        <w:r w:rsidRPr="003F3F11">
          <w:rPr>
            <w:rFonts w:eastAsia="Malgun Gothic"/>
          </w:rPr>
          <w:t>constituentPicture, xProjPicture, and yProjPicture are conditionally set as follows:</w:t>
        </w:r>
      </w:ins>
    </w:p>
    <w:p w14:paraId="744B57C4" w14:textId="77777777" w:rsidR="002A22F9" w:rsidRPr="003F3F11" w:rsidRDefault="002A22F9" w:rsidP="002A22F9">
      <w:pPr>
        <w:ind w:left="763" w:hanging="403"/>
        <w:rPr>
          <w:ins w:id="1524" w:author="Robert Skupin" w:date="2019-09-24T20:47:00Z"/>
          <w:rFonts w:eastAsia="Malgun Gothic"/>
        </w:rPr>
      </w:pPr>
      <w:ins w:id="1525" w:author="Robert Skupin" w:date="2019-09-24T20:47:00Z">
        <w:r w:rsidRPr="003F3F11">
          <w:rPr>
            <w:rFonts w:eastAsia="Malgun Gothic"/>
          </w:rPr>
          <w:t>–</w:t>
        </w:r>
        <w:r w:rsidRPr="003F3F11">
          <w:rPr>
            <w:rFonts w:eastAsia="Malgun Gothic"/>
          </w:rPr>
          <w:tab/>
          <w:t>If xProjPicture is greater than or equal to pictureWidth or yProjPicture is greater than or equal to pictureHeight, the following applies:</w:t>
        </w:r>
      </w:ins>
    </w:p>
    <w:p w14:paraId="0972E97A" w14:textId="77777777" w:rsidR="002A22F9" w:rsidRPr="003F3F11" w:rsidRDefault="002A22F9" w:rsidP="002A22F9">
      <w:pPr>
        <w:ind w:left="1170" w:hanging="360"/>
        <w:rPr>
          <w:ins w:id="1526" w:author="Robert Skupin" w:date="2019-09-24T20:47:00Z"/>
          <w:rFonts w:eastAsia="Malgun Gothic"/>
        </w:rPr>
      </w:pPr>
      <w:ins w:id="1527" w:author="Robert Skupin" w:date="2019-09-24T20:47:00Z">
        <w:r w:rsidRPr="003F3F11">
          <w:rPr>
            <w:rFonts w:eastAsia="Malgun Gothic"/>
          </w:rPr>
          <w:t>–</w:t>
        </w:r>
        <w:r w:rsidRPr="003F3F11">
          <w:rPr>
            <w:rFonts w:eastAsia="Malgun Gothic"/>
          </w:rPr>
          <w:tab/>
          <w:t>constituentPicture is set equal to 1.</w:t>
        </w:r>
      </w:ins>
    </w:p>
    <w:p w14:paraId="187396C2" w14:textId="77777777" w:rsidR="002A22F9" w:rsidRPr="003F3F11" w:rsidRDefault="002A22F9" w:rsidP="002A22F9">
      <w:pPr>
        <w:ind w:left="1170" w:hanging="360"/>
        <w:rPr>
          <w:ins w:id="1528" w:author="Robert Skupin" w:date="2019-09-24T20:47:00Z"/>
          <w:rFonts w:eastAsia="Malgun Gothic"/>
        </w:rPr>
      </w:pPr>
      <w:ins w:id="1529" w:author="Robert Skupin" w:date="2019-09-24T20:47:00Z">
        <w:r w:rsidRPr="003F3F11">
          <w:rPr>
            <w:rFonts w:eastAsia="Malgun Gothic"/>
          </w:rPr>
          <w:t>–</w:t>
        </w:r>
        <w:r w:rsidRPr="003F3F11">
          <w:rPr>
            <w:rFonts w:eastAsia="Malgun Gothic"/>
          </w:rPr>
          <w:tab/>
        </w:r>
        <w:r>
          <w:rPr>
            <w:rFonts w:eastAsia="Malgun Gothic"/>
          </w:rPr>
          <w:t xml:space="preserve">When </w:t>
        </w:r>
        <w:r w:rsidRPr="003F3F11">
          <w:rPr>
            <w:rFonts w:eastAsia="Malgun Gothic"/>
          </w:rPr>
          <w:t>xProjPicture is greater than or equal to pictureWidth, xProjPicture is set to xProjPicture − pictureWidth.</w:t>
        </w:r>
      </w:ins>
    </w:p>
    <w:p w14:paraId="256B551D" w14:textId="77777777" w:rsidR="002A22F9" w:rsidRPr="003F3F11" w:rsidRDefault="002A22F9" w:rsidP="002A22F9">
      <w:pPr>
        <w:ind w:left="1170" w:hanging="360"/>
        <w:rPr>
          <w:ins w:id="1530" w:author="Robert Skupin" w:date="2019-09-24T20:47:00Z"/>
          <w:rFonts w:eastAsia="Malgun Gothic"/>
        </w:rPr>
      </w:pPr>
      <w:ins w:id="1531" w:author="Robert Skupin" w:date="2019-09-24T20:47:00Z">
        <w:r w:rsidRPr="003F3F11">
          <w:rPr>
            <w:rFonts w:eastAsia="Malgun Gothic"/>
          </w:rPr>
          <w:t>–</w:t>
        </w:r>
        <w:r w:rsidRPr="003F3F11">
          <w:rPr>
            <w:rFonts w:eastAsia="Malgun Gothic"/>
          </w:rPr>
          <w:tab/>
        </w:r>
        <w:r>
          <w:rPr>
            <w:rFonts w:eastAsia="Malgun Gothic"/>
          </w:rPr>
          <w:t>When</w:t>
        </w:r>
        <w:r w:rsidRPr="003F3F11">
          <w:rPr>
            <w:rFonts w:eastAsia="Malgun Gothic"/>
          </w:rPr>
          <w:t xml:space="preserve"> yProjPicture is greater than or equal to pictureHeight, yProjPicture is set to yProjPicture − pictureHeight.</w:t>
        </w:r>
      </w:ins>
    </w:p>
    <w:p w14:paraId="21ACFBB3" w14:textId="77777777" w:rsidR="002A22F9" w:rsidRPr="003F3F11" w:rsidRDefault="002A22F9" w:rsidP="002A22F9">
      <w:pPr>
        <w:ind w:left="763" w:hanging="403"/>
        <w:rPr>
          <w:ins w:id="1532" w:author="Robert Skupin" w:date="2019-09-24T20:47:00Z"/>
          <w:rFonts w:eastAsia="Malgun Gothic"/>
        </w:rPr>
      </w:pPr>
      <w:ins w:id="1533" w:author="Robert Skupin" w:date="2019-09-24T20:47:00Z">
        <w:r w:rsidRPr="003F3F11">
          <w:rPr>
            <w:rFonts w:eastAsia="Malgun Gothic"/>
          </w:rPr>
          <w:t>–</w:t>
        </w:r>
        <w:r w:rsidRPr="003F3F11">
          <w:rPr>
            <w:rFonts w:eastAsia="Malgun Gothic"/>
          </w:rPr>
          <w:tab/>
          <w:t>Otherwise, constituentPicture is set equal to 0.</w:t>
        </w:r>
      </w:ins>
    </w:p>
    <w:p w14:paraId="0440C46B" w14:textId="3EE59912" w:rsidR="002A22F9" w:rsidRPr="003F3F11" w:rsidRDefault="002A22F9" w:rsidP="00322E4F">
      <w:pPr>
        <w:numPr>
          <w:ilvl w:val="0"/>
          <w:numId w:val="42"/>
        </w:numPr>
        <w:rPr>
          <w:ins w:id="1534" w:author="Robert Skupin" w:date="2019-09-24T20:47:00Z"/>
          <w:rFonts w:eastAsia="Malgun Gothic"/>
        </w:rPr>
      </w:pPr>
      <w:ins w:id="1535" w:author="Robert Skupin" w:date="2019-09-24T20:47:00Z">
        <w:r w:rsidRPr="003F3F11">
          <w:rPr>
            <w:rFonts w:eastAsia="Malgun Gothic"/>
          </w:rPr>
          <w:t xml:space="preserve">Clause </w:t>
        </w:r>
        <w:r w:rsidRPr="00322E4F">
          <w:rPr>
            <w:rFonts w:eastAsia="Calibri"/>
            <w:highlight w:val="yellow"/>
          </w:rPr>
          <w:fldChar w:fldCharType="begin" w:fldLock="1"/>
        </w:r>
        <w:r w:rsidRPr="00322E4F">
          <w:rPr>
            <w:rFonts w:eastAsia="Calibri"/>
            <w:highlight w:val="yellow"/>
          </w:rPr>
          <w:instrText xml:space="preserve"> REF _Ref501127216 \n \h </w:instrText>
        </w:r>
      </w:ins>
      <w:r w:rsidR="003C2598">
        <w:rPr>
          <w:rFonts w:eastAsia="Calibri"/>
          <w:highlight w:val="yellow"/>
        </w:rPr>
        <w:instrText xml:space="preserve"> \* MERGEFORMAT </w:instrText>
      </w:r>
      <w:r w:rsidRPr="00322E4F">
        <w:rPr>
          <w:rFonts w:eastAsia="Calibri"/>
          <w:highlight w:val="yellow"/>
        </w:rPr>
      </w:r>
      <w:ins w:id="1536" w:author="Robert Skupin" w:date="2019-09-24T20:47:00Z">
        <w:r w:rsidRPr="00322E4F">
          <w:rPr>
            <w:rFonts w:eastAsia="Calibri"/>
            <w:highlight w:val="yellow"/>
          </w:rPr>
          <w:fldChar w:fldCharType="separate"/>
        </w:r>
        <w:r w:rsidRPr="00322E4F">
          <w:rPr>
            <w:rFonts w:eastAsia="Calibri"/>
            <w:highlight w:val="yellow"/>
          </w:rPr>
          <w:t>D.3.41.6.2</w:t>
        </w:r>
        <w:r w:rsidRPr="00322E4F">
          <w:rPr>
            <w:rFonts w:eastAsia="Calibri"/>
            <w:highlight w:val="yellow"/>
          </w:rPr>
          <w:fldChar w:fldCharType="end"/>
        </w:r>
        <w:r w:rsidRPr="003F3F11">
          <w:rPr>
            <w:rFonts w:eastAsia="Malgun Gothic"/>
          </w:rPr>
          <w:t xml:space="preserve"> is invoked with pictureWidth, pictureHeight, xProjPicture, and yProjPicture as inputs, and the output is assigned to azimuthLocal, elevationLocal.</w:t>
        </w:r>
      </w:ins>
    </w:p>
    <w:p w14:paraId="43BBEDCD" w14:textId="77777777" w:rsidR="002A22F9" w:rsidRPr="003F3F11" w:rsidRDefault="002A22F9" w:rsidP="00322E4F">
      <w:pPr>
        <w:numPr>
          <w:ilvl w:val="0"/>
          <w:numId w:val="42"/>
        </w:numPr>
        <w:rPr>
          <w:ins w:id="1537" w:author="Robert Skupin" w:date="2019-09-24T20:47:00Z"/>
          <w:rFonts w:eastAsia="Malgun Gothic"/>
        </w:rPr>
      </w:pPr>
      <w:ins w:id="1538" w:author="Robert Skupin" w:date="2019-09-24T20:47:00Z">
        <w:r w:rsidRPr="003F3F11">
          <w:rPr>
            <w:rFonts w:eastAsia="Malgun Gothic"/>
          </w:rPr>
          <w:t>azimuthGlobal and elevationGlobal are set as follows:</w:t>
        </w:r>
      </w:ins>
    </w:p>
    <w:p w14:paraId="1B9E9C67" w14:textId="6A875D62" w:rsidR="002A22F9" w:rsidRPr="003F3F11" w:rsidRDefault="002A22F9" w:rsidP="002A22F9">
      <w:pPr>
        <w:ind w:left="763" w:hanging="403"/>
        <w:rPr>
          <w:ins w:id="1539" w:author="Robert Skupin" w:date="2019-09-24T20:47:00Z"/>
          <w:rFonts w:eastAsia="Malgun Gothic"/>
        </w:rPr>
      </w:pPr>
      <w:ins w:id="1540" w:author="Robert Skupin" w:date="2019-09-24T20:47:00Z">
        <w:r w:rsidRPr="003F3F11">
          <w:rPr>
            <w:rFonts w:eastAsia="Malgun Gothic"/>
          </w:rPr>
          <w:t>–</w:t>
        </w:r>
        <w:r w:rsidRPr="003F3F11">
          <w:rPr>
            <w:rFonts w:eastAsia="Malgun Gothic"/>
          </w:rPr>
          <w:tab/>
          <w:t xml:space="preserve">If RotationFlag is equal to 1, clause </w:t>
        </w:r>
        <w:r w:rsidRPr="00322E4F">
          <w:rPr>
            <w:rFonts w:eastAsia="Calibri"/>
            <w:highlight w:val="yellow"/>
          </w:rPr>
          <w:fldChar w:fldCharType="begin" w:fldLock="1"/>
        </w:r>
        <w:r w:rsidRPr="00322E4F">
          <w:rPr>
            <w:rFonts w:eastAsia="Calibri"/>
            <w:highlight w:val="yellow"/>
          </w:rPr>
          <w:instrText xml:space="preserve"> REF _Ref501127214 \n \h </w:instrText>
        </w:r>
      </w:ins>
      <w:r w:rsidR="003C2598">
        <w:rPr>
          <w:rFonts w:eastAsia="Calibri"/>
          <w:highlight w:val="yellow"/>
        </w:rPr>
        <w:instrText xml:space="preserve"> \* MERGEFORMAT </w:instrText>
      </w:r>
      <w:r w:rsidRPr="00322E4F">
        <w:rPr>
          <w:rFonts w:eastAsia="Calibri"/>
          <w:highlight w:val="yellow"/>
        </w:rPr>
      </w:r>
      <w:ins w:id="1541" w:author="Robert Skupin" w:date="2019-09-24T20:47:00Z">
        <w:r w:rsidRPr="00322E4F">
          <w:rPr>
            <w:rFonts w:eastAsia="Calibri"/>
            <w:highlight w:val="yellow"/>
          </w:rPr>
          <w:fldChar w:fldCharType="separate"/>
        </w:r>
        <w:r w:rsidRPr="00322E4F">
          <w:rPr>
            <w:rFonts w:eastAsia="Calibri"/>
            <w:highlight w:val="yellow"/>
          </w:rPr>
          <w:t>D.3.41.6.3</w:t>
        </w:r>
        <w:r w:rsidRPr="00322E4F">
          <w:rPr>
            <w:rFonts w:eastAsia="Calibri"/>
            <w:highlight w:val="yellow"/>
          </w:rPr>
          <w:fldChar w:fldCharType="end"/>
        </w:r>
        <w:r w:rsidRPr="003F3F11">
          <w:rPr>
            <w:rFonts w:eastAsia="Malgun Gothic"/>
          </w:rPr>
          <w:t xml:space="preserve"> is invoked with azimuthLocal, elevationLocal, RotationYaw, RotationPitch, and RotationRoll as inputs, and the output is assigned to azimuthGlobal and elevationGlobal.</w:t>
        </w:r>
      </w:ins>
    </w:p>
    <w:p w14:paraId="2EE2E779" w14:textId="77777777" w:rsidR="002A22F9" w:rsidRPr="003F3F11" w:rsidRDefault="002A22F9" w:rsidP="002A22F9">
      <w:pPr>
        <w:ind w:left="763" w:hanging="403"/>
        <w:rPr>
          <w:ins w:id="1542" w:author="Robert Skupin" w:date="2019-09-24T20:47:00Z"/>
          <w:rFonts w:eastAsia="Malgun Gothic"/>
        </w:rPr>
      </w:pPr>
      <w:ins w:id="1543" w:author="Robert Skupin" w:date="2019-09-24T20:47:00Z">
        <w:r w:rsidRPr="003F3F11">
          <w:rPr>
            <w:rFonts w:eastAsia="Malgun Gothic"/>
          </w:rPr>
          <w:t>–</w:t>
        </w:r>
        <w:r w:rsidRPr="003F3F11">
          <w:rPr>
            <w:rFonts w:eastAsia="Malgun Gothic"/>
          </w:rPr>
          <w:tab/>
          <w:t>Otherwise, azimuthGlobal is set equal to azimuthLocal and elevationGlobal is set equal to elevationLocal.</w:t>
        </w:r>
      </w:ins>
    </w:p>
    <w:p w14:paraId="220C5288" w14:textId="77777777" w:rsidR="002A22F9" w:rsidRPr="00A82B7C" w:rsidRDefault="002A22F9" w:rsidP="001348EB">
      <w:pPr>
        <w:pStyle w:val="enumlev1"/>
        <w:ind w:left="397"/>
        <w:rPr>
          <w:lang w:val="en-CA"/>
        </w:rPr>
      </w:pPr>
    </w:p>
    <w:p w14:paraId="33737479" w14:textId="3B3907F6" w:rsidR="002D055B" w:rsidRPr="00A82B7C" w:rsidRDefault="002D055B" w:rsidP="002D055B">
      <w:pPr>
        <w:pStyle w:val="Heading3"/>
        <w:rPr>
          <w:noProof/>
          <w:lang w:val="en-CA"/>
        </w:rPr>
      </w:pPr>
      <w:bookmarkStart w:id="1544" w:name="_Toc331760504"/>
      <w:bookmarkStart w:id="1545" w:name="_Toc331761296"/>
      <w:bookmarkStart w:id="1546" w:name="_Toc331762089"/>
      <w:bookmarkStart w:id="1547" w:name="_Toc331765667"/>
      <w:bookmarkStart w:id="1548" w:name="_Toc331760556"/>
      <w:bookmarkStart w:id="1549" w:name="_Toc331761348"/>
      <w:bookmarkStart w:id="1550" w:name="_Toc331762141"/>
      <w:bookmarkStart w:id="1551" w:name="_Toc331765719"/>
      <w:bookmarkStart w:id="1552" w:name="_Toc317198757"/>
      <w:bookmarkStart w:id="1553" w:name="_Toc338688377"/>
      <w:bookmarkStart w:id="1554" w:name="_Toc328577703"/>
      <w:bookmarkStart w:id="1555" w:name="_Toc328598506"/>
      <w:bookmarkStart w:id="1556" w:name="_Toc328663151"/>
      <w:bookmarkStart w:id="1557" w:name="_Toc328752991"/>
      <w:bookmarkStart w:id="1558" w:name="_Toc342578186"/>
      <w:bookmarkStart w:id="1559" w:name="_Toc311216945"/>
      <w:bookmarkStart w:id="1560" w:name="_Toc311217033"/>
      <w:bookmarkStart w:id="1561" w:name="_Toc311217083"/>
      <w:bookmarkStart w:id="1562" w:name="_Toc311217090"/>
      <w:bookmarkStart w:id="1563" w:name="_Toc311217097"/>
      <w:bookmarkStart w:id="1564" w:name="_Toc311217147"/>
      <w:bookmarkStart w:id="1565" w:name="_Toc311217154"/>
      <w:bookmarkStart w:id="1566" w:name="_Toc15404428"/>
      <w:bookmarkEnd w:id="356"/>
      <w:bookmarkEnd w:id="357"/>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r>
        <w:rPr>
          <w:noProof/>
          <w:lang w:val="en-CA"/>
        </w:rPr>
        <w:t>Reserved</w:t>
      </w:r>
      <w:r w:rsidRPr="00A82B7C">
        <w:rPr>
          <w:noProof/>
          <w:lang w:val="en-CA"/>
        </w:rPr>
        <w:t xml:space="preserve"> SEI message </w:t>
      </w:r>
      <w:r>
        <w:rPr>
          <w:noProof/>
          <w:lang w:val="en-CA"/>
        </w:rPr>
        <w:t>semantics</w:t>
      </w:r>
      <w:bookmarkEnd w:id="1566"/>
    </w:p>
    <w:p w14:paraId="28960949" w14:textId="1A2421E4" w:rsidR="002D055B" w:rsidRPr="00A82B7C" w:rsidRDefault="002D055B" w:rsidP="002D055B">
      <w:pPr>
        <w:rPr>
          <w:lang w:val="en-CA"/>
        </w:rPr>
      </w:pPr>
      <w:r w:rsidRPr="002D055B">
        <w:t xml:space="preserve">The reserved SEI message consists of data reserved for future backward-compatible use by ITU-T | ISO/IEC. </w:t>
      </w:r>
      <w:r>
        <w:t>Unless otherwise specified by a referencing specification, coded video bitstreams</w:t>
      </w:r>
      <w:r w:rsidRPr="002D055B">
        <w:t xml:space="preserve"> shall not contain</w:t>
      </w:r>
      <w:r>
        <w:t xml:space="preserve"> </w:t>
      </w:r>
      <w:r w:rsidRPr="002D055B">
        <w:t xml:space="preserve">reserved SEI messages </w:t>
      </w:r>
      <w:r>
        <w:t xml:space="preserve">and systems that make use of such </w:t>
      </w:r>
      <w:r w:rsidR="00732CCD">
        <w:t xml:space="preserve">coded </w:t>
      </w:r>
      <w:r>
        <w:t xml:space="preserve">video bitstreams shall not otherwise send </w:t>
      </w:r>
      <w:r w:rsidRPr="002D055B">
        <w:t>reserved SEI messages until and unless the use of such messages has been specified by ITU-T | ISO/IEC. Decoders shall ignore reserved SEI messages.</w:t>
      </w:r>
    </w:p>
    <w:p w14:paraId="5C819667" w14:textId="77777777" w:rsidR="00A82B7C" w:rsidRPr="00A82B7C" w:rsidRDefault="00A82B7C" w:rsidP="00A82B7C">
      <w:pPr>
        <w:keepNext/>
        <w:keepLines/>
        <w:pageBreakBefore/>
        <w:spacing w:before="720"/>
        <w:jc w:val="center"/>
        <w:outlineLvl w:val="0"/>
        <w:rPr>
          <w:rFonts w:eastAsia="SimSun"/>
          <w:b/>
          <w:noProof/>
          <w:sz w:val="24"/>
          <w:lang w:val="en-CA"/>
        </w:rPr>
      </w:pPr>
      <w:bookmarkStart w:id="1567" w:name="_Toc415476389"/>
      <w:bookmarkStart w:id="1568" w:name="_Toc423599664"/>
      <w:bookmarkStart w:id="1569" w:name="_Toc423602168"/>
      <w:bookmarkStart w:id="1570" w:name="_Toc501130509"/>
      <w:bookmarkStart w:id="1571" w:name="_Toc503778213"/>
      <w:r w:rsidRPr="00A82B7C">
        <w:rPr>
          <w:rFonts w:eastAsia="SimSun"/>
          <w:b/>
          <w:noProof/>
          <w:sz w:val="24"/>
          <w:lang w:val="en-CA"/>
        </w:rPr>
        <w:lastRenderedPageBreak/>
        <w:t>Bibliography</w:t>
      </w:r>
      <w:bookmarkEnd w:id="1567"/>
      <w:bookmarkEnd w:id="1568"/>
      <w:bookmarkEnd w:id="1569"/>
      <w:bookmarkEnd w:id="1570"/>
      <w:bookmarkEnd w:id="1571"/>
    </w:p>
    <w:p w14:paraId="7273C874" w14:textId="77777777" w:rsidR="00A82B7C" w:rsidRPr="00A82B7C" w:rsidRDefault="00A82B7C" w:rsidP="00A82B7C">
      <w:pPr>
        <w:spacing w:before="0"/>
        <w:rPr>
          <w:rFonts w:eastAsia="SimSun"/>
          <w:lang w:val="en-CA"/>
        </w:rPr>
      </w:pPr>
    </w:p>
    <w:p w14:paraId="5EDE0A0B" w14:textId="6388528D" w:rsidR="00A82B7C" w:rsidRPr="00A82B7C" w:rsidRDefault="00A82B7C" w:rsidP="00322E4F">
      <w:pPr>
        <w:numPr>
          <w:ilvl w:val="0"/>
          <w:numId w:val="39"/>
        </w:numPr>
        <w:tabs>
          <w:tab w:val="clear" w:pos="794"/>
          <w:tab w:val="clear" w:pos="1191"/>
          <w:tab w:val="clear" w:pos="1588"/>
          <w:tab w:val="clear" w:pos="1985"/>
          <w:tab w:val="left" w:pos="709"/>
        </w:tabs>
        <w:spacing w:before="120"/>
        <w:ind w:left="709" w:hanging="709"/>
        <w:rPr>
          <w:rFonts w:eastAsia="SimSun"/>
          <w:noProof/>
          <w:lang w:val="en-CA"/>
        </w:rPr>
      </w:pPr>
      <w:r w:rsidRPr="00A82B7C">
        <w:rPr>
          <w:rFonts w:eastAsia="SimSun"/>
          <w:noProof/>
          <w:lang w:val="en-CA"/>
        </w:rPr>
        <w:t xml:space="preserve">Recommendation </w:t>
      </w:r>
      <w:r w:rsidRPr="00A82B7C">
        <w:rPr>
          <w:lang w:val="en-CA"/>
        </w:rPr>
        <w:t xml:space="preserve">ITU-T H.VVC </w:t>
      </w:r>
      <w:r w:rsidRPr="00A82B7C">
        <w:rPr>
          <w:rFonts w:eastAsia="SimSun"/>
          <w:noProof/>
          <w:lang w:val="en-CA"/>
        </w:rPr>
        <w:t xml:space="preserve">(in force), </w:t>
      </w:r>
      <w:r>
        <w:rPr>
          <w:rFonts w:eastAsia="SimSun"/>
          <w:i/>
          <w:lang w:val="en-CA"/>
        </w:rPr>
        <w:t>Versatile video coding</w:t>
      </w:r>
      <w:r w:rsidR="007A444B">
        <w:rPr>
          <w:rFonts w:eastAsia="SimSun"/>
          <w:i/>
          <w:lang w:val="en-CA"/>
        </w:rPr>
        <w:t>.</w:t>
      </w:r>
    </w:p>
    <w:p w14:paraId="0734243D" w14:textId="1D7A96C1" w:rsidR="00A82B7C" w:rsidRPr="00A82B7C" w:rsidRDefault="00A82B7C" w:rsidP="00A82B7C">
      <w:pPr>
        <w:spacing w:before="120"/>
        <w:ind w:left="706"/>
        <w:rPr>
          <w:rFonts w:eastAsia="SimSun"/>
          <w:lang w:val="en-CA" w:eastAsia="en-CA"/>
        </w:rPr>
      </w:pPr>
      <w:r w:rsidRPr="00A82B7C">
        <w:rPr>
          <w:rFonts w:eastAsia="SimSun"/>
          <w:bCs/>
          <w:kern w:val="36"/>
          <w:lang w:val="en-CA" w:eastAsia="en-CA"/>
        </w:rPr>
        <w:t xml:space="preserve">ISO/IEC </w:t>
      </w:r>
      <w:r w:rsidRPr="00A82B7C">
        <w:rPr>
          <w:lang w:val="en-CA"/>
        </w:rPr>
        <w:t>23090-3</w:t>
      </w:r>
      <w:r w:rsidRPr="00A82B7C" w:rsidDel="00A82B7C">
        <w:rPr>
          <w:rFonts w:eastAsia="SimSun"/>
          <w:noProof/>
          <w:lang w:val="en-CA"/>
        </w:rPr>
        <w:t xml:space="preserve"> </w:t>
      </w:r>
      <w:r w:rsidRPr="00A82B7C">
        <w:rPr>
          <w:rFonts w:eastAsia="SimSun"/>
          <w:bCs/>
          <w:kern w:val="36"/>
          <w:lang w:val="en-CA" w:eastAsia="en-CA"/>
        </w:rPr>
        <w:t>(in force)</w:t>
      </w:r>
      <w:r w:rsidRPr="00A82B7C">
        <w:rPr>
          <w:rFonts w:eastAsia="SimSun"/>
          <w:lang w:val="en-CA" w:eastAsia="en-CA"/>
        </w:rPr>
        <w:t xml:space="preserve">, </w:t>
      </w:r>
      <w:r w:rsidRPr="00A82B7C">
        <w:rPr>
          <w:rFonts w:eastAsia="SimSun"/>
          <w:i/>
          <w:lang w:val="en-CA" w:eastAsia="en-CA"/>
        </w:rPr>
        <w:t xml:space="preserve">Information technology </w:t>
      </w:r>
      <w:r w:rsidRPr="00A82B7C">
        <w:rPr>
          <w:rFonts w:eastAsia="SimSun"/>
          <w:noProof/>
          <w:lang w:val="en-CA"/>
        </w:rPr>
        <w:t>–</w:t>
      </w:r>
      <w:r w:rsidRPr="00A82B7C">
        <w:rPr>
          <w:rFonts w:eastAsia="SimSun"/>
          <w:i/>
          <w:lang w:val="en-CA" w:eastAsia="en-CA"/>
        </w:rPr>
        <w:t xml:space="preserve"> Coded </w:t>
      </w:r>
      <w:r>
        <w:rPr>
          <w:rFonts w:eastAsia="SimSun"/>
          <w:i/>
          <w:lang w:val="en-CA" w:eastAsia="en-CA"/>
        </w:rPr>
        <w:t>r</w:t>
      </w:r>
      <w:r w:rsidRPr="00A82B7C">
        <w:rPr>
          <w:rFonts w:eastAsia="SimSun"/>
          <w:i/>
          <w:lang w:val="en-CA" w:eastAsia="en-CA"/>
        </w:rPr>
        <w:t xml:space="preserve">epresentation of </w:t>
      </w:r>
      <w:r>
        <w:rPr>
          <w:rFonts w:eastAsia="SimSun"/>
          <w:i/>
          <w:lang w:val="en-CA" w:eastAsia="en-CA"/>
        </w:rPr>
        <w:t>i</w:t>
      </w:r>
      <w:r w:rsidRPr="00A82B7C">
        <w:rPr>
          <w:rFonts w:eastAsia="SimSun"/>
          <w:i/>
          <w:lang w:val="en-CA" w:eastAsia="en-CA"/>
        </w:rPr>
        <w:t xml:space="preserve">mmersive </w:t>
      </w:r>
      <w:r>
        <w:rPr>
          <w:rFonts w:eastAsia="SimSun"/>
          <w:i/>
          <w:lang w:val="en-CA" w:eastAsia="en-CA"/>
        </w:rPr>
        <w:t>m</w:t>
      </w:r>
      <w:r w:rsidRPr="00A82B7C">
        <w:rPr>
          <w:rFonts w:eastAsia="SimSun"/>
          <w:i/>
          <w:lang w:val="en-CA" w:eastAsia="en-CA"/>
        </w:rPr>
        <w:t xml:space="preserve">edia </w:t>
      </w:r>
      <w:r w:rsidRPr="00A82B7C">
        <w:rPr>
          <w:rFonts w:eastAsia="SimSun"/>
          <w:noProof/>
          <w:lang w:val="en-CA"/>
        </w:rPr>
        <w:t>–</w:t>
      </w:r>
      <w:r w:rsidRPr="00A82B7C">
        <w:rPr>
          <w:rFonts w:eastAsia="SimSun"/>
          <w:i/>
          <w:lang w:val="en-CA" w:eastAsia="en-CA"/>
        </w:rPr>
        <w:t xml:space="preserve"> Part</w:t>
      </w:r>
      <w:r>
        <w:rPr>
          <w:rFonts w:eastAsia="SimSun"/>
          <w:i/>
          <w:lang w:val="en-CA" w:eastAsia="en-CA"/>
        </w:rPr>
        <w:t> 3</w:t>
      </w:r>
      <w:r w:rsidRPr="00A82B7C">
        <w:rPr>
          <w:rFonts w:eastAsia="SimSun"/>
          <w:i/>
          <w:lang w:val="en-CA" w:eastAsia="en-CA"/>
        </w:rPr>
        <w:t xml:space="preserve">: </w:t>
      </w:r>
      <w:r>
        <w:rPr>
          <w:rFonts w:eastAsia="SimSun"/>
          <w:i/>
          <w:lang w:val="en-CA"/>
        </w:rPr>
        <w:t>Versatile video coding</w:t>
      </w:r>
      <w:r w:rsidR="007A444B">
        <w:rPr>
          <w:rFonts w:eastAsia="SimSun"/>
          <w:i/>
          <w:lang w:val="en-CA"/>
        </w:rPr>
        <w:t>.</w:t>
      </w:r>
    </w:p>
    <w:p w14:paraId="3D3F878D" w14:textId="77777777" w:rsidR="007A444B" w:rsidRPr="003F3F11" w:rsidRDefault="007A444B" w:rsidP="00322E4F">
      <w:pPr>
        <w:numPr>
          <w:ilvl w:val="0"/>
          <w:numId w:val="39"/>
        </w:numPr>
        <w:tabs>
          <w:tab w:val="clear" w:pos="794"/>
          <w:tab w:val="clear" w:pos="1191"/>
          <w:tab w:val="clear" w:pos="1588"/>
          <w:tab w:val="clear" w:pos="1985"/>
          <w:tab w:val="left" w:pos="709"/>
        </w:tabs>
        <w:spacing w:before="120"/>
        <w:ind w:left="709" w:hanging="709"/>
        <w:rPr>
          <w:noProof/>
        </w:rPr>
      </w:pPr>
      <w:r w:rsidRPr="003F3F11">
        <w:rPr>
          <w:noProof/>
        </w:rPr>
        <w:t>Recommendation ITU-T H.271</w:t>
      </w:r>
      <w:r w:rsidRPr="003F3F11">
        <w:t xml:space="preserve"> (in force)</w:t>
      </w:r>
      <w:r w:rsidRPr="003F3F11">
        <w:rPr>
          <w:noProof/>
        </w:rPr>
        <w:t xml:space="preserve">, </w:t>
      </w:r>
      <w:r w:rsidRPr="003F3F11">
        <w:rPr>
          <w:i/>
          <w:iCs/>
          <w:noProof/>
        </w:rPr>
        <w:t>Video back-channel messages for conveyance of status information and requests from a video receiver to a video sender</w:t>
      </w:r>
      <w:r w:rsidRPr="003F3F11">
        <w:rPr>
          <w:noProof/>
        </w:rPr>
        <w:t>.</w:t>
      </w:r>
    </w:p>
    <w:p w14:paraId="11B2EE3A" w14:textId="77777777" w:rsidR="00865756" w:rsidRPr="00A82B7C" w:rsidRDefault="00865756" w:rsidP="00055130">
      <w:pPr>
        <w:rPr>
          <w:lang w:val="en-CA"/>
        </w:rPr>
      </w:pPr>
    </w:p>
    <w:sectPr w:rsidR="00865756" w:rsidRPr="00A82B7C" w:rsidSect="0077313F">
      <w:headerReference w:type="even" r:id="rId17"/>
      <w:headerReference w:type="default" r:id="rId18"/>
      <w:footerReference w:type="even" r:id="rId19"/>
      <w:footerReference w:type="default" r:id="rId2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B69C1" w14:textId="77777777" w:rsidR="003677A8" w:rsidRDefault="003677A8" w:rsidP="00D909B6">
      <w:pPr>
        <w:spacing w:before="0"/>
      </w:pPr>
      <w:r>
        <w:separator/>
      </w:r>
    </w:p>
  </w:endnote>
  <w:endnote w:type="continuationSeparator" w:id="0">
    <w:p w14:paraId="4ABCB0FC" w14:textId="77777777" w:rsidR="003677A8" w:rsidRDefault="003677A8"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4E74E" w14:textId="0911CEFB" w:rsidR="00967262" w:rsidRPr="00F44891" w:rsidRDefault="00967262">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322E4F">
      <w:rPr>
        <w:noProof/>
        <w:lang w:val="de-DE"/>
      </w:rPr>
      <w:t>Draft Rec. ITU-T H.SEI</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6F0F3" w14:textId="77777777" w:rsidR="00967262" w:rsidRDefault="00967262">
    <w:pPr>
      <w:pStyle w:val="Footer"/>
    </w:pPr>
    <w:r>
      <w:tab/>
    </w:r>
    <w:r>
      <w:tab/>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9F1C5" w14:textId="6DEB245E" w:rsidR="00967262" w:rsidRDefault="00967262">
    <w:pPr>
      <w:pStyle w:val="Footer"/>
    </w:pPr>
    <w:r>
      <w:rPr>
        <w:b w:val="0"/>
      </w:rPr>
      <w:fldChar w:fldCharType="begin"/>
    </w:r>
    <w:r>
      <w:rPr>
        <w:b w:val="0"/>
      </w:rPr>
      <w:instrText>PAGE</w:instrText>
    </w:r>
    <w:r>
      <w:rPr>
        <w:b w:val="0"/>
      </w:rPr>
      <w:fldChar w:fldCharType="separate"/>
    </w:r>
    <w:r>
      <w:rPr>
        <w:b w:val="0"/>
        <w:noProof/>
      </w:rPr>
      <w:t>16</w:t>
    </w:r>
    <w:r>
      <w:rPr>
        <w:b w:val="0"/>
      </w:rPr>
      <w:fldChar w:fldCharType="end"/>
    </w:r>
    <w:r>
      <w:tab/>
    </w:r>
    <w:r>
      <w:fldChar w:fldCharType="begin"/>
    </w:r>
    <w:r>
      <w:instrText>styleref foot</w:instrText>
    </w:r>
    <w:r>
      <w:fldChar w:fldCharType="separate"/>
    </w:r>
    <w:r w:rsidR="00322E4F">
      <w:rPr>
        <w:noProof/>
      </w:rPr>
      <w:t>Draft Rec. ITU-T H.SEI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7B9B3" w14:textId="5C46BF19" w:rsidR="00967262" w:rsidRDefault="00967262">
    <w:pPr>
      <w:pStyle w:val="Footer"/>
    </w:pPr>
    <w:r>
      <w:tab/>
    </w:r>
    <w:r>
      <w:tab/>
    </w:r>
    <w:r>
      <w:tab/>
    </w:r>
    <w:r>
      <w:fldChar w:fldCharType="begin"/>
    </w:r>
    <w:r>
      <w:instrText>styleref foot</w:instrText>
    </w:r>
    <w:r>
      <w:fldChar w:fldCharType="separate"/>
    </w:r>
    <w:r w:rsidR="00322E4F">
      <w:rPr>
        <w:noProof/>
      </w:rPr>
      <w:t>Draft Rec. ITU-T H.SEI</w:t>
    </w:r>
    <w:r>
      <w:fldChar w:fldCharType="end"/>
    </w:r>
    <w:r>
      <w:tab/>
    </w:r>
    <w:r>
      <w:rPr>
        <w:b w:val="0"/>
      </w:rPr>
      <w:fldChar w:fldCharType="begin"/>
    </w:r>
    <w:r>
      <w:rPr>
        <w:b w:val="0"/>
      </w:rPr>
      <w:instrText>PAGE</w:instrText>
    </w:r>
    <w:r>
      <w:rPr>
        <w:b w:val="0"/>
      </w:rPr>
      <w:fldChar w:fldCharType="separate"/>
    </w:r>
    <w:r>
      <w:rPr>
        <w:b w:val="0"/>
        <w:noProof/>
      </w:rPr>
      <w:t>15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1ABFA" w14:textId="77777777" w:rsidR="003677A8" w:rsidRDefault="003677A8">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25251AC" w14:textId="77777777" w:rsidR="003677A8" w:rsidRDefault="003677A8"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7D22D" w14:textId="77777777" w:rsidR="00967262" w:rsidRDefault="00967262">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AE2E" w14:textId="77777777" w:rsidR="00967262" w:rsidRDefault="00967262">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8B83" w14:textId="77777777" w:rsidR="00967262" w:rsidRPr="00F670C9" w:rsidRDefault="00967262">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4BC32" w14:textId="77777777" w:rsidR="00967262" w:rsidRDefault="009672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15FC4" w14:textId="162E2038" w:rsidR="00967262" w:rsidRDefault="00967262">
    <w:pPr>
      <w:pStyle w:val="Header"/>
    </w:pPr>
    <w:r>
      <w:rPr>
        <w:b/>
      </w:rPr>
      <w:fldChar w:fldCharType="begin"/>
    </w:r>
    <w:r>
      <w:rPr>
        <w:b/>
      </w:rPr>
      <w:instrText>styleref head</w:instrText>
    </w:r>
    <w:r>
      <w:rPr>
        <w:b/>
      </w:rPr>
      <w:fldChar w:fldCharType="separate"/>
    </w:r>
    <w:r w:rsidR="00322E4F">
      <w:rPr>
        <w:b/>
        <w:noProof/>
      </w:rPr>
      <w:t>Draft ISO/IEC 23002-7</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4C76" w14:textId="29E53311" w:rsidR="00967262" w:rsidRDefault="00967262">
    <w:pPr>
      <w:pStyle w:val="Header"/>
    </w:pPr>
    <w:r>
      <w:rPr>
        <w:b/>
      </w:rPr>
      <w:tab/>
    </w:r>
    <w:r>
      <w:rPr>
        <w:b/>
      </w:rPr>
      <w:tab/>
    </w:r>
    <w:r>
      <w:rPr>
        <w:b/>
      </w:rPr>
      <w:tab/>
    </w:r>
    <w:r>
      <w:rPr>
        <w:b/>
      </w:rPr>
      <w:fldChar w:fldCharType="begin"/>
    </w:r>
    <w:r>
      <w:rPr>
        <w:b/>
      </w:rPr>
      <w:instrText>styleref head</w:instrText>
    </w:r>
    <w:r>
      <w:rPr>
        <w:b/>
      </w:rPr>
      <w:fldChar w:fldCharType="separate"/>
    </w:r>
    <w:r w:rsidR="00322E4F">
      <w:rPr>
        <w:b/>
        <w:noProof/>
      </w:rPr>
      <w:t>Draft ISO/IEC 23002-7</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02185B"/>
    <w:multiLevelType w:val="multilevel"/>
    <w:tmpl w:val="1CD09B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30073"/>
    <w:multiLevelType w:val="multilevel"/>
    <w:tmpl w:val="BFDAB7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37"/>
  </w:num>
  <w:num w:numId="4">
    <w:abstractNumId w:val="8"/>
  </w:num>
  <w:num w:numId="5">
    <w:abstractNumId w:val="39"/>
  </w:num>
  <w:num w:numId="6">
    <w:abstractNumId w:val="34"/>
  </w:num>
  <w:num w:numId="7">
    <w:abstractNumId w:val="1"/>
  </w:num>
  <w:num w:numId="8">
    <w:abstractNumId w:val="0"/>
  </w:num>
  <w:num w:numId="9">
    <w:abstractNumId w:val="41"/>
  </w:num>
  <w:num w:numId="10">
    <w:abstractNumId w:val="24"/>
  </w:num>
  <w:num w:numId="11">
    <w:abstractNumId w:val="28"/>
  </w:num>
  <w:num w:numId="12">
    <w:abstractNumId w:val="29"/>
  </w:num>
  <w:num w:numId="13">
    <w:abstractNumId w:val="6"/>
  </w:num>
  <w:num w:numId="14">
    <w:abstractNumId w:val="10"/>
  </w:num>
  <w:num w:numId="15">
    <w:abstractNumId w:val="26"/>
  </w:num>
  <w:num w:numId="16">
    <w:abstractNumId w:val="12"/>
  </w:num>
  <w:num w:numId="17">
    <w:abstractNumId w:val="15"/>
  </w:num>
  <w:num w:numId="18">
    <w:abstractNumId w:val="4"/>
  </w:num>
  <w:num w:numId="19">
    <w:abstractNumId w:val="42"/>
  </w:num>
  <w:num w:numId="20">
    <w:abstractNumId w:val="43"/>
  </w:num>
  <w:num w:numId="21">
    <w:abstractNumId w:val="22"/>
  </w:num>
  <w:num w:numId="22">
    <w:abstractNumId w:val="3"/>
  </w:num>
  <w:num w:numId="23">
    <w:abstractNumId w:val="5"/>
  </w:num>
  <w:num w:numId="24">
    <w:abstractNumId w:val="19"/>
  </w:num>
  <w:num w:numId="25">
    <w:abstractNumId w:val="40"/>
  </w:num>
  <w:num w:numId="26">
    <w:abstractNumId w:val="38"/>
  </w:num>
  <w:num w:numId="27">
    <w:abstractNumId w:val="9"/>
  </w:num>
  <w:num w:numId="28">
    <w:abstractNumId w:val="32"/>
  </w:num>
  <w:num w:numId="29">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3"/>
  </w:num>
  <w:num w:numId="32">
    <w:abstractNumId w:val="25"/>
  </w:num>
  <w:num w:numId="33">
    <w:abstractNumId w:val="21"/>
  </w:num>
  <w:num w:numId="34">
    <w:abstractNumId w:val="17"/>
  </w:num>
  <w:num w:numId="35">
    <w:abstractNumId w:val="14"/>
  </w:num>
  <w:num w:numId="36">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5"/>
  </w:num>
  <w:num w:numId="39">
    <w:abstractNumId w:val="16"/>
  </w:num>
  <w:num w:numId="40">
    <w:abstractNumId w:val="33"/>
  </w:num>
  <w:num w:numId="41">
    <w:abstractNumId w:val="31"/>
  </w:num>
  <w:num w:numId="42">
    <w:abstractNumId w:val="7"/>
  </w:num>
  <w:num w:numId="43">
    <w:abstractNumId w:val="27"/>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n-CA" w:vendorID="64" w:dllVersion="4096" w:nlCheck="1" w:checkStyle="0"/>
  <w:activeWritingStyle w:appName="MSWord" w:lang="en-GB" w:vendorID="64" w:dllVersion="4096" w:nlCheck="1" w:checkStyle="0"/>
  <w:activeWritingStyle w:appName="MSWord" w:lang="fr-CH" w:vendorID="64" w:dllVersion="4096"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1660"/>
    <w:rsid w:val="00006B51"/>
    <w:rsid w:val="00007A34"/>
    <w:rsid w:val="00010365"/>
    <w:rsid w:val="00014B40"/>
    <w:rsid w:val="00014D26"/>
    <w:rsid w:val="00015C9A"/>
    <w:rsid w:val="000312E4"/>
    <w:rsid w:val="00031EAF"/>
    <w:rsid w:val="00037F7D"/>
    <w:rsid w:val="00043307"/>
    <w:rsid w:val="00043971"/>
    <w:rsid w:val="00046B1B"/>
    <w:rsid w:val="000534EF"/>
    <w:rsid w:val="00055130"/>
    <w:rsid w:val="000576B9"/>
    <w:rsid w:val="0006087E"/>
    <w:rsid w:val="000768BE"/>
    <w:rsid w:val="00084A69"/>
    <w:rsid w:val="000948CB"/>
    <w:rsid w:val="000A16F0"/>
    <w:rsid w:val="000A42E6"/>
    <w:rsid w:val="000A46CA"/>
    <w:rsid w:val="000A7682"/>
    <w:rsid w:val="000B19F5"/>
    <w:rsid w:val="000C0734"/>
    <w:rsid w:val="000C1D52"/>
    <w:rsid w:val="000C7603"/>
    <w:rsid w:val="000D16EA"/>
    <w:rsid w:val="000D2064"/>
    <w:rsid w:val="000D2782"/>
    <w:rsid w:val="000D2A45"/>
    <w:rsid w:val="000E096A"/>
    <w:rsid w:val="000E5267"/>
    <w:rsid w:val="000E5E85"/>
    <w:rsid w:val="000F0DED"/>
    <w:rsid w:val="000F756E"/>
    <w:rsid w:val="00101296"/>
    <w:rsid w:val="00107291"/>
    <w:rsid w:val="001348EB"/>
    <w:rsid w:val="00137C83"/>
    <w:rsid w:val="00140EB3"/>
    <w:rsid w:val="00156B3E"/>
    <w:rsid w:val="00157D43"/>
    <w:rsid w:val="00165C3E"/>
    <w:rsid w:val="001720F2"/>
    <w:rsid w:val="001748DA"/>
    <w:rsid w:val="00191988"/>
    <w:rsid w:val="00192513"/>
    <w:rsid w:val="001965D9"/>
    <w:rsid w:val="001A1C50"/>
    <w:rsid w:val="001A52F9"/>
    <w:rsid w:val="001A5D86"/>
    <w:rsid w:val="001B0310"/>
    <w:rsid w:val="001B74AF"/>
    <w:rsid w:val="001C1E4A"/>
    <w:rsid w:val="001C31E2"/>
    <w:rsid w:val="001C4B1C"/>
    <w:rsid w:val="001D36CB"/>
    <w:rsid w:val="001D4750"/>
    <w:rsid w:val="001D7A03"/>
    <w:rsid w:val="001D7A34"/>
    <w:rsid w:val="001E1FF7"/>
    <w:rsid w:val="001E3AEC"/>
    <w:rsid w:val="001F2825"/>
    <w:rsid w:val="001F36CE"/>
    <w:rsid w:val="001F541B"/>
    <w:rsid w:val="001F6C69"/>
    <w:rsid w:val="00211BAD"/>
    <w:rsid w:val="00216895"/>
    <w:rsid w:val="00217CC0"/>
    <w:rsid w:val="00221F62"/>
    <w:rsid w:val="00225C88"/>
    <w:rsid w:val="00233836"/>
    <w:rsid w:val="00242EFC"/>
    <w:rsid w:val="00245688"/>
    <w:rsid w:val="002535F3"/>
    <w:rsid w:val="00261165"/>
    <w:rsid w:val="00261796"/>
    <w:rsid w:val="00264054"/>
    <w:rsid w:val="002668D4"/>
    <w:rsid w:val="002711AF"/>
    <w:rsid w:val="0027288F"/>
    <w:rsid w:val="00273D9E"/>
    <w:rsid w:val="002745C0"/>
    <w:rsid w:val="002772B5"/>
    <w:rsid w:val="002815DF"/>
    <w:rsid w:val="00286CC7"/>
    <w:rsid w:val="0029618A"/>
    <w:rsid w:val="002A22F9"/>
    <w:rsid w:val="002C068C"/>
    <w:rsid w:val="002C793A"/>
    <w:rsid w:val="002D03B9"/>
    <w:rsid w:val="002D055B"/>
    <w:rsid w:val="002E676A"/>
    <w:rsid w:val="00322103"/>
    <w:rsid w:val="00322E4F"/>
    <w:rsid w:val="00331DF6"/>
    <w:rsid w:val="00333CFB"/>
    <w:rsid w:val="003359BF"/>
    <w:rsid w:val="00343B17"/>
    <w:rsid w:val="00363305"/>
    <w:rsid w:val="003654A3"/>
    <w:rsid w:val="003677A8"/>
    <w:rsid w:val="00372082"/>
    <w:rsid w:val="00380280"/>
    <w:rsid w:val="00397915"/>
    <w:rsid w:val="003B2EEB"/>
    <w:rsid w:val="003C2598"/>
    <w:rsid w:val="003C4939"/>
    <w:rsid w:val="003C6107"/>
    <w:rsid w:val="003D0449"/>
    <w:rsid w:val="003E48F9"/>
    <w:rsid w:val="003F3894"/>
    <w:rsid w:val="003F3929"/>
    <w:rsid w:val="003F7025"/>
    <w:rsid w:val="00420D51"/>
    <w:rsid w:val="00423A5E"/>
    <w:rsid w:val="0042785C"/>
    <w:rsid w:val="00437190"/>
    <w:rsid w:val="00443F58"/>
    <w:rsid w:val="004452F2"/>
    <w:rsid w:val="004470B8"/>
    <w:rsid w:val="00450723"/>
    <w:rsid w:val="0047019D"/>
    <w:rsid w:val="004715A8"/>
    <w:rsid w:val="004736A2"/>
    <w:rsid w:val="00474E45"/>
    <w:rsid w:val="00484487"/>
    <w:rsid w:val="00485187"/>
    <w:rsid w:val="00486E99"/>
    <w:rsid w:val="00490B41"/>
    <w:rsid w:val="0049203A"/>
    <w:rsid w:val="004A2F4E"/>
    <w:rsid w:val="004B145A"/>
    <w:rsid w:val="004B4DDA"/>
    <w:rsid w:val="004B6444"/>
    <w:rsid w:val="004C018F"/>
    <w:rsid w:val="004C0780"/>
    <w:rsid w:val="004C16BC"/>
    <w:rsid w:val="004C42DD"/>
    <w:rsid w:val="004D0D1C"/>
    <w:rsid w:val="004D1F69"/>
    <w:rsid w:val="004D4D95"/>
    <w:rsid w:val="004D647F"/>
    <w:rsid w:val="004D7195"/>
    <w:rsid w:val="004D7801"/>
    <w:rsid w:val="004E005C"/>
    <w:rsid w:val="004F71F8"/>
    <w:rsid w:val="004F7B7B"/>
    <w:rsid w:val="005118DC"/>
    <w:rsid w:val="0052009F"/>
    <w:rsid w:val="00520333"/>
    <w:rsid w:val="00525695"/>
    <w:rsid w:val="0052755F"/>
    <w:rsid w:val="0053004B"/>
    <w:rsid w:val="00556E8B"/>
    <w:rsid w:val="00560AF5"/>
    <w:rsid w:val="00562AC3"/>
    <w:rsid w:val="00566CC4"/>
    <w:rsid w:val="00574A87"/>
    <w:rsid w:val="00582031"/>
    <w:rsid w:val="00596C57"/>
    <w:rsid w:val="005A68A7"/>
    <w:rsid w:val="005A7C1E"/>
    <w:rsid w:val="005C0C46"/>
    <w:rsid w:val="005D3F56"/>
    <w:rsid w:val="005D51E6"/>
    <w:rsid w:val="005D5EF4"/>
    <w:rsid w:val="005E5264"/>
    <w:rsid w:val="005F2D0C"/>
    <w:rsid w:val="00616CEF"/>
    <w:rsid w:val="006222CD"/>
    <w:rsid w:val="00627DA6"/>
    <w:rsid w:val="006406E4"/>
    <w:rsid w:val="0064081C"/>
    <w:rsid w:val="00645BC7"/>
    <w:rsid w:val="00647F63"/>
    <w:rsid w:val="00651E24"/>
    <w:rsid w:val="00666CA6"/>
    <w:rsid w:val="006724AA"/>
    <w:rsid w:val="0067492D"/>
    <w:rsid w:val="00681712"/>
    <w:rsid w:val="00683910"/>
    <w:rsid w:val="0068458F"/>
    <w:rsid w:val="0068500C"/>
    <w:rsid w:val="0069022A"/>
    <w:rsid w:val="006912CB"/>
    <w:rsid w:val="00694E08"/>
    <w:rsid w:val="00697C36"/>
    <w:rsid w:val="006B2ECD"/>
    <w:rsid w:val="006E1D88"/>
    <w:rsid w:val="00700618"/>
    <w:rsid w:val="00703D39"/>
    <w:rsid w:val="00705AF9"/>
    <w:rsid w:val="00723E02"/>
    <w:rsid w:val="00726FA6"/>
    <w:rsid w:val="00732CCD"/>
    <w:rsid w:val="00735907"/>
    <w:rsid w:val="00737177"/>
    <w:rsid w:val="007430A8"/>
    <w:rsid w:val="00744817"/>
    <w:rsid w:val="007509C1"/>
    <w:rsid w:val="00760C4F"/>
    <w:rsid w:val="00770F0F"/>
    <w:rsid w:val="0077313F"/>
    <w:rsid w:val="007917E8"/>
    <w:rsid w:val="007951C2"/>
    <w:rsid w:val="007A444B"/>
    <w:rsid w:val="007B1E36"/>
    <w:rsid w:val="007B5DE8"/>
    <w:rsid w:val="007B77C5"/>
    <w:rsid w:val="007C57F4"/>
    <w:rsid w:val="007D22E6"/>
    <w:rsid w:val="007E09AD"/>
    <w:rsid w:val="007F41A2"/>
    <w:rsid w:val="00800DEB"/>
    <w:rsid w:val="00803523"/>
    <w:rsid w:val="00824936"/>
    <w:rsid w:val="00833B1C"/>
    <w:rsid w:val="00834D5F"/>
    <w:rsid w:val="00836ED4"/>
    <w:rsid w:val="00847537"/>
    <w:rsid w:val="00865756"/>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17C44"/>
    <w:rsid w:val="00922E4D"/>
    <w:rsid w:val="00925B4C"/>
    <w:rsid w:val="00930DE7"/>
    <w:rsid w:val="00955ADD"/>
    <w:rsid w:val="00967262"/>
    <w:rsid w:val="009747E4"/>
    <w:rsid w:val="00974B93"/>
    <w:rsid w:val="009946F1"/>
    <w:rsid w:val="009A215A"/>
    <w:rsid w:val="009B5958"/>
    <w:rsid w:val="009C189B"/>
    <w:rsid w:val="009D03BF"/>
    <w:rsid w:val="009D08EE"/>
    <w:rsid w:val="009D3BA5"/>
    <w:rsid w:val="009E0EE7"/>
    <w:rsid w:val="009F1BB0"/>
    <w:rsid w:val="009F4321"/>
    <w:rsid w:val="009F61AC"/>
    <w:rsid w:val="009F6D2A"/>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803AF"/>
    <w:rsid w:val="00A826D8"/>
    <w:rsid w:val="00A82B7C"/>
    <w:rsid w:val="00A8408A"/>
    <w:rsid w:val="00A84113"/>
    <w:rsid w:val="00A867AA"/>
    <w:rsid w:val="00A9495C"/>
    <w:rsid w:val="00A9709F"/>
    <w:rsid w:val="00AA4281"/>
    <w:rsid w:val="00AB009B"/>
    <w:rsid w:val="00AB0999"/>
    <w:rsid w:val="00AB37D4"/>
    <w:rsid w:val="00AC4CF3"/>
    <w:rsid w:val="00AD0156"/>
    <w:rsid w:val="00AF46CC"/>
    <w:rsid w:val="00B014DE"/>
    <w:rsid w:val="00B01F03"/>
    <w:rsid w:val="00B133E7"/>
    <w:rsid w:val="00B2013E"/>
    <w:rsid w:val="00B35F30"/>
    <w:rsid w:val="00B36B39"/>
    <w:rsid w:val="00B36F08"/>
    <w:rsid w:val="00B3714F"/>
    <w:rsid w:val="00B41D87"/>
    <w:rsid w:val="00B47707"/>
    <w:rsid w:val="00B506A4"/>
    <w:rsid w:val="00B56A32"/>
    <w:rsid w:val="00B60498"/>
    <w:rsid w:val="00B60E8B"/>
    <w:rsid w:val="00B61F4C"/>
    <w:rsid w:val="00B647BB"/>
    <w:rsid w:val="00B76340"/>
    <w:rsid w:val="00B87FBA"/>
    <w:rsid w:val="00B93208"/>
    <w:rsid w:val="00B94811"/>
    <w:rsid w:val="00B94AA5"/>
    <w:rsid w:val="00B978CB"/>
    <w:rsid w:val="00BA3D9A"/>
    <w:rsid w:val="00BE09D4"/>
    <w:rsid w:val="00BE21CC"/>
    <w:rsid w:val="00BF6C66"/>
    <w:rsid w:val="00C121A5"/>
    <w:rsid w:val="00C24934"/>
    <w:rsid w:val="00C278B5"/>
    <w:rsid w:val="00C35606"/>
    <w:rsid w:val="00C3748B"/>
    <w:rsid w:val="00C54FAA"/>
    <w:rsid w:val="00C714B3"/>
    <w:rsid w:val="00C74B69"/>
    <w:rsid w:val="00C85087"/>
    <w:rsid w:val="00C90EE0"/>
    <w:rsid w:val="00C91453"/>
    <w:rsid w:val="00C91B9A"/>
    <w:rsid w:val="00CA2E92"/>
    <w:rsid w:val="00CB11A4"/>
    <w:rsid w:val="00CB346E"/>
    <w:rsid w:val="00CB4F88"/>
    <w:rsid w:val="00CC14C2"/>
    <w:rsid w:val="00CC3EA6"/>
    <w:rsid w:val="00CD5A16"/>
    <w:rsid w:val="00CF639D"/>
    <w:rsid w:val="00D04793"/>
    <w:rsid w:val="00D078D2"/>
    <w:rsid w:val="00D15016"/>
    <w:rsid w:val="00D230C4"/>
    <w:rsid w:val="00D25743"/>
    <w:rsid w:val="00D2732F"/>
    <w:rsid w:val="00D36F50"/>
    <w:rsid w:val="00D51281"/>
    <w:rsid w:val="00D5176F"/>
    <w:rsid w:val="00D66A7B"/>
    <w:rsid w:val="00D674C4"/>
    <w:rsid w:val="00D909B6"/>
    <w:rsid w:val="00D97800"/>
    <w:rsid w:val="00DA6775"/>
    <w:rsid w:val="00DA70A0"/>
    <w:rsid w:val="00DB3B70"/>
    <w:rsid w:val="00DD3263"/>
    <w:rsid w:val="00DE1504"/>
    <w:rsid w:val="00DE4D93"/>
    <w:rsid w:val="00E0275B"/>
    <w:rsid w:val="00E15914"/>
    <w:rsid w:val="00E26A87"/>
    <w:rsid w:val="00E370F8"/>
    <w:rsid w:val="00E4004A"/>
    <w:rsid w:val="00E41E2F"/>
    <w:rsid w:val="00E6566E"/>
    <w:rsid w:val="00E7198F"/>
    <w:rsid w:val="00E73A12"/>
    <w:rsid w:val="00E87756"/>
    <w:rsid w:val="00E91951"/>
    <w:rsid w:val="00EA1833"/>
    <w:rsid w:val="00EA4590"/>
    <w:rsid w:val="00EA62AD"/>
    <w:rsid w:val="00EB1D67"/>
    <w:rsid w:val="00EB2B6A"/>
    <w:rsid w:val="00EB2FEC"/>
    <w:rsid w:val="00EB5DA4"/>
    <w:rsid w:val="00EE2CB2"/>
    <w:rsid w:val="00EE7CB7"/>
    <w:rsid w:val="00F1188F"/>
    <w:rsid w:val="00F23799"/>
    <w:rsid w:val="00F2565E"/>
    <w:rsid w:val="00F31BD7"/>
    <w:rsid w:val="00F3690E"/>
    <w:rsid w:val="00F4144F"/>
    <w:rsid w:val="00F44891"/>
    <w:rsid w:val="00F47230"/>
    <w:rsid w:val="00F614EB"/>
    <w:rsid w:val="00F670C9"/>
    <w:rsid w:val="00F72C9F"/>
    <w:rsid w:val="00F7349C"/>
    <w:rsid w:val="00F74E26"/>
    <w:rsid w:val="00F81809"/>
    <w:rsid w:val="00F83392"/>
    <w:rsid w:val="00F86576"/>
    <w:rsid w:val="00F90B9E"/>
    <w:rsid w:val="00FA0342"/>
    <w:rsid w:val="00FA6EF2"/>
    <w:rsid w:val="00FC4AD9"/>
    <w:rsid w:val="00FD3EC8"/>
    <w:rsid w:val="00FE3951"/>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B9929C2-4D6B-459C-B8AB-DCA1C661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1348E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rPr>
      <w:rFonts w:eastAsia="SimSun"/>
    </w:r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5"/>
      </w:numPr>
      <w:tabs>
        <w:tab w:val="clear" w:pos="794"/>
        <w:tab w:val="clear" w:pos="1191"/>
        <w:tab w:val="clear" w:pos="1588"/>
        <w:tab w:val="clear" w:pos="1985"/>
      </w:tabs>
      <w:overflowPunct/>
      <w:autoSpaceDE/>
      <w:autoSpaceDN/>
      <w:adjustRightInd/>
      <w:spacing w:before="181"/>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5"/>
      </w:numPr>
      <w:tabs>
        <w:tab w:val="clear" w:pos="794"/>
        <w:tab w:val="clear" w:pos="1191"/>
        <w:tab w:val="clear" w:pos="1588"/>
        <w:tab w:val="clear" w:pos="1985"/>
      </w:tabs>
      <w:overflowPunct/>
      <w:autoSpaceDE/>
      <w:autoSpaceDN/>
      <w:adjustRightInd/>
      <w:spacing w:before="181"/>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uiPriority w:val="99"/>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rFonts w:eastAsia="SimSun"/>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rFonts w:eastAsia="SimSun"/>
      <w:i/>
    </w:rPr>
  </w:style>
  <w:style w:type="paragraph" w:customStyle="1" w:styleId="Chaptitle">
    <w:name w:val="Chap_title"/>
    <w:basedOn w:val="Normal"/>
    <w:next w:val="Normalaftertitle0"/>
    <w:uiPriority w:val="99"/>
    <w:rsid w:val="00B61F4C"/>
    <w:pPr>
      <w:keepNext/>
      <w:keepLines/>
      <w:spacing w:before="240"/>
      <w:jc w:val="center"/>
    </w:pPr>
    <w:rPr>
      <w:rFonts w:eastAsia="SimSun"/>
      <w:b/>
      <w:sz w:val="28"/>
    </w:rPr>
  </w:style>
  <w:style w:type="paragraph" w:customStyle="1" w:styleId="Normalaftertitle0">
    <w:name w:val="Normal_after_title"/>
    <w:basedOn w:val="Normal"/>
    <w:uiPriority w:val="99"/>
    <w:rsid w:val="00B61F4C"/>
    <w:pPr>
      <w:spacing w:before="480"/>
    </w:pPr>
    <w:rPr>
      <w:rFonts w:eastAsia="SimSun"/>
    </w:rPr>
  </w:style>
  <w:style w:type="paragraph" w:customStyle="1" w:styleId="AnnexNoTitle">
    <w:name w:val="Annex_NoTitle"/>
    <w:basedOn w:val="Normal"/>
    <w:next w:val="Normalaftertitle0"/>
    <w:uiPriority w:val="99"/>
    <w:rsid w:val="00B61F4C"/>
    <w:pPr>
      <w:keepNext/>
      <w:keepLines/>
      <w:spacing w:before="720"/>
      <w:jc w:val="center"/>
    </w:pPr>
    <w:rPr>
      <w:rFonts w:eastAsia="SimSun"/>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31"/>
      </w:numPr>
      <w:spacing w:before="480"/>
      <w:outlineLvl w:val="9"/>
    </w:pPr>
    <w:rPr>
      <w:rFonts w:eastAsia="SimSun"/>
    </w:rPr>
  </w:style>
  <w:style w:type="paragraph" w:customStyle="1" w:styleId="Reftext">
    <w:name w:val="Ref_text"/>
    <w:basedOn w:val="Normal"/>
    <w:uiPriority w:val="99"/>
    <w:rsid w:val="00B61F4C"/>
    <w:pPr>
      <w:ind w:left="794" w:hanging="794"/>
    </w:pPr>
    <w:rPr>
      <w:rFonts w:eastAsia="SimSun"/>
    </w:rPr>
  </w:style>
  <w:style w:type="paragraph" w:customStyle="1" w:styleId="ArtNo">
    <w:name w:val="Art_No"/>
    <w:basedOn w:val="Normal"/>
    <w:next w:val="Arttitle"/>
    <w:uiPriority w:val="99"/>
    <w:rsid w:val="00B61F4C"/>
    <w:pPr>
      <w:keepNext/>
      <w:keepLines/>
      <w:spacing w:before="480"/>
      <w:jc w:val="center"/>
    </w:pPr>
    <w:rPr>
      <w:rFonts w:eastAsia="SimSun"/>
      <w:caps/>
      <w:sz w:val="28"/>
    </w:rPr>
  </w:style>
  <w:style w:type="paragraph" w:customStyle="1" w:styleId="Arttitle">
    <w:name w:val="Art_title"/>
    <w:basedOn w:val="Normal"/>
    <w:next w:val="Normalaftertitle0"/>
    <w:uiPriority w:val="99"/>
    <w:rsid w:val="00B61F4C"/>
    <w:pPr>
      <w:keepNext/>
      <w:keepLines/>
      <w:spacing w:before="240"/>
      <w:jc w:val="center"/>
    </w:pPr>
    <w:rPr>
      <w:rFonts w:eastAsia="SimSun"/>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rFonts w:eastAsia="SimSun"/>
      <w:i/>
    </w:rPr>
  </w:style>
  <w:style w:type="paragraph" w:customStyle="1" w:styleId="ChapNo">
    <w:name w:val="Chap_No"/>
    <w:basedOn w:val="Normal"/>
    <w:next w:val="Chaptitle"/>
    <w:uiPriority w:val="99"/>
    <w:rsid w:val="00B61F4C"/>
    <w:pPr>
      <w:keepNext/>
      <w:keepLines/>
      <w:spacing w:before="480"/>
      <w:jc w:val="center"/>
    </w:pPr>
    <w:rPr>
      <w:rFonts w:eastAsia="SimSun"/>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rPr>
      <w:rFonts w:eastAsia="SimSun"/>
    </w:r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rFonts w:eastAsia="SimSun"/>
      <w:sz w:val="18"/>
    </w:rPr>
  </w:style>
  <w:style w:type="paragraph" w:customStyle="1" w:styleId="FigureNoTitle">
    <w:name w:val="Figure_NoTitle"/>
    <w:basedOn w:val="Normal"/>
    <w:next w:val="Normalaftertitle0"/>
    <w:uiPriority w:val="99"/>
    <w:rsid w:val="00B61F4C"/>
    <w:pPr>
      <w:keepLines/>
      <w:spacing w:before="240" w:after="120"/>
      <w:jc w:val="center"/>
    </w:pPr>
    <w:rPr>
      <w:rFonts w:eastAsia="SimSun"/>
      <w:b/>
    </w:rPr>
  </w:style>
  <w:style w:type="paragraph" w:customStyle="1" w:styleId="Figurewithouttitle">
    <w:name w:val="Figure_without_title"/>
    <w:basedOn w:val="Normal"/>
    <w:next w:val="Normalaftertitle0"/>
    <w:uiPriority w:val="99"/>
    <w:rsid w:val="00B61F4C"/>
    <w:pPr>
      <w:keepLines/>
      <w:spacing w:before="240" w:after="120"/>
      <w:jc w:val="center"/>
    </w:pPr>
    <w:rPr>
      <w:rFonts w:eastAsia="SimSun"/>
    </w:r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rFonts w:eastAsia="SimSun"/>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rFonts w:eastAsia="SimSun"/>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eastAsia="SimSun" w:hAnsi="Times New Roman Bold"/>
      <w:b/>
    </w:rPr>
  </w:style>
  <w:style w:type="paragraph" w:customStyle="1" w:styleId="PartNo">
    <w:name w:val="Part_No"/>
    <w:basedOn w:val="Normal"/>
    <w:next w:val="Partref"/>
    <w:uiPriority w:val="99"/>
    <w:rsid w:val="00B61F4C"/>
    <w:pPr>
      <w:keepNext/>
      <w:keepLines/>
      <w:spacing w:before="480" w:after="80"/>
      <w:jc w:val="center"/>
    </w:pPr>
    <w:rPr>
      <w:rFonts w:eastAsia="SimSun"/>
      <w:caps/>
      <w:sz w:val="28"/>
    </w:rPr>
  </w:style>
  <w:style w:type="paragraph" w:customStyle="1" w:styleId="Partref">
    <w:name w:val="Part_ref"/>
    <w:basedOn w:val="Normal"/>
    <w:next w:val="Parttitle"/>
    <w:uiPriority w:val="99"/>
    <w:rsid w:val="00B61F4C"/>
    <w:pPr>
      <w:keepNext/>
      <w:keepLines/>
      <w:spacing w:before="280"/>
      <w:jc w:val="center"/>
    </w:pPr>
    <w:rPr>
      <w:rFonts w:eastAsia="SimSun"/>
    </w:rPr>
  </w:style>
  <w:style w:type="paragraph" w:customStyle="1" w:styleId="Parttitle">
    <w:name w:val="Part_title"/>
    <w:basedOn w:val="Normal"/>
    <w:next w:val="Normalaftertitle0"/>
    <w:uiPriority w:val="99"/>
    <w:rsid w:val="00B61F4C"/>
    <w:pPr>
      <w:keepNext/>
      <w:keepLines/>
      <w:spacing w:before="240" w:after="280"/>
      <w:jc w:val="center"/>
    </w:pPr>
    <w:rPr>
      <w:rFonts w:eastAsia="SimSun"/>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eastAsia="SimSun"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eastAsia="SimSun"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Sectiontitle0"/>
    <w:uiPriority w:val="99"/>
    <w:rsid w:val="00B61F4C"/>
    <w:pPr>
      <w:keepNext/>
      <w:keepLines/>
      <w:spacing w:before="480" w:after="80"/>
      <w:jc w:val="center"/>
    </w:pPr>
    <w:rPr>
      <w:rFonts w:eastAsia="SimSun"/>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Source">
    <w:name w:val="Source"/>
    <w:basedOn w:val="Normal"/>
    <w:next w:val="Normalaftertitle0"/>
    <w:uiPriority w:val="99"/>
    <w:rsid w:val="00B61F4C"/>
    <w:pPr>
      <w:spacing w:before="840" w:after="200"/>
      <w:jc w:val="center"/>
    </w:pPr>
    <w:rPr>
      <w:rFonts w:eastAsia="SimSun"/>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rFonts w:eastAsia="SimSun"/>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rFonts w:eastAsia="SimSun"/>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rFonts w:eastAsia="SimSun"/>
      <w:b/>
      <w:sz w:val="28"/>
    </w:rPr>
  </w:style>
  <w:style w:type="paragraph" w:customStyle="1" w:styleId="Annexref0">
    <w:name w:val="Annex_ref"/>
    <w:basedOn w:val="Normal"/>
    <w:next w:val="Normal"/>
    <w:uiPriority w:val="99"/>
    <w:rsid w:val="00B61F4C"/>
    <w:pPr>
      <w:spacing w:before="0"/>
      <w:jc w:val="center"/>
    </w:pPr>
    <w:rPr>
      <w:rFonts w:eastAsia="SimSun"/>
    </w:r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SimSun"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eastAsia="SimSun"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eastAsia="SimSun"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eastAsia="SimSun"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rFonts w:eastAsia="SimSun"/>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rFonts w:eastAsia="SimSun"/>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61F4C"/>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3CharChar">
    <w:name w:val="SVC Bullets level 3 Char Char"/>
    <w:basedOn w:val="SVCBulletslevel3"/>
    <w:link w:val="SVCBulletslevel3CharCharChar"/>
    <w:rsid w:val="00B61F4C"/>
    <w:rPr>
      <w:rFonts w:ascii="Times" w:hAnsi="Times"/>
      <w:lang w:eastAsia="zh-CN"/>
    </w:rPr>
  </w:style>
  <w:style w:type="paragraph" w:customStyle="1" w:styleId="SVCBulletslevel4Char">
    <w:name w:val="SVC Bullets level 4 Char"/>
    <w:basedOn w:val="SVCBulletslevel3CharChar"/>
    <w:link w:val="SVCBulletslevel4CharChar"/>
    <w:rsid w:val="00B61F4C"/>
    <w:pPr>
      <w:tabs>
        <w:tab w:val="clear" w:pos="-31680"/>
        <w:tab w:val="num" w:pos="2880"/>
      </w:tabs>
      <w:ind w:left="2880" w:hanging="360"/>
    </w:p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61F4C"/>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61F4C"/>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10"/>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5"/>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6"/>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17"/>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clear" w:pos="0"/>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clear" w:pos="0"/>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7"/>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61F4C"/>
    <w:pPr>
      <w:numPr>
        <w:numId w:val="21"/>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2"/>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8"/>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3"/>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3"/>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3"/>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3"/>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3"/>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3"/>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4"/>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5"/>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5"/>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5"/>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5"/>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29"/>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DVCAnnexLevel0Char">
    <w:name w:val="3DVC Annex Level 0 Char"/>
    <w:rsid w:val="00B61F4C"/>
    <w:rPr>
      <w:rFonts w:ascii="Times New Roman" w:hAnsi="Times New Roman"/>
      <w:b/>
      <w:sz w:val="22"/>
      <w:lang w:val="en-GB" w:eastAsia="en-US"/>
    </w:rPr>
  </w:style>
  <w:style w:type="character" w:customStyle="1" w:styleId="3L1NoteChar">
    <w:name w:val="3L1Note Char"/>
    <w:link w:val="3L1Note"/>
    <w:locked/>
    <w:rsid w:val="00B61F4C"/>
    <w:rPr>
      <w:rFonts w:ascii="Times New Roman" w:eastAsia="Malgun Gothic" w:hAnsi="Times New Roman"/>
      <w:b/>
      <w:bCs/>
      <w:lang w:val="en-GB"/>
    </w:rPr>
  </w:style>
  <w:style w:type="character" w:customStyle="1" w:styleId="3DVCLevel1Char">
    <w:name w:val="3DVC Level 1 Char"/>
    <w:rsid w:val="00B61F4C"/>
    <w:rPr>
      <w:rFonts w:ascii="Times New Roman" w:hAnsi="Times New Roman"/>
      <w:b/>
      <w:lang w:val="en-GB" w:eastAsia="en-US"/>
    </w:rPr>
  </w:style>
  <w:style w:type="paragraph" w:customStyle="1" w:styleId="3EdNotes">
    <w:name w:val="3EdNotes"/>
    <w:basedOn w:val="Normal"/>
    <w:link w:val="3EdNotesChar"/>
    <w:uiPriority w:val="99"/>
    <w:qFormat/>
    <w:rsid w:val="00B61F4C"/>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DVCLevel2Char">
    <w:name w:val="3DVC Level 2 Char"/>
    <w:rsid w:val="00B61F4C"/>
    <w:rPr>
      <w:rFonts w:ascii="Times New Roman"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61F4C"/>
    <w:rPr>
      <w:rFonts w:ascii="Times New Roman" w:hAnsi="Times New Roman"/>
      <w:b/>
      <w:lang w:val="en-GB"/>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DVCLevel4Char">
    <w:name w:val="3DVC Level 4 Char"/>
    <w:rsid w:val="00B61F4C"/>
    <w:rPr>
      <w:rFonts w:ascii="Times New Roman" w:hAnsi="Times New Roman"/>
      <w:b/>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30"/>
      </w:numPr>
      <w:tabs>
        <w:tab w:val="left" w:pos="794"/>
      </w:tabs>
    </w:pPr>
  </w:style>
  <w:style w:type="paragraph" w:customStyle="1" w:styleId="4H1">
    <w:name w:val="4H1"/>
    <w:basedOn w:val="3N"/>
    <w:link w:val="4H1Char"/>
    <w:qFormat/>
    <w:rsid w:val="00B61F4C"/>
    <w:pPr>
      <w:numPr>
        <w:ilvl w:val="1"/>
        <w:numId w:val="30"/>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30"/>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eastAsia="SimSun"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eastAsia="SimSun"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8"/>
      </w:numPr>
    </w:pPr>
  </w:style>
  <w:style w:type="numbering" w:customStyle="1" w:styleId="AVCBullet">
    <w:name w:val="AVC Bullet"/>
    <w:rsid w:val="00B61F4C"/>
    <w:pPr>
      <w:numPr>
        <w:numId w:val="11"/>
      </w:numPr>
    </w:pPr>
  </w:style>
  <w:style w:type="numbering" w:customStyle="1" w:styleId="3DHeading">
    <w:name w:val="3D Heading"/>
    <w:uiPriority w:val="99"/>
    <w:rsid w:val="00B61F4C"/>
    <w:pPr>
      <w:numPr>
        <w:numId w:val="28"/>
      </w:numPr>
    </w:pPr>
  </w:style>
  <w:style w:type="numbering" w:customStyle="1" w:styleId="SVCBullets">
    <w:name w:val="SVC Bullets"/>
    <w:rsid w:val="00B61F4C"/>
    <w:pPr>
      <w:numPr>
        <w:numId w:val="9"/>
      </w:numPr>
    </w:pPr>
  </w:style>
  <w:style w:type="numbering" w:customStyle="1" w:styleId="SVCIndent">
    <w:name w:val="SVC Indent"/>
    <w:rsid w:val="00B61F4C"/>
    <w:pPr>
      <w:numPr>
        <w:numId w:val="19"/>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rPr>
      <w:rFonts w:eastAsia="SimSun"/>
    </w:rPr>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VCAnnexSem0">
    <w:name w:val="3DVC Annex Sem 0"/>
    <w:basedOn w:val="Normal"/>
    <w:link w:val="3DVCAnnexSem0Char"/>
    <w:rsid w:val="00B61F4C"/>
    <w:pPr>
      <w:ind w:left="794" w:hanging="794"/>
    </w:pPr>
    <w:rPr>
      <w:rFonts w:eastAsia="Malgun Gothic"/>
    </w:rPr>
  </w:style>
  <w:style w:type="character" w:customStyle="1" w:styleId="3DVCAnnexSem0Char">
    <w:name w:val="3DVC Annex Sem 0 Char"/>
    <w:link w:val="3DVCAnnexSem0"/>
    <w:rsid w:val="00B61F4C"/>
    <w:rPr>
      <w:rFonts w:ascii="Times New Roman" w:eastAsia="Malgun Gothic" w:hAnsi="Times New Roman"/>
      <w:lang w:val="en-GB"/>
    </w:rPr>
  </w:style>
  <w:style w:type="paragraph" w:customStyle="1" w:styleId="3DVCnormal">
    <w:name w:val="3DVC normal"/>
    <w:basedOn w:val="Normal"/>
    <w:link w:val="3DVCnormalChar"/>
    <w:qFormat/>
    <w:rsid w:val="00B61F4C"/>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61F4C"/>
    <w:rPr>
      <w:rFonts w:ascii="Times New Roman" w:eastAsia="Malgun Gothic" w:hAnsi="Times New Roman"/>
      <w:lang w:val="en-GB"/>
    </w:rPr>
  </w:style>
  <w:style w:type="paragraph" w:customStyle="1" w:styleId="3D0">
    <w:name w:val="3D0"/>
    <w:basedOn w:val="3N0"/>
    <w:link w:val="3D0Char"/>
    <w:uiPriority w:val="99"/>
    <w:qFormat/>
    <w:rsid w:val="00B61F4C"/>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6"/>
      </w:numPr>
      <w:tabs>
        <w:tab w:val="num" w:pos="360"/>
        <w:tab w:val="num" w:pos="697"/>
      </w:tabs>
      <w:ind w:left="0" w:firstLine="0"/>
    </w:pPr>
  </w:style>
  <w:style w:type="paragraph" w:customStyle="1" w:styleId="3U0">
    <w:name w:val="3U0"/>
    <w:basedOn w:val="3N0"/>
    <w:uiPriority w:val="99"/>
    <w:qFormat/>
    <w:rsid w:val="00B61F4C"/>
    <w:pPr>
      <w:numPr>
        <w:numId w:val="36"/>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6"/>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32"/>
      </w:numPr>
    </w:pPr>
    <w:rPr>
      <w:rFonts w:eastAsia="Malgun Gothic"/>
    </w:rPr>
  </w:style>
  <w:style w:type="paragraph" w:customStyle="1" w:styleId="3D8">
    <w:name w:val="3D8"/>
    <w:basedOn w:val="Normal"/>
    <w:uiPriority w:val="99"/>
    <w:rsid w:val="00B61F4C"/>
    <w:pPr>
      <w:numPr>
        <w:ilvl w:val="8"/>
        <w:numId w:val="32"/>
      </w:numPr>
    </w:pPr>
    <w:rPr>
      <w:rFonts w:eastAsia="Malgun Gothic"/>
    </w:rPr>
  </w:style>
  <w:style w:type="paragraph" w:customStyle="1" w:styleId="3E0">
    <w:name w:val="3E0"/>
    <w:basedOn w:val="3N0"/>
    <w:uiPriority w:val="99"/>
    <w:qFormat/>
    <w:rsid w:val="00B61F4C"/>
    <w:pPr>
      <w:numPr>
        <w:numId w:val="37"/>
      </w:numPr>
      <w:tabs>
        <w:tab w:val="num" w:pos="360"/>
        <w:tab w:val="center" w:pos="4865"/>
        <w:tab w:val="right" w:pos="9730"/>
      </w:tabs>
      <w:jc w:val="left"/>
    </w:pPr>
  </w:style>
  <w:style w:type="numbering" w:customStyle="1" w:styleId="3Dash">
    <w:name w:val="3Dash"/>
    <w:uiPriority w:val="99"/>
    <w:rsid w:val="00B61F4C"/>
    <w:pPr>
      <w:numPr>
        <w:numId w:val="33"/>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4"/>
      </w:numPr>
    </w:pPr>
  </w:style>
  <w:style w:type="numbering" w:customStyle="1" w:styleId="3DNumbering">
    <w:name w:val="3D Numbering"/>
    <w:uiPriority w:val="99"/>
    <w:rsid w:val="00B61F4C"/>
    <w:pPr>
      <w:numPr>
        <w:numId w:val="35"/>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paragraph" w:customStyle="1" w:styleId="3DEdNote">
    <w:name w:val="3D Ed. Note"/>
    <w:basedOn w:val="Note1"/>
    <w:link w:val="3DEdNoteChar"/>
    <w:qFormat/>
    <w:rsid w:val="00B61F4C"/>
    <w:pPr>
      <w:spacing w:line="240" w:lineRule="auto"/>
      <w:ind w:left="288"/>
    </w:pPr>
    <w:rPr>
      <w:rFonts w:eastAsia="Malgun Gothic"/>
    </w:rPr>
  </w:style>
  <w:style w:type="character" w:customStyle="1" w:styleId="NoteChar2">
    <w:name w:val="Note Char2"/>
    <w:link w:val="Note"/>
    <w:uiPriority w:val="99"/>
    <w:rsid w:val="00B61F4C"/>
    <w:rPr>
      <w:rFonts w:ascii="Times New Roman" w:hAnsi="Times New Roman"/>
      <w:sz w:val="18"/>
      <w:lang w:val="en-GB"/>
    </w:rPr>
  </w:style>
  <w:style w:type="character" w:customStyle="1" w:styleId="3DEdNoteChar">
    <w:name w:val="3D Ed. Note Char"/>
    <w:basedOn w:val="Note1Char"/>
    <w:link w:val="3DEdNote"/>
    <w:rsid w:val="00B61F4C"/>
    <w:rPr>
      <w:rFonts w:ascii="Times New Roman" w:eastAsia="Malgun Gothic"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eastAsia="SimSun"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character" w:customStyle="1" w:styleId="apple-converted-space">
    <w:name w:val="apple-converted-space"/>
    <w:rsid w:val="00B61F4C"/>
  </w:style>
  <w:style w:type="table" w:customStyle="1" w:styleId="TableGrid3">
    <w:name w:val="Table Grid3"/>
    <w:basedOn w:val="TableNormal"/>
    <w:next w:val="TableGrid"/>
    <w:rsid w:val="00B61F4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eastAsia="SimSu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eastAsia="SimSun" w:hAnsi="Times New Roman"/>
      <w:sz w:val="22"/>
    </w:rPr>
  </w:style>
  <w:style w:type="paragraph" w:customStyle="1" w:styleId="ColorfulShading-Accent15">
    <w:name w:val="Colorful Shading - Accent 15"/>
    <w:hidden/>
    <w:uiPriority w:val="62"/>
    <w:rsid w:val="00B61F4C"/>
    <w:rPr>
      <w:rFonts w:ascii="Times New Roman" w:eastAsia="SimSun" w:hAnsi="Times New Roman"/>
      <w:sz w:val="22"/>
    </w:rPr>
  </w:style>
  <w:style w:type="paragraph" w:customStyle="1" w:styleId="Term">
    <w:name w:val="Term"/>
    <w:basedOn w:val="ColorfulList-Accent11"/>
    <w:autoRedefine/>
    <w:qFormat/>
    <w:rsid w:val="00B61F4C"/>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eastAsia="SimSu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9ABA-02DB-8445-99CE-D6A45F81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13</TotalTime>
  <Pages>37</Pages>
  <Words>16353</Words>
  <Characters>93213</Characters>
  <Application>Microsoft Office Word</Application>
  <DocSecurity>0</DocSecurity>
  <Lines>776</Lines>
  <Paragraphs>218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 CTPClassification=CTP_NT</cp:keywords>
  <dc:description>22.1.97 nouveau style: Note 1, 2 et 3 accessibles avec la fonction CTRL+n  et répondre 1, 2 ou 3_x000d_
Saisie :   31.01.97     PC_x000d_
Corr. BAT: 13.3.97/YA_x000d_
Corr. Ult. 3.4.97/YA_x000d_
Corr. 18.06.97/ ...._x000d_
Corr. Ult. 2.7.97/YA</dc:description>
  <cp:lastModifiedBy>Robert Skupin</cp:lastModifiedBy>
  <cp:revision>5</cp:revision>
  <cp:lastPrinted>1997-07-02T12:02:00Z</cp:lastPrinted>
  <dcterms:created xsi:type="dcterms:W3CDTF">2019-09-24T18:53:00Z</dcterms:created>
  <dcterms:modified xsi:type="dcterms:W3CDTF">2019-09-24T23:27:00Z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f0cb52cd-448a-4089-8b5d-5d68b3c13833</vt:lpwstr>
  </property>
  <property fmtid="{D5CDD505-2E9C-101B-9397-08002B2CF9AE}" pid="3" name="CTP_TimeStamp">
    <vt:lpwstr>2019-07-15 16:36:26Z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