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09F546E" w:rsidR="00E61DAC" w:rsidRPr="005B217D" w:rsidRDefault="009762D4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16th </w:t>
            </w:r>
            <w:r w:rsidR="002F3D1A">
              <w:t xml:space="preserve">Meeting: </w:t>
            </w:r>
            <w:r>
              <w:rPr>
                <w:lang w:val="en-CA"/>
              </w:rPr>
              <w:t>Geneva</w:t>
            </w:r>
            <w:r w:rsidR="002F3D1A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2F3D1A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="002F3D1A">
              <w:rPr>
                <w:lang w:val="en-CA"/>
              </w:rPr>
              <w:t>–</w:t>
            </w:r>
            <w:r>
              <w:rPr>
                <w:lang w:val="en-CA"/>
              </w:rPr>
              <w:t xml:space="preserve">11 October </w:t>
            </w:r>
            <w:r w:rsidR="002F3D1A">
              <w:rPr>
                <w:lang w:val="en-CA"/>
              </w:rPr>
              <w:t>2019</w:t>
            </w:r>
          </w:p>
        </w:tc>
        <w:tc>
          <w:tcPr>
            <w:tcW w:w="3060" w:type="dxa"/>
          </w:tcPr>
          <w:p w14:paraId="59B7E346" w14:textId="3F1B7D7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12CA">
              <w:rPr>
                <w:lang w:val="en-CA"/>
              </w:rPr>
              <w:t>P0454</w:t>
            </w:r>
            <w:r w:rsidR="00E4454A">
              <w:rPr>
                <w:lang w:val="en-CA"/>
              </w:rPr>
              <w:t>-</w:t>
            </w:r>
            <w:r w:rsidR="002B0C93">
              <w:rPr>
                <w:lang w:val="en-CA"/>
              </w:rPr>
              <w:t>v</w:t>
            </w:r>
            <w:del w:id="0" w:author="Xiaozhong Xu" w:date="2019-09-25T00:28:00Z">
              <w:r w:rsidR="002F3D1A" w:rsidDel="009279E7">
                <w:rPr>
                  <w:rFonts w:hint="eastAsia"/>
                  <w:lang w:val="en-CA" w:eastAsia="zh-CN"/>
                </w:rPr>
                <w:delText>1</w:delText>
              </w:r>
            </w:del>
            <w:ins w:id="1" w:author="Xiaozhong Xu" w:date="2019-09-25T00:28:00Z">
              <w:r w:rsidR="009279E7">
                <w:rPr>
                  <w:rFonts w:hint="eastAsia"/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D04065" w:rsidR="00E61DAC" w:rsidRPr="005B217D" w:rsidRDefault="00AD5F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</w:t>
            </w:r>
            <w:r w:rsidR="00DE7E94">
              <w:rPr>
                <w:b/>
                <w:szCs w:val="22"/>
                <w:lang w:val="en-CA"/>
              </w:rPr>
              <w:t xml:space="preserve">CE8: </w:t>
            </w:r>
            <w:r>
              <w:rPr>
                <w:b/>
                <w:szCs w:val="22"/>
                <w:lang w:val="en-CA"/>
              </w:rPr>
              <w:t>Constraint</w:t>
            </w:r>
            <w:r w:rsidR="00BF266F">
              <w:rPr>
                <w:rFonts w:hint="eastAsia"/>
                <w:b/>
                <w:szCs w:val="22"/>
                <w:lang w:val="en-CA" w:eastAsia="zh-CN"/>
              </w:rPr>
              <w:t>s</w:t>
            </w:r>
            <w:r>
              <w:rPr>
                <w:b/>
                <w:szCs w:val="22"/>
                <w:lang w:val="en-CA"/>
              </w:rPr>
              <w:t xml:space="preserve"> on</w:t>
            </w:r>
            <w:r w:rsidR="00DA5AFF">
              <w:rPr>
                <w:b/>
                <w:szCs w:val="22"/>
                <w:lang w:val="en-CA"/>
              </w:rPr>
              <w:t xml:space="preserve"> </w:t>
            </w:r>
            <w:r w:rsidR="00BA2D1E">
              <w:rPr>
                <w:b/>
                <w:szCs w:val="22"/>
                <w:lang w:val="en-CA"/>
              </w:rPr>
              <w:t xml:space="preserve">IBC </w:t>
            </w:r>
            <w:r>
              <w:rPr>
                <w:b/>
                <w:szCs w:val="22"/>
                <w:lang w:val="en-CA"/>
              </w:rPr>
              <w:t xml:space="preserve">reference </w:t>
            </w:r>
            <w:r w:rsidR="00BA2D1E">
              <w:rPr>
                <w:b/>
                <w:szCs w:val="22"/>
                <w:lang w:val="en-CA"/>
              </w:rPr>
              <w:t xml:space="preserve">block </w:t>
            </w:r>
            <w:r>
              <w:rPr>
                <w:b/>
                <w:szCs w:val="22"/>
                <w:lang w:val="en-CA"/>
              </w:rPr>
              <w:t>locations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48CB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53C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9F575F" w:rsidR="00E61DAC" w:rsidRPr="005B217D" w:rsidRDefault="00E4454A" w:rsidP="00DE7E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926757">
              <w:rPr>
                <w:szCs w:val="22"/>
                <w:lang w:val="en-CA"/>
              </w:rPr>
              <w:t>iaozhong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926757">
              <w:rPr>
                <w:szCs w:val="22"/>
                <w:lang w:val="en-CA"/>
              </w:rPr>
              <w:t>Xiang Li</w:t>
            </w:r>
            <w:r w:rsidR="00E61DAC" w:rsidRPr="005B217D">
              <w:rPr>
                <w:szCs w:val="22"/>
                <w:lang w:val="en-CA"/>
              </w:rPr>
              <w:br/>
            </w:r>
            <w:r w:rsidR="00926757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41B8F" w14:textId="312F0344" w:rsidR="0092675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26757" w:rsidRPr="00731545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32C2ABFD" w14:textId="16E7ADFB" w:rsidR="00926757" w:rsidRPr="005B217D" w:rsidRDefault="00926757" w:rsidP="009267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147671" w:rsidR="00E61DAC" w:rsidRPr="005B217D" w:rsidRDefault="009267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A49873" w14:textId="4CBCC81B" w:rsidR="00681B3E" w:rsidRDefault="00926757" w:rsidP="00BA2D1E">
      <w:pPr>
        <w:rPr>
          <w:lang w:val="en-CA"/>
        </w:rPr>
      </w:pPr>
      <w:r>
        <w:rPr>
          <w:lang w:val="en-CA"/>
        </w:rPr>
        <w:t xml:space="preserve">In this contribution, </w:t>
      </w:r>
      <w:r w:rsidR="00F729C8">
        <w:rPr>
          <w:lang w:val="en-CA"/>
        </w:rPr>
        <w:t xml:space="preserve">a </w:t>
      </w:r>
      <w:r w:rsidR="00550202">
        <w:rPr>
          <w:lang w:val="en-CA"/>
        </w:rPr>
        <w:t>constraint is imposed on the reference block location for IBC</w:t>
      </w:r>
      <w:r w:rsidR="00BA2D1E">
        <w:rPr>
          <w:lang w:val="en-CA"/>
        </w:rPr>
        <w:t xml:space="preserve">, </w:t>
      </w:r>
      <w:r w:rsidR="00F729C8">
        <w:rPr>
          <w:lang w:val="en-CA"/>
        </w:rPr>
        <w:t xml:space="preserve">such that </w:t>
      </w:r>
      <w:r w:rsidR="00550202">
        <w:rPr>
          <w:lang w:val="en-CA"/>
        </w:rPr>
        <w:t>all samples of the reference block should be in the same 64x64 grid aligned region in the current picture</w:t>
      </w:r>
      <w:r w:rsidR="00F729C8">
        <w:rPr>
          <w:lang w:val="en-CA"/>
        </w:rPr>
        <w:t>.</w:t>
      </w:r>
    </w:p>
    <w:p w14:paraId="2DB295A5" w14:textId="1EAA3BE8" w:rsidR="00F729C8" w:rsidRDefault="00883644" w:rsidP="00BA2D1E">
      <w:pPr>
        <w:rPr>
          <w:lang w:val="en-CA"/>
        </w:rPr>
      </w:pPr>
      <w:r>
        <w:rPr>
          <w:lang w:val="en-CA"/>
        </w:rPr>
        <w:t>It is reported that t</w:t>
      </w:r>
      <w:r w:rsidR="00F729C8">
        <w:rPr>
          <w:lang w:val="en-CA"/>
        </w:rPr>
        <w:t xml:space="preserve">he proposed modification </w:t>
      </w:r>
      <w:r w:rsidR="00550202">
        <w:rPr>
          <w:lang w:val="en-CA"/>
        </w:rPr>
        <w:t>avoid</w:t>
      </w:r>
      <w:r w:rsidR="00744163">
        <w:rPr>
          <w:lang w:val="en-CA"/>
        </w:rPr>
        <w:t>s</w:t>
      </w:r>
      <w:r w:rsidR="00550202">
        <w:rPr>
          <w:lang w:val="en-CA"/>
        </w:rPr>
        <w:t xml:space="preserve"> </w:t>
      </w:r>
      <w:r w:rsidR="00831792">
        <w:rPr>
          <w:lang w:val="en-CA"/>
        </w:rPr>
        <w:t>an</w:t>
      </w:r>
      <w:r w:rsidR="00550202">
        <w:rPr>
          <w:lang w:val="en-CA"/>
        </w:rPr>
        <w:t xml:space="preserve"> encoder to generate </w:t>
      </w:r>
      <w:r w:rsidR="00F729C8">
        <w:rPr>
          <w:lang w:val="en-CA"/>
        </w:rPr>
        <w:t>some of the bitstream</w:t>
      </w:r>
      <w:r w:rsidR="00550202">
        <w:rPr>
          <w:lang w:val="en-CA"/>
        </w:rPr>
        <w:t>s</w:t>
      </w:r>
      <w:r w:rsidR="00F729C8">
        <w:rPr>
          <w:lang w:val="en-CA"/>
        </w:rPr>
        <w:t xml:space="preserve"> </w:t>
      </w:r>
      <w:r w:rsidR="00550202">
        <w:rPr>
          <w:lang w:val="en-CA"/>
        </w:rPr>
        <w:t xml:space="preserve">that contain samples from disconnected areas in the </w:t>
      </w:r>
      <w:r w:rsidR="00CE360A">
        <w:rPr>
          <w:lang w:val="en-CA"/>
        </w:rPr>
        <w:t xml:space="preserve">decoded part of current </w:t>
      </w:r>
      <w:r w:rsidR="00550202">
        <w:rPr>
          <w:lang w:val="en-CA"/>
        </w:rPr>
        <w:t>picture</w:t>
      </w:r>
      <w:r w:rsidR="00FE0BAA">
        <w:rPr>
          <w:lang w:val="en-CA" w:eastAsia="zh-CN"/>
        </w:rPr>
        <w:t xml:space="preserve">, therefore reduce the efforts for </w:t>
      </w:r>
      <w:r w:rsidR="000B5F84">
        <w:rPr>
          <w:lang w:val="en-CA" w:eastAsia="zh-CN"/>
        </w:rPr>
        <w:t>conformance testing</w:t>
      </w:r>
      <w:r w:rsidR="00F729C8">
        <w:rPr>
          <w:lang w:val="en-CA"/>
        </w:rPr>
        <w:t>.</w:t>
      </w:r>
    </w:p>
    <w:p w14:paraId="5FF6AB3A" w14:textId="37E0CAEB" w:rsidR="00550202" w:rsidRDefault="00F729C8" w:rsidP="00BA2D1E">
      <w:pPr>
        <w:rPr>
          <w:lang w:val="en-CA"/>
        </w:rPr>
      </w:pPr>
      <w:r>
        <w:rPr>
          <w:lang w:val="en-CA"/>
        </w:rPr>
        <w:t xml:space="preserve">Simulation results </w:t>
      </w:r>
      <w:r w:rsidR="00883644">
        <w:rPr>
          <w:lang w:val="en-CA"/>
        </w:rPr>
        <w:t xml:space="preserve">reportedly </w:t>
      </w:r>
      <w:r>
        <w:rPr>
          <w:lang w:val="en-CA"/>
        </w:rPr>
        <w:t xml:space="preserve">show that </w:t>
      </w:r>
      <w:r w:rsidR="00550202">
        <w:rPr>
          <w:lang w:val="en-CA"/>
        </w:rPr>
        <w:t>the BD rate changes are as follows:</w:t>
      </w:r>
    </w:p>
    <w:p w14:paraId="45D5730F" w14:textId="7B778929" w:rsidR="00CE360A" w:rsidRDefault="00CE360A" w:rsidP="00BA2D1E">
      <w:pPr>
        <w:rPr>
          <w:lang w:val="en-CA"/>
        </w:rPr>
      </w:pPr>
      <w:r>
        <w:rPr>
          <w:lang w:val="en-CA"/>
        </w:rPr>
        <w:t>For method 1:</w:t>
      </w:r>
    </w:p>
    <w:p w14:paraId="3BC3A0DC" w14:textId="4AD8A880" w:rsidR="00F729C8" w:rsidRDefault="00550202" w:rsidP="00550202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>For class F, 0.43%/0.35%/0.41% for AI/RA/LB configurations.</w:t>
      </w:r>
    </w:p>
    <w:p w14:paraId="74C5161B" w14:textId="51DE69E3" w:rsidR="00550202" w:rsidRDefault="00550202" w:rsidP="00B509FB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>For class TGM, 1.22%/0.86%</w:t>
      </w:r>
      <w:r w:rsidR="00B45718">
        <w:rPr>
          <w:lang w:val="en-CA"/>
        </w:rPr>
        <w:t>/</w:t>
      </w:r>
      <w:r>
        <w:rPr>
          <w:rFonts w:hint="eastAsia"/>
          <w:lang w:val="en-CA" w:eastAsia="zh-CN"/>
        </w:rPr>
        <w:t>0.70%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/RA/LB</w:t>
      </w:r>
      <w:r>
        <w:rPr>
          <w:lang w:val="en-CA" w:eastAsia="zh-CN"/>
        </w:rPr>
        <w:t xml:space="preserve"> configurations.</w:t>
      </w:r>
    </w:p>
    <w:p w14:paraId="3E3E4D3C" w14:textId="79F4EAC4" w:rsidR="00CE360A" w:rsidRDefault="00CE360A" w:rsidP="00CE360A">
      <w:pPr>
        <w:rPr>
          <w:lang w:val="en-CA"/>
        </w:rPr>
      </w:pPr>
      <w:r>
        <w:rPr>
          <w:lang w:val="en-CA"/>
        </w:rPr>
        <w:t>For method 2:</w:t>
      </w:r>
    </w:p>
    <w:p w14:paraId="7725D727" w14:textId="33EF02DA" w:rsidR="00CE360A" w:rsidRPr="00071F7F" w:rsidRDefault="00CE360A" w:rsidP="00CE360A">
      <w:pPr>
        <w:pStyle w:val="ac"/>
        <w:numPr>
          <w:ilvl w:val="0"/>
          <w:numId w:val="8"/>
        </w:numPr>
        <w:rPr>
          <w:lang w:val="en-CA"/>
        </w:rPr>
      </w:pPr>
      <w:r>
        <w:rPr>
          <w:lang w:val="en-CA"/>
        </w:rPr>
        <w:t>For class F, 0.</w:t>
      </w:r>
      <w:r w:rsidR="00042EE4">
        <w:rPr>
          <w:lang w:val="en-CA"/>
        </w:rPr>
        <w:t>17</w:t>
      </w:r>
      <w:r>
        <w:rPr>
          <w:lang w:val="en-CA"/>
        </w:rPr>
        <w:t>%/0.</w:t>
      </w:r>
      <w:r w:rsidR="00CD7DFD">
        <w:rPr>
          <w:lang w:val="en-CA"/>
        </w:rPr>
        <w:t>10</w:t>
      </w:r>
      <w:r>
        <w:rPr>
          <w:lang w:val="en-CA"/>
        </w:rPr>
        <w:t>%/0</w:t>
      </w:r>
      <w:r w:rsidRPr="00071F7F">
        <w:rPr>
          <w:lang w:val="en-CA"/>
        </w:rPr>
        <w:t>.</w:t>
      </w:r>
      <w:del w:id="2" w:author="Xiaozhong Xu" w:date="2019-09-25T00:29:00Z">
        <w:r w:rsidR="00C02F3A" w:rsidRPr="00071F7F" w:rsidDel="00071F7F">
          <w:rPr>
            <w:lang w:val="en-CA" w:eastAsia="zh-CN"/>
            <w:rPrChange w:id="3" w:author="Xiaozhong Xu" w:date="2019-09-25T00:29:00Z">
              <w:rPr>
                <w:highlight w:val="yellow"/>
                <w:lang w:val="en-CA" w:eastAsia="zh-CN"/>
              </w:rPr>
            </w:rPrChange>
          </w:rPr>
          <w:delText>xx</w:delText>
        </w:r>
      </w:del>
      <w:ins w:id="4" w:author="Xiaozhong Xu" w:date="2019-09-25T00:29:00Z">
        <w:r w:rsidR="00071F7F" w:rsidRPr="00071F7F">
          <w:rPr>
            <w:lang w:val="en-CA" w:eastAsia="zh-CN"/>
            <w:rPrChange w:id="5" w:author="Xiaozhong Xu" w:date="2019-09-25T00:29:00Z">
              <w:rPr>
                <w:highlight w:val="yellow"/>
                <w:lang w:val="en-CA" w:eastAsia="zh-CN"/>
              </w:rPr>
            </w:rPrChange>
          </w:rPr>
          <w:t>18</w:t>
        </w:r>
      </w:ins>
      <w:r w:rsidRPr="00071F7F">
        <w:rPr>
          <w:lang w:val="en-CA"/>
        </w:rPr>
        <w:t>% for AI/RA/LB configurations.</w:t>
      </w:r>
    </w:p>
    <w:p w14:paraId="01BBE3A4" w14:textId="46EF8AD8" w:rsidR="00CE360A" w:rsidRPr="00550202" w:rsidRDefault="00CE360A" w:rsidP="00CE360A">
      <w:pPr>
        <w:pStyle w:val="ac"/>
        <w:numPr>
          <w:ilvl w:val="0"/>
          <w:numId w:val="8"/>
        </w:numPr>
        <w:rPr>
          <w:lang w:val="en-CA"/>
        </w:rPr>
      </w:pPr>
      <w:r w:rsidRPr="00071F7F">
        <w:rPr>
          <w:lang w:val="en-CA"/>
        </w:rPr>
        <w:t xml:space="preserve">For class TGM, </w:t>
      </w:r>
      <w:r w:rsidR="00C02F3A" w:rsidRPr="00071F7F">
        <w:rPr>
          <w:lang w:val="en-CA"/>
        </w:rPr>
        <w:t>0</w:t>
      </w:r>
      <w:r w:rsidRPr="00071F7F">
        <w:rPr>
          <w:lang w:val="en-CA"/>
        </w:rPr>
        <w:t>.</w:t>
      </w:r>
      <w:r w:rsidR="00042EE4" w:rsidRPr="00071F7F">
        <w:rPr>
          <w:lang w:val="en-CA"/>
        </w:rPr>
        <w:t>42</w:t>
      </w:r>
      <w:r w:rsidRPr="00071F7F">
        <w:rPr>
          <w:lang w:val="en-CA"/>
        </w:rPr>
        <w:t>%/0.</w:t>
      </w:r>
      <w:r w:rsidR="00042EE4" w:rsidRPr="00071F7F">
        <w:rPr>
          <w:lang w:val="en-CA"/>
        </w:rPr>
        <w:t>31</w:t>
      </w:r>
      <w:r w:rsidRPr="00071F7F">
        <w:rPr>
          <w:lang w:val="en-CA"/>
        </w:rPr>
        <w:t>%/</w:t>
      </w:r>
      <w:r w:rsidRPr="00071F7F">
        <w:rPr>
          <w:lang w:val="en-CA" w:eastAsia="zh-CN"/>
        </w:rPr>
        <w:t>0.</w:t>
      </w:r>
      <w:del w:id="6" w:author="Xiaozhong Xu" w:date="2019-09-25T00:29:00Z">
        <w:r w:rsidR="00C02F3A" w:rsidRPr="00071F7F" w:rsidDel="00071F7F">
          <w:rPr>
            <w:lang w:val="en-CA" w:eastAsia="zh-CN"/>
            <w:rPrChange w:id="7" w:author="Xiaozhong Xu" w:date="2019-09-25T00:29:00Z">
              <w:rPr>
                <w:highlight w:val="yellow"/>
                <w:lang w:val="en-CA" w:eastAsia="zh-CN"/>
              </w:rPr>
            </w:rPrChange>
          </w:rPr>
          <w:delText>xx</w:delText>
        </w:r>
      </w:del>
      <w:ins w:id="8" w:author="Xiaozhong Xu" w:date="2019-09-25T00:29:00Z">
        <w:r w:rsidR="00071F7F" w:rsidRPr="00071F7F">
          <w:rPr>
            <w:lang w:val="en-CA" w:eastAsia="zh-CN"/>
            <w:rPrChange w:id="9" w:author="Xiaozhong Xu" w:date="2019-09-25T00:29:00Z">
              <w:rPr>
                <w:highlight w:val="yellow"/>
                <w:lang w:val="en-CA" w:eastAsia="zh-CN"/>
              </w:rPr>
            </w:rPrChange>
          </w:rPr>
          <w:t>16</w:t>
        </w:r>
      </w:ins>
      <w:r w:rsidRPr="00071F7F">
        <w:rPr>
          <w:rFonts w:hint="eastAsia"/>
          <w:lang w:val="en-CA" w:eastAsia="zh-CN"/>
        </w:rPr>
        <w:t>%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/RA/LB</w:t>
      </w:r>
      <w:r>
        <w:rPr>
          <w:lang w:val="en-CA" w:eastAsia="zh-CN"/>
        </w:rPr>
        <w:t xml:space="preserve"> configurations.</w:t>
      </w:r>
    </w:p>
    <w:p w14:paraId="5C9114E9" w14:textId="77777777" w:rsidR="00CE360A" w:rsidRPr="00CE360A" w:rsidRDefault="00CE360A" w:rsidP="007B7D3D">
      <w:pPr>
        <w:rPr>
          <w:lang w:val="en-CA"/>
        </w:rPr>
      </w:pPr>
    </w:p>
    <w:p w14:paraId="7D2AC1F0" w14:textId="3D9D58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3E5F287B" w14:textId="35D36223" w:rsidR="000C56CA" w:rsidRDefault="009B60A6" w:rsidP="009234A5">
      <w:pPr>
        <w:rPr>
          <w:noProof/>
          <w:lang w:val="en-CA" w:eastAsia="ko-KR"/>
        </w:rPr>
      </w:pPr>
      <w:r>
        <w:rPr>
          <w:szCs w:val="22"/>
          <w:lang w:val="en-CA"/>
        </w:rPr>
        <w:t>In current VVC specification</w:t>
      </w:r>
      <w:r w:rsidR="003E1F41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</w:t>
      </w:r>
      <w:r w:rsidR="00181A25">
        <w:rPr>
          <w:szCs w:val="22"/>
          <w:lang w:val="en-CA"/>
        </w:rPr>
        <w:t>the allowed reference area for a block coded in IBC mode is the reconstructed part of the current CTU and some part</w:t>
      </w:r>
      <w:r w:rsidR="00883644">
        <w:rPr>
          <w:szCs w:val="22"/>
          <w:lang w:val="en-CA"/>
        </w:rPr>
        <w:t>s</w:t>
      </w:r>
      <w:r w:rsidR="00181A25">
        <w:rPr>
          <w:szCs w:val="22"/>
          <w:lang w:val="en-CA"/>
        </w:rPr>
        <w:t xml:space="preserve"> of the left CTU. However, </w:t>
      </w:r>
      <w:r w:rsidR="000C15EC">
        <w:rPr>
          <w:szCs w:val="22"/>
          <w:lang w:val="en-CA"/>
        </w:rPr>
        <w:t xml:space="preserve">by using a virtual IBC dedicated buffer concept, </w:t>
      </w:r>
      <w:r w:rsidR="00F129B0">
        <w:rPr>
          <w:szCs w:val="22"/>
          <w:lang w:val="en-CA"/>
        </w:rPr>
        <w:t>a reference block can be generated using disconnected samples in the reference picture</w:t>
      </w:r>
      <w:r w:rsidR="00181A25">
        <w:rPr>
          <w:lang w:val="en-CA"/>
        </w:rPr>
        <w:t>.</w:t>
      </w:r>
    </w:p>
    <w:p w14:paraId="65C4A3C6" w14:textId="03C90076" w:rsidR="00E708B9" w:rsidRDefault="00F129B0" w:rsidP="00E708B9">
      <w:pPr>
        <w:rPr>
          <w:lang w:val="en-CA"/>
        </w:rPr>
      </w:pPr>
      <w:r>
        <w:rPr>
          <w:lang w:val="en-CA"/>
        </w:rPr>
        <w:t>In addition, the 1-CTU size reference sample memory is allocated in a fashion containing 4 64x64 blocks, one of which is used to decode samples in the current 64x64 coding region while others still store previously coded samples. A rotation of memory block is required there for accessing different 64x64 blocks</w:t>
      </w:r>
      <w:r w:rsidR="00744163">
        <w:rPr>
          <w:lang w:val="en-CA"/>
        </w:rPr>
        <w:t>,</w:t>
      </w:r>
      <w:r>
        <w:rPr>
          <w:lang w:val="en-CA"/>
        </w:rPr>
        <w:t xml:space="preserve"> </w:t>
      </w:r>
      <w:r w:rsidR="00744163">
        <w:rPr>
          <w:lang w:val="en-CA"/>
        </w:rPr>
        <w:t xml:space="preserve">which </w:t>
      </w:r>
      <w:r>
        <w:rPr>
          <w:lang w:val="en-CA"/>
        </w:rPr>
        <w:t xml:space="preserve">requires multiple addressing. It is preferable to limit such a behaviour. </w:t>
      </w:r>
    </w:p>
    <w:p w14:paraId="02155CF5" w14:textId="089BCC38" w:rsidR="00F129B0" w:rsidRDefault="00F129B0" w:rsidP="00E708B9">
      <w:pPr>
        <w:rPr>
          <w:lang w:val="en-CA"/>
        </w:rPr>
      </w:pPr>
    </w:p>
    <w:p w14:paraId="5BF63013" w14:textId="3C05262E" w:rsidR="00F129B0" w:rsidRDefault="00F129B0" w:rsidP="00E708B9">
      <w:pPr>
        <w:rPr>
          <w:lang w:val="en-CA"/>
        </w:rPr>
      </w:pPr>
      <w:del w:id="10" w:author="Xiaozhong Xu" w:date="2019-10-04T21:49:00Z">
        <w:r w:rsidDel="00F953F7">
          <w:rPr>
            <w:lang w:val="en-CA"/>
          </w:rPr>
          <w:delText>An e</w:delText>
        </w:r>
      </w:del>
      <w:ins w:id="11" w:author="Xiaozhong Xu" w:date="2019-10-04T21:49:00Z">
        <w:r w:rsidR="00F953F7">
          <w:rPr>
            <w:lang w:val="en-CA"/>
          </w:rPr>
          <w:t>E</w:t>
        </w:r>
      </w:ins>
      <w:r>
        <w:rPr>
          <w:lang w:val="en-CA"/>
        </w:rPr>
        <w:t>xample</w:t>
      </w:r>
      <w:ins w:id="12" w:author="Xiaozhong Xu" w:date="2019-10-04T21:49:00Z">
        <w:r w:rsidR="00F953F7">
          <w:rPr>
            <w:lang w:val="en-CA"/>
          </w:rPr>
          <w:t>s</w:t>
        </w:r>
      </w:ins>
      <w:r>
        <w:rPr>
          <w:lang w:val="en-CA"/>
        </w:rPr>
        <w:t xml:space="preserve"> of the</w:t>
      </w:r>
      <w:ins w:id="13" w:author="Xiaozhong Xu" w:date="2019-10-04T21:59:00Z">
        <w:r w:rsidR="009A5230">
          <w:rPr>
            <w:lang w:val="en-CA"/>
          </w:rPr>
          <w:t xml:space="preserve"> undesirable</w:t>
        </w:r>
      </w:ins>
      <w:bookmarkStart w:id="14" w:name="_GoBack"/>
      <w:bookmarkEnd w:id="14"/>
      <w:r>
        <w:rPr>
          <w:lang w:val="en-CA"/>
        </w:rPr>
        <w:t xml:space="preserve"> reference block location</w:t>
      </w:r>
      <w:ins w:id="15" w:author="Xiaozhong Xu" w:date="2019-10-04T21:49:00Z">
        <w:r w:rsidR="00F953F7">
          <w:rPr>
            <w:lang w:val="en-CA"/>
          </w:rPr>
          <w:t>s</w:t>
        </w:r>
      </w:ins>
      <w:r>
        <w:rPr>
          <w:lang w:val="en-CA"/>
        </w:rPr>
        <w:t xml:space="preserve"> </w:t>
      </w:r>
      <w:del w:id="16" w:author="Xiaozhong Xu" w:date="2019-10-04T21:49:00Z">
        <w:r w:rsidDel="00F953F7">
          <w:rPr>
            <w:lang w:val="en-CA"/>
          </w:rPr>
          <w:delText xml:space="preserve">is </w:delText>
        </w:r>
      </w:del>
      <w:ins w:id="17" w:author="Xiaozhong Xu" w:date="2019-10-04T21:49:00Z">
        <w:r w:rsidR="00F953F7">
          <w:rPr>
            <w:lang w:val="en-CA"/>
          </w:rPr>
          <w:t>are</w:t>
        </w:r>
        <w:r w:rsidR="00F953F7">
          <w:rPr>
            <w:lang w:val="en-CA"/>
          </w:rPr>
          <w:t xml:space="preserve"> </w:t>
        </w:r>
      </w:ins>
      <w:r>
        <w:rPr>
          <w:lang w:val="en-CA"/>
        </w:rPr>
        <w:t xml:space="preserve">shown in Fig. 1, in which the reference samples in the block </w:t>
      </w:r>
      <w:ins w:id="18" w:author="Xiaozhong Xu" w:date="2019-10-04T21:50:00Z">
        <w:r w:rsidR="00C16D31">
          <w:rPr>
            <w:lang w:val="en-CA"/>
          </w:rPr>
          <w:t xml:space="preserve">are located in a way such that </w:t>
        </w:r>
        <w:proofErr w:type="spellStart"/>
        <w:r w:rsidR="00C16D31">
          <w:rPr>
            <w:lang w:val="en-CA"/>
          </w:rPr>
          <w:t>i</w:t>
        </w:r>
        <w:proofErr w:type="spellEnd"/>
        <w:r w:rsidR="00C16D31">
          <w:rPr>
            <w:lang w:val="en-CA"/>
          </w:rPr>
          <w:t xml:space="preserve">) </w:t>
        </w:r>
      </w:ins>
      <w:del w:id="19" w:author="Xiaozhong Xu" w:date="2019-10-04T21:50:00Z">
        <w:r w:rsidR="000E69FC" w:rsidDel="00C16D31">
          <w:rPr>
            <w:lang w:val="en-CA"/>
          </w:rPr>
          <w:delText>a</w:delText>
        </w:r>
        <w:r w:rsidDel="00C16D31">
          <w:rPr>
            <w:lang w:val="en-CA"/>
          </w:rPr>
          <w:delText xml:space="preserve">) </w:delText>
        </w:r>
      </w:del>
      <w:r w:rsidR="000E69FC">
        <w:rPr>
          <w:lang w:val="en-CA"/>
        </w:rPr>
        <w:t xml:space="preserve">all four 64x64 reference sample memory blocks are accessed to generate such a reference block; </w:t>
      </w:r>
      <w:ins w:id="20" w:author="Xiaozhong Xu" w:date="2019-10-04T21:50:00Z">
        <w:r w:rsidR="00C16D31">
          <w:rPr>
            <w:lang w:val="en-CA"/>
          </w:rPr>
          <w:t xml:space="preserve">ii) </w:t>
        </w:r>
      </w:ins>
      <w:ins w:id="21" w:author="Xiaozhong Xu" w:date="2019-10-04T21:51:00Z">
        <w:r w:rsidR="00C16D31">
          <w:rPr>
            <w:lang w:val="en-CA"/>
          </w:rPr>
          <w:t>samples in the reference block are not continuous</w:t>
        </w:r>
      </w:ins>
      <w:ins w:id="22" w:author="Xiaozhong Xu" w:date="2019-10-04T21:50:00Z">
        <w:r w:rsidR="00C16D31">
          <w:rPr>
            <w:lang w:val="en-CA"/>
          </w:rPr>
          <w:t xml:space="preserve">; </w:t>
        </w:r>
      </w:ins>
      <w:del w:id="23" w:author="Xiaozhong Xu" w:date="2019-10-04T21:50:00Z">
        <w:r w:rsidR="000E69FC" w:rsidDel="00C16D31">
          <w:rPr>
            <w:lang w:val="en-CA"/>
          </w:rPr>
          <w:delText>b</w:delText>
        </w:r>
      </w:del>
      <w:ins w:id="24" w:author="Xiaozhong Xu" w:date="2019-10-04T21:50:00Z">
        <w:r w:rsidR="00C16D31">
          <w:rPr>
            <w:lang w:val="en-CA"/>
          </w:rPr>
          <w:t>iii</w:t>
        </w:r>
      </w:ins>
      <w:r w:rsidR="000E69FC">
        <w:rPr>
          <w:lang w:val="en-CA"/>
        </w:rPr>
        <w:t xml:space="preserve">) </w:t>
      </w:r>
      <w:r>
        <w:rPr>
          <w:lang w:val="en-CA"/>
        </w:rPr>
        <w:t>contains both locations from current CTU and left CTU in disconnected areas</w:t>
      </w:r>
      <w:del w:id="25" w:author="Xiaozhong Xu" w:date="2019-10-04T21:52:00Z">
        <w:r w:rsidDel="00C16D31">
          <w:rPr>
            <w:lang w:val="en-CA"/>
          </w:rPr>
          <w:delText xml:space="preserve">; </w:delText>
        </w:r>
      </w:del>
      <w:ins w:id="26" w:author="Xiaozhong Xu" w:date="2019-10-04T21:52:00Z">
        <w:r w:rsidR="00C16D31">
          <w:rPr>
            <w:lang w:val="en-CA"/>
          </w:rPr>
          <w:t>.</w:t>
        </w:r>
        <w:r w:rsidR="00C16D31">
          <w:rPr>
            <w:lang w:val="en-CA"/>
          </w:rPr>
          <w:t xml:space="preserve"> </w:t>
        </w:r>
      </w:ins>
    </w:p>
    <w:p w14:paraId="67B7C926" w14:textId="3A2FD8F0" w:rsidR="00F129B0" w:rsidRDefault="002B1BB3" w:rsidP="00D72106">
      <w:pPr>
        <w:jc w:val="center"/>
        <w:rPr>
          <w:lang w:val="en-CA"/>
        </w:rPr>
      </w:pPr>
      <w:del w:id="27" w:author="Xiaozhong Xu" w:date="2019-10-04T21:49:00Z">
        <w:r w:rsidDel="00C16D31">
          <w:rPr>
            <w:noProof/>
          </w:rPr>
          <w:lastRenderedPageBreak/>
          <w:drawing>
            <wp:inline distT="0" distB="0" distL="0" distR="0" wp14:anchorId="4DA32E4C" wp14:editId="2517351C">
              <wp:extent cx="5486400" cy="1912620"/>
              <wp:effectExtent l="0" t="0" r="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examples of cross VPDU reference.png"/>
                      <pic:cNvPicPr/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86400" cy="19126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28" w:author="Xiaozhong Xu" w:date="2019-10-04T21:57:00Z">
        <w:r w:rsidR="001D6D2E">
          <w:rPr>
            <w:noProof/>
            <w:lang w:val="en-CA"/>
          </w:rPr>
          <w:drawing>
            <wp:inline distT="0" distB="0" distL="0" distR="0" wp14:anchorId="58A24CC6" wp14:editId="0412CAE1">
              <wp:extent cx="5943600" cy="2441575"/>
              <wp:effectExtent l="0" t="0" r="0" b="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" name="undesirable cases.png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441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9B11F08" w14:textId="512365CA" w:rsidR="00F129B0" w:rsidRDefault="00F129B0" w:rsidP="00B509FB">
      <w:pPr>
        <w:jc w:val="center"/>
        <w:rPr>
          <w:lang w:val="en-CA"/>
        </w:rPr>
      </w:pPr>
      <w:r>
        <w:rPr>
          <w:lang w:val="en-CA"/>
        </w:rPr>
        <w:t>Fig. 1: example</w:t>
      </w:r>
      <w:r w:rsidR="005B4146">
        <w:rPr>
          <w:lang w:val="en-CA"/>
        </w:rPr>
        <w:t>s</w:t>
      </w:r>
      <w:r>
        <w:rPr>
          <w:lang w:val="en-CA"/>
        </w:rPr>
        <w:t xml:space="preserve"> of undesirable reference block location</w:t>
      </w:r>
      <w:r w:rsidR="005B4146">
        <w:rPr>
          <w:lang w:val="en-CA"/>
        </w:rPr>
        <w:t>s</w:t>
      </w:r>
    </w:p>
    <w:p w14:paraId="3239B355" w14:textId="2C36F6D4" w:rsidR="00300AA8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>Proposed method</w:t>
      </w:r>
      <w:r w:rsidR="005944BE">
        <w:rPr>
          <w:lang w:val="en-CA"/>
        </w:rPr>
        <w:t>s</w:t>
      </w:r>
    </w:p>
    <w:p w14:paraId="6E15154E" w14:textId="5B82B556" w:rsidR="005944BE" w:rsidRDefault="005944BE" w:rsidP="00F129B0">
      <w:pPr>
        <w:rPr>
          <w:noProof/>
          <w:lang w:val="en-CA" w:eastAsia="ko-KR"/>
        </w:rPr>
      </w:pPr>
      <w:r>
        <w:rPr>
          <w:noProof/>
          <w:lang w:val="en-CA" w:eastAsia="ko-KR"/>
        </w:rPr>
        <w:t>In method 1,</w:t>
      </w:r>
    </w:p>
    <w:p w14:paraId="1D79D30F" w14:textId="53A7F955" w:rsidR="00F129B0" w:rsidRDefault="00735C02" w:rsidP="00F129B0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It is proposed that </w:t>
      </w:r>
      <w:r w:rsidR="00F129B0">
        <w:rPr>
          <w:noProof/>
          <w:lang w:val="en-CA" w:eastAsia="ko-KR"/>
        </w:rPr>
        <w:t>a constraint is imposed on the reference block location such that all the samples should be located inside the same 64x64 region for CTC case</w:t>
      </w:r>
      <w:r w:rsidR="00C03815">
        <w:rPr>
          <w:noProof/>
          <w:lang w:val="en-CA" w:eastAsia="ko-KR"/>
        </w:rPr>
        <w:t>. Or</w:t>
      </w:r>
      <w:r w:rsidR="00F129B0">
        <w:rPr>
          <w:noProof/>
          <w:lang w:val="en-CA" w:eastAsia="ko-KR"/>
        </w:rPr>
        <w:t xml:space="preserve">, inside the same CTU </w:t>
      </w:r>
      <w:r w:rsidR="00C03815">
        <w:rPr>
          <w:noProof/>
          <w:lang w:val="en-CA" w:eastAsia="ko-KR"/>
        </w:rPr>
        <w:t xml:space="preserve">when </w:t>
      </w:r>
      <w:r w:rsidR="00F129B0">
        <w:rPr>
          <w:noProof/>
          <w:lang w:val="en-CA" w:eastAsia="ko-KR"/>
        </w:rPr>
        <w:t>CTU size &lt; 128x128. The related text changes are as follows:</w:t>
      </w:r>
    </w:p>
    <w:p w14:paraId="2010317D" w14:textId="77777777" w:rsidR="00F129B0" w:rsidRDefault="00F129B0" w:rsidP="00F129B0">
      <w:pPr>
        <w:rPr>
          <w:noProof/>
          <w:lang w:val="en-CA" w:eastAsia="ko-KR"/>
        </w:rPr>
      </w:pPr>
    </w:p>
    <w:p w14:paraId="2BC77228" w14:textId="77777777" w:rsidR="00F310DD" w:rsidRPr="00084198" w:rsidDel="0042343C" w:rsidRDefault="00F310DD" w:rsidP="00F310DD">
      <w:pPr>
        <w:rPr>
          <w:rFonts w:eastAsia="Malgun Gothic"/>
          <w:noProof/>
          <w:lang w:val="en-CA" w:eastAsia="ko-KR"/>
        </w:rPr>
      </w:pPr>
      <w:r w:rsidRPr="00084198" w:rsidDel="0042343C">
        <w:rPr>
          <w:rFonts w:eastAsia="Malgun Gothic"/>
          <w:noProof/>
          <w:lang w:val="en-CA" w:eastAsia="ko-KR"/>
        </w:rPr>
        <w:t xml:space="preserve">It is a requirement of bitstream conformance that the luma </w:t>
      </w:r>
      <w:r w:rsidRPr="00084198">
        <w:rPr>
          <w:rFonts w:eastAsia="Malgun Gothic"/>
          <w:noProof/>
          <w:lang w:val="en-CA" w:eastAsia="ko-KR"/>
        </w:rPr>
        <w:t>block</w:t>
      </w:r>
      <w:r w:rsidRPr="00084198" w:rsidDel="0042343C">
        <w:rPr>
          <w:rFonts w:eastAsia="Malgun Gothic"/>
          <w:noProof/>
          <w:lang w:val="en-CA" w:eastAsia="ko-KR"/>
        </w:rPr>
        <w:t xml:space="preserve"> vector </w:t>
      </w:r>
      <w:r w:rsidRPr="00084198">
        <w:rPr>
          <w:rFonts w:eastAsia="Malgun Gothic"/>
          <w:noProof/>
          <w:lang w:val="en-CA" w:eastAsia="ko-KR"/>
        </w:rPr>
        <w:t>b</w:t>
      </w:r>
      <w:r w:rsidRPr="00084198" w:rsidDel="0042343C">
        <w:rPr>
          <w:rFonts w:eastAsia="Malgun Gothic"/>
          <w:noProof/>
          <w:lang w:val="en-CA" w:eastAsia="ko-KR"/>
        </w:rPr>
        <w:t>vL</w:t>
      </w:r>
      <w:r w:rsidRPr="00084198" w:rsidDel="0042343C">
        <w:rPr>
          <w:noProof/>
          <w:lang w:val="en-CA" w:eastAsia="ko-KR"/>
        </w:rPr>
        <w:t xml:space="preserve"> </w:t>
      </w:r>
      <w:r w:rsidRPr="00084198" w:rsidDel="0042343C">
        <w:rPr>
          <w:rFonts w:eastAsia="Malgun Gothic"/>
          <w:noProof/>
          <w:lang w:val="en-CA" w:eastAsia="ko-KR"/>
        </w:rPr>
        <w:t>shall obey the following constraints:</w:t>
      </w:r>
    </w:p>
    <w:p w14:paraId="1D7326E0" w14:textId="2FAA9AE1" w:rsidR="00F310DD" w:rsidRDefault="00F310DD" w:rsidP="00F310DD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7B7D3D">
        <w:rPr>
          <w:strike/>
          <w:noProof/>
          <w:color w:val="FF0000"/>
          <w:lang w:val="en-CA" w:eastAsia="ko-KR"/>
        </w:rPr>
        <w:t>CtbSizeY</w:t>
      </w:r>
      <w:r w:rsidR="006D4DCA" w:rsidRPr="007B7D3D">
        <w:rPr>
          <w:noProof/>
          <w:highlight w:val="yellow"/>
          <w:lang w:eastAsia="ko-KR"/>
        </w:rPr>
        <w:t>Vsize</w:t>
      </w:r>
      <w:r w:rsidR="006D4DCA">
        <w:rPr>
          <w:noProof/>
          <w:lang w:eastAsia="ko-KR"/>
        </w:rPr>
        <w:t xml:space="preserve"> </w:t>
      </w:r>
      <w:r w:rsidRPr="007B7D3D">
        <w:rPr>
          <w:noProof/>
          <w:lang w:val="en-CA" w:eastAsia="ko-KR"/>
        </w:rPr>
        <w:t>is greater than or equal to ( ( yCb + ( bvL[ 1 ] &gt;&gt; 4 ) ) &amp; ( CtbSizeY </w:t>
      </w:r>
      <w:r w:rsidRPr="007B7D3D" w:rsidDel="003C51E6">
        <w:rPr>
          <w:noProof/>
          <w:lang w:val="en-CA" w:eastAsia="ko-KR"/>
        </w:rPr>
        <w:t>−</w:t>
      </w:r>
      <w:r w:rsidRPr="007B7D3D">
        <w:rPr>
          <w:noProof/>
          <w:lang w:val="en-CA" w:eastAsia="ko-KR"/>
        </w:rPr>
        <w:t> 1 ) ) + cbHeight.</w:t>
      </w:r>
    </w:p>
    <w:p w14:paraId="1F3ACFC9" w14:textId="1E891384" w:rsidR="006D4DCA" w:rsidRPr="007B7D3D" w:rsidRDefault="006D4DCA" w:rsidP="00F310DD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680F28">
        <w:rPr>
          <w:noProof/>
          <w:highlight w:val="yellow"/>
          <w:lang w:eastAsia="ko-KR"/>
        </w:rPr>
        <w:t xml:space="preserve">Vsize </w:t>
      </w:r>
      <w:r w:rsidRPr="00680F28">
        <w:rPr>
          <w:noProof/>
          <w:highlight w:val="yellow"/>
          <w:lang w:val="en-CA" w:eastAsia="ko-KR"/>
        </w:rPr>
        <w:t>is greater than or equal to ( ( xCb + ( bvL[ 0 ] &gt;&gt; 4 ) ) &amp; ( CtbSizeY </w:t>
      </w:r>
      <w:r w:rsidRPr="00680F28" w:rsidDel="003C51E6">
        <w:rPr>
          <w:noProof/>
          <w:highlight w:val="yellow"/>
          <w:lang w:val="en-CA" w:eastAsia="ko-KR"/>
        </w:rPr>
        <w:t>−</w:t>
      </w:r>
      <w:r w:rsidRPr="00680F28">
        <w:rPr>
          <w:noProof/>
          <w:highlight w:val="yellow"/>
          <w:lang w:val="en-CA" w:eastAsia="ko-KR"/>
        </w:rPr>
        <w:t> 1 ) ) + cb</w:t>
      </w:r>
      <w:r w:rsidR="00D03561" w:rsidRPr="00680F28">
        <w:rPr>
          <w:noProof/>
          <w:highlight w:val="yellow"/>
          <w:lang w:val="en-CA" w:eastAsia="ko-KR"/>
        </w:rPr>
        <w:t>Width</w:t>
      </w:r>
      <w:r w:rsidRPr="00680F28">
        <w:rPr>
          <w:noProof/>
          <w:highlight w:val="yellow"/>
          <w:lang w:val="en-CA" w:eastAsia="ko-KR"/>
        </w:rPr>
        <w:t>.</w:t>
      </w:r>
    </w:p>
    <w:p w14:paraId="65A717A5" w14:textId="5AB26BC4" w:rsidR="00F310DD" w:rsidRDefault="00F310DD" w:rsidP="00F310DD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bookmarkStart w:id="29" w:name="_Hlk19921125"/>
      <w:r w:rsidRPr="00084198">
        <w:rPr>
          <w:noProof/>
          <w:lang w:val="en-CA" w:eastAsia="ko-KR"/>
        </w:rPr>
        <w:t>IbcVirBuf</w:t>
      </w:r>
      <w:bookmarkEnd w:id="29"/>
      <w:r w:rsidRPr="00084198">
        <w:rPr>
          <w:noProof/>
          <w:lang w:val="en-CA" w:eastAsia="ko-KR"/>
        </w:rPr>
        <w:t>[ 0 ][ ( x + (bvL[ 0 ] &gt;&gt; 4 ) ) &amp; ( IbcVirBufWidth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1 ) ][ ( y + (bvL[1] &gt;&gt; 4 ) ) &amp; ( CtbSizeY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 xml:space="preserve"> 1) ] shall not be equal to 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1 for x = xCb..xCb + cbWidth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 and y = yCb..yCb + cbHeight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1.</w:t>
      </w:r>
    </w:p>
    <w:p w14:paraId="1E1BFCDC" w14:textId="3CF0A021" w:rsidR="006E117D" w:rsidRDefault="006E117D" w:rsidP="00B509FB">
      <w:pPr>
        <w:rPr>
          <w:rFonts w:eastAsia="Malgun Gothic"/>
          <w:noProof/>
          <w:lang w:val="en-CA" w:eastAsia="ko-KR"/>
        </w:rPr>
      </w:pPr>
    </w:p>
    <w:p w14:paraId="763BF591" w14:textId="6598E48E" w:rsidR="005944BE" w:rsidRDefault="005944BE" w:rsidP="00B509FB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 xml:space="preserve">In method 2, </w:t>
      </w:r>
    </w:p>
    <w:p w14:paraId="3585017D" w14:textId="0A5C5CD3" w:rsidR="00136DC8" w:rsidRDefault="00136DC8" w:rsidP="00B509FB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 xml:space="preserve">It is proposed to disallow horizotnal wrap-around in the virtual ibc buffer. In addition, the samples in the reference block shall not come from different CTUs, when CTU size is equal to </w:t>
      </w:r>
      <w:r w:rsidR="00F04AE5">
        <w:rPr>
          <w:rFonts w:eastAsia="Malgun Gothic"/>
          <w:noProof/>
          <w:lang w:val="en-CA" w:eastAsia="ko-KR"/>
        </w:rPr>
        <w:t>128x128</w:t>
      </w:r>
      <w:r>
        <w:rPr>
          <w:rFonts w:eastAsia="Malgun Gothic"/>
          <w:noProof/>
          <w:lang w:val="en-CA" w:eastAsia="ko-KR"/>
        </w:rPr>
        <w:t>. The related text changes are as follows:</w:t>
      </w:r>
    </w:p>
    <w:p w14:paraId="2BFF1CBE" w14:textId="3719260E" w:rsidR="003D5EAC" w:rsidRPr="007B7D3D" w:rsidRDefault="003D5EAC" w:rsidP="003D5EAC">
      <w:pPr>
        <w:rPr>
          <w:rFonts w:eastAsia="Malgun Gothic"/>
          <w:noProof/>
          <w:highlight w:val="yellow"/>
          <w:lang w:val="en-CA" w:eastAsia="ko-KR"/>
        </w:rPr>
      </w:pPr>
      <w:r w:rsidRPr="007B7D3D">
        <w:rPr>
          <w:rFonts w:eastAsia="Malgun Gothic"/>
          <w:noProof/>
          <w:highlight w:val="yellow"/>
          <w:lang w:val="en-CA" w:eastAsia="ko-KR"/>
        </w:rPr>
        <w:t>The</w:t>
      </w:r>
      <w:r w:rsidRPr="007B7D3D">
        <w:rPr>
          <w:noProof/>
          <w:highlight w:val="yellow"/>
          <w:lang w:val="en-CA" w:eastAsia="ko-KR"/>
        </w:rPr>
        <w:t xml:space="preserve"> top-left location inside the reference block </w:t>
      </w:r>
      <w:r w:rsidRPr="007B7D3D">
        <w:rPr>
          <w:rFonts w:eastAsia="Malgun Gothic"/>
          <w:noProof/>
          <w:highlight w:val="yellow"/>
          <w:lang w:val="en-CA" w:eastAsia="ko-KR"/>
        </w:rPr>
        <w:t>( x</w:t>
      </w:r>
      <w:r w:rsidRPr="007B7D3D">
        <w:rPr>
          <w:noProof/>
          <w:highlight w:val="yellow"/>
          <w:lang w:val="en-CA" w:eastAsia="ko-KR"/>
        </w:rPr>
        <w:t>RefTL</w:t>
      </w:r>
      <w:r w:rsidRPr="007B7D3D">
        <w:rPr>
          <w:rFonts w:eastAsia="Malgun Gothic"/>
          <w:noProof/>
          <w:highlight w:val="yellow"/>
          <w:lang w:val="en-CA" w:eastAsia="ko-KR"/>
        </w:rPr>
        <w:t>, y</w:t>
      </w:r>
      <w:r w:rsidRPr="007B7D3D">
        <w:rPr>
          <w:noProof/>
          <w:highlight w:val="yellow"/>
          <w:lang w:val="en-CA" w:eastAsia="ko-KR"/>
        </w:rPr>
        <w:t>RefTL</w:t>
      </w:r>
      <w:r w:rsidRPr="007B7D3D">
        <w:rPr>
          <w:rFonts w:eastAsia="Malgun Gothic"/>
          <w:noProof/>
          <w:highlight w:val="yellow"/>
          <w:lang w:val="en-CA" w:eastAsia="ko-KR"/>
        </w:rPr>
        <w:t> ) in the virtual buffer IbcVirBuf is derived as follows:</w:t>
      </w:r>
    </w:p>
    <w:p w14:paraId="74FE7651" w14:textId="2767D078" w:rsidR="003D5EAC" w:rsidRPr="007B7D3D" w:rsidRDefault="003D5EAC" w:rsidP="003D5EA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highlight w:val="yellow"/>
          <w:lang w:val="en-CA" w:eastAsia="ko-KR"/>
        </w:rPr>
      </w:pPr>
      <w:r w:rsidRPr="007B7D3D">
        <w:rPr>
          <w:rFonts w:eastAsia="Malgun Gothic"/>
          <w:noProof/>
          <w:highlight w:val="yellow"/>
          <w:lang w:val="en-CA" w:eastAsia="ko-KR"/>
        </w:rPr>
        <w:t>( x</w:t>
      </w:r>
      <w:r w:rsidRPr="007B7D3D">
        <w:rPr>
          <w:noProof/>
          <w:highlight w:val="yellow"/>
          <w:lang w:val="en-CA" w:eastAsia="ko-KR"/>
        </w:rPr>
        <w:t>RefTL</w:t>
      </w:r>
      <w:r w:rsidRPr="007B7D3D">
        <w:rPr>
          <w:rFonts w:eastAsia="Malgun Gothic"/>
          <w:noProof/>
          <w:highlight w:val="yellow"/>
          <w:lang w:val="en-CA" w:eastAsia="ko-KR"/>
        </w:rPr>
        <w:t>, y</w:t>
      </w:r>
      <w:r w:rsidRPr="007B7D3D">
        <w:rPr>
          <w:noProof/>
          <w:highlight w:val="yellow"/>
          <w:lang w:val="en-CA" w:eastAsia="ko-KR"/>
        </w:rPr>
        <w:t>RefTL</w:t>
      </w:r>
      <w:r w:rsidRPr="007B7D3D">
        <w:rPr>
          <w:rFonts w:eastAsia="Malgun Gothic"/>
          <w:noProof/>
          <w:highlight w:val="yellow"/>
          <w:lang w:val="en-CA" w:eastAsia="ko-KR"/>
        </w:rPr>
        <w:t xml:space="preserve"> ) = ( </w:t>
      </w:r>
      <w:r w:rsidRPr="009D5CD0">
        <w:rPr>
          <w:noProof/>
          <w:highlight w:val="yellow"/>
          <w:lang w:val="en-CA" w:eastAsia="ko-KR"/>
        </w:rPr>
        <w:t>( ( xCb + ( bvL[ 0 ] &gt;&gt; 4 ) ) &amp; ( </w:t>
      </w:r>
      <w:r w:rsidRPr="009D5CD0">
        <w:rPr>
          <w:noProof/>
          <w:highlight w:val="yellow"/>
          <w:lang w:val="en-CA"/>
        </w:rPr>
        <w:t>IbcBufWidthY</w:t>
      </w:r>
      <w:r w:rsidRPr="009D5CD0">
        <w:rPr>
          <w:noProof/>
          <w:highlight w:val="yellow"/>
          <w:lang w:val="en-CA" w:eastAsia="ko-KR"/>
        </w:rPr>
        <w:t> </w:t>
      </w:r>
      <w:r w:rsidRPr="009D5CD0" w:rsidDel="003C51E6">
        <w:rPr>
          <w:noProof/>
          <w:highlight w:val="yellow"/>
          <w:lang w:val="en-CA" w:eastAsia="ko-KR"/>
        </w:rPr>
        <w:t>−</w:t>
      </w:r>
      <w:r w:rsidRPr="009D5CD0">
        <w:rPr>
          <w:noProof/>
          <w:highlight w:val="yellow"/>
          <w:lang w:val="en-CA" w:eastAsia="ko-KR"/>
        </w:rPr>
        <w:t> 1 ) )</w:t>
      </w:r>
      <w:r w:rsidRPr="007B7D3D">
        <w:rPr>
          <w:rFonts w:eastAsia="Malgun Gothic"/>
          <w:noProof/>
          <w:highlight w:val="yellow"/>
          <w:lang w:val="en-CA" w:eastAsia="ko-KR"/>
        </w:rPr>
        <w:t xml:space="preserve">, </w:t>
      </w:r>
      <w:r w:rsidRPr="007B7D3D">
        <w:rPr>
          <w:noProof/>
          <w:highlight w:val="yellow"/>
          <w:lang w:val="en-CA" w:eastAsia="ko-KR"/>
        </w:rPr>
        <w:t>( ( yCb + ( bvL[ 1 ] &gt;&gt; 4 ) ) &amp; ( CtbSizeY </w:t>
      </w:r>
      <w:r w:rsidRPr="007B7D3D" w:rsidDel="003C51E6">
        <w:rPr>
          <w:noProof/>
          <w:highlight w:val="yellow"/>
          <w:lang w:val="en-CA" w:eastAsia="ko-KR"/>
        </w:rPr>
        <w:t>−</w:t>
      </w:r>
      <w:r w:rsidRPr="007B7D3D">
        <w:rPr>
          <w:noProof/>
          <w:highlight w:val="yellow"/>
          <w:lang w:val="en-CA" w:eastAsia="ko-KR"/>
        </w:rPr>
        <w:t> 1 ) )</w:t>
      </w:r>
      <w:r w:rsidRPr="007B7D3D">
        <w:rPr>
          <w:rFonts w:eastAsia="Malgun Gothic"/>
          <w:noProof/>
          <w:highlight w:val="yellow"/>
          <w:lang w:val="en-CA" w:eastAsia="ko-KR"/>
        </w:rPr>
        <w:t>)</w:t>
      </w:r>
      <w:r w:rsidRPr="007B7D3D">
        <w:rPr>
          <w:noProof/>
          <w:highlight w:val="yellow"/>
          <w:lang w:val="en-CA" w:eastAsia="ko-KR"/>
        </w:rPr>
        <w:t xml:space="preserve"> </w:t>
      </w:r>
      <w:r w:rsidRPr="007B7D3D">
        <w:rPr>
          <w:noProof/>
          <w:highlight w:val="yellow"/>
          <w:lang w:val="en-CA" w:eastAsia="ko-KR"/>
        </w:rPr>
        <w:tab/>
      </w:r>
      <w:r w:rsidRPr="007B7D3D" w:rsidDel="003C51E6">
        <w:rPr>
          <w:noProof/>
          <w:highlight w:val="yellow"/>
          <w:lang w:val="en-CA" w:eastAsia="ko-KR"/>
        </w:rPr>
        <w:t>(</w:t>
      </w:r>
      <w:r w:rsidRPr="007B7D3D" w:rsidDel="003C51E6">
        <w:rPr>
          <w:noProof/>
          <w:highlight w:val="yellow"/>
          <w:lang w:val="en-CA" w:eastAsia="ko-KR"/>
        </w:rPr>
        <w:fldChar w:fldCharType="begin" w:fldLock="1"/>
      </w:r>
      <w:r w:rsidRPr="007B7D3D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7B7D3D" w:rsidDel="003C51E6">
        <w:rPr>
          <w:noProof/>
          <w:highlight w:val="yellow"/>
          <w:lang w:val="en-CA" w:eastAsia="ko-KR"/>
        </w:rPr>
        <w:fldChar w:fldCharType="separate"/>
      </w:r>
      <w:r w:rsidRPr="007B7D3D">
        <w:rPr>
          <w:noProof/>
          <w:highlight w:val="yellow"/>
          <w:lang w:val="en-CA" w:eastAsia="ko-KR"/>
        </w:rPr>
        <w:t>8</w:t>
      </w:r>
      <w:r w:rsidRPr="007B7D3D" w:rsidDel="003C51E6">
        <w:rPr>
          <w:noProof/>
          <w:highlight w:val="yellow"/>
          <w:lang w:val="en-CA" w:eastAsia="ko-KR"/>
        </w:rPr>
        <w:fldChar w:fldCharType="end"/>
      </w:r>
      <w:r w:rsidRPr="007B7D3D" w:rsidDel="003C51E6">
        <w:rPr>
          <w:noProof/>
          <w:highlight w:val="yellow"/>
          <w:lang w:val="en-CA" w:eastAsia="ko-KR"/>
        </w:rPr>
        <w:noBreakHyphen/>
      </w:r>
      <w:r w:rsidRPr="007B7D3D" w:rsidDel="003C51E6">
        <w:rPr>
          <w:noProof/>
          <w:highlight w:val="yellow"/>
          <w:lang w:val="en-CA" w:eastAsia="ko-KR"/>
        </w:rPr>
        <w:fldChar w:fldCharType="begin" w:fldLock="1"/>
      </w:r>
      <w:r w:rsidRPr="007B7D3D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7B7D3D" w:rsidDel="003C51E6">
        <w:rPr>
          <w:noProof/>
          <w:highlight w:val="yellow"/>
          <w:lang w:val="en-CA" w:eastAsia="ko-KR"/>
        </w:rPr>
        <w:fldChar w:fldCharType="separate"/>
      </w:r>
      <w:r w:rsidRPr="007B7D3D">
        <w:rPr>
          <w:noProof/>
          <w:highlight w:val="yellow"/>
          <w:lang w:val="en-CA" w:eastAsia="ko-KR"/>
        </w:rPr>
        <w:t>889</w:t>
      </w:r>
      <w:r w:rsidRPr="007B7D3D" w:rsidDel="003C51E6">
        <w:rPr>
          <w:noProof/>
          <w:highlight w:val="yellow"/>
          <w:lang w:val="en-CA" w:eastAsia="ko-KR"/>
        </w:rPr>
        <w:fldChar w:fldCharType="end"/>
      </w:r>
      <w:r w:rsidRPr="007B7D3D" w:rsidDel="003C51E6">
        <w:rPr>
          <w:noProof/>
          <w:highlight w:val="yellow"/>
          <w:lang w:val="en-CA" w:eastAsia="ko-KR"/>
        </w:rPr>
        <w:t>)</w:t>
      </w:r>
    </w:p>
    <w:p w14:paraId="7E2FFBD6" w14:textId="26632737" w:rsidR="003D7F76" w:rsidRPr="007B7D3D" w:rsidRDefault="003D7F76" w:rsidP="007B7D3D">
      <w:pPr>
        <w:rPr>
          <w:rFonts w:eastAsia="Malgun Gothic"/>
          <w:noProof/>
          <w:highlight w:val="yellow"/>
          <w:lang w:val="en-CA" w:eastAsia="ko-KR"/>
        </w:rPr>
      </w:pPr>
      <w:r w:rsidRPr="007B7D3D">
        <w:rPr>
          <w:rFonts w:eastAsia="Malgun Gothic"/>
          <w:noProof/>
          <w:highlight w:val="yellow"/>
          <w:lang w:val="en-CA" w:eastAsia="ko-KR"/>
        </w:rPr>
        <w:t>The</w:t>
      </w:r>
      <w:r w:rsidRPr="007B7D3D">
        <w:rPr>
          <w:noProof/>
          <w:highlight w:val="yellow"/>
          <w:lang w:val="en-CA" w:eastAsia="ko-KR"/>
        </w:rPr>
        <w:t xml:space="preserve"> </w:t>
      </w:r>
      <w:r w:rsidR="00E31B88" w:rsidRPr="007B7D3D">
        <w:rPr>
          <w:noProof/>
          <w:highlight w:val="yellow"/>
          <w:lang w:val="en-CA" w:eastAsia="ko-KR"/>
        </w:rPr>
        <w:t xml:space="preserve">location </w:t>
      </w:r>
      <w:r w:rsidRPr="007B7D3D">
        <w:rPr>
          <w:rFonts w:eastAsia="Malgun Gothic"/>
          <w:noProof/>
          <w:highlight w:val="yellow"/>
          <w:lang w:val="en-CA" w:eastAsia="ko-KR"/>
        </w:rPr>
        <w:t>( x</w:t>
      </w:r>
      <w:r w:rsidR="00E31B88" w:rsidRPr="007B7D3D">
        <w:rPr>
          <w:noProof/>
          <w:highlight w:val="yellow"/>
          <w:lang w:val="en-CA" w:eastAsia="ko-KR"/>
        </w:rPr>
        <w:t>Ctb</w:t>
      </w:r>
      <w:r w:rsidRPr="007B7D3D">
        <w:rPr>
          <w:rFonts w:eastAsia="Malgun Gothic"/>
          <w:noProof/>
          <w:highlight w:val="yellow"/>
          <w:lang w:val="en-CA" w:eastAsia="ko-KR"/>
        </w:rPr>
        <w:t>, y</w:t>
      </w:r>
      <w:r w:rsidR="00E31B88" w:rsidRPr="007B7D3D">
        <w:rPr>
          <w:noProof/>
          <w:highlight w:val="yellow"/>
          <w:lang w:val="en-CA" w:eastAsia="ko-KR"/>
        </w:rPr>
        <w:t>Ctb</w:t>
      </w:r>
      <w:r w:rsidRPr="007B7D3D">
        <w:rPr>
          <w:rFonts w:eastAsia="Malgun Gothic"/>
          <w:noProof/>
          <w:highlight w:val="yellow"/>
          <w:lang w:val="en-CA" w:eastAsia="ko-KR"/>
        </w:rPr>
        <w:t xml:space="preserve"> ) </w:t>
      </w:r>
      <w:r w:rsidR="00E31B88" w:rsidRPr="007B7D3D">
        <w:rPr>
          <w:noProof/>
          <w:highlight w:val="yellow"/>
          <w:lang w:val="en-CA"/>
        </w:rPr>
        <w:t>of the top-left sample of the current coding tree block relative to the top-left sample of the current picture</w:t>
      </w:r>
      <w:r w:rsidR="00E31B88" w:rsidRPr="007B7D3D">
        <w:rPr>
          <w:rFonts w:eastAsia="Malgun Gothic"/>
          <w:noProof/>
          <w:highlight w:val="yellow"/>
          <w:lang w:val="en-CA" w:eastAsia="ko-KR"/>
        </w:rPr>
        <w:t xml:space="preserve"> </w:t>
      </w:r>
      <w:r w:rsidRPr="007B7D3D">
        <w:rPr>
          <w:rFonts w:eastAsia="Malgun Gothic"/>
          <w:noProof/>
          <w:highlight w:val="yellow"/>
          <w:lang w:val="en-CA" w:eastAsia="ko-KR"/>
        </w:rPr>
        <w:t>is derived as follows:</w:t>
      </w:r>
    </w:p>
    <w:p w14:paraId="715F3C2F" w14:textId="611801B2" w:rsidR="00136DC8" w:rsidRDefault="003D5EAC" w:rsidP="007B7D3D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7B7D3D">
        <w:rPr>
          <w:rFonts w:eastAsia="Malgun Gothic"/>
          <w:noProof/>
          <w:highlight w:val="yellow"/>
          <w:lang w:val="en-CA" w:eastAsia="ko-KR"/>
        </w:rPr>
        <w:t>( x</w:t>
      </w:r>
      <w:r w:rsidR="00724943" w:rsidRPr="007B7D3D">
        <w:rPr>
          <w:rFonts w:eastAsia="Malgun Gothic"/>
          <w:noProof/>
          <w:highlight w:val="yellow"/>
          <w:lang w:val="en-CA" w:eastAsia="ko-KR"/>
        </w:rPr>
        <w:t>Ct</w:t>
      </w:r>
      <w:r w:rsidR="001704DB">
        <w:rPr>
          <w:rFonts w:eastAsia="Malgun Gothic"/>
          <w:noProof/>
          <w:highlight w:val="yellow"/>
          <w:lang w:val="en-CA" w:eastAsia="ko-KR"/>
        </w:rPr>
        <w:t>b</w:t>
      </w:r>
      <w:r w:rsidRPr="007B7D3D">
        <w:rPr>
          <w:rFonts w:eastAsia="Malgun Gothic"/>
          <w:noProof/>
          <w:highlight w:val="yellow"/>
          <w:lang w:val="en-CA" w:eastAsia="ko-KR"/>
        </w:rPr>
        <w:t>, y</w:t>
      </w:r>
      <w:r w:rsidR="00724943" w:rsidRPr="007B7D3D">
        <w:rPr>
          <w:rFonts w:eastAsia="Malgun Gothic"/>
          <w:noProof/>
          <w:highlight w:val="yellow"/>
          <w:lang w:val="en-CA" w:eastAsia="ko-KR"/>
        </w:rPr>
        <w:t>Ctb</w:t>
      </w:r>
      <w:r w:rsidRPr="007B7D3D">
        <w:rPr>
          <w:rFonts w:eastAsia="Malgun Gothic"/>
          <w:noProof/>
          <w:highlight w:val="yellow"/>
          <w:lang w:val="en-CA" w:eastAsia="ko-KR"/>
        </w:rPr>
        <w:t xml:space="preserve"> ) = </w:t>
      </w:r>
      <w:r w:rsidRPr="007B7D3D">
        <w:rPr>
          <w:noProof/>
          <w:highlight w:val="yellow"/>
          <w:lang w:val="en-CA" w:eastAsia="ko-KR"/>
        </w:rPr>
        <w:t>( </w:t>
      </w:r>
      <w:r w:rsidR="001C48FD" w:rsidRPr="007B7D3D">
        <w:rPr>
          <w:noProof/>
          <w:highlight w:val="yellow"/>
          <w:lang w:val="en-CA" w:eastAsia="ko-KR"/>
        </w:rPr>
        <w:t>( </w:t>
      </w:r>
      <w:r w:rsidRPr="007B7D3D">
        <w:rPr>
          <w:noProof/>
          <w:highlight w:val="yellow"/>
          <w:lang w:val="en-CA" w:eastAsia="ko-KR"/>
        </w:rPr>
        <w:t>x</w:t>
      </w:r>
      <w:r w:rsidR="001C48FD" w:rsidRPr="007B7D3D">
        <w:rPr>
          <w:noProof/>
          <w:highlight w:val="yellow"/>
          <w:lang w:val="en-CA" w:eastAsia="ko-KR"/>
        </w:rPr>
        <w:t xml:space="preserve">Cb </w:t>
      </w:r>
      <w:r w:rsidR="009F6F17">
        <w:rPr>
          <w:noProof/>
          <w:highlight w:val="yellow"/>
          <w:lang w:val="en-CA" w:eastAsia="ko-KR"/>
        </w:rPr>
        <w:t>/</w:t>
      </w:r>
      <w:r w:rsidR="001C48FD" w:rsidRPr="007B7D3D">
        <w:rPr>
          <w:noProof/>
          <w:highlight w:val="yellow"/>
          <w:lang w:val="en-CA" w:eastAsia="ko-KR"/>
        </w:rPr>
        <w:t xml:space="preserve"> </w:t>
      </w:r>
      <w:r w:rsidR="001C48FD" w:rsidRPr="007B7D3D">
        <w:rPr>
          <w:noProof/>
          <w:highlight w:val="yellow"/>
          <w:lang w:val="en-CA"/>
        </w:rPr>
        <w:t xml:space="preserve">CtbSizeY ) </w:t>
      </w:r>
      <w:r w:rsidR="009F6F17">
        <w:rPr>
          <w:noProof/>
          <w:highlight w:val="yellow"/>
          <w:lang w:val="en-CA"/>
        </w:rPr>
        <w:t>*</w:t>
      </w:r>
      <w:r w:rsidR="001C48FD" w:rsidRPr="007B7D3D">
        <w:rPr>
          <w:noProof/>
          <w:highlight w:val="yellow"/>
          <w:lang w:val="en-CA"/>
        </w:rPr>
        <w:t xml:space="preserve"> CtbSizeY</w:t>
      </w:r>
      <w:r w:rsidRPr="007B7D3D">
        <w:rPr>
          <w:noProof/>
          <w:highlight w:val="yellow"/>
          <w:lang w:val="en-CA" w:eastAsia="ko-KR"/>
        </w:rPr>
        <w:t xml:space="preserve">, </w:t>
      </w:r>
      <w:r w:rsidR="001C48FD" w:rsidRPr="007B7D3D">
        <w:rPr>
          <w:noProof/>
          <w:highlight w:val="yellow"/>
          <w:lang w:val="en-CA" w:eastAsia="ko-KR"/>
        </w:rPr>
        <w:t xml:space="preserve">( yCb </w:t>
      </w:r>
      <w:r w:rsidR="009F6F17">
        <w:rPr>
          <w:noProof/>
          <w:highlight w:val="yellow"/>
          <w:lang w:val="en-CA" w:eastAsia="ko-KR"/>
        </w:rPr>
        <w:t>/</w:t>
      </w:r>
      <w:r w:rsidR="001C48FD" w:rsidRPr="007B7D3D">
        <w:rPr>
          <w:noProof/>
          <w:highlight w:val="yellow"/>
          <w:lang w:val="en-CA" w:eastAsia="ko-KR"/>
        </w:rPr>
        <w:t xml:space="preserve"> </w:t>
      </w:r>
      <w:r w:rsidR="001C48FD" w:rsidRPr="007B7D3D">
        <w:rPr>
          <w:noProof/>
          <w:highlight w:val="yellow"/>
          <w:lang w:val="en-CA"/>
        </w:rPr>
        <w:t xml:space="preserve">CtbSizeY ) </w:t>
      </w:r>
      <w:r w:rsidR="009F6F17">
        <w:rPr>
          <w:noProof/>
          <w:highlight w:val="yellow"/>
          <w:lang w:val="en-CA"/>
        </w:rPr>
        <w:t>*</w:t>
      </w:r>
      <w:r w:rsidR="001C48FD" w:rsidRPr="007B7D3D">
        <w:rPr>
          <w:noProof/>
          <w:highlight w:val="yellow"/>
          <w:lang w:val="en-CA"/>
        </w:rPr>
        <w:t xml:space="preserve"> CtbSizeY</w:t>
      </w:r>
      <w:r w:rsidRPr="007B7D3D">
        <w:rPr>
          <w:noProof/>
          <w:highlight w:val="yellow"/>
          <w:lang w:val="en-CA" w:eastAsia="ko-KR"/>
        </w:rPr>
        <w:t xml:space="preserve"> ) </w:t>
      </w:r>
      <w:r w:rsidR="00353803" w:rsidRPr="007B7D3D">
        <w:rPr>
          <w:noProof/>
          <w:highlight w:val="yellow"/>
          <w:lang w:val="en-CA" w:eastAsia="ko-KR"/>
        </w:rPr>
        <w:tab/>
      </w:r>
      <w:r w:rsidRPr="007B7D3D" w:rsidDel="003C51E6">
        <w:rPr>
          <w:noProof/>
          <w:highlight w:val="yellow"/>
          <w:lang w:val="en-CA" w:eastAsia="ko-KR"/>
        </w:rPr>
        <w:t>(</w:t>
      </w:r>
      <w:r w:rsidRPr="007B7D3D" w:rsidDel="003C51E6">
        <w:rPr>
          <w:noProof/>
          <w:highlight w:val="yellow"/>
          <w:lang w:val="en-CA" w:eastAsia="ko-KR"/>
        </w:rPr>
        <w:fldChar w:fldCharType="begin" w:fldLock="1"/>
      </w:r>
      <w:r w:rsidRPr="007B7D3D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7B7D3D" w:rsidDel="003C51E6">
        <w:rPr>
          <w:noProof/>
          <w:highlight w:val="yellow"/>
          <w:lang w:val="en-CA" w:eastAsia="ko-KR"/>
        </w:rPr>
        <w:fldChar w:fldCharType="separate"/>
      </w:r>
      <w:r w:rsidRPr="007B7D3D">
        <w:rPr>
          <w:noProof/>
          <w:highlight w:val="yellow"/>
          <w:lang w:val="en-CA" w:eastAsia="ko-KR"/>
        </w:rPr>
        <w:t>8</w:t>
      </w:r>
      <w:r w:rsidRPr="007B7D3D" w:rsidDel="003C51E6">
        <w:rPr>
          <w:noProof/>
          <w:highlight w:val="yellow"/>
          <w:lang w:val="en-CA" w:eastAsia="ko-KR"/>
        </w:rPr>
        <w:fldChar w:fldCharType="end"/>
      </w:r>
      <w:r w:rsidRPr="007B7D3D" w:rsidDel="003C51E6">
        <w:rPr>
          <w:noProof/>
          <w:highlight w:val="yellow"/>
          <w:lang w:val="en-CA" w:eastAsia="ko-KR"/>
        </w:rPr>
        <w:noBreakHyphen/>
      </w:r>
      <w:r w:rsidRPr="007B7D3D" w:rsidDel="003C51E6">
        <w:rPr>
          <w:noProof/>
          <w:highlight w:val="yellow"/>
          <w:lang w:val="en-CA" w:eastAsia="ko-KR"/>
        </w:rPr>
        <w:fldChar w:fldCharType="begin" w:fldLock="1"/>
      </w:r>
      <w:r w:rsidRPr="007B7D3D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7B7D3D" w:rsidDel="003C51E6">
        <w:rPr>
          <w:noProof/>
          <w:highlight w:val="yellow"/>
          <w:lang w:val="en-CA" w:eastAsia="ko-KR"/>
        </w:rPr>
        <w:fldChar w:fldCharType="separate"/>
      </w:r>
      <w:r w:rsidRPr="007B7D3D">
        <w:rPr>
          <w:noProof/>
          <w:highlight w:val="yellow"/>
          <w:lang w:val="en-CA" w:eastAsia="ko-KR"/>
        </w:rPr>
        <w:t>890</w:t>
      </w:r>
      <w:r w:rsidRPr="007B7D3D" w:rsidDel="003C51E6">
        <w:rPr>
          <w:noProof/>
          <w:highlight w:val="yellow"/>
          <w:lang w:val="en-CA" w:eastAsia="ko-KR"/>
        </w:rPr>
        <w:fldChar w:fldCharType="end"/>
      </w:r>
      <w:r w:rsidRPr="007B7D3D" w:rsidDel="003C51E6">
        <w:rPr>
          <w:noProof/>
          <w:highlight w:val="yellow"/>
          <w:lang w:val="en-CA" w:eastAsia="ko-KR"/>
        </w:rPr>
        <w:t>)</w:t>
      </w:r>
    </w:p>
    <w:p w14:paraId="50DA30ED" w14:textId="77777777" w:rsidR="00136DC8" w:rsidRPr="00084198" w:rsidDel="0042343C" w:rsidRDefault="00136DC8" w:rsidP="00136DC8">
      <w:pPr>
        <w:rPr>
          <w:rFonts w:eastAsia="Malgun Gothic"/>
          <w:noProof/>
          <w:lang w:val="en-CA" w:eastAsia="ko-KR"/>
        </w:rPr>
      </w:pPr>
      <w:r w:rsidRPr="00084198" w:rsidDel="0042343C">
        <w:rPr>
          <w:rFonts w:eastAsia="Malgun Gothic"/>
          <w:noProof/>
          <w:lang w:val="en-CA" w:eastAsia="ko-KR"/>
        </w:rPr>
        <w:t xml:space="preserve">It is a requirement of bitstream conformance that the luma </w:t>
      </w:r>
      <w:r w:rsidRPr="00084198">
        <w:rPr>
          <w:rFonts w:eastAsia="Malgun Gothic"/>
          <w:noProof/>
          <w:lang w:val="en-CA" w:eastAsia="ko-KR"/>
        </w:rPr>
        <w:t>block</w:t>
      </w:r>
      <w:r w:rsidRPr="00084198" w:rsidDel="0042343C">
        <w:rPr>
          <w:rFonts w:eastAsia="Malgun Gothic"/>
          <w:noProof/>
          <w:lang w:val="en-CA" w:eastAsia="ko-KR"/>
        </w:rPr>
        <w:t xml:space="preserve"> vector </w:t>
      </w:r>
      <w:r w:rsidRPr="00084198">
        <w:rPr>
          <w:rFonts w:eastAsia="Malgun Gothic"/>
          <w:noProof/>
          <w:lang w:val="en-CA" w:eastAsia="ko-KR"/>
        </w:rPr>
        <w:t>b</w:t>
      </w:r>
      <w:r w:rsidRPr="00084198" w:rsidDel="0042343C">
        <w:rPr>
          <w:rFonts w:eastAsia="Malgun Gothic"/>
          <w:noProof/>
          <w:lang w:val="en-CA" w:eastAsia="ko-KR"/>
        </w:rPr>
        <w:t>vL</w:t>
      </w:r>
      <w:r w:rsidRPr="00084198" w:rsidDel="0042343C">
        <w:rPr>
          <w:noProof/>
          <w:lang w:val="en-CA" w:eastAsia="ko-KR"/>
        </w:rPr>
        <w:t xml:space="preserve"> </w:t>
      </w:r>
      <w:r w:rsidRPr="00084198" w:rsidDel="0042343C">
        <w:rPr>
          <w:rFonts w:eastAsia="Malgun Gothic"/>
          <w:noProof/>
          <w:lang w:val="en-CA" w:eastAsia="ko-KR"/>
        </w:rPr>
        <w:t>shall obey the following constraints:</w:t>
      </w:r>
    </w:p>
    <w:p w14:paraId="5D93C9BD" w14:textId="7E609EE9" w:rsidR="00136DC8" w:rsidRDefault="00136DC8" w:rsidP="00136DC8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7B7D3D">
        <w:rPr>
          <w:noProof/>
          <w:lang w:val="en-CA" w:eastAsia="ko-KR"/>
        </w:rPr>
        <w:t xml:space="preserve">CtbSizeY is greater than or equal to </w:t>
      </w:r>
      <w:r w:rsidR="009D5CD0">
        <w:rPr>
          <w:rFonts w:eastAsia="Malgun Gothic"/>
          <w:noProof/>
          <w:highlight w:val="yellow"/>
          <w:lang w:val="en-CA" w:eastAsia="ko-KR"/>
        </w:rPr>
        <w:t>y</w:t>
      </w:r>
      <w:r w:rsidR="009D5CD0" w:rsidRPr="00816913">
        <w:rPr>
          <w:noProof/>
          <w:highlight w:val="yellow"/>
          <w:lang w:val="en-CA" w:eastAsia="ko-KR"/>
        </w:rPr>
        <w:t>RefTL</w:t>
      </w:r>
      <w:r w:rsidR="009D5CD0" w:rsidRPr="009D5CD0">
        <w:rPr>
          <w:noProof/>
          <w:lang w:val="en-CA" w:eastAsia="ko-KR"/>
        </w:rPr>
        <w:t xml:space="preserve"> </w:t>
      </w:r>
      <w:r w:rsidRPr="007B7D3D">
        <w:rPr>
          <w:noProof/>
          <w:lang w:val="en-CA" w:eastAsia="ko-KR"/>
        </w:rPr>
        <w:t>+ cbHeight.</w:t>
      </w:r>
    </w:p>
    <w:p w14:paraId="4E0219EE" w14:textId="342D38A8" w:rsidR="00136DC8" w:rsidRPr="007B7D3D" w:rsidRDefault="00701B05" w:rsidP="00136DC8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7B7D3D">
        <w:rPr>
          <w:noProof/>
          <w:highlight w:val="yellow"/>
          <w:lang w:val="en-CA"/>
        </w:rPr>
        <w:lastRenderedPageBreak/>
        <w:t>IbcBufWidthY</w:t>
      </w:r>
      <w:r w:rsidR="00136DC8" w:rsidRPr="00701B05">
        <w:rPr>
          <w:noProof/>
          <w:highlight w:val="yellow"/>
          <w:lang w:val="en-CA" w:eastAsia="ko-KR"/>
        </w:rPr>
        <w:t xml:space="preserve"> is greater than or equal to </w:t>
      </w:r>
      <w:r w:rsidR="009D5CD0" w:rsidRPr="00816913">
        <w:rPr>
          <w:rFonts w:eastAsia="Malgun Gothic"/>
          <w:noProof/>
          <w:highlight w:val="yellow"/>
          <w:lang w:val="en-CA" w:eastAsia="ko-KR"/>
        </w:rPr>
        <w:t>x</w:t>
      </w:r>
      <w:r w:rsidR="009D5CD0" w:rsidRPr="00816913">
        <w:rPr>
          <w:noProof/>
          <w:highlight w:val="yellow"/>
          <w:lang w:val="en-CA" w:eastAsia="ko-KR"/>
        </w:rPr>
        <w:t>RefTL</w:t>
      </w:r>
      <w:r w:rsidR="009D5CD0" w:rsidRPr="00B427D9">
        <w:rPr>
          <w:noProof/>
          <w:highlight w:val="yellow"/>
          <w:lang w:val="en-CA" w:eastAsia="ko-KR"/>
        </w:rPr>
        <w:t xml:space="preserve"> </w:t>
      </w:r>
      <w:r w:rsidR="00136DC8" w:rsidRPr="00B427D9">
        <w:rPr>
          <w:noProof/>
          <w:highlight w:val="yellow"/>
          <w:lang w:val="en-CA" w:eastAsia="ko-KR"/>
        </w:rPr>
        <w:t>+ cbWidth.</w:t>
      </w:r>
    </w:p>
    <w:p w14:paraId="09AF491B" w14:textId="77777777" w:rsidR="00136DC8" w:rsidRDefault="00136DC8" w:rsidP="00136DC8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IbcVirBuf[ 0 ][ ( x + (bvL[ 0 ] &gt;&gt; 4 ) ) &amp; ( IbcVirBufWidth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1 ) ][ ( y + (bvL[1] &gt;&gt; 4 ) ) &amp; ( CtbSizeY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 xml:space="preserve"> 1) ] shall not be equal to 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1 for x = xCb..xCb + cbWidth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 and y = yCb..yCb + cbHeight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1.</w:t>
      </w:r>
    </w:p>
    <w:p w14:paraId="24944470" w14:textId="2623B773" w:rsidR="00136DC8" w:rsidRPr="00B509FB" w:rsidRDefault="00B427D9" w:rsidP="00136DC8">
      <w:pPr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>
        <w:rPr>
          <w:noProof/>
          <w:highlight w:val="yellow"/>
          <w:lang w:val="en-CA" w:eastAsia="ko-KR"/>
        </w:rPr>
        <w:t>When Ctb</w:t>
      </w:r>
      <w:r w:rsidR="001D1A99">
        <w:rPr>
          <w:noProof/>
          <w:highlight w:val="yellow"/>
          <w:lang w:val="en-CA" w:eastAsia="ko-KR"/>
        </w:rPr>
        <w:t>Log2</w:t>
      </w:r>
      <w:r>
        <w:rPr>
          <w:noProof/>
          <w:highlight w:val="yellow"/>
          <w:lang w:val="en-CA" w:eastAsia="ko-KR"/>
        </w:rPr>
        <w:t xml:space="preserve">SizeY is equal </w:t>
      </w:r>
      <w:r w:rsidRPr="0016050E">
        <w:rPr>
          <w:noProof/>
          <w:highlight w:val="yellow"/>
          <w:lang w:val="en-CA" w:eastAsia="ko-KR"/>
        </w:rPr>
        <w:t xml:space="preserve">to 7, 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IsAvailable</w:t>
      </w:r>
      <w:r w:rsidR="003D5EAC" w:rsidRPr="007B7D3D">
        <w:rPr>
          <w:noProof/>
          <w:highlight w:val="yellow"/>
          <w:lang w:val="en-CA"/>
        </w:rPr>
        <w:t>[ 0 ]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[ </w:t>
      </w:r>
      <w:r w:rsidR="003B2F9A" w:rsidRPr="0016050E">
        <w:rPr>
          <w:rFonts w:eastAsia="Malgun Gothic"/>
          <w:noProof/>
          <w:highlight w:val="yellow"/>
          <w:lang w:val="en-CA" w:eastAsia="ko-KR"/>
        </w:rPr>
        <w:t>xCt</w:t>
      </w:r>
      <w:r w:rsidR="00B94C67">
        <w:rPr>
          <w:rFonts w:eastAsia="Malgun Gothic"/>
          <w:noProof/>
          <w:highlight w:val="yellow"/>
          <w:lang w:val="en-CA" w:eastAsia="ko-KR"/>
        </w:rPr>
        <w:t>b</w:t>
      </w:r>
      <w:r w:rsidR="0016050E" w:rsidRPr="007B7D3D">
        <w:rPr>
          <w:noProof/>
          <w:highlight w:val="yellow"/>
          <w:lang w:val="en-CA" w:eastAsia="ko-KR"/>
        </w:rPr>
        <w:t> + </w:t>
      </w:r>
      <w:r w:rsidR="0016050E" w:rsidRPr="0016050E">
        <w:rPr>
          <w:rFonts w:eastAsia="Malgun Gothic"/>
          <w:noProof/>
          <w:highlight w:val="yellow"/>
          <w:lang w:val="en-CA" w:eastAsia="ko-KR"/>
        </w:rPr>
        <w:t>x</w:t>
      </w:r>
      <w:r w:rsidR="0016050E" w:rsidRPr="0016050E">
        <w:rPr>
          <w:noProof/>
          <w:highlight w:val="yellow"/>
          <w:lang w:val="en-CA" w:eastAsia="ko-KR"/>
        </w:rPr>
        <w:t>RefTL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 ][ </w:t>
      </w:r>
      <w:r w:rsidR="003B2F9A" w:rsidRPr="0016050E">
        <w:rPr>
          <w:rFonts w:eastAsia="Malgun Gothic"/>
          <w:noProof/>
          <w:highlight w:val="yellow"/>
          <w:lang w:val="en-CA" w:eastAsia="ko-KR"/>
        </w:rPr>
        <w:t>yCtb </w:t>
      </w:r>
      <w:r w:rsidR="0016050E" w:rsidRPr="0016050E">
        <w:rPr>
          <w:rFonts w:eastAsia="Malgun Gothic"/>
          <w:noProof/>
          <w:highlight w:val="yellow"/>
          <w:lang w:val="en-CA" w:eastAsia="ko-KR"/>
        </w:rPr>
        <w:t>+</w:t>
      </w:r>
      <w:r w:rsidR="00B94C67">
        <w:rPr>
          <w:rFonts w:eastAsia="Malgun Gothic"/>
          <w:noProof/>
          <w:highlight w:val="yellow"/>
          <w:lang w:val="en-CA" w:eastAsia="ko-KR"/>
        </w:rPr>
        <w:t> </w:t>
      </w:r>
      <w:r w:rsidR="0016050E" w:rsidRPr="0016050E">
        <w:rPr>
          <w:rFonts w:eastAsia="Malgun Gothic"/>
          <w:noProof/>
          <w:highlight w:val="yellow"/>
          <w:lang w:val="en-CA" w:eastAsia="ko-KR"/>
        </w:rPr>
        <w:t>y</w:t>
      </w:r>
      <w:r w:rsidR="0016050E" w:rsidRPr="0016050E">
        <w:rPr>
          <w:noProof/>
          <w:highlight w:val="yellow"/>
          <w:lang w:val="en-CA" w:eastAsia="ko-KR"/>
        </w:rPr>
        <w:t>RefTL</w:t>
      </w:r>
      <w:r w:rsidR="0016050E" w:rsidRPr="0016050E">
        <w:rPr>
          <w:rFonts w:eastAsia="Malgun Gothic"/>
          <w:noProof/>
          <w:highlight w:val="yellow"/>
          <w:lang w:val="en-CA" w:eastAsia="ko-KR"/>
        </w:rPr>
        <w:t> 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]</w:t>
      </w:r>
      <w:r w:rsidR="003D5EAC" w:rsidRPr="007B7D3D">
        <w:rPr>
          <w:highlight w:val="yellow"/>
          <w:lang w:val="en-CA" w:eastAsia="ko-KR"/>
        </w:rPr>
        <w:t xml:space="preserve"> and 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IsAvailable</w:t>
      </w:r>
      <w:r w:rsidR="003D5EAC" w:rsidRPr="007B7D3D">
        <w:rPr>
          <w:noProof/>
          <w:highlight w:val="yellow"/>
          <w:lang w:val="en-CA"/>
        </w:rPr>
        <w:t>[ 0 ]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[ </w:t>
      </w:r>
      <w:r w:rsidR="00874E72" w:rsidRPr="0016050E">
        <w:rPr>
          <w:rFonts w:eastAsia="Malgun Gothic"/>
          <w:noProof/>
          <w:highlight w:val="yellow"/>
          <w:lang w:val="en-CA" w:eastAsia="ko-KR"/>
        </w:rPr>
        <w:t>xCtb</w:t>
      </w:r>
      <w:r w:rsidR="00874E72" w:rsidRPr="00816913">
        <w:rPr>
          <w:noProof/>
          <w:highlight w:val="yellow"/>
          <w:lang w:val="en-CA" w:eastAsia="ko-KR"/>
        </w:rPr>
        <w:t> + </w:t>
      </w:r>
      <w:r w:rsidR="00874E72" w:rsidRPr="0016050E">
        <w:rPr>
          <w:rFonts w:eastAsia="Malgun Gothic"/>
          <w:noProof/>
          <w:highlight w:val="yellow"/>
          <w:lang w:val="en-CA" w:eastAsia="ko-KR"/>
        </w:rPr>
        <w:t>x</w:t>
      </w:r>
      <w:r w:rsidR="00874E72" w:rsidRPr="0016050E">
        <w:rPr>
          <w:noProof/>
          <w:highlight w:val="yellow"/>
          <w:lang w:val="en-CA" w:eastAsia="ko-KR"/>
        </w:rPr>
        <w:t>RefTL</w:t>
      </w:r>
      <w:r w:rsidR="00874E72" w:rsidRPr="00816913">
        <w:rPr>
          <w:rFonts w:eastAsia="PMingLiU"/>
          <w:bCs/>
          <w:noProof/>
          <w:highlight w:val="yellow"/>
          <w:lang w:val="en-CA" w:eastAsia="zh-TW"/>
        </w:rPr>
        <w:t> 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+ cbWidth </w:t>
      </w:r>
      <w:r w:rsidR="003D5EAC" w:rsidRPr="007B7D3D" w:rsidDel="003C51E6">
        <w:rPr>
          <w:noProof/>
          <w:highlight w:val="yellow"/>
          <w:lang w:val="en-CA" w:eastAsia="ko-KR"/>
        </w:rPr>
        <w:t>−</w:t>
      </w:r>
      <w:r w:rsidR="003D5EAC" w:rsidRPr="007B7D3D">
        <w:rPr>
          <w:noProof/>
          <w:highlight w:val="yellow"/>
          <w:lang w:val="en-CA" w:eastAsia="ko-KR"/>
        </w:rPr>
        <w:t>1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 ][ </w:t>
      </w:r>
      <w:r w:rsidR="00874E72" w:rsidRPr="0016050E">
        <w:rPr>
          <w:rFonts w:eastAsia="Malgun Gothic"/>
          <w:noProof/>
          <w:highlight w:val="yellow"/>
          <w:lang w:val="en-CA" w:eastAsia="ko-KR"/>
        </w:rPr>
        <w:t>yCtb +y</w:t>
      </w:r>
      <w:r w:rsidR="00874E72" w:rsidRPr="0016050E">
        <w:rPr>
          <w:noProof/>
          <w:highlight w:val="yellow"/>
          <w:lang w:val="en-CA" w:eastAsia="ko-KR"/>
        </w:rPr>
        <w:t>RefTL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+ </w:t>
      </w:r>
      <w:r w:rsidR="00874E72" w:rsidRPr="00816913">
        <w:rPr>
          <w:rFonts w:eastAsia="PMingLiU"/>
          <w:bCs/>
          <w:noProof/>
          <w:highlight w:val="yellow"/>
          <w:lang w:val="en-CA" w:eastAsia="zh-TW"/>
        </w:rPr>
        <w:t>cb</w:t>
      </w:r>
      <w:r w:rsidR="00874E72">
        <w:rPr>
          <w:rFonts w:eastAsia="PMingLiU"/>
          <w:bCs/>
          <w:noProof/>
          <w:highlight w:val="yellow"/>
          <w:lang w:val="en-CA" w:eastAsia="zh-TW"/>
        </w:rPr>
        <w:t>Height</w:t>
      </w:r>
      <w:r w:rsidR="00874E72" w:rsidRPr="00816913">
        <w:rPr>
          <w:rFonts w:eastAsia="PMingLiU"/>
          <w:bCs/>
          <w:noProof/>
          <w:highlight w:val="yellow"/>
          <w:lang w:val="en-CA" w:eastAsia="zh-TW"/>
        </w:rPr>
        <w:t> </w:t>
      </w:r>
      <w:r w:rsidR="00874E72" w:rsidRPr="00816913" w:rsidDel="003C51E6">
        <w:rPr>
          <w:noProof/>
          <w:highlight w:val="yellow"/>
          <w:lang w:val="en-CA" w:eastAsia="ko-KR"/>
        </w:rPr>
        <w:t>−</w:t>
      </w:r>
      <w:r w:rsidR="00874E72" w:rsidRPr="00816913">
        <w:rPr>
          <w:noProof/>
          <w:highlight w:val="yellow"/>
          <w:lang w:val="en-CA" w:eastAsia="ko-KR"/>
        </w:rPr>
        <w:t>1</w:t>
      </w:r>
      <w:r w:rsidR="00874E72" w:rsidRPr="00816913">
        <w:rPr>
          <w:rFonts w:eastAsia="PMingLiU"/>
          <w:bCs/>
          <w:noProof/>
          <w:highlight w:val="yellow"/>
          <w:lang w:val="en-CA" w:eastAsia="zh-TW"/>
        </w:rPr>
        <w:t> </w:t>
      </w:r>
      <w:r w:rsidR="003D5EAC" w:rsidRPr="007B7D3D">
        <w:rPr>
          <w:rFonts w:eastAsia="PMingLiU"/>
          <w:bCs/>
          <w:noProof/>
          <w:highlight w:val="yellow"/>
          <w:lang w:val="en-CA" w:eastAsia="zh-TW"/>
        </w:rPr>
        <w:t>]</w:t>
      </w:r>
      <w:r w:rsidR="003D5EAC" w:rsidRPr="007B7D3D">
        <w:rPr>
          <w:highlight w:val="yellow"/>
          <w:lang w:val="en-CA" w:eastAsia="ko-KR"/>
        </w:rPr>
        <w:t xml:space="preserve"> shall be both </w:t>
      </w:r>
      <w:r w:rsidR="0016050E">
        <w:rPr>
          <w:highlight w:val="yellow"/>
          <w:lang w:val="en-CA" w:eastAsia="ko-KR"/>
        </w:rPr>
        <w:t xml:space="preserve">equal to </w:t>
      </w:r>
      <w:r w:rsidR="003D5EAC" w:rsidRPr="007B7D3D">
        <w:rPr>
          <w:highlight w:val="yellow"/>
          <w:lang w:val="en-CA" w:eastAsia="ko-KR"/>
        </w:rPr>
        <w:t xml:space="preserve">TRUE or both </w:t>
      </w:r>
      <w:r w:rsidR="0016050E">
        <w:rPr>
          <w:highlight w:val="yellow"/>
          <w:lang w:val="en-CA" w:eastAsia="ko-KR"/>
        </w:rPr>
        <w:t xml:space="preserve">equal to </w:t>
      </w:r>
      <w:r w:rsidR="003D5EAC" w:rsidRPr="007B7D3D">
        <w:rPr>
          <w:highlight w:val="yellow"/>
          <w:lang w:val="en-CA" w:eastAsia="ko-KR"/>
        </w:rPr>
        <w:t>FALSE.</w:t>
      </w:r>
      <w:r w:rsidR="003D5EAC" w:rsidRPr="0016050E">
        <w:rPr>
          <w:noProof/>
          <w:highlight w:val="yellow"/>
          <w:lang w:val="en-CA" w:eastAsia="ko-KR"/>
        </w:rPr>
        <w:t xml:space="preserve"> </w:t>
      </w:r>
    </w:p>
    <w:p w14:paraId="2A5C95EE" w14:textId="77777777" w:rsidR="005944BE" w:rsidRPr="00DE0F0E" w:rsidRDefault="005944BE" w:rsidP="00B509FB">
      <w:pPr>
        <w:rPr>
          <w:rFonts w:eastAsia="Malgun Gothic"/>
          <w:noProof/>
          <w:lang w:val="en-CA" w:eastAsia="ko-KR"/>
        </w:rPr>
      </w:pPr>
    </w:p>
    <w:p w14:paraId="08CE96B6" w14:textId="6C688AD7" w:rsidR="000E0C36" w:rsidRDefault="000E0C36" w:rsidP="00093A6A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1C491C6E" w14:textId="0860DB3F" w:rsidR="00972AD0" w:rsidRDefault="00DA2158" w:rsidP="00831792">
      <w:pPr>
        <w:rPr>
          <w:lang w:val="en-CA"/>
        </w:rPr>
      </w:pPr>
      <w:r>
        <w:rPr>
          <w:lang w:val="en-CA"/>
        </w:rPr>
        <w:t>The proposed method</w:t>
      </w:r>
      <w:r w:rsidR="009A1312">
        <w:rPr>
          <w:lang w:val="en-CA"/>
        </w:rPr>
        <w:t>s</w:t>
      </w:r>
      <w:r>
        <w:rPr>
          <w:lang w:val="en-CA"/>
        </w:rPr>
        <w:t xml:space="preserve"> </w:t>
      </w:r>
      <w:r w:rsidR="009A1312">
        <w:rPr>
          <w:lang w:val="en-CA"/>
        </w:rPr>
        <w:t xml:space="preserve">are </w:t>
      </w:r>
      <w:r>
        <w:rPr>
          <w:lang w:val="en-CA"/>
        </w:rPr>
        <w:t>implemented on top of VTM-</w:t>
      </w:r>
      <w:r w:rsidR="00434688">
        <w:rPr>
          <w:lang w:val="en-CA"/>
        </w:rPr>
        <w:t>6</w:t>
      </w:r>
      <w:r>
        <w:rPr>
          <w:lang w:val="en-CA"/>
        </w:rPr>
        <w:t xml:space="preserve">.0. </w:t>
      </w:r>
      <w:r w:rsidR="00831792">
        <w:rPr>
          <w:lang w:val="en-CA"/>
        </w:rPr>
        <w:t>The results are summarized in Table I</w:t>
      </w:r>
      <w:r w:rsidR="009A1312">
        <w:rPr>
          <w:lang w:val="en-CA"/>
        </w:rPr>
        <w:t xml:space="preserve"> and Table I</w:t>
      </w:r>
      <w:r w:rsidR="00831792">
        <w:rPr>
          <w:lang w:val="en-CA"/>
        </w:rPr>
        <w:t>. To put the BD rate differences in the context of VTM without IBC, Table I</w:t>
      </w:r>
      <w:r w:rsidR="009A1312">
        <w:rPr>
          <w:lang w:val="en-CA"/>
        </w:rPr>
        <w:t>I</w:t>
      </w:r>
      <w:r w:rsidR="00831792">
        <w:rPr>
          <w:lang w:val="en-CA"/>
        </w:rPr>
        <w:t>I and I</w:t>
      </w:r>
      <w:r w:rsidR="009A1312">
        <w:rPr>
          <w:lang w:val="en-CA"/>
        </w:rPr>
        <w:t>V</w:t>
      </w:r>
      <w:r w:rsidR="00831792">
        <w:rPr>
          <w:lang w:val="en-CA"/>
        </w:rPr>
        <w:t xml:space="preserve"> show results of VTM-6 with IBC on and the proposed method </w:t>
      </w:r>
      <w:r w:rsidR="009B6951">
        <w:rPr>
          <w:lang w:val="en-CA"/>
        </w:rPr>
        <w:t xml:space="preserve">1 </w:t>
      </w:r>
      <w:r w:rsidR="00831792">
        <w:rPr>
          <w:lang w:val="en-CA"/>
        </w:rPr>
        <w:t>using VTM-6 with IBC off, respectively.</w:t>
      </w:r>
      <w:r w:rsidR="008F55C1">
        <w:rPr>
          <w:lang w:val="en-CA"/>
        </w:rPr>
        <w:t xml:space="preserve"> It is asserted that the actual delta rate changes are smaller than what is shown in Table I</w:t>
      </w:r>
      <w:r w:rsidR="00095959">
        <w:rPr>
          <w:lang w:val="en-CA"/>
        </w:rPr>
        <w:t xml:space="preserve"> and Table II</w:t>
      </w:r>
      <w:r w:rsidR="008F55C1">
        <w:rPr>
          <w:lang w:val="en-CA"/>
        </w:rPr>
        <w:t>.</w:t>
      </w:r>
    </w:p>
    <w:p w14:paraId="1A70038D" w14:textId="5644F763" w:rsidR="00FD214A" w:rsidRDefault="00FD214A" w:rsidP="000E0C36">
      <w:pPr>
        <w:rPr>
          <w:lang w:val="en-CA"/>
        </w:rPr>
      </w:pPr>
    </w:p>
    <w:p w14:paraId="2ED36F87" w14:textId="354A3331" w:rsidR="00FD214A" w:rsidRDefault="00FD214A" w:rsidP="000E0C36">
      <w:pPr>
        <w:rPr>
          <w:lang w:val="en-CA"/>
        </w:rPr>
      </w:pPr>
      <w:r>
        <w:rPr>
          <w:lang w:val="en-CA"/>
        </w:rPr>
        <w:t>Table I: P</w:t>
      </w:r>
      <w:r w:rsidR="00924BDE">
        <w:rPr>
          <w:lang w:val="en-CA"/>
        </w:rPr>
        <w:t xml:space="preserve">erformance of proposed </w:t>
      </w:r>
      <w:r w:rsidR="001F02EB">
        <w:rPr>
          <w:lang w:val="en-CA"/>
        </w:rPr>
        <w:t xml:space="preserve">method 1 </w:t>
      </w:r>
      <w:r>
        <w:rPr>
          <w:lang w:val="en-CA"/>
        </w:rPr>
        <w:t>vs. VTM-6.0</w:t>
      </w:r>
      <w:r w:rsidR="00924BDE">
        <w:rPr>
          <w:lang w:val="en-CA"/>
        </w:rPr>
        <w:t xml:space="preserve"> IBC on</w:t>
      </w:r>
    </w:p>
    <w:p w14:paraId="02D2E3E2" w14:textId="7E37255A" w:rsidR="00FD214A" w:rsidRDefault="00FD214A" w:rsidP="000E0C36">
      <w:pPr>
        <w:rPr>
          <w:lang w:val="en-CA"/>
        </w:rPr>
      </w:pPr>
      <w:r w:rsidRPr="00FD214A">
        <w:rPr>
          <w:noProof/>
        </w:rPr>
        <w:drawing>
          <wp:inline distT="0" distB="0" distL="0" distR="0" wp14:anchorId="30D08B01" wp14:editId="1865388D">
            <wp:extent cx="4442460" cy="268922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2460" cy="268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513DC" w14:textId="204027C5" w:rsidR="00391D77" w:rsidRDefault="00391D77" w:rsidP="000E0C36">
      <w:pPr>
        <w:rPr>
          <w:lang w:val="en-CA"/>
        </w:rPr>
      </w:pPr>
    </w:p>
    <w:p w14:paraId="1F64532C" w14:textId="7A9AB4F7" w:rsidR="007E41E6" w:rsidRDefault="007E41E6" w:rsidP="007E41E6">
      <w:pPr>
        <w:rPr>
          <w:lang w:val="en-CA"/>
        </w:rPr>
      </w:pPr>
      <w:r>
        <w:rPr>
          <w:lang w:val="en-CA"/>
        </w:rPr>
        <w:t>Table II: Performance of proposed method 2 vs. VTM-6.0 IBC on</w:t>
      </w:r>
    </w:p>
    <w:p w14:paraId="5842683D" w14:textId="6951BF3A" w:rsidR="007E41E6" w:rsidRPr="007B7D3D" w:rsidRDefault="00F47DCB" w:rsidP="000E0C36">
      <w:pPr>
        <w:rPr>
          <w:lang w:eastAsia="zh-CN"/>
        </w:rPr>
      </w:pPr>
      <w:del w:id="30" w:author="Xiaozhong Xu" w:date="2019-09-25T00:28:00Z">
        <w:r w:rsidRPr="00F47DCB" w:rsidDel="009279E7">
          <w:rPr>
            <w:noProof/>
          </w:rPr>
          <w:lastRenderedPageBreak/>
          <w:drawing>
            <wp:inline distT="0" distB="0" distL="0" distR="0" wp14:anchorId="42FBEDD6" wp14:editId="12EC9C60">
              <wp:extent cx="4439920" cy="2688590"/>
              <wp:effectExtent l="0" t="0" r="0" b="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9920" cy="268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1" w:author="Xiaozhong Xu" w:date="2019-09-25T00:28:00Z">
        <w:r w:rsidR="009279E7" w:rsidRPr="009279E7">
          <w:rPr>
            <w:noProof/>
          </w:rPr>
          <w:drawing>
            <wp:inline distT="0" distB="0" distL="0" distR="0" wp14:anchorId="343F3DF8" wp14:editId="705E3630">
              <wp:extent cx="4441190" cy="2688590"/>
              <wp:effectExtent l="0" t="0" r="0" b="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41190" cy="268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06D6264" w14:textId="77777777" w:rsidR="007E41E6" w:rsidRDefault="007E41E6" w:rsidP="000E0C36">
      <w:pPr>
        <w:rPr>
          <w:lang w:val="en-CA"/>
        </w:rPr>
      </w:pPr>
    </w:p>
    <w:p w14:paraId="3237104F" w14:textId="16319FDD" w:rsidR="00093A6A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>Conclusion</w:t>
      </w:r>
    </w:p>
    <w:p w14:paraId="3AC65427" w14:textId="22380BD6" w:rsidR="00093A6A" w:rsidRDefault="007F1B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761A94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, </w:t>
      </w:r>
      <w:r w:rsidR="00247344">
        <w:rPr>
          <w:szCs w:val="22"/>
          <w:lang w:val="en-CA"/>
        </w:rPr>
        <w:t>constraint</w:t>
      </w:r>
      <w:r w:rsidR="009E6E12">
        <w:rPr>
          <w:szCs w:val="22"/>
          <w:lang w:val="en-CA"/>
        </w:rPr>
        <w:t>s</w:t>
      </w:r>
      <w:r w:rsidR="00247344">
        <w:rPr>
          <w:szCs w:val="22"/>
          <w:lang w:val="en-CA"/>
        </w:rPr>
        <w:t xml:space="preserve"> </w:t>
      </w:r>
      <w:r w:rsidR="009E6E12">
        <w:rPr>
          <w:szCs w:val="22"/>
          <w:lang w:val="en-CA"/>
        </w:rPr>
        <w:t xml:space="preserve">are </w:t>
      </w:r>
      <w:r w:rsidR="00247344">
        <w:rPr>
          <w:szCs w:val="22"/>
          <w:lang w:val="en-CA"/>
        </w:rPr>
        <w:t>imposed on the IBC reference location such that</w:t>
      </w:r>
      <w:r w:rsidR="009E6E12">
        <w:rPr>
          <w:szCs w:val="22"/>
          <w:lang w:val="en-CA"/>
        </w:rPr>
        <w:t xml:space="preserve"> samples of a reference block will come from the same CTU or same VPDU region</w:t>
      </w:r>
      <w:r w:rsidR="00761A94">
        <w:rPr>
          <w:szCs w:val="22"/>
          <w:lang w:val="en-CA"/>
        </w:rPr>
        <w:t xml:space="preserve">. </w:t>
      </w:r>
      <w:r w:rsidR="00247344">
        <w:rPr>
          <w:szCs w:val="22"/>
          <w:lang w:val="en-CA"/>
        </w:rPr>
        <w:t xml:space="preserve">It is asserted that by doing this, the opportunity for an encoder to generate discontinued prediction block is removed. </w:t>
      </w:r>
    </w:p>
    <w:p w14:paraId="69C18782" w14:textId="77777777" w:rsidR="00761A94" w:rsidRDefault="00761A94" w:rsidP="009234A5">
      <w:pPr>
        <w:rPr>
          <w:szCs w:val="22"/>
          <w:lang w:val="en-CA"/>
        </w:rPr>
      </w:pPr>
    </w:p>
    <w:p w14:paraId="328DDE32" w14:textId="37BB0252" w:rsidR="008149A9" w:rsidRDefault="008149A9" w:rsidP="00E11923">
      <w:pPr>
        <w:pStyle w:val="1"/>
        <w:rPr>
          <w:lang w:val="en-CA"/>
        </w:rPr>
      </w:pPr>
      <w:r>
        <w:rPr>
          <w:lang w:val="en-CA"/>
        </w:rPr>
        <w:t>Reference</w:t>
      </w:r>
      <w:r w:rsidR="00A91D78">
        <w:rPr>
          <w:lang w:val="en-CA"/>
        </w:rPr>
        <w:t>s</w:t>
      </w:r>
    </w:p>
    <w:p w14:paraId="72FB312C" w14:textId="356BD255" w:rsidR="00DF31AD" w:rsidRPr="008149A9" w:rsidRDefault="00DF31AD" w:rsidP="00DF31AD">
      <w:pPr>
        <w:rPr>
          <w:lang w:val="en-CA"/>
        </w:rPr>
      </w:pPr>
      <w:r>
        <w:rPr>
          <w:lang w:val="en-CA"/>
        </w:rPr>
        <w:t>[1]</w:t>
      </w:r>
      <w:r w:rsidRPr="00DF31AD">
        <w:rPr>
          <w:lang w:val="en-CA"/>
        </w:rPr>
        <w:tab/>
      </w:r>
      <w:r w:rsidR="003E1F41">
        <w:rPr>
          <w:lang w:val="en-CA"/>
        </w:rPr>
        <w:t>B. Bross, J. Chen and S. Liu, “</w:t>
      </w:r>
      <w:r w:rsidR="003E1F41" w:rsidRPr="003E1F41">
        <w:rPr>
          <w:lang w:val="en-CA"/>
        </w:rPr>
        <w:t xml:space="preserve">Versatile Video Coding (Draft </w:t>
      </w:r>
      <w:r w:rsidR="009C0EFF">
        <w:rPr>
          <w:lang w:val="en-CA"/>
        </w:rPr>
        <w:t>6</w:t>
      </w:r>
      <w:r w:rsidR="003E1F41" w:rsidRPr="003E1F41">
        <w:rPr>
          <w:lang w:val="en-CA"/>
        </w:rPr>
        <w:t>)</w:t>
      </w:r>
      <w:r w:rsidR="003E1F41">
        <w:rPr>
          <w:lang w:val="en-CA"/>
        </w:rPr>
        <w:t>”, JVET-</w:t>
      </w:r>
      <w:r w:rsidR="009C0EFF">
        <w:rPr>
          <w:lang w:val="en-CA"/>
        </w:rPr>
        <w:t>O2001</w:t>
      </w:r>
      <w:r w:rsidR="003E1F41">
        <w:rPr>
          <w:lang w:val="en-CA"/>
        </w:rPr>
        <w:t>-</w:t>
      </w:r>
      <w:r w:rsidR="00CC18C5">
        <w:rPr>
          <w:lang w:val="en-CA"/>
        </w:rPr>
        <w:t>vE</w:t>
      </w:r>
      <w:r w:rsidR="003E1F41">
        <w:rPr>
          <w:lang w:val="en-CA"/>
        </w:rPr>
        <w:t xml:space="preserve">, </w:t>
      </w:r>
      <w:r w:rsidR="00CC18C5">
        <w:rPr>
          <w:lang w:val="en-CA"/>
        </w:rPr>
        <w:t>July</w:t>
      </w:r>
      <w:r w:rsidR="003E1F41">
        <w:rPr>
          <w:lang w:val="en-CA"/>
        </w:rPr>
        <w:t>. 2019</w:t>
      </w:r>
    </w:p>
    <w:p w14:paraId="42AA941D" w14:textId="77777777" w:rsidR="00767688" w:rsidRPr="008149A9" w:rsidRDefault="00767688" w:rsidP="00DF31AD">
      <w:pPr>
        <w:rPr>
          <w:lang w:val="en-CA"/>
        </w:rPr>
      </w:pPr>
    </w:p>
    <w:p w14:paraId="5F0CF8E4" w14:textId="1AE732A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C7FDCE" w:rsidR="00342FF4" w:rsidRPr="005B217D" w:rsidRDefault="00093A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38C6F" w14:textId="77777777" w:rsidR="00BD50BB" w:rsidRDefault="00BD50BB">
      <w:r>
        <w:separator/>
      </w:r>
    </w:p>
  </w:endnote>
  <w:endnote w:type="continuationSeparator" w:id="0">
    <w:p w14:paraId="25E7C622" w14:textId="77777777" w:rsidR="00BD50BB" w:rsidRDefault="00BD5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351631" w:rsidR="00BA2D1E" w:rsidRPr="00C00DDE" w:rsidRDefault="00BA2D1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2" w:author="Xiaozhong Xu" w:date="2019-10-04T21:27:00Z">
      <w:r w:rsidR="00F953F7">
        <w:rPr>
          <w:rStyle w:val="a5"/>
          <w:noProof/>
        </w:rPr>
        <w:t>2019-09-25</w:t>
      </w:r>
    </w:ins>
    <w:del w:id="33" w:author="Xiaozhong Xu" w:date="2019-10-04T21:27:00Z">
      <w:r w:rsidR="009279E7" w:rsidDel="00F953F7">
        <w:rPr>
          <w:rStyle w:val="a5"/>
          <w:noProof/>
        </w:rPr>
        <w:delText>2019-09-24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56176" w14:textId="77777777" w:rsidR="00BD50BB" w:rsidRDefault="00BD50BB">
      <w:r>
        <w:separator/>
      </w:r>
    </w:p>
  </w:footnote>
  <w:footnote w:type="continuationSeparator" w:id="0">
    <w:p w14:paraId="739EE4E1" w14:textId="77777777" w:rsidR="00BD50BB" w:rsidRDefault="00BD5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CED"/>
    <w:multiLevelType w:val="hybridMultilevel"/>
    <w:tmpl w:val="06DC64C0"/>
    <w:lvl w:ilvl="0" w:tplc="08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1FD6C3B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0A253C"/>
    <w:multiLevelType w:val="hybridMultilevel"/>
    <w:tmpl w:val="53B8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7C497D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ong Xu">
    <w15:presenceInfo w15:providerId="None" w15:userId="Xiaozhong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0A0"/>
    <w:rsid w:val="0001256D"/>
    <w:rsid w:val="000233B3"/>
    <w:rsid w:val="00024767"/>
    <w:rsid w:val="000308A3"/>
    <w:rsid w:val="00033EE0"/>
    <w:rsid w:val="00042EE4"/>
    <w:rsid w:val="00045857"/>
    <w:rsid w:val="000458BC"/>
    <w:rsid w:val="00045C41"/>
    <w:rsid w:val="00046C03"/>
    <w:rsid w:val="00055783"/>
    <w:rsid w:val="00065039"/>
    <w:rsid w:val="00071F7F"/>
    <w:rsid w:val="0007434F"/>
    <w:rsid w:val="0007614F"/>
    <w:rsid w:val="00076FD4"/>
    <w:rsid w:val="00081398"/>
    <w:rsid w:val="000849AC"/>
    <w:rsid w:val="00092F1F"/>
    <w:rsid w:val="00093194"/>
    <w:rsid w:val="00093A6A"/>
    <w:rsid w:val="00094479"/>
    <w:rsid w:val="00095959"/>
    <w:rsid w:val="000962AC"/>
    <w:rsid w:val="000A64A1"/>
    <w:rsid w:val="000B0C0F"/>
    <w:rsid w:val="000B1C6B"/>
    <w:rsid w:val="000B29A3"/>
    <w:rsid w:val="000B4FF9"/>
    <w:rsid w:val="000B5F84"/>
    <w:rsid w:val="000C09AC"/>
    <w:rsid w:val="000C15EC"/>
    <w:rsid w:val="000C56CA"/>
    <w:rsid w:val="000D2C9F"/>
    <w:rsid w:val="000E00F3"/>
    <w:rsid w:val="000E0C36"/>
    <w:rsid w:val="000E0E64"/>
    <w:rsid w:val="000E69FC"/>
    <w:rsid w:val="000F158C"/>
    <w:rsid w:val="000F1927"/>
    <w:rsid w:val="000F3CDD"/>
    <w:rsid w:val="00102F3D"/>
    <w:rsid w:val="00124E38"/>
    <w:rsid w:val="0012580B"/>
    <w:rsid w:val="00131F90"/>
    <w:rsid w:val="001328D1"/>
    <w:rsid w:val="0013458C"/>
    <w:rsid w:val="0013526E"/>
    <w:rsid w:val="00136DC8"/>
    <w:rsid w:val="001410A2"/>
    <w:rsid w:val="00144AED"/>
    <w:rsid w:val="00146152"/>
    <w:rsid w:val="00155526"/>
    <w:rsid w:val="0016050E"/>
    <w:rsid w:val="0016155E"/>
    <w:rsid w:val="0016799A"/>
    <w:rsid w:val="001704DB"/>
    <w:rsid w:val="00171371"/>
    <w:rsid w:val="00172202"/>
    <w:rsid w:val="00175A24"/>
    <w:rsid w:val="00181A25"/>
    <w:rsid w:val="00182EBE"/>
    <w:rsid w:val="00187E58"/>
    <w:rsid w:val="00190AC2"/>
    <w:rsid w:val="00195967"/>
    <w:rsid w:val="001A297E"/>
    <w:rsid w:val="001A33D2"/>
    <w:rsid w:val="001A368E"/>
    <w:rsid w:val="001A7329"/>
    <w:rsid w:val="001A792F"/>
    <w:rsid w:val="001B10DD"/>
    <w:rsid w:val="001B4E28"/>
    <w:rsid w:val="001B4EC0"/>
    <w:rsid w:val="001C3525"/>
    <w:rsid w:val="001C3AFB"/>
    <w:rsid w:val="001C48FD"/>
    <w:rsid w:val="001D1A99"/>
    <w:rsid w:val="001D1BD2"/>
    <w:rsid w:val="001D2AD6"/>
    <w:rsid w:val="001D60D9"/>
    <w:rsid w:val="001D6D2E"/>
    <w:rsid w:val="001E0248"/>
    <w:rsid w:val="001E02BE"/>
    <w:rsid w:val="001E3B37"/>
    <w:rsid w:val="001E6C9F"/>
    <w:rsid w:val="001F02EB"/>
    <w:rsid w:val="001F2594"/>
    <w:rsid w:val="001F54E1"/>
    <w:rsid w:val="001F7E1C"/>
    <w:rsid w:val="002055A6"/>
    <w:rsid w:val="00206460"/>
    <w:rsid w:val="002069B4"/>
    <w:rsid w:val="002104CD"/>
    <w:rsid w:val="002106DC"/>
    <w:rsid w:val="00215DFC"/>
    <w:rsid w:val="002212DF"/>
    <w:rsid w:val="00222CD4"/>
    <w:rsid w:val="00225016"/>
    <w:rsid w:val="002253CA"/>
    <w:rsid w:val="00225E46"/>
    <w:rsid w:val="002264A6"/>
    <w:rsid w:val="00227BA7"/>
    <w:rsid w:val="0023011C"/>
    <w:rsid w:val="002348E4"/>
    <w:rsid w:val="00235734"/>
    <w:rsid w:val="002375C1"/>
    <w:rsid w:val="00247344"/>
    <w:rsid w:val="00256508"/>
    <w:rsid w:val="00256B64"/>
    <w:rsid w:val="00260C5F"/>
    <w:rsid w:val="00263398"/>
    <w:rsid w:val="002633D9"/>
    <w:rsid w:val="00263B99"/>
    <w:rsid w:val="00266F06"/>
    <w:rsid w:val="00267015"/>
    <w:rsid w:val="00275BCF"/>
    <w:rsid w:val="00277FF6"/>
    <w:rsid w:val="00291E36"/>
    <w:rsid w:val="00292051"/>
    <w:rsid w:val="00292257"/>
    <w:rsid w:val="002A54E0"/>
    <w:rsid w:val="002A7BA2"/>
    <w:rsid w:val="002B0C93"/>
    <w:rsid w:val="002B1595"/>
    <w:rsid w:val="002B191D"/>
    <w:rsid w:val="002B1BB3"/>
    <w:rsid w:val="002B1DB1"/>
    <w:rsid w:val="002B2E83"/>
    <w:rsid w:val="002C6818"/>
    <w:rsid w:val="002D0AF6"/>
    <w:rsid w:val="002D1976"/>
    <w:rsid w:val="002F164D"/>
    <w:rsid w:val="002F3D1A"/>
    <w:rsid w:val="002F43EC"/>
    <w:rsid w:val="0030034F"/>
    <w:rsid w:val="00300AA8"/>
    <w:rsid w:val="003021BC"/>
    <w:rsid w:val="00306206"/>
    <w:rsid w:val="003106C7"/>
    <w:rsid w:val="0031592D"/>
    <w:rsid w:val="00317D85"/>
    <w:rsid w:val="00326177"/>
    <w:rsid w:val="00327C56"/>
    <w:rsid w:val="003315A1"/>
    <w:rsid w:val="00332FFF"/>
    <w:rsid w:val="003373EC"/>
    <w:rsid w:val="00341B08"/>
    <w:rsid w:val="00342FF4"/>
    <w:rsid w:val="00344E5A"/>
    <w:rsid w:val="00345BD0"/>
    <w:rsid w:val="00346148"/>
    <w:rsid w:val="00353803"/>
    <w:rsid w:val="003669EA"/>
    <w:rsid w:val="003706CC"/>
    <w:rsid w:val="00373CEE"/>
    <w:rsid w:val="00374732"/>
    <w:rsid w:val="00377710"/>
    <w:rsid w:val="0038288A"/>
    <w:rsid w:val="00386DB1"/>
    <w:rsid w:val="00391D77"/>
    <w:rsid w:val="003A2D8E"/>
    <w:rsid w:val="003A7CE6"/>
    <w:rsid w:val="003B1079"/>
    <w:rsid w:val="003B2F9A"/>
    <w:rsid w:val="003B4792"/>
    <w:rsid w:val="003C20E4"/>
    <w:rsid w:val="003D13CE"/>
    <w:rsid w:val="003D5EAC"/>
    <w:rsid w:val="003D6342"/>
    <w:rsid w:val="003D7F76"/>
    <w:rsid w:val="003E1F41"/>
    <w:rsid w:val="003E547E"/>
    <w:rsid w:val="003E6F90"/>
    <w:rsid w:val="003E73ED"/>
    <w:rsid w:val="003F04FE"/>
    <w:rsid w:val="003F0AA9"/>
    <w:rsid w:val="003F5D0F"/>
    <w:rsid w:val="00414101"/>
    <w:rsid w:val="00417111"/>
    <w:rsid w:val="004219CF"/>
    <w:rsid w:val="0042342D"/>
    <w:rsid w:val="004234F0"/>
    <w:rsid w:val="00433DDB"/>
    <w:rsid w:val="00434688"/>
    <w:rsid w:val="00435A29"/>
    <w:rsid w:val="004373F5"/>
    <w:rsid w:val="00437619"/>
    <w:rsid w:val="00450DD2"/>
    <w:rsid w:val="00465A1E"/>
    <w:rsid w:val="00482CF0"/>
    <w:rsid w:val="00494359"/>
    <w:rsid w:val="0049445A"/>
    <w:rsid w:val="004A2A63"/>
    <w:rsid w:val="004A524C"/>
    <w:rsid w:val="004B210C"/>
    <w:rsid w:val="004C12CA"/>
    <w:rsid w:val="004D405F"/>
    <w:rsid w:val="004D6B92"/>
    <w:rsid w:val="004D7702"/>
    <w:rsid w:val="004E46B3"/>
    <w:rsid w:val="004E4F4F"/>
    <w:rsid w:val="004E6789"/>
    <w:rsid w:val="004E6BE5"/>
    <w:rsid w:val="004F61E3"/>
    <w:rsid w:val="00502E10"/>
    <w:rsid w:val="0051015C"/>
    <w:rsid w:val="0051577C"/>
    <w:rsid w:val="00516CF1"/>
    <w:rsid w:val="005239A5"/>
    <w:rsid w:val="00530D54"/>
    <w:rsid w:val="00531AE9"/>
    <w:rsid w:val="00540946"/>
    <w:rsid w:val="00550202"/>
    <w:rsid w:val="00550A66"/>
    <w:rsid w:val="00554360"/>
    <w:rsid w:val="00567EC7"/>
    <w:rsid w:val="00570013"/>
    <w:rsid w:val="005753EC"/>
    <w:rsid w:val="005801A2"/>
    <w:rsid w:val="00581FD3"/>
    <w:rsid w:val="005944BE"/>
    <w:rsid w:val="005952A5"/>
    <w:rsid w:val="005A1D0B"/>
    <w:rsid w:val="005A33A1"/>
    <w:rsid w:val="005A61B6"/>
    <w:rsid w:val="005A7ABC"/>
    <w:rsid w:val="005B1CED"/>
    <w:rsid w:val="005B217D"/>
    <w:rsid w:val="005B4146"/>
    <w:rsid w:val="005C385F"/>
    <w:rsid w:val="005D1183"/>
    <w:rsid w:val="005D608F"/>
    <w:rsid w:val="005E1AC6"/>
    <w:rsid w:val="005F6F1B"/>
    <w:rsid w:val="00602367"/>
    <w:rsid w:val="00610F60"/>
    <w:rsid w:val="00614EDD"/>
    <w:rsid w:val="00615995"/>
    <w:rsid w:val="00616155"/>
    <w:rsid w:val="00617C1F"/>
    <w:rsid w:val="00624B33"/>
    <w:rsid w:val="0063041A"/>
    <w:rsid w:val="00630AA2"/>
    <w:rsid w:val="00646707"/>
    <w:rsid w:val="006468E1"/>
    <w:rsid w:val="0064796E"/>
    <w:rsid w:val="00657F7E"/>
    <w:rsid w:val="00662E58"/>
    <w:rsid w:val="006637F2"/>
    <w:rsid w:val="006642A5"/>
    <w:rsid w:val="00664DCF"/>
    <w:rsid w:val="00680A7B"/>
    <w:rsid w:val="00680F28"/>
    <w:rsid w:val="00681B3E"/>
    <w:rsid w:val="006905F0"/>
    <w:rsid w:val="006910CD"/>
    <w:rsid w:val="006A5EEE"/>
    <w:rsid w:val="006C5D39"/>
    <w:rsid w:val="006D2DD2"/>
    <w:rsid w:val="006D3DAC"/>
    <w:rsid w:val="006D4DCA"/>
    <w:rsid w:val="006D6D9B"/>
    <w:rsid w:val="006E117D"/>
    <w:rsid w:val="006E19BD"/>
    <w:rsid w:val="006E2810"/>
    <w:rsid w:val="006E52FC"/>
    <w:rsid w:val="006E5417"/>
    <w:rsid w:val="006F0794"/>
    <w:rsid w:val="006F7528"/>
    <w:rsid w:val="00701B05"/>
    <w:rsid w:val="007023DE"/>
    <w:rsid w:val="007071D8"/>
    <w:rsid w:val="00712F60"/>
    <w:rsid w:val="00720E3B"/>
    <w:rsid w:val="00724943"/>
    <w:rsid w:val="00727104"/>
    <w:rsid w:val="00735C02"/>
    <w:rsid w:val="00735ED6"/>
    <w:rsid w:val="007371A8"/>
    <w:rsid w:val="00737B38"/>
    <w:rsid w:val="0074393F"/>
    <w:rsid w:val="00744163"/>
    <w:rsid w:val="007457D7"/>
    <w:rsid w:val="00745F6B"/>
    <w:rsid w:val="0075175B"/>
    <w:rsid w:val="00754BE5"/>
    <w:rsid w:val="0075585E"/>
    <w:rsid w:val="00761A94"/>
    <w:rsid w:val="00766E40"/>
    <w:rsid w:val="00767688"/>
    <w:rsid w:val="00770571"/>
    <w:rsid w:val="007768FF"/>
    <w:rsid w:val="007824A5"/>
    <w:rsid w:val="007824D3"/>
    <w:rsid w:val="00785467"/>
    <w:rsid w:val="0078746A"/>
    <w:rsid w:val="00796EE3"/>
    <w:rsid w:val="00797157"/>
    <w:rsid w:val="007A0E48"/>
    <w:rsid w:val="007A2895"/>
    <w:rsid w:val="007A3250"/>
    <w:rsid w:val="007A658C"/>
    <w:rsid w:val="007A7515"/>
    <w:rsid w:val="007A7D29"/>
    <w:rsid w:val="007B2699"/>
    <w:rsid w:val="007B345C"/>
    <w:rsid w:val="007B4AB8"/>
    <w:rsid w:val="007B7D3D"/>
    <w:rsid w:val="007C237F"/>
    <w:rsid w:val="007C799A"/>
    <w:rsid w:val="007D1181"/>
    <w:rsid w:val="007D7B23"/>
    <w:rsid w:val="007E01A3"/>
    <w:rsid w:val="007E1807"/>
    <w:rsid w:val="007E41E6"/>
    <w:rsid w:val="007F1B87"/>
    <w:rsid w:val="007F1F8B"/>
    <w:rsid w:val="007F2490"/>
    <w:rsid w:val="007F67A1"/>
    <w:rsid w:val="00811C05"/>
    <w:rsid w:val="00813B6E"/>
    <w:rsid w:val="008149A9"/>
    <w:rsid w:val="008206C8"/>
    <w:rsid w:val="008270DF"/>
    <w:rsid w:val="00831792"/>
    <w:rsid w:val="00831863"/>
    <w:rsid w:val="00833CE8"/>
    <w:rsid w:val="0083739E"/>
    <w:rsid w:val="00844214"/>
    <w:rsid w:val="00851163"/>
    <w:rsid w:val="008629DC"/>
    <w:rsid w:val="0086387C"/>
    <w:rsid w:val="00874A6C"/>
    <w:rsid w:val="00874E72"/>
    <w:rsid w:val="00875467"/>
    <w:rsid w:val="00876C65"/>
    <w:rsid w:val="00883644"/>
    <w:rsid w:val="008A4B4C"/>
    <w:rsid w:val="008C239F"/>
    <w:rsid w:val="008C66A2"/>
    <w:rsid w:val="008D59B9"/>
    <w:rsid w:val="008E1A97"/>
    <w:rsid w:val="008E480C"/>
    <w:rsid w:val="008F3E2B"/>
    <w:rsid w:val="008F55C1"/>
    <w:rsid w:val="0090027C"/>
    <w:rsid w:val="00901AD0"/>
    <w:rsid w:val="00907708"/>
    <w:rsid w:val="00907757"/>
    <w:rsid w:val="0090776C"/>
    <w:rsid w:val="00907E61"/>
    <w:rsid w:val="009212B0"/>
    <w:rsid w:val="00921FA1"/>
    <w:rsid w:val="009234A5"/>
    <w:rsid w:val="00924BDE"/>
    <w:rsid w:val="00926757"/>
    <w:rsid w:val="009279E7"/>
    <w:rsid w:val="00932A0A"/>
    <w:rsid w:val="00933453"/>
    <w:rsid w:val="009336F7"/>
    <w:rsid w:val="0093636C"/>
    <w:rsid w:val="009374A7"/>
    <w:rsid w:val="009474EA"/>
    <w:rsid w:val="00952DF8"/>
    <w:rsid w:val="00955F6D"/>
    <w:rsid w:val="00961210"/>
    <w:rsid w:val="0096743A"/>
    <w:rsid w:val="00972AD0"/>
    <w:rsid w:val="009762D4"/>
    <w:rsid w:val="0097690E"/>
    <w:rsid w:val="00977C16"/>
    <w:rsid w:val="0098551D"/>
    <w:rsid w:val="00985DCB"/>
    <w:rsid w:val="009904CF"/>
    <w:rsid w:val="00991C09"/>
    <w:rsid w:val="0099518F"/>
    <w:rsid w:val="0099528F"/>
    <w:rsid w:val="009A1312"/>
    <w:rsid w:val="009A1998"/>
    <w:rsid w:val="009A3358"/>
    <w:rsid w:val="009A5230"/>
    <w:rsid w:val="009A523D"/>
    <w:rsid w:val="009A6640"/>
    <w:rsid w:val="009B02A1"/>
    <w:rsid w:val="009B13A5"/>
    <w:rsid w:val="009B3361"/>
    <w:rsid w:val="009B575A"/>
    <w:rsid w:val="009B60A6"/>
    <w:rsid w:val="009B6951"/>
    <w:rsid w:val="009B6D62"/>
    <w:rsid w:val="009B7F3F"/>
    <w:rsid w:val="009C0EFF"/>
    <w:rsid w:val="009D5CD0"/>
    <w:rsid w:val="009D6452"/>
    <w:rsid w:val="009D7CE6"/>
    <w:rsid w:val="009E6E12"/>
    <w:rsid w:val="009F2883"/>
    <w:rsid w:val="009F496B"/>
    <w:rsid w:val="009F6F17"/>
    <w:rsid w:val="00A01439"/>
    <w:rsid w:val="00A02E61"/>
    <w:rsid w:val="00A05CFF"/>
    <w:rsid w:val="00A05D87"/>
    <w:rsid w:val="00A13048"/>
    <w:rsid w:val="00A40BC1"/>
    <w:rsid w:val="00A42EC1"/>
    <w:rsid w:val="00A46843"/>
    <w:rsid w:val="00A56B97"/>
    <w:rsid w:val="00A6093D"/>
    <w:rsid w:val="00A657EE"/>
    <w:rsid w:val="00A701C1"/>
    <w:rsid w:val="00A767DC"/>
    <w:rsid w:val="00A76A6D"/>
    <w:rsid w:val="00A83253"/>
    <w:rsid w:val="00A86F37"/>
    <w:rsid w:val="00A91D78"/>
    <w:rsid w:val="00A97A24"/>
    <w:rsid w:val="00AA1910"/>
    <w:rsid w:val="00AA6E84"/>
    <w:rsid w:val="00AB1A1C"/>
    <w:rsid w:val="00AC2138"/>
    <w:rsid w:val="00AC67AA"/>
    <w:rsid w:val="00AD05A8"/>
    <w:rsid w:val="00AD5F65"/>
    <w:rsid w:val="00AE341B"/>
    <w:rsid w:val="00AF0D72"/>
    <w:rsid w:val="00B01905"/>
    <w:rsid w:val="00B021B5"/>
    <w:rsid w:val="00B02C03"/>
    <w:rsid w:val="00B07CA7"/>
    <w:rsid w:val="00B1279A"/>
    <w:rsid w:val="00B169A6"/>
    <w:rsid w:val="00B31FCD"/>
    <w:rsid w:val="00B3640F"/>
    <w:rsid w:val="00B40EC4"/>
    <w:rsid w:val="00B4194A"/>
    <w:rsid w:val="00B427D9"/>
    <w:rsid w:val="00B428E3"/>
    <w:rsid w:val="00B437E8"/>
    <w:rsid w:val="00B45718"/>
    <w:rsid w:val="00B509FB"/>
    <w:rsid w:val="00B5222E"/>
    <w:rsid w:val="00B53157"/>
    <w:rsid w:val="00B53179"/>
    <w:rsid w:val="00B54F16"/>
    <w:rsid w:val="00B57A23"/>
    <w:rsid w:val="00B600CD"/>
    <w:rsid w:val="00B61C96"/>
    <w:rsid w:val="00B624E0"/>
    <w:rsid w:val="00B62F34"/>
    <w:rsid w:val="00B658E4"/>
    <w:rsid w:val="00B73A2A"/>
    <w:rsid w:val="00B75A51"/>
    <w:rsid w:val="00B827C6"/>
    <w:rsid w:val="00B94717"/>
    <w:rsid w:val="00B94B06"/>
    <w:rsid w:val="00B94C28"/>
    <w:rsid w:val="00B94C67"/>
    <w:rsid w:val="00B96A0A"/>
    <w:rsid w:val="00BA2D1E"/>
    <w:rsid w:val="00BC10BA"/>
    <w:rsid w:val="00BC1A38"/>
    <w:rsid w:val="00BC5AFD"/>
    <w:rsid w:val="00BD50BB"/>
    <w:rsid w:val="00BF0559"/>
    <w:rsid w:val="00BF061D"/>
    <w:rsid w:val="00BF0ED8"/>
    <w:rsid w:val="00BF266F"/>
    <w:rsid w:val="00C00DDE"/>
    <w:rsid w:val="00C02F3A"/>
    <w:rsid w:val="00C03815"/>
    <w:rsid w:val="00C04F43"/>
    <w:rsid w:val="00C0609D"/>
    <w:rsid w:val="00C115AB"/>
    <w:rsid w:val="00C16D31"/>
    <w:rsid w:val="00C21791"/>
    <w:rsid w:val="00C26CCB"/>
    <w:rsid w:val="00C30249"/>
    <w:rsid w:val="00C30786"/>
    <w:rsid w:val="00C348C4"/>
    <w:rsid w:val="00C3723B"/>
    <w:rsid w:val="00C42466"/>
    <w:rsid w:val="00C42E11"/>
    <w:rsid w:val="00C606C9"/>
    <w:rsid w:val="00C80288"/>
    <w:rsid w:val="00C829FE"/>
    <w:rsid w:val="00C84003"/>
    <w:rsid w:val="00C85D10"/>
    <w:rsid w:val="00C90650"/>
    <w:rsid w:val="00C96D21"/>
    <w:rsid w:val="00C97D78"/>
    <w:rsid w:val="00C97E1B"/>
    <w:rsid w:val="00CA519B"/>
    <w:rsid w:val="00CA6EDE"/>
    <w:rsid w:val="00CB7BAD"/>
    <w:rsid w:val="00CC18C5"/>
    <w:rsid w:val="00CC1E85"/>
    <w:rsid w:val="00CC2AAE"/>
    <w:rsid w:val="00CC5A42"/>
    <w:rsid w:val="00CD0EAB"/>
    <w:rsid w:val="00CD7DFD"/>
    <w:rsid w:val="00CE360A"/>
    <w:rsid w:val="00CE5E02"/>
    <w:rsid w:val="00CF0906"/>
    <w:rsid w:val="00CF34DB"/>
    <w:rsid w:val="00CF3917"/>
    <w:rsid w:val="00CF558F"/>
    <w:rsid w:val="00D010C0"/>
    <w:rsid w:val="00D021D1"/>
    <w:rsid w:val="00D02F55"/>
    <w:rsid w:val="00D03561"/>
    <w:rsid w:val="00D073E2"/>
    <w:rsid w:val="00D16B84"/>
    <w:rsid w:val="00D2204A"/>
    <w:rsid w:val="00D40087"/>
    <w:rsid w:val="00D446EC"/>
    <w:rsid w:val="00D44CDE"/>
    <w:rsid w:val="00D51BF0"/>
    <w:rsid w:val="00D52787"/>
    <w:rsid w:val="00D5311E"/>
    <w:rsid w:val="00D531DB"/>
    <w:rsid w:val="00D55942"/>
    <w:rsid w:val="00D5790E"/>
    <w:rsid w:val="00D72106"/>
    <w:rsid w:val="00D76636"/>
    <w:rsid w:val="00D7776B"/>
    <w:rsid w:val="00D807BF"/>
    <w:rsid w:val="00D82FCC"/>
    <w:rsid w:val="00D872FC"/>
    <w:rsid w:val="00D92D91"/>
    <w:rsid w:val="00D93FE5"/>
    <w:rsid w:val="00DA17FC"/>
    <w:rsid w:val="00DA2158"/>
    <w:rsid w:val="00DA5AFF"/>
    <w:rsid w:val="00DA7887"/>
    <w:rsid w:val="00DB2C26"/>
    <w:rsid w:val="00DD02F4"/>
    <w:rsid w:val="00DD23BB"/>
    <w:rsid w:val="00DD6622"/>
    <w:rsid w:val="00DE1C7C"/>
    <w:rsid w:val="00DE5D4F"/>
    <w:rsid w:val="00DE6B43"/>
    <w:rsid w:val="00DE7E94"/>
    <w:rsid w:val="00DF31AD"/>
    <w:rsid w:val="00DF33FD"/>
    <w:rsid w:val="00DF724B"/>
    <w:rsid w:val="00E11923"/>
    <w:rsid w:val="00E14AF4"/>
    <w:rsid w:val="00E262D4"/>
    <w:rsid w:val="00E31B88"/>
    <w:rsid w:val="00E36250"/>
    <w:rsid w:val="00E4454A"/>
    <w:rsid w:val="00E47453"/>
    <w:rsid w:val="00E47F2D"/>
    <w:rsid w:val="00E54511"/>
    <w:rsid w:val="00E57A2D"/>
    <w:rsid w:val="00E60EDC"/>
    <w:rsid w:val="00E61DAC"/>
    <w:rsid w:val="00E66737"/>
    <w:rsid w:val="00E708B9"/>
    <w:rsid w:val="00E723BB"/>
    <w:rsid w:val="00E72B80"/>
    <w:rsid w:val="00E75FE3"/>
    <w:rsid w:val="00E84AAF"/>
    <w:rsid w:val="00E86C4C"/>
    <w:rsid w:val="00E907A3"/>
    <w:rsid w:val="00E9522F"/>
    <w:rsid w:val="00EA2918"/>
    <w:rsid w:val="00EA5AE0"/>
    <w:rsid w:val="00EB56E1"/>
    <w:rsid w:val="00EB61AC"/>
    <w:rsid w:val="00EB7AB1"/>
    <w:rsid w:val="00EC3E7A"/>
    <w:rsid w:val="00ED1214"/>
    <w:rsid w:val="00ED4640"/>
    <w:rsid w:val="00ED6957"/>
    <w:rsid w:val="00EE7CD8"/>
    <w:rsid w:val="00EF37F6"/>
    <w:rsid w:val="00EF3FF9"/>
    <w:rsid w:val="00EF48CC"/>
    <w:rsid w:val="00F00801"/>
    <w:rsid w:val="00F03104"/>
    <w:rsid w:val="00F04AE5"/>
    <w:rsid w:val="00F11471"/>
    <w:rsid w:val="00F129B0"/>
    <w:rsid w:val="00F2488D"/>
    <w:rsid w:val="00F25313"/>
    <w:rsid w:val="00F310DD"/>
    <w:rsid w:val="00F4331E"/>
    <w:rsid w:val="00F47DCB"/>
    <w:rsid w:val="00F601A0"/>
    <w:rsid w:val="00F66A74"/>
    <w:rsid w:val="00F712E9"/>
    <w:rsid w:val="00F729C8"/>
    <w:rsid w:val="00F73032"/>
    <w:rsid w:val="00F77CF3"/>
    <w:rsid w:val="00F848FC"/>
    <w:rsid w:val="00F906F6"/>
    <w:rsid w:val="00F9282A"/>
    <w:rsid w:val="00F953F7"/>
    <w:rsid w:val="00F96BAD"/>
    <w:rsid w:val="00FA139D"/>
    <w:rsid w:val="00FA60F5"/>
    <w:rsid w:val="00FB0E84"/>
    <w:rsid w:val="00FB21A9"/>
    <w:rsid w:val="00FB6030"/>
    <w:rsid w:val="00FC2405"/>
    <w:rsid w:val="00FD01C2"/>
    <w:rsid w:val="00FD041D"/>
    <w:rsid w:val="00FD214A"/>
    <w:rsid w:val="00FD4546"/>
    <w:rsid w:val="00FE0BAA"/>
    <w:rsid w:val="00FE0E90"/>
    <w:rsid w:val="00FE595C"/>
    <w:rsid w:val="00FE7C31"/>
    <w:rsid w:val="00FF0CE3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926757"/>
    <w:rPr>
      <w:color w:val="605E5C"/>
      <w:shd w:val="clear" w:color="auto" w:fill="E1DFDD"/>
    </w:rPr>
  </w:style>
  <w:style w:type="paragraph" w:customStyle="1" w:styleId="Equation">
    <w:name w:val="Equation"/>
    <w:basedOn w:val="a"/>
    <w:uiPriority w:val="99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Note1">
    <w:name w:val="Note 1"/>
    <w:basedOn w:val="a"/>
    <w:link w:val="Note1Char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a0"/>
    <w:link w:val="Note1"/>
    <w:rsid w:val="00E84AAF"/>
    <w:rPr>
      <w:rFonts w:eastAsia="宋体"/>
      <w:sz w:val="18"/>
      <w:lang w:val="en-GB"/>
    </w:rPr>
  </w:style>
  <w:style w:type="paragraph" w:styleId="ac">
    <w:name w:val="List Paragraph"/>
    <w:basedOn w:val="a"/>
    <w:uiPriority w:val="34"/>
    <w:qFormat/>
    <w:rsid w:val="00DE7E94"/>
    <w:pPr>
      <w:ind w:left="720"/>
      <w:contextualSpacing/>
    </w:pPr>
  </w:style>
  <w:style w:type="character" w:styleId="ad">
    <w:name w:val="annotation reference"/>
    <w:basedOn w:val="a0"/>
    <w:rsid w:val="00494359"/>
    <w:rPr>
      <w:sz w:val="16"/>
      <w:szCs w:val="16"/>
    </w:rPr>
  </w:style>
  <w:style w:type="paragraph" w:styleId="ae">
    <w:name w:val="annotation text"/>
    <w:basedOn w:val="a"/>
    <w:link w:val="af"/>
    <w:rsid w:val="00494359"/>
    <w:rPr>
      <w:sz w:val="20"/>
    </w:rPr>
  </w:style>
  <w:style w:type="character" w:customStyle="1" w:styleId="af">
    <w:name w:val="批注文字 字符"/>
    <w:basedOn w:val="a0"/>
    <w:link w:val="ae"/>
    <w:rsid w:val="00494359"/>
  </w:style>
  <w:style w:type="paragraph" w:styleId="af0">
    <w:name w:val="annotation subject"/>
    <w:basedOn w:val="ae"/>
    <w:next w:val="ae"/>
    <w:link w:val="af1"/>
    <w:rsid w:val="00494359"/>
    <w:rPr>
      <w:b/>
      <w:bCs/>
    </w:rPr>
  </w:style>
  <w:style w:type="character" w:customStyle="1" w:styleId="af1">
    <w:name w:val="批注主题 字符"/>
    <w:basedOn w:val="af"/>
    <w:link w:val="af0"/>
    <w:rsid w:val="00494359"/>
    <w:rPr>
      <w:b/>
      <w:bCs/>
    </w:rPr>
  </w:style>
  <w:style w:type="paragraph" w:styleId="af2">
    <w:name w:val="Revision"/>
    <w:hidden/>
    <w:uiPriority w:val="99"/>
    <w:semiHidden/>
    <w:rsid w:val="006D2DD2"/>
    <w:rPr>
      <w:sz w:val="22"/>
    </w:rPr>
  </w:style>
  <w:style w:type="paragraph" w:customStyle="1" w:styleId="AppendixHeading2">
    <w:name w:val="Appendix Heading 2"/>
    <w:basedOn w:val="2"/>
    <w:uiPriority w:val="99"/>
    <w:rsid w:val="004D7702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D7702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cell">
    <w:name w:val="table cell"/>
    <w:basedOn w:val="a"/>
    <w:uiPriority w:val="99"/>
    <w:rsid w:val="006D3D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6D3D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D3DAC"/>
    <w:rPr>
      <w:rFonts w:eastAsia="Malgun Gothic"/>
      <w:lang w:val="en-GB"/>
    </w:rPr>
  </w:style>
  <w:style w:type="paragraph" w:customStyle="1" w:styleId="tableheading">
    <w:name w:val="table heading"/>
    <w:basedOn w:val="a"/>
    <w:rsid w:val="009B57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xiaozhongxu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5C6B3-32D6-4EA7-B711-19ABA0B90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6485</TotalTime>
  <Pages>4</Pages>
  <Words>917</Words>
  <Characters>5231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294</cp:revision>
  <cp:lastPrinted>1900-01-01T08:00:00Z</cp:lastPrinted>
  <dcterms:created xsi:type="dcterms:W3CDTF">2018-08-09T13:44:00Z</dcterms:created>
  <dcterms:modified xsi:type="dcterms:W3CDTF">2019-10-04T19:59:00Z</dcterms:modified>
</cp:coreProperties>
</file>